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5C9603DE" w:rsidR="001E41F3" w:rsidRDefault="001E41F3">
      <w:pPr>
        <w:pStyle w:val="CRCoverPage"/>
        <w:tabs>
          <w:tab w:val="right" w:pos="9639"/>
        </w:tabs>
        <w:spacing w:after="0"/>
        <w:rPr>
          <w:b/>
          <w:i/>
          <w:noProof/>
          <w:sz w:val="28"/>
        </w:rPr>
      </w:pPr>
      <w:r>
        <w:rPr>
          <w:b/>
          <w:noProof/>
          <w:sz w:val="24"/>
        </w:rPr>
        <w:t>3GPP TSG-</w:t>
      </w:r>
      <w:fldSimple w:instr=" DOCPROPERTY  TSG/WGRef  \* MERGEFORMAT ">
        <w:r w:rsidR="00133D44">
          <w:rPr>
            <w:b/>
            <w:noProof/>
            <w:sz w:val="24"/>
          </w:rPr>
          <w:t>RAN WG4</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133D44">
          <w:rPr>
            <w:b/>
            <w:noProof/>
            <w:sz w:val="24"/>
          </w:rPr>
          <w:t>109</w:t>
        </w:r>
      </w:fldSimple>
      <w:r>
        <w:rPr>
          <w:b/>
          <w:i/>
          <w:noProof/>
          <w:sz w:val="28"/>
        </w:rPr>
        <w:tab/>
      </w:r>
      <w:fldSimple w:instr=" DOCPROPERTY  Tdoc#  \* MERGEFORMAT ">
        <w:r w:rsidR="00286DFC" w:rsidRPr="00286DFC">
          <w:rPr>
            <w:b/>
            <w:i/>
            <w:noProof/>
            <w:sz w:val="28"/>
          </w:rPr>
          <w:t>R4-2319834</w:t>
        </w:r>
      </w:fldSimple>
    </w:p>
    <w:p w14:paraId="7CB45193" w14:textId="59143BA3" w:rsidR="001E41F3" w:rsidRDefault="002122F3" w:rsidP="005E2C44">
      <w:pPr>
        <w:pStyle w:val="CRCoverPage"/>
        <w:outlineLvl w:val="0"/>
        <w:rPr>
          <w:b/>
          <w:noProof/>
          <w:sz w:val="24"/>
        </w:rPr>
      </w:pPr>
      <w:fldSimple w:instr=" DOCPROPERTY  Location  \* MERGEFORMAT ">
        <w:r w:rsidR="003609EF" w:rsidRPr="00BA51D9">
          <w:rPr>
            <w:b/>
            <w:noProof/>
            <w:sz w:val="24"/>
          </w:rPr>
          <w:t xml:space="preserve"> </w:t>
        </w:r>
        <w:r w:rsidR="00133D44">
          <w:rPr>
            <w:b/>
            <w:noProof/>
            <w:sz w:val="24"/>
          </w:rPr>
          <w:t>Chicago</w:t>
        </w:r>
      </w:fldSimple>
      <w:r w:rsidR="001E41F3">
        <w:rPr>
          <w:b/>
          <w:noProof/>
          <w:sz w:val="24"/>
        </w:rPr>
        <w:t xml:space="preserve">, </w:t>
      </w:r>
      <w:fldSimple w:instr=" DOCPROPERTY  Country  \* MERGEFORMAT ">
        <w:r w:rsidR="00133D44" w:rsidRPr="00133D44">
          <w:rPr>
            <w:b/>
            <w:noProof/>
            <w:sz w:val="24"/>
          </w:rPr>
          <w:t>United States of America</w:t>
        </w:r>
      </w:fldSimple>
      <w:r w:rsidR="001E41F3">
        <w:rPr>
          <w:b/>
          <w:noProof/>
          <w:sz w:val="24"/>
        </w:rPr>
        <w:t xml:space="preserve">, </w:t>
      </w:r>
      <w:fldSimple w:instr=" DOCPROPERTY  StartDate  \* MERGEFORMAT ">
        <w:r w:rsidR="003609EF" w:rsidRPr="00BA51D9">
          <w:rPr>
            <w:b/>
            <w:noProof/>
            <w:sz w:val="24"/>
          </w:rPr>
          <w:t xml:space="preserve"> </w:t>
        </w:r>
        <w:r w:rsidR="00133D44">
          <w:rPr>
            <w:b/>
            <w:noProof/>
            <w:sz w:val="24"/>
          </w:rPr>
          <w:t>13</w:t>
        </w:r>
        <w:r w:rsidR="00133D44" w:rsidRPr="00133D44">
          <w:rPr>
            <w:b/>
            <w:noProof/>
            <w:sz w:val="24"/>
            <w:vertAlign w:val="superscript"/>
          </w:rPr>
          <w:t>th</w:t>
        </w:r>
      </w:fldSimple>
      <w:r w:rsidR="00547111">
        <w:rPr>
          <w:b/>
          <w:noProof/>
          <w:sz w:val="24"/>
        </w:rPr>
        <w:t xml:space="preserve"> - </w:t>
      </w:r>
      <w:fldSimple w:instr=" DOCPROPERTY  EndDate  \* MERGEFORMAT ">
        <w:r w:rsidR="00133D44">
          <w:rPr>
            <w:b/>
            <w:noProof/>
            <w:sz w:val="24"/>
          </w:rPr>
          <w:t>19</w:t>
        </w:r>
        <w:r w:rsidR="00133D44" w:rsidRPr="00133D44">
          <w:rPr>
            <w:b/>
            <w:noProof/>
            <w:sz w:val="24"/>
            <w:vertAlign w:val="superscript"/>
          </w:rPr>
          <w:t>th</w:t>
        </w:r>
        <w:r w:rsidR="00133D44">
          <w:rPr>
            <w:b/>
            <w:noProof/>
            <w:sz w:val="24"/>
          </w:rPr>
          <w:t xml:space="preserve">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F8919DA" w:rsidR="001E41F3" w:rsidRPr="00410371" w:rsidRDefault="002122F3" w:rsidP="00E13F3D">
            <w:pPr>
              <w:pStyle w:val="CRCoverPage"/>
              <w:spacing w:after="0"/>
              <w:jc w:val="right"/>
              <w:rPr>
                <w:b/>
                <w:noProof/>
                <w:sz w:val="28"/>
              </w:rPr>
            </w:pPr>
            <w:fldSimple w:instr=" DOCPROPERTY  Spec#  \* MERGEFORMAT ">
              <w:r w:rsidR="00133D44">
                <w:rPr>
                  <w:b/>
                  <w:noProof/>
                  <w:sz w:val="28"/>
                </w:rPr>
                <w:t>3</w:t>
              </w:r>
              <w:r w:rsidR="00BF3393">
                <w:rPr>
                  <w:b/>
                  <w:noProof/>
                  <w:sz w:val="28"/>
                </w:rPr>
                <w:t>6</w:t>
              </w:r>
              <w:r w:rsidR="00133D44">
                <w:rPr>
                  <w:b/>
                  <w:noProof/>
                  <w:sz w:val="28"/>
                </w:rPr>
                <w:t>.133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BCA0FE2" w:rsidR="001E41F3" w:rsidRPr="00410371" w:rsidRDefault="00286DFC" w:rsidP="00547111">
            <w:pPr>
              <w:pStyle w:val="CRCoverPage"/>
              <w:spacing w:after="0"/>
              <w:rPr>
                <w:noProof/>
              </w:rPr>
            </w:pPr>
            <w:r>
              <w:rPr>
                <w:b/>
                <w:noProof/>
                <w:sz w:val="28"/>
              </w:rPr>
              <w:t>7259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EABEC5D" w:rsidR="001E41F3" w:rsidRPr="00410371" w:rsidRDefault="002122F3" w:rsidP="00E13F3D">
            <w:pPr>
              <w:pStyle w:val="CRCoverPage"/>
              <w:spacing w:after="0"/>
              <w:jc w:val="center"/>
              <w:rPr>
                <w:b/>
                <w:noProof/>
              </w:rPr>
            </w:pPr>
            <w:fldSimple w:instr=" DOCPROPERTY  Revision  \* MERGEFORMAT ">
              <w:r w:rsidR="00133D44">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A856C82" w:rsidR="001E41F3" w:rsidRPr="00410371" w:rsidRDefault="002122F3">
            <w:pPr>
              <w:pStyle w:val="CRCoverPage"/>
              <w:spacing w:after="0"/>
              <w:jc w:val="center"/>
              <w:rPr>
                <w:noProof/>
                <w:sz w:val="28"/>
              </w:rPr>
            </w:pPr>
            <w:fldSimple w:instr=" DOCPROPERTY  Version  \* MERGEFORMAT ">
              <w:r w:rsidR="00133D44">
                <w:rPr>
                  <w:b/>
                  <w:noProof/>
                  <w:sz w:val="28"/>
                </w:rPr>
                <w:t>1</w:t>
              </w:r>
              <w:r w:rsidR="00BF3393">
                <w:rPr>
                  <w:b/>
                  <w:noProof/>
                  <w:sz w:val="28"/>
                </w:rPr>
                <w:t>8</w:t>
              </w:r>
              <w:r w:rsidR="00133D44">
                <w:rPr>
                  <w:b/>
                  <w:noProof/>
                  <w:sz w:val="28"/>
                </w:rPr>
                <w:t>.3.</w:t>
              </w:r>
              <w:r w:rsidR="00BF3393">
                <w:rPr>
                  <w:b/>
                  <w:noProof/>
                  <w:sz w:val="28"/>
                </w:rPr>
                <w:t>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F2A95E" w:rsidR="00F25D98" w:rsidRDefault="00141F6C"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FFF0BFF" w:rsidR="001E41F3" w:rsidRDefault="002122F3">
            <w:pPr>
              <w:pStyle w:val="CRCoverPage"/>
              <w:spacing w:after="0"/>
              <w:ind w:left="100"/>
              <w:rPr>
                <w:noProof/>
              </w:rPr>
            </w:pPr>
            <w:fldSimple w:instr=" DOCPROPERTY  CrTitle  \* MERGEFORMAT ">
              <w:r w:rsidR="00286DFC" w:rsidRPr="00286DFC">
                <w:t>[LTE_NBIoT_eMTC_NTN_req-Perf] CR to TS 36.133: Corrections to IoT NTN test cases (Rel 18)</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C7B5895" w:rsidR="001E41F3" w:rsidRDefault="002122F3">
            <w:pPr>
              <w:pStyle w:val="CRCoverPage"/>
              <w:spacing w:after="0"/>
              <w:ind w:left="100"/>
              <w:rPr>
                <w:noProof/>
              </w:rPr>
            </w:pPr>
            <w:fldSimple w:instr=" DOCPROPERTY  SourceIfWg  \* MERGEFORMAT ">
              <w:r w:rsidR="00133D44" w:rsidRPr="00133D44">
                <w:rPr>
                  <w:noProof/>
                </w:rPr>
                <w:t>Rohde &amp; Schwarz</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BDADA05" w:rsidR="001E41F3" w:rsidRDefault="002122F3" w:rsidP="00547111">
            <w:pPr>
              <w:pStyle w:val="CRCoverPage"/>
              <w:spacing w:after="0"/>
              <w:ind w:left="100"/>
              <w:rPr>
                <w:noProof/>
              </w:rPr>
            </w:pPr>
            <w:fldSimple w:instr=" DOCPROPERTY  SourceIfTsg  \* MERGEFORMAT ">
              <w:r w:rsidR="00133D44">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1371C01" w:rsidR="001E41F3" w:rsidRDefault="002122F3">
            <w:pPr>
              <w:pStyle w:val="CRCoverPage"/>
              <w:spacing w:after="0"/>
              <w:ind w:left="100"/>
              <w:rPr>
                <w:noProof/>
              </w:rPr>
            </w:pPr>
            <w:fldSimple w:instr=" DOCPROPERTY  RelatedWis  \* MERGEFORMAT ">
              <w:r w:rsidR="00676D97" w:rsidRPr="00676D97">
                <w:rPr>
                  <w:noProof/>
                </w:rPr>
                <w:t>LTE_NBIoT_eMTC_NTN_req-Perf</w:t>
              </w:r>
              <w:r w:rsidR="00133D44" w:rsidRPr="00133D44">
                <w:rPr>
                  <w:noProof/>
                </w:rPr>
                <w:t xml:space="preserve"> </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E22E13D" w:rsidR="001E41F3" w:rsidRDefault="002122F3">
            <w:pPr>
              <w:pStyle w:val="CRCoverPage"/>
              <w:spacing w:after="0"/>
              <w:ind w:left="100"/>
              <w:rPr>
                <w:noProof/>
              </w:rPr>
            </w:pPr>
            <w:fldSimple w:instr=" DOCPROPERTY  ResDate  \* MERGEFORMAT ">
              <w:r w:rsidR="003443FD">
                <w:rPr>
                  <w:noProof/>
                </w:rPr>
                <w:t>2023-11-03</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7FDEE94" w:rsidR="001E41F3" w:rsidRDefault="002122F3" w:rsidP="00D24991">
            <w:pPr>
              <w:pStyle w:val="CRCoverPage"/>
              <w:spacing w:after="0"/>
              <w:ind w:left="100" w:right="-609"/>
              <w:rPr>
                <w:b/>
                <w:noProof/>
              </w:rPr>
            </w:pPr>
            <w:fldSimple w:instr=" DOCPROPERTY  Cat  \* MERGEFORMAT ">
              <w:r w:rsidR="00133D44">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777670A" w:rsidR="001E41F3" w:rsidRDefault="002122F3">
            <w:pPr>
              <w:pStyle w:val="CRCoverPage"/>
              <w:spacing w:after="0"/>
              <w:ind w:left="100"/>
              <w:rPr>
                <w:noProof/>
              </w:rPr>
            </w:pPr>
            <w:fldSimple w:instr=" DOCPROPERTY  Release  \* MERGEFORMAT ">
              <w:r w:rsidR="00D24991">
                <w:rPr>
                  <w:noProof/>
                </w:rPr>
                <w:t>R</w:t>
              </w:r>
              <w:r w:rsidR="003443FD">
                <w:rPr>
                  <w:noProof/>
                </w:rPr>
                <w:t>el-1</w:t>
              </w:r>
              <w:r w:rsidR="00BF3393">
                <w:rPr>
                  <w:noProof/>
                </w:rPr>
                <w:t>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7C2C56" w14:textId="1D33803A" w:rsidR="008046D5" w:rsidRDefault="008046D5" w:rsidP="008046D5">
            <w:pPr>
              <w:pStyle w:val="CRCoverPage"/>
              <w:numPr>
                <w:ilvl w:val="0"/>
                <w:numId w:val="33"/>
              </w:numPr>
              <w:spacing w:after="0"/>
              <w:rPr>
                <w:noProof/>
              </w:rPr>
            </w:pPr>
            <w:r>
              <w:rPr>
                <w:noProof/>
              </w:rPr>
              <w:t xml:space="preserve">As per WF agreed in </w:t>
            </w:r>
            <w:r w:rsidRPr="00B846C0">
              <w:rPr>
                <w:noProof/>
              </w:rPr>
              <w:t>R4-2314433</w:t>
            </w:r>
            <w:r>
              <w:rPr>
                <w:noProof/>
              </w:rPr>
              <w:t xml:space="preserve">, Issue 3, companies are encouraged to provide contributions to removal of GNSS emulator for the first releases of RRM NTN TCs. As already expressed in </w:t>
            </w:r>
            <w:r w:rsidRPr="00B846C0">
              <w:rPr>
                <w:noProof/>
              </w:rPr>
              <w:t>R4-2312489</w:t>
            </w:r>
            <w:r>
              <w:rPr>
                <w:noProof/>
              </w:rPr>
              <w:t xml:space="preserve">, we still believe that the GNSS emulation need in the spec is not explicitely justified, not clearly defined, as well as unnecessarily icreases the TE complexity costs and availability. Thus we propose to align the UE position provision throughout the conformance testing </w:t>
            </w:r>
            <w:r w:rsidR="00916CF6">
              <w:rPr>
                <w:noProof/>
              </w:rPr>
              <w:t>using</w:t>
            </w:r>
            <w:r>
              <w:rPr>
                <w:noProof/>
              </w:rPr>
              <w:t xml:space="preserve"> AT commands</w:t>
            </w:r>
            <w:r w:rsidR="00287B3D">
              <w:rPr>
                <w:noProof/>
              </w:rPr>
              <w:t>.</w:t>
            </w:r>
            <w:r>
              <w:rPr>
                <w:noProof/>
              </w:rPr>
              <w:t xml:space="preserve"> </w:t>
            </w:r>
          </w:p>
          <w:p w14:paraId="64BD9377" w14:textId="77777777" w:rsidR="008046D5" w:rsidRDefault="008046D5" w:rsidP="008046D5">
            <w:pPr>
              <w:pStyle w:val="CRCoverPage"/>
              <w:spacing w:after="0"/>
              <w:ind w:left="460"/>
              <w:rPr>
                <w:noProof/>
              </w:rPr>
            </w:pPr>
          </w:p>
          <w:p w14:paraId="57CF2D39" w14:textId="77777777" w:rsidR="008046D5" w:rsidRDefault="008046D5" w:rsidP="008046D5">
            <w:pPr>
              <w:pStyle w:val="CRCoverPage"/>
              <w:numPr>
                <w:ilvl w:val="0"/>
                <w:numId w:val="33"/>
              </w:numPr>
              <w:spacing w:after="0"/>
              <w:rPr>
                <w:noProof/>
              </w:rPr>
            </w:pPr>
            <w:r>
              <w:rPr>
                <w:noProof/>
              </w:rPr>
              <w:t xml:space="preserve">In addition, as per the WF agreed in </w:t>
            </w:r>
            <w:r w:rsidRPr="00B846C0">
              <w:rPr>
                <w:noProof/>
              </w:rPr>
              <w:t>R4-2316967</w:t>
            </w:r>
            <w:r>
              <w:rPr>
                <w:noProof/>
              </w:rPr>
              <w:t xml:space="preserve">, the DUT is provided with continuouesly with constant ephemeris, calculated from the UE position and a suitable orbit point fulfilling the inteded delay / doppler values. Given this, the UE position shall be known to the DUT in time and with certain confidence, and cannot be the result of the UE GNSS performance with the associated performance delays and accuracies. This is an additional argument to refrain of the GNSS definition of the UE location, as long as there is a fixed delay / doppler channel. </w:t>
            </w:r>
          </w:p>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7B362C" w14:paraId="21016551" w14:textId="77777777" w:rsidTr="00547111">
        <w:tc>
          <w:tcPr>
            <w:tcW w:w="2694" w:type="dxa"/>
            <w:gridSpan w:val="2"/>
            <w:tcBorders>
              <w:left w:val="single" w:sz="4" w:space="0" w:color="auto"/>
            </w:tcBorders>
          </w:tcPr>
          <w:p w14:paraId="49433147" w14:textId="77777777" w:rsidR="007B362C" w:rsidRDefault="007B362C" w:rsidP="007B362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CBF999B" w14:textId="77777777" w:rsidR="00C95F7F" w:rsidRDefault="008046D5" w:rsidP="00C95F7F">
            <w:pPr>
              <w:pStyle w:val="CRCoverPage"/>
              <w:spacing w:after="0"/>
              <w:ind w:left="100"/>
              <w:rPr>
                <w:noProof/>
              </w:rPr>
            </w:pPr>
            <w:r>
              <w:rPr>
                <w:noProof/>
              </w:rPr>
              <w:t xml:space="preserve">Unify the UE position provision statement throughout the spec, using AT commands </w:t>
            </w:r>
            <w:r w:rsidR="00C95F7F">
              <w:rPr>
                <w:noProof/>
              </w:rPr>
              <w:t xml:space="preserve">by adding following statement to </w:t>
            </w:r>
            <w:r w:rsidR="00C95F7F" w:rsidRPr="00C95F7F">
              <w:rPr>
                <w:i/>
                <w:noProof/>
              </w:rPr>
              <w:t>B.8</w:t>
            </w:r>
            <w:r w:rsidR="00C95F7F" w:rsidRPr="00C95F7F">
              <w:rPr>
                <w:i/>
                <w:noProof/>
              </w:rPr>
              <w:tab/>
              <w:t>High level test procedure for SAN RRM tests</w:t>
            </w:r>
            <w:r>
              <w:rPr>
                <w:noProof/>
              </w:rPr>
              <w:t xml:space="preserve">: </w:t>
            </w:r>
          </w:p>
          <w:p w14:paraId="409F04D8" w14:textId="77777777" w:rsidR="00C95F7F" w:rsidRDefault="00C95F7F" w:rsidP="00C95F7F">
            <w:pPr>
              <w:pStyle w:val="CRCoverPage"/>
              <w:spacing w:after="0"/>
              <w:ind w:left="460"/>
              <w:rPr>
                <w:noProof/>
              </w:rPr>
            </w:pPr>
          </w:p>
          <w:p w14:paraId="01B26F31" w14:textId="6386ACC6" w:rsidR="00C95F7F" w:rsidRDefault="00C95F7F" w:rsidP="00C95F7F">
            <w:pPr>
              <w:pStyle w:val="CRCoverPage"/>
              <w:numPr>
                <w:ilvl w:val="0"/>
                <w:numId w:val="33"/>
              </w:numPr>
              <w:spacing w:after="0"/>
              <w:rPr>
                <w:noProof/>
              </w:rPr>
            </w:pPr>
            <w:r w:rsidRPr="00C95F7F">
              <w:rPr>
                <w:noProof/>
              </w:rPr>
              <w:t xml:space="preserve">UE location is determined for the test. </w:t>
            </w:r>
            <w:r w:rsidRPr="00C95F7F">
              <w:rPr>
                <w:b/>
                <w:noProof/>
              </w:rPr>
              <w:t>During the test, the test system shall provide the UE location to the DUT using AT commands.</w:t>
            </w:r>
          </w:p>
          <w:p w14:paraId="127363D4" w14:textId="77777777" w:rsidR="008046D5" w:rsidRDefault="008046D5" w:rsidP="007B362C">
            <w:pPr>
              <w:pStyle w:val="CRCoverPage"/>
              <w:spacing w:after="0"/>
              <w:ind w:left="100"/>
              <w:rPr>
                <w:noProof/>
              </w:rPr>
            </w:pPr>
          </w:p>
          <w:p w14:paraId="333F3653" w14:textId="0678A653" w:rsidR="00C95F7F" w:rsidRDefault="00C95F7F" w:rsidP="00C95F7F">
            <w:pPr>
              <w:pStyle w:val="CRCoverPage"/>
              <w:spacing w:after="0"/>
              <w:rPr>
                <w:noProof/>
              </w:rPr>
            </w:pPr>
            <w:r>
              <w:rPr>
                <w:noProof/>
              </w:rPr>
              <w:t>Remove all UE location r</w:t>
            </w:r>
            <w:r w:rsidR="001C2059">
              <w:rPr>
                <w:noProof/>
              </w:rPr>
              <w:t xml:space="preserve">elated </w:t>
            </w:r>
            <w:r>
              <w:rPr>
                <w:noProof/>
              </w:rPr>
              <w:t xml:space="preserve">statements from the test cases such as: </w:t>
            </w:r>
          </w:p>
          <w:p w14:paraId="3E372C22" w14:textId="77777777" w:rsidR="00C95F7F" w:rsidRDefault="007B362C" w:rsidP="00C95F7F">
            <w:pPr>
              <w:pStyle w:val="CRCoverPage"/>
              <w:numPr>
                <w:ilvl w:val="0"/>
                <w:numId w:val="33"/>
              </w:numPr>
              <w:spacing w:after="0"/>
              <w:rPr>
                <w:noProof/>
              </w:rPr>
            </w:pPr>
            <w:r w:rsidRPr="008F533F">
              <w:rPr>
                <w:i/>
                <w:noProof/>
              </w:rPr>
              <w:t>During the test, the test system shall emulate and send the GNSS signal to the test UE by AT command.</w:t>
            </w:r>
          </w:p>
          <w:p w14:paraId="3808B4FE" w14:textId="65A4F5C2" w:rsidR="007B362C" w:rsidRPr="008046D5" w:rsidRDefault="007B362C" w:rsidP="00C95F7F">
            <w:pPr>
              <w:pStyle w:val="CRCoverPage"/>
              <w:numPr>
                <w:ilvl w:val="0"/>
                <w:numId w:val="33"/>
              </w:numPr>
              <w:spacing w:after="0"/>
              <w:rPr>
                <w:noProof/>
              </w:rPr>
            </w:pPr>
            <w:r w:rsidRPr="008046D5">
              <w:rPr>
                <w:i/>
                <w:noProof/>
              </w:rPr>
              <w:lastRenderedPageBreak/>
              <w:t>During the test, the test system shall emulate and send the GNSS signal to the test UE. The test parameters for GNSS signals are defined in TBD.</w:t>
            </w:r>
          </w:p>
          <w:p w14:paraId="31C656EC" w14:textId="7C9ED9EA" w:rsidR="007B362C" w:rsidRDefault="00C95F7F" w:rsidP="00C95F7F">
            <w:pPr>
              <w:pStyle w:val="CRCoverPage"/>
              <w:spacing w:after="0"/>
              <w:rPr>
                <w:noProof/>
              </w:rPr>
            </w:pPr>
            <w:r>
              <w:rPr>
                <w:noProof/>
              </w:rPr>
              <w:t xml:space="preserve"> </w:t>
            </w:r>
          </w:p>
        </w:tc>
      </w:tr>
      <w:tr w:rsidR="007B362C" w14:paraId="1F886379" w14:textId="77777777" w:rsidTr="00547111">
        <w:tc>
          <w:tcPr>
            <w:tcW w:w="2694" w:type="dxa"/>
            <w:gridSpan w:val="2"/>
            <w:tcBorders>
              <w:left w:val="single" w:sz="4" w:space="0" w:color="auto"/>
            </w:tcBorders>
          </w:tcPr>
          <w:p w14:paraId="4D989623" w14:textId="77777777" w:rsidR="007B362C" w:rsidRDefault="007B362C" w:rsidP="007B362C">
            <w:pPr>
              <w:pStyle w:val="CRCoverPage"/>
              <w:spacing w:after="0"/>
              <w:rPr>
                <w:b/>
                <w:i/>
                <w:noProof/>
                <w:sz w:val="8"/>
                <w:szCs w:val="8"/>
              </w:rPr>
            </w:pPr>
          </w:p>
        </w:tc>
        <w:tc>
          <w:tcPr>
            <w:tcW w:w="6946" w:type="dxa"/>
            <w:gridSpan w:val="9"/>
            <w:tcBorders>
              <w:right w:val="single" w:sz="4" w:space="0" w:color="auto"/>
            </w:tcBorders>
          </w:tcPr>
          <w:p w14:paraId="71C4A204" w14:textId="77777777" w:rsidR="007B362C" w:rsidRDefault="007B362C" w:rsidP="007B362C">
            <w:pPr>
              <w:pStyle w:val="CRCoverPage"/>
              <w:spacing w:after="0"/>
              <w:rPr>
                <w:noProof/>
                <w:sz w:val="8"/>
                <w:szCs w:val="8"/>
              </w:rPr>
            </w:pPr>
          </w:p>
        </w:tc>
      </w:tr>
      <w:tr w:rsidR="007B362C" w14:paraId="678D7BF9" w14:textId="77777777" w:rsidTr="00547111">
        <w:tc>
          <w:tcPr>
            <w:tcW w:w="2694" w:type="dxa"/>
            <w:gridSpan w:val="2"/>
            <w:tcBorders>
              <w:left w:val="single" w:sz="4" w:space="0" w:color="auto"/>
              <w:bottom w:val="single" w:sz="4" w:space="0" w:color="auto"/>
            </w:tcBorders>
          </w:tcPr>
          <w:p w14:paraId="4E5CE1B6" w14:textId="77777777" w:rsidR="007B362C" w:rsidRDefault="007B362C" w:rsidP="007B362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AA866A" w14:textId="77777777" w:rsidR="008046D5" w:rsidRDefault="008046D5" w:rsidP="008046D5">
            <w:pPr>
              <w:pStyle w:val="CRCoverPage"/>
              <w:numPr>
                <w:ilvl w:val="0"/>
                <w:numId w:val="33"/>
              </w:numPr>
              <w:spacing w:after="0"/>
              <w:rPr>
                <w:noProof/>
              </w:rPr>
            </w:pPr>
            <w:r>
              <w:rPr>
                <w:noProof/>
              </w:rPr>
              <w:t>Test and test equipment complexity and cost will increasy unnecessarily because of a few test cases, the need for GNSS emulator of which, is not clearly stated and described in the spec.</w:t>
            </w:r>
          </w:p>
          <w:p w14:paraId="31F35DC3" w14:textId="77777777" w:rsidR="008046D5" w:rsidRDefault="008046D5" w:rsidP="008046D5">
            <w:pPr>
              <w:pStyle w:val="CRCoverPage"/>
              <w:spacing w:after="0"/>
              <w:ind w:left="100"/>
              <w:rPr>
                <w:noProof/>
              </w:rPr>
            </w:pPr>
          </w:p>
          <w:p w14:paraId="6060BFBB" w14:textId="462353F5" w:rsidR="008046D5" w:rsidRDefault="008046D5" w:rsidP="008046D5">
            <w:pPr>
              <w:pStyle w:val="CRCoverPage"/>
              <w:numPr>
                <w:ilvl w:val="0"/>
                <w:numId w:val="33"/>
              </w:numPr>
              <w:spacing w:after="0"/>
              <w:rPr>
                <w:noProof/>
              </w:rPr>
            </w:pPr>
            <w:r>
              <w:rPr>
                <w:noProof/>
              </w:rPr>
              <w:t xml:space="preserve">The assumption of a </w:t>
            </w:r>
            <w:r w:rsidRPr="00B846C0">
              <w:rPr>
                <w:noProof/>
              </w:rPr>
              <w:t>fixed delay / doppler channel</w:t>
            </w:r>
            <w:r>
              <w:rPr>
                <w:noProof/>
              </w:rPr>
              <w:t xml:space="preserve"> calculated and communicated to the DUT by repeating constant ephemeris, might not fulfill the scope properly, in case of UE position not communicated to the DUT.</w:t>
            </w:r>
          </w:p>
          <w:p w14:paraId="5C4BEB44" w14:textId="77777777" w:rsidR="007B362C" w:rsidRDefault="007B362C" w:rsidP="007B362C">
            <w:pPr>
              <w:pStyle w:val="CRCoverPage"/>
              <w:spacing w:after="0"/>
              <w:ind w:left="100"/>
              <w:rPr>
                <w:noProof/>
              </w:rPr>
            </w:pPr>
          </w:p>
        </w:tc>
      </w:tr>
      <w:tr w:rsidR="007B362C" w14:paraId="034AF533" w14:textId="77777777" w:rsidTr="00547111">
        <w:tc>
          <w:tcPr>
            <w:tcW w:w="2694" w:type="dxa"/>
            <w:gridSpan w:val="2"/>
          </w:tcPr>
          <w:p w14:paraId="39D9EB5B" w14:textId="77777777" w:rsidR="007B362C" w:rsidRDefault="007B362C" w:rsidP="007B362C">
            <w:pPr>
              <w:pStyle w:val="CRCoverPage"/>
              <w:spacing w:after="0"/>
              <w:rPr>
                <w:b/>
                <w:i/>
                <w:noProof/>
                <w:sz w:val="8"/>
                <w:szCs w:val="8"/>
              </w:rPr>
            </w:pPr>
          </w:p>
        </w:tc>
        <w:tc>
          <w:tcPr>
            <w:tcW w:w="6946" w:type="dxa"/>
            <w:gridSpan w:val="9"/>
          </w:tcPr>
          <w:p w14:paraId="7826CB1C" w14:textId="77777777" w:rsidR="007B362C" w:rsidRDefault="007B362C" w:rsidP="007B362C">
            <w:pPr>
              <w:pStyle w:val="CRCoverPage"/>
              <w:spacing w:after="0"/>
              <w:rPr>
                <w:noProof/>
                <w:sz w:val="8"/>
                <w:szCs w:val="8"/>
              </w:rPr>
            </w:pPr>
          </w:p>
        </w:tc>
      </w:tr>
      <w:tr w:rsidR="007B362C" w14:paraId="6A17D7AC" w14:textId="77777777" w:rsidTr="00547111">
        <w:tc>
          <w:tcPr>
            <w:tcW w:w="2694" w:type="dxa"/>
            <w:gridSpan w:val="2"/>
            <w:tcBorders>
              <w:top w:val="single" w:sz="4" w:space="0" w:color="auto"/>
              <w:left w:val="single" w:sz="4" w:space="0" w:color="auto"/>
            </w:tcBorders>
          </w:tcPr>
          <w:p w14:paraId="6DAD5B19" w14:textId="77777777" w:rsidR="007B362C" w:rsidRDefault="007B362C" w:rsidP="007B362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58E0D50" w:rsidR="007B362C" w:rsidRDefault="008046D5" w:rsidP="007B362C">
            <w:pPr>
              <w:pStyle w:val="CRCoverPage"/>
              <w:spacing w:after="0"/>
              <w:ind w:left="100"/>
              <w:rPr>
                <w:noProof/>
              </w:rPr>
            </w:pPr>
            <w:r>
              <w:rPr>
                <w:noProof/>
              </w:rPr>
              <w:t>A.13</w:t>
            </w:r>
            <w:r w:rsidR="00C95F7F">
              <w:rPr>
                <w:noProof/>
              </w:rPr>
              <w:t xml:space="preserve">, </w:t>
            </w:r>
            <w:r w:rsidR="00C6388D">
              <w:rPr>
                <w:noProof/>
              </w:rPr>
              <w:t xml:space="preserve">A.14, </w:t>
            </w:r>
            <w:bookmarkStart w:id="1" w:name="_GoBack"/>
            <w:bookmarkEnd w:id="1"/>
            <w:r w:rsidR="00C95F7F">
              <w:rPr>
                <w:noProof/>
              </w:rPr>
              <w:t>B.8</w:t>
            </w:r>
          </w:p>
        </w:tc>
      </w:tr>
      <w:tr w:rsidR="007B362C" w14:paraId="56E1E6C3" w14:textId="77777777" w:rsidTr="00547111">
        <w:tc>
          <w:tcPr>
            <w:tcW w:w="2694" w:type="dxa"/>
            <w:gridSpan w:val="2"/>
            <w:tcBorders>
              <w:left w:val="single" w:sz="4" w:space="0" w:color="auto"/>
            </w:tcBorders>
          </w:tcPr>
          <w:p w14:paraId="2FB9DE77" w14:textId="77777777" w:rsidR="007B362C" w:rsidRDefault="007B362C" w:rsidP="007B362C">
            <w:pPr>
              <w:pStyle w:val="CRCoverPage"/>
              <w:spacing w:after="0"/>
              <w:rPr>
                <w:b/>
                <w:i/>
                <w:noProof/>
                <w:sz w:val="8"/>
                <w:szCs w:val="8"/>
              </w:rPr>
            </w:pPr>
          </w:p>
        </w:tc>
        <w:tc>
          <w:tcPr>
            <w:tcW w:w="6946" w:type="dxa"/>
            <w:gridSpan w:val="9"/>
            <w:tcBorders>
              <w:right w:val="single" w:sz="4" w:space="0" w:color="auto"/>
            </w:tcBorders>
          </w:tcPr>
          <w:p w14:paraId="0898542D" w14:textId="77777777" w:rsidR="007B362C" w:rsidRDefault="007B362C" w:rsidP="007B362C">
            <w:pPr>
              <w:pStyle w:val="CRCoverPage"/>
              <w:spacing w:after="0"/>
              <w:rPr>
                <w:noProof/>
                <w:sz w:val="8"/>
                <w:szCs w:val="8"/>
              </w:rPr>
            </w:pPr>
          </w:p>
        </w:tc>
      </w:tr>
      <w:tr w:rsidR="007B362C" w14:paraId="76F95A8B" w14:textId="77777777" w:rsidTr="00547111">
        <w:tc>
          <w:tcPr>
            <w:tcW w:w="2694" w:type="dxa"/>
            <w:gridSpan w:val="2"/>
            <w:tcBorders>
              <w:left w:val="single" w:sz="4" w:space="0" w:color="auto"/>
            </w:tcBorders>
          </w:tcPr>
          <w:p w14:paraId="335EAB52" w14:textId="77777777" w:rsidR="007B362C" w:rsidRDefault="007B362C" w:rsidP="007B362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7B362C" w:rsidRDefault="007B362C" w:rsidP="007B362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7B362C" w:rsidRDefault="007B362C" w:rsidP="007B362C">
            <w:pPr>
              <w:pStyle w:val="CRCoverPage"/>
              <w:spacing w:after="0"/>
              <w:jc w:val="center"/>
              <w:rPr>
                <w:b/>
                <w:caps/>
                <w:noProof/>
              </w:rPr>
            </w:pPr>
            <w:r>
              <w:rPr>
                <w:b/>
                <w:caps/>
                <w:noProof/>
              </w:rPr>
              <w:t>N</w:t>
            </w:r>
          </w:p>
        </w:tc>
        <w:tc>
          <w:tcPr>
            <w:tcW w:w="2977" w:type="dxa"/>
            <w:gridSpan w:val="4"/>
          </w:tcPr>
          <w:p w14:paraId="304CCBCB" w14:textId="77777777" w:rsidR="007B362C" w:rsidRDefault="007B362C" w:rsidP="007B362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7B362C" w:rsidRDefault="007B362C" w:rsidP="007B362C">
            <w:pPr>
              <w:pStyle w:val="CRCoverPage"/>
              <w:spacing w:after="0"/>
              <w:ind w:left="99"/>
              <w:rPr>
                <w:noProof/>
              </w:rPr>
            </w:pPr>
          </w:p>
        </w:tc>
      </w:tr>
      <w:tr w:rsidR="007B362C" w14:paraId="34ACE2EB" w14:textId="77777777" w:rsidTr="00547111">
        <w:tc>
          <w:tcPr>
            <w:tcW w:w="2694" w:type="dxa"/>
            <w:gridSpan w:val="2"/>
            <w:tcBorders>
              <w:left w:val="single" w:sz="4" w:space="0" w:color="auto"/>
            </w:tcBorders>
          </w:tcPr>
          <w:p w14:paraId="571382F3" w14:textId="77777777" w:rsidR="007B362C" w:rsidRDefault="007B362C" w:rsidP="007B362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7B362C" w:rsidRDefault="007B362C" w:rsidP="007B36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B27E110" w:rsidR="007B362C" w:rsidRDefault="007B362C" w:rsidP="007B362C">
            <w:pPr>
              <w:pStyle w:val="CRCoverPage"/>
              <w:spacing w:after="0"/>
              <w:jc w:val="center"/>
              <w:rPr>
                <w:b/>
                <w:caps/>
                <w:noProof/>
              </w:rPr>
            </w:pPr>
            <w:r>
              <w:rPr>
                <w:b/>
                <w:caps/>
                <w:noProof/>
              </w:rPr>
              <w:t>x</w:t>
            </w:r>
          </w:p>
        </w:tc>
        <w:tc>
          <w:tcPr>
            <w:tcW w:w="2977" w:type="dxa"/>
            <w:gridSpan w:val="4"/>
          </w:tcPr>
          <w:p w14:paraId="7DB274D8" w14:textId="77777777" w:rsidR="007B362C" w:rsidRDefault="007B362C" w:rsidP="007B362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7B362C" w:rsidRDefault="007B362C" w:rsidP="007B362C">
            <w:pPr>
              <w:pStyle w:val="CRCoverPage"/>
              <w:spacing w:after="0"/>
              <w:ind w:left="99"/>
              <w:rPr>
                <w:noProof/>
              </w:rPr>
            </w:pPr>
            <w:r>
              <w:rPr>
                <w:noProof/>
              </w:rPr>
              <w:t xml:space="preserve">TS/TR ... CR ... </w:t>
            </w:r>
          </w:p>
        </w:tc>
      </w:tr>
      <w:tr w:rsidR="007B362C" w14:paraId="446DDBAC" w14:textId="77777777" w:rsidTr="00547111">
        <w:tc>
          <w:tcPr>
            <w:tcW w:w="2694" w:type="dxa"/>
            <w:gridSpan w:val="2"/>
            <w:tcBorders>
              <w:left w:val="single" w:sz="4" w:space="0" w:color="auto"/>
            </w:tcBorders>
          </w:tcPr>
          <w:p w14:paraId="678A1AA6" w14:textId="77777777" w:rsidR="007B362C" w:rsidRDefault="007B362C" w:rsidP="007B362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53F1FF0C" w:rsidR="007B362C" w:rsidRDefault="007B362C" w:rsidP="007B362C">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7B362C" w:rsidRDefault="007B362C" w:rsidP="007B362C">
            <w:pPr>
              <w:pStyle w:val="CRCoverPage"/>
              <w:spacing w:after="0"/>
              <w:jc w:val="center"/>
              <w:rPr>
                <w:b/>
                <w:caps/>
                <w:noProof/>
              </w:rPr>
            </w:pPr>
          </w:p>
        </w:tc>
        <w:tc>
          <w:tcPr>
            <w:tcW w:w="2977" w:type="dxa"/>
            <w:gridSpan w:val="4"/>
          </w:tcPr>
          <w:p w14:paraId="1A4306D9" w14:textId="77777777" w:rsidR="007B362C" w:rsidRDefault="007B362C" w:rsidP="007B362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7209121" w:rsidR="007B362C" w:rsidRDefault="007B362C" w:rsidP="007B362C">
            <w:pPr>
              <w:pStyle w:val="CRCoverPage"/>
              <w:spacing w:after="0"/>
              <w:ind w:left="99"/>
              <w:rPr>
                <w:noProof/>
              </w:rPr>
            </w:pPr>
            <w:r>
              <w:rPr>
                <w:noProof/>
              </w:rPr>
              <w:t xml:space="preserve">TS 36.521-3 </w:t>
            </w:r>
          </w:p>
        </w:tc>
      </w:tr>
      <w:tr w:rsidR="007B362C" w14:paraId="55C714D2" w14:textId="77777777" w:rsidTr="00547111">
        <w:tc>
          <w:tcPr>
            <w:tcW w:w="2694" w:type="dxa"/>
            <w:gridSpan w:val="2"/>
            <w:tcBorders>
              <w:left w:val="single" w:sz="4" w:space="0" w:color="auto"/>
            </w:tcBorders>
          </w:tcPr>
          <w:p w14:paraId="45913E62" w14:textId="77777777" w:rsidR="007B362C" w:rsidRDefault="007B362C" w:rsidP="007B362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7B362C" w:rsidRDefault="007B362C" w:rsidP="007B362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5D26035" w:rsidR="007B362C" w:rsidRDefault="007B362C" w:rsidP="007B362C">
            <w:pPr>
              <w:pStyle w:val="CRCoverPage"/>
              <w:spacing w:after="0"/>
              <w:jc w:val="center"/>
              <w:rPr>
                <w:b/>
                <w:caps/>
                <w:noProof/>
              </w:rPr>
            </w:pPr>
            <w:r>
              <w:rPr>
                <w:b/>
                <w:caps/>
                <w:noProof/>
              </w:rPr>
              <w:t>x</w:t>
            </w:r>
          </w:p>
        </w:tc>
        <w:tc>
          <w:tcPr>
            <w:tcW w:w="2977" w:type="dxa"/>
            <w:gridSpan w:val="4"/>
          </w:tcPr>
          <w:p w14:paraId="1B4FF921" w14:textId="77777777" w:rsidR="007B362C" w:rsidRDefault="007B362C" w:rsidP="007B362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7B362C" w:rsidRDefault="007B362C" w:rsidP="007B362C">
            <w:pPr>
              <w:pStyle w:val="CRCoverPage"/>
              <w:spacing w:after="0"/>
              <w:ind w:left="99"/>
              <w:rPr>
                <w:noProof/>
              </w:rPr>
            </w:pPr>
            <w:r>
              <w:rPr>
                <w:noProof/>
              </w:rPr>
              <w:t xml:space="preserve">TS/TR ... CR ... </w:t>
            </w:r>
          </w:p>
        </w:tc>
      </w:tr>
      <w:tr w:rsidR="007B362C" w14:paraId="60DF82CC" w14:textId="77777777" w:rsidTr="008863B9">
        <w:tc>
          <w:tcPr>
            <w:tcW w:w="2694" w:type="dxa"/>
            <w:gridSpan w:val="2"/>
            <w:tcBorders>
              <w:left w:val="single" w:sz="4" w:space="0" w:color="auto"/>
            </w:tcBorders>
          </w:tcPr>
          <w:p w14:paraId="517696CD" w14:textId="77777777" w:rsidR="007B362C" w:rsidRDefault="007B362C" w:rsidP="007B362C">
            <w:pPr>
              <w:pStyle w:val="CRCoverPage"/>
              <w:spacing w:after="0"/>
              <w:rPr>
                <w:b/>
                <w:i/>
                <w:noProof/>
              </w:rPr>
            </w:pPr>
          </w:p>
        </w:tc>
        <w:tc>
          <w:tcPr>
            <w:tcW w:w="6946" w:type="dxa"/>
            <w:gridSpan w:val="9"/>
            <w:tcBorders>
              <w:right w:val="single" w:sz="4" w:space="0" w:color="auto"/>
            </w:tcBorders>
          </w:tcPr>
          <w:p w14:paraId="4D84207F" w14:textId="77777777" w:rsidR="007B362C" w:rsidRDefault="007B362C" w:rsidP="007B362C">
            <w:pPr>
              <w:pStyle w:val="CRCoverPage"/>
              <w:spacing w:after="0"/>
              <w:rPr>
                <w:noProof/>
              </w:rPr>
            </w:pPr>
          </w:p>
        </w:tc>
      </w:tr>
      <w:tr w:rsidR="007B362C" w14:paraId="556B87B6" w14:textId="77777777" w:rsidTr="008863B9">
        <w:tc>
          <w:tcPr>
            <w:tcW w:w="2694" w:type="dxa"/>
            <w:gridSpan w:val="2"/>
            <w:tcBorders>
              <w:left w:val="single" w:sz="4" w:space="0" w:color="auto"/>
              <w:bottom w:val="single" w:sz="4" w:space="0" w:color="auto"/>
            </w:tcBorders>
          </w:tcPr>
          <w:p w14:paraId="79A9C411" w14:textId="77777777" w:rsidR="007B362C" w:rsidRDefault="007B362C" w:rsidP="007B362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7B362C" w:rsidRDefault="007B362C" w:rsidP="007B362C">
            <w:pPr>
              <w:pStyle w:val="CRCoverPage"/>
              <w:spacing w:after="0"/>
              <w:ind w:left="100"/>
              <w:rPr>
                <w:noProof/>
              </w:rPr>
            </w:pPr>
          </w:p>
        </w:tc>
      </w:tr>
      <w:tr w:rsidR="007B362C" w:rsidRPr="008863B9" w14:paraId="45BFE792" w14:textId="77777777" w:rsidTr="008863B9">
        <w:tc>
          <w:tcPr>
            <w:tcW w:w="2694" w:type="dxa"/>
            <w:gridSpan w:val="2"/>
            <w:tcBorders>
              <w:top w:val="single" w:sz="4" w:space="0" w:color="auto"/>
              <w:bottom w:val="single" w:sz="4" w:space="0" w:color="auto"/>
            </w:tcBorders>
          </w:tcPr>
          <w:p w14:paraId="194242DD" w14:textId="77777777" w:rsidR="007B362C" w:rsidRPr="008863B9" w:rsidRDefault="007B362C" w:rsidP="007B362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7B362C" w:rsidRPr="008863B9" w:rsidRDefault="007B362C" w:rsidP="007B362C">
            <w:pPr>
              <w:pStyle w:val="CRCoverPage"/>
              <w:spacing w:after="0"/>
              <w:ind w:left="100"/>
              <w:rPr>
                <w:noProof/>
                <w:sz w:val="8"/>
                <w:szCs w:val="8"/>
              </w:rPr>
            </w:pPr>
          </w:p>
        </w:tc>
      </w:tr>
      <w:tr w:rsidR="007B362C"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7B362C" w:rsidRDefault="007B362C" w:rsidP="007B362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7B362C" w:rsidRDefault="007B362C" w:rsidP="007B362C">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218F3055" w14:textId="77777777" w:rsidR="00CA6FAA" w:rsidRPr="002205EE" w:rsidRDefault="00CA6FAA" w:rsidP="00CA6FAA">
      <w:pPr>
        <w:keepNext/>
        <w:keepLines/>
        <w:spacing w:before="240"/>
        <w:ind w:left="1134" w:hanging="1134"/>
        <w:outlineLvl w:val="0"/>
        <w:rPr>
          <w:rFonts w:ascii="Arial" w:hAnsi="Arial"/>
          <w:b/>
          <w:color w:val="0000FF"/>
          <w:sz w:val="36"/>
        </w:rPr>
      </w:pPr>
    </w:p>
    <w:p w14:paraId="0D3DE920" w14:textId="77777777" w:rsidR="00CA6FAA" w:rsidRPr="002205EE" w:rsidRDefault="00CA6FAA" w:rsidP="00CA6FAA">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1B25259A" w14:textId="77777777" w:rsidR="00CA6FAA" w:rsidRPr="002205EE" w:rsidRDefault="00CA6FAA" w:rsidP="00CA6FAA">
      <w:pPr>
        <w:keepNext/>
        <w:keepLines/>
        <w:spacing w:before="240"/>
        <w:ind w:left="1134" w:hanging="1134"/>
        <w:outlineLvl w:val="0"/>
        <w:rPr>
          <w:rFonts w:ascii="Arial" w:hAnsi="Arial"/>
          <w:b/>
          <w:color w:val="0000FF"/>
          <w:sz w:val="36"/>
        </w:rPr>
      </w:pPr>
    </w:p>
    <w:p w14:paraId="04F446B9" w14:textId="77777777" w:rsidR="00BF3393" w:rsidRPr="00B42C3C" w:rsidRDefault="00BF3393" w:rsidP="00BF3393">
      <w:pPr>
        <w:pStyle w:val="Heading1"/>
        <w:rPr>
          <w:rFonts w:ascii="Times New Roman" w:eastAsiaTheme="minorEastAsia" w:hAnsi="Times New Roman"/>
        </w:rPr>
      </w:pPr>
      <w:bookmarkStart w:id="2" w:name="_Toc383690993"/>
      <w:r w:rsidRPr="00B53A15">
        <w:rPr>
          <w:rFonts w:cs="v4.2.0"/>
        </w:rPr>
        <w:t>A.</w:t>
      </w:r>
      <w:r w:rsidRPr="00B42C3C">
        <w:rPr>
          <w:rFonts w:eastAsiaTheme="minorEastAsia"/>
        </w:rPr>
        <w:t>13</w:t>
      </w:r>
      <w:r w:rsidRPr="00B53A15">
        <w:rPr>
          <w:rFonts w:cs="v4.2.0"/>
        </w:rPr>
        <w:tab/>
      </w:r>
      <w:bookmarkEnd w:id="2"/>
      <w:r w:rsidRPr="00B53A15">
        <w:t>E-UTRAN Standalone Tests for UE Category NB for Satellite Access</w:t>
      </w:r>
    </w:p>
    <w:p w14:paraId="2A49CC86" w14:textId="77777777" w:rsidR="00BF3393" w:rsidRPr="00B53A15" w:rsidRDefault="00BF3393" w:rsidP="00BF3393">
      <w:pPr>
        <w:pStyle w:val="Heading2"/>
      </w:pPr>
      <w:r w:rsidRPr="00B42C3C">
        <w:rPr>
          <w:rFonts w:eastAsiaTheme="minorEastAsia"/>
        </w:rPr>
        <w:t>A.13.1</w:t>
      </w:r>
      <w:r w:rsidRPr="00B42C3C">
        <w:rPr>
          <w:rFonts w:eastAsiaTheme="minorEastAsia" w:cs="v5.0.0"/>
        </w:rPr>
        <w:tab/>
      </w:r>
      <w:r w:rsidRPr="00B53A15">
        <w:t>RRC_IDLE state for satellite access</w:t>
      </w:r>
    </w:p>
    <w:p w14:paraId="6C37F5B0" w14:textId="77777777" w:rsidR="00BF3393" w:rsidRPr="00B53A15" w:rsidRDefault="00BF3393" w:rsidP="00BF3393">
      <w:pPr>
        <w:pStyle w:val="Heading3"/>
      </w:pPr>
      <w:bookmarkStart w:id="3" w:name="_Toc383690995"/>
      <w:r w:rsidRPr="00B53A15">
        <w:t>A.13.1.1</w:t>
      </w:r>
      <w:r w:rsidRPr="00B53A15">
        <w:tab/>
      </w:r>
      <w:bookmarkEnd w:id="3"/>
      <w:r w:rsidRPr="00B42C3C">
        <w:rPr>
          <w:rFonts w:eastAsiaTheme="minorEastAsia"/>
        </w:rPr>
        <w:t>Cell re-selection for satellite access</w:t>
      </w:r>
    </w:p>
    <w:p w14:paraId="39D945F1" w14:textId="77777777" w:rsidR="00BF3393" w:rsidRPr="00B53A15" w:rsidRDefault="00BF3393" w:rsidP="00BF3393">
      <w:pPr>
        <w:pStyle w:val="Heading4"/>
      </w:pPr>
      <w:r w:rsidRPr="00B53A15">
        <w:t>A.13.1.1.1</w:t>
      </w:r>
      <w:r>
        <w:tab/>
      </w:r>
      <w:r w:rsidRPr="00B53A15">
        <w:t>HD – FDD Intra frequency case for UE Category NB1 Standalone mode in normal coverage</w:t>
      </w:r>
    </w:p>
    <w:p w14:paraId="5F5D02B2" w14:textId="77777777" w:rsidR="00BF3393" w:rsidRPr="00B53A15" w:rsidRDefault="00BF3393" w:rsidP="00BF3393">
      <w:pPr>
        <w:pStyle w:val="Heading5"/>
      </w:pPr>
      <w:r w:rsidRPr="00B53A15">
        <w:t>A.13.1.1.1.1</w:t>
      </w:r>
      <w:r w:rsidRPr="00B53A15">
        <w:tab/>
        <w:t>Test Purpose and Environment</w:t>
      </w:r>
    </w:p>
    <w:p w14:paraId="0E3D3FD5" w14:textId="77777777" w:rsidR="00BF3393" w:rsidRPr="00B53A15" w:rsidRDefault="00BF3393" w:rsidP="00BF3393">
      <w:pPr>
        <w:rPr>
          <w:rFonts w:cs="v4.2.0"/>
        </w:rPr>
      </w:pPr>
      <w:r w:rsidRPr="00B53A15">
        <w:rPr>
          <w:rFonts w:cs="v4.2.0"/>
        </w:rPr>
        <w:t xml:space="preserve">This test is to verify the requirement for the </w:t>
      </w:r>
      <w:r w:rsidRPr="00B53A15">
        <w:rPr>
          <w:rFonts w:cs="v4.2.0"/>
          <w:lang w:eastAsia="zh-CN"/>
        </w:rPr>
        <w:t>HD</w:t>
      </w:r>
      <w:r w:rsidRPr="00B53A15">
        <w:rPr>
          <w:rFonts w:cs="v4.2.0"/>
        </w:rPr>
        <w:t xml:space="preserve">-FDD intra frequency cell reselection requirements </w:t>
      </w:r>
      <w:r w:rsidRPr="00B53A15">
        <w:rPr>
          <w:rFonts w:cs="v4.2.0"/>
          <w:lang w:eastAsia="zh-CN"/>
        </w:rPr>
        <w:t>for Cat-NB1 UE</w:t>
      </w:r>
      <w:r w:rsidRPr="00B53A15">
        <w:rPr>
          <w:rFonts w:cs="v4.2.0"/>
        </w:rPr>
        <w:t xml:space="preserve"> specified in clause 4.6A.2.2.</w:t>
      </w:r>
    </w:p>
    <w:p w14:paraId="5EC687B3" w14:textId="77777777" w:rsidR="00BF3393" w:rsidRPr="00B53A15" w:rsidRDefault="00BF3393" w:rsidP="00BF3393">
      <w:r w:rsidRPr="00B53A15">
        <w:rPr>
          <w:rFonts w:cs="v4.2.0"/>
        </w:rPr>
        <w:t xml:space="preserve">The test scenario comprises of one NB-IoT carrier with 2 nCells </w:t>
      </w:r>
      <w:r w:rsidRPr="00B53A15">
        <w:rPr>
          <w:lang w:eastAsia="zh-CN"/>
        </w:rPr>
        <w:t xml:space="preserve">of different physical cell ID, </w:t>
      </w:r>
      <w:r w:rsidRPr="00B53A15">
        <w:rPr>
          <w:rFonts w:cs="v4.2.0"/>
        </w:rPr>
        <w:t>as given in tables A.13.1.1.1.1-1,</w:t>
      </w:r>
      <w:r w:rsidRPr="00B53A15">
        <w:rPr>
          <w:rFonts w:cs="v4.2.0"/>
          <w:lang w:eastAsia="zh-CN"/>
        </w:rPr>
        <w:t xml:space="preserve"> </w:t>
      </w:r>
      <w:r w:rsidRPr="00B53A15">
        <w:rPr>
          <w:rFonts w:cs="v4.2.0"/>
        </w:rPr>
        <w:t xml:space="preserve">A.13.1.1.1.1-2 </w:t>
      </w:r>
      <w:r w:rsidRPr="00B53A15">
        <w:rPr>
          <w:rFonts w:cs="v4.2.0"/>
          <w:lang w:eastAsia="zh-CN"/>
        </w:rPr>
        <w:t xml:space="preserve">and </w:t>
      </w:r>
      <w:r w:rsidRPr="00B53A15">
        <w:rPr>
          <w:rFonts w:cs="v4.2.0"/>
        </w:rPr>
        <w:t>A.13.1.1.1.1-3.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B53A15">
        <w:t>.</w:t>
      </w:r>
    </w:p>
    <w:p w14:paraId="0150B626" w14:textId="63234DFF" w:rsidR="00BF3393" w:rsidRPr="00B53A15" w:rsidRDefault="00BF3393" w:rsidP="00BF3393">
      <w:pPr>
        <w:rPr>
          <w:lang w:eastAsia="zh-CN"/>
        </w:rPr>
      </w:pPr>
      <w:del w:id="4" w:author="Karajani Bledar (1CD2)" w:date="2023-11-03T16:23:00Z">
        <w:r w:rsidRPr="00B53A15" w:rsidDel="00C95F7F">
          <w:delText xml:space="preserve">During the test, the test system shall </w:delText>
        </w:r>
      </w:del>
      <w:del w:id="5" w:author="Karajani Bledar (1CD2)" w:date="2023-10-31T08:25:00Z">
        <w:r w:rsidRPr="00B53A15" w:rsidDel="00567652">
          <w:delText>emulate and send the GNSS signal to the test UE by AT command</w:delText>
        </w:r>
      </w:del>
      <w:del w:id="6" w:author="Karajani Bledar (1CD2)" w:date="2023-11-03T16:23:00Z">
        <w:r w:rsidRPr="00B53A15" w:rsidDel="00C95F7F">
          <w:delText xml:space="preserve">. </w:delText>
        </w:r>
      </w:del>
      <w:r w:rsidRPr="00B53A15">
        <w:t>The UE shall be provided with the valid information about the SAN serving cells before the test.</w:t>
      </w:r>
    </w:p>
    <w:p w14:paraId="1068744C" w14:textId="77777777" w:rsidR="00BF3393" w:rsidRPr="00B53A15" w:rsidRDefault="00BF3393" w:rsidP="00BF3393">
      <w:pPr>
        <w:rPr>
          <w:lang w:eastAsia="zh-CN"/>
        </w:rPr>
      </w:pPr>
    </w:p>
    <w:p w14:paraId="12424CB3" w14:textId="77777777" w:rsidR="00BF3393" w:rsidRPr="00B53A15" w:rsidRDefault="00BF3393" w:rsidP="00BF3393">
      <w:pPr>
        <w:pStyle w:val="TH"/>
      </w:pPr>
      <w:r w:rsidRPr="00B53A15">
        <w:t>Table A.13.1.1.1.1-1: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5109B0E5" w14:textId="77777777" w:rsidTr="00B82FAB">
        <w:trPr>
          <w:trHeight w:val="187"/>
          <w:jc w:val="center"/>
        </w:trPr>
        <w:tc>
          <w:tcPr>
            <w:tcW w:w="2265" w:type="dxa"/>
            <w:shd w:val="clear" w:color="auto" w:fill="auto"/>
          </w:tcPr>
          <w:p w14:paraId="148519C7"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513A9F9A"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1B3B64DA" w14:textId="77777777" w:rsidTr="00B82FAB">
        <w:trPr>
          <w:trHeight w:val="187"/>
          <w:jc w:val="center"/>
        </w:trPr>
        <w:tc>
          <w:tcPr>
            <w:tcW w:w="2265" w:type="dxa"/>
            <w:shd w:val="clear" w:color="auto" w:fill="auto"/>
          </w:tcPr>
          <w:p w14:paraId="7BD43088"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1656CE77" w14:textId="77777777" w:rsidR="00BF3393" w:rsidRPr="00B53A15" w:rsidRDefault="00BF3393" w:rsidP="00B82FAB">
            <w:pPr>
              <w:keepNext/>
              <w:keepLines/>
              <w:spacing w:after="0"/>
              <w:rPr>
                <w:rFonts w:ascii="Arial" w:hAnsi="Arial"/>
                <w:sz w:val="18"/>
              </w:rPr>
            </w:pPr>
            <w:r w:rsidRPr="00B53A15">
              <w:rPr>
                <w:rFonts w:ascii="Arial" w:hAnsi="Arial"/>
                <w:sz w:val="18"/>
              </w:rPr>
              <w:t>GEO, HD-FDD duplex mode</w:t>
            </w:r>
          </w:p>
        </w:tc>
      </w:tr>
    </w:tbl>
    <w:p w14:paraId="5098CCD2" w14:textId="77777777" w:rsidR="00BF3393" w:rsidRPr="00B53A15" w:rsidRDefault="00BF3393" w:rsidP="00BF3393">
      <w:pPr>
        <w:rPr>
          <w:rFonts w:cs="v4.2.0"/>
        </w:rPr>
      </w:pPr>
    </w:p>
    <w:p w14:paraId="10F67506" w14:textId="77777777" w:rsidR="00BF3393" w:rsidRPr="00B53A15" w:rsidRDefault="00BF3393" w:rsidP="00BF3393">
      <w:pPr>
        <w:pStyle w:val="TH"/>
        <w:rPr>
          <w:lang w:eastAsia="zh-CN"/>
        </w:rPr>
      </w:pPr>
      <w:r w:rsidRPr="00B53A15">
        <w:lastRenderedPageBreak/>
        <w:t xml:space="preserve">Table A.13.1.1.1.1-2: General test parameters for </w:t>
      </w:r>
      <w:r w:rsidRPr="00B53A15">
        <w:rPr>
          <w:lang w:eastAsia="zh-CN"/>
        </w:rPr>
        <w:t>HD-</w:t>
      </w:r>
      <w:r w:rsidRPr="00B53A15">
        <w:t>FDD intra frequency cell reselection test case</w:t>
      </w:r>
      <w:r w:rsidRPr="00B53A15">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BF3393" w:rsidRPr="00B53A15" w14:paraId="4A8E30F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F42DC3"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078C6FBB"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31A6FCE6"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E40E496"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Comment</w:t>
            </w:r>
          </w:p>
        </w:tc>
      </w:tr>
      <w:tr w:rsidR="00BF3393" w:rsidRPr="00B53A15" w14:paraId="5A8D74AC"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BF8A7D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D4B49C8"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C5A485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bCs/>
                <w:sz w:val="18"/>
                <w:lang w:val="en-US"/>
              </w:rPr>
              <w:t>Standalone</w:t>
            </w:r>
          </w:p>
        </w:tc>
        <w:tc>
          <w:tcPr>
            <w:tcW w:w="3686" w:type="dxa"/>
            <w:tcBorders>
              <w:top w:val="single" w:sz="4" w:space="0" w:color="auto"/>
              <w:left w:val="single" w:sz="4" w:space="0" w:color="auto"/>
              <w:bottom w:val="single" w:sz="4" w:space="0" w:color="auto"/>
              <w:right w:val="single" w:sz="4" w:space="0" w:color="auto"/>
            </w:tcBorders>
          </w:tcPr>
          <w:p w14:paraId="5E96CEEE" w14:textId="77777777" w:rsidR="00BF3393" w:rsidRPr="00B53A15" w:rsidRDefault="00BF3393" w:rsidP="00B82FAB">
            <w:pPr>
              <w:keepNext/>
              <w:keepLines/>
              <w:spacing w:after="0"/>
              <w:rPr>
                <w:rFonts w:ascii="Arial" w:hAnsi="Arial"/>
                <w:b/>
                <w:sz w:val="18"/>
                <w:lang w:eastAsia="ja-JP"/>
              </w:rPr>
            </w:pPr>
          </w:p>
        </w:tc>
      </w:tr>
      <w:tr w:rsidR="00BF3393" w:rsidRPr="00B53A15" w14:paraId="62D4F056"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tcPr>
          <w:p w14:paraId="7FC1E01E" w14:textId="77777777" w:rsidR="00BF3393" w:rsidRPr="00B53A15" w:rsidRDefault="00BF3393" w:rsidP="00B82FAB">
            <w:pPr>
              <w:keepNext/>
              <w:keepLines/>
              <w:spacing w:after="0"/>
              <w:rPr>
                <w:rFonts w:ascii="Arial" w:hAnsi="Arial"/>
                <w:sz w:val="18"/>
                <w:lang w:eastAsia="ja-JP"/>
              </w:rPr>
            </w:pPr>
            <w:r w:rsidRPr="00B53A15">
              <w:rPr>
                <w:rFonts w:ascii="Arial" w:hAnsi="Arial"/>
                <w:noProof/>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4BBFE5D8" w14:textId="77777777" w:rsidR="00BF3393" w:rsidRPr="00B53A15" w:rsidRDefault="00BF3393" w:rsidP="00B82FAB">
            <w:pPr>
              <w:keepNext/>
              <w:keepLines/>
              <w:spacing w:after="0"/>
              <w:rPr>
                <w:rFonts w:ascii="Arial" w:hAnsi="Arial"/>
                <w:sz w:val="18"/>
                <w:lang w:eastAsia="ja-JP"/>
              </w:rPr>
            </w:pPr>
            <w:r w:rsidRPr="00B53A15">
              <w:rPr>
                <w:rFonts w:ascii="Arial" w:hAnsi="Arial"/>
                <w:noProof/>
                <w:sz w:val="18"/>
              </w:rPr>
              <w:t>Config 1</w:t>
            </w:r>
          </w:p>
        </w:tc>
        <w:tc>
          <w:tcPr>
            <w:tcW w:w="767" w:type="dxa"/>
            <w:tcBorders>
              <w:top w:val="single" w:sz="4" w:space="0" w:color="auto"/>
              <w:left w:val="single" w:sz="4" w:space="0" w:color="auto"/>
              <w:bottom w:val="single" w:sz="4" w:space="0" w:color="auto"/>
              <w:right w:val="single" w:sz="4" w:space="0" w:color="auto"/>
            </w:tcBorders>
          </w:tcPr>
          <w:p w14:paraId="1BE16E8E"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25B045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GEO</w:t>
            </w:r>
          </w:p>
        </w:tc>
        <w:tc>
          <w:tcPr>
            <w:tcW w:w="3686" w:type="dxa"/>
            <w:tcBorders>
              <w:top w:val="single" w:sz="4" w:space="0" w:color="auto"/>
              <w:left w:val="single" w:sz="4" w:space="0" w:color="auto"/>
              <w:bottom w:val="single" w:sz="4" w:space="0" w:color="auto"/>
              <w:right w:val="single" w:sz="4" w:space="0" w:color="auto"/>
            </w:tcBorders>
          </w:tcPr>
          <w:p w14:paraId="68C1833F" w14:textId="77777777" w:rsidR="00BF3393" w:rsidRPr="00B53A15" w:rsidRDefault="00BF3393" w:rsidP="00B82FAB">
            <w:pPr>
              <w:keepNext/>
              <w:keepLines/>
              <w:spacing w:after="0"/>
              <w:rPr>
                <w:rFonts w:ascii="Arial" w:hAnsi="Arial"/>
                <w:sz w:val="18"/>
                <w:lang w:eastAsia="ja-JP"/>
              </w:rPr>
            </w:pPr>
          </w:p>
        </w:tc>
      </w:tr>
      <w:tr w:rsidR="00BF3393" w:rsidRPr="00B53A15" w14:paraId="08749188"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E14F50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2508C29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C1E0BC5"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7B67A8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7E867CF4" w14:textId="77777777" w:rsidR="00BF3393" w:rsidRPr="00B53A15" w:rsidRDefault="00BF3393" w:rsidP="00B82FAB">
            <w:pPr>
              <w:keepNext/>
              <w:keepLines/>
              <w:spacing w:after="0"/>
              <w:rPr>
                <w:rFonts w:ascii="Arial" w:hAnsi="Arial"/>
                <w:sz w:val="18"/>
                <w:lang w:eastAsia="ja-JP"/>
              </w:rPr>
            </w:pPr>
          </w:p>
        </w:tc>
      </w:tr>
      <w:tr w:rsidR="00BF3393" w:rsidRPr="00B53A15" w14:paraId="4839226C" w14:textId="77777777" w:rsidTr="00B82FAB">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AFFCFAA" w14:textId="77777777" w:rsidR="00BF3393" w:rsidRPr="00B53A15" w:rsidRDefault="00BF3393" w:rsidP="00B82FAB">
            <w:pPr>
              <w:keepNext/>
              <w:keepLines/>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42CEB4F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0F01BD5B"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0C9FA1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6F8B25E1" w14:textId="77777777" w:rsidR="00BF3393" w:rsidRPr="00B53A15" w:rsidRDefault="00BF3393" w:rsidP="00B82FAB">
            <w:pPr>
              <w:keepNext/>
              <w:keepLines/>
              <w:spacing w:after="0"/>
              <w:rPr>
                <w:rFonts w:ascii="Arial" w:hAnsi="Arial"/>
                <w:sz w:val="18"/>
                <w:lang w:eastAsia="ja-JP"/>
              </w:rPr>
            </w:pPr>
          </w:p>
        </w:tc>
      </w:tr>
      <w:tr w:rsidR="00BF3393" w:rsidRPr="00B53A15" w14:paraId="27D38A58"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2EA627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04D0A29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2FB0EAA"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46E815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E651B43" w14:textId="77777777" w:rsidR="00BF3393" w:rsidRPr="00B53A15" w:rsidRDefault="00BF3393" w:rsidP="00B82FAB">
            <w:pPr>
              <w:keepNext/>
              <w:keepLines/>
              <w:spacing w:after="0"/>
              <w:rPr>
                <w:rFonts w:ascii="Arial" w:hAnsi="Arial"/>
                <w:sz w:val="18"/>
                <w:lang w:eastAsia="ja-JP"/>
              </w:rPr>
            </w:pPr>
          </w:p>
        </w:tc>
      </w:tr>
      <w:tr w:rsidR="00BF3393" w:rsidRPr="00B53A15" w14:paraId="48CDD38F" w14:textId="77777777" w:rsidTr="00B82FA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96F23DD" w14:textId="77777777" w:rsidR="00BF3393" w:rsidRPr="00B53A15" w:rsidRDefault="00BF3393" w:rsidP="00B82FAB">
            <w:pPr>
              <w:keepNext/>
              <w:keepLines/>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37BFC39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52BEECFD"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196992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97E2E96" w14:textId="77777777" w:rsidR="00BF3393" w:rsidRPr="00B53A15" w:rsidRDefault="00BF3393" w:rsidP="00B82FAB">
            <w:pPr>
              <w:keepNext/>
              <w:keepLines/>
              <w:spacing w:after="0"/>
              <w:rPr>
                <w:rFonts w:ascii="Arial" w:hAnsi="Arial"/>
                <w:sz w:val="18"/>
                <w:lang w:eastAsia="ja-JP"/>
              </w:rPr>
            </w:pPr>
          </w:p>
        </w:tc>
      </w:tr>
      <w:tr w:rsidR="00BF3393" w:rsidRPr="00B53A15" w14:paraId="42E0F376"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1B39FA9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1A4F48B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6EA5C130"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F1426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D8E3055" w14:textId="77777777" w:rsidR="00BF3393" w:rsidRPr="00B53A15" w:rsidRDefault="00BF3393" w:rsidP="00B82FAB">
            <w:pPr>
              <w:keepNext/>
              <w:keepLines/>
              <w:spacing w:after="0"/>
              <w:rPr>
                <w:rFonts w:ascii="Arial" w:hAnsi="Arial"/>
                <w:sz w:val="18"/>
                <w:lang w:eastAsia="ja-JP"/>
              </w:rPr>
            </w:pPr>
          </w:p>
        </w:tc>
      </w:tr>
      <w:tr w:rsidR="00BF3393" w:rsidRPr="00B53A15" w14:paraId="2305226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E8D3C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61105D7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4BDD991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0F469D17"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No additional delays in random access procedure.</w:t>
            </w:r>
          </w:p>
        </w:tc>
      </w:tr>
      <w:tr w:rsidR="00BF3393" w:rsidRPr="0032063D" w14:paraId="0F0359BB"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7054886" w14:textId="77777777" w:rsidR="00BF3393" w:rsidRPr="0032063D" w:rsidRDefault="00BF3393" w:rsidP="00B82FAB">
            <w:pPr>
              <w:keepNext/>
              <w:keepLines/>
              <w:spacing w:after="0"/>
              <w:rPr>
                <w:rFonts w:ascii="Arial" w:hAnsi="Arial"/>
                <w:iCs/>
                <w:sz w:val="18"/>
                <w:lang w:eastAsia="zh-CN"/>
              </w:rPr>
            </w:pPr>
            <w:r w:rsidRPr="00E51EEF">
              <w:rPr>
                <w:i/>
                <w:iCs/>
                <w:color w:val="000000" w:themeColor="text1"/>
                <w:lang w:val="en-US" w:eastAsia="zh-CN"/>
              </w:rPr>
              <w:t>s-IntraSearchP</w:t>
            </w:r>
          </w:p>
        </w:tc>
        <w:tc>
          <w:tcPr>
            <w:tcW w:w="767" w:type="dxa"/>
            <w:tcBorders>
              <w:top w:val="single" w:sz="4" w:space="0" w:color="auto"/>
              <w:left w:val="single" w:sz="4" w:space="0" w:color="auto"/>
              <w:bottom w:val="single" w:sz="4" w:space="0" w:color="auto"/>
              <w:right w:val="single" w:sz="4" w:space="0" w:color="auto"/>
            </w:tcBorders>
          </w:tcPr>
          <w:p w14:paraId="40BBE943" w14:textId="77777777" w:rsidR="00BF3393" w:rsidRPr="0032063D"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03F08C1B" w14:textId="77777777" w:rsidR="00BF3393" w:rsidRPr="0032063D" w:rsidRDefault="00BF3393" w:rsidP="00B82FAB">
            <w:pPr>
              <w:keepNext/>
              <w:keepLines/>
              <w:spacing w:after="0"/>
              <w:jc w:val="center"/>
              <w:rPr>
                <w:rFonts w:ascii="Arial" w:hAnsi="Arial" w:cs="v3.7.0"/>
                <w:sz w:val="18"/>
              </w:rPr>
            </w:pPr>
            <w:r>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3E3B9657" w14:textId="77777777" w:rsidR="00BF3393" w:rsidRPr="0032063D" w:rsidRDefault="00BF3393" w:rsidP="00B82FAB">
            <w:pPr>
              <w:keepNext/>
              <w:keepLines/>
              <w:spacing w:after="0"/>
              <w:rPr>
                <w:rFonts w:ascii="Arial" w:hAnsi="Arial"/>
                <w:sz w:val="18"/>
                <w:lang w:eastAsia="zh-CN"/>
              </w:rPr>
            </w:pPr>
            <w:r w:rsidRPr="00395343">
              <w:rPr>
                <w:rFonts w:ascii="Arial" w:hAnsi="Arial"/>
                <w:sz w:val="18"/>
              </w:rPr>
              <w:t>to trigger intra-frequency measurement in this test</w:t>
            </w:r>
          </w:p>
        </w:tc>
      </w:tr>
      <w:tr w:rsidR="00BF3393" w:rsidRPr="00B53A15" w14:paraId="4B63F82E"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961169" w14:textId="77777777" w:rsidR="00BF3393" w:rsidRPr="00B53A15" w:rsidRDefault="00BF3393" w:rsidP="00B82FAB">
            <w:pPr>
              <w:keepNext/>
              <w:keepLines/>
              <w:spacing w:after="0"/>
              <w:rPr>
                <w:rFonts w:ascii="Arial" w:hAnsi="Arial"/>
                <w:sz w:val="18"/>
                <w:lang w:eastAsia="zh-CN"/>
              </w:rPr>
            </w:pPr>
            <w:r w:rsidRPr="00B53A15">
              <w:rPr>
                <w:rFonts w:ascii="Arial" w:hAnsi="Arial"/>
                <w:iCs/>
                <w:sz w:val="18"/>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2E269EA5"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AA0EDF2"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cs="v3.7.0"/>
                <w:sz w:val="18"/>
              </w:rPr>
              <w:t>NPRACH.R-</w:t>
            </w:r>
            <w:r w:rsidRPr="00B53A15">
              <w:rPr>
                <w:rFonts w:ascii="Arial" w:hAnsi="Arial"/>
                <w:sz w:val="18"/>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2AD513C3" w14:textId="77777777" w:rsidR="00BF3393" w:rsidRPr="00B53A15" w:rsidRDefault="00BF3393" w:rsidP="00B82FAB">
            <w:pPr>
              <w:keepNext/>
              <w:keepLines/>
              <w:spacing w:after="0"/>
              <w:rPr>
                <w:rFonts w:ascii="Arial" w:hAnsi="Arial"/>
                <w:sz w:val="18"/>
                <w:lang w:eastAsia="zh-CN"/>
              </w:rPr>
            </w:pPr>
            <w:r w:rsidRPr="00B53A15">
              <w:rPr>
                <w:rFonts w:ascii="Arial" w:hAnsi="Arial"/>
                <w:sz w:val="18"/>
                <w:lang w:eastAsia="zh-CN"/>
              </w:rPr>
              <w:t xml:space="preserve">Refer to </w:t>
            </w:r>
            <w:r w:rsidRPr="00B53A15">
              <w:rPr>
                <w:rFonts w:ascii="Arial" w:hAnsi="Arial" w:cs="v4.2.0"/>
                <w:sz w:val="18"/>
                <w:lang w:eastAsia="ja-JP"/>
              </w:rPr>
              <w:t>A.</w:t>
            </w:r>
            <w:r w:rsidRPr="00B53A15">
              <w:rPr>
                <w:rFonts w:ascii="Arial" w:hAnsi="Arial" w:cs="v4.2.0"/>
                <w:sz w:val="18"/>
                <w:lang w:eastAsia="zh-CN"/>
              </w:rPr>
              <w:t>3.18</w:t>
            </w:r>
          </w:p>
        </w:tc>
      </w:tr>
      <w:tr w:rsidR="00BF3393" w:rsidRPr="00B53A15" w14:paraId="4E8CA8F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534DC7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67FAC6A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AA4C7F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3E97545F"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The value shall be used for all cells in the test.</w:t>
            </w:r>
          </w:p>
        </w:tc>
      </w:tr>
      <w:tr w:rsidR="00BF3393" w:rsidRPr="00B53A15" w14:paraId="3FF1E91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3AC72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AF6D83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AD1A6E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47FC952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BF3393" w:rsidRPr="00B53A15" w14:paraId="626493B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87992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0B54C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4C0D19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4435E37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T2 is defined so that cell re-selection time is taken into account. </w:t>
            </w:r>
            <w:r w:rsidRPr="00B53A15">
              <w:rPr>
                <w:rFonts w:ascii="Arial" w:hAnsi="Arial" w:cs="v4.2.0"/>
                <w:sz w:val="18"/>
              </w:rPr>
              <w:t>O</w:t>
            </w:r>
            <w:r w:rsidRPr="00B53A15">
              <w:rPr>
                <w:rFonts w:ascii="Arial" w:hAnsi="Arial"/>
                <w:sz w:val="18"/>
                <w:lang w:eastAsia="ja-JP"/>
              </w:rPr>
              <w:t>nce the UE has reselected to nCell2 (within T2) T3 starts</w:t>
            </w:r>
          </w:p>
        </w:tc>
      </w:tr>
      <w:tr w:rsidR="00BF3393" w:rsidRPr="00B53A15" w14:paraId="32AFA7AA"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82B50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7C66E10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11D4629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1BD76E5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 is defined so that cell re-selection time is taken into account.</w:t>
            </w:r>
          </w:p>
        </w:tc>
      </w:tr>
    </w:tbl>
    <w:p w14:paraId="17BFEBDE" w14:textId="77777777" w:rsidR="00BF3393" w:rsidRPr="00B53A15" w:rsidRDefault="00BF3393" w:rsidP="00BF3393"/>
    <w:p w14:paraId="38C86596" w14:textId="77777777" w:rsidR="00BF3393" w:rsidRPr="00B53A15" w:rsidRDefault="00BF3393" w:rsidP="00BF3393">
      <w:pPr>
        <w:pStyle w:val="TH"/>
        <w:rPr>
          <w:lang w:eastAsia="zh-CN"/>
        </w:rPr>
      </w:pPr>
      <w:r w:rsidRPr="00B53A15">
        <w:lastRenderedPageBreak/>
        <w:t xml:space="preserve">Table A.13.1.1.1.1-3: </w:t>
      </w:r>
      <w:r w:rsidRPr="00B53A15">
        <w:rPr>
          <w:sz w:val="18"/>
        </w:rPr>
        <w:t>nCell 1, nCell 2</w:t>
      </w:r>
      <w:r w:rsidRPr="00B53A15">
        <w:t xml:space="preserve"> specific test parameters for </w:t>
      </w:r>
      <w:r w:rsidRPr="00B53A15">
        <w:rPr>
          <w:lang w:eastAsia="zh-CN"/>
        </w:rPr>
        <w:t>HD-</w:t>
      </w:r>
      <w:r w:rsidRPr="00B53A15">
        <w:t xml:space="preserve">FDD intra frequency cell reselection test case </w:t>
      </w:r>
      <w:r w:rsidRPr="00B53A15">
        <w:rPr>
          <w:lang w:eastAsia="zh-CN"/>
        </w:rPr>
        <w:t>for Cat-NB1 UE</w:t>
      </w:r>
      <w:r w:rsidRPr="00B53A15">
        <w:t xml:space="preserve"> in </w:t>
      </w:r>
      <w:r w:rsidRPr="00B53A15">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BF3393" w:rsidRPr="00B53A15" w14:paraId="5835625A" w14:textId="77777777" w:rsidTr="00B82FAB">
        <w:trPr>
          <w:cantSplit/>
          <w:jc w:val="center"/>
        </w:trPr>
        <w:tc>
          <w:tcPr>
            <w:tcW w:w="2268" w:type="dxa"/>
            <w:vMerge w:val="restart"/>
            <w:tcBorders>
              <w:top w:val="single" w:sz="4" w:space="0" w:color="auto"/>
              <w:left w:val="single" w:sz="4" w:space="0" w:color="auto"/>
              <w:right w:val="single" w:sz="4" w:space="0" w:color="auto"/>
            </w:tcBorders>
          </w:tcPr>
          <w:p w14:paraId="7AEDFF55"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b/>
                <w:sz w:val="18"/>
                <w:lang w:eastAsia="ja-JP"/>
              </w:rPr>
              <w:t>Parameter</w:t>
            </w:r>
          </w:p>
        </w:tc>
        <w:tc>
          <w:tcPr>
            <w:tcW w:w="1418" w:type="dxa"/>
            <w:vMerge w:val="restart"/>
            <w:tcBorders>
              <w:top w:val="single" w:sz="4" w:space="0" w:color="auto"/>
              <w:left w:val="single" w:sz="4" w:space="0" w:color="auto"/>
              <w:right w:val="single" w:sz="4" w:space="0" w:color="auto"/>
            </w:tcBorders>
          </w:tcPr>
          <w:p w14:paraId="176969E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b/>
                <w:sz w:val="18"/>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42106682" w14:textId="77777777" w:rsidR="00BF3393" w:rsidRPr="00B53A15" w:rsidRDefault="00BF3393" w:rsidP="00B82FAB">
            <w:pPr>
              <w:keepNext/>
              <w:keepLines/>
              <w:spacing w:after="0"/>
              <w:jc w:val="center"/>
              <w:rPr>
                <w:rFonts w:ascii="Arial" w:hAnsi="Arial" w:cs="v4.2.0"/>
                <w:b/>
                <w:sz w:val="18"/>
                <w:lang w:eastAsia="ja-JP"/>
              </w:rPr>
            </w:pPr>
            <w:r w:rsidRPr="00B53A15">
              <w:rPr>
                <w:rFonts w:ascii="Arial" w:hAnsi="Arial" w:cs="v4.2.0"/>
                <w:b/>
                <w:sz w:val="18"/>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0A396DC9" w14:textId="77777777" w:rsidR="00BF3393" w:rsidRPr="00B53A15" w:rsidRDefault="00BF3393" w:rsidP="00B82FAB">
            <w:pPr>
              <w:keepNext/>
              <w:keepLines/>
              <w:spacing w:after="0"/>
              <w:jc w:val="center"/>
              <w:rPr>
                <w:rFonts w:ascii="Arial" w:hAnsi="Arial" w:cs="v4.2.0"/>
                <w:b/>
                <w:sz w:val="18"/>
                <w:lang w:eastAsia="ja-JP"/>
              </w:rPr>
            </w:pPr>
            <w:r w:rsidRPr="00B53A15">
              <w:rPr>
                <w:rFonts w:ascii="Arial" w:hAnsi="Arial" w:cs="v4.2.0"/>
                <w:b/>
                <w:sz w:val="18"/>
                <w:lang w:eastAsia="ja-JP"/>
              </w:rPr>
              <w:t>nCell 2</w:t>
            </w:r>
          </w:p>
        </w:tc>
      </w:tr>
      <w:tr w:rsidR="00BF3393" w:rsidRPr="00B53A15" w14:paraId="65FCC7AF" w14:textId="77777777" w:rsidTr="00B82FAB">
        <w:trPr>
          <w:cantSplit/>
          <w:jc w:val="center"/>
        </w:trPr>
        <w:tc>
          <w:tcPr>
            <w:tcW w:w="2268" w:type="dxa"/>
            <w:vMerge/>
            <w:tcBorders>
              <w:left w:val="single" w:sz="4" w:space="0" w:color="auto"/>
              <w:bottom w:val="single" w:sz="4" w:space="0" w:color="auto"/>
              <w:right w:val="single" w:sz="4" w:space="0" w:color="auto"/>
            </w:tcBorders>
          </w:tcPr>
          <w:p w14:paraId="130B0897" w14:textId="77777777" w:rsidR="00BF3393" w:rsidRPr="00B53A15" w:rsidRDefault="00BF3393" w:rsidP="00B82FAB">
            <w:pPr>
              <w:keepNext/>
              <w:keepLines/>
              <w:spacing w:after="0"/>
              <w:jc w:val="center"/>
              <w:rPr>
                <w:rFonts w:ascii="Arial" w:hAnsi="Arial" w:cs="Arial"/>
                <w:b/>
                <w:sz w:val="18"/>
                <w:lang w:eastAsia="ja-JP"/>
              </w:rPr>
            </w:pPr>
          </w:p>
        </w:tc>
        <w:tc>
          <w:tcPr>
            <w:tcW w:w="1418" w:type="dxa"/>
            <w:vMerge/>
            <w:tcBorders>
              <w:left w:val="single" w:sz="4" w:space="0" w:color="auto"/>
              <w:bottom w:val="single" w:sz="4" w:space="0" w:color="auto"/>
              <w:right w:val="single" w:sz="4" w:space="0" w:color="auto"/>
            </w:tcBorders>
          </w:tcPr>
          <w:p w14:paraId="29553FEE" w14:textId="77777777" w:rsidR="00BF3393" w:rsidRPr="00B53A15" w:rsidRDefault="00BF3393" w:rsidP="00B82FAB">
            <w:pPr>
              <w:keepNext/>
              <w:keepLines/>
              <w:spacing w:after="0"/>
              <w:jc w:val="center"/>
              <w:rPr>
                <w:rFonts w:ascii="Arial" w:hAnsi="Arial" w:cs="Arial"/>
                <w:b/>
                <w:sz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6825458"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10EA875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1057DAF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157924C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6385C73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1E3803F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T3</w:t>
            </w:r>
          </w:p>
        </w:tc>
      </w:tr>
      <w:tr w:rsidR="00BF3393" w:rsidRPr="00B53A15" w14:paraId="721DEB1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85842E" w14:textId="77777777" w:rsidR="00BF3393" w:rsidRPr="00B53A15" w:rsidRDefault="00BF3393" w:rsidP="00B82FAB">
            <w:pPr>
              <w:keepNext/>
              <w:keepLines/>
              <w:spacing w:after="0"/>
              <w:rPr>
                <w:rFonts w:ascii="Arial" w:hAnsi="Arial"/>
                <w:b/>
                <w:sz w:val="18"/>
                <w:lang w:eastAsia="ja-JP"/>
              </w:rPr>
            </w:pPr>
            <w:r w:rsidRPr="00B53A15">
              <w:rPr>
                <w:rFonts w:ascii="Arial" w:hAnsi="Arial"/>
                <w:sz w:val="18"/>
                <w:lang w:eastAsia="ja-JP"/>
              </w:rPr>
              <w:t>BW</w:t>
            </w:r>
            <w:r w:rsidRPr="00B53A15">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62C98F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7F668FF"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200</w:t>
            </w:r>
          </w:p>
        </w:tc>
        <w:tc>
          <w:tcPr>
            <w:tcW w:w="2553" w:type="dxa"/>
            <w:gridSpan w:val="3"/>
            <w:tcBorders>
              <w:top w:val="single" w:sz="4" w:space="0" w:color="auto"/>
              <w:left w:val="single" w:sz="4" w:space="0" w:color="auto"/>
              <w:bottom w:val="single" w:sz="4" w:space="0" w:color="auto"/>
              <w:right w:val="single" w:sz="4" w:space="0" w:color="auto"/>
            </w:tcBorders>
            <w:hideMark/>
          </w:tcPr>
          <w:p w14:paraId="3326C9F1"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200</w:t>
            </w:r>
          </w:p>
        </w:tc>
      </w:tr>
      <w:tr w:rsidR="00BF3393" w:rsidRPr="00B53A15" w14:paraId="292DCA9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057E1" w14:textId="77777777" w:rsidR="00BF3393" w:rsidRPr="00B53A15" w:rsidRDefault="00BF3393" w:rsidP="00B82FAB">
            <w:pPr>
              <w:keepNext/>
              <w:keepLines/>
              <w:spacing w:after="0"/>
              <w:rPr>
                <w:rFonts w:ascii="Arial" w:hAnsi="Arial"/>
                <w:sz w:val="18"/>
                <w:lang w:eastAsia="ja-JP"/>
              </w:rPr>
            </w:pPr>
            <w:r w:rsidRPr="00B53A15">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53C7FEB8"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3A83CA96"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6CFFB774"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rPr>
              <w:t>NOP.3 FDD</w:t>
            </w:r>
          </w:p>
        </w:tc>
      </w:tr>
      <w:tr w:rsidR="00BF3393" w:rsidRPr="00B53A15" w14:paraId="47F2003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CC2AB0C"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328C62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476585"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0E697F"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r>
      <w:tr w:rsidR="00BF3393" w:rsidRPr="00B53A15" w14:paraId="79847CDE"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FFC222"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53C75F0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2947C3C" w14:textId="77777777" w:rsidR="00BF3393" w:rsidRPr="00B53A15"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56EDF97" w14:textId="77777777" w:rsidR="00BF3393" w:rsidRPr="00B53A15" w:rsidRDefault="00BF3393" w:rsidP="00B82FAB">
            <w:pPr>
              <w:keepNext/>
              <w:keepLines/>
              <w:spacing w:after="0"/>
              <w:jc w:val="center"/>
              <w:rPr>
                <w:rFonts w:ascii="Arial" w:hAnsi="Arial" w:cs="v4.2.0"/>
                <w:sz w:val="18"/>
                <w:lang w:eastAsia="zh-CN"/>
              </w:rPr>
            </w:pPr>
          </w:p>
        </w:tc>
      </w:tr>
      <w:tr w:rsidR="00BF3393" w:rsidRPr="00B53A15" w14:paraId="31367B07"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B748C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146F1AE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682DB9" w14:textId="77777777" w:rsidR="00BF3393" w:rsidRPr="00B53A15"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8AEB3DB" w14:textId="77777777" w:rsidR="00BF3393" w:rsidRPr="00B53A15" w:rsidRDefault="00BF3393" w:rsidP="00B82FAB">
            <w:pPr>
              <w:keepNext/>
              <w:keepLines/>
              <w:spacing w:after="0"/>
              <w:jc w:val="center"/>
              <w:rPr>
                <w:rFonts w:ascii="Arial" w:hAnsi="Arial" w:cs="v4.2.0"/>
                <w:sz w:val="18"/>
                <w:lang w:eastAsia="zh-CN"/>
              </w:rPr>
            </w:pPr>
          </w:p>
        </w:tc>
      </w:tr>
      <w:tr w:rsidR="00BF3393" w:rsidRPr="00B53A15" w14:paraId="4022E19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1A844D" w14:textId="77777777" w:rsidR="00BF3393" w:rsidRPr="00B53A15" w:rsidRDefault="00BF3393" w:rsidP="00B82FAB">
            <w:pPr>
              <w:keepNext/>
              <w:keepLines/>
              <w:spacing w:after="0"/>
              <w:rPr>
                <w:rFonts w:ascii="Arial" w:hAnsi="Arial"/>
                <w:sz w:val="18"/>
                <w:lang w:eastAsia="zh-CN"/>
              </w:rPr>
            </w:pPr>
            <w:r w:rsidRPr="00B53A15">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1E523FC3"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464E1BF" w14:textId="77777777" w:rsidR="00BF3393" w:rsidRPr="00B53A15"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354849" w14:textId="77777777" w:rsidR="00BF3393" w:rsidRPr="00B53A15" w:rsidRDefault="00BF3393" w:rsidP="00B82FAB">
            <w:pPr>
              <w:keepNext/>
              <w:keepLines/>
              <w:spacing w:after="0"/>
              <w:jc w:val="center"/>
              <w:rPr>
                <w:rFonts w:ascii="Arial" w:hAnsi="Arial" w:cs="v4.2.0"/>
                <w:sz w:val="18"/>
                <w:lang w:eastAsia="zh-CN"/>
              </w:rPr>
            </w:pPr>
          </w:p>
        </w:tc>
      </w:tr>
      <w:tr w:rsidR="00BF3393" w:rsidRPr="00B53A15" w14:paraId="24BF592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34A21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1F3A1B9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341A9FB" w14:textId="77777777" w:rsidR="00BF3393" w:rsidRPr="00B53A15"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922BD27" w14:textId="77777777" w:rsidR="00BF3393" w:rsidRPr="00B53A15" w:rsidRDefault="00BF3393" w:rsidP="00B82FAB">
            <w:pPr>
              <w:keepNext/>
              <w:keepLines/>
              <w:spacing w:after="0"/>
              <w:jc w:val="center"/>
              <w:rPr>
                <w:rFonts w:ascii="Arial" w:hAnsi="Arial" w:cs="v4.2.0"/>
                <w:sz w:val="18"/>
                <w:lang w:eastAsia="zh-CN"/>
              </w:rPr>
            </w:pPr>
          </w:p>
        </w:tc>
      </w:tr>
      <w:tr w:rsidR="00BF3393" w:rsidRPr="00B53A15" w14:paraId="34B8253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CB50A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PDCCH_</w:t>
            </w:r>
            <w:r w:rsidRPr="00B53A15">
              <w:rPr>
                <w:rFonts w:ascii="Arial" w:hAnsi="Arial"/>
                <w:sz w:val="18"/>
                <w:lang w:eastAsia="zh-CN"/>
              </w:rPr>
              <w:t>R</w:t>
            </w:r>
            <w:r w:rsidRPr="00B53A15">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21E1242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535BD92" w14:textId="77777777" w:rsidR="00BF3393" w:rsidRPr="00B53A15"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B6611C" w14:textId="77777777" w:rsidR="00BF3393" w:rsidRPr="00B53A15" w:rsidRDefault="00BF3393" w:rsidP="00B82FAB">
            <w:pPr>
              <w:keepNext/>
              <w:keepLines/>
              <w:spacing w:after="0"/>
              <w:jc w:val="center"/>
              <w:rPr>
                <w:rFonts w:ascii="Arial" w:hAnsi="Arial" w:cs="v4.2.0"/>
                <w:sz w:val="18"/>
                <w:lang w:eastAsia="zh-CN"/>
              </w:rPr>
            </w:pPr>
          </w:p>
        </w:tc>
      </w:tr>
      <w:tr w:rsidR="00BF3393" w:rsidRPr="00B53A15" w14:paraId="35AED39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777C79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69305F7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FCC3FBC" w14:textId="77777777" w:rsidR="00BF3393" w:rsidRPr="00B53A15"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9B5FCC4" w14:textId="77777777" w:rsidR="00BF3393" w:rsidRPr="00B53A15" w:rsidRDefault="00BF3393" w:rsidP="00B82FAB">
            <w:pPr>
              <w:keepNext/>
              <w:keepLines/>
              <w:spacing w:after="0"/>
              <w:jc w:val="center"/>
              <w:rPr>
                <w:rFonts w:ascii="Arial" w:hAnsi="Arial" w:cs="v4.2.0"/>
                <w:sz w:val="18"/>
                <w:lang w:eastAsia="zh-CN"/>
              </w:rPr>
            </w:pPr>
          </w:p>
        </w:tc>
      </w:tr>
      <w:tr w:rsidR="00BF3393" w:rsidRPr="00B53A15" w14:paraId="7ED5280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7AF9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4F17A04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6D7427" w14:textId="77777777" w:rsidR="00BF3393" w:rsidRPr="00B53A15"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0DCF43" w14:textId="77777777" w:rsidR="00BF3393" w:rsidRPr="00B53A15" w:rsidRDefault="00BF3393" w:rsidP="00B82FAB">
            <w:pPr>
              <w:keepNext/>
              <w:keepLines/>
              <w:spacing w:after="0"/>
              <w:jc w:val="center"/>
              <w:rPr>
                <w:rFonts w:ascii="Arial" w:hAnsi="Arial" w:cs="v4.2.0"/>
                <w:sz w:val="18"/>
                <w:lang w:eastAsia="zh-CN"/>
              </w:rPr>
            </w:pPr>
          </w:p>
        </w:tc>
      </w:tr>
      <w:tr w:rsidR="00BF3393" w:rsidRPr="00B53A15" w14:paraId="5A1950D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26DD44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NOCNG_RA</w:t>
            </w:r>
            <w:r w:rsidRPr="00B53A15">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5A75C77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71FCFD" w14:textId="77777777" w:rsidR="00BF3393" w:rsidRPr="00B53A15"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03712A" w14:textId="77777777" w:rsidR="00BF3393" w:rsidRPr="00B53A15" w:rsidRDefault="00BF3393" w:rsidP="00B82FAB">
            <w:pPr>
              <w:keepNext/>
              <w:keepLines/>
              <w:spacing w:after="0"/>
              <w:jc w:val="center"/>
              <w:rPr>
                <w:rFonts w:ascii="Arial" w:hAnsi="Arial" w:cs="v4.2.0"/>
                <w:sz w:val="18"/>
                <w:lang w:eastAsia="zh-CN"/>
              </w:rPr>
            </w:pPr>
          </w:p>
        </w:tc>
      </w:tr>
      <w:tr w:rsidR="00BF3393" w:rsidRPr="00B53A15" w14:paraId="27DFB14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83E45CF"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NOCNG_RB</w:t>
            </w:r>
            <w:r w:rsidRPr="00B53A15">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808CE8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4E89B1C" w14:textId="77777777" w:rsidR="00BF3393" w:rsidRPr="00B53A15" w:rsidRDefault="00BF3393" w:rsidP="00B82FAB">
            <w:pPr>
              <w:keepNext/>
              <w:keepLines/>
              <w:spacing w:after="0"/>
              <w:jc w:val="center"/>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93819A" w14:textId="77777777" w:rsidR="00BF3393" w:rsidRPr="00B53A15" w:rsidRDefault="00BF3393" w:rsidP="00B82FAB">
            <w:pPr>
              <w:keepNext/>
              <w:keepLines/>
              <w:spacing w:after="0"/>
              <w:jc w:val="center"/>
              <w:rPr>
                <w:rFonts w:ascii="Arial" w:hAnsi="Arial" w:cs="v4.2.0"/>
                <w:sz w:val="18"/>
                <w:lang w:eastAsia="zh-CN"/>
              </w:rPr>
            </w:pPr>
          </w:p>
        </w:tc>
      </w:tr>
      <w:tr w:rsidR="00BF3393" w:rsidRPr="00B53A15" w14:paraId="5D5B485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A1FEA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20B386D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2249B49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0A1B25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564370E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44EF15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38E3882"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521A7DDC"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-140</w:t>
            </w:r>
          </w:p>
        </w:tc>
      </w:tr>
      <w:tr w:rsidR="00BF3393" w:rsidRPr="00B53A15" w14:paraId="292333B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F2651B"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B1D853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568B6E1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0C02B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DCFDD9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A75113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8236FA2"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27E7A35"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0</w:t>
            </w:r>
          </w:p>
        </w:tc>
      </w:tr>
      <w:tr w:rsidR="00BF3393" w:rsidRPr="00B53A15" w14:paraId="584F794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840C5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Qhyst</w:t>
            </w:r>
            <w:r w:rsidRPr="00B53A15">
              <w:rPr>
                <w:rFonts w:ascii="Arial" w:hAnsi="Arial"/>
                <w:sz w:val="18"/>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52DA07B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11662A4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1771C8B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2E71F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7D70E3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049F729"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09B7E77"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0</w:t>
            </w:r>
          </w:p>
        </w:tc>
      </w:tr>
      <w:tr w:rsidR="00BF3393" w:rsidRPr="00B53A15" w14:paraId="6DD552A0"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EC0C5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Qoffset</w:t>
            </w:r>
            <w:r w:rsidRPr="00B53A15">
              <w:rPr>
                <w:rFonts w:ascii="Arial" w:hAnsi="Arial"/>
                <w:sz w:val="18"/>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29A2D30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66878B6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FB43D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A67222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969DF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A36FE79"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CD3775"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0</w:t>
            </w:r>
          </w:p>
        </w:tc>
      </w:tr>
      <w:tr w:rsidR="00BF3393" w:rsidRPr="00B53A15" w14:paraId="2642271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CFBD23"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Cell_selection_and_</w:t>
            </w:r>
          </w:p>
          <w:p w14:paraId="5B97A8A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42EE131" w14:textId="77777777" w:rsidR="00BF3393" w:rsidRPr="00B53A15" w:rsidRDefault="00BF3393" w:rsidP="00B82FAB">
            <w:pPr>
              <w:keepNext/>
              <w:keepLines/>
              <w:spacing w:after="0"/>
              <w:jc w:val="center"/>
              <w:rPr>
                <w:rFonts w:ascii="Arial" w:hAnsi="Arial" w:cs="v4.2.0"/>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58207AA"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86CF00F"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NRSRP</w:t>
            </w:r>
          </w:p>
        </w:tc>
      </w:tr>
      <w:tr w:rsidR="00BF3393" w:rsidRPr="00B53A15" w14:paraId="77AF49D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E3A887" w14:textId="77777777" w:rsidR="00BF3393" w:rsidRPr="00B53A15" w:rsidRDefault="00BF3393" w:rsidP="00B82FAB">
            <w:pPr>
              <w:keepNext/>
              <w:keepLines/>
              <w:spacing w:after="0"/>
              <w:rPr>
                <w:rFonts w:ascii="Arial" w:hAnsi="Arial"/>
                <w:sz w:val="18"/>
                <w:lang w:eastAsia="ja-JP"/>
              </w:rPr>
            </w:pPr>
            <w:r w:rsidRPr="00B53A15">
              <w:rPr>
                <w:rFonts w:ascii="Arial" w:hAnsi="Arial"/>
                <w:noProof/>
                <w:position w:val="-12"/>
                <w:sz w:val="18"/>
                <w:lang w:val="en-US"/>
              </w:rPr>
              <w:drawing>
                <wp:inline distT="0" distB="0" distL="0" distR="0" wp14:anchorId="16F5CE3F" wp14:editId="6EF60F7D">
                  <wp:extent cx="259080" cy="227330"/>
                  <wp:effectExtent l="0" t="0" r="762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srcRect/>
                          <a:stretch>
                            <a:fillRect/>
                          </a:stretch>
                        </pic:blipFill>
                        <pic:spPr bwMode="auto">
                          <a:xfrm>
                            <a:off x="0" y="0"/>
                            <a:ext cx="259080" cy="227330"/>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2C51BD6"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5EC99D95"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rPr>
              <w:t>-98</w:t>
            </w:r>
          </w:p>
        </w:tc>
      </w:tr>
      <w:tr w:rsidR="00BF3393" w:rsidRPr="00B53A15" w14:paraId="4B6CCBCC"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B1102E" w14:textId="77777777" w:rsidR="00BF3393" w:rsidRPr="00B53A15" w:rsidRDefault="00BF3393" w:rsidP="00B82FAB">
            <w:pPr>
              <w:keepNext/>
              <w:keepLines/>
              <w:spacing w:after="0"/>
              <w:rPr>
                <w:rFonts w:ascii="Arial" w:hAnsi="Arial"/>
                <w:sz w:val="18"/>
                <w:lang w:eastAsia="ja-JP"/>
              </w:rPr>
            </w:pPr>
            <w:r w:rsidRPr="00B53A15">
              <w:rPr>
                <w:rFonts w:ascii="Arial" w:hAnsi="Arial"/>
                <w:noProof/>
                <w:position w:val="-12"/>
                <w:sz w:val="18"/>
                <w:lang w:val="en-US"/>
              </w:rPr>
              <w:drawing>
                <wp:inline distT="0" distB="0" distL="0" distR="0" wp14:anchorId="70BD2EFC" wp14:editId="24C06E10">
                  <wp:extent cx="507365" cy="238125"/>
                  <wp:effectExtent l="0" t="0" r="6985"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srcRect/>
                          <a:stretch>
                            <a:fillRect/>
                          </a:stretch>
                        </pic:blipFill>
                        <pic:spPr bwMode="auto">
                          <a:xfrm>
                            <a:off x="0" y="0"/>
                            <a:ext cx="507365" cy="238125"/>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5C6826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B85DDD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w:t>
            </w:r>
            <w:r w:rsidRPr="00B53A15">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hideMark/>
          </w:tcPr>
          <w:p w14:paraId="599C904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66586B9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w:t>
            </w:r>
            <w:r w:rsidRPr="00B53A15">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hideMark/>
          </w:tcPr>
          <w:p w14:paraId="692400E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25438C9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r w:rsidRPr="00B53A15">
              <w:rPr>
                <w:rFonts w:ascii="Arial" w:hAnsi="Arial"/>
                <w:sz w:val="18"/>
              </w:rPr>
              <w:t>7</w:t>
            </w:r>
          </w:p>
        </w:tc>
        <w:tc>
          <w:tcPr>
            <w:tcW w:w="851" w:type="dxa"/>
            <w:tcBorders>
              <w:top w:val="single" w:sz="4" w:space="0" w:color="auto"/>
              <w:left w:val="single" w:sz="4" w:space="0" w:color="auto"/>
              <w:bottom w:val="single" w:sz="4" w:space="0" w:color="auto"/>
              <w:right w:val="single" w:sz="4" w:space="0" w:color="auto"/>
            </w:tcBorders>
            <w:hideMark/>
          </w:tcPr>
          <w:p w14:paraId="2B753B3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13</w:t>
            </w:r>
          </w:p>
        </w:tc>
      </w:tr>
      <w:tr w:rsidR="00BF3393" w:rsidRPr="00B53A15" w14:paraId="16223698" w14:textId="77777777" w:rsidTr="00B82FAB">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27D33AC3" w14:textId="77777777" w:rsidR="00BF3393" w:rsidRPr="00B53A15" w:rsidRDefault="00BF3393" w:rsidP="00B82FAB">
            <w:pPr>
              <w:keepNext/>
              <w:keepLines/>
              <w:spacing w:after="0"/>
              <w:rPr>
                <w:rFonts w:ascii="Arial" w:hAnsi="Arial"/>
                <w:sz w:val="18"/>
                <w:lang w:eastAsia="ja-JP"/>
              </w:rPr>
            </w:pPr>
            <w:r w:rsidRPr="00B53A15">
              <w:rPr>
                <w:rFonts w:ascii="Arial" w:hAnsi="Arial"/>
                <w:noProof/>
                <w:position w:val="-12"/>
                <w:sz w:val="18"/>
                <w:lang w:val="en-US"/>
              </w:rPr>
              <w:drawing>
                <wp:inline distT="0" distB="0" distL="0" distR="0" wp14:anchorId="054B20AD" wp14:editId="2E313D8D">
                  <wp:extent cx="391160" cy="238125"/>
                  <wp:effectExtent l="19050" t="0" r="889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srcRect/>
                          <a:stretch>
                            <a:fillRect/>
                          </a:stretch>
                        </pic:blipFill>
                        <pic:spPr bwMode="auto">
                          <a:xfrm>
                            <a:off x="0" y="0"/>
                            <a:ext cx="391160" cy="238125"/>
                          </a:xfrm>
                          <a:prstGeom prst="rect">
                            <a:avLst/>
                          </a:prstGeom>
                          <a:noFill/>
                          <a:ln w="9525">
                            <a:noFill/>
                            <a:miter lim="800000"/>
                            <a:headEnd/>
                            <a:tailEnd/>
                          </a:ln>
                        </pic:spPr>
                      </pic:pic>
                    </a:graphicData>
                  </a:graphic>
                </wp:inline>
              </w:drawing>
            </w:r>
            <w:r w:rsidRPr="00B53A15">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6D8202A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bCs/>
                <w:sz w:val="18"/>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2FACF399"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1</w:t>
            </w:r>
            <w:r w:rsidRPr="00B53A15">
              <w:rPr>
                <w:rFonts w:ascii="Arial" w:hAnsi="Arial" w:cs="v4.2.0"/>
                <w:sz w:val="18"/>
              </w:rPr>
              <w:t>7</w:t>
            </w:r>
          </w:p>
        </w:tc>
        <w:tc>
          <w:tcPr>
            <w:tcW w:w="851" w:type="dxa"/>
            <w:tcBorders>
              <w:top w:val="single" w:sz="4" w:space="0" w:color="auto"/>
              <w:left w:val="single" w:sz="4" w:space="0" w:color="auto"/>
              <w:bottom w:val="single" w:sz="4" w:space="0" w:color="auto"/>
              <w:right w:val="single" w:sz="4" w:space="0" w:color="auto"/>
            </w:tcBorders>
            <w:hideMark/>
          </w:tcPr>
          <w:p w14:paraId="190A0522"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-4.09</w:t>
            </w:r>
          </w:p>
        </w:tc>
        <w:tc>
          <w:tcPr>
            <w:tcW w:w="851" w:type="dxa"/>
            <w:tcBorders>
              <w:top w:val="single" w:sz="4" w:space="0" w:color="auto"/>
              <w:left w:val="single" w:sz="4" w:space="0" w:color="auto"/>
              <w:bottom w:val="single" w:sz="4" w:space="0" w:color="auto"/>
              <w:right w:val="single" w:sz="4" w:space="0" w:color="auto"/>
            </w:tcBorders>
            <w:hideMark/>
          </w:tcPr>
          <w:p w14:paraId="3073A6F2"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rPr>
              <w:t>3</w:t>
            </w:r>
            <w:r w:rsidRPr="00B53A15">
              <w:rPr>
                <w:rFonts w:ascii="Arial" w:hAnsi="Arial" w:cs="v4.2.0"/>
                <w:sz w:val="18"/>
                <w:lang w:eastAsia="ja-JP"/>
              </w:rPr>
              <w:t>.79</w:t>
            </w:r>
          </w:p>
        </w:tc>
        <w:tc>
          <w:tcPr>
            <w:tcW w:w="851" w:type="dxa"/>
            <w:tcBorders>
              <w:top w:val="single" w:sz="4" w:space="0" w:color="auto"/>
              <w:left w:val="single" w:sz="4" w:space="0" w:color="auto"/>
              <w:bottom w:val="single" w:sz="4" w:space="0" w:color="auto"/>
              <w:right w:val="single" w:sz="4" w:space="0" w:color="auto"/>
            </w:tcBorders>
            <w:hideMark/>
          </w:tcPr>
          <w:p w14:paraId="5FD8513A"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08B10A9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rPr>
              <w:t>3</w:t>
            </w:r>
            <w:r w:rsidRPr="00B53A15">
              <w:rPr>
                <w:rFonts w:ascii="Arial" w:hAnsi="Arial"/>
                <w:sz w:val="18"/>
                <w:lang w:eastAsia="ja-JP"/>
              </w:rPr>
              <w:t>.79</w:t>
            </w:r>
          </w:p>
        </w:tc>
        <w:tc>
          <w:tcPr>
            <w:tcW w:w="851" w:type="dxa"/>
            <w:tcBorders>
              <w:top w:val="single" w:sz="4" w:space="0" w:color="auto"/>
              <w:left w:val="single" w:sz="4" w:space="0" w:color="auto"/>
              <w:bottom w:val="single" w:sz="4" w:space="0" w:color="auto"/>
              <w:right w:val="single" w:sz="4" w:space="0" w:color="auto"/>
            </w:tcBorders>
            <w:hideMark/>
          </w:tcPr>
          <w:p w14:paraId="0AEF371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-4.09</w:t>
            </w:r>
          </w:p>
        </w:tc>
      </w:tr>
      <w:tr w:rsidR="00BF3393" w:rsidRPr="00B53A15" w14:paraId="5C4F23D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951DA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NRSRP</w:t>
            </w:r>
            <w:r w:rsidRPr="00B53A15">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289EEDC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14:paraId="7415A76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-8</w:t>
            </w:r>
            <w:r w:rsidRPr="00B53A15">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hideMark/>
          </w:tcPr>
          <w:p w14:paraId="7DC4747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74B49C8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-8</w:t>
            </w:r>
            <w:r w:rsidRPr="00B53A15">
              <w:rPr>
                <w:rFonts w:ascii="Arial" w:hAnsi="Arial" w:cs="v4.2.0"/>
                <w:sz w:val="18"/>
              </w:rPr>
              <w:t>1</w:t>
            </w:r>
          </w:p>
        </w:tc>
        <w:tc>
          <w:tcPr>
            <w:tcW w:w="851" w:type="dxa"/>
            <w:tcBorders>
              <w:top w:val="single" w:sz="4" w:space="0" w:color="auto"/>
              <w:left w:val="single" w:sz="4" w:space="0" w:color="auto"/>
              <w:bottom w:val="single" w:sz="4" w:space="0" w:color="auto"/>
              <w:right w:val="single" w:sz="4" w:space="0" w:color="auto"/>
            </w:tcBorders>
            <w:hideMark/>
          </w:tcPr>
          <w:p w14:paraId="4FE5896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3D64F8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-8</w:t>
            </w:r>
            <w:r w:rsidRPr="00B53A15">
              <w:rPr>
                <w:rFonts w:ascii="Arial" w:hAnsi="Arial"/>
                <w:sz w:val="18"/>
              </w:rPr>
              <w:t>1</w:t>
            </w:r>
          </w:p>
        </w:tc>
        <w:tc>
          <w:tcPr>
            <w:tcW w:w="851" w:type="dxa"/>
            <w:tcBorders>
              <w:top w:val="single" w:sz="4" w:space="0" w:color="auto"/>
              <w:left w:val="single" w:sz="4" w:space="0" w:color="auto"/>
              <w:bottom w:val="single" w:sz="4" w:space="0" w:color="auto"/>
              <w:right w:val="single" w:sz="4" w:space="0" w:color="auto"/>
            </w:tcBorders>
            <w:hideMark/>
          </w:tcPr>
          <w:p w14:paraId="3FB6A11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-85</w:t>
            </w:r>
          </w:p>
        </w:tc>
      </w:tr>
      <w:tr w:rsidR="00BF3393" w:rsidRPr="00B53A15" w14:paraId="3B83E0E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31F785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4958EED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73CF4EE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313A30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3612D2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E68F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DDDBB3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E645E5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4AE9072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D58120D"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46B95A88"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FD2FD2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C45C02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AWGN</w:t>
            </w:r>
          </w:p>
        </w:tc>
      </w:tr>
      <w:tr w:rsidR="00BF3393" w:rsidRPr="00B53A15" w14:paraId="63901FA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C480E4" w14:textId="77777777" w:rsidR="00BF3393" w:rsidRPr="00B53A15" w:rsidRDefault="00BF3393" w:rsidP="00B82FAB">
            <w:pPr>
              <w:keepNext/>
              <w:keepLines/>
              <w:spacing w:after="0"/>
              <w:rPr>
                <w:rFonts w:ascii="Arial" w:hAnsi="Arial" w:cs="v4.2.0"/>
                <w:sz w:val="18"/>
                <w:lang w:eastAsia="ja-JP"/>
              </w:rPr>
            </w:pPr>
            <w:r w:rsidRPr="00B53A15">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5591923A"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4CA3AE62"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zh-CN"/>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3E65D459"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zh-CN"/>
              </w:rPr>
              <w:t>1x1</w:t>
            </w:r>
          </w:p>
        </w:tc>
      </w:tr>
      <w:tr w:rsidR="00BF3393" w:rsidRPr="00B53A15" w14:paraId="14A0F57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1AB118" w14:textId="77777777" w:rsidR="00BF3393" w:rsidRPr="00B53A15" w:rsidRDefault="00BF3393" w:rsidP="00B82FAB">
            <w:pPr>
              <w:keepNext/>
              <w:keepLines/>
              <w:spacing w:after="0"/>
              <w:rPr>
                <w:rFonts w:ascii="Arial" w:hAnsi="Arial" w:cs="v4.2.0"/>
                <w:sz w:val="18"/>
                <w:lang w:eastAsia="zh-CN"/>
              </w:rPr>
            </w:pPr>
            <w:r w:rsidRPr="00B53A15">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3A08A96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7956C8E6"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1661785"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3</w:t>
            </w:r>
          </w:p>
        </w:tc>
      </w:tr>
      <w:tr w:rsidR="00BF3393" w:rsidRPr="00B53A15" w14:paraId="1EEB0FC5" w14:textId="77777777" w:rsidTr="00B82FAB">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F51617" w14:textId="77777777" w:rsidR="00BF3393" w:rsidRPr="00B53A15" w:rsidRDefault="00BF3393" w:rsidP="00B82FAB">
            <w:pPr>
              <w:pStyle w:val="TAN"/>
              <w:rPr>
                <w:lang w:eastAsia="ja-JP"/>
              </w:rPr>
            </w:pPr>
            <w:r w:rsidRPr="00B53A15">
              <w:rPr>
                <w:lang w:eastAsia="ja-JP"/>
              </w:rPr>
              <w:t>Note 1:</w:t>
            </w:r>
            <w:r w:rsidRPr="00B53A15">
              <w:rPr>
                <w:lang w:eastAsia="ja-JP"/>
              </w:rPr>
              <w:tab/>
              <w:t>NOCNG shall be used such that both cells are fully allocated and a constant total transmitted power spectral density is achieved for all OFDM symbols.</w:t>
            </w:r>
          </w:p>
          <w:p w14:paraId="3E5D5DFA" w14:textId="77777777" w:rsidR="00BF3393" w:rsidRPr="00B53A15" w:rsidRDefault="00BF3393" w:rsidP="00B82FAB">
            <w:pPr>
              <w:pStyle w:val="TAN"/>
              <w:rPr>
                <w:lang w:eastAsia="zh-CN"/>
              </w:rPr>
            </w:pPr>
            <w:r w:rsidRPr="00B53A15">
              <w:rPr>
                <w:lang w:eastAsia="ja-JP"/>
              </w:rPr>
              <w:t>Note 2:</w:t>
            </w:r>
            <w:r w:rsidRPr="00B53A15">
              <w:rPr>
                <w:lang w:eastAsia="ja-JP"/>
              </w:rPr>
              <w:tab/>
              <w:t>Es/Iot and NRSRP levels have been derived from other parameters for information purposes. They are not settable parameters themselves.</w:t>
            </w:r>
          </w:p>
        </w:tc>
      </w:tr>
    </w:tbl>
    <w:p w14:paraId="3AC8CB23" w14:textId="77777777" w:rsidR="00BF3393" w:rsidRPr="00B53A15" w:rsidRDefault="00BF3393" w:rsidP="00BF3393">
      <w:pPr>
        <w:rPr>
          <w:lang w:eastAsia="zh-CN"/>
        </w:rPr>
      </w:pPr>
    </w:p>
    <w:p w14:paraId="4425DDFF" w14:textId="77777777" w:rsidR="00BF3393" w:rsidRPr="00B53A15" w:rsidRDefault="00BF3393" w:rsidP="00BF3393">
      <w:pPr>
        <w:pStyle w:val="Heading5"/>
      </w:pPr>
      <w:r w:rsidRPr="00B53A15">
        <w:t>A.13.1.1.1.2</w:t>
      </w:r>
      <w:r w:rsidRPr="00B53A15">
        <w:tab/>
        <w:t>Test Requirements</w:t>
      </w:r>
    </w:p>
    <w:p w14:paraId="7BC26922" w14:textId="77777777" w:rsidR="00BF3393" w:rsidRPr="00B53A15" w:rsidRDefault="00BF3393" w:rsidP="00BF3393">
      <w:pPr>
        <w:rPr>
          <w:rFonts w:cs="v4.2.0"/>
        </w:rPr>
      </w:pPr>
      <w:r w:rsidRPr="00B53A15">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6C4833F6" w14:textId="77777777" w:rsidR="00BF3393" w:rsidRPr="00B53A15" w:rsidRDefault="00BF3393" w:rsidP="00BF3393">
      <w:pPr>
        <w:rPr>
          <w:rFonts w:cs="v4.2.0"/>
        </w:rPr>
      </w:pPr>
      <w:r w:rsidRPr="00B53A15">
        <w:rPr>
          <w:rFonts w:cs="v4.2.0"/>
        </w:rPr>
        <w:t>The cell re-selection delay to a newly detectable cell shall be less than 59.32 s.</w:t>
      </w:r>
    </w:p>
    <w:p w14:paraId="28FE52E3" w14:textId="77777777" w:rsidR="00BF3393" w:rsidRPr="00B53A15" w:rsidRDefault="00BF3393" w:rsidP="00BF3393">
      <w:pPr>
        <w:rPr>
          <w:rFonts w:cs="v4.2.0"/>
        </w:rPr>
      </w:pPr>
      <w:r w:rsidRPr="00B53A15">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FBEA54F" w14:textId="77777777" w:rsidR="00BF3393" w:rsidRPr="00B53A15" w:rsidRDefault="00BF3393" w:rsidP="00BF3393">
      <w:pPr>
        <w:rPr>
          <w:rFonts w:cs="v4.2.0"/>
        </w:rPr>
      </w:pPr>
      <w:r w:rsidRPr="00B53A15">
        <w:rPr>
          <w:rFonts w:cs="v4.2.0"/>
        </w:rPr>
        <w:t>The cell re-selection delay to an already detected cell shall be less than 14.82 s.</w:t>
      </w:r>
    </w:p>
    <w:p w14:paraId="0FD88F2F" w14:textId="77777777" w:rsidR="00BF3393" w:rsidRPr="00B53A15" w:rsidRDefault="00BF3393" w:rsidP="00BF3393">
      <w:pPr>
        <w:rPr>
          <w:rFonts w:cs="v4.2.0"/>
        </w:rPr>
      </w:pPr>
      <w:r w:rsidRPr="00B53A15">
        <w:rPr>
          <w:rFonts w:cs="v4.2.0"/>
        </w:rPr>
        <w:t>The rate of correct cell reselections observed during repeated tests shall be at least 90%.</w:t>
      </w:r>
    </w:p>
    <w:p w14:paraId="01F9BC7E" w14:textId="77777777" w:rsidR="00BF3393" w:rsidRPr="00B53A15" w:rsidRDefault="00BF3393" w:rsidP="00BF3393">
      <w:pPr>
        <w:pStyle w:val="NO"/>
        <w:rPr>
          <w:rFonts w:ascii="Arial" w:hAnsi="Arial" w:cs="Arial"/>
          <w:noProof/>
          <w:lang w:eastAsia="zh-CN"/>
        </w:rPr>
      </w:pPr>
      <w:r w:rsidRPr="00B53A15">
        <w:t>NOTE:</w:t>
      </w:r>
      <w:r w:rsidRPr="00B53A15">
        <w:tab/>
        <w:t>The cell re-selection delay to a newly detectable cell can be expressed as: T</w:t>
      </w:r>
      <w:r w:rsidRPr="00B53A15">
        <w:rPr>
          <w:vertAlign w:val="subscript"/>
        </w:rPr>
        <w:t>detect,NB_Intra_NB-IoT-NC</w:t>
      </w:r>
      <w:r w:rsidRPr="00B53A15">
        <w:t xml:space="preserve"> + T</w:t>
      </w:r>
      <w:r w:rsidRPr="00B53A15">
        <w:rPr>
          <w:vertAlign w:val="subscript"/>
        </w:rPr>
        <w:t>SI</w:t>
      </w:r>
      <w:r w:rsidRPr="00B53A15">
        <w:t>, and to an already detected cell can be expressed as: T</w:t>
      </w:r>
      <w:r w:rsidRPr="00B53A15">
        <w:rPr>
          <w:vertAlign w:val="subscript"/>
        </w:rPr>
        <w:t xml:space="preserve">evaluate, NB_intra_NB-IoT-NC </w:t>
      </w:r>
      <w:r w:rsidRPr="00B53A15">
        <w:t>+ T</w:t>
      </w:r>
      <w:r w:rsidRPr="00B53A15">
        <w:rPr>
          <w:vertAlign w:val="subscript"/>
        </w:rPr>
        <w:t>SI</w:t>
      </w:r>
      <w:r w:rsidRPr="00B53A15">
        <w:t>,</w:t>
      </w:r>
    </w:p>
    <w:p w14:paraId="64C0ED03" w14:textId="77777777" w:rsidR="00BF3393" w:rsidRPr="00B53A15" w:rsidRDefault="00BF3393" w:rsidP="00BF3393">
      <w:r w:rsidRPr="00B53A15">
        <w:t>Where:</w:t>
      </w:r>
    </w:p>
    <w:p w14:paraId="5851719E" w14:textId="77777777" w:rsidR="00BF3393" w:rsidRPr="00B53A15" w:rsidRDefault="00BF3393" w:rsidP="00BF3393">
      <w:pPr>
        <w:keepLines/>
        <w:ind w:left="1985" w:hanging="1701"/>
        <w:rPr>
          <w:rFonts w:cs="v4.2.0"/>
        </w:rPr>
      </w:pPr>
      <w:r w:rsidRPr="00B53A15">
        <w:t>T</w:t>
      </w:r>
      <w:r w:rsidRPr="00B53A15">
        <w:rPr>
          <w:vertAlign w:val="subscript"/>
        </w:rPr>
        <w:t>detect,NB_Intra_NB-IoT-NC</w:t>
      </w:r>
      <w:r w:rsidRPr="00B53A15">
        <w:rPr>
          <w:rFonts w:cs="v4.2.0"/>
          <w:vertAlign w:val="subscript"/>
        </w:rPr>
        <w:tab/>
      </w:r>
      <w:r w:rsidRPr="00B53A15">
        <w:rPr>
          <w:rFonts w:cs="v4.2.0"/>
          <w:vertAlign w:val="subscript"/>
        </w:rPr>
        <w:tab/>
      </w:r>
      <w:r w:rsidRPr="00B53A15">
        <w:rPr>
          <w:rFonts w:cs="v4.2.0"/>
        </w:rPr>
        <w:t xml:space="preserve">See Table </w:t>
      </w:r>
      <w:r w:rsidRPr="00B53A15">
        <w:t>4.6A.2.2-1 in clause 4.6A.2.2</w:t>
      </w:r>
    </w:p>
    <w:p w14:paraId="4780AFF6" w14:textId="77777777" w:rsidR="00BF3393" w:rsidRPr="00B53A15" w:rsidRDefault="00BF3393" w:rsidP="00BF3393">
      <w:pPr>
        <w:keepLines/>
        <w:ind w:left="1985" w:hanging="1701"/>
      </w:pPr>
      <w:r w:rsidRPr="00B53A15">
        <w:t>T</w:t>
      </w:r>
      <w:r w:rsidRPr="00B53A15">
        <w:rPr>
          <w:vertAlign w:val="subscript"/>
        </w:rPr>
        <w:t>evaluate, NB_intra_NB-IoT-NC</w:t>
      </w:r>
      <w:r w:rsidRPr="00B53A15">
        <w:tab/>
        <w:t>See Table 4.6A.2.2-1 in clause 4.6A.2.2</w:t>
      </w:r>
    </w:p>
    <w:p w14:paraId="2EEB49FC" w14:textId="77777777" w:rsidR="00BF3393" w:rsidRPr="00B53A15" w:rsidRDefault="00BF3393" w:rsidP="00BF3393">
      <w:pPr>
        <w:keepLines/>
        <w:ind w:left="1702" w:hanging="1418"/>
        <w:rPr>
          <w:rFonts w:cs="v4.2.0"/>
        </w:rPr>
      </w:pPr>
      <w:r w:rsidRPr="00B53A15">
        <w:lastRenderedPageBreak/>
        <w:t>T</w:t>
      </w:r>
      <w:r w:rsidRPr="00B53A15">
        <w:rPr>
          <w:vertAlign w:val="subscript"/>
        </w:rPr>
        <w:t>SI</w:t>
      </w:r>
      <w:r w:rsidRPr="00B53A15">
        <w:tab/>
        <w:t>Maximum repetition period of relevant system info blocks that needs to be received by the UE to camp on a cell; 8.32 s is assumed in this test case.</w:t>
      </w:r>
    </w:p>
    <w:p w14:paraId="13820551" w14:textId="77777777" w:rsidR="00BF3393" w:rsidRPr="00B53A15" w:rsidRDefault="00BF3393" w:rsidP="00BF3393">
      <w:pPr>
        <w:rPr>
          <w:rFonts w:eastAsia="Malgun Gothic"/>
        </w:rPr>
      </w:pPr>
      <w:r w:rsidRPr="00B53A15">
        <w:t xml:space="preserve">This gives a total of 59.32 s, allow 60 s for </w:t>
      </w:r>
      <w:r w:rsidRPr="00B53A15">
        <w:rPr>
          <w:rFonts w:cs="v4.2.0"/>
        </w:rPr>
        <w:t>the cell re-selection delay to a newly detectable cell</w:t>
      </w:r>
      <w:r w:rsidRPr="00B53A15">
        <w:t xml:space="preserve"> and 14.82 s, allow 15s for </w:t>
      </w:r>
      <w:r w:rsidRPr="00B53A15">
        <w:rPr>
          <w:rFonts w:cs="v4.2.0"/>
        </w:rPr>
        <w:t>the cell re-selection delay</w:t>
      </w:r>
      <w:r w:rsidRPr="00B53A15">
        <w:t xml:space="preserve"> </w:t>
      </w:r>
      <w:r w:rsidRPr="00B53A15">
        <w:rPr>
          <w:rFonts w:cs="v4.2.0"/>
        </w:rPr>
        <w:t>to an already detected cell</w:t>
      </w:r>
      <w:r w:rsidRPr="00B53A15">
        <w:t xml:space="preserve"> in the test case.</w:t>
      </w:r>
    </w:p>
    <w:p w14:paraId="7E12B3D0" w14:textId="77777777" w:rsidR="00BF3393" w:rsidRPr="00B53A15" w:rsidRDefault="00BF3393" w:rsidP="00BF3393">
      <w:pPr>
        <w:pStyle w:val="Heading4"/>
      </w:pPr>
      <w:r w:rsidRPr="00B53A15">
        <w:t>A.13.1.1.2</w:t>
      </w:r>
      <w:r w:rsidRPr="00B53A15">
        <w:tab/>
        <w:t>HD – FDD Intra frequency case for UE Category NB1 Standalone mode in normal coverage with serving cell RRM measurement relaxation</w:t>
      </w:r>
    </w:p>
    <w:p w14:paraId="2E892607" w14:textId="77777777" w:rsidR="00BF3393" w:rsidRPr="00B53A15" w:rsidRDefault="00BF3393" w:rsidP="00BF3393">
      <w:pPr>
        <w:pStyle w:val="Heading5"/>
      </w:pPr>
      <w:r w:rsidRPr="00B53A15">
        <w:t>A.13.1.1.2.1</w:t>
      </w:r>
      <w:r w:rsidRPr="00B53A15">
        <w:tab/>
        <w:t>Test Purpose and Environment</w:t>
      </w:r>
    </w:p>
    <w:p w14:paraId="5E84B0EF" w14:textId="77777777" w:rsidR="00BF3393" w:rsidRPr="00B53A15" w:rsidRDefault="00BF3393" w:rsidP="00BF3393">
      <w:pPr>
        <w:rPr>
          <w:rFonts w:cs="v4.2.0"/>
        </w:rPr>
      </w:pPr>
      <w:r w:rsidRPr="00B53A15">
        <w:rPr>
          <w:rFonts w:cs="v4.2.0"/>
        </w:rPr>
        <w:t xml:space="preserve">This test is to verify the requirement for the </w:t>
      </w:r>
      <w:r w:rsidRPr="00B53A15">
        <w:rPr>
          <w:rFonts w:cs="v4.2.0"/>
          <w:lang w:eastAsia="zh-CN"/>
        </w:rPr>
        <w:t>HD</w:t>
      </w:r>
      <w:r w:rsidRPr="00B53A15">
        <w:rPr>
          <w:rFonts w:cs="v4.2.0"/>
        </w:rPr>
        <w:t xml:space="preserve">-FDD intra frequency cell reselection requirements </w:t>
      </w:r>
      <w:r w:rsidRPr="00B53A15">
        <w:rPr>
          <w:rFonts w:cs="v4.2.0"/>
          <w:lang w:eastAsia="zh-CN"/>
        </w:rPr>
        <w:t>for Cat-NB1 UE</w:t>
      </w:r>
      <w:r w:rsidRPr="00B53A15">
        <w:rPr>
          <w:rFonts w:cs="v4.2.0"/>
        </w:rPr>
        <w:t xml:space="preserve"> specified in clause 4.6A.2.1A when UE is configured to monitor WUS according to Table A.13.1.1.2.1-2 and under the serving cell RRM measurement relaxation according to the subclause 4.6A.2.1A and under the intra-frequency neighbor cell measurement relaxation according to the subclause 4.6A.2.2.</w:t>
      </w:r>
    </w:p>
    <w:p w14:paraId="2384AB39" w14:textId="77777777" w:rsidR="00BF3393" w:rsidRPr="00B53A15" w:rsidRDefault="00BF3393" w:rsidP="00BF3393">
      <w:r w:rsidRPr="00B53A15">
        <w:rPr>
          <w:rFonts w:cs="v4.2.0"/>
        </w:rPr>
        <w:t xml:space="preserve">The test scenario comprises of one NB-IoT carrier with 2 nCells </w:t>
      </w:r>
      <w:r w:rsidRPr="00B53A15">
        <w:rPr>
          <w:lang w:eastAsia="zh-CN"/>
        </w:rPr>
        <w:t xml:space="preserve">of different physical cell ID, </w:t>
      </w:r>
      <w:r w:rsidRPr="00B53A15">
        <w:rPr>
          <w:rFonts w:cs="v4.2.0"/>
        </w:rPr>
        <w:t>as given in tables A.13.1.1.2.1-1,</w:t>
      </w:r>
      <w:r w:rsidRPr="00B53A15">
        <w:rPr>
          <w:rFonts w:cs="v4.2.0"/>
          <w:lang w:eastAsia="zh-CN"/>
        </w:rPr>
        <w:t xml:space="preserve"> </w:t>
      </w:r>
      <w:r w:rsidRPr="00B53A15">
        <w:rPr>
          <w:rFonts w:cs="v4.2.0"/>
        </w:rPr>
        <w:t xml:space="preserve">A.13.1.1.2.1-2 </w:t>
      </w:r>
      <w:r w:rsidRPr="00B53A15">
        <w:rPr>
          <w:rFonts w:cs="v4.2.0"/>
          <w:lang w:eastAsia="zh-CN"/>
        </w:rPr>
        <w:t xml:space="preserve">and </w:t>
      </w:r>
      <w:r w:rsidRPr="00B53A15">
        <w:rPr>
          <w:rFonts w:cs="v4.2.0"/>
        </w:rPr>
        <w:t>A.13.1.1.2.1-3. The test consists of two successive time periods, with time duration of T1 and T2, respectively. Only nCell1 is already identified by the UE prior to the start of the test, i.e. nCell 2 is not identified. nCell 1 and nCell 2 belong to different tracking areas. Furthermore, UE has not registered with network for the tracking area containing nCell 2</w:t>
      </w:r>
      <w:r w:rsidRPr="00B53A15">
        <w:t>.</w:t>
      </w:r>
    </w:p>
    <w:p w14:paraId="33A980DA" w14:textId="471F78BC" w:rsidR="00BF3393" w:rsidRPr="00B53A15" w:rsidRDefault="00BF3393" w:rsidP="00BF3393">
      <w:pPr>
        <w:rPr>
          <w:lang w:eastAsia="zh-CN"/>
        </w:rPr>
      </w:pPr>
      <w:del w:id="7" w:author="Karajani Bledar (1CD2)" w:date="2023-11-03T16:23:00Z">
        <w:r w:rsidRPr="00B53A15" w:rsidDel="00C95F7F">
          <w:delText xml:space="preserve">During the test, the test system shall </w:delText>
        </w:r>
      </w:del>
      <w:del w:id="8" w:author="Karajani Bledar (1CD2)" w:date="2023-10-31T08:25:00Z">
        <w:r w:rsidRPr="00B53A15" w:rsidDel="00567652">
          <w:delText>emulate and send the GNSS signal to the test UE by AT command</w:delText>
        </w:r>
      </w:del>
      <w:del w:id="9" w:author="Karajani Bledar (1CD2)" w:date="2023-11-03T16:23:00Z">
        <w:r w:rsidRPr="00B53A15" w:rsidDel="00C95F7F">
          <w:delText xml:space="preserve">. </w:delText>
        </w:r>
      </w:del>
      <w:r w:rsidRPr="00B53A15">
        <w:t>The UE shall be provided with the valid information about the SAN serving cells before the test.</w:t>
      </w:r>
    </w:p>
    <w:p w14:paraId="08C0E831" w14:textId="77777777" w:rsidR="00BF3393" w:rsidRPr="00B53A15" w:rsidRDefault="00BF3393" w:rsidP="00BF3393">
      <w:pPr>
        <w:rPr>
          <w:rFonts w:cs="v4.2.0"/>
          <w:lang w:eastAsia="zh-CN"/>
        </w:rPr>
      </w:pPr>
    </w:p>
    <w:p w14:paraId="6B984DBB" w14:textId="77777777" w:rsidR="00BF3393" w:rsidRPr="00B53A15" w:rsidRDefault="00BF3393" w:rsidP="00BF3393">
      <w:pPr>
        <w:pStyle w:val="TH"/>
      </w:pPr>
      <w:r w:rsidRPr="00B53A15">
        <w:t>Table A.13.1.1.2.1-1: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74AC24FB" w14:textId="77777777" w:rsidTr="00B82FAB">
        <w:trPr>
          <w:trHeight w:val="187"/>
          <w:jc w:val="center"/>
        </w:trPr>
        <w:tc>
          <w:tcPr>
            <w:tcW w:w="2265" w:type="dxa"/>
            <w:shd w:val="clear" w:color="auto" w:fill="auto"/>
          </w:tcPr>
          <w:p w14:paraId="4CEAE609"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6A87BEB5"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35432E9F" w14:textId="77777777" w:rsidTr="00B82FAB">
        <w:trPr>
          <w:trHeight w:val="187"/>
          <w:jc w:val="center"/>
        </w:trPr>
        <w:tc>
          <w:tcPr>
            <w:tcW w:w="2265" w:type="dxa"/>
            <w:shd w:val="clear" w:color="auto" w:fill="auto"/>
          </w:tcPr>
          <w:p w14:paraId="0B139B5C"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0A3BDABD" w14:textId="77777777" w:rsidR="00BF3393" w:rsidRPr="00B53A15" w:rsidRDefault="00BF3393" w:rsidP="00B82FAB">
            <w:pPr>
              <w:keepNext/>
              <w:keepLines/>
              <w:spacing w:after="0"/>
              <w:rPr>
                <w:rFonts w:ascii="Arial" w:hAnsi="Arial"/>
                <w:sz w:val="18"/>
              </w:rPr>
            </w:pPr>
            <w:r w:rsidRPr="00B53A15">
              <w:rPr>
                <w:rFonts w:ascii="Arial" w:hAnsi="Arial"/>
                <w:sz w:val="18"/>
              </w:rPr>
              <w:t>GEO, HD-FDD duplex mode</w:t>
            </w:r>
          </w:p>
        </w:tc>
      </w:tr>
    </w:tbl>
    <w:p w14:paraId="6D6058CF" w14:textId="77777777" w:rsidR="00BF3393" w:rsidRPr="00B53A15" w:rsidRDefault="00BF3393" w:rsidP="00BF3393"/>
    <w:p w14:paraId="243BEF3E" w14:textId="77777777" w:rsidR="00BF3393" w:rsidRPr="00B53A15" w:rsidRDefault="00BF3393" w:rsidP="00BF3393">
      <w:pPr>
        <w:pStyle w:val="TH"/>
        <w:rPr>
          <w:lang w:eastAsia="zh-CN"/>
        </w:rPr>
      </w:pPr>
      <w:r w:rsidRPr="00B53A15">
        <w:t xml:space="preserve">Table A.13.1.1.2.1-2: General test parameters for </w:t>
      </w:r>
      <w:r w:rsidRPr="00B53A15">
        <w:rPr>
          <w:lang w:eastAsia="zh-CN"/>
        </w:rPr>
        <w:t>HD-</w:t>
      </w:r>
      <w:r w:rsidRPr="00B53A15">
        <w:t>FDD intra frequency cell reselection test case</w:t>
      </w:r>
      <w:r w:rsidRPr="00B53A15">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2494"/>
        <w:gridCol w:w="3686"/>
      </w:tblGrid>
      <w:tr w:rsidR="00BF3393" w:rsidRPr="00B53A15" w14:paraId="73C17AC7"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55E2AF"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BE62027"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066C4413"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027C4075"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Comment</w:t>
            </w:r>
          </w:p>
        </w:tc>
      </w:tr>
      <w:tr w:rsidR="00BF3393" w:rsidRPr="00B53A15" w14:paraId="0F8E6054"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901FE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14:paraId="1425ACC7"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462146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bCs/>
                <w:sz w:val="18"/>
                <w:lang w:val="en-US"/>
              </w:rPr>
              <w:t>Standalone</w:t>
            </w:r>
          </w:p>
        </w:tc>
        <w:tc>
          <w:tcPr>
            <w:tcW w:w="3686" w:type="dxa"/>
            <w:tcBorders>
              <w:top w:val="single" w:sz="4" w:space="0" w:color="auto"/>
              <w:left w:val="single" w:sz="4" w:space="0" w:color="auto"/>
              <w:bottom w:val="single" w:sz="4" w:space="0" w:color="auto"/>
              <w:right w:val="single" w:sz="4" w:space="0" w:color="auto"/>
            </w:tcBorders>
          </w:tcPr>
          <w:p w14:paraId="41B67409" w14:textId="77777777" w:rsidR="00BF3393" w:rsidRPr="00B53A15" w:rsidRDefault="00BF3393" w:rsidP="00B82FAB">
            <w:pPr>
              <w:keepNext/>
              <w:keepLines/>
              <w:spacing w:after="0"/>
              <w:rPr>
                <w:rFonts w:ascii="Arial" w:hAnsi="Arial"/>
                <w:b/>
                <w:sz w:val="18"/>
                <w:lang w:eastAsia="ja-JP"/>
              </w:rPr>
            </w:pPr>
          </w:p>
        </w:tc>
      </w:tr>
      <w:tr w:rsidR="00BF3393" w:rsidRPr="00B53A15" w14:paraId="0C049CFB"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tcPr>
          <w:p w14:paraId="64122EEF" w14:textId="77777777" w:rsidR="00BF3393" w:rsidRPr="00B53A15" w:rsidRDefault="00BF3393" w:rsidP="00B82FAB">
            <w:pPr>
              <w:keepNext/>
              <w:keepLines/>
              <w:spacing w:after="0"/>
              <w:rPr>
                <w:rFonts w:ascii="Arial" w:hAnsi="Arial"/>
                <w:sz w:val="18"/>
                <w:lang w:eastAsia="ja-JP"/>
              </w:rPr>
            </w:pPr>
            <w:r w:rsidRPr="00B53A15">
              <w:rPr>
                <w:rFonts w:ascii="Arial" w:hAnsi="Arial"/>
                <w:noProof/>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289F7E69" w14:textId="77777777" w:rsidR="00BF3393" w:rsidRPr="00B53A15" w:rsidRDefault="00BF3393" w:rsidP="00B82FAB">
            <w:pPr>
              <w:keepNext/>
              <w:keepLines/>
              <w:spacing w:after="0"/>
              <w:rPr>
                <w:rFonts w:ascii="Arial" w:hAnsi="Arial"/>
                <w:sz w:val="18"/>
                <w:lang w:eastAsia="ja-JP"/>
              </w:rPr>
            </w:pPr>
            <w:r w:rsidRPr="00B53A15">
              <w:rPr>
                <w:rFonts w:ascii="Arial" w:hAnsi="Arial"/>
                <w:noProof/>
                <w:sz w:val="18"/>
              </w:rPr>
              <w:t>Config 1</w:t>
            </w:r>
          </w:p>
        </w:tc>
        <w:tc>
          <w:tcPr>
            <w:tcW w:w="767" w:type="dxa"/>
            <w:tcBorders>
              <w:top w:val="single" w:sz="4" w:space="0" w:color="auto"/>
              <w:left w:val="single" w:sz="4" w:space="0" w:color="auto"/>
              <w:bottom w:val="single" w:sz="4" w:space="0" w:color="auto"/>
              <w:right w:val="single" w:sz="4" w:space="0" w:color="auto"/>
            </w:tcBorders>
          </w:tcPr>
          <w:p w14:paraId="09C15817"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595D2AF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GEO</w:t>
            </w:r>
          </w:p>
        </w:tc>
        <w:tc>
          <w:tcPr>
            <w:tcW w:w="3686" w:type="dxa"/>
            <w:tcBorders>
              <w:top w:val="single" w:sz="4" w:space="0" w:color="auto"/>
              <w:left w:val="single" w:sz="4" w:space="0" w:color="auto"/>
              <w:bottom w:val="single" w:sz="4" w:space="0" w:color="auto"/>
              <w:right w:val="single" w:sz="4" w:space="0" w:color="auto"/>
            </w:tcBorders>
          </w:tcPr>
          <w:p w14:paraId="66454F6B" w14:textId="77777777" w:rsidR="00BF3393" w:rsidRPr="00B53A15" w:rsidRDefault="00BF3393" w:rsidP="00B82FAB">
            <w:pPr>
              <w:keepNext/>
              <w:keepLines/>
              <w:spacing w:after="0"/>
              <w:rPr>
                <w:rFonts w:ascii="Arial" w:hAnsi="Arial"/>
                <w:sz w:val="18"/>
                <w:lang w:eastAsia="ja-JP"/>
              </w:rPr>
            </w:pPr>
          </w:p>
        </w:tc>
      </w:tr>
      <w:tr w:rsidR="00BF3393" w:rsidRPr="00B53A15" w14:paraId="04545615"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8070C3F"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316D962B"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426BBD2"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D005D1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41FF906C" w14:textId="77777777" w:rsidR="00BF3393" w:rsidRPr="00B53A15" w:rsidRDefault="00BF3393" w:rsidP="00B82FAB">
            <w:pPr>
              <w:keepNext/>
              <w:keepLines/>
              <w:spacing w:after="0"/>
              <w:rPr>
                <w:rFonts w:ascii="Arial" w:hAnsi="Arial"/>
                <w:sz w:val="18"/>
                <w:lang w:eastAsia="ja-JP"/>
              </w:rPr>
            </w:pPr>
          </w:p>
        </w:tc>
      </w:tr>
      <w:tr w:rsidR="00BF3393" w:rsidRPr="00B53A15" w14:paraId="501024EC" w14:textId="77777777" w:rsidTr="00B82FAB">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27704C0" w14:textId="77777777" w:rsidR="00BF3393" w:rsidRPr="00B53A15" w:rsidRDefault="00BF3393" w:rsidP="00B82FAB">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1AFDF82B"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1C2648DD"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C6057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5ECBEB56" w14:textId="77777777" w:rsidR="00BF3393" w:rsidRPr="00B53A15" w:rsidRDefault="00BF3393" w:rsidP="00B82FAB">
            <w:pPr>
              <w:keepNext/>
              <w:keepLines/>
              <w:spacing w:after="0"/>
              <w:rPr>
                <w:rFonts w:ascii="Arial" w:hAnsi="Arial"/>
                <w:sz w:val="18"/>
                <w:lang w:eastAsia="ja-JP"/>
              </w:rPr>
            </w:pPr>
          </w:p>
        </w:tc>
      </w:tr>
      <w:tr w:rsidR="00BF3393" w:rsidRPr="00B53A15" w14:paraId="22B06886"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665540B"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4855E97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2EA27F0"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C0AF46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1B4E3769" w14:textId="77777777" w:rsidR="00BF3393" w:rsidRPr="00B53A15" w:rsidRDefault="00BF3393" w:rsidP="00B82FAB">
            <w:pPr>
              <w:keepNext/>
              <w:keepLines/>
              <w:spacing w:after="0"/>
              <w:rPr>
                <w:rFonts w:ascii="Arial" w:hAnsi="Arial"/>
                <w:sz w:val="18"/>
                <w:lang w:eastAsia="ja-JP"/>
              </w:rPr>
            </w:pPr>
          </w:p>
        </w:tc>
      </w:tr>
      <w:tr w:rsidR="00BF3393" w:rsidRPr="00B53A15" w14:paraId="08049D74" w14:textId="77777777" w:rsidTr="00B82FA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64A6AB0E" w14:textId="77777777" w:rsidR="00BF3393" w:rsidRPr="00B53A15" w:rsidRDefault="00BF3393" w:rsidP="00B82FAB">
            <w:pPr>
              <w:spacing w:after="0"/>
              <w:rPr>
                <w:rFonts w:ascii="Arial" w:hAnsi="Arial"/>
                <w:sz w:val="18"/>
                <w:lang w:eastAsia="ja-JP"/>
              </w:rPr>
            </w:pPr>
          </w:p>
        </w:tc>
        <w:tc>
          <w:tcPr>
            <w:tcW w:w="1674" w:type="dxa"/>
            <w:tcBorders>
              <w:top w:val="single" w:sz="4" w:space="0" w:color="auto"/>
              <w:left w:val="single" w:sz="4" w:space="0" w:color="auto"/>
              <w:bottom w:val="single" w:sz="4" w:space="0" w:color="auto"/>
              <w:right w:val="single" w:sz="4" w:space="0" w:color="auto"/>
            </w:tcBorders>
            <w:hideMark/>
          </w:tcPr>
          <w:p w14:paraId="68FD11C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14:paraId="4F9FC307"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F09C52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74DE1CD2" w14:textId="77777777" w:rsidR="00BF3393" w:rsidRPr="00B53A15" w:rsidRDefault="00BF3393" w:rsidP="00B82FAB">
            <w:pPr>
              <w:keepNext/>
              <w:keepLines/>
              <w:spacing w:after="0"/>
              <w:rPr>
                <w:rFonts w:ascii="Arial" w:hAnsi="Arial"/>
                <w:sz w:val="18"/>
                <w:lang w:eastAsia="ja-JP"/>
              </w:rPr>
            </w:pPr>
          </w:p>
        </w:tc>
      </w:tr>
      <w:tr w:rsidR="00BF3393" w:rsidRPr="00B53A15" w14:paraId="2E2B2CF0"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341913AE"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lastRenderedPageBreak/>
              <w:t>Final condition</w:t>
            </w:r>
          </w:p>
        </w:tc>
        <w:tc>
          <w:tcPr>
            <w:tcW w:w="1674" w:type="dxa"/>
            <w:tcBorders>
              <w:top w:val="single" w:sz="4" w:space="0" w:color="auto"/>
              <w:left w:val="single" w:sz="4" w:space="0" w:color="auto"/>
              <w:bottom w:val="single" w:sz="4" w:space="0" w:color="auto"/>
              <w:right w:val="single" w:sz="4" w:space="0" w:color="auto"/>
            </w:tcBorders>
            <w:hideMark/>
          </w:tcPr>
          <w:p w14:paraId="4114B7F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52E1D8E4"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D4A871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6F2D0BD0" w14:textId="77777777" w:rsidR="00BF3393" w:rsidRPr="00B53A15" w:rsidRDefault="00BF3393" w:rsidP="00B82FAB">
            <w:pPr>
              <w:keepNext/>
              <w:keepLines/>
              <w:spacing w:after="0"/>
              <w:rPr>
                <w:rFonts w:ascii="Arial" w:hAnsi="Arial"/>
                <w:sz w:val="18"/>
                <w:lang w:eastAsia="ja-JP"/>
              </w:rPr>
            </w:pPr>
          </w:p>
        </w:tc>
      </w:tr>
      <w:tr w:rsidR="00BF3393" w:rsidRPr="00B53A15" w14:paraId="578810BE"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967CF2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2E81D39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459F474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Not Sent</w:t>
            </w:r>
          </w:p>
        </w:tc>
        <w:tc>
          <w:tcPr>
            <w:tcW w:w="3686" w:type="dxa"/>
            <w:tcBorders>
              <w:top w:val="single" w:sz="4" w:space="0" w:color="auto"/>
              <w:left w:val="single" w:sz="4" w:space="0" w:color="auto"/>
              <w:bottom w:val="single" w:sz="4" w:space="0" w:color="auto"/>
              <w:right w:val="single" w:sz="4" w:space="0" w:color="auto"/>
            </w:tcBorders>
            <w:hideMark/>
          </w:tcPr>
          <w:p w14:paraId="0A7F7A6B"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No additional delays in random access procedure.</w:t>
            </w:r>
          </w:p>
        </w:tc>
      </w:tr>
      <w:tr w:rsidR="00BF3393" w:rsidRPr="0032063D" w14:paraId="3720F668"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9F739DE" w14:textId="77777777" w:rsidR="00BF3393" w:rsidRPr="0032063D" w:rsidRDefault="00BF3393" w:rsidP="00B82FAB">
            <w:pPr>
              <w:keepNext/>
              <w:keepLines/>
              <w:spacing w:after="0"/>
              <w:rPr>
                <w:rFonts w:ascii="Arial" w:hAnsi="Arial"/>
                <w:iCs/>
                <w:sz w:val="18"/>
                <w:lang w:eastAsia="zh-CN"/>
              </w:rPr>
            </w:pPr>
            <w:r w:rsidRPr="00E51EEF">
              <w:rPr>
                <w:i/>
                <w:iCs/>
                <w:color w:val="000000" w:themeColor="text1"/>
                <w:lang w:val="en-US" w:eastAsia="zh-CN"/>
              </w:rPr>
              <w:t>s-IntraSearchP</w:t>
            </w:r>
          </w:p>
        </w:tc>
        <w:tc>
          <w:tcPr>
            <w:tcW w:w="767" w:type="dxa"/>
            <w:tcBorders>
              <w:top w:val="single" w:sz="4" w:space="0" w:color="auto"/>
              <w:left w:val="single" w:sz="4" w:space="0" w:color="auto"/>
              <w:bottom w:val="single" w:sz="4" w:space="0" w:color="auto"/>
              <w:right w:val="single" w:sz="4" w:space="0" w:color="auto"/>
            </w:tcBorders>
          </w:tcPr>
          <w:p w14:paraId="3C73C241" w14:textId="77777777" w:rsidR="00BF3393" w:rsidRPr="0032063D"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tcPr>
          <w:p w14:paraId="3FF011D4" w14:textId="77777777" w:rsidR="00BF3393" w:rsidRPr="0032063D" w:rsidRDefault="00BF3393" w:rsidP="00B82FAB">
            <w:pPr>
              <w:keepNext/>
              <w:keepLines/>
              <w:spacing w:after="0"/>
              <w:jc w:val="center"/>
              <w:rPr>
                <w:rFonts w:ascii="Arial" w:hAnsi="Arial" w:cs="v3.7.0"/>
                <w:sz w:val="18"/>
              </w:rPr>
            </w:pPr>
            <w:r>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77E8C02A" w14:textId="77777777" w:rsidR="00BF3393" w:rsidRPr="0032063D" w:rsidRDefault="00BF3393" w:rsidP="00B82FAB">
            <w:pPr>
              <w:keepNext/>
              <w:keepLines/>
              <w:spacing w:after="0"/>
              <w:rPr>
                <w:rFonts w:ascii="Arial" w:hAnsi="Arial"/>
                <w:sz w:val="18"/>
                <w:lang w:eastAsia="zh-CN"/>
              </w:rPr>
            </w:pPr>
            <w:r w:rsidRPr="00395343">
              <w:rPr>
                <w:rFonts w:ascii="Arial" w:hAnsi="Arial"/>
                <w:sz w:val="18"/>
              </w:rPr>
              <w:t>to trigger intra-frequency measurement in this test</w:t>
            </w:r>
          </w:p>
        </w:tc>
      </w:tr>
      <w:tr w:rsidR="00BF3393" w:rsidRPr="00B53A15" w14:paraId="00947747"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699C409" w14:textId="77777777" w:rsidR="00BF3393" w:rsidRPr="00B53A15" w:rsidRDefault="00BF3393" w:rsidP="00B82FAB">
            <w:pPr>
              <w:keepNext/>
              <w:keepLines/>
              <w:spacing w:after="0"/>
              <w:rPr>
                <w:rFonts w:ascii="Arial" w:hAnsi="Arial"/>
                <w:sz w:val="18"/>
                <w:lang w:eastAsia="zh-CN"/>
              </w:rPr>
            </w:pPr>
            <w:r w:rsidRPr="00B53A15">
              <w:rPr>
                <w:rFonts w:ascii="Arial" w:hAnsi="Arial"/>
                <w:iCs/>
                <w:sz w:val="18"/>
                <w:lang w:eastAsia="zh-CN"/>
              </w:rPr>
              <w:t>NPRACH Configuration</w:t>
            </w:r>
          </w:p>
        </w:tc>
        <w:tc>
          <w:tcPr>
            <w:tcW w:w="767" w:type="dxa"/>
            <w:tcBorders>
              <w:top w:val="single" w:sz="4" w:space="0" w:color="auto"/>
              <w:left w:val="single" w:sz="4" w:space="0" w:color="auto"/>
              <w:bottom w:val="single" w:sz="4" w:space="0" w:color="auto"/>
              <w:right w:val="single" w:sz="4" w:space="0" w:color="auto"/>
            </w:tcBorders>
          </w:tcPr>
          <w:p w14:paraId="54022EFD"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72D16FB5"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cs="v3.7.0"/>
                <w:sz w:val="18"/>
              </w:rPr>
              <w:t>NPRACH.R-</w:t>
            </w:r>
            <w:r w:rsidRPr="00B53A15">
              <w:rPr>
                <w:rFonts w:ascii="Arial" w:hAnsi="Arial"/>
                <w:sz w:val="18"/>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67B75DC0" w14:textId="77777777" w:rsidR="00BF3393" w:rsidRPr="00B53A15" w:rsidRDefault="00BF3393" w:rsidP="00B82FAB">
            <w:pPr>
              <w:keepNext/>
              <w:keepLines/>
              <w:spacing w:after="0"/>
              <w:rPr>
                <w:rFonts w:ascii="Arial" w:hAnsi="Arial"/>
                <w:sz w:val="18"/>
                <w:lang w:eastAsia="zh-CN"/>
              </w:rPr>
            </w:pPr>
            <w:r w:rsidRPr="00B53A15">
              <w:rPr>
                <w:rFonts w:ascii="Arial" w:hAnsi="Arial"/>
                <w:sz w:val="18"/>
                <w:lang w:eastAsia="zh-CN"/>
              </w:rPr>
              <w:t xml:space="preserve">Refer to </w:t>
            </w:r>
            <w:r w:rsidRPr="00B53A15">
              <w:rPr>
                <w:rFonts w:ascii="Arial" w:hAnsi="Arial" w:cs="v4.2.0"/>
                <w:sz w:val="18"/>
                <w:lang w:eastAsia="ja-JP"/>
              </w:rPr>
              <w:t>A.</w:t>
            </w:r>
            <w:r w:rsidRPr="00B53A15">
              <w:rPr>
                <w:rFonts w:ascii="Arial" w:hAnsi="Arial" w:cs="v4.2.0"/>
                <w:sz w:val="18"/>
                <w:lang w:eastAsia="zh-CN"/>
              </w:rPr>
              <w:t>3.18</w:t>
            </w:r>
          </w:p>
        </w:tc>
      </w:tr>
      <w:tr w:rsidR="00BF3393" w:rsidRPr="00B53A15" w14:paraId="27922FBC"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B0A12E"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S</w:t>
            </w:r>
            <w:r w:rsidRPr="00B53A15">
              <w:rPr>
                <w:rFonts w:ascii="Arial" w:hAnsi="Arial"/>
                <w:sz w:val="18"/>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524390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19ABB1C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6ACF238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Threshold for relaxed monitoring criterion as specified in 5.2.4.12.1 in [1]</w:t>
            </w:r>
          </w:p>
        </w:tc>
      </w:tr>
      <w:tr w:rsidR="00BF3393" w:rsidRPr="00B53A15" w14:paraId="69C0DB9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E3DFC5D" w14:textId="77777777" w:rsidR="00BF3393" w:rsidRPr="00B53A15" w:rsidRDefault="00BF3393" w:rsidP="00B82FAB">
            <w:pPr>
              <w:keepNext/>
              <w:keepLines/>
              <w:spacing w:after="0"/>
              <w:rPr>
                <w:rFonts w:ascii="Arial" w:hAnsi="Arial"/>
                <w:sz w:val="18"/>
              </w:rPr>
            </w:pPr>
            <w:r w:rsidRPr="00B53A15">
              <w:rPr>
                <w:rFonts w:ascii="Arial" w:hAnsi="Arial"/>
                <w:sz w:val="18"/>
              </w:rPr>
              <w:t>Rmax</w:t>
            </w:r>
          </w:p>
        </w:tc>
        <w:tc>
          <w:tcPr>
            <w:tcW w:w="767" w:type="dxa"/>
            <w:tcBorders>
              <w:top w:val="single" w:sz="4" w:space="0" w:color="auto"/>
              <w:left w:val="single" w:sz="4" w:space="0" w:color="auto"/>
              <w:bottom w:val="single" w:sz="4" w:space="0" w:color="auto"/>
              <w:right w:val="single" w:sz="4" w:space="0" w:color="auto"/>
            </w:tcBorders>
          </w:tcPr>
          <w:p w14:paraId="1B07570D"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A34A58" w14:textId="77777777" w:rsidR="00BF3393" w:rsidRPr="00B53A15" w:rsidRDefault="00BF3393" w:rsidP="00B82FAB">
            <w:pPr>
              <w:keepNext/>
              <w:keepLines/>
              <w:spacing w:after="0"/>
              <w:jc w:val="center"/>
              <w:rPr>
                <w:rFonts w:ascii="Arial" w:hAnsi="Arial"/>
                <w:sz w:val="18"/>
              </w:rPr>
            </w:pPr>
            <w:r w:rsidRPr="00B53A15">
              <w:rPr>
                <w:rFonts w:ascii="Arial" w:hAnsi="Arial"/>
                <w:sz w:val="18"/>
              </w:rPr>
              <w:t>[128]</w:t>
            </w:r>
          </w:p>
        </w:tc>
        <w:tc>
          <w:tcPr>
            <w:tcW w:w="3686" w:type="dxa"/>
            <w:tcBorders>
              <w:top w:val="single" w:sz="4" w:space="0" w:color="auto"/>
              <w:left w:val="single" w:sz="4" w:space="0" w:color="auto"/>
              <w:bottom w:val="single" w:sz="4" w:space="0" w:color="auto"/>
              <w:right w:val="single" w:sz="4" w:space="0" w:color="auto"/>
            </w:tcBorders>
          </w:tcPr>
          <w:p w14:paraId="2A67C36C" w14:textId="77777777" w:rsidR="00BF3393" w:rsidRPr="00B53A15" w:rsidRDefault="00BF3393" w:rsidP="00B82FAB">
            <w:pPr>
              <w:keepNext/>
              <w:keepLines/>
              <w:spacing w:after="0"/>
              <w:rPr>
                <w:rFonts w:ascii="Arial" w:hAnsi="Arial"/>
                <w:sz w:val="18"/>
                <w:lang w:eastAsia="ja-JP"/>
              </w:rPr>
            </w:pPr>
          </w:p>
        </w:tc>
      </w:tr>
      <w:tr w:rsidR="00BF3393" w:rsidRPr="00B53A15" w14:paraId="116BAC3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6B49256" w14:textId="77777777" w:rsidR="00BF3393" w:rsidRPr="00B53A15" w:rsidRDefault="00BF3393" w:rsidP="00B82FAB">
            <w:pPr>
              <w:keepNext/>
              <w:keepLines/>
              <w:spacing w:after="0"/>
              <w:rPr>
                <w:rFonts w:ascii="Arial" w:hAnsi="Arial"/>
                <w:sz w:val="18"/>
                <w:lang w:eastAsia="ja-JP"/>
              </w:rPr>
            </w:pPr>
            <w:r w:rsidRPr="00B53A15">
              <w:rPr>
                <w:rFonts w:ascii="Arial" w:hAnsi="Arial"/>
                <w:sz w:val="18"/>
              </w:rPr>
              <w:t>maxDurationFactor</w:t>
            </w:r>
          </w:p>
        </w:tc>
        <w:tc>
          <w:tcPr>
            <w:tcW w:w="767" w:type="dxa"/>
            <w:tcBorders>
              <w:top w:val="single" w:sz="4" w:space="0" w:color="auto"/>
              <w:left w:val="single" w:sz="4" w:space="0" w:color="auto"/>
              <w:bottom w:val="single" w:sz="4" w:space="0" w:color="auto"/>
              <w:right w:val="single" w:sz="4" w:space="0" w:color="auto"/>
            </w:tcBorders>
          </w:tcPr>
          <w:p w14:paraId="785EB159"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3C6A7C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rPr>
              <w:t>[one4th]</w:t>
            </w:r>
          </w:p>
        </w:tc>
        <w:tc>
          <w:tcPr>
            <w:tcW w:w="3686" w:type="dxa"/>
            <w:tcBorders>
              <w:top w:val="single" w:sz="4" w:space="0" w:color="auto"/>
              <w:left w:val="single" w:sz="4" w:space="0" w:color="auto"/>
              <w:bottom w:val="single" w:sz="4" w:space="0" w:color="auto"/>
              <w:right w:val="single" w:sz="4" w:space="0" w:color="auto"/>
            </w:tcBorders>
            <w:hideMark/>
          </w:tcPr>
          <w:p w14:paraId="5720691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WUS config. Wmax = 32 (=1/4*Rmax)</w:t>
            </w:r>
          </w:p>
        </w:tc>
      </w:tr>
      <w:tr w:rsidR="00BF3393" w:rsidRPr="00B53A15" w14:paraId="41B05F4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ABA50D5" w14:textId="77777777" w:rsidR="00BF3393" w:rsidRPr="00B53A15" w:rsidRDefault="00BF3393" w:rsidP="00B82FAB">
            <w:pPr>
              <w:keepNext/>
              <w:keepLines/>
              <w:spacing w:after="0"/>
              <w:rPr>
                <w:rFonts w:ascii="Arial" w:hAnsi="Arial"/>
                <w:sz w:val="18"/>
                <w:lang w:eastAsia="ja-JP"/>
              </w:rPr>
            </w:pPr>
            <w:r w:rsidRPr="00B53A15">
              <w:rPr>
                <w:rFonts w:ascii="Arial" w:hAnsi="Arial"/>
                <w:sz w:val="18"/>
              </w:rPr>
              <w:t>numPOs</w:t>
            </w:r>
          </w:p>
        </w:tc>
        <w:tc>
          <w:tcPr>
            <w:tcW w:w="767" w:type="dxa"/>
            <w:tcBorders>
              <w:top w:val="single" w:sz="4" w:space="0" w:color="auto"/>
              <w:left w:val="single" w:sz="4" w:space="0" w:color="auto"/>
              <w:bottom w:val="single" w:sz="4" w:space="0" w:color="auto"/>
              <w:right w:val="single" w:sz="4" w:space="0" w:color="auto"/>
            </w:tcBorders>
          </w:tcPr>
          <w:p w14:paraId="08BBE495"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3CDC8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58E4196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WUS config. Single PO mapped to each WUS occasion</w:t>
            </w:r>
          </w:p>
        </w:tc>
      </w:tr>
      <w:tr w:rsidR="00BF3393" w:rsidRPr="00B53A15" w14:paraId="52EF383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6436010" w14:textId="77777777" w:rsidR="00BF3393" w:rsidRPr="00B53A15" w:rsidRDefault="00BF3393" w:rsidP="00B82FAB">
            <w:pPr>
              <w:keepNext/>
              <w:keepLines/>
              <w:spacing w:after="0"/>
              <w:rPr>
                <w:rFonts w:ascii="Arial" w:hAnsi="Arial"/>
                <w:sz w:val="18"/>
                <w:lang w:eastAsia="ja-JP"/>
              </w:rPr>
            </w:pPr>
            <w:r w:rsidRPr="00B53A15">
              <w:rPr>
                <w:rFonts w:ascii="Arial" w:hAnsi="Arial"/>
                <w:sz w:val="18"/>
              </w:rPr>
              <w:t>timeOffsetDRX</w:t>
            </w:r>
          </w:p>
        </w:tc>
        <w:tc>
          <w:tcPr>
            <w:tcW w:w="767" w:type="dxa"/>
            <w:tcBorders>
              <w:top w:val="single" w:sz="4" w:space="0" w:color="auto"/>
              <w:left w:val="single" w:sz="4" w:space="0" w:color="auto"/>
              <w:bottom w:val="single" w:sz="4" w:space="0" w:color="auto"/>
              <w:right w:val="single" w:sz="4" w:space="0" w:color="auto"/>
            </w:tcBorders>
          </w:tcPr>
          <w:p w14:paraId="01C90DAC"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91E3A6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37B26C3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WUS config. Gap between the end of WUS duration to the associated PO</w:t>
            </w:r>
          </w:p>
        </w:tc>
      </w:tr>
      <w:tr w:rsidR="00BF3393" w:rsidRPr="00B53A15" w14:paraId="75D66CB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4BE6C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00E12981" w14:textId="77777777" w:rsidR="00BF3393" w:rsidRPr="00B53A15" w:rsidRDefault="00BF3393" w:rsidP="00B82FAB">
            <w:pPr>
              <w:keepNext/>
              <w:keepLines/>
              <w:spacing w:after="0"/>
              <w:jc w:val="center"/>
              <w:rPr>
                <w:rFonts w:ascii="Arial" w:hAnsi="Arial"/>
                <w:sz w:val="18"/>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901D8B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36E477D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Serving cell RRM measurement is relaxed by </w:t>
            </w:r>
          </w:p>
        </w:tc>
      </w:tr>
      <w:tr w:rsidR="00BF3393" w:rsidRPr="00B53A15" w14:paraId="03B659C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157AC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591302A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95A620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2B70068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The value shall be used for all cells in the test.</w:t>
            </w:r>
          </w:p>
        </w:tc>
      </w:tr>
      <w:tr w:rsidR="00BF3393" w:rsidRPr="00B53A15" w14:paraId="6807C64B"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9F1C1C"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4406187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8E5733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55819A4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During T1, nCell2 shall be powered off, and during the off time the physical cell identity shall be changed. The intention is to ensure that nCell2 has not been detected by the UE prior to the start of period T2</w:t>
            </w:r>
          </w:p>
        </w:tc>
      </w:tr>
      <w:tr w:rsidR="00BF3393" w:rsidRPr="00B53A15" w14:paraId="3A7B9D8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D4F0FCE"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2D1DFC2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25FEF8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6574520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T2 is defined so that cell re-selection time is taken into account. </w:t>
            </w:r>
          </w:p>
        </w:tc>
      </w:tr>
    </w:tbl>
    <w:p w14:paraId="335611DD" w14:textId="77777777" w:rsidR="00BF3393" w:rsidRPr="00B53A15" w:rsidRDefault="00BF3393" w:rsidP="00BF3393"/>
    <w:p w14:paraId="07F82760" w14:textId="77777777" w:rsidR="00BF3393" w:rsidRPr="00B53A15" w:rsidRDefault="00BF3393" w:rsidP="00BF3393">
      <w:pPr>
        <w:pStyle w:val="TH"/>
        <w:rPr>
          <w:rFonts w:eastAsia="Batang"/>
          <w:lang w:eastAsia="zh-CN"/>
        </w:rPr>
      </w:pPr>
      <w:r w:rsidRPr="00B53A15">
        <w:t xml:space="preserve">Table A.13.1.1.2.1-3: </w:t>
      </w:r>
      <w:r w:rsidRPr="00B53A15">
        <w:rPr>
          <w:sz w:val="18"/>
        </w:rPr>
        <w:t>nCell 1, nCell 2</w:t>
      </w:r>
      <w:r w:rsidRPr="00B53A15">
        <w:t xml:space="preserve"> specific test parameters for </w:t>
      </w:r>
      <w:r w:rsidRPr="00B53A15">
        <w:rPr>
          <w:lang w:eastAsia="zh-CN"/>
        </w:rPr>
        <w:t>HD-</w:t>
      </w:r>
      <w:r w:rsidRPr="00B53A15">
        <w:t xml:space="preserve">FDD intra frequency cell reselection test case </w:t>
      </w:r>
      <w:r w:rsidRPr="00B53A15">
        <w:rPr>
          <w:lang w:eastAsia="zh-CN"/>
        </w:rPr>
        <w:t>for Cat-NB1 UE</w:t>
      </w:r>
      <w:r w:rsidRPr="00B53A15">
        <w:t xml:space="preserve"> in </w:t>
      </w:r>
      <w:r w:rsidRPr="00B53A15">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1291"/>
        <w:gridCol w:w="1170"/>
        <w:gridCol w:w="1350"/>
        <w:gridCol w:w="1295"/>
      </w:tblGrid>
      <w:tr w:rsidR="00BF3393" w:rsidRPr="00B53A15" w14:paraId="5115AAD2" w14:textId="77777777" w:rsidTr="00B82FAB">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560B4A6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b/>
                <w:sz w:val="18"/>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0A32BBB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b/>
                <w:sz w:val="18"/>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57585B4F" w14:textId="77777777" w:rsidR="00BF3393" w:rsidRPr="00B53A15" w:rsidRDefault="00BF3393" w:rsidP="00B82FAB">
            <w:pPr>
              <w:keepNext/>
              <w:keepLines/>
              <w:spacing w:after="0"/>
              <w:jc w:val="center"/>
              <w:rPr>
                <w:rFonts w:ascii="Arial" w:hAnsi="Arial" w:cs="v4.2.0"/>
                <w:b/>
                <w:sz w:val="18"/>
                <w:lang w:eastAsia="ja-JP"/>
              </w:rPr>
            </w:pPr>
            <w:r w:rsidRPr="00B53A15">
              <w:rPr>
                <w:rFonts w:ascii="Arial" w:hAnsi="Arial" w:cs="v4.2.0"/>
                <w:b/>
                <w:sz w:val="18"/>
                <w:lang w:eastAsia="ja-JP"/>
              </w:rPr>
              <w:t>nCell 1</w:t>
            </w:r>
          </w:p>
        </w:tc>
        <w:tc>
          <w:tcPr>
            <w:tcW w:w="2645" w:type="dxa"/>
            <w:gridSpan w:val="2"/>
            <w:tcBorders>
              <w:top w:val="single" w:sz="4" w:space="0" w:color="auto"/>
              <w:left w:val="single" w:sz="4" w:space="0" w:color="auto"/>
              <w:bottom w:val="single" w:sz="4" w:space="0" w:color="auto"/>
              <w:right w:val="single" w:sz="4" w:space="0" w:color="auto"/>
            </w:tcBorders>
            <w:hideMark/>
          </w:tcPr>
          <w:p w14:paraId="73B3BAE4" w14:textId="77777777" w:rsidR="00BF3393" w:rsidRPr="00B53A15" w:rsidRDefault="00BF3393" w:rsidP="00B82FAB">
            <w:pPr>
              <w:keepNext/>
              <w:keepLines/>
              <w:spacing w:after="0"/>
              <w:jc w:val="center"/>
              <w:rPr>
                <w:rFonts w:ascii="Arial" w:hAnsi="Arial" w:cs="v4.2.0"/>
                <w:b/>
                <w:sz w:val="18"/>
                <w:lang w:eastAsia="ja-JP"/>
              </w:rPr>
            </w:pPr>
            <w:r w:rsidRPr="00B53A15">
              <w:rPr>
                <w:rFonts w:ascii="Arial" w:hAnsi="Arial" w:cs="v4.2.0"/>
                <w:b/>
                <w:sz w:val="18"/>
                <w:lang w:eastAsia="ja-JP"/>
              </w:rPr>
              <w:t>nCell 2</w:t>
            </w:r>
          </w:p>
        </w:tc>
      </w:tr>
      <w:tr w:rsidR="00BF3393" w:rsidRPr="00B53A15" w14:paraId="422D02C0" w14:textId="77777777" w:rsidTr="00B82FAB">
        <w:trPr>
          <w:cantSplit/>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14:paraId="47472D01" w14:textId="77777777" w:rsidR="00BF3393" w:rsidRPr="00B53A15" w:rsidRDefault="00BF3393" w:rsidP="00B82FAB">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0965CBA" w14:textId="77777777" w:rsidR="00BF3393" w:rsidRPr="00B53A15" w:rsidRDefault="00BF3393" w:rsidP="00B82FAB">
            <w:pPr>
              <w:spacing w:after="0"/>
              <w:rPr>
                <w:rFonts w:ascii="Arial" w:hAnsi="Arial" w:cs="Arial"/>
                <w:b/>
                <w:sz w:val="18"/>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73700B7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2C756B9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2FAC532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00FE987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v4.2.0"/>
                <w:b/>
                <w:sz w:val="18"/>
                <w:lang w:eastAsia="ja-JP"/>
              </w:rPr>
              <w:t>T2</w:t>
            </w:r>
          </w:p>
        </w:tc>
      </w:tr>
      <w:tr w:rsidR="00BF3393" w:rsidRPr="00B53A15" w14:paraId="2EE3837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F4595" w14:textId="77777777" w:rsidR="00BF3393" w:rsidRPr="00B53A15" w:rsidRDefault="00BF3393" w:rsidP="00B82FAB">
            <w:pPr>
              <w:keepNext/>
              <w:keepLines/>
              <w:spacing w:after="0"/>
              <w:rPr>
                <w:rFonts w:ascii="Arial" w:hAnsi="Arial"/>
                <w:b/>
                <w:sz w:val="18"/>
                <w:lang w:eastAsia="ja-JP"/>
              </w:rPr>
            </w:pPr>
            <w:r w:rsidRPr="00B53A15">
              <w:rPr>
                <w:rFonts w:ascii="Arial" w:hAnsi="Arial"/>
                <w:sz w:val="18"/>
                <w:lang w:eastAsia="ja-JP"/>
              </w:rPr>
              <w:lastRenderedPageBreak/>
              <w:t>BW</w:t>
            </w:r>
            <w:r w:rsidRPr="00B53A15">
              <w:rPr>
                <w:rFonts w:ascii="Arial" w:hAnsi="Arial"/>
                <w:sz w:val="18"/>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51AD558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01B6BAD8"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200</w:t>
            </w:r>
          </w:p>
        </w:tc>
        <w:tc>
          <w:tcPr>
            <w:tcW w:w="2645" w:type="dxa"/>
            <w:gridSpan w:val="2"/>
            <w:tcBorders>
              <w:top w:val="single" w:sz="4" w:space="0" w:color="auto"/>
              <w:left w:val="single" w:sz="4" w:space="0" w:color="auto"/>
              <w:bottom w:val="single" w:sz="4" w:space="0" w:color="auto"/>
              <w:right w:val="single" w:sz="4" w:space="0" w:color="auto"/>
            </w:tcBorders>
            <w:hideMark/>
          </w:tcPr>
          <w:p w14:paraId="5A2A96AE"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200</w:t>
            </w:r>
          </w:p>
        </w:tc>
      </w:tr>
      <w:tr w:rsidR="00BF3393" w:rsidRPr="00B53A15" w14:paraId="7D7515D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37D03C" w14:textId="77777777" w:rsidR="00BF3393" w:rsidRPr="00B53A15" w:rsidRDefault="00BF3393" w:rsidP="00B82FAB">
            <w:pPr>
              <w:keepNext/>
              <w:keepLines/>
              <w:spacing w:after="0"/>
              <w:rPr>
                <w:rFonts w:ascii="Arial" w:hAnsi="Arial"/>
                <w:sz w:val="18"/>
                <w:lang w:eastAsia="ja-JP"/>
              </w:rPr>
            </w:pPr>
            <w:r w:rsidRPr="00B53A15">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1D3C83BD"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35969964"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rPr>
              <w:t>NOP.3 FDD</w:t>
            </w:r>
          </w:p>
        </w:tc>
        <w:tc>
          <w:tcPr>
            <w:tcW w:w="2645" w:type="dxa"/>
            <w:gridSpan w:val="2"/>
            <w:tcBorders>
              <w:top w:val="single" w:sz="4" w:space="0" w:color="auto"/>
              <w:left w:val="single" w:sz="4" w:space="0" w:color="auto"/>
              <w:bottom w:val="single" w:sz="4" w:space="0" w:color="auto"/>
              <w:right w:val="single" w:sz="4" w:space="0" w:color="auto"/>
            </w:tcBorders>
            <w:hideMark/>
          </w:tcPr>
          <w:p w14:paraId="6D875FDA"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rPr>
              <w:t>NOP.3 FDD</w:t>
            </w:r>
          </w:p>
        </w:tc>
      </w:tr>
      <w:tr w:rsidR="00BF3393" w:rsidRPr="00B53A15" w14:paraId="47263FB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FD2FB39"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2BFC7CC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4B5AD9"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E90309"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r>
      <w:tr w:rsidR="00BF3393" w:rsidRPr="00B53A15" w14:paraId="05BFACCE"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6657D2"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6E43EA0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E7701F7" w14:textId="77777777" w:rsidR="00BF3393" w:rsidRPr="00B53A15"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76932357" w14:textId="77777777" w:rsidR="00BF3393" w:rsidRPr="00B53A15" w:rsidRDefault="00BF3393" w:rsidP="00B82FAB">
            <w:pPr>
              <w:spacing w:after="0"/>
              <w:rPr>
                <w:rFonts w:ascii="Arial" w:hAnsi="Arial" w:cs="v4.2.0"/>
                <w:sz w:val="18"/>
                <w:lang w:eastAsia="zh-CN"/>
              </w:rPr>
            </w:pPr>
          </w:p>
        </w:tc>
      </w:tr>
      <w:tr w:rsidR="00BF3393" w:rsidRPr="00B53A15" w14:paraId="1A83B0A0"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55196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4CBC519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6F931180" w14:textId="77777777" w:rsidR="00BF3393" w:rsidRPr="00B53A15"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7813612B" w14:textId="77777777" w:rsidR="00BF3393" w:rsidRPr="00B53A15" w:rsidRDefault="00BF3393" w:rsidP="00B82FAB">
            <w:pPr>
              <w:spacing w:after="0"/>
              <w:rPr>
                <w:rFonts w:ascii="Arial" w:hAnsi="Arial" w:cs="v4.2.0"/>
                <w:sz w:val="18"/>
                <w:lang w:eastAsia="zh-CN"/>
              </w:rPr>
            </w:pPr>
          </w:p>
        </w:tc>
      </w:tr>
      <w:tr w:rsidR="00BF3393" w:rsidRPr="00B53A15" w14:paraId="5448DF78"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1BA34C" w14:textId="77777777" w:rsidR="00BF3393" w:rsidRPr="00B53A15" w:rsidRDefault="00BF3393" w:rsidP="00B82FAB">
            <w:pPr>
              <w:keepNext/>
              <w:keepLines/>
              <w:spacing w:after="0"/>
              <w:rPr>
                <w:rFonts w:ascii="Arial" w:hAnsi="Arial"/>
                <w:sz w:val="18"/>
                <w:lang w:eastAsia="zh-CN"/>
              </w:rPr>
            </w:pPr>
            <w:r w:rsidRPr="00B53A15">
              <w:rPr>
                <w:rFonts w:ascii="Arial" w:hAnsi="Arial"/>
                <w:sz w:val="18"/>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445464CA"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74AB6C7A" w14:textId="77777777" w:rsidR="00BF3393" w:rsidRPr="00B53A15"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F6D6F04" w14:textId="77777777" w:rsidR="00BF3393" w:rsidRPr="00B53A15" w:rsidRDefault="00BF3393" w:rsidP="00B82FAB">
            <w:pPr>
              <w:spacing w:after="0"/>
              <w:rPr>
                <w:rFonts w:ascii="Arial" w:hAnsi="Arial" w:cs="v4.2.0"/>
                <w:sz w:val="18"/>
                <w:lang w:eastAsia="zh-CN"/>
              </w:rPr>
            </w:pPr>
          </w:p>
        </w:tc>
      </w:tr>
      <w:tr w:rsidR="00BF3393" w:rsidRPr="00B53A15" w14:paraId="352D445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B1D18B"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2C077E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CC46117" w14:textId="77777777" w:rsidR="00BF3393" w:rsidRPr="00B53A15"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CD5B1D" w14:textId="77777777" w:rsidR="00BF3393" w:rsidRPr="00B53A15" w:rsidRDefault="00BF3393" w:rsidP="00B82FAB">
            <w:pPr>
              <w:spacing w:after="0"/>
              <w:rPr>
                <w:rFonts w:ascii="Arial" w:hAnsi="Arial" w:cs="v4.2.0"/>
                <w:sz w:val="18"/>
                <w:lang w:eastAsia="zh-CN"/>
              </w:rPr>
            </w:pPr>
          </w:p>
        </w:tc>
      </w:tr>
      <w:tr w:rsidR="00BF3393" w:rsidRPr="00B53A15" w14:paraId="737E6F2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A4CC6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PDCCH_</w:t>
            </w:r>
            <w:r w:rsidRPr="00B53A15">
              <w:rPr>
                <w:rFonts w:ascii="Arial" w:hAnsi="Arial"/>
                <w:sz w:val="18"/>
                <w:lang w:eastAsia="zh-CN"/>
              </w:rPr>
              <w:t>R</w:t>
            </w:r>
            <w:r w:rsidRPr="00B53A15">
              <w:rPr>
                <w:rFonts w:ascii="Arial" w:hAnsi="Arial"/>
                <w:sz w:val="18"/>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1414CE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12F0A97" w14:textId="77777777" w:rsidR="00BF3393" w:rsidRPr="00B53A15"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4B5F4D6" w14:textId="77777777" w:rsidR="00BF3393" w:rsidRPr="00B53A15" w:rsidRDefault="00BF3393" w:rsidP="00B82FAB">
            <w:pPr>
              <w:spacing w:after="0"/>
              <w:rPr>
                <w:rFonts w:ascii="Arial" w:hAnsi="Arial" w:cs="v4.2.0"/>
                <w:sz w:val="18"/>
                <w:lang w:eastAsia="zh-CN"/>
              </w:rPr>
            </w:pPr>
          </w:p>
        </w:tc>
      </w:tr>
      <w:tr w:rsidR="00BF3393" w:rsidRPr="00B53A15" w14:paraId="359373A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47A70CC"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78462F4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3790A995" w14:textId="77777777" w:rsidR="00BF3393" w:rsidRPr="00B53A15"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43C69D75" w14:textId="77777777" w:rsidR="00BF3393" w:rsidRPr="00B53A15" w:rsidRDefault="00BF3393" w:rsidP="00B82FAB">
            <w:pPr>
              <w:spacing w:after="0"/>
              <w:rPr>
                <w:rFonts w:ascii="Arial" w:hAnsi="Arial" w:cs="v4.2.0"/>
                <w:sz w:val="18"/>
                <w:lang w:eastAsia="zh-CN"/>
              </w:rPr>
            </w:pPr>
          </w:p>
        </w:tc>
      </w:tr>
      <w:tr w:rsidR="00BF3393" w:rsidRPr="00B53A15" w14:paraId="6BD1F81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4C8F24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5C03B6D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1589DAD4" w14:textId="77777777" w:rsidR="00BF3393" w:rsidRPr="00B53A15"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49CBB80" w14:textId="77777777" w:rsidR="00BF3393" w:rsidRPr="00B53A15" w:rsidRDefault="00BF3393" w:rsidP="00B82FAB">
            <w:pPr>
              <w:spacing w:after="0"/>
              <w:rPr>
                <w:rFonts w:ascii="Arial" w:hAnsi="Arial" w:cs="v4.2.0"/>
                <w:sz w:val="18"/>
                <w:lang w:eastAsia="zh-CN"/>
              </w:rPr>
            </w:pPr>
          </w:p>
        </w:tc>
      </w:tr>
      <w:tr w:rsidR="00BF3393" w:rsidRPr="00B53A15" w14:paraId="56C8DB80"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12754FB"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NOCNG_RA</w:t>
            </w:r>
            <w:r w:rsidRPr="00B53A15">
              <w:rPr>
                <w:rFonts w:ascii="Arial" w:hAnsi="Arial"/>
                <w:sz w:val="18"/>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0CF41E1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0C332A68" w14:textId="77777777" w:rsidR="00BF3393" w:rsidRPr="00B53A15"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21EE874A" w14:textId="77777777" w:rsidR="00BF3393" w:rsidRPr="00B53A15" w:rsidRDefault="00BF3393" w:rsidP="00B82FAB">
            <w:pPr>
              <w:spacing w:after="0"/>
              <w:rPr>
                <w:rFonts w:ascii="Arial" w:hAnsi="Arial" w:cs="v4.2.0"/>
                <w:sz w:val="18"/>
                <w:lang w:eastAsia="zh-CN"/>
              </w:rPr>
            </w:pPr>
          </w:p>
        </w:tc>
      </w:tr>
      <w:tr w:rsidR="00BF3393" w:rsidRPr="00B53A15" w14:paraId="3188E36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299B17C"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NOCNG_RB</w:t>
            </w:r>
            <w:r w:rsidRPr="00B53A15">
              <w:rPr>
                <w:rFonts w:ascii="Arial" w:hAnsi="Arial"/>
                <w:sz w:val="18"/>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0D3AE92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461" w:type="dxa"/>
            <w:gridSpan w:val="2"/>
            <w:vMerge/>
            <w:tcBorders>
              <w:top w:val="single" w:sz="4" w:space="0" w:color="auto"/>
              <w:left w:val="single" w:sz="4" w:space="0" w:color="auto"/>
              <w:bottom w:val="single" w:sz="4" w:space="0" w:color="auto"/>
              <w:right w:val="single" w:sz="4" w:space="0" w:color="auto"/>
            </w:tcBorders>
            <w:vAlign w:val="center"/>
            <w:hideMark/>
          </w:tcPr>
          <w:p w14:paraId="280EF71A" w14:textId="77777777" w:rsidR="00BF3393" w:rsidRPr="00B53A15" w:rsidRDefault="00BF3393" w:rsidP="00B82FAB">
            <w:pPr>
              <w:spacing w:after="0"/>
              <w:rPr>
                <w:rFonts w:ascii="Arial" w:hAnsi="Arial" w:cs="v4.2.0"/>
                <w:sz w:val="18"/>
                <w:lang w:eastAsia="zh-CN"/>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hideMark/>
          </w:tcPr>
          <w:p w14:paraId="612A5EEF" w14:textId="77777777" w:rsidR="00BF3393" w:rsidRPr="00B53A15" w:rsidRDefault="00BF3393" w:rsidP="00B82FAB">
            <w:pPr>
              <w:spacing w:after="0"/>
              <w:rPr>
                <w:rFonts w:ascii="Arial" w:hAnsi="Arial" w:cs="v4.2.0"/>
                <w:sz w:val="18"/>
                <w:lang w:eastAsia="zh-CN"/>
              </w:rPr>
            </w:pPr>
          </w:p>
        </w:tc>
      </w:tr>
      <w:tr w:rsidR="00BF3393" w:rsidRPr="00B53A15" w14:paraId="08CF877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887B1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6DE74D0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5D8271A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05041A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51F49AC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2FE1E9B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-140</w:t>
            </w:r>
          </w:p>
        </w:tc>
      </w:tr>
      <w:tr w:rsidR="00BF3393" w:rsidRPr="00B53A15" w14:paraId="2EFD5EA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C8BC6DB"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39587A0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24D45E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397FFBC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7DEAA5A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DE1155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r>
      <w:tr w:rsidR="00BF3393" w:rsidRPr="00B53A15" w14:paraId="6EDAF89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24627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Qhyst</w:t>
            </w:r>
            <w:r w:rsidRPr="00B53A15">
              <w:rPr>
                <w:rFonts w:ascii="Arial" w:hAnsi="Arial"/>
                <w:sz w:val="18"/>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13E335F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E9B304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298204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11B5A1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5C594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r>
      <w:tr w:rsidR="00BF3393" w:rsidRPr="00B53A15" w14:paraId="64B208D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7F072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Qoffset</w:t>
            </w:r>
            <w:r w:rsidRPr="00B53A15">
              <w:rPr>
                <w:rFonts w:ascii="Arial" w:hAnsi="Arial"/>
                <w:sz w:val="18"/>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14:paraId="6143393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AF6D41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33396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A2E873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6068F3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r>
      <w:tr w:rsidR="00BF3393" w:rsidRPr="00B53A15" w14:paraId="2DCA425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09758C"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Cell_selection_and_</w:t>
            </w:r>
          </w:p>
          <w:p w14:paraId="0EEF4F1C"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DBA9115" w14:textId="77777777" w:rsidR="00BF3393" w:rsidRPr="00B53A15" w:rsidRDefault="00BF3393" w:rsidP="00B82FAB">
            <w:pPr>
              <w:keepNext/>
              <w:keepLines/>
              <w:spacing w:after="0"/>
              <w:jc w:val="center"/>
              <w:rPr>
                <w:rFonts w:ascii="Arial" w:hAnsi="Arial" w:cs="v4.2.0"/>
                <w:sz w:val="18"/>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95C970A"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001B2E42"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NRSRP</w:t>
            </w:r>
          </w:p>
        </w:tc>
      </w:tr>
      <w:tr w:rsidR="00BF3393" w:rsidRPr="00B53A15" w14:paraId="0FFA1EC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60BFF4" w14:textId="77777777" w:rsidR="00BF3393" w:rsidRPr="00B53A15" w:rsidRDefault="00BF3393" w:rsidP="00B82FAB">
            <w:pPr>
              <w:keepNext/>
              <w:keepLines/>
              <w:spacing w:after="0"/>
              <w:rPr>
                <w:rFonts w:ascii="Arial" w:hAnsi="Arial"/>
                <w:sz w:val="18"/>
                <w:lang w:eastAsia="ja-JP"/>
              </w:rPr>
            </w:pPr>
            <w:r w:rsidRPr="00B53A15">
              <w:rPr>
                <w:rFonts w:ascii="Arial" w:hAnsi="Arial"/>
                <w:noProof/>
                <w:position w:val="-12"/>
                <w:sz w:val="18"/>
                <w:lang w:val="en-US" w:eastAsia="zh-CN"/>
              </w:rPr>
              <w:drawing>
                <wp:inline distT="0" distB="0" distL="0" distR="0" wp14:anchorId="3213269C" wp14:editId="23BD0717">
                  <wp:extent cx="255270" cy="231775"/>
                  <wp:effectExtent l="0" t="0" r="0" b="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5270" cy="23177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B0D784"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dBm/15 kHz</w:t>
            </w:r>
          </w:p>
        </w:tc>
        <w:tc>
          <w:tcPr>
            <w:tcW w:w="5106" w:type="dxa"/>
            <w:gridSpan w:val="4"/>
            <w:tcBorders>
              <w:top w:val="single" w:sz="4" w:space="0" w:color="auto"/>
              <w:left w:val="single" w:sz="4" w:space="0" w:color="auto"/>
              <w:bottom w:val="single" w:sz="4" w:space="0" w:color="auto"/>
              <w:right w:val="single" w:sz="4" w:space="0" w:color="auto"/>
            </w:tcBorders>
            <w:hideMark/>
          </w:tcPr>
          <w:p w14:paraId="2848E807"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rPr>
              <w:t>-98</w:t>
            </w:r>
          </w:p>
        </w:tc>
      </w:tr>
      <w:tr w:rsidR="00BF3393" w:rsidRPr="00B53A15" w14:paraId="2C1F02D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7C522D" w14:textId="77777777" w:rsidR="00BF3393" w:rsidRPr="00B53A15" w:rsidRDefault="00BF3393" w:rsidP="00B82FAB">
            <w:pPr>
              <w:keepNext/>
              <w:keepLines/>
              <w:spacing w:after="0"/>
              <w:rPr>
                <w:rFonts w:ascii="Arial" w:hAnsi="Arial"/>
                <w:sz w:val="18"/>
                <w:lang w:eastAsia="ja-JP"/>
              </w:rPr>
            </w:pPr>
            <w:r w:rsidRPr="00B53A15">
              <w:rPr>
                <w:rFonts w:ascii="Arial" w:hAnsi="Arial"/>
                <w:noProof/>
                <w:position w:val="-12"/>
                <w:sz w:val="18"/>
                <w:lang w:val="en-US" w:eastAsia="zh-CN"/>
              </w:rPr>
              <w:drawing>
                <wp:inline distT="0" distB="0" distL="0" distR="0" wp14:anchorId="25C5BDB9" wp14:editId="2E0C16CF">
                  <wp:extent cx="504825" cy="237490"/>
                  <wp:effectExtent l="0" t="0" r="0" b="0"/>
                  <wp:docPr id="2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4825" cy="23749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169489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F11895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1</w:t>
            </w:r>
            <w:r w:rsidRPr="00B53A15">
              <w:rPr>
                <w:rFonts w:ascii="Arial" w:hAnsi="Arial" w:cs="v4.2.0"/>
                <w:sz w:val="18"/>
              </w:rPr>
              <w:t>7</w:t>
            </w:r>
          </w:p>
        </w:tc>
        <w:tc>
          <w:tcPr>
            <w:tcW w:w="1170" w:type="dxa"/>
            <w:tcBorders>
              <w:top w:val="single" w:sz="4" w:space="0" w:color="auto"/>
              <w:left w:val="single" w:sz="4" w:space="0" w:color="auto"/>
              <w:bottom w:val="single" w:sz="4" w:space="0" w:color="auto"/>
              <w:right w:val="single" w:sz="4" w:space="0" w:color="auto"/>
            </w:tcBorders>
            <w:hideMark/>
          </w:tcPr>
          <w:p w14:paraId="1ECE9DF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7</w:t>
            </w:r>
          </w:p>
        </w:tc>
        <w:tc>
          <w:tcPr>
            <w:tcW w:w="1350" w:type="dxa"/>
            <w:tcBorders>
              <w:top w:val="single" w:sz="4" w:space="0" w:color="auto"/>
              <w:left w:val="single" w:sz="4" w:space="0" w:color="auto"/>
              <w:bottom w:val="single" w:sz="4" w:space="0" w:color="auto"/>
              <w:right w:val="single" w:sz="4" w:space="0" w:color="auto"/>
            </w:tcBorders>
            <w:hideMark/>
          </w:tcPr>
          <w:p w14:paraId="778E8CA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2B6DBE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11</w:t>
            </w:r>
          </w:p>
        </w:tc>
      </w:tr>
      <w:tr w:rsidR="00BF3393" w:rsidRPr="00B53A15" w14:paraId="2DA8E336" w14:textId="77777777" w:rsidTr="00B82FAB">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3CBD98E0" w14:textId="77777777" w:rsidR="00BF3393" w:rsidRPr="00B53A15" w:rsidRDefault="00BF3393" w:rsidP="00B82FAB">
            <w:pPr>
              <w:keepNext/>
              <w:keepLines/>
              <w:spacing w:after="0"/>
              <w:rPr>
                <w:rFonts w:ascii="Arial" w:hAnsi="Arial"/>
                <w:sz w:val="18"/>
                <w:lang w:eastAsia="ja-JP"/>
              </w:rPr>
            </w:pPr>
            <w:r w:rsidRPr="00B53A15">
              <w:rPr>
                <w:rFonts w:ascii="Arial" w:hAnsi="Arial"/>
                <w:noProof/>
                <w:position w:val="-12"/>
                <w:sz w:val="18"/>
                <w:lang w:val="en-US" w:eastAsia="zh-CN"/>
              </w:rPr>
              <w:drawing>
                <wp:inline distT="0" distB="0" distL="0" distR="0" wp14:anchorId="20D3CA4F" wp14:editId="7804FAA2">
                  <wp:extent cx="391795" cy="237490"/>
                  <wp:effectExtent l="0" t="0" r="0" b="0"/>
                  <wp:docPr id="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1795" cy="237490"/>
                          </a:xfrm>
                          <a:prstGeom prst="rect">
                            <a:avLst/>
                          </a:prstGeom>
                          <a:noFill/>
                          <a:ln>
                            <a:noFill/>
                          </a:ln>
                        </pic:spPr>
                      </pic:pic>
                    </a:graphicData>
                  </a:graphic>
                </wp:inline>
              </w:drawing>
            </w:r>
            <w:r w:rsidRPr="00B53A15">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509E92E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bCs/>
                <w:sz w:val="18"/>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6E75A2D8"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1</w:t>
            </w:r>
            <w:r w:rsidRPr="00B53A15">
              <w:rPr>
                <w:rFonts w:ascii="Arial" w:hAnsi="Arial" w:cs="v4.2.0"/>
                <w:sz w:val="18"/>
              </w:rPr>
              <w:t>7</w:t>
            </w:r>
          </w:p>
        </w:tc>
        <w:tc>
          <w:tcPr>
            <w:tcW w:w="1170" w:type="dxa"/>
            <w:tcBorders>
              <w:top w:val="single" w:sz="4" w:space="0" w:color="auto"/>
              <w:left w:val="single" w:sz="4" w:space="0" w:color="auto"/>
              <w:bottom w:val="single" w:sz="4" w:space="0" w:color="auto"/>
              <w:right w:val="single" w:sz="4" w:space="0" w:color="auto"/>
            </w:tcBorders>
            <w:hideMark/>
          </w:tcPr>
          <w:p w14:paraId="31F521E5"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-4.33</w:t>
            </w:r>
          </w:p>
        </w:tc>
        <w:tc>
          <w:tcPr>
            <w:tcW w:w="1350" w:type="dxa"/>
            <w:tcBorders>
              <w:top w:val="single" w:sz="4" w:space="0" w:color="auto"/>
              <w:left w:val="single" w:sz="4" w:space="0" w:color="auto"/>
              <w:bottom w:val="single" w:sz="4" w:space="0" w:color="auto"/>
              <w:right w:val="single" w:sz="4" w:space="0" w:color="auto"/>
            </w:tcBorders>
            <w:hideMark/>
          </w:tcPr>
          <w:p w14:paraId="2422178C"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AEE290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rPr>
              <w:t>3.21</w:t>
            </w:r>
          </w:p>
        </w:tc>
      </w:tr>
      <w:tr w:rsidR="00BF3393" w:rsidRPr="00B53A15" w14:paraId="44E3F24A"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21572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NRSRP</w:t>
            </w:r>
            <w:r w:rsidRPr="00B53A15">
              <w:rPr>
                <w:rFonts w:ascii="Arial" w:hAnsi="Arial"/>
                <w:sz w:val="18"/>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119200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dBm/15 kHz</w:t>
            </w:r>
          </w:p>
        </w:tc>
        <w:tc>
          <w:tcPr>
            <w:tcW w:w="1291" w:type="dxa"/>
            <w:tcBorders>
              <w:top w:val="single" w:sz="4" w:space="0" w:color="auto"/>
              <w:left w:val="single" w:sz="4" w:space="0" w:color="auto"/>
              <w:bottom w:val="single" w:sz="4" w:space="0" w:color="auto"/>
              <w:right w:val="single" w:sz="4" w:space="0" w:color="auto"/>
            </w:tcBorders>
            <w:hideMark/>
          </w:tcPr>
          <w:p w14:paraId="6BEF64F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-8</w:t>
            </w:r>
            <w:r w:rsidRPr="00B53A15">
              <w:rPr>
                <w:rFonts w:ascii="Arial" w:hAnsi="Arial" w:cs="v4.2.0"/>
                <w:sz w:val="18"/>
              </w:rPr>
              <w:t>1</w:t>
            </w:r>
          </w:p>
        </w:tc>
        <w:tc>
          <w:tcPr>
            <w:tcW w:w="1170" w:type="dxa"/>
            <w:tcBorders>
              <w:top w:val="single" w:sz="4" w:space="0" w:color="auto"/>
              <w:left w:val="single" w:sz="4" w:space="0" w:color="auto"/>
              <w:bottom w:val="single" w:sz="4" w:space="0" w:color="auto"/>
              <w:right w:val="single" w:sz="4" w:space="0" w:color="auto"/>
            </w:tcBorders>
            <w:hideMark/>
          </w:tcPr>
          <w:p w14:paraId="5A024F3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-91</w:t>
            </w:r>
          </w:p>
        </w:tc>
        <w:tc>
          <w:tcPr>
            <w:tcW w:w="1350" w:type="dxa"/>
            <w:tcBorders>
              <w:top w:val="single" w:sz="4" w:space="0" w:color="auto"/>
              <w:left w:val="single" w:sz="4" w:space="0" w:color="auto"/>
              <w:bottom w:val="single" w:sz="4" w:space="0" w:color="auto"/>
              <w:right w:val="single" w:sz="4" w:space="0" w:color="auto"/>
            </w:tcBorders>
            <w:hideMark/>
          </w:tcPr>
          <w:p w14:paraId="25A512C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CEE99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-87</w:t>
            </w:r>
          </w:p>
        </w:tc>
      </w:tr>
      <w:tr w:rsidR="00BF3393" w:rsidRPr="00B53A15" w14:paraId="1C4644F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D2CFB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6D772FE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10750F4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5D7DB5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7506ED4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5C89D4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3BB49EF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D1B7D0"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E8583D9" w14:textId="77777777" w:rsidR="00BF3393" w:rsidRPr="00B53A15" w:rsidRDefault="00BF3393" w:rsidP="00B82FAB">
            <w:pPr>
              <w:keepNext/>
              <w:keepLines/>
              <w:spacing w:after="0"/>
              <w:jc w:val="center"/>
              <w:rPr>
                <w:rFonts w:ascii="Arial" w:hAnsi="Arial"/>
                <w:sz w:val="18"/>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31FFB2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3CF26FB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AWGN</w:t>
            </w:r>
          </w:p>
        </w:tc>
      </w:tr>
      <w:tr w:rsidR="00BF3393" w:rsidRPr="00B53A15" w14:paraId="01D7B7E8"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4246C4" w14:textId="77777777" w:rsidR="00BF3393" w:rsidRPr="00B53A15" w:rsidRDefault="00BF3393" w:rsidP="00B82FAB">
            <w:pPr>
              <w:keepNext/>
              <w:keepLines/>
              <w:spacing w:after="0"/>
              <w:rPr>
                <w:rFonts w:ascii="Arial" w:hAnsi="Arial" w:cs="v4.2.0"/>
                <w:sz w:val="18"/>
                <w:lang w:eastAsia="ja-JP"/>
              </w:rPr>
            </w:pPr>
            <w:r w:rsidRPr="00B53A15">
              <w:rPr>
                <w:rFonts w:ascii="Arial" w:hAnsi="Arial" w:cs="v4.2.0"/>
                <w:sz w:val="18"/>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58A17E0E" w14:textId="77777777" w:rsidR="00BF3393" w:rsidRPr="00B53A15" w:rsidRDefault="00BF3393" w:rsidP="00B82FAB">
            <w:pPr>
              <w:keepNext/>
              <w:keepLines/>
              <w:spacing w:after="0"/>
              <w:jc w:val="center"/>
              <w:rPr>
                <w:rFonts w:ascii="Arial" w:hAnsi="Arial"/>
                <w:sz w:val="18"/>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466DC969"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zh-CN"/>
              </w:rPr>
              <w:t>1x1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D49150"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zh-CN"/>
              </w:rPr>
              <w:t>1x1</w:t>
            </w:r>
          </w:p>
        </w:tc>
      </w:tr>
      <w:tr w:rsidR="00BF3393" w:rsidRPr="00B53A15" w14:paraId="2F0BEABC"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B6ECEA" w14:textId="77777777" w:rsidR="00BF3393" w:rsidRPr="00B53A15" w:rsidRDefault="00BF3393" w:rsidP="00B82FAB">
            <w:pPr>
              <w:keepNext/>
              <w:keepLines/>
              <w:spacing w:after="0"/>
              <w:rPr>
                <w:rFonts w:ascii="Arial" w:hAnsi="Arial" w:cs="v4.2.0"/>
                <w:sz w:val="18"/>
                <w:lang w:eastAsia="zh-CN"/>
              </w:rPr>
            </w:pPr>
            <w:r w:rsidRPr="00B53A15">
              <w:rPr>
                <w:rFonts w:ascii="Arial" w:hAnsi="Arial"/>
                <w:sz w:val="18"/>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3AB983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28FC34BA"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6E7F91DE"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3</w:t>
            </w:r>
          </w:p>
        </w:tc>
      </w:tr>
      <w:tr w:rsidR="00BF3393" w:rsidRPr="00B53A15" w14:paraId="6BB781BE" w14:textId="77777777" w:rsidTr="00B82FAB">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7738F626" w14:textId="77777777" w:rsidR="00BF3393" w:rsidRPr="00B53A15" w:rsidRDefault="00BF3393" w:rsidP="00B82FAB">
            <w:pPr>
              <w:pStyle w:val="TAN"/>
              <w:rPr>
                <w:lang w:eastAsia="ja-JP"/>
              </w:rPr>
            </w:pPr>
            <w:r w:rsidRPr="00B53A15">
              <w:rPr>
                <w:lang w:eastAsia="ja-JP"/>
              </w:rPr>
              <w:t>Note 1:</w:t>
            </w:r>
            <w:r w:rsidRPr="00B53A15">
              <w:rPr>
                <w:lang w:eastAsia="ja-JP"/>
              </w:rPr>
              <w:tab/>
              <w:t>NOCNG shall be used such that both cells are fully allocated and a constant total transmitted power spectral density is achieved for all OFDM symbols.</w:t>
            </w:r>
          </w:p>
          <w:p w14:paraId="5F48176C" w14:textId="77777777" w:rsidR="00BF3393" w:rsidRPr="00B53A15" w:rsidRDefault="00BF3393" w:rsidP="00B82FAB">
            <w:pPr>
              <w:pStyle w:val="TAN"/>
              <w:rPr>
                <w:lang w:eastAsia="zh-CN"/>
              </w:rPr>
            </w:pPr>
            <w:r w:rsidRPr="00B53A15">
              <w:rPr>
                <w:lang w:eastAsia="ja-JP"/>
              </w:rPr>
              <w:t>Note 2:</w:t>
            </w:r>
            <w:r w:rsidRPr="00B53A15">
              <w:rPr>
                <w:lang w:eastAsia="ja-JP"/>
              </w:rPr>
              <w:tab/>
              <w:t>Es/Iot and NRSRP levels have been derived from other parameters for information purposes. They are not settable parameters themselves.</w:t>
            </w:r>
          </w:p>
        </w:tc>
      </w:tr>
    </w:tbl>
    <w:p w14:paraId="79F94B5C" w14:textId="77777777" w:rsidR="00BF3393" w:rsidRPr="00B53A15" w:rsidRDefault="00BF3393" w:rsidP="00BF3393">
      <w:pPr>
        <w:rPr>
          <w:lang w:eastAsia="zh-CN"/>
        </w:rPr>
      </w:pPr>
    </w:p>
    <w:p w14:paraId="6BCCF3A4" w14:textId="77777777" w:rsidR="00BF3393" w:rsidRPr="00B53A15" w:rsidRDefault="00BF3393" w:rsidP="00BF3393">
      <w:pPr>
        <w:keepNext/>
        <w:keepLines/>
        <w:spacing w:before="120"/>
        <w:ind w:left="1701" w:hanging="1701"/>
        <w:outlineLvl w:val="4"/>
        <w:rPr>
          <w:rFonts w:ascii="Arial" w:hAnsi="Arial"/>
          <w:sz w:val="22"/>
        </w:rPr>
      </w:pPr>
      <w:r w:rsidRPr="00B53A15">
        <w:rPr>
          <w:rFonts w:ascii="Arial" w:hAnsi="Arial"/>
          <w:sz w:val="22"/>
        </w:rPr>
        <w:t>A.13.1.1.2.2</w:t>
      </w:r>
      <w:r w:rsidRPr="00B53A15">
        <w:rPr>
          <w:rFonts w:ascii="Arial" w:hAnsi="Arial"/>
          <w:sz w:val="22"/>
        </w:rPr>
        <w:tab/>
        <w:t>Test Requirements</w:t>
      </w:r>
    </w:p>
    <w:p w14:paraId="30ABD816" w14:textId="77777777" w:rsidR="00BF3393" w:rsidRPr="00B53A15" w:rsidRDefault="00BF3393" w:rsidP="00BF3393">
      <w:pPr>
        <w:rPr>
          <w:rFonts w:cs="v4.2.0"/>
        </w:rPr>
      </w:pPr>
      <w:r w:rsidRPr="00B53A15">
        <w:rPr>
          <w:rFonts w:cs="v4.2.0"/>
        </w:rPr>
        <w:t xml:space="preserve">Before the beginning of T2, UE is under relaxed monitoring where the serving cell measurement is performed every 5.12 s and the infra-frequency measurement for the neighbor cells is relaxed according to subclause 5.2.4.12.0 in </w:t>
      </w:r>
      <w:r w:rsidRPr="00B53A15">
        <w:t>TS 36.304</w:t>
      </w:r>
      <w:r w:rsidRPr="00B53A15">
        <w:rPr>
          <w:rFonts w:cs="v4.2.0"/>
        </w:rPr>
        <w:t xml:space="preserve"> [1]. </w:t>
      </w:r>
    </w:p>
    <w:p w14:paraId="4B8D810F" w14:textId="77777777" w:rsidR="00BF3393" w:rsidRPr="00B53A15" w:rsidRDefault="00BF3393" w:rsidP="00BF3393">
      <w:pPr>
        <w:rPr>
          <w:rFonts w:cs="v4.2.0"/>
        </w:rPr>
      </w:pPr>
      <w:r w:rsidRPr="00B53A15">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0E9CF7B7" w14:textId="77777777" w:rsidR="00BF3393" w:rsidRPr="00B53A15" w:rsidRDefault="00BF3393" w:rsidP="00BF3393">
      <w:pPr>
        <w:rPr>
          <w:rFonts w:cs="v4.2.0"/>
        </w:rPr>
      </w:pPr>
      <w:r w:rsidRPr="00B53A15">
        <w:rPr>
          <w:rFonts w:cs="v4.2.0"/>
        </w:rPr>
        <w:t>The cell re-selection delay to a newly detectable cell shall be less than [69.56] s.</w:t>
      </w:r>
    </w:p>
    <w:p w14:paraId="36D7E419" w14:textId="77777777" w:rsidR="00BF3393" w:rsidRPr="00B53A15" w:rsidRDefault="00BF3393" w:rsidP="00BF3393">
      <w:pPr>
        <w:rPr>
          <w:rFonts w:cs="v4.2.0"/>
        </w:rPr>
      </w:pPr>
      <w:r w:rsidRPr="00B53A15">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13566AE7" w14:textId="77777777" w:rsidR="00BF3393" w:rsidRPr="00B53A15" w:rsidRDefault="00BF3393" w:rsidP="00BF3393">
      <w:pPr>
        <w:rPr>
          <w:rFonts w:cs="v4.2.0"/>
        </w:rPr>
      </w:pPr>
      <w:r w:rsidRPr="00B53A15">
        <w:rPr>
          <w:rFonts w:cs="v4.2.0"/>
        </w:rPr>
        <w:t>The rate of correct cell reselections observed during repeated tests shall be at least 90%.</w:t>
      </w:r>
    </w:p>
    <w:p w14:paraId="754FCEE5" w14:textId="77777777" w:rsidR="00BF3393" w:rsidRPr="00B53A15" w:rsidRDefault="00BF3393" w:rsidP="00BF3393">
      <w:pPr>
        <w:keepLines/>
        <w:ind w:left="1135" w:hanging="851"/>
        <w:rPr>
          <w:rFonts w:ascii="Arial" w:hAnsi="Arial" w:cs="Arial"/>
          <w:noProof/>
          <w:lang w:eastAsia="zh-CN"/>
        </w:rPr>
      </w:pPr>
      <w:r w:rsidRPr="00B53A15">
        <w:t>NOTE:</w:t>
      </w:r>
      <w:r w:rsidRPr="00B53A15">
        <w:tab/>
        <w:t>The cell re-selection delay to a newly detectable cell can be expressed as: T</w:t>
      </w:r>
      <w:r w:rsidRPr="00B53A15">
        <w:rPr>
          <w:vertAlign w:val="subscript"/>
        </w:rPr>
        <w:t>evaluate, serv_NB-NC</w:t>
      </w:r>
      <w:r w:rsidRPr="00B53A15">
        <w:t xml:space="preserve"> + T</w:t>
      </w:r>
      <w:r w:rsidRPr="00B53A15">
        <w:rPr>
          <w:vertAlign w:val="subscript"/>
        </w:rPr>
        <w:t>detect,NB_Intra_NB-IoT-NC</w:t>
      </w:r>
      <w:r w:rsidRPr="00B53A15">
        <w:t xml:space="preserve"> + T</w:t>
      </w:r>
      <w:r w:rsidRPr="00B53A15">
        <w:rPr>
          <w:vertAlign w:val="subscript"/>
        </w:rPr>
        <w:t>SI</w:t>
      </w:r>
      <w:r w:rsidRPr="00B53A15">
        <w:t>.</w:t>
      </w:r>
    </w:p>
    <w:p w14:paraId="11C12320" w14:textId="77777777" w:rsidR="00BF3393" w:rsidRPr="00B53A15" w:rsidRDefault="00BF3393" w:rsidP="00BF3393">
      <w:r w:rsidRPr="00B53A15">
        <w:t>Where:</w:t>
      </w:r>
    </w:p>
    <w:p w14:paraId="396D46E3" w14:textId="77777777" w:rsidR="00BF3393" w:rsidRPr="00B53A15" w:rsidRDefault="00BF3393" w:rsidP="00BF3393">
      <w:pPr>
        <w:keepLines/>
        <w:ind w:left="2250" w:hanging="1966"/>
        <w:rPr>
          <w:rFonts w:cs="v4.2.0"/>
        </w:rPr>
      </w:pPr>
      <w:r w:rsidRPr="00B53A15">
        <w:t>T</w:t>
      </w:r>
      <w:r w:rsidRPr="00B53A15">
        <w:rPr>
          <w:vertAlign w:val="subscript"/>
        </w:rPr>
        <w:t>detect,NB_Intra_NB-IoT-NC</w:t>
      </w:r>
      <w:r w:rsidRPr="00B53A15">
        <w:rPr>
          <w:rFonts w:cs="v4.2.0"/>
          <w:vertAlign w:val="subscript"/>
        </w:rPr>
        <w:tab/>
      </w:r>
      <w:r w:rsidRPr="00B53A15">
        <w:rPr>
          <w:rFonts w:cs="v4.2.0"/>
        </w:rPr>
        <w:t xml:space="preserve">See Table </w:t>
      </w:r>
      <w:r w:rsidRPr="00B53A15">
        <w:t>4.6A.2.2-1 in clause 4.6A.2.2, based on the configured DRX cycle</w:t>
      </w:r>
    </w:p>
    <w:p w14:paraId="30453826" w14:textId="77777777" w:rsidR="00BF3393" w:rsidRPr="00B53A15" w:rsidRDefault="00BF3393" w:rsidP="00BF3393">
      <w:pPr>
        <w:keepLines/>
        <w:ind w:left="2250" w:hanging="1966"/>
      </w:pPr>
      <w:r w:rsidRPr="00B53A15">
        <w:t>T</w:t>
      </w:r>
      <w:r w:rsidRPr="00B53A15">
        <w:rPr>
          <w:vertAlign w:val="subscript"/>
        </w:rPr>
        <w:t>evaluate, serv_NB-NC</w:t>
      </w:r>
      <w:r w:rsidRPr="00B53A15">
        <w:tab/>
        <w:t>See Table 4.6A.2.2-1 in clause 4.6A.2.2, based on the effective DRX cycle after relaxation; [10.24] s is assumed in this test case.</w:t>
      </w:r>
    </w:p>
    <w:p w14:paraId="6A87E0CB" w14:textId="77777777" w:rsidR="00BF3393" w:rsidRPr="00B53A15" w:rsidRDefault="00BF3393" w:rsidP="00BF3393">
      <w:pPr>
        <w:keepLines/>
        <w:ind w:left="2340" w:hanging="2056"/>
        <w:rPr>
          <w:rFonts w:cs="v4.2.0"/>
        </w:rPr>
      </w:pPr>
      <w:r w:rsidRPr="00B53A15">
        <w:t>T</w:t>
      </w:r>
      <w:r w:rsidRPr="00B53A15">
        <w:rPr>
          <w:vertAlign w:val="subscript"/>
        </w:rPr>
        <w:t>SI</w:t>
      </w:r>
      <w:r w:rsidRPr="00B53A15">
        <w:tab/>
        <w:t>Maximum repetition period of relevant system info blocks that needs to be received by the UE to camp on a cell; 8.32 s is assumed in this test case.</w:t>
      </w:r>
    </w:p>
    <w:p w14:paraId="79C7C786" w14:textId="77777777" w:rsidR="00BF3393" w:rsidRPr="00B53A15" w:rsidRDefault="00BF3393" w:rsidP="00BF3393">
      <w:r w:rsidRPr="00B53A15">
        <w:lastRenderedPageBreak/>
        <w:t xml:space="preserve">This gives a total of [69.56] s, allow [70] s for </w:t>
      </w:r>
      <w:r w:rsidRPr="00B53A15">
        <w:rPr>
          <w:rFonts w:cs="v4.2.0"/>
        </w:rPr>
        <w:t xml:space="preserve">the cell re-selection delay to a newly detectable </w:t>
      </w:r>
      <w:r w:rsidRPr="00B53A15">
        <w:t>in the test case.</w:t>
      </w:r>
    </w:p>
    <w:p w14:paraId="003E6295" w14:textId="77777777" w:rsidR="00BF3393" w:rsidRPr="00B53A15" w:rsidRDefault="00BF3393" w:rsidP="00BF3393">
      <w:pPr>
        <w:pStyle w:val="Heading4"/>
      </w:pPr>
      <w:r w:rsidRPr="00B53A15">
        <w:t>A.13.1.1.3</w:t>
      </w:r>
      <w:r>
        <w:tab/>
      </w:r>
      <w:r w:rsidRPr="00B53A15">
        <w:t>HD – FDD Intra frequency case for UE Category NB1 Standalone mode in normal coverage with UE specific DRX</w:t>
      </w:r>
    </w:p>
    <w:p w14:paraId="7458AE31" w14:textId="77777777" w:rsidR="00BF3393" w:rsidRPr="00B53A15" w:rsidRDefault="00BF3393" w:rsidP="00BF3393">
      <w:pPr>
        <w:pStyle w:val="Heading5"/>
      </w:pPr>
      <w:r w:rsidRPr="00B53A15">
        <w:t>A.13.1.1.3.1</w:t>
      </w:r>
      <w:r w:rsidRPr="00B53A15">
        <w:tab/>
        <w:t>Test Purpose and Environment</w:t>
      </w:r>
    </w:p>
    <w:p w14:paraId="091F7342" w14:textId="77777777" w:rsidR="00BF3393" w:rsidRPr="00B53A15" w:rsidRDefault="00BF3393" w:rsidP="00BF3393">
      <w:r w:rsidRPr="00B53A15">
        <w:t>This test is to verify the requirement for the HD-FDD intra frequency cell reselection requirements for Cat-NB1 UE specified in clause 4.6A.2.2.</w:t>
      </w:r>
    </w:p>
    <w:p w14:paraId="16956A98" w14:textId="77777777" w:rsidR="00BF3393" w:rsidRPr="00B53A15" w:rsidRDefault="00BF3393" w:rsidP="00BF3393">
      <w:r w:rsidRPr="00B53A15">
        <w:t>The test scenario comprises of one NB-IoT carrier with 2 nCells of different physical cell ID, as given in tables A.13.1.1.3.1-1, A.13.1.1.3.1-2 and A.13.1.1.3.1-3.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 In Test 1, UE supports the UE specific DRX cycle of 0.32 s and the UE shall be configured with DRX cycle of 0.32 s prior to the start of the test. In Test 2, UE supports the UE specific DRX cycle of 0.64 s and the UE shall be configured with DRX cycle of 0.64 s prior to the start of the test.</w:t>
      </w:r>
    </w:p>
    <w:p w14:paraId="7D2704DC" w14:textId="024C8443" w:rsidR="00BF3393" w:rsidRPr="00B53A15" w:rsidRDefault="00BF3393" w:rsidP="00BF3393">
      <w:pPr>
        <w:rPr>
          <w:lang w:eastAsia="zh-CN"/>
        </w:rPr>
      </w:pPr>
      <w:del w:id="10" w:author="Karajani Bledar (1CD2)" w:date="2023-11-03T16:23:00Z">
        <w:r w:rsidRPr="00B53A15" w:rsidDel="00C95F7F">
          <w:delText xml:space="preserve">During the test, the test system shall </w:delText>
        </w:r>
      </w:del>
      <w:del w:id="11" w:author="Karajani Bledar (1CD2)" w:date="2023-10-31T08:25:00Z">
        <w:r w:rsidRPr="00B53A15" w:rsidDel="00567652">
          <w:delText>emulate and send the GNSS signal to the test UE by AT command</w:delText>
        </w:r>
      </w:del>
      <w:del w:id="12" w:author="Karajani Bledar (1CD2)" w:date="2023-11-03T16:23:00Z">
        <w:r w:rsidRPr="00B53A15" w:rsidDel="00C95F7F">
          <w:delText xml:space="preserve">. </w:delText>
        </w:r>
      </w:del>
      <w:r w:rsidRPr="00B53A15">
        <w:t>The UE shall be provided with the valid information about the SAN serving cells before the test.</w:t>
      </w:r>
    </w:p>
    <w:p w14:paraId="5CF25C3D" w14:textId="77777777" w:rsidR="00BF3393" w:rsidRPr="00B53A15" w:rsidRDefault="00BF3393" w:rsidP="00BF3393">
      <w:pPr>
        <w:rPr>
          <w:rFonts w:cs="v4.2.0"/>
          <w:lang w:eastAsia="zh-CN"/>
        </w:rPr>
      </w:pPr>
    </w:p>
    <w:p w14:paraId="58C974CA" w14:textId="77777777" w:rsidR="00BF3393" w:rsidRPr="00B53A15" w:rsidRDefault="00BF3393" w:rsidP="00BF3393">
      <w:pPr>
        <w:pStyle w:val="TH"/>
      </w:pPr>
      <w:r w:rsidRPr="00B53A15">
        <w:t>Table A.13.1.1.3.1-1: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25D96ACD" w14:textId="77777777" w:rsidTr="00B82FAB">
        <w:trPr>
          <w:trHeight w:val="187"/>
          <w:jc w:val="center"/>
        </w:trPr>
        <w:tc>
          <w:tcPr>
            <w:tcW w:w="2265" w:type="dxa"/>
            <w:shd w:val="clear" w:color="auto" w:fill="auto"/>
          </w:tcPr>
          <w:p w14:paraId="4392410D"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5CD65721"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4B4A787D" w14:textId="77777777" w:rsidTr="00B82FAB">
        <w:trPr>
          <w:trHeight w:val="187"/>
          <w:jc w:val="center"/>
        </w:trPr>
        <w:tc>
          <w:tcPr>
            <w:tcW w:w="2265" w:type="dxa"/>
            <w:shd w:val="clear" w:color="auto" w:fill="auto"/>
          </w:tcPr>
          <w:p w14:paraId="20E2FDD6"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3F30B988" w14:textId="77777777" w:rsidR="00BF3393" w:rsidRPr="00B53A15" w:rsidRDefault="00BF3393" w:rsidP="00B82FAB">
            <w:pPr>
              <w:keepNext/>
              <w:keepLines/>
              <w:spacing w:after="0"/>
              <w:rPr>
                <w:rFonts w:ascii="Arial" w:hAnsi="Arial"/>
                <w:sz w:val="18"/>
              </w:rPr>
            </w:pPr>
            <w:r w:rsidRPr="00B53A15">
              <w:rPr>
                <w:rFonts w:ascii="Arial" w:hAnsi="Arial"/>
                <w:sz w:val="18"/>
              </w:rPr>
              <w:t>GEO, HD-FDD duplex mode</w:t>
            </w:r>
          </w:p>
        </w:tc>
      </w:tr>
    </w:tbl>
    <w:p w14:paraId="02FD2456" w14:textId="77777777" w:rsidR="00BF3393" w:rsidRPr="00B53A15" w:rsidRDefault="00BF3393" w:rsidP="00BF3393"/>
    <w:p w14:paraId="4467B150" w14:textId="77777777" w:rsidR="00BF3393" w:rsidRPr="00B53A15" w:rsidRDefault="00BF3393" w:rsidP="00BF3393">
      <w:pPr>
        <w:pStyle w:val="TH"/>
      </w:pPr>
      <w:r w:rsidRPr="00B53A15">
        <w:t>Table A.13.1.1.3.1-2: General test parameters for HD-FDD intra frequency cell reselection test case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74"/>
        <w:gridCol w:w="767"/>
        <w:gridCol w:w="1247"/>
        <w:gridCol w:w="1247"/>
        <w:gridCol w:w="3686"/>
      </w:tblGrid>
      <w:tr w:rsidR="00BF3393" w:rsidRPr="00B53A15" w14:paraId="6B722F3C" w14:textId="77777777" w:rsidTr="00B82FAB">
        <w:trPr>
          <w:cantSplit/>
          <w:jc w:val="center"/>
        </w:trPr>
        <w:tc>
          <w:tcPr>
            <w:tcW w:w="2803" w:type="dxa"/>
            <w:gridSpan w:val="2"/>
            <w:vMerge w:val="restart"/>
            <w:tcBorders>
              <w:top w:val="single" w:sz="4" w:space="0" w:color="auto"/>
              <w:left w:val="single" w:sz="4" w:space="0" w:color="auto"/>
              <w:right w:val="single" w:sz="4" w:space="0" w:color="auto"/>
            </w:tcBorders>
            <w:hideMark/>
          </w:tcPr>
          <w:p w14:paraId="590A1B23"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Parameter</w:t>
            </w:r>
          </w:p>
        </w:tc>
        <w:tc>
          <w:tcPr>
            <w:tcW w:w="767" w:type="dxa"/>
            <w:vMerge w:val="restart"/>
            <w:tcBorders>
              <w:top w:val="single" w:sz="4" w:space="0" w:color="auto"/>
              <w:left w:val="single" w:sz="4" w:space="0" w:color="auto"/>
              <w:right w:val="single" w:sz="4" w:space="0" w:color="auto"/>
            </w:tcBorders>
            <w:hideMark/>
          </w:tcPr>
          <w:p w14:paraId="73BFECB9"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Unit</w:t>
            </w:r>
          </w:p>
        </w:tc>
        <w:tc>
          <w:tcPr>
            <w:tcW w:w="2494" w:type="dxa"/>
            <w:gridSpan w:val="2"/>
            <w:tcBorders>
              <w:top w:val="single" w:sz="4" w:space="0" w:color="auto"/>
              <w:left w:val="single" w:sz="4" w:space="0" w:color="auto"/>
              <w:bottom w:val="single" w:sz="4" w:space="0" w:color="auto"/>
              <w:right w:val="single" w:sz="4" w:space="0" w:color="auto"/>
            </w:tcBorders>
            <w:hideMark/>
          </w:tcPr>
          <w:p w14:paraId="24E95B56"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Value</w:t>
            </w:r>
          </w:p>
        </w:tc>
        <w:tc>
          <w:tcPr>
            <w:tcW w:w="3686" w:type="dxa"/>
            <w:vMerge w:val="restart"/>
            <w:tcBorders>
              <w:top w:val="single" w:sz="4" w:space="0" w:color="auto"/>
              <w:left w:val="single" w:sz="4" w:space="0" w:color="auto"/>
              <w:right w:val="single" w:sz="4" w:space="0" w:color="auto"/>
            </w:tcBorders>
            <w:hideMark/>
          </w:tcPr>
          <w:p w14:paraId="2761BBE6"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Comment</w:t>
            </w:r>
          </w:p>
        </w:tc>
      </w:tr>
      <w:tr w:rsidR="00BF3393" w:rsidRPr="00B53A15" w14:paraId="5BD7561B" w14:textId="77777777" w:rsidTr="00B82FAB">
        <w:trPr>
          <w:cantSplit/>
          <w:jc w:val="center"/>
        </w:trPr>
        <w:tc>
          <w:tcPr>
            <w:tcW w:w="2803" w:type="dxa"/>
            <w:gridSpan w:val="2"/>
            <w:vMerge/>
            <w:tcBorders>
              <w:left w:val="single" w:sz="4" w:space="0" w:color="auto"/>
              <w:bottom w:val="single" w:sz="4" w:space="0" w:color="auto"/>
              <w:right w:val="single" w:sz="4" w:space="0" w:color="auto"/>
            </w:tcBorders>
          </w:tcPr>
          <w:p w14:paraId="168AF1FB" w14:textId="77777777" w:rsidR="00BF3393" w:rsidRPr="00B53A15" w:rsidRDefault="00BF3393" w:rsidP="00B82FAB">
            <w:pPr>
              <w:keepNext/>
              <w:keepLines/>
              <w:spacing w:after="0"/>
              <w:jc w:val="center"/>
              <w:rPr>
                <w:rFonts w:ascii="Arial" w:hAnsi="Arial"/>
                <w:b/>
                <w:sz w:val="18"/>
              </w:rPr>
            </w:pPr>
          </w:p>
        </w:tc>
        <w:tc>
          <w:tcPr>
            <w:tcW w:w="767" w:type="dxa"/>
            <w:vMerge/>
            <w:tcBorders>
              <w:left w:val="single" w:sz="4" w:space="0" w:color="auto"/>
              <w:bottom w:val="single" w:sz="4" w:space="0" w:color="auto"/>
              <w:right w:val="single" w:sz="4" w:space="0" w:color="auto"/>
            </w:tcBorders>
          </w:tcPr>
          <w:p w14:paraId="6B71F449" w14:textId="77777777" w:rsidR="00BF3393" w:rsidRPr="00B53A15" w:rsidRDefault="00BF3393" w:rsidP="00B82FAB">
            <w:pPr>
              <w:keepNext/>
              <w:keepLines/>
              <w:spacing w:after="0"/>
              <w:jc w:val="center"/>
              <w:rPr>
                <w:rFonts w:ascii="Arial" w:hAnsi="Arial"/>
                <w:b/>
                <w:sz w:val="18"/>
              </w:rPr>
            </w:pPr>
          </w:p>
        </w:tc>
        <w:tc>
          <w:tcPr>
            <w:tcW w:w="1247" w:type="dxa"/>
            <w:tcBorders>
              <w:top w:val="single" w:sz="4" w:space="0" w:color="auto"/>
              <w:left w:val="single" w:sz="4" w:space="0" w:color="auto"/>
              <w:bottom w:val="single" w:sz="4" w:space="0" w:color="auto"/>
              <w:right w:val="single" w:sz="4" w:space="0" w:color="auto"/>
            </w:tcBorders>
          </w:tcPr>
          <w:p w14:paraId="0DB58703"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Test 1</w:t>
            </w:r>
          </w:p>
        </w:tc>
        <w:tc>
          <w:tcPr>
            <w:tcW w:w="1247" w:type="dxa"/>
            <w:tcBorders>
              <w:top w:val="single" w:sz="4" w:space="0" w:color="auto"/>
              <w:left w:val="single" w:sz="4" w:space="0" w:color="auto"/>
              <w:bottom w:val="single" w:sz="4" w:space="0" w:color="auto"/>
              <w:right w:val="single" w:sz="4" w:space="0" w:color="auto"/>
            </w:tcBorders>
          </w:tcPr>
          <w:p w14:paraId="0809468D"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Test 2</w:t>
            </w:r>
          </w:p>
        </w:tc>
        <w:tc>
          <w:tcPr>
            <w:tcW w:w="3686" w:type="dxa"/>
            <w:vMerge/>
            <w:tcBorders>
              <w:left w:val="single" w:sz="4" w:space="0" w:color="auto"/>
              <w:bottom w:val="single" w:sz="4" w:space="0" w:color="auto"/>
              <w:right w:val="single" w:sz="4" w:space="0" w:color="auto"/>
            </w:tcBorders>
          </w:tcPr>
          <w:p w14:paraId="66E43522" w14:textId="77777777" w:rsidR="00BF3393" w:rsidRPr="00B53A15" w:rsidRDefault="00BF3393" w:rsidP="00B82FAB">
            <w:pPr>
              <w:keepNext/>
              <w:keepLines/>
              <w:spacing w:after="0"/>
              <w:jc w:val="center"/>
              <w:rPr>
                <w:rFonts w:ascii="Arial" w:hAnsi="Arial"/>
                <w:b/>
                <w:sz w:val="18"/>
              </w:rPr>
            </w:pPr>
          </w:p>
        </w:tc>
      </w:tr>
      <w:tr w:rsidR="00BF3393" w:rsidRPr="00B53A15" w14:paraId="61E889A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F0F3434" w14:textId="77777777" w:rsidR="00BF3393" w:rsidRPr="00B53A15" w:rsidRDefault="00BF3393" w:rsidP="00B82FAB">
            <w:pPr>
              <w:keepNext/>
              <w:keepLines/>
              <w:spacing w:after="0"/>
              <w:rPr>
                <w:rFonts w:ascii="Arial" w:hAnsi="Arial"/>
                <w:sz w:val="18"/>
              </w:rPr>
            </w:pPr>
            <w:r w:rsidRPr="00B53A15">
              <w:rPr>
                <w:rFonts w:ascii="Arial" w:hAnsi="Arial"/>
                <w:sz w:val="18"/>
              </w:rPr>
              <w:t>NB-IOT operational mode</w:t>
            </w:r>
          </w:p>
        </w:tc>
        <w:tc>
          <w:tcPr>
            <w:tcW w:w="767" w:type="dxa"/>
            <w:tcBorders>
              <w:top w:val="single" w:sz="4" w:space="0" w:color="auto"/>
              <w:left w:val="single" w:sz="4" w:space="0" w:color="auto"/>
              <w:bottom w:val="single" w:sz="4" w:space="0" w:color="auto"/>
              <w:right w:val="single" w:sz="4" w:space="0" w:color="auto"/>
            </w:tcBorders>
          </w:tcPr>
          <w:p w14:paraId="3552AC66" w14:textId="77777777" w:rsidR="00BF3393" w:rsidRPr="00B53A15"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3FAC821F" w14:textId="77777777" w:rsidR="00BF3393" w:rsidRPr="00B53A15" w:rsidRDefault="00BF3393" w:rsidP="00B82FAB">
            <w:pPr>
              <w:keepNext/>
              <w:keepLines/>
              <w:spacing w:after="0"/>
              <w:rPr>
                <w:rFonts w:ascii="Arial" w:hAnsi="Arial"/>
                <w:sz w:val="18"/>
              </w:rPr>
            </w:pPr>
            <w:r w:rsidRPr="00B53A15">
              <w:rPr>
                <w:rFonts w:ascii="Arial" w:hAnsi="Arial" w:cs="Arial"/>
                <w:bCs/>
                <w:sz w:val="18"/>
                <w:lang w:val="en-US"/>
              </w:rPr>
              <w:t>Standalone</w:t>
            </w:r>
          </w:p>
        </w:tc>
        <w:tc>
          <w:tcPr>
            <w:tcW w:w="3686" w:type="dxa"/>
            <w:tcBorders>
              <w:top w:val="single" w:sz="4" w:space="0" w:color="auto"/>
              <w:left w:val="single" w:sz="4" w:space="0" w:color="auto"/>
              <w:bottom w:val="single" w:sz="4" w:space="0" w:color="auto"/>
              <w:right w:val="single" w:sz="4" w:space="0" w:color="auto"/>
            </w:tcBorders>
          </w:tcPr>
          <w:p w14:paraId="5808BA86" w14:textId="77777777" w:rsidR="00BF3393" w:rsidRPr="00B53A15" w:rsidRDefault="00BF3393" w:rsidP="00B82FAB">
            <w:pPr>
              <w:keepNext/>
              <w:keepLines/>
              <w:spacing w:after="0"/>
              <w:rPr>
                <w:rFonts w:ascii="Arial" w:hAnsi="Arial"/>
                <w:sz w:val="18"/>
              </w:rPr>
            </w:pPr>
          </w:p>
        </w:tc>
      </w:tr>
      <w:tr w:rsidR="00BF3393" w:rsidRPr="00B53A15" w14:paraId="0CF03815"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tcPr>
          <w:p w14:paraId="30F5F036" w14:textId="77777777" w:rsidR="00BF3393" w:rsidRPr="00B53A15" w:rsidRDefault="00BF3393" w:rsidP="00B82FAB">
            <w:pPr>
              <w:keepNext/>
              <w:keepLines/>
              <w:spacing w:after="0"/>
              <w:rPr>
                <w:rFonts w:ascii="Arial" w:hAnsi="Arial"/>
                <w:sz w:val="18"/>
              </w:rPr>
            </w:pPr>
            <w:r w:rsidRPr="00B53A15">
              <w:rPr>
                <w:rFonts w:ascii="Arial" w:hAnsi="Arial"/>
                <w:noProof/>
                <w:sz w:val="18"/>
              </w:rPr>
              <w:t>Satellite information</w:t>
            </w:r>
          </w:p>
        </w:tc>
        <w:tc>
          <w:tcPr>
            <w:tcW w:w="1674" w:type="dxa"/>
            <w:tcBorders>
              <w:top w:val="single" w:sz="4" w:space="0" w:color="auto"/>
              <w:left w:val="single" w:sz="4" w:space="0" w:color="auto"/>
              <w:bottom w:val="single" w:sz="4" w:space="0" w:color="auto"/>
              <w:right w:val="single" w:sz="4" w:space="0" w:color="auto"/>
            </w:tcBorders>
          </w:tcPr>
          <w:p w14:paraId="660D1CF5" w14:textId="77777777" w:rsidR="00BF3393" w:rsidRPr="00B53A15" w:rsidRDefault="00BF3393" w:rsidP="00B82FAB">
            <w:pPr>
              <w:keepNext/>
              <w:keepLines/>
              <w:spacing w:after="0"/>
              <w:rPr>
                <w:rFonts w:ascii="Arial" w:hAnsi="Arial"/>
                <w:sz w:val="18"/>
              </w:rPr>
            </w:pPr>
            <w:r w:rsidRPr="00B53A15">
              <w:rPr>
                <w:rFonts w:ascii="Arial" w:hAnsi="Arial"/>
                <w:noProof/>
                <w:sz w:val="18"/>
              </w:rPr>
              <w:t>Config 1</w:t>
            </w:r>
          </w:p>
        </w:tc>
        <w:tc>
          <w:tcPr>
            <w:tcW w:w="767" w:type="dxa"/>
            <w:tcBorders>
              <w:top w:val="single" w:sz="4" w:space="0" w:color="auto"/>
              <w:left w:val="single" w:sz="4" w:space="0" w:color="auto"/>
              <w:bottom w:val="single" w:sz="4" w:space="0" w:color="auto"/>
              <w:right w:val="single" w:sz="4" w:space="0" w:color="auto"/>
            </w:tcBorders>
          </w:tcPr>
          <w:p w14:paraId="201CDEF0" w14:textId="77777777" w:rsidR="00BF3393" w:rsidRPr="00B53A15"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0EA1614D" w14:textId="77777777" w:rsidR="00BF3393" w:rsidRPr="00B53A15" w:rsidRDefault="00BF3393" w:rsidP="00B82FAB">
            <w:pPr>
              <w:keepNext/>
              <w:keepLines/>
              <w:spacing w:after="0"/>
              <w:rPr>
                <w:rFonts w:ascii="Arial" w:hAnsi="Arial"/>
                <w:sz w:val="18"/>
              </w:rPr>
            </w:pPr>
            <w:r w:rsidRPr="00B53A15">
              <w:rPr>
                <w:rFonts w:ascii="Arial" w:hAnsi="Arial"/>
                <w:noProof/>
                <w:sz w:val="18"/>
              </w:rPr>
              <w:t>GEO</w:t>
            </w:r>
          </w:p>
        </w:tc>
        <w:tc>
          <w:tcPr>
            <w:tcW w:w="3686" w:type="dxa"/>
            <w:tcBorders>
              <w:top w:val="single" w:sz="4" w:space="0" w:color="auto"/>
              <w:left w:val="single" w:sz="4" w:space="0" w:color="auto"/>
              <w:bottom w:val="single" w:sz="4" w:space="0" w:color="auto"/>
              <w:right w:val="single" w:sz="4" w:space="0" w:color="auto"/>
            </w:tcBorders>
          </w:tcPr>
          <w:p w14:paraId="601E7EB8" w14:textId="77777777" w:rsidR="00BF3393" w:rsidRPr="00B53A15" w:rsidRDefault="00BF3393" w:rsidP="00B82FAB">
            <w:pPr>
              <w:keepNext/>
              <w:keepLines/>
              <w:spacing w:after="0"/>
              <w:rPr>
                <w:rFonts w:ascii="Arial" w:hAnsi="Arial"/>
                <w:sz w:val="18"/>
              </w:rPr>
            </w:pPr>
          </w:p>
        </w:tc>
      </w:tr>
      <w:tr w:rsidR="00BF3393" w:rsidRPr="00B53A15" w14:paraId="028386AA"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6A42BEE" w14:textId="77777777" w:rsidR="00BF3393" w:rsidRPr="00B53A15" w:rsidRDefault="00BF3393" w:rsidP="00B82FAB">
            <w:pPr>
              <w:keepNext/>
              <w:keepLines/>
              <w:spacing w:after="0"/>
              <w:rPr>
                <w:rFonts w:ascii="Arial" w:hAnsi="Arial"/>
                <w:sz w:val="18"/>
              </w:rPr>
            </w:pPr>
            <w:r w:rsidRPr="00B53A15">
              <w:rPr>
                <w:rFonts w:ascii="Arial" w:hAnsi="Arial"/>
                <w:sz w:val="18"/>
              </w:rPr>
              <w:t>Initial condition</w:t>
            </w:r>
          </w:p>
        </w:tc>
        <w:tc>
          <w:tcPr>
            <w:tcW w:w="1674" w:type="dxa"/>
            <w:tcBorders>
              <w:top w:val="single" w:sz="4" w:space="0" w:color="auto"/>
              <w:left w:val="single" w:sz="4" w:space="0" w:color="auto"/>
              <w:bottom w:val="single" w:sz="4" w:space="0" w:color="auto"/>
              <w:right w:val="single" w:sz="4" w:space="0" w:color="auto"/>
            </w:tcBorders>
            <w:hideMark/>
          </w:tcPr>
          <w:p w14:paraId="13365368"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262A7FB2" w14:textId="77777777" w:rsidR="00BF3393" w:rsidRPr="00B53A15"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47718B02" w14:textId="77777777" w:rsidR="00BF3393" w:rsidRPr="00B53A15" w:rsidRDefault="00BF3393" w:rsidP="00B82FAB">
            <w:pPr>
              <w:keepNext/>
              <w:keepLines/>
              <w:spacing w:after="0"/>
              <w:rPr>
                <w:rFonts w:ascii="Arial" w:hAnsi="Arial"/>
                <w:sz w:val="18"/>
              </w:rPr>
            </w:pPr>
            <w:r w:rsidRPr="00B53A15">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69EEA02B" w14:textId="77777777" w:rsidR="00BF3393" w:rsidRPr="00B53A15" w:rsidRDefault="00BF3393" w:rsidP="00B82FAB">
            <w:pPr>
              <w:keepNext/>
              <w:keepLines/>
              <w:spacing w:after="0"/>
              <w:rPr>
                <w:rFonts w:ascii="Arial" w:hAnsi="Arial"/>
                <w:sz w:val="18"/>
              </w:rPr>
            </w:pPr>
          </w:p>
        </w:tc>
      </w:tr>
      <w:tr w:rsidR="00BF3393" w:rsidRPr="00B53A15" w14:paraId="4694E05D" w14:textId="77777777" w:rsidTr="00B82FAB">
        <w:trPr>
          <w:cantSplit/>
          <w:trHeight w:val="463"/>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0AD1D099" w14:textId="77777777" w:rsidR="00BF3393" w:rsidRPr="00B53A15" w:rsidRDefault="00BF3393" w:rsidP="00B82FAB">
            <w:pPr>
              <w:keepNext/>
              <w:keepLines/>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hideMark/>
          </w:tcPr>
          <w:p w14:paraId="2E3C30D6" w14:textId="77777777" w:rsidR="00BF3393" w:rsidRPr="00B53A15" w:rsidRDefault="00BF3393" w:rsidP="00B82FAB">
            <w:pPr>
              <w:keepNext/>
              <w:keepLines/>
              <w:spacing w:after="0"/>
              <w:rPr>
                <w:rFonts w:ascii="Arial" w:hAnsi="Arial"/>
                <w:sz w:val="18"/>
              </w:rPr>
            </w:pPr>
            <w:r w:rsidRPr="00B53A15">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562A5580" w14:textId="77777777" w:rsidR="00BF3393" w:rsidRPr="00B53A15"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311F034E" w14:textId="77777777" w:rsidR="00BF3393" w:rsidRPr="00B53A15" w:rsidRDefault="00BF3393" w:rsidP="00B82FAB">
            <w:pPr>
              <w:keepNext/>
              <w:keepLines/>
              <w:spacing w:after="0"/>
              <w:rPr>
                <w:rFonts w:ascii="Arial" w:hAnsi="Arial"/>
                <w:sz w:val="18"/>
              </w:rPr>
            </w:pPr>
            <w:r w:rsidRPr="00B53A15">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0DCE836F" w14:textId="77777777" w:rsidR="00BF3393" w:rsidRPr="00B53A15" w:rsidRDefault="00BF3393" w:rsidP="00B82FAB">
            <w:pPr>
              <w:keepNext/>
              <w:keepLines/>
              <w:spacing w:after="0"/>
              <w:rPr>
                <w:rFonts w:ascii="Arial" w:hAnsi="Arial"/>
                <w:sz w:val="18"/>
              </w:rPr>
            </w:pPr>
          </w:p>
        </w:tc>
      </w:tr>
      <w:tr w:rsidR="00BF3393" w:rsidRPr="00B53A15" w14:paraId="23D11EA1" w14:textId="77777777" w:rsidTr="00B82FAB">
        <w:trPr>
          <w:cantSplit/>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58701B9D" w14:textId="77777777" w:rsidR="00BF3393" w:rsidRPr="00B53A15" w:rsidRDefault="00BF3393" w:rsidP="00B82FAB">
            <w:pPr>
              <w:keepNext/>
              <w:keepLines/>
              <w:spacing w:after="0"/>
              <w:rPr>
                <w:rFonts w:ascii="Arial" w:hAnsi="Arial"/>
                <w:sz w:val="18"/>
              </w:rPr>
            </w:pPr>
            <w:r w:rsidRPr="00B53A15">
              <w:rPr>
                <w:rFonts w:ascii="Arial" w:hAnsi="Arial"/>
                <w:sz w:val="18"/>
              </w:rPr>
              <w:t>T2 end condition</w:t>
            </w:r>
          </w:p>
        </w:tc>
        <w:tc>
          <w:tcPr>
            <w:tcW w:w="1674" w:type="dxa"/>
            <w:tcBorders>
              <w:top w:val="single" w:sz="4" w:space="0" w:color="auto"/>
              <w:left w:val="single" w:sz="4" w:space="0" w:color="auto"/>
              <w:bottom w:val="single" w:sz="4" w:space="0" w:color="auto"/>
              <w:right w:val="single" w:sz="4" w:space="0" w:color="auto"/>
            </w:tcBorders>
            <w:hideMark/>
          </w:tcPr>
          <w:p w14:paraId="5FE028FB"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59101F2" w14:textId="77777777" w:rsidR="00BF3393" w:rsidRPr="00B53A15"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170475D0" w14:textId="77777777" w:rsidR="00BF3393" w:rsidRPr="00B53A15" w:rsidRDefault="00BF3393" w:rsidP="00B82FAB">
            <w:pPr>
              <w:keepNext/>
              <w:keepLines/>
              <w:spacing w:after="0"/>
              <w:rPr>
                <w:rFonts w:ascii="Arial" w:hAnsi="Arial"/>
                <w:sz w:val="18"/>
              </w:rPr>
            </w:pPr>
            <w:r w:rsidRPr="00B53A15">
              <w:rPr>
                <w:rFonts w:ascii="Arial" w:hAnsi="Arial"/>
                <w:sz w:val="18"/>
              </w:rPr>
              <w:t>nCell2</w:t>
            </w:r>
          </w:p>
        </w:tc>
        <w:tc>
          <w:tcPr>
            <w:tcW w:w="3686" w:type="dxa"/>
            <w:tcBorders>
              <w:top w:val="single" w:sz="4" w:space="0" w:color="auto"/>
              <w:left w:val="single" w:sz="4" w:space="0" w:color="auto"/>
              <w:bottom w:val="single" w:sz="4" w:space="0" w:color="auto"/>
              <w:right w:val="single" w:sz="4" w:space="0" w:color="auto"/>
            </w:tcBorders>
          </w:tcPr>
          <w:p w14:paraId="21285853" w14:textId="77777777" w:rsidR="00BF3393" w:rsidRPr="00B53A15" w:rsidRDefault="00BF3393" w:rsidP="00B82FAB">
            <w:pPr>
              <w:keepNext/>
              <w:keepLines/>
              <w:spacing w:after="0"/>
              <w:rPr>
                <w:rFonts w:ascii="Arial" w:hAnsi="Arial"/>
                <w:sz w:val="18"/>
              </w:rPr>
            </w:pPr>
          </w:p>
        </w:tc>
      </w:tr>
      <w:tr w:rsidR="00BF3393" w:rsidRPr="00B53A15" w14:paraId="73949125" w14:textId="77777777" w:rsidTr="00B82FAB">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890BBFD" w14:textId="77777777" w:rsidR="00BF3393" w:rsidRPr="00B53A15" w:rsidRDefault="00BF3393" w:rsidP="00B82FAB">
            <w:pPr>
              <w:keepNext/>
              <w:keepLines/>
              <w:spacing w:after="0"/>
              <w:rPr>
                <w:rFonts w:ascii="Arial" w:hAnsi="Arial"/>
                <w:sz w:val="18"/>
              </w:rPr>
            </w:pPr>
          </w:p>
        </w:tc>
        <w:tc>
          <w:tcPr>
            <w:tcW w:w="1674" w:type="dxa"/>
            <w:tcBorders>
              <w:top w:val="single" w:sz="4" w:space="0" w:color="auto"/>
              <w:left w:val="single" w:sz="4" w:space="0" w:color="auto"/>
              <w:bottom w:val="single" w:sz="4" w:space="0" w:color="auto"/>
              <w:right w:val="single" w:sz="4" w:space="0" w:color="auto"/>
            </w:tcBorders>
            <w:hideMark/>
          </w:tcPr>
          <w:p w14:paraId="5388A6E9" w14:textId="77777777" w:rsidR="00BF3393" w:rsidRPr="00B53A15" w:rsidRDefault="00BF3393" w:rsidP="00B82FAB">
            <w:pPr>
              <w:keepNext/>
              <w:keepLines/>
              <w:spacing w:after="0"/>
              <w:rPr>
                <w:rFonts w:ascii="Arial" w:hAnsi="Arial"/>
                <w:sz w:val="18"/>
              </w:rPr>
            </w:pPr>
            <w:r w:rsidRPr="00B53A15">
              <w:rPr>
                <w:rFonts w:ascii="Arial" w:hAnsi="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3C7815DB" w14:textId="77777777" w:rsidR="00BF3393" w:rsidRPr="00B53A15"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65EB4AE6" w14:textId="77777777" w:rsidR="00BF3393" w:rsidRPr="00B53A15" w:rsidRDefault="00BF3393" w:rsidP="00B82FAB">
            <w:pPr>
              <w:keepNext/>
              <w:keepLines/>
              <w:spacing w:after="0"/>
              <w:rPr>
                <w:rFonts w:ascii="Arial" w:hAnsi="Arial"/>
                <w:sz w:val="18"/>
              </w:rPr>
            </w:pPr>
            <w:r w:rsidRPr="00B53A15">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0EA53951" w14:textId="77777777" w:rsidR="00BF3393" w:rsidRPr="00B53A15" w:rsidRDefault="00BF3393" w:rsidP="00B82FAB">
            <w:pPr>
              <w:keepNext/>
              <w:keepLines/>
              <w:spacing w:after="0"/>
              <w:rPr>
                <w:rFonts w:ascii="Arial" w:hAnsi="Arial"/>
                <w:sz w:val="18"/>
              </w:rPr>
            </w:pPr>
          </w:p>
        </w:tc>
      </w:tr>
      <w:tr w:rsidR="00BF3393" w:rsidRPr="00B53A15" w14:paraId="11AFEC9F" w14:textId="77777777" w:rsidTr="00B82FAB">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2591258A" w14:textId="77777777" w:rsidR="00BF3393" w:rsidRPr="00B53A15" w:rsidRDefault="00BF3393" w:rsidP="00B82FAB">
            <w:pPr>
              <w:keepNext/>
              <w:keepLines/>
              <w:spacing w:after="0"/>
              <w:rPr>
                <w:rFonts w:ascii="Arial" w:hAnsi="Arial"/>
                <w:sz w:val="18"/>
              </w:rPr>
            </w:pPr>
            <w:r w:rsidRPr="00B53A15">
              <w:rPr>
                <w:rFonts w:ascii="Arial" w:hAnsi="Arial"/>
                <w:sz w:val="18"/>
              </w:rPr>
              <w:t>Final condition</w:t>
            </w:r>
          </w:p>
        </w:tc>
        <w:tc>
          <w:tcPr>
            <w:tcW w:w="1674" w:type="dxa"/>
            <w:tcBorders>
              <w:top w:val="single" w:sz="4" w:space="0" w:color="auto"/>
              <w:left w:val="single" w:sz="4" w:space="0" w:color="auto"/>
              <w:bottom w:val="single" w:sz="4" w:space="0" w:color="auto"/>
              <w:right w:val="single" w:sz="4" w:space="0" w:color="auto"/>
            </w:tcBorders>
            <w:hideMark/>
          </w:tcPr>
          <w:p w14:paraId="4C59E497"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2FA35D4F" w14:textId="77777777" w:rsidR="00BF3393" w:rsidRPr="00B53A15"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293F5B1E" w14:textId="77777777" w:rsidR="00BF3393" w:rsidRPr="00B53A15" w:rsidRDefault="00BF3393" w:rsidP="00B82FAB">
            <w:pPr>
              <w:keepNext/>
              <w:keepLines/>
              <w:spacing w:after="0"/>
              <w:rPr>
                <w:rFonts w:ascii="Arial" w:hAnsi="Arial"/>
                <w:sz w:val="18"/>
              </w:rPr>
            </w:pPr>
            <w:r w:rsidRPr="00B53A15">
              <w:rPr>
                <w:rFonts w:ascii="Arial" w:hAnsi="Arial"/>
                <w:sz w:val="18"/>
              </w:rPr>
              <w:t>nCell1</w:t>
            </w:r>
          </w:p>
        </w:tc>
        <w:tc>
          <w:tcPr>
            <w:tcW w:w="3686" w:type="dxa"/>
            <w:tcBorders>
              <w:top w:val="single" w:sz="4" w:space="0" w:color="auto"/>
              <w:left w:val="single" w:sz="4" w:space="0" w:color="auto"/>
              <w:bottom w:val="single" w:sz="4" w:space="0" w:color="auto"/>
              <w:right w:val="single" w:sz="4" w:space="0" w:color="auto"/>
            </w:tcBorders>
          </w:tcPr>
          <w:p w14:paraId="7E97694F" w14:textId="77777777" w:rsidR="00BF3393" w:rsidRPr="00B53A15" w:rsidRDefault="00BF3393" w:rsidP="00B82FAB">
            <w:pPr>
              <w:keepNext/>
              <w:keepLines/>
              <w:spacing w:after="0"/>
              <w:rPr>
                <w:rFonts w:ascii="Arial" w:hAnsi="Arial"/>
                <w:sz w:val="18"/>
              </w:rPr>
            </w:pPr>
          </w:p>
        </w:tc>
      </w:tr>
      <w:tr w:rsidR="00BF3393" w:rsidRPr="00B53A15" w14:paraId="2D6B5451"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515390D" w14:textId="77777777" w:rsidR="00BF3393" w:rsidRPr="00B53A15" w:rsidRDefault="00BF3393" w:rsidP="00B82FAB">
            <w:pPr>
              <w:keepNext/>
              <w:keepLines/>
              <w:spacing w:after="0"/>
              <w:rPr>
                <w:rFonts w:ascii="Arial" w:hAnsi="Arial"/>
                <w:sz w:val="18"/>
              </w:rPr>
            </w:pPr>
            <w:r w:rsidRPr="00B53A15">
              <w:rPr>
                <w:rFonts w:ascii="Arial" w:hAnsi="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3A3A5E6C" w14:textId="77777777" w:rsidR="00BF3393" w:rsidRPr="00B53A15" w:rsidRDefault="00BF3393" w:rsidP="00B82FAB">
            <w:pPr>
              <w:keepNext/>
              <w:keepLines/>
              <w:spacing w:after="0"/>
              <w:rPr>
                <w:rFonts w:ascii="Arial" w:hAnsi="Arial"/>
                <w:sz w:val="18"/>
              </w:rPr>
            </w:pPr>
            <w:r w:rsidRPr="00B53A15">
              <w:rPr>
                <w:rFonts w:ascii="Arial" w:hAnsi="Arial"/>
                <w:sz w:val="18"/>
              </w:rPr>
              <w:t>-</w:t>
            </w:r>
          </w:p>
        </w:tc>
        <w:tc>
          <w:tcPr>
            <w:tcW w:w="2494" w:type="dxa"/>
            <w:gridSpan w:val="2"/>
            <w:tcBorders>
              <w:top w:val="single" w:sz="4" w:space="0" w:color="auto"/>
              <w:left w:val="single" w:sz="4" w:space="0" w:color="auto"/>
              <w:bottom w:val="single" w:sz="4" w:space="0" w:color="auto"/>
              <w:right w:val="single" w:sz="4" w:space="0" w:color="auto"/>
            </w:tcBorders>
            <w:hideMark/>
          </w:tcPr>
          <w:p w14:paraId="6C451FA3" w14:textId="77777777" w:rsidR="00BF3393" w:rsidRPr="00B53A15" w:rsidRDefault="00BF3393" w:rsidP="00B82FAB">
            <w:pPr>
              <w:keepNext/>
              <w:keepLines/>
              <w:spacing w:after="0"/>
              <w:rPr>
                <w:rFonts w:ascii="Arial" w:hAnsi="Arial"/>
                <w:sz w:val="18"/>
              </w:rPr>
            </w:pPr>
            <w:r w:rsidRPr="00B53A15">
              <w:rPr>
                <w:rFonts w:ascii="Arial" w:hAnsi="Arial"/>
                <w:sz w:val="18"/>
              </w:rPr>
              <w:t>Not Sent</w:t>
            </w:r>
          </w:p>
        </w:tc>
        <w:tc>
          <w:tcPr>
            <w:tcW w:w="3686" w:type="dxa"/>
            <w:tcBorders>
              <w:top w:val="single" w:sz="4" w:space="0" w:color="auto"/>
              <w:left w:val="single" w:sz="4" w:space="0" w:color="auto"/>
              <w:bottom w:val="single" w:sz="4" w:space="0" w:color="auto"/>
              <w:right w:val="single" w:sz="4" w:space="0" w:color="auto"/>
            </w:tcBorders>
            <w:hideMark/>
          </w:tcPr>
          <w:p w14:paraId="32DB9837" w14:textId="77777777" w:rsidR="00BF3393" w:rsidRPr="00B53A15" w:rsidRDefault="00BF3393" w:rsidP="00B82FAB">
            <w:pPr>
              <w:keepNext/>
              <w:keepLines/>
              <w:spacing w:after="0"/>
              <w:rPr>
                <w:rFonts w:ascii="Arial" w:hAnsi="Arial"/>
                <w:sz w:val="18"/>
              </w:rPr>
            </w:pPr>
            <w:r w:rsidRPr="00B53A15">
              <w:rPr>
                <w:rFonts w:ascii="Arial" w:hAnsi="Arial"/>
                <w:sz w:val="18"/>
              </w:rPr>
              <w:t>No additional delays in random access procedure.</w:t>
            </w:r>
          </w:p>
        </w:tc>
      </w:tr>
      <w:tr w:rsidR="00BF3393" w:rsidRPr="0032063D" w14:paraId="4306C0E1"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98E7534" w14:textId="77777777" w:rsidR="00BF3393" w:rsidRPr="0032063D" w:rsidRDefault="00BF3393" w:rsidP="00B82FAB">
            <w:pPr>
              <w:keepNext/>
              <w:keepLines/>
              <w:spacing w:after="0"/>
              <w:rPr>
                <w:rFonts w:ascii="Arial" w:hAnsi="Arial"/>
                <w:sz w:val="18"/>
              </w:rPr>
            </w:pPr>
            <w:r w:rsidRPr="00E51EEF">
              <w:rPr>
                <w:i/>
                <w:iCs/>
                <w:color w:val="000000" w:themeColor="text1"/>
                <w:lang w:val="en-US" w:eastAsia="zh-CN"/>
              </w:rPr>
              <w:t>s-IntraSearchP</w:t>
            </w:r>
          </w:p>
        </w:tc>
        <w:tc>
          <w:tcPr>
            <w:tcW w:w="767" w:type="dxa"/>
            <w:tcBorders>
              <w:top w:val="single" w:sz="4" w:space="0" w:color="auto"/>
              <w:left w:val="single" w:sz="4" w:space="0" w:color="auto"/>
              <w:bottom w:val="single" w:sz="4" w:space="0" w:color="auto"/>
              <w:right w:val="single" w:sz="4" w:space="0" w:color="auto"/>
            </w:tcBorders>
          </w:tcPr>
          <w:p w14:paraId="39331432" w14:textId="77777777" w:rsidR="00BF3393" w:rsidRPr="0032063D"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tcPr>
          <w:p w14:paraId="779AA6DD" w14:textId="77777777" w:rsidR="00BF3393" w:rsidRPr="0032063D" w:rsidRDefault="00BF3393" w:rsidP="00B82FAB">
            <w:pPr>
              <w:keepNext/>
              <w:keepLines/>
              <w:spacing w:after="0"/>
              <w:rPr>
                <w:rFonts w:ascii="Arial" w:hAnsi="Arial"/>
                <w:sz w:val="18"/>
              </w:rPr>
            </w:pPr>
            <w:r>
              <w:rPr>
                <w:rFonts w:ascii="Arial" w:hAnsi="Arial"/>
                <w:sz w:val="18"/>
              </w:rPr>
              <w:t>63 (126 dB)</w:t>
            </w:r>
          </w:p>
        </w:tc>
        <w:tc>
          <w:tcPr>
            <w:tcW w:w="3686" w:type="dxa"/>
            <w:tcBorders>
              <w:top w:val="single" w:sz="4" w:space="0" w:color="auto"/>
              <w:left w:val="single" w:sz="4" w:space="0" w:color="auto"/>
              <w:bottom w:val="single" w:sz="4" w:space="0" w:color="auto"/>
              <w:right w:val="single" w:sz="4" w:space="0" w:color="auto"/>
            </w:tcBorders>
          </w:tcPr>
          <w:p w14:paraId="03007149" w14:textId="77777777" w:rsidR="00BF3393" w:rsidRPr="0032063D" w:rsidRDefault="00BF3393" w:rsidP="00B82FAB">
            <w:pPr>
              <w:keepNext/>
              <w:keepLines/>
              <w:spacing w:after="0"/>
              <w:rPr>
                <w:rFonts w:ascii="Arial" w:hAnsi="Arial"/>
                <w:sz w:val="18"/>
              </w:rPr>
            </w:pPr>
            <w:r w:rsidRPr="00395343">
              <w:rPr>
                <w:rFonts w:ascii="Arial" w:hAnsi="Arial"/>
                <w:sz w:val="18"/>
              </w:rPr>
              <w:t>to trigger intra-frequency measurement in this test</w:t>
            </w:r>
          </w:p>
        </w:tc>
      </w:tr>
      <w:tr w:rsidR="00BF3393" w:rsidRPr="00B53A15" w14:paraId="4A0EABA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225CE4" w14:textId="77777777" w:rsidR="00BF3393" w:rsidRPr="00B53A15" w:rsidRDefault="00BF3393" w:rsidP="00B82FAB">
            <w:pPr>
              <w:keepNext/>
              <w:keepLines/>
              <w:spacing w:after="0"/>
              <w:rPr>
                <w:rFonts w:ascii="Arial" w:hAnsi="Arial"/>
                <w:sz w:val="18"/>
              </w:rPr>
            </w:pPr>
            <w:r w:rsidRPr="00B53A15">
              <w:rPr>
                <w:rFonts w:ascii="Arial" w:hAnsi="Arial"/>
                <w:sz w:val="18"/>
              </w:rPr>
              <w:t>NPRACH Configuration</w:t>
            </w:r>
          </w:p>
        </w:tc>
        <w:tc>
          <w:tcPr>
            <w:tcW w:w="767" w:type="dxa"/>
            <w:tcBorders>
              <w:top w:val="single" w:sz="4" w:space="0" w:color="auto"/>
              <w:left w:val="single" w:sz="4" w:space="0" w:color="auto"/>
              <w:bottom w:val="single" w:sz="4" w:space="0" w:color="auto"/>
              <w:right w:val="single" w:sz="4" w:space="0" w:color="auto"/>
            </w:tcBorders>
          </w:tcPr>
          <w:p w14:paraId="42528FEA" w14:textId="77777777" w:rsidR="00BF3393" w:rsidRPr="00B53A15" w:rsidRDefault="00BF3393" w:rsidP="00B82FAB">
            <w:pPr>
              <w:keepNext/>
              <w:keepLines/>
              <w:spacing w:after="0"/>
              <w:rPr>
                <w:rFonts w:ascii="Arial" w:hAnsi="Arial"/>
                <w:sz w:val="18"/>
              </w:rPr>
            </w:pPr>
          </w:p>
        </w:tc>
        <w:tc>
          <w:tcPr>
            <w:tcW w:w="2494" w:type="dxa"/>
            <w:gridSpan w:val="2"/>
            <w:tcBorders>
              <w:top w:val="single" w:sz="4" w:space="0" w:color="auto"/>
              <w:left w:val="single" w:sz="4" w:space="0" w:color="auto"/>
              <w:bottom w:val="single" w:sz="4" w:space="0" w:color="auto"/>
              <w:right w:val="single" w:sz="4" w:space="0" w:color="auto"/>
            </w:tcBorders>
            <w:hideMark/>
          </w:tcPr>
          <w:p w14:paraId="7467CBDC" w14:textId="77777777" w:rsidR="00BF3393" w:rsidRPr="00B53A15" w:rsidRDefault="00BF3393" w:rsidP="00B82FAB">
            <w:pPr>
              <w:keepNext/>
              <w:keepLines/>
              <w:spacing w:after="0"/>
              <w:rPr>
                <w:rFonts w:ascii="Arial" w:hAnsi="Arial"/>
                <w:sz w:val="18"/>
              </w:rPr>
            </w:pPr>
            <w:r w:rsidRPr="00B53A15">
              <w:rPr>
                <w:rFonts w:ascii="Arial" w:hAnsi="Arial"/>
                <w:sz w:val="18"/>
              </w:rPr>
              <w:t>NPRACH.R-1</w:t>
            </w:r>
          </w:p>
        </w:tc>
        <w:tc>
          <w:tcPr>
            <w:tcW w:w="3686" w:type="dxa"/>
            <w:tcBorders>
              <w:top w:val="single" w:sz="4" w:space="0" w:color="auto"/>
              <w:left w:val="single" w:sz="4" w:space="0" w:color="auto"/>
              <w:bottom w:val="single" w:sz="4" w:space="0" w:color="auto"/>
              <w:right w:val="single" w:sz="4" w:space="0" w:color="auto"/>
            </w:tcBorders>
            <w:hideMark/>
          </w:tcPr>
          <w:p w14:paraId="4D04BE8B" w14:textId="77777777" w:rsidR="00BF3393" w:rsidRPr="00B53A15" w:rsidRDefault="00BF3393" w:rsidP="00B82FAB">
            <w:pPr>
              <w:keepNext/>
              <w:keepLines/>
              <w:spacing w:after="0"/>
              <w:rPr>
                <w:rFonts w:ascii="Arial" w:hAnsi="Arial"/>
                <w:sz w:val="18"/>
              </w:rPr>
            </w:pPr>
            <w:r w:rsidRPr="00B53A15">
              <w:rPr>
                <w:rFonts w:ascii="Arial" w:hAnsi="Arial"/>
                <w:sz w:val="18"/>
              </w:rPr>
              <w:t>Refer to A.3.18</w:t>
            </w:r>
          </w:p>
        </w:tc>
      </w:tr>
      <w:tr w:rsidR="00BF3393" w:rsidRPr="00B53A15" w14:paraId="4D12529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FDBA7EB" w14:textId="77777777" w:rsidR="00BF3393" w:rsidRPr="00B53A15" w:rsidRDefault="00BF3393" w:rsidP="00B82FAB">
            <w:pPr>
              <w:keepNext/>
              <w:keepLines/>
              <w:spacing w:after="0"/>
              <w:rPr>
                <w:rFonts w:ascii="Arial" w:hAnsi="Arial"/>
                <w:sz w:val="18"/>
              </w:rPr>
            </w:pPr>
            <w:r w:rsidRPr="00B53A15">
              <w:rPr>
                <w:rFonts w:ascii="Arial" w:hAnsi="Arial"/>
                <w:sz w:val="18"/>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18C5A715" w14:textId="77777777" w:rsidR="00BF3393" w:rsidRPr="00B53A15" w:rsidRDefault="00BF3393" w:rsidP="00B82FAB">
            <w:pPr>
              <w:keepNext/>
              <w:keepLines/>
              <w:spacing w:after="0"/>
              <w:rPr>
                <w:rFonts w:ascii="Arial" w:hAnsi="Arial"/>
                <w:sz w:val="18"/>
              </w:rPr>
            </w:pPr>
            <w:r w:rsidRPr="00B53A15">
              <w:rPr>
                <w:rFonts w:ascii="Arial" w:hAnsi="Arial"/>
                <w:sz w:val="18"/>
              </w:rPr>
              <w:t>s</w:t>
            </w:r>
          </w:p>
        </w:tc>
        <w:tc>
          <w:tcPr>
            <w:tcW w:w="1247" w:type="dxa"/>
            <w:tcBorders>
              <w:top w:val="single" w:sz="4" w:space="0" w:color="auto"/>
              <w:left w:val="single" w:sz="4" w:space="0" w:color="auto"/>
              <w:bottom w:val="single" w:sz="4" w:space="0" w:color="auto"/>
              <w:right w:val="single" w:sz="4" w:space="0" w:color="auto"/>
            </w:tcBorders>
            <w:hideMark/>
          </w:tcPr>
          <w:p w14:paraId="71A799C2" w14:textId="77777777" w:rsidR="00BF3393" w:rsidRPr="00B53A15" w:rsidRDefault="00BF3393" w:rsidP="00B82FAB">
            <w:pPr>
              <w:keepNext/>
              <w:keepLines/>
              <w:spacing w:after="0"/>
              <w:rPr>
                <w:rFonts w:ascii="Arial" w:hAnsi="Arial"/>
                <w:sz w:val="18"/>
              </w:rPr>
            </w:pPr>
            <w:r w:rsidRPr="00B53A15">
              <w:rPr>
                <w:rFonts w:ascii="Arial" w:hAnsi="Arial"/>
                <w:sz w:val="18"/>
              </w:rPr>
              <w:t>0.32</w:t>
            </w:r>
          </w:p>
        </w:tc>
        <w:tc>
          <w:tcPr>
            <w:tcW w:w="1247" w:type="dxa"/>
            <w:tcBorders>
              <w:top w:val="single" w:sz="4" w:space="0" w:color="auto"/>
              <w:left w:val="single" w:sz="4" w:space="0" w:color="auto"/>
              <w:bottom w:val="single" w:sz="4" w:space="0" w:color="auto"/>
              <w:right w:val="single" w:sz="4" w:space="0" w:color="auto"/>
            </w:tcBorders>
          </w:tcPr>
          <w:p w14:paraId="45C28C1B" w14:textId="77777777" w:rsidR="00BF3393" w:rsidRPr="00B53A15" w:rsidRDefault="00BF3393" w:rsidP="00B82FAB">
            <w:pPr>
              <w:keepNext/>
              <w:keepLines/>
              <w:spacing w:after="0"/>
              <w:rPr>
                <w:rFonts w:ascii="Arial" w:hAnsi="Arial"/>
                <w:sz w:val="18"/>
              </w:rPr>
            </w:pPr>
            <w:r w:rsidRPr="00B53A15">
              <w:rPr>
                <w:rFonts w:ascii="Arial" w:hAnsi="Arial"/>
                <w:sz w:val="18"/>
              </w:rPr>
              <w:t>0.64</w:t>
            </w:r>
          </w:p>
        </w:tc>
        <w:tc>
          <w:tcPr>
            <w:tcW w:w="3686" w:type="dxa"/>
            <w:tcBorders>
              <w:top w:val="single" w:sz="4" w:space="0" w:color="auto"/>
              <w:left w:val="single" w:sz="4" w:space="0" w:color="auto"/>
              <w:bottom w:val="single" w:sz="4" w:space="0" w:color="auto"/>
              <w:right w:val="single" w:sz="4" w:space="0" w:color="auto"/>
            </w:tcBorders>
            <w:hideMark/>
          </w:tcPr>
          <w:p w14:paraId="5385BF8C" w14:textId="77777777" w:rsidR="00BF3393" w:rsidRPr="00B53A15" w:rsidRDefault="00BF3393" w:rsidP="00B82FAB">
            <w:pPr>
              <w:keepNext/>
              <w:keepLines/>
              <w:spacing w:after="0"/>
              <w:rPr>
                <w:rFonts w:ascii="Arial" w:hAnsi="Arial"/>
                <w:sz w:val="18"/>
              </w:rPr>
            </w:pPr>
            <w:r w:rsidRPr="00B53A15">
              <w:rPr>
                <w:rFonts w:ascii="Arial" w:hAnsi="Arial"/>
                <w:sz w:val="18"/>
              </w:rPr>
              <w:t>The value shall be used for all cells in the test.</w:t>
            </w:r>
          </w:p>
        </w:tc>
      </w:tr>
      <w:tr w:rsidR="00BF3393" w:rsidRPr="00B53A15" w14:paraId="6E35AD13"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2F79145" w14:textId="77777777" w:rsidR="00BF3393" w:rsidRPr="00B53A15" w:rsidRDefault="00BF3393" w:rsidP="00B82FAB">
            <w:pPr>
              <w:keepNext/>
              <w:keepLines/>
              <w:spacing w:after="0"/>
              <w:rPr>
                <w:rFonts w:ascii="Arial" w:hAnsi="Arial"/>
                <w:sz w:val="18"/>
              </w:rPr>
            </w:pPr>
            <w:r w:rsidRPr="00B53A15">
              <w:rPr>
                <w:rFonts w:ascii="Arial" w:hAnsi="Arial"/>
                <w:sz w:val="18"/>
              </w:rPr>
              <w:t>T1</w:t>
            </w:r>
          </w:p>
        </w:tc>
        <w:tc>
          <w:tcPr>
            <w:tcW w:w="767" w:type="dxa"/>
            <w:tcBorders>
              <w:top w:val="single" w:sz="4" w:space="0" w:color="auto"/>
              <w:left w:val="single" w:sz="4" w:space="0" w:color="auto"/>
              <w:bottom w:val="single" w:sz="4" w:space="0" w:color="auto"/>
              <w:right w:val="single" w:sz="4" w:space="0" w:color="auto"/>
            </w:tcBorders>
            <w:hideMark/>
          </w:tcPr>
          <w:p w14:paraId="7E8CEE29" w14:textId="77777777" w:rsidR="00BF3393" w:rsidRPr="00B53A15" w:rsidRDefault="00BF3393" w:rsidP="00B82FAB">
            <w:pPr>
              <w:keepNext/>
              <w:keepLines/>
              <w:spacing w:after="0"/>
              <w:rPr>
                <w:rFonts w:ascii="Arial" w:hAnsi="Arial"/>
                <w:sz w:val="18"/>
              </w:rPr>
            </w:pPr>
            <w:r w:rsidRPr="00B53A15">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7F99A2E3" w14:textId="77777777" w:rsidR="00BF3393" w:rsidRPr="00B53A15" w:rsidRDefault="00BF3393" w:rsidP="00B82FAB">
            <w:pPr>
              <w:keepNext/>
              <w:keepLines/>
              <w:spacing w:after="0"/>
              <w:rPr>
                <w:rFonts w:ascii="Arial" w:hAnsi="Arial"/>
                <w:sz w:val="18"/>
              </w:rPr>
            </w:pPr>
            <w:r w:rsidRPr="00B53A15">
              <w:rPr>
                <w:rFonts w:ascii="Arial" w:hAnsi="Arial"/>
                <w:sz w:val="18"/>
              </w:rPr>
              <w:t>&gt;7</w:t>
            </w:r>
          </w:p>
        </w:tc>
        <w:tc>
          <w:tcPr>
            <w:tcW w:w="3686" w:type="dxa"/>
            <w:tcBorders>
              <w:top w:val="single" w:sz="4" w:space="0" w:color="auto"/>
              <w:left w:val="single" w:sz="4" w:space="0" w:color="auto"/>
              <w:bottom w:val="single" w:sz="4" w:space="0" w:color="auto"/>
              <w:right w:val="single" w:sz="4" w:space="0" w:color="auto"/>
            </w:tcBorders>
            <w:hideMark/>
          </w:tcPr>
          <w:p w14:paraId="440AD261" w14:textId="77777777" w:rsidR="00BF3393" w:rsidRPr="00B53A15" w:rsidRDefault="00BF3393" w:rsidP="00B82FAB">
            <w:pPr>
              <w:keepNext/>
              <w:keepLines/>
              <w:spacing w:after="0"/>
              <w:rPr>
                <w:rFonts w:ascii="Arial" w:hAnsi="Arial"/>
                <w:sz w:val="18"/>
              </w:rPr>
            </w:pPr>
            <w:r w:rsidRPr="00B53A15">
              <w:rPr>
                <w:rFonts w:ascii="Arial" w:hAnsi="Arial"/>
                <w:sz w:val="18"/>
              </w:rPr>
              <w:t>During T1, nCell2 shall be powered off, and during the off time the physical cell identity shall be changed. The intention is to ensure that nCell2 has not been detected by the UE prior to the start of period T2</w:t>
            </w:r>
          </w:p>
        </w:tc>
      </w:tr>
      <w:tr w:rsidR="00BF3393" w:rsidRPr="00B53A15" w14:paraId="0E5880EE"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C3DA9F1" w14:textId="77777777" w:rsidR="00BF3393" w:rsidRPr="00B53A15" w:rsidRDefault="00BF3393" w:rsidP="00B82FAB">
            <w:pPr>
              <w:keepNext/>
              <w:keepLines/>
              <w:spacing w:after="0"/>
              <w:rPr>
                <w:rFonts w:ascii="Arial" w:hAnsi="Arial"/>
                <w:sz w:val="18"/>
              </w:rPr>
            </w:pPr>
            <w:r w:rsidRPr="00B53A15">
              <w:rPr>
                <w:rFonts w:ascii="Arial" w:hAnsi="Arial"/>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04AD35BB" w14:textId="77777777" w:rsidR="00BF3393" w:rsidRPr="00B53A15" w:rsidRDefault="00BF3393" w:rsidP="00B82FAB">
            <w:pPr>
              <w:keepNext/>
              <w:keepLines/>
              <w:spacing w:after="0"/>
              <w:rPr>
                <w:rFonts w:ascii="Arial" w:hAnsi="Arial"/>
                <w:sz w:val="18"/>
              </w:rPr>
            </w:pPr>
            <w:r w:rsidRPr="00B53A15">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03F2FCBC" w14:textId="77777777" w:rsidR="00BF3393" w:rsidRPr="00B53A15" w:rsidRDefault="00BF3393" w:rsidP="00B82FAB">
            <w:pPr>
              <w:keepNext/>
              <w:keepLines/>
              <w:spacing w:after="0"/>
              <w:rPr>
                <w:rFonts w:ascii="Arial" w:hAnsi="Arial"/>
                <w:sz w:val="18"/>
              </w:rPr>
            </w:pPr>
            <w:r w:rsidRPr="00B53A15">
              <w:rPr>
                <w:rFonts w:ascii="Arial" w:hAnsi="Arial"/>
                <w:sz w:val="18"/>
              </w:rPr>
              <w:t>35</w:t>
            </w:r>
          </w:p>
        </w:tc>
        <w:tc>
          <w:tcPr>
            <w:tcW w:w="3686" w:type="dxa"/>
            <w:tcBorders>
              <w:top w:val="single" w:sz="4" w:space="0" w:color="auto"/>
              <w:left w:val="single" w:sz="4" w:space="0" w:color="auto"/>
              <w:bottom w:val="single" w:sz="4" w:space="0" w:color="auto"/>
              <w:right w:val="single" w:sz="4" w:space="0" w:color="auto"/>
            </w:tcBorders>
            <w:hideMark/>
          </w:tcPr>
          <w:p w14:paraId="1BD67BCF" w14:textId="77777777" w:rsidR="00BF3393" w:rsidRPr="00B53A15" w:rsidRDefault="00BF3393" w:rsidP="00B82FAB">
            <w:pPr>
              <w:keepNext/>
              <w:keepLines/>
              <w:spacing w:after="0"/>
              <w:rPr>
                <w:rFonts w:ascii="Arial" w:hAnsi="Arial"/>
                <w:sz w:val="18"/>
              </w:rPr>
            </w:pPr>
            <w:r w:rsidRPr="00B53A15">
              <w:rPr>
                <w:rFonts w:ascii="Arial" w:hAnsi="Arial"/>
                <w:sz w:val="18"/>
              </w:rPr>
              <w:t>T2 is defined so that cell re-selection time is taken into account. Once the UE has reselected to nCell2 (within T2) T3 starts</w:t>
            </w:r>
          </w:p>
        </w:tc>
      </w:tr>
      <w:tr w:rsidR="00BF3393" w:rsidRPr="00B53A15" w14:paraId="2117E36B"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456DDEF" w14:textId="77777777" w:rsidR="00BF3393" w:rsidRPr="00B53A15" w:rsidRDefault="00BF3393" w:rsidP="00B82FAB">
            <w:pPr>
              <w:keepNext/>
              <w:keepLines/>
              <w:spacing w:after="0"/>
              <w:rPr>
                <w:rFonts w:ascii="Arial" w:hAnsi="Arial"/>
                <w:sz w:val="18"/>
              </w:rPr>
            </w:pPr>
            <w:r w:rsidRPr="00B53A15">
              <w:rPr>
                <w:rFonts w:ascii="Arial" w:hAnsi="Arial"/>
                <w:sz w:val="18"/>
              </w:rPr>
              <w:t>T3</w:t>
            </w:r>
          </w:p>
        </w:tc>
        <w:tc>
          <w:tcPr>
            <w:tcW w:w="767" w:type="dxa"/>
            <w:tcBorders>
              <w:top w:val="single" w:sz="4" w:space="0" w:color="auto"/>
              <w:left w:val="single" w:sz="4" w:space="0" w:color="auto"/>
              <w:bottom w:val="single" w:sz="4" w:space="0" w:color="auto"/>
              <w:right w:val="single" w:sz="4" w:space="0" w:color="auto"/>
            </w:tcBorders>
            <w:hideMark/>
          </w:tcPr>
          <w:p w14:paraId="438D11DC" w14:textId="77777777" w:rsidR="00BF3393" w:rsidRPr="00B53A15" w:rsidRDefault="00BF3393" w:rsidP="00B82FAB">
            <w:pPr>
              <w:keepNext/>
              <w:keepLines/>
              <w:spacing w:after="0"/>
              <w:rPr>
                <w:rFonts w:ascii="Arial" w:hAnsi="Arial"/>
                <w:sz w:val="18"/>
              </w:rPr>
            </w:pPr>
            <w:r w:rsidRPr="00B53A15">
              <w:rPr>
                <w:rFonts w:ascii="Arial" w:hAnsi="Arial"/>
                <w:sz w:val="18"/>
              </w:rPr>
              <w:t>s</w:t>
            </w:r>
          </w:p>
        </w:tc>
        <w:tc>
          <w:tcPr>
            <w:tcW w:w="2494" w:type="dxa"/>
            <w:gridSpan w:val="2"/>
            <w:tcBorders>
              <w:top w:val="single" w:sz="4" w:space="0" w:color="auto"/>
              <w:left w:val="single" w:sz="4" w:space="0" w:color="auto"/>
              <w:bottom w:val="single" w:sz="4" w:space="0" w:color="auto"/>
              <w:right w:val="single" w:sz="4" w:space="0" w:color="auto"/>
            </w:tcBorders>
            <w:hideMark/>
          </w:tcPr>
          <w:p w14:paraId="15F2FE77" w14:textId="77777777" w:rsidR="00BF3393" w:rsidRPr="00B53A15" w:rsidRDefault="00BF3393" w:rsidP="00B82FAB">
            <w:pPr>
              <w:keepNext/>
              <w:keepLines/>
              <w:spacing w:after="0"/>
              <w:rPr>
                <w:rFonts w:ascii="Arial" w:hAnsi="Arial"/>
                <w:sz w:val="18"/>
              </w:rPr>
            </w:pPr>
            <w:r w:rsidRPr="00B53A15">
              <w:rPr>
                <w:rFonts w:ascii="Arial" w:hAnsi="Arial"/>
                <w:sz w:val="18"/>
              </w:rPr>
              <w:t>14</w:t>
            </w:r>
          </w:p>
        </w:tc>
        <w:tc>
          <w:tcPr>
            <w:tcW w:w="3686" w:type="dxa"/>
            <w:tcBorders>
              <w:top w:val="single" w:sz="4" w:space="0" w:color="auto"/>
              <w:left w:val="single" w:sz="4" w:space="0" w:color="auto"/>
              <w:bottom w:val="single" w:sz="4" w:space="0" w:color="auto"/>
              <w:right w:val="single" w:sz="4" w:space="0" w:color="auto"/>
            </w:tcBorders>
            <w:hideMark/>
          </w:tcPr>
          <w:p w14:paraId="2618D108" w14:textId="77777777" w:rsidR="00BF3393" w:rsidRPr="00B53A15" w:rsidRDefault="00BF3393" w:rsidP="00B82FAB">
            <w:pPr>
              <w:keepNext/>
              <w:keepLines/>
              <w:spacing w:after="0"/>
              <w:rPr>
                <w:rFonts w:ascii="Arial" w:hAnsi="Arial"/>
                <w:sz w:val="18"/>
              </w:rPr>
            </w:pPr>
            <w:r w:rsidRPr="00B53A15">
              <w:rPr>
                <w:rFonts w:ascii="Arial" w:hAnsi="Arial"/>
                <w:sz w:val="18"/>
              </w:rPr>
              <w:t>T3 is defined so that cell re-selection time is taken into account.</w:t>
            </w:r>
          </w:p>
        </w:tc>
      </w:tr>
    </w:tbl>
    <w:p w14:paraId="2C7C4C99" w14:textId="77777777" w:rsidR="00BF3393" w:rsidRPr="00B53A15" w:rsidRDefault="00BF3393" w:rsidP="00BF3393"/>
    <w:p w14:paraId="3793636C" w14:textId="77777777" w:rsidR="00BF3393" w:rsidRPr="00B53A15" w:rsidRDefault="00BF3393" w:rsidP="00BF3393">
      <w:pPr>
        <w:keepNext/>
        <w:keepLines/>
        <w:spacing w:before="60"/>
        <w:jc w:val="center"/>
        <w:rPr>
          <w:rFonts w:ascii="Arial" w:hAnsi="Arial"/>
          <w:b/>
        </w:rPr>
      </w:pPr>
      <w:r w:rsidRPr="00B53A15">
        <w:rPr>
          <w:rFonts w:ascii="Arial" w:hAnsi="Arial"/>
          <w:b/>
        </w:rPr>
        <w:lastRenderedPageBreak/>
        <w:t>Table A.13.1.1.3.1-3: nCell 1, nCell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BF3393" w:rsidRPr="00B53A15" w14:paraId="0D3A4FFE" w14:textId="77777777" w:rsidTr="00B82FAB">
        <w:trPr>
          <w:cantSplit/>
          <w:jc w:val="center"/>
        </w:trPr>
        <w:tc>
          <w:tcPr>
            <w:tcW w:w="2268" w:type="dxa"/>
            <w:vMerge w:val="restart"/>
            <w:tcBorders>
              <w:top w:val="single" w:sz="4" w:space="0" w:color="auto"/>
              <w:left w:val="single" w:sz="4" w:space="0" w:color="auto"/>
              <w:right w:val="single" w:sz="4" w:space="0" w:color="auto"/>
            </w:tcBorders>
          </w:tcPr>
          <w:p w14:paraId="2C59F7E8"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Parameter</w:t>
            </w:r>
          </w:p>
        </w:tc>
        <w:tc>
          <w:tcPr>
            <w:tcW w:w="1418" w:type="dxa"/>
            <w:vMerge w:val="restart"/>
            <w:tcBorders>
              <w:top w:val="single" w:sz="4" w:space="0" w:color="auto"/>
              <w:left w:val="single" w:sz="4" w:space="0" w:color="auto"/>
              <w:right w:val="single" w:sz="4" w:space="0" w:color="auto"/>
            </w:tcBorders>
          </w:tcPr>
          <w:p w14:paraId="128858AC"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3BE8CB6"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14:paraId="1028EDDF"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nCell 2</w:t>
            </w:r>
          </w:p>
        </w:tc>
      </w:tr>
      <w:tr w:rsidR="00BF3393" w:rsidRPr="00B53A15" w14:paraId="5761B40A" w14:textId="77777777" w:rsidTr="00B82FAB">
        <w:trPr>
          <w:cantSplit/>
          <w:jc w:val="center"/>
        </w:trPr>
        <w:tc>
          <w:tcPr>
            <w:tcW w:w="2268" w:type="dxa"/>
            <w:vMerge/>
            <w:tcBorders>
              <w:left w:val="single" w:sz="4" w:space="0" w:color="auto"/>
              <w:bottom w:val="single" w:sz="4" w:space="0" w:color="auto"/>
              <w:right w:val="single" w:sz="4" w:space="0" w:color="auto"/>
            </w:tcBorders>
          </w:tcPr>
          <w:p w14:paraId="111B7DCC" w14:textId="77777777" w:rsidR="00BF3393" w:rsidRPr="00B53A15" w:rsidRDefault="00BF3393" w:rsidP="00B82FAB">
            <w:pPr>
              <w:keepNext/>
              <w:keepLines/>
              <w:spacing w:after="0"/>
              <w:jc w:val="center"/>
              <w:rPr>
                <w:rFonts w:ascii="Arial" w:hAnsi="Arial"/>
                <w:b/>
                <w:sz w:val="18"/>
              </w:rPr>
            </w:pPr>
          </w:p>
        </w:tc>
        <w:tc>
          <w:tcPr>
            <w:tcW w:w="1418" w:type="dxa"/>
            <w:vMerge/>
            <w:tcBorders>
              <w:left w:val="single" w:sz="4" w:space="0" w:color="auto"/>
              <w:bottom w:val="single" w:sz="4" w:space="0" w:color="auto"/>
              <w:right w:val="single" w:sz="4" w:space="0" w:color="auto"/>
            </w:tcBorders>
          </w:tcPr>
          <w:p w14:paraId="66B5A943" w14:textId="77777777" w:rsidR="00BF3393" w:rsidRPr="00B53A15" w:rsidRDefault="00BF3393" w:rsidP="00B82FAB">
            <w:pPr>
              <w:keepNext/>
              <w:keepLines/>
              <w:spacing w:after="0"/>
              <w:jc w:val="center"/>
              <w:rPr>
                <w:rFonts w:ascii="Arial" w:hAnsi="Arial"/>
                <w:b/>
                <w:sz w:val="18"/>
              </w:rPr>
            </w:pPr>
          </w:p>
        </w:tc>
        <w:tc>
          <w:tcPr>
            <w:tcW w:w="851" w:type="dxa"/>
            <w:tcBorders>
              <w:top w:val="single" w:sz="4" w:space="0" w:color="auto"/>
              <w:left w:val="single" w:sz="4" w:space="0" w:color="auto"/>
              <w:bottom w:val="single" w:sz="4" w:space="0" w:color="auto"/>
              <w:right w:val="single" w:sz="4" w:space="0" w:color="auto"/>
            </w:tcBorders>
            <w:hideMark/>
          </w:tcPr>
          <w:p w14:paraId="622B6B58"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36C20069"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4B969622"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T3</w:t>
            </w:r>
          </w:p>
        </w:tc>
        <w:tc>
          <w:tcPr>
            <w:tcW w:w="851" w:type="dxa"/>
            <w:tcBorders>
              <w:top w:val="single" w:sz="4" w:space="0" w:color="auto"/>
              <w:left w:val="single" w:sz="4" w:space="0" w:color="auto"/>
              <w:bottom w:val="single" w:sz="4" w:space="0" w:color="auto"/>
              <w:right w:val="single" w:sz="4" w:space="0" w:color="auto"/>
            </w:tcBorders>
            <w:hideMark/>
          </w:tcPr>
          <w:p w14:paraId="6B0A75F5"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T1</w:t>
            </w:r>
          </w:p>
        </w:tc>
        <w:tc>
          <w:tcPr>
            <w:tcW w:w="851" w:type="dxa"/>
            <w:tcBorders>
              <w:top w:val="single" w:sz="4" w:space="0" w:color="auto"/>
              <w:left w:val="single" w:sz="4" w:space="0" w:color="auto"/>
              <w:bottom w:val="single" w:sz="4" w:space="0" w:color="auto"/>
              <w:right w:val="single" w:sz="4" w:space="0" w:color="auto"/>
            </w:tcBorders>
            <w:hideMark/>
          </w:tcPr>
          <w:p w14:paraId="0B5C2F85"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T2</w:t>
            </w:r>
          </w:p>
        </w:tc>
        <w:tc>
          <w:tcPr>
            <w:tcW w:w="851" w:type="dxa"/>
            <w:tcBorders>
              <w:top w:val="single" w:sz="4" w:space="0" w:color="auto"/>
              <w:left w:val="single" w:sz="4" w:space="0" w:color="auto"/>
              <w:bottom w:val="single" w:sz="4" w:space="0" w:color="auto"/>
              <w:right w:val="single" w:sz="4" w:space="0" w:color="auto"/>
            </w:tcBorders>
            <w:hideMark/>
          </w:tcPr>
          <w:p w14:paraId="6A97AA00"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T3</w:t>
            </w:r>
          </w:p>
        </w:tc>
      </w:tr>
      <w:tr w:rsidR="00BF3393" w:rsidRPr="00B53A15" w14:paraId="4D5389FA"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44CF01" w14:textId="77777777" w:rsidR="00BF3393" w:rsidRPr="00B53A15" w:rsidRDefault="00BF3393" w:rsidP="00B82FAB">
            <w:pPr>
              <w:keepNext/>
              <w:keepLines/>
              <w:spacing w:after="0"/>
              <w:rPr>
                <w:rFonts w:ascii="Arial" w:hAnsi="Arial"/>
                <w:sz w:val="18"/>
              </w:rPr>
            </w:pPr>
            <w:r w:rsidRPr="00B53A15">
              <w:rPr>
                <w:rFonts w:ascii="Arial" w:hAnsi="Arial"/>
                <w:sz w:val="18"/>
              </w:rPr>
              <w:t>BWchannel</w:t>
            </w:r>
          </w:p>
        </w:tc>
        <w:tc>
          <w:tcPr>
            <w:tcW w:w="1418" w:type="dxa"/>
            <w:tcBorders>
              <w:top w:val="single" w:sz="4" w:space="0" w:color="auto"/>
              <w:left w:val="single" w:sz="4" w:space="0" w:color="auto"/>
              <w:bottom w:val="single" w:sz="4" w:space="0" w:color="auto"/>
              <w:right w:val="single" w:sz="4" w:space="0" w:color="auto"/>
            </w:tcBorders>
            <w:hideMark/>
          </w:tcPr>
          <w:p w14:paraId="1CC63E5E" w14:textId="77777777" w:rsidR="00BF3393" w:rsidRPr="00B53A15" w:rsidRDefault="00BF3393" w:rsidP="00B82FAB">
            <w:pPr>
              <w:keepNext/>
              <w:keepLines/>
              <w:spacing w:after="0"/>
              <w:rPr>
                <w:rFonts w:ascii="Arial" w:hAnsi="Arial"/>
                <w:sz w:val="18"/>
              </w:rPr>
            </w:pPr>
            <w:r w:rsidRPr="00B53A15">
              <w:rPr>
                <w:rFonts w:ascii="Arial" w:hAnsi="Arial"/>
                <w:sz w:val="18"/>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7C53704A" w14:textId="77777777" w:rsidR="00BF3393" w:rsidRPr="00B53A15" w:rsidRDefault="00BF3393" w:rsidP="00B82FAB">
            <w:pPr>
              <w:keepNext/>
              <w:keepLines/>
              <w:spacing w:after="0"/>
              <w:rPr>
                <w:rFonts w:ascii="Arial" w:hAnsi="Arial"/>
                <w:sz w:val="18"/>
              </w:rPr>
            </w:pPr>
            <w:r w:rsidRPr="00B53A15">
              <w:rPr>
                <w:rFonts w:ascii="Arial" w:hAnsi="Arial"/>
                <w:sz w:val="18"/>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807C66A" w14:textId="77777777" w:rsidR="00BF3393" w:rsidRPr="00B53A15" w:rsidRDefault="00BF3393" w:rsidP="00B82FAB">
            <w:pPr>
              <w:keepNext/>
              <w:keepLines/>
              <w:spacing w:after="0"/>
              <w:rPr>
                <w:rFonts w:ascii="Arial" w:hAnsi="Arial"/>
                <w:sz w:val="18"/>
              </w:rPr>
            </w:pPr>
            <w:r w:rsidRPr="00B53A15">
              <w:rPr>
                <w:rFonts w:ascii="Arial" w:hAnsi="Arial"/>
                <w:sz w:val="18"/>
              </w:rPr>
              <w:t>180</w:t>
            </w:r>
          </w:p>
        </w:tc>
      </w:tr>
      <w:tr w:rsidR="00BF3393" w:rsidRPr="00B53A15" w14:paraId="19D71DD2"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E121E0" w14:textId="77777777" w:rsidR="00BF3393" w:rsidRPr="00B53A15" w:rsidRDefault="00BF3393" w:rsidP="00B82FAB">
            <w:pPr>
              <w:keepNext/>
              <w:keepLines/>
              <w:spacing w:after="0"/>
              <w:rPr>
                <w:rFonts w:ascii="Arial" w:hAnsi="Arial"/>
                <w:sz w:val="18"/>
              </w:rPr>
            </w:pPr>
            <w:r w:rsidRPr="00B53A15">
              <w:rPr>
                <w:rFonts w:ascii="Arial" w:hAnsi="Arial"/>
                <w:sz w:val="18"/>
              </w:rPr>
              <w:t>OCNG Pattern as defined in  A.3</w:t>
            </w:r>
          </w:p>
        </w:tc>
        <w:tc>
          <w:tcPr>
            <w:tcW w:w="1418" w:type="dxa"/>
            <w:tcBorders>
              <w:top w:val="single" w:sz="4" w:space="0" w:color="auto"/>
              <w:left w:val="single" w:sz="4" w:space="0" w:color="auto"/>
              <w:bottom w:val="single" w:sz="4" w:space="0" w:color="auto"/>
              <w:right w:val="single" w:sz="4" w:space="0" w:color="auto"/>
            </w:tcBorders>
            <w:hideMark/>
          </w:tcPr>
          <w:p w14:paraId="0FDD50FD" w14:textId="77777777" w:rsidR="00BF3393" w:rsidRPr="00B53A15" w:rsidRDefault="00BF3393" w:rsidP="00B82FAB">
            <w:pPr>
              <w:keepNext/>
              <w:keepLines/>
              <w:spacing w:after="0"/>
              <w:rPr>
                <w:rFonts w:ascii="Arial" w:hAnsi="Arial"/>
                <w:sz w:val="18"/>
              </w:rPr>
            </w:pPr>
            <w:r w:rsidRPr="00B53A15">
              <w:rPr>
                <w:rFonts w:ascii="Arial" w:hAnsi="Arial"/>
                <w:b/>
                <w:sz w:val="18"/>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3878BFBE" w14:textId="77777777" w:rsidR="00BF3393" w:rsidRPr="00B53A15" w:rsidRDefault="00BF3393" w:rsidP="00B82FAB">
            <w:pPr>
              <w:keepNext/>
              <w:keepLines/>
              <w:spacing w:after="0"/>
              <w:rPr>
                <w:rFonts w:ascii="Arial" w:hAnsi="Arial"/>
                <w:sz w:val="18"/>
              </w:rPr>
            </w:pPr>
            <w:r w:rsidRPr="00B53A15">
              <w:rPr>
                <w:rFonts w:ascii="Arial" w:hAnsi="Arial"/>
                <w:sz w:val="18"/>
              </w:rPr>
              <w:t>NOP.3 FDD</w:t>
            </w:r>
          </w:p>
        </w:tc>
        <w:tc>
          <w:tcPr>
            <w:tcW w:w="2553" w:type="dxa"/>
            <w:gridSpan w:val="3"/>
            <w:tcBorders>
              <w:top w:val="single" w:sz="4" w:space="0" w:color="auto"/>
              <w:left w:val="single" w:sz="4" w:space="0" w:color="auto"/>
              <w:bottom w:val="single" w:sz="4" w:space="0" w:color="auto"/>
              <w:right w:val="single" w:sz="4" w:space="0" w:color="auto"/>
            </w:tcBorders>
            <w:hideMark/>
          </w:tcPr>
          <w:p w14:paraId="0B60C0F5" w14:textId="77777777" w:rsidR="00BF3393" w:rsidRPr="00B53A15" w:rsidRDefault="00BF3393" w:rsidP="00B82FAB">
            <w:pPr>
              <w:keepNext/>
              <w:keepLines/>
              <w:spacing w:after="0"/>
              <w:rPr>
                <w:rFonts w:ascii="Arial" w:hAnsi="Arial"/>
                <w:sz w:val="18"/>
              </w:rPr>
            </w:pPr>
            <w:r w:rsidRPr="00B53A15">
              <w:rPr>
                <w:rFonts w:ascii="Arial" w:hAnsi="Arial"/>
                <w:sz w:val="18"/>
              </w:rPr>
              <w:t>NOP.3 FDD</w:t>
            </w:r>
          </w:p>
        </w:tc>
      </w:tr>
      <w:tr w:rsidR="00BF3393" w:rsidRPr="00B53A15" w14:paraId="1BD871B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C9FB836" w14:textId="77777777" w:rsidR="00BF3393" w:rsidRPr="00B53A15" w:rsidRDefault="00BF3393" w:rsidP="00B82FAB">
            <w:pPr>
              <w:keepNext/>
              <w:keepLines/>
              <w:spacing w:after="0"/>
              <w:rPr>
                <w:rFonts w:ascii="Arial" w:hAnsi="Arial"/>
                <w:sz w:val="18"/>
              </w:rPr>
            </w:pPr>
            <w:r w:rsidRPr="00B53A15">
              <w:rPr>
                <w:rFonts w:ascii="Arial" w:hAnsi="Arial"/>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466ACEED"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A9135BD" w14:textId="77777777" w:rsidR="00BF3393" w:rsidRPr="00B53A15" w:rsidRDefault="00BF3393" w:rsidP="00B82FAB">
            <w:pPr>
              <w:keepNext/>
              <w:keepLines/>
              <w:spacing w:after="0"/>
              <w:rPr>
                <w:rFonts w:ascii="Arial" w:hAnsi="Arial"/>
                <w:sz w:val="18"/>
              </w:rPr>
            </w:pPr>
            <w:r w:rsidRPr="00B53A15">
              <w:rPr>
                <w:rFonts w:ascii="Arial" w:hAnsi="Arial"/>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FC74CC0" w14:textId="77777777" w:rsidR="00BF3393" w:rsidRPr="00B53A15" w:rsidRDefault="00BF3393" w:rsidP="00B82FAB">
            <w:pPr>
              <w:keepNext/>
              <w:keepLines/>
              <w:spacing w:after="0"/>
              <w:rPr>
                <w:rFonts w:ascii="Arial" w:hAnsi="Arial"/>
                <w:sz w:val="18"/>
              </w:rPr>
            </w:pPr>
            <w:r w:rsidRPr="00B53A15">
              <w:rPr>
                <w:rFonts w:ascii="Arial" w:hAnsi="Arial"/>
                <w:sz w:val="18"/>
              </w:rPr>
              <w:t>-3</w:t>
            </w:r>
          </w:p>
        </w:tc>
      </w:tr>
      <w:tr w:rsidR="00BF3393" w:rsidRPr="00B53A15" w14:paraId="7EF98D9D"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8E443A" w14:textId="77777777" w:rsidR="00BF3393" w:rsidRPr="00B53A15" w:rsidRDefault="00BF3393" w:rsidP="00B82FAB">
            <w:pPr>
              <w:keepNext/>
              <w:keepLines/>
              <w:spacing w:after="0"/>
              <w:rPr>
                <w:rFonts w:ascii="Arial" w:hAnsi="Arial"/>
                <w:sz w:val="18"/>
              </w:rPr>
            </w:pPr>
            <w:r w:rsidRPr="00B53A15">
              <w:rPr>
                <w:rFonts w:ascii="Arial" w:hAnsi="Arial"/>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41DC565D"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E9F9D6" w14:textId="77777777" w:rsidR="00BF3393" w:rsidRPr="00B53A15"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226E97" w14:textId="77777777" w:rsidR="00BF3393" w:rsidRPr="00B53A15" w:rsidRDefault="00BF3393" w:rsidP="00B82FAB">
            <w:pPr>
              <w:keepNext/>
              <w:keepLines/>
              <w:spacing w:after="0"/>
              <w:rPr>
                <w:rFonts w:ascii="Arial" w:hAnsi="Arial"/>
                <w:sz w:val="18"/>
              </w:rPr>
            </w:pPr>
          </w:p>
        </w:tc>
      </w:tr>
      <w:tr w:rsidR="00BF3393" w:rsidRPr="00B53A15" w14:paraId="18260B4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BABC7E" w14:textId="77777777" w:rsidR="00BF3393" w:rsidRPr="00B53A15" w:rsidRDefault="00BF3393" w:rsidP="00B82FAB">
            <w:pPr>
              <w:keepNext/>
              <w:keepLines/>
              <w:spacing w:after="0"/>
              <w:rPr>
                <w:rFonts w:ascii="Arial" w:hAnsi="Arial"/>
                <w:sz w:val="18"/>
              </w:rPr>
            </w:pPr>
            <w:r w:rsidRPr="00B53A15">
              <w:rPr>
                <w:rFonts w:ascii="Arial"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04DDFC61"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27B71B" w14:textId="77777777" w:rsidR="00BF3393" w:rsidRPr="00B53A15"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5A8648B" w14:textId="77777777" w:rsidR="00BF3393" w:rsidRPr="00B53A15" w:rsidRDefault="00BF3393" w:rsidP="00B82FAB">
            <w:pPr>
              <w:keepNext/>
              <w:keepLines/>
              <w:spacing w:after="0"/>
              <w:rPr>
                <w:rFonts w:ascii="Arial" w:hAnsi="Arial"/>
                <w:sz w:val="18"/>
              </w:rPr>
            </w:pPr>
          </w:p>
        </w:tc>
      </w:tr>
      <w:tr w:rsidR="00BF3393" w:rsidRPr="00B53A15" w14:paraId="364060A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8A7F87" w14:textId="77777777" w:rsidR="00BF3393" w:rsidRPr="00B53A15" w:rsidRDefault="00BF3393" w:rsidP="00B82FAB">
            <w:pPr>
              <w:keepNext/>
              <w:keepLines/>
              <w:spacing w:after="0"/>
              <w:rPr>
                <w:rFonts w:ascii="Arial" w:hAnsi="Arial"/>
                <w:sz w:val="18"/>
              </w:rPr>
            </w:pPr>
            <w:r w:rsidRPr="00B53A15">
              <w:rPr>
                <w:rFonts w:ascii="Arial"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A4B1964"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E19BF68" w14:textId="77777777" w:rsidR="00BF3393" w:rsidRPr="00B53A15"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CD0EDD2" w14:textId="77777777" w:rsidR="00BF3393" w:rsidRPr="00B53A15" w:rsidRDefault="00BF3393" w:rsidP="00B82FAB">
            <w:pPr>
              <w:keepNext/>
              <w:keepLines/>
              <w:spacing w:after="0"/>
              <w:rPr>
                <w:rFonts w:ascii="Arial" w:hAnsi="Arial"/>
                <w:sz w:val="18"/>
              </w:rPr>
            </w:pPr>
          </w:p>
        </w:tc>
      </w:tr>
      <w:tr w:rsidR="00BF3393" w:rsidRPr="00B53A15" w14:paraId="7F2CC7A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EC834C4" w14:textId="77777777" w:rsidR="00BF3393" w:rsidRPr="00B53A15" w:rsidRDefault="00BF3393" w:rsidP="00B82FAB">
            <w:pPr>
              <w:keepNext/>
              <w:keepLines/>
              <w:spacing w:after="0"/>
              <w:rPr>
                <w:rFonts w:ascii="Arial" w:hAnsi="Arial"/>
                <w:sz w:val="18"/>
              </w:rPr>
            </w:pPr>
            <w:r w:rsidRPr="00B53A15">
              <w:rPr>
                <w:rFonts w:ascii="Arial" w:hAnsi="Arial"/>
                <w:sz w:val="18"/>
              </w:rPr>
              <w:t>NPDCCH_RA</w:t>
            </w:r>
          </w:p>
        </w:tc>
        <w:tc>
          <w:tcPr>
            <w:tcW w:w="1418" w:type="dxa"/>
            <w:tcBorders>
              <w:top w:val="single" w:sz="4" w:space="0" w:color="auto"/>
              <w:left w:val="single" w:sz="4" w:space="0" w:color="auto"/>
              <w:bottom w:val="single" w:sz="4" w:space="0" w:color="auto"/>
              <w:right w:val="single" w:sz="4" w:space="0" w:color="auto"/>
            </w:tcBorders>
            <w:hideMark/>
          </w:tcPr>
          <w:p w14:paraId="419D1E17"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3983EDC" w14:textId="77777777" w:rsidR="00BF3393" w:rsidRPr="00B53A15"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2B043FB" w14:textId="77777777" w:rsidR="00BF3393" w:rsidRPr="00B53A15" w:rsidRDefault="00BF3393" w:rsidP="00B82FAB">
            <w:pPr>
              <w:keepNext/>
              <w:keepLines/>
              <w:spacing w:after="0"/>
              <w:rPr>
                <w:rFonts w:ascii="Arial" w:hAnsi="Arial"/>
                <w:sz w:val="18"/>
              </w:rPr>
            </w:pPr>
          </w:p>
        </w:tc>
      </w:tr>
      <w:tr w:rsidR="00BF3393" w:rsidRPr="00B53A15" w14:paraId="76D87B7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F438D7" w14:textId="77777777" w:rsidR="00BF3393" w:rsidRPr="00B53A15" w:rsidRDefault="00BF3393" w:rsidP="00B82FAB">
            <w:pPr>
              <w:keepNext/>
              <w:keepLines/>
              <w:spacing w:after="0"/>
              <w:rPr>
                <w:rFonts w:ascii="Arial" w:hAnsi="Arial"/>
                <w:sz w:val="18"/>
              </w:rPr>
            </w:pPr>
            <w:r w:rsidRPr="00B53A15">
              <w:rPr>
                <w:rFonts w:ascii="Arial" w:hAnsi="Arial"/>
                <w:sz w:val="18"/>
              </w:rPr>
              <w:t>NPDCCH_RB</w:t>
            </w:r>
          </w:p>
        </w:tc>
        <w:tc>
          <w:tcPr>
            <w:tcW w:w="1418" w:type="dxa"/>
            <w:tcBorders>
              <w:top w:val="single" w:sz="4" w:space="0" w:color="auto"/>
              <w:left w:val="single" w:sz="4" w:space="0" w:color="auto"/>
              <w:bottom w:val="single" w:sz="4" w:space="0" w:color="auto"/>
              <w:right w:val="single" w:sz="4" w:space="0" w:color="auto"/>
            </w:tcBorders>
            <w:hideMark/>
          </w:tcPr>
          <w:p w14:paraId="7B3594F3"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1A0306D" w14:textId="77777777" w:rsidR="00BF3393" w:rsidRPr="00B53A15"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6EB312" w14:textId="77777777" w:rsidR="00BF3393" w:rsidRPr="00B53A15" w:rsidRDefault="00BF3393" w:rsidP="00B82FAB">
            <w:pPr>
              <w:keepNext/>
              <w:keepLines/>
              <w:spacing w:after="0"/>
              <w:rPr>
                <w:rFonts w:ascii="Arial" w:hAnsi="Arial"/>
                <w:sz w:val="18"/>
              </w:rPr>
            </w:pPr>
          </w:p>
        </w:tc>
      </w:tr>
      <w:tr w:rsidR="00BF3393" w:rsidRPr="00B53A15" w14:paraId="08EA5299"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05CB2A" w14:textId="77777777" w:rsidR="00BF3393" w:rsidRPr="00B53A15" w:rsidRDefault="00BF3393" w:rsidP="00B82FAB">
            <w:pPr>
              <w:keepNext/>
              <w:keepLines/>
              <w:spacing w:after="0"/>
              <w:rPr>
                <w:rFonts w:ascii="Arial" w:hAnsi="Arial"/>
                <w:sz w:val="18"/>
              </w:rPr>
            </w:pPr>
            <w:r w:rsidRPr="00B53A15">
              <w:rPr>
                <w:rFonts w:ascii="Arial"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7B4FEDFC"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69D3AF" w14:textId="77777777" w:rsidR="00BF3393" w:rsidRPr="00B53A15"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AEAB339" w14:textId="77777777" w:rsidR="00BF3393" w:rsidRPr="00B53A15" w:rsidRDefault="00BF3393" w:rsidP="00B82FAB">
            <w:pPr>
              <w:keepNext/>
              <w:keepLines/>
              <w:spacing w:after="0"/>
              <w:rPr>
                <w:rFonts w:ascii="Arial" w:hAnsi="Arial"/>
                <w:sz w:val="18"/>
              </w:rPr>
            </w:pPr>
          </w:p>
        </w:tc>
      </w:tr>
      <w:tr w:rsidR="00BF3393" w:rsidRPr="00B53A15" w14:paraId="3D822DA4"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F7699" w14:textId="77777777" w:rsidR="00BF3393" w:rsidRPr="00B53A15" w:rsidRDefault="00BF3393" w:rsidP="00B82FAB">
            <w:pPr>
              <w:keepNext/>
              <w:keepLines/>
              <w:spacing w:after="0"/>
              <w:rPr>
                <w:rFonts w:ascii="Arial" w:hAnsi="Arial"/>
                <w:sz w:val="18"/>
              </w:rPr>
            </w:pPr>
            <w:r w:rsidRPr="00B53A15">
              <w:rPr>
                <w:rFonts w:ascii="Arial"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6F259C34"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E661D1" w14:textId="77777777" w:rsidR="00BF3393" w:rsidRPr="00B53A15"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1434A31" w14:textId="77777777" w:rsidR="00BF3393" w:rsidRPr="00B53A15" w:rsidRDefault="00BF3393" w:rsidP="00B82FAB">
            <w:pPr>
              <w:keepNext/>
              <w:keepLines/>
              <w:spacing w:after="0"/>
              <w:rPr>
                <w:rFonts w:ascii="Arial" w:hAnsi="Arial"/>
                <w:sz w:val="18"/>
              </w:rPr>
            </w:pPr>
          </w:p>
        </w:tc>
      </w:tr>
      <w:tr w:rsidR="00BF3393" w:rsidRPr="00B53A15" w14:paraId="028DD2F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61DBF86" w14:textId="77777777" w:rsidR="00BF3393" w:rsidRPr="00B53A15" w:rsidRDefault="00BF3393" w:rsidP="00B82FAB">
            <w:pPr>
              <w:keepNext/>
              <w:keepLines/>
              <w:spacing w:after="0"/>
              <w:rPr>
                <w:rFonts w:ascii="Arial" w:hAnsi="Arial"/>
                <w:sz w:val="18"/>
              </w:rPr>
            </w:pPr>
            <w:r w:rsidRPr="00B53A15">
              <w:rPr>
                <w:rFonts w:ascii="Arial" w:hAnsi="Arial"/>
                <w:sz w:val="18"/>
              </w:rPr>
              <w:t>NOCNG_RANote 1</w:t>
            </w:r>
          </w:p>
        </w:tc>
        <w:tc>
          <w:tcPr>
            <w:tcW w:w="1418" w:type="dxa"/>
            <w:tcBorders>
              <w:top w:val="single" w:sz="4" w:space="0" w:color="auto"/>
              <w:left w:val="single" w:sz="4" w:space="0" w:color="auto"/>
              <w:bottom w:val="single" w:sz="4" w:space="0" w:color="auto"/>
              <w:right w:val="single" w:sz="4" w:space="0" w:color="auto"/>
            </w:tcBorders>
            <w:hideMark/>
          </w:tcPr>
          <w:p w14:paraId="7E495470"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3947F1" w14:textId="77777777" w:rsidR="00BF3393" w:rsidRPr="00B53A15"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689E11C" w14:textId="77777777" w:rsidR="00BF3393" w:rsidRPr="00B53A15" w:rsidRDefault="00BF3393" w:rsidP="00B82FAB">
            <w:pPr>
              <w:keepNext/>
              <w:keepLines/>
              <w:spacing w:after="0"/>
              <w:rPr>
                <w:rFonts w:ascii="Arial" w:hAnsi="Arial"/>
                <w:sz w:val="18"/>
              </w:rPr>
            </w:pPr>
          </w:p>
        </w:tc>
      </w:tr>
      <w:tr w:rsidR="00BF3393" w:rsidRPr="00B53A15" w14:paraId="18D8FFC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5E39890"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NOCNG_RBNote 1 </w:t>
            </w:r>
          </w:p>
        </w:tc>
        <w:tc>
          <w:tcPr>
            <w:tcW w:w="1418" w:type="dxa"/>
            <w:tcBorders>
              <w:top w:val="single" w:sz="4" w:space="0" w:color="auto"/>
              <w:left w:val="single" w:sz="4" w:space="0" w:color="auto"/>
              <w:bottom w:val="single" w:sz="4" w:space="0" w:color="auto"/>
              <w:right w:val="single" w:sz="4" w:space="0" w:color="auto"/>
            </w:tcBorders>
            <w:hideMark/>
          </w:tcPr>
          <w:p w14:paraId="57609AB0"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01B42A2" w14:textId="77777777" w:rsidR="00BF3393" w:rsidRPr="00B53A15" w:rsidRDefault="00BF3393" w:rsidP="00B82FAB">
            <w:pPr>
              <w:keepNext/>
              <w:keepLines/>
              <w:spacing w:after="0"/>
              <w:rPr>
                <w:rFonts w:ascii="Arial" w:hAnsi="Arial"/>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D7FB86" w14:textId="77777777" w:rsidR="00BF3393" w:rsidRPr="00B53A15" w:rsidRDefault="00BF3393" w:rsidP="00B82FAB">
            <w:pPr>
              <w:keepNext/>
              <w:keepLines/>
              <w:spacing w:after="0"/>
              <w:rPr>
                <w:rFonts w:ascii="Arial" w:hAnsi="Arial"/>
                <w:sz w:val="18"/>
              </w:rPr>
            </w:pPr>
          </w:p>
        </w:tc>
      </w:tr>
      <w:tr w:rsidR="00BF3393" w:rsidRPr="00B53A15" w14:paraId="23467DC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D91C54" w14:textId="77777777" w:rsidR="00BF3393" w:rsidRPr="00B53A15" w:rsidRDefault="00BF3393" w:rsidP="00B82FAB">
            <w:pPr>
              <w:keepNext/>
              <w:keepLines/>
              <w:spacing w:after="0"/>
              <w:rPr>
                <w:rFonts w:ascii="Arial" w:hAnsi="Arial"/>
                <w:sz w:val="18"/>
              </w:rPr>
            </w:pPr>
            <w:r w:rsidRPr="00B53A15">
              <w:rPr>
                <w:rFonts w:ascii="Arial"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3F20B4B5" w14:textId="77777777" w:rsidR="00BF3393" w:rsidRPr="00B53A15" w:rsidRDefault="00BF3393" w:rsidP="00B82FAB">
            <w:pPr>
              <w:keepNext/>
              <w:keepLines/>
              <w:spacing w:after="0"/>
              <w:rPr>
                <w:rFonts w:ascii="Arial" w:hAnsi="Arial"/>
                <w:sz w:val="18"/>
              </w:rPr>
            </w:pPr>
            <w:r w:rsidRPr="00B53A15">
              <w:rPr>
                <w:rFonts w:ascii="Arial" w:hAnsi="Arial"/>
                <w:sz w:val="18"/>
              </w:rPr>
              <w:t>dBm</w:t>
            </w:r>
          </w:p>
        </w:tc>
        <w:tc>
          <w:tcPr>
            <w:tcW w:w="851" w:type="dxa"/>
            <w:tcBorders>
              <w:top w:val="single" w:sz="4" w:space="0" w:color="auto"/>
              <w:left w:val="single" w:sz="4" w:space="0" w:color="auto"/>
              <w:bottom w:val="single" w:sz="4" w:space="0" w:color="auto"/>
              <w:right w:val="single" w:sz="4" w:space="0" w:color="auto"/>
            </w:tcBorders>
            <w:hideMark/>
          </w:tcPr>
          <w:p w14:paraId="64C156B3" w14:textId="77777777" w:rsidR="00BF3393" w:rsidRPr="00B53A15" w:rsidRDefault="00BF3393" w:rsidP="00B82FAB">
            <w:pPr>
              <w:keepNext/>
              <w:keepLines/>
              <w:spacing w:after="0"/>
              <w:rPr>
                <w:rFonts w:ascii="Arial" w:hAnsi="Arial"/>
                <w:sz w:val="18"/>
              </w:rPr>
            </w:pPr>
            <w:r w:rsidRPr="00B53A15">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6827EDC9" w14:textId="77777777" w:rsidR="00BF3393" w:rsidRPr="00B53A15" w:rsidRDefault="00BF3393" w:rsidP="00B82FAB">
            <w:pPr>
              <w:keepNext/>
              <w:keepLines/>
              <w:spacing w:after="0"/>
              <w:rPr>
                <w:rFonts w:ascii="Arial" w:hAnsi="Arial"/>
                <w:sz w:val="18"/>
              </w:rPr>
            </w:pPr>
            <w:r w:rsidRPr="00B53A15">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5EDA3346" w14:textId="77777777" w:rsidR="00BF3393" w:rsidRPr="00B53A15" w:rsidRDefault="00BF3393" w:rsidP="00B82FAB">
            <w:pPr>
              <w:keepNext/>
              <w:keepLines/>
              <w:spacing w:after="0"/>
              <w:rPr>
                <w:rFonts w:ascii="Arial" w:hAnsi="Arial"/>
                <w:sz w:val="18"/>
              </w:rPr>
            </w:pPr>
            <w:r w:rsidRPr="00B53A15">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73EDFCE9" w14:textId="77777777" w:rsidR="00BF3393" w:rsidRPr="00B53A15" w:rsidRDefault="00BF3393" w:rsidP="00B82FAB">
            <w:pPr>
              <w:keepNext/>
              <w:keepLines/>
              <w:spacing w:after="0"/>
              <w:rPr>
                <w:rFonts w:ascii="Arial" w:hAnsi="Arial"/>
                <w:sz w:val="18"/>
              </w:rPr>
            </w:pPr>
            <w:r w:rsidRPr="00B53A15">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0C0C79D9" w14:textId="77777777" w:rsidR="00BF3393" w:rsidRPr="00B53A15" w:rsidRDefault="00BF3393" w:rsidP="00B82FAB">
            <w:pPr>
              <w:keepNext/>
              <w:keepLines/>
              <w:spacing w:after="0"/>
              <w:rPr>
                <w:rFonts w:ascii="Arial" w:hAnsi="Arial"/>
                <w:sz w:val="18"/>
              </w:rPr>
            </w:pPr>
            <w:r w:rsidRPr="00B53A15">
              <w:rPr>
                <w:rFonts w:ascii="Arial" w:hAnsi="Arial"/>
                <w:sz w:val="18"/>
              </w:rPr>
              <w:t>-140</w:t>
            </w:r>
          </w:p>
        </w:tc>
        <w:tc>
          <w:tcPr>
            <w:tcW w:w="851" w:type="dxa"/>
            <w:tcBorders>
              <w:top w:val="single" w:sz="4" w:space="0" w:color="auto"/>
              <w:left w:val="single" w:sz="4" w:space="0" w:color="auto"/>
              <w:bottom w:val="single" w:sz="4" w:space="0" w:color="auto"/>
              <w:right w:val="single" w:sz="4" w:space="0" w:color="auto"/>
            </w:tcBorders>
            <w:hideMark/>
          </w:tcPr>
          <w:p w14:paraId="55AB2F68" w14:textId="77777777" w:rsidR="00BF3393" w:rsidRPr="00B53A15" w:rsidRDefault="00BF3393" w:rsidP="00B82FAB">
            <w:pPr>
              <w:keepNext/>
              <w:keepLines/>
              <w:spacing w:after="0"/>
              <w:rPr>
                <w:rFonts w:ascii="Arial" w:hAnsi="Arial"/>
                <w:sz w:val="18"/>
              </w:rPr>
            </w:pPr>
            <w:r w:rsidRPr="00B53A15">
              <w:rPr>
                <w:rFonts w:ascii="Arial" w:hAnsi="Arial"/>
                <w:sz w:val="18"/>
              </w:rPr>
              <w:t>-140</w:t>
            </w:r>
          </w:p>
        </w:tc>
      </w:tr>
      <w:tr w:rsidR="00BF3393" w:rsidRPr="00B53A15" w14:paraId="2560996A"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25307D7" w14:textId="77777777" w:rsidR="00BF3393" w:rsidRPr="00B53A15" w:rsidRDefault="00BF3393" w:rsidP="00B82FAB">
            <w:pPr>
              <w:keepNext/>
              <w:keepLines/>
              <w:spacing w:after="0"/>
              <w:rPr>
                <w:rFonts w:ascii="Arial" w:hAnsi="Arial"/>
                <w:sz w:val="18"/>
              </w:rPr>
            </w:pPr>
            <w:r w:rsidRPr="00B53A15">
              <w:rPr>
                <w:rFonts w:ascii="Arial"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26609BD3"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6346A386"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7FC3C86"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12AAA94A"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82D2FBC"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388D0D73"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1649B990"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r>
      <w:tr w:rsidR="00BF3393" w:rsidRPr="00B53A15" w14:paraId="16C2BAF5"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EA31A8" w14:textId="77777777" w:rsidR="00BF3393" w:rsidRPr="00B53A15" w:rsidRDefault="00BF3393" w:rsidP="00B82FAB">
            <w:pPr>
              <w:keepNext/>
              <w:keepLines/>
              <w:spacing w:after="0"/>
              <w:rPr>
                <w:rFonts w:ascii="Arial" w:hAnsi="Arial"/>
                <w:sz w:val="18"/>
              </w:rPr>
            </w:pPr>
            <w:r w:rsidRPr="00B53A15">
              <w:rPr>
                <w:rFonts w:ascii="Arial" w:hAnsi="Arial"/>
                <w:sz w:val="18"/>
              </w:rPr>
              <w:t>Qhysts</w:t>
            </w:r>
          </w:p>
        </w:tc>
        <w:tc>
          <w:tcPr>
            <w:tcW w:w="1418" w:type="dxa"/>
            <w:tcBorders>
              <w:top w:val="single" w:sz="4" w:space="0" w:color="auto"/>
              <w:left w:val="single" w:sz="4" w:space="0" w:color="auto"/>
              <w:bottom w:val="single" w:sz="4" w:space="0" w:color="auto"/>
              <w:right w:val="single" w:sz="4" w:space="0" w:color="auto"/>
            </w:tcBorders>
            <w:hideMark/>
          </w:tcPr>
          <w:p w14:paraId="047FABB6"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30EB2901"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890D491"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7737AA45"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D8C12FA"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71C0C8AD"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0BDF761C"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r>
      <w:tr w:rsidR="00BF3393" w:rsidRPr="00B53A15" w14:paraId="510C9CF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8B17FA" w14:textId="77777777" w:rsidR="00BF3393" w:rsidRPr="00B53A15" w:rsidRDefault="00BF3393" w:rsidP="00B82FAB">
            <w:pPr>
              <w:keepNext/>
              <w:keepLines/>
              <w:spacing w:after="0"/>
              <w:rPr>
                <w:rFonts w:ascii="Arial" w:hAnsi="Arial"/>
                <w:sz w:val="18"/>
              </w:rPr>
            </w:pPr>
            <w:r w:rsidRPr="00B53A15">
              <w:rPr>
                <w:rFonts w:ascii="Arial" w:hAnsi="Arial"/>
                <w:sz w:val="18"/>
              </w:rPr>
              <w:t>Qoffsets, n</w:t>
            </w:r>
          </w:p>
        </w:tc>
        <w:tc>
          <w:tcPr>
            <w:tcW w:w="1418" w:type="dxa"/>
            <w:tcBorders>
              <w:top w:val="single" w:sz="4" w:space="0" w:color="auto"/>
              <w:left w:val="single" w:sz="4" w:space="0" w:color="auto"/>
              <w:bottom w:val="single" w:sz="4" w:space="0" w:color="auto"/>
              <w:right w:val="single" w:sz="4" w:space="0" w:color="auto"/>
            </w:tcBorders>
            <w:hideMark/>
          </w:tcPr>
          <w:p w14:paraId="3E23BCE5"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7C126651"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68EC3C6A"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9D6AC9D"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BA8D169"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67682D6"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B860F7B"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r>
      <w:tr w:rsidR="00BF3393" w:rsidRPr="00B53A15" w14:paraId="7D46498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EE0A1D" w14:textId="77777777" w:rsidR="00BF3393" w:rsidRPr="00B53A15" w:rsidRDefault="00BF3393" w:rsidP="00B82FAB">
            <w:pPr>
              <w:keepNext/>
              <w:keepLines/>
              <w:spacing w:after="0"/>
              <w:rPr>
                <w:rFonts w:ascii="Arial" w:hAnsi="Arial"/>
                <w:sz w:val="18"/>
              </w:rPr>
            </w:pPr>
            <w:r w:rsidRPr="00B53A15">
              <w:rPr>
                <w:rFonts w:ascii="Arial" w:hAnsi="Arial"/>
                <w:sz w:val="18"/>
              </w:rPr>
              <w:t>Cell_selection_and_</w:t>
            </w:r>
          </w:p>
          <w:p w14:paraId="2606F3B2" w14:textId="77777777" w:rsidR="00BF3393" w:rsidRPr="00B53A15" w:rsidRDefault="00BF3393" w:rsidP="00B82FAB">
            <w:pPr>
              <w:keepNext/>
              <w:keepLines/>
              <w:spacing w:after="0"/>
              <w:rPr>
                <w:rFonts w:ascii="Arial" w:hAnsi="Arial"/>
                <w:sz w:val="18"/>
              </w:rPr>
            </w:pPr>
            <w:r w:rsidRPr="00B53A15">
              <w:rPr>
                <w:rFonts w:ascii="Arial"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73BFC290" w14:textId="77777777" w:rsidR="00BF3393" w:rsidRPr="00B53A15" w:rsidRDefault="00BF3393" w:rsidP="00B82FAB">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E97F26B" w14:textId="77777777" w:rsidR="00BF3393" w:rsidRPr="00B53A15" w:rsidRDefault="00BF3393" w:rsidP="00B82FAB">
            <w:pPr>
              <w:keepNext/>
              <w:keepLines/>
              <w:spacing w:after="0"/>
              <w:rPr>
                <w:rFonts w:ascii="Arial" w:hAnsi="Arial"/>
                <w:sz w:val="18"/>
              </w:rPr>
            </w:pPr>
            <w:r w:rsidRPr="00B53A15">
              <w:rPr>
                <w:rFonts w:ascii="Arial" w:hAnsi="Arial"/>
                <w:sz w:val="18"/>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63BC01F" w14:textId="77777777" w:rsidR="00BF3393" w:rsidRPr="00B53A15" w:rsidRDefault="00BF3393" w:rsidP="00B82FAB">
            <w:pPr>
              <w:keepNext/>
              <w:keepLines/>
              <w:spacing w:after="0"/>
              <w:rPr>
                <w:rFonts w:ascii="Arial" w:hAnsi="Arial"/>
                <w:sz w:val="18"/>
              </w:rPr>
            </w:pPr>
            <w:r w:rsidRPr="00B53A15">
              <w:rPr>
                <w:rFonts w:ascii="Arial" w:hAnsi="Arial"/>
                <w:sz w:val="18"/>
              </w:rPr>
              <w:t>NRSRP</w:t>
            </w:r>
          </w:p>
        </w:tc>
      </w:tr>
      <w:tr w:rsidR="00BF3393" w:rsidRPr="00B53A15" w14:paraId="11ECA31C"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7F2825" w14:textId="77777777" w:rsidR="00BF3393" w:rsidRPr="00B53A15" w:rsidRDefault="00BF3393" w:rsidP="00B82FAB">
            <w:pPr>
              <w:keepNext/>
              <w:keepLines/>
              <w:spacing w:after="0"/>
              <w:rPr>
                <w:rFonts w:ascii="Arial" w:hAnsi="Arial"/>
                <w:sz w:val="18"/>
              </w:rPr>
            </w:pPr>
            <w:r w:rsidRPr="00B53A15">
              <w:rPr>
                <w:rFonts w:ascii="Arial" w:hAnsi="Arial"/>
                <w:noProof/>
                <w:sz w:val="18"/>
              </w:rPr>
              <w:drawing>
                <wp:inline distT="0" distB="0" distL="0" distR="0" wp14:anchorId="7210130F" wp14:editId="6DB80A2D">
                  <wp:extent cx="259080" cy="22733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 cstate="print"/>
                          <a:srcRect/>
                          <a:stretch>
                            <a:fillRect/>
                          </a:stretch>
                        </pic:blipFill>
                        <pic:spPr bwMode="auto">
                          <a:xfrm>
                            <a:off x="0" y="0"/>
                            <a:ext cx="259080" cy="227330"/>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533C92B" w14:textId="77777777" w:rsidR="00BF3393" w:rsidRPr="00B53A15" w:rsidRDefault="00BF3393" w:rsidP="00B82FAB">
            <w:pPr>
              <w:keepNext/>
              <w:keepLines/>
              <w:spacing w:after="0"/>
              <w:rPr>
                <w:rFonts w:ascii="Arial" w:hAnsi="Arial"/>
                <w:sz w:val="18"/>
              </w:rPr>
            </w:pPr>
            <w:r w:rsidRPr="00B53A15">
              <w:rPr>
                <w:rFonts w:ascii="Arial" w:hAnsi="Arial"/>
                <w:sz w:val="18"/>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14:paraId="2EB9332A" w14:textId="77777777" w:rsidR="00BF3393" w:rsidRPr="00B53A15" w:rsidRDefault="00BF3393" w:rsidP="00B82FAB">
            <w:pPr>
              <w:keepNext/>
              <w:keepLines/>
              <w:spacing w:after="0"/>
              <w:rPr>
                <w:rFonts w:ascii="Arial" w:hAnsi="Arial"/>
                <w:sz w:val="18"/>
              </w:rPr>
            </w:pPr>
            <w:r w:rsidRPr="00B53A15">
              <w:rPr>
                <w:rFonts w:ascii="Arial" w:hAnsi="Arial" w:cs="v4.2.0"/>
                <w:sz w:val="18"/>
              </w:rPr>
              <w:t>-98</w:t>
            </w:r>
          </w:p>
        </w:tc>
      </w:tr>
      <w:tr w:rsidR="00BF3393" w:rsidRPr="00B53A15" w14:paraId="2EA85BD6"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3A1C46" w14:textId="77777777" w:rsidR="00BF3393" w:rsidRPr="00B53A15" w:rsidRDefault="00BF3393" w:rsidP="00B82FAB">
            <w:pPr>
              <w:keepNext/>
              <w:keepLines/>
              <w:spacing w:after="0"/>
              <w:rPr>
                <w:rFonts w:ascii="Arial" w:hAnsi="Arial"/>
                <w:sz w:val="18"/>
              </w:rPr>
            </w:pPr>
            <w:r w:rsidRPr="00B53A15">
              <w:rPr>
                <w:rFonts w:ascii="Arial" w:hAnsi="Arial"/>
                <w:noProof/>
                <w:sz w:val="18"/>
              </w:rPr>
              <w:drawing>
                <wp:inline distT="0" distB="0" distL="0" distR="0" wp14:anchorId="486B578F" wp14:editId="590AE27D">
                  <wp:extent cx="507365" cy="238125"/>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9" cstate="print"/>
                          <a:srcRect/>
                          <a:stretch>
                            <a:fillRect/>
                          </a:stretch>
                        </pic:blipFill>
                        <pic:spPr bwMode="auto">
                          <a:xfrm>
                            <a:off x="0" y="0"/>
                            <a:ext cx="507365" cy="238125"/>
                          </a:xfrm>
                          <a:prstGeom prst="rect">
                            <a:avLst/>
                          </a:prstGeom>
                          <a:noFill/>
                          <a:ln w="9525">
                            <a:noFill/>
                            <a:miter lim="800000"/>
                            <a:headEnd/>
                            <a:tailEnd/>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65B7E9F"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0F1587C2" w14:textId="77777777" w:rsidR="00BF3393" w:rsidRPr="00B53A15" w:rsidRDefault="00BF3393" w:rsidP="00B82FAB">
            <w:pPr>
              <w:keepNext/>
              <w:keepLines/>
              <w:spacing w:after="0"/>
              <w:rPr>
                <w:rFonts w:ascii="Arial" w:hAnsi="Arial"/>
                <w:sz w:val="18"/>
              </w:rPr>
            </w:pPr>
            <w:r w:rsidRPr="00B53A15">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4805E9D4" w14:textId="77777777" w:rsidR="00BF3393" w:rsidRPr="00B53A15" w:rsidRDefault="00BF3393" w:rsidP="00B82FAB">
            <w:pPr>
              <w:keepNext/>
              <w:keepLines/>
              <w:spacing w:after="0"/>
              <w:rPr>
                <w:rFonts w:ascii="Arial" w:hAnsi="Arial"/>
                <w:sz w:val="18"/>
              </w:rPr>
            </w:pPr>
            <w:r w:rsidRPr="00B53A15">
              <w:rPr>
                <w:rFonts w:ascii="Arial" w:hAnsi="Arial"/>
                <w:sz w:val="18"/>
              </w:rPr>
              <w:t>13</w:t>
            </w:r>
          </w:p>
        </w:tc>
        <w:tc>
          <w:tcPr>
            <w:tcW w:w="851" w:type="dxa"/>
            <w:tcBorders>
              <w:top w:val="single" w:sz="4" w:space="0" w:color="auto"/>
              <w:left w:val="single" w:sz="4" w:space="0" w:color="auto"/>
              <w:bottom w:val="single" w:sz="4" w:space="0" w:color="auto"/>
              <w:right w:val="single" w:sz="4" w:space="0" w:color="auto"/>
            </w:tcBorders>
            <w:hideMark/>
          </w:tcPr>
          <w:p w14:paraId="25E84761" w14:textId="77777777" w:rsidR="00BF3393" w:rsidRPr="00B53A15" w:rsidRDefault="00BF3393" w:rsidP="00B82FAB">
            <w:pPr>
              <w:keepNext/>
              <w:keepLines/>
              <w:spacing w:after="0"/>
              <w:rPr>
                <w:rFonts w:ascii="Arial" w:hAnsi="Arial"/>
                <w:sz w:val="18"/>
              </w:rPr>
            </w:pPr>
            <w:r w:rsidRPr="00B53A15">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5B071427" w14:textId="77777777" w:rsidR="00BF3393" w:rsidRPr="00B53A15" w:rsidRDefault="00BF3393" w:rsidP="00B82FAB">
            <w:pPr>
              <w:keepNext/>
              <w:keepLines/>
              <w:spacing w:after="0"/>
              <w:rPr>
                <w:rFonts w:ascii="Arial" w:hAnsi="Arial"/>
                <w:sz w:val="18"/>
              </w:rPr>
            </w:pPr>
            <w:r w:rsidRPr="00B53A15">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399CF3AF" w14:textId="77777777" w:rsidR="00BF3393" w:rsidRPr="00B53A15" w:rsidRDefault="00BF3393" w:rsidP="00B82FAB">
            <w:pPr>
              <w:keepNext/>
              <w:keepLines/>
              <w:spacing w:after="0"/>
              <w:rPr>
                <w:rFonts w:ascii="Arial" w:hAnsi="Arial"/>
                <w:sz w:val="18"/>
              </w:rPr>
            </w:pPr>
            <w:r w:rsidRPr="00B53A15">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553D6068" w14:textId="77777777" w:rsidR="00BF3393" w:rsidRPr="00B53A15" w:rsidRDefault="00BF3393" w:rsidP="00B82FAB">
            <w:pPr>
              <w:keepNext/>
              <w:keepLines/>
              <w:spacing w:after="0"/>
              <w:rPr>
                <w:rFonts w:ascii="Arial" w:hAnsi="Arial"/>
                <w:sz w:val="18"/>
              </w:rPr>
            </w:pPr>
            <w:r w:rsidRPr="00B53A15">
              <w:rPr>
                <w:rFonts w:ascii="Arial" w:hAnsi="Arial"/>
                <w:sz w:val="18"/>
              </w:rPr>
              <w:t>13</w:t>
            </w:r>
          </w:p>
        </w:tc>
      </w:tr>
      <w:tr w:rsidR="00BF3393" w:rsidRPr="00B53A15" w14:paraId="13A2E915" w14:textId="77777777" w:rsidTr="00B82FAB">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14:paraId="0BD7E35B" w14:textId="77777777" w:rsidR="00BF3393" w:rsidRPr="00B53A15" w:rsidRDefault="00BF3393" w:rsidP="00B82FAB">
            <w:pPr>
              <w:keepNext/>
              <w:keepLines/>
              <w:spacing w:after="0"/>
              <w:rPr>
                <w:rFonts w:ascii="Arial" w:hAnsi="Arial"/>
                <w:sz w:val="18"/>
              </w:rPr>
            </w:pPr>
            <w:r w:rsidRPr="00B53A15">
              <w:rPr>
                <w:rFonts w:ascii="Arial" w:hAnsi="Arial"/>
                <w:noProof/>
                <w:sz w:val="18"/>
              </w:rPr>
              <w:drawing>
                <wp:inline distT="0" distB="0" distL="0" distR="0" wp14:anchorId="119FB193" wp14:editId="366C17EA">
                  <wp:extent cx="391160" cy="238125"/>
                  <wp:effectExtent l="19050" t="0" r="889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0" cstate="print"/>
                          <a:srcRect/>
                          <a:stretch>
                            <a:fillRect/>
                          </a:stretch>
                        </pic:blipFill>
                        <pic:spPr bwMode="auto">
                          <a:xfrm>
                            <a:off x="0" y="0"/>
                            <a:ext cx="391160" cy="238125"/>
                          </a:xfrm>
                          <a:prstGeom prst="rect">
                            <a:avLst/>
                          </a:prstGeom>
                          <a:noFill/>
                          <a:ln w="9525">
                            <a:noFill/>
                            <a:miter lim="800000"/>
                            <a:headEnd/>
                            <a:tailEnd/>
                          </a:ln>
                        </pic:spPr>
                      </pic:pic>
                    </a:graphicData>
                  </a:graphic>
                </wp:inline>
              </w:drawing>
            </w:r>
            <w:r w:rsidRPr="00B53A15">
              <w:rPr>
                <w:rFonts w:ascii="Arial" w:hAnsi="Arial"/>
                <w:sz w:val="18"/>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14:paraId="7439DFE4" w14:textId="77777777" w:rsidR="00BF3393" w:rsidRPr="00B53A15" w:rsidRDefault="00BF3393" w:rsidP="00B82FAB">
            <w:pPr>
              <w:keepNext/>
              <w:keepLines/>
              <w:spacing w:after="0"/>
              <w:rPr>
                <w:rFonts w:ascii="Arial" w:hAnsi="Arial"/>
                <w:sz w:val="18"/>
              </w:rPr>
            </w:pPr>
            <w:r w:rsidRPr="00B53A15">
              <w:rPr>
                <w:rFonts w:ascii="Arial" w:hAnsi="Arial"/>
                <w:sz w:val="18"/>
              </w:rPr>
              <w:t>dB</w:t>
            </w:r>
          </w:p>
        </w:tc>
        <w:tc>
          <w:tcPr>
            <w:tcW w:w="851" w:type="dxa"/>
            <w:tcBorders>
              <w:top w:val="single" w:sz="4" w:space="0" w:color="auto"/>
              <w:left w:val="single" w:sz="4" w:space="0" w:color="auto"/>
              <w:bottom w:val="single" w:sz="4" w:space="0" w:color="auto"/>
              <w:right w:val="single" w:sz="4" w:space="0" w:color="auto"/>
            </w:tcBorders>
            <w:hideMark/>
          </w:tcPr>
          <w:p w14:paraId="6B4F12C1" w14:textId="77777777" w:rsidR="00BF3393" w:rsidRPr="00B53A15" w:rsidRDefault="00BF3393" w:rsidP="00B82FAB">
            <w:pPr>
              <w:keepNext/>
              <w:keepLines/>
              <w:spacing w:after="0"/>
              <w:rPr>
                <w:rFonts w:ascii="Arial" w:hAnsi="Arial"/>
                <w:sz w:val="18"/>
              </w:rPr>
            </w:pPr>
            <w:r w:rsidRPr="00B53A15">
              <w:rPr>
                <w:rFonts w:ascii="Arial" w:hAnsi="Arial"/>
                <w:sz w:val="18"/>
              </w:rPr>
              <w:t>17</w:t>
            </w:r>
          </w:p>
        </w:tc>
        <w:tc>
          <w:tcPr>
            <w:tcW w:w="851" w:type="dxa"/>
            <w:tcBorders>
              <w:top w:val="single" w:sz="4" w:space="0" w:color="auto"/>
              <w:left w:val="single" w:sz="4" w:space="0" w:color="auto"/>
              <w:bottom w:val="single" w:sz="4" w:space="0" w:color="auto"/>
              <w:right w:val="single" w:sz="4" w:space="0" w:color="auto"/>
            </w:tcBorders>
            <w:hideMark/>
          </w:tcPr>
          <w:p w14:paraId="538F69BA" w14:textId="77777777" w:rsidR="00BF3393" w:rsidRPr="00B53A15" w:rsidRDefault="00BF3393" w:rsidP="00B82FAB">
            <w:pPr>
              <w:keepNext/>
              <w:keepLines/>
              <w:spacing w:after="0"/>
              <w:rPr>
                <w:rFonts w:ascii="Arial" w:hAnsi="Arial"/>
                <w:sz w:val="18"/>
              </w:rPr>
            </w:pPr>
            <w:r w:rsidRPr="00B53A15">
              <w:rPr>
                <w:rFonts w:ascii="Arial" w:hAnsi="Arial"/>
                <w:sz w:val="18"/>
              </w:rPr>
              <w:t>-4.09</w:t>
            </w:r>
          </w:p>
        </w:tc>
        <w:tc>
          <w:tcPr>
            <w:tcW w:w="851" w:type="dxa"/>
            <w:tcBorders>
              <w:top w:val="single" w:sz="4" w:space="0" w:color="auto"/>
              <w:left w:val="single" w:sz="4" w:space="0" w:color="auto"/>
              <w:bottom w:val="single" w:sz="4" w:space="0" w:color="auto"/>
              <w:right w:val="single" w:sz="4" w:space="0" w:color="auto"/>
            </w:tcBorders>
            <w:hideMark/>
          </w:tcPr>
          <w:p w14:paraId="3FD7E8E6" w14:textId="77777777" w:rsidR="00BF3393" w:rsidRPr="00B53A15" w:rsidRDefault="00BF3393" w:rsidP="00B82FAB">
            <w:pPr>
              <w:keepNext/>
              <w:keepLines/>
              <w:spacing w:after="0"/>
              <w:rPr>
                <w:rFonts w:ascii="Arial" w:hAnsi="Arial"/>
                <w:sz w:val="18"/>
              </w:rPr>
            </w:pPr>
            <w:r w:rsidRPr="00B53A15">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hideMark/>
          </w:tcPr>
          <w:p w14:paraId="590EA1B6" w14:textId="77777777" w:rsidR="00BF3393" w:rsidRPr="00B53A15" w:rsidRDefault="00BF3393" w:rsidP="00B82FAB">
            <w:pPr>
              <w:keepNext/>
              <w:keepLines/>
              <w:spacing w:after="0"/>
              <w:rPr>
                <w:rFonts w:ascii="Arial" w:hAnsi="Arial"/>
                <w:sz w:val="18"/>
              </w:rPr>
            </w:pPr>
            <w:r w:rsidRPr="00B53A15">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215E9B03" w14:textId="77777777" w:rsidR="00BF3393" w:rsidRPr="00B53A15" w:rsidRDefault="00BF3393" w:rsidP="00B82FAB">
            <w:pPr>
              <w:keepNext/>
              <w:keepLines/>
              <w:spacing w:after="0"/>
              <w:rPr>
                <w:rFonts w:ascii="Arial" w:hAnsi="Arial"/>
                <w:sz w:val="18"/>
              </w:rPr>
            </w:pPr>
            <w:r w:rsidRPr="00B53A15">
              <w:rPr>
                <w:rFonts w:ascii="Arial" w:hAnsi="Arial"/>
                <w:sz w:val="18"/>
              </w:rPr>
              <w:t>3.79</w:t>
            </w:r>
          </w:p>
        </w:tc>
        <w:tc>
          <w:tcPr>
            <w:tcW w:w="851" w:type="dxa"/>
            <w:tcBorders>
              <w:top w:val="single" w:sz="4" w:space="0" w:color="auto"/>
              <w:left w:val="single" w:sz="4" w:space="0" w:color="auto"/>
              <w:bottom w:val="single" w:sz="4" w:space="0" w:color="auto"/>
              <w:right w:val="single" w:sz="4" w:space="0" w:color="auto"/>
            </w:tcBorders>
            <w:hideMark/>
          </w:tcPr>
          <w:p w14:paraId="456D780A" w14:textId="77777777" w:rsidR="00BF3393" w:rsidRPr="00B53A15" w:rsidRDefault="00BF3393" w:rsidP="00B82FAB">
            <w:pPr>
              <w:keepNext/>
              <w:keepLines/>
              <w:spacing w:after="0"/>
              <w:rPr>
                <w:rFonts w:ascii="Arial" w:hAnsi="Arial"/>
                <w:sz w:val="18"/>
              </w:rPr>
            </w:pPr>
            <w:r w:rsidRPr="00B53A15">
              <w:rPr>
                <w:rFonts w:ascii="Arial" w:hAnsi="Arial"/>
                <w:sz w:val="18"/>
              </w:rPr>
              <w:t>-4.09</w:t>
            </w:r>
          </w:p>
        </w:tc>
      </w:tr>
      <w:tr w:rsidR="00BF3393" w:rsidRPr="00B53A15" w14:paraId="3AEC5FAB"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D48F1C" w14:textId="77777777" w:rsidR="00BF3393" w:rsidRPr="00B53A15" w:rsidRDefault="00BF3393" w:rsidP="00B82FAB">
            <w:pPr>
              <w:keepNext/>
              <w:keepLines/>
              <w:spacing w:after="0"/>
              <w:rPr>
                <w:rFonts w:ascii="Arial" w:hAnsi="Arial"/>
                <w:sz w:val="18"/>
              </w:rPr>
            </w:pPr>
            <w:r w:rsidRPr="00B53A15">
              <w:rPr>
                <w:rFonts w:ascii="Arial" w:hAnsi="Arial"/>
                <w:sz w:val="18"/>
              </w:rPr>
              <w:t>NRSRP Note2</w:t>
            </w:r>
          </w:p>
        </w:tc>
        <w:tc>
          <w:tcPr>
            <w:tcW w:w="1418" w:type="dxa"/>
            <w:tcBorders>
              <w:top w:val="single" w:sz="4" w:space="0" w:color="auto"/>
              <w:left w:val="single" w:sz="4" w:space="0" w:color="auto"/>
              <w:bottom w:val="single" w:sz="4" w:space="0" w:color="auto"/>
              <w:right w:val="single" w:sz="4" w:space="0" w:color="auto"/>
            </w:tcBorders>
            <w:hideMark/>
          </w:tcPr>
          <w:p w14:paraId="5483261F" w14:textId="77777777" w:rsidR="00BF3393" w:rsidRPr="00B53A15" w:rsidRDefault="00BF3393" w:rsidP="00B82FAB">
            <w:pPr>
              <w:keepNext/>
              <w:keepLines/>
              <w:spacing w:after="0"/>
              <w:rPr>
                <w:rFonts w:ascii="Arial" w:hAnsi="Arial"/>
                <w:sz w:val="18"/>
              </w:rPr>
            </w:pPr>
            <w:r w:rsidRPr="00B53A15">
              <w:rPr>
                <w:rFonts w:ascii="Arial" w:hAnsi="Arial"/>
                <w:sz w:val="18"/>
              </w:rPr>
              <w:t>dBm/15 kHz</w:t>
            </w:r>
          </w:p>
        </w:tc>
        <w:tc>
          <w:tcPr>
            <w:tcW w:w="851" w:type="dxa"/>
            <w:tcBorders>
              <w:top w:val="single" w:sz="4" w:space="0" w:color="auto"/>
              <w:left w:val="single" w:sz="4" w:space="0" w:color="auto"/>
              <w:bottom w:val="single" w:sz="4" w:space="0" w:color="auto"/>
              <w:right w:val="single" w:sz="4" w:space="0" w:color="auto"/>
            </w:tcBorders>
            <w:hideMark/>
          </w:tcPr>
          <w:p w14:paraId="465A6454" w14:textId="77777777" w:rsidR="00BF3393" w:rsidRPr="00B53A15" w:rsidRDefault="00BF3393" w:rsidP="00B82FAB">
            <w:pPr>
              <w:keepNext/>
              <w:keepLines/>
              <w:spacing w:after="0"/>
              <w:rPr>
                <w:rFonts w:ascii="Arial" w:hAnsi="Arial"/>
                <w:sz w:val="18"/>
              </w:rPr>
            </w:pPr>
            <w:r w:rsidRPr="00B53A15">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hideMark/>
          </w:tcPr>
          <w:p w14:paraId="14C7C807" w14:textId="77777777" w:rsidR="00BF3393" w:rsidRPr="00B53A15" w:rsidRDefault="00BF3393" w:rsidP="00B82FAB">
            <w:pPr>
              <w:keepNext/>
              <w:keepLines/>
              <w:spacing w:after="0"/>
              <w:rPr>
                <w:rFonts w:ascii="Arial" w:hAnsi="Arial"/>
                <w:sz w:val="18"/>
              </w:rPr>
            </w:pPr>
            <w:r w:rsidRPr="00B53A15">
              <w:rPr>
                <w:rFonts w:ascii="Arial" w:hAnsi="Arial"/>
                <w:sz w:val="18"/>
              </w:rPr>
              <w:t>-85</w:t>
            </w:r>
          </w:p>
        </w:tc>
        <w:tc>
          <w:tcPr>
            <w:tcW w:w="851" w:type="dxa"/>
            <w:tcBorders>
              <w:top w:val="single" w:sz="4" w:space="0" w:color="auto"/>
              <w:left w:val="single" w:sz="4" w:space="0" w:color="auto"/>
              <w:bottom w:val="single" w:sz="4" w:space="0" w:color="auto"/>
              <w:right w:val="single" w:sz="4" w:space="0" w:color="auto"/>
            </w:tcBorders>
            <w:hideMark/>
          </w:tcPr>
          <w:p w14:paraId="4F518265" w14:textId="77777777" w:rsidR="00BF3393" w:rsidRPr="00B53A15" w:rsidRDefault="00BF3393" w:rsidP="00B82FAB">
            <w:pPr>
              <w:keepNext/>
              <w:keepLines/>
              <w:spacing w:after="0"/>
              <w:rPr>
                <w:rFonts w:ascii="Arial" w:hAnsi="Arial"/>
                <w:sz w:val="18"/>
              </w:rPr>
            </w:pPr>
            <w:r w:rsidRPr="00B53A15">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hideMark/>
          </w:tcPr>
          <w:p w14:paraId="05042BF8" w14:textId="77777777" w:rsidR="00BF3393" w:rsidRPr="00B53A15" w:rsidRDefault="00BF3393" w:rsidP="00B82FAB">
            <w:pPr>
              <w:keepNext/>
              <w:keepLines/>
              <w:spacing w:after="0"/>
              <w:rPr>
                <w:rFonts w:ascii="Arial" w:hAnsi="Arial"/>
                <w:sz w:val="18"/>
              </w:rPr>
            </w:pPr>
            <w:r w:rsidRPr="00B53A15">
              <w:rPr>
                <w:rFonts w:ascii="Arial" w:hAnsi="Arial"/>
                <w:sz w:val="18"/>
              </w:rPr>
              <w:t>-infinity</w:t>
            </w:r>
          </w:p>
        </w:tc>
        <w:tc>
          <w:tcPr>
            <w:tcW w:w="851" w:type="dxa"/>
            <w:tcBorders>
              <w:top w:val="single" w:sz="4" w:space="0" w:color="auto"/>
              <w:left w:val="single" w:sz="4" w:space="0" w:color="auto"/>
              <w:bottom w:val="single" w:sz="4" w:space="0" w:color="auto"/>
              <w:right w:val="single" w:sz="4" w:space="0" w:color="auto"/>
            </w:tcBorders>
            <w:hideMark/>
          </w:tcPr>
          <w:p w14:paraId="0C178351" w14:textId="77777777" w:rsidR="00BF3393" w:rsidRPr="00B53A15" w:rsidRDefault="00BF3393" w:rsidP="00B82FAB">
            <w:pPr>
              <w:keepNext/>
              <w:keepLines/>
              <w:spacing w:after="0"/>
              <w:rPr>
                <w:rFonts w:ascii="Arial" w:hAnsi="Arial"/>
                <w:sz w:val="18"/>
              </w:rPr>
            </w:pPr>
            <w:r w:rsidRPr="00B53A15">
              <w:rPr>
                <w:rFonts w:ascii="Arial" w:hAnsi="Arial"/>
                <w:sz w:val="18"/>
              </w:rPr>
              <w:t>-81</w:t>
            </w:r>
          </w:p>
        </w:tc>
        <w:tc>
          <w:tcPr>
            <w:tcW w:w="851" w:type="dxa"/>
            <w:tcBorders>
              <w:top w:val="single" w:sz="4" w:space="0" w:color="auto"/>
              <w:left w:val="single" w:sz="4" w:space="0" w:color="auto"/>
              <w:bottom w:val="single" w:sz="4" w:space="0" w:color="auto"/>
              <w:right w:val="single" w:sz="4" w:space="0" w:color="auto"/>
            </w:tcBorders>
            <w:hideMark/>
          </w:tcPr>
          <w:p w14:paraId="7D157311" w14:textId="77777777" w:rsidR="00BF3393" w:rsidRPr="00B53A15" w:rsidRDefault="00BF3393" w:rsidP="00B82FAB">
            <w:pPr>
              <w:keepNext/>
              <w:keepLines/>
              <w:spacing w:after="0"/>
              <w:rPr>
                <w:rFonts w:ascii="Arial" w:hAnsi="Arial"/>
                <w:sz w:val="18"/>
              </w:rPr>
            </w:pPr>
            <w:r w:rsidRPr="00B53A15">
              <w:rPr>
                <w:rFonts w:ascii="Arial" w:hAnsi="Arial"/>
                <w:sz w:val="18"/>
              </w:rPr>
              <w:t>-85</w:t>
            </w:r>
          </w:p>
        </w:tc>
      </w:tr>
      <w:tr w:rsidR="00BF3393" w:rsidRPr="00B53A15" w14:paraId="0D1B86CF"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1EECC7" w14:textId="77777777" w:rsidR="00BF3393" w:rsidRPr="00B53A15" w:rsidRDefault="00BF3393" w:rsidP="00B82FAB">
            <w:pPr>
              <w:keepNext/>
              <w:keepLines/>
              <w:spacing w:after="0"/>
              <w:rPr>
                <w:rFonts w:ascii="Arial" w:hAnsi="Arial"/>
                <w:sz w:val="18"/>
              </w:rPr>
            </w:pPr>
            <w:r w:rsidRPr="00B53A15">
              <w:rPr>
                <w:rFonts w:ascii="Arial"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526E56F9" w14:textId="77777777" w:rsidR="00BF3393" w:rsidRPr="00B53A15" w:rsidRDefault="00BF3393" w:rsidP="00B82FAB">
            <w:pPr>
              <w:keepNext/>
              <w:keepLines/>
              <w:spacing w:after="0"/>
              <w:rPr>
                <w:rFonts w:ascii="Arial" w:hAnsi="Arial"/>
                <w:sz w:val="18"/>
              </w:rPr>
            </w:pPr>
            <w:r w:rsidRPr="00B53A15">
              <w:rPr>
                <w:rFonts w:ascii="Arial" w:hAnsi="Arial"/>
                <w:sz w:val="18"/>
              </w:rPr>
              <w:t>s</w:t>
            </w:r>
          </w:p>
        </w:tc>
        <w:tc>
          <w:tcPr>
            <w:tcW w:w="851" w:type="dxa"/>
            <w:tcBorders>
              <w:top w:val="single" w:sz="4" w:space="0" w:color="auto"/>
              <w:left w:val="single" w:sz="4" w:space="0" w:color="auto"/>
              <w:bottom w:val="single" w:sz="4" w:space="0" w:color="auto"/>
              <w:right w:val="single" w:sz="4" w:space="0" w:color="auto"/>
            </w:tcBorders>
            <w:hideMark/>
          </w:tcPr>
          <w:p w14:paraId="6E0B6FA3"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47C6B09B"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C7215D5"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2FBC58F5"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67AD7AE7"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c>
          <w:tcPr>
            <w:tcW w:w="851" w:type="dxa"/>
            <w:tcBorders>
              <w:top w:val="single" w:sz="4" w:space="0" w:color="auto"/>
              <w:left w:val="single" w:sz="4" w:space="0" w:color="auto"/>
              <w:bottom w:val="single" w:sz="4" w:space="0" w:color="auto"/>
              <w:right w:val="single" w:sz="4" w:space="0" w:color="auto"/>
            </w:tcBorders>
            <w:hideMark/>
          </w:tcPr>
          <w:p w14:paraId="0550F033" w14:textId="77777777" w:rsidR="00BF3393" w:rsidRPr="00B53A15" w:rsidRDefault="00BF3393" w:rsidP="00B82FAB">
            <w:pPr>
              <w:keepNext/>
              <w:keepLines/>
              <w:spacing w:after="0"/>
              <w:rPr>
                <w:rFonts w:ascii="Arial" w:hAnsi="Arial"/>
                <w:sz w:val="18"/>
              </w:rPr>
            </w:pPr>
            <w:r w:rsidRPr="00B53A15">
              <w:rPr>
                <w:rFonts w:ascii="Arial" w:hAnsi="Arial"/>
                <w:sz w:val="18"/>
              </w:rPr>
              <w:t>0</w:t>
            </w:r>
          </w:p>
        </w:tc>
      </w:tr>
      <w:tr w:rsidR="00BF3393" w:rsidRPr="00B53A15" w14:paraId="5149D55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40F621A"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0D337469" w14:textId="77777777" w:rsidR="00BF3393" w:rsidRPr="00B53A15" w:rsidRDefault="00BF3393" w:rsidP="00B82FAB">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0A05A874" w14:textId="77777777" w:rsidR="00BF3393" w:rsidRPr="00B53A15" w:rsidRDefault="00BF3393" w:rsidP="00B82FAB">
            <w:pPr>
              <w:keepNext/>
              <w:keepLines/>
              <w:spacing w:after="0"/>
              <w:rPr>
                <w:rFonts w:ascii="Arial" w:hAnsi="Arial"/>
                <w:sz w:val="18"/>
              </w:rPr>
            </w:pPr>
            <w:r w:rsidRPr="00B53A15">
              <w:rPr>
                <w:rFonts w:ascii="Arial" w:hAnsi="Arial"/>
                <w:sz w:val="18"/>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161C287C" w14:textId="77777777" w:rsidR="00BF3393" w:rsidRPr="00B53A15" w:rsidRDefault="00BF3393" w:rsidP="00B82FAB">
            <w:pPr>
              <w:keepNext/>
              <w:keepLines/>
              <w:spacing w:after="0"/>
              <w:rPr>
                <w:rFonts w:ascii="Arial" w:hAnsi="Arial"/>
                <w:sz w:val="18"/>
              </w:rPr>
            </w:pPr>
            <w:r w:rsidRPr="00B53A15">
              <w:rPr>
                <w:rFonts w:ascii="Arial" w:hAnsi="Arial"/>
                <w:sz w:val="18"/>
              </w:rPr>
              <w:t>AWGN</w:t>
            </w:r>
          </w:p>
        </w:tc>
      </w:tr>
      <w:tr w:rsidR="00BF3393" w:rsidRPr="00B53A15" w14:paraId="2E792313"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896E14" w14:textId="77777777" w:rsidR="00BF3393" w:rsidRPr="00B53A15" w:rsidRDefault="00BF3393" w:rsidP="00B82FAB">
            <w:pPr>
              <w:keepNext/>
              <w:keepLines/>
              <w:spacing w:after="0"/>
              <w:rPr>
                <w:rFonts w:ascii="Arial" w:hAnsi="Arial"/>
                <w:sz w:val="18"/>
              </w:rPr>
            </w:pPr>
            <w:r w:rsidRPr="00B53A15">
              <w:rPr>
                <w:rFonts w:ascii="Arial" w:hAnsi="Arial"/>
                <w:sz w:val="18"/>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B50AD16" w14:textId="77777777" w:rsidR="00BF3393" w:rsidRPr="00B53A15" w:rsidRDefault="00BF3393" w:rsidP="00B82FAB">
            <w:pPr>
              <w:keepNext/>
              <w:keepLines/>
              <w:spacing w:after="0"/>
              <w:rPr>
                <w:rFonts w:ascii="Arial" w:hAnsi="Arial"/>
                <w:sz w:val="18"/>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10D0B33" w14:textId="77777777" w:rsidR="00BF3393" w:rsidRPr="00B53A15" w:rsidRDefault="00BF3393" w:rsidP="00B82FAB">
            <w:pPr>
              <w:keepNext/>
              <w:keepLines/>
              <w:spacing w:after="0"/>
              <w:rPr>
                <w:rFonts w:ascii="Arial" w:hAnsi="Arial"/>
                <w:sz w:val="18"/>
              </w:rPr>
            </w:pPr>
            <w:r w:rsidRPr="00B53A15">
              <w:rPr>
                <w:rFonts w:ascii="Arial" w:hAnsi="Arial"/>
                <w:sz w:val="18"/>
              </w:rPr>
              <w:t>1x1</w:t>
            </w:r>
          </w:p>
        </w:tc>
        <w:tc>
          <w:tcPr>
            <w:tcW w:w="2553" w:type="dxa"/>
            <w:gridSpan w:val="3"/>
            <w:tcBorders>
              <w:top w:val="single" w:sz="4" w:space="0" w:color="auto"/>
              <w:left w:val="single" w:sz="4" w:space="0" w:color="auto"/>
              <w:bottom w:val="single" w:sz="4" w:space="0" w:color="auto"/>
              <w:right w:val="single" w:sz="4" w:space="0" w:color="auto"/>
            </w:tcBorders>
            <w:hideMark/>
          </w:tcPr>
          <w:p w14:paraId="3C734DB6" w14:textId="77777777" w:rsidR="00BF3393" w:rsidRPr="00B53A15" w:rsidRDefault="00BF3393" w:rsidP="00B82FAB">
            <w:pPr>
              <w:keepNext/>
              <w:keepLines/>
              <w:spacing w:after="0"/>
              <w:rPr>
                <w:rFonts w:ascii="Arial" w:hAnsi="Arial"/>
                <w:sz w:val="18"/>
              </w:rPr>
            </w:pPr>
            <w:r w:rsidRPr="00B53A15">
              <w:rPr>
                <w:rFonts w:ascii="Arial" w:hAnsi="Arial"/>
                <w:sz w:val="18"/>
              </w:rPr>
              <w:t>1x1</w:t>
            </w:r>
          </w:p>
        </w:tc>
      </w:tr>
      <w:tr w:rsidR="00BF3393" w:rsidRPr="00B53A15" w14:paraId="2B3F4431" w14:textId="77777777" w:rsidTr="00B82FAB">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434F37" w14:textId="77777777" w:rsidR="00BF3393" w:rsidRPr="00B53A15" w:rsidRDefault="00BF3393" w:rsidP="00B82FAB">
            <w:pPr>
              <w:keepNext/>
              <w:keepLines/>
              <w:spacing w:after="0"/>
              <w:rPr>
                <w:rFonts w:ascii="Arial" w:hAnsi="Arial"/>
                <w:sz w:val="18"/>
              </w:rPr>
            </w:pPr>
            <w:r w:rsidRPr="00B53A15">
              <w:rPr>
                <w:rFonts w:ascii="Arial" w:hAnsi="Arial"/>
                <w:sz w:val="18"/>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14:paraId="4942DD7A" w14:textId="77777777" w:rsidR="00BF3393" w:rsidRPr="00B53A15" w:rsidRDefault="00BF3393" w:rsidP="00B82FAB">
            <w:pPr>
              <w:keepNext/>
              <w:keepLines/>
              <w:spacing w:after="0"/>
              <w:rPr>
                <w:rFonts w:ascii="Arial" w:hAnsi="Arial"/>
                <w:sz w:val="18"/>
              </w:rPr>
            </w:pPr>
            <w:r w:rsidRPr="00B53A15">
              <w:rPr>
                <w:rFonts w:ascii="Arial" w:hAnsi="Arial"/>
                <w:sz w:val="18"/>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25376BC3" w14:textId="77777777" w:rsidR="00BF3393" w:rsidRPr="00B53A15" w:rsidRDefault="00BF3393" w:rsidP="00B82FAB">
            <w:pPr>
              <w:keepNext/>
              <w:keepLines/>
              <w:spacing w:after="0"/>
              <w:rPr>
                <w:rFonts w:ascii="Arial" w:hAnsi="Arial"/>
                <w:sz w:val="18"/>
              </w:rPr>
            </w:pPr>
            <w:r w:rsidRPr="00B53A15">
              <w:rPr>
                <w:rFonts w:ascii="Arial" w:hAnsi="Arial"/>
                <w:sz w:val="18"/>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2DD488" w14:textId="77777777" w:rsidR="00BF3393" w:rsidRPr="00B53A15" w:rsidRDefault="00BF3393" w:rsidP="00B82FAB">
            <w:pPr>
              <w:keepNext/>
              <w:keepLines/>
              <w:spacing w:after="0"/>
              <w:rPr>
                <w:rFonts w:ascii="Arial" w:hAnsi="Arial"/>
                <w:sz w:val="18"/>
              </w:rPr>
            </w:pPr>
            <w:r w:rsidRPr="00B53A15">
              <w:rPr>
                <w:rFonts w:ascii="Arial" w:hAnsi="Arial"/>
                <w:sz w:val="18"/>
              </w:rPr>
              <w:t>3</w:t>
            </w:r>
          </w:p>
        </w:tc>
      </w:tr>
      <w:tr w:rsidR="00BF3393" w:rsidRPr="00B53A15" w14:paraId="066C5D38" w14:textId="77777777" w:rsidTr="00B82FAB">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527DD06" w14:textId="77777777" w:rsidR="00BF3393" w:rsidRPr="00B53A15" w:rsidRDefault="00BF3393" w:rsidP="00B82FAB">
            <w:pPr>
              <w:pStyle w:val="TAN"/>
            </w:pPr>
            <w:r w:rsidRPr="00B53A15">
              <w:t>Note 1:</w:t>
            </w:r>
            <w:r w:rsidRPr="00B53A15">
              <w:tab/>
              <w:t>NOCNG shall be used such that both cells are fully allocated and a constant total transmitted power spectral density is achieved for all OFDM symbols.</w:t>
            </w:r>
          </w:p>
          <w:p w14:paraId="5557051F" w14:textId="77777777" w:rsidR="00BF3393" w:rsidRPr="00B53A15" w:rsidRDefault="00BF3393" w:rsidP="00B82FAB">
            <w:pPr>
              <w:pStyle w:val="TAN"/>
            </w:pPr>
            <w:r w:rsidRPr="00B53A15">
              <w:t>Note 2:</w:t>
            </w:r>
            <w:r w:rsidRPr="00B53A15">
              <w:tab/>
              <w:t>Es/Iot and NRSRP levels have been derived from other parameters for information purposes. They are not settable parameters themselves.</w:t>
            </w:r>
          </w:p>
        </w:tc>
      </w:tr>
    </w:tbl>
    <w:p w14:paraId="0640D07D" w14:textId="77777777" w:rsidR="00BF3393" w:rsidRPr="00B53A15" w:rsidRDefault="00BF3393" w:rsidP="00BF3393"/>
    <w:p w14:paraId="7F8B0626" w14:textId="77777777" w:rsidR="00BF3393" w:rsidRPr="00B53A15" w:rsidRDefault="00BF3393" w:rsidP="00BF3393">
      <w:pPr>
        <w:pStyle w:val="Heading5"/>
      </w:pPr>
      <w:r w:rsidRPr="00B53A15">
        <w:t>A.13.1.1.3.2</w:t>
      </w:r>
      <w:r w:rsidRPr="00B53A15">
        <w:tab/>
        <w:t>Test Requirements</w:t>
      </w:r>
    </w:p>
    <w:p w14:paraId="1377EF98" w14:textId="77777777" w:rsidR="00BF3393" w:rsidRPr="00B53A15" w:rsidRDefault="00BF3393" w:rsidP="00BF3393">
      <w:r w:rsidRPr="00B53A15">
        <w:t>In each test, 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B2F6392" w14:textId="77777777" w:rsidR="00BF3393" w:rsidRPr="00B53A15" w:rsidRDefault="00BF3393" w:rsidP="00BF3393">
      <w:r w:rsidRPr="00B53A15">
        <w:t>The cell re-selection delay to a newly detectable cell shall be less than 34.32 s in test 1 and test 2.</w:t>
      </w:r>
    </w:p>
    <w:p w14:paraId="640BD192" w14:textId="77777777" w:rsidR="00BF3393" w:rsidRPr="00B53A15" w:rsidRDefault="00BF3393" w:rsidP="00BF3393">
      <w:r w:rsidRPr="00B53A15">
        <w:t>In each test, 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473BFDB" w14:textId="77777777" w:rsidR="00BF3393" w:rsidRPr="00B53A15" w:rsidRDefault="00BF3393" w:rsidP="00BF3393">
      <w:r w:rsidRPr="00B53A15">
        <w:t>The cell re-selection delay to an already detected cell shall be less than 13.44 s in test 1 and test 2.</w:t>
      </w:r>
    </w:p>
    <w:p w14:paraId="57940B06" w14:textId="77777777" w:rsidR="00BF3393" w:rsidRPr="00B53A15" w:rsidRDefault="00BF3393" w:rsidP="00BF3393">
      <w:r w:rsidRPr="00B53A15">
        <w:t>The rate of correct cell reselections observed during repeated tests shall be at least 90%.</w:t>
      </w:r>
    </w:p>
    <w:p w14:paraId="6577D68B" w14:textId="77777777" w:rsidR="00BF3393" w:rsidRPr="00B53A15" w:rsidRDefault="00BF3393" w:rsidP="00BF3393">
      <w:pPr>
        <w:pStyle w:val="NO"/>
      </w:pPr>
      <w:r w:rsidRPr="00B53A15">
        <w:t>NOTE:</w:t>
      </w:r>
      <w:r w:rsidRPr="00B53A15">
        <w:tab/>
        <w:t>The cell re-selection delay to a newly detectable cell can be expressed as: Tdetect,NB_Intra_NC + TSI, and to an already detected cell can be expressed as: Tevaluate, NB_intra_NC + TSI,</w:t>
      </w:r>
    </w:p>
    <w:p w14:paraId="416E8BE1" w14:textId="77777777" w:rsidR="00BF3393" w:rsidRPr="00B53A15" w:rsidRDefault="00BF3393" w:rsidP="00BF3393">
      <w:r w:rsidRPr="00B53A15">
        <w:t>Where:</w:t>
      </w:r>
    </w:p>
    <w:p w14:paraId="48F91A78" w14:textId="77777777" w:rsidR="00BF3393" w:rsidRPr="00B53A15" w:rsidRDefault="00BF3393" w:rsidP="00BF3393">
      <w:pPr>
        <w:pStyle w:val="B1"/>
      </w:pPr>
      <w:r w:rsidRPr="00B53A15">
        <w:t>Tdetect,NB_Intra_NC</w:t>
      </w:r>
      <w:r w:rsidRPr="00B53A15">
        <w:tab/>
      </w:r>
      <w:r w:rsidRPr="00B53A15">
        <w:tab/>
        <w:t>See Table 4.6A.2.2-1 in clause 4.6A.2.2</w:t>
      </w:r>
    </w:p>
    <w:p w14:paraId="17793E5F" w14:textId="77777777" w:rsidR="00BF3393" w:rsidRPr="00B53A15" w:rsidRDefault="00BF3393" w:rsidP="00BF3393">
      <w:pPr>
        <w:pStyle w:val="B1"/>
      </w:pPr>
      <w:r w:rsidRPr="00B53A15">
        <w:t>Tevaluate, NB_intra_NC</w:t>
      </w:r>
      <w:r w:rsidRPr="00B53A15">
        <w:tab/>
        <w:t>See Table 4.6A.2.2-1 in clause 4.6A.2.2</w:t>
      </w:r>
    </w:p>
    <w:p w14:paraId="215A6EA6" w14:textId="77777777" w:rsidR="00BF3393" w:rsidRPr="00B53A15" w:rsidRDefault="00BF3393" w:rsidP="00BF3393">
      <w:r w:rsidRPr="00B53A15">
        <w:lastRenderedPageBreak/>
        <w:t>TSI</w:t>
      </w:r>
      <w:r w:rsidRPr="00B53A15">
        <w:tab/>
        <w:t>Maximum repetition period of relevant system info blocks that needs to be received by the UE to camp on a cell; 8.32 s is assumed in this test case.</w:t>
      </w:r>
    </w:p>
    <w:p w14:paraId="25538942" w14:textId="77777777" w:rsidR="00BF3393" w:rsidRPr="00B53A15" w:rsidRDefault="00BF3393" w:rsidP="00BF3393">
      <w:pPr>
        <w:rPr>
          <w:rFonts w:eastAsia="Malgun Gothic"/>
        </w:rPr>
      </w:pPr>
      <w:r w:rsidRPr="00B53A15">
        <w:t>This gives a total of 34.32 s, allow 35 s for the cell re-selection delay to a newly detectable cell and 13.44 s, allow 14s for the cell re-selection delay to an already detected cell in the test case.</w:t>
      </w:r>
    </w:p>
    <w:p w14:paraId="10C5703D" w14:textId="77777777" w:rsidR="00BF3393" w:rsidRPr="00B42C3C" w:rsidRDefault="00BF3393" w:rsidP="00BF3393">
      <w:pPr>
        <w:pStyle w:val="Heading2"/>
        <w:rPr>
          <w:rFonts w:eastAsiaTheme="minorEastAsia"/>
        </w:rPr>
      </w:pPr>
      <w:r w:rsidRPr="00B42C3C">
        <w:rPr>
          <w:rFonts w:eastAsiaTheme="minorEastAsia"/>
        </w:rPr>
        <w:t>A.13.2</w:t>
      </w:r>
      <w:r w:rsidRPr="00B42C3C">
        <w:rPr>
          <w:rFonts w:eastAsiaTheme="minorEastAsia" w:cs="v5.0.0"/>
        </w:rPr>
        <w:tab/>
      </w:r>
      <w:r w:rsidRPr="00B53A15">
        <w:t>Void</w:t>
      </w:r>
    </w:p>
    <w:p w14:paraId="016F7DAD" w14:textId="77777777" w:rsidR="00BF3393" w:rsidRPr="00B42C3C" w:rsidRDefault="00BF3393" w:rsidP="00BF3393">
      <w:pPr>
        <w:pStyle w:val="Heading2"/>
        <w:rPr>
          <w:rFonts w:eastAsiaTheme="minorEastAsia"/>
        </w:rPr>
      </w:pPr>
      <w:r w:rsidRPr="00B42C3C">
        <w:rPr>
          <w:rFonts w:eastAsiaTheme="minorEastAsia"/>
        </w:rPr>
        <w:t>A.13.3</w:t>
      </w:r>
      <w:r w:rsidRPr="00B42C3C">
        <w:rPr>
          <w:rFonts w:eastAsiaTheme="minorEastAsia" w:cs="v5.0.0"/>
        </w:rPr>
        <w:tab/>
      </w:r>
      <w:r w:rsidRPr="00B53A15">
        <w:t>RRC connection mobility control for satellite access</w:t>
      </w:r>
    </w:p>
    <w:p w14:paraId="2D34FB17" w14:textId="77777777" w:rsidR="00BF3393" w:rsidRPr="00B53A15" w:rsidRDefault="00BF3393" w:rsidP="00BF3393">
      <w:pPr>
        <w:pStyle w:val="Heading3"/>
      </w:pPr>
      <w:r w:rsidRPr="00B42C3C">
        <w:rPr>
          <w:rFonts w:eastAsiaTheme="minorEastAsia"/>
        </w:rPr>
        <w:t>A.13.3.1</w:t>
      </w:r>
      <w:r>
        <w:tab/>
      </w:r>
      <w:r w:rsidRPr="00B42C3C">
        <w:rPr>
          <w:rFonts w:eastAsiaTheme="minorEastAsia"/>
        </w:rPr>
        <w:t>RRC re-establishment for satellite access</w:t>
      </w:r>
    </w:p>
    <w:p w14:paraId="64915F65" w14:textId="77777777" w:rsidR="00BF3393" w:rsidRPr="00B42C3C" w:rsidRDefault="00BF3393" w:rsidP="00BF3393">
      <w:pPr>
        <w:pStyle w:val="Heading4"/>
      </w:pPr>
      <w:r w:rsidRPr="00B42C3C">
        <w:t>A.13.3.1.1</w:t>
      </w:r>
      <w:r w:rsidRPr="00B42C3C">
        <w:tab/>
        <w:t>HD-FDD Intra-frequency RRC Re-establishment for UE category NB1 in Standalone mode under normal coverage</w:t>
      </w:r>
    </w:p>
    <w:p w14:paraId="38059A51" w14:textId="77777777" w:rsidR="00BF3393" w:rsidRPr="00B42C3C" w:rsidRDefault="00BF3393" w:rsidP="00BF3393">
      <w:pPr>
        <w:pStyle w:val="Heading5"/>
      </w:pPr>
      <w:r w:rsidRPr="00B42C3C">
        <w:t>A.13.3.1.1.1</w:t>
      </w:r>
      <w:r w:rsidRPr="00B42C3C">
        <w:tab/>
        <w:t>Test Purpose and Environment</w:t>
      </w:r>
    </w:p>
    <w:p w14:paraId="49FDF7E2" w14:textId="77777777" w:rsidR="00BF3393" w:rsidRPr="00B53A15" w:rsidRDefault="00BF3393" w:rsidP="00BF3393">
      <w:r w:rsidRPr="00B53A15">
        <w:t>The purpose is to verify that the</w:t>
      </w:r>
      <w:r w:rsidRPr="00B53A15">
        <w:rPr>
          <w:lang w:eastAsia="zh-CN"/>
        </w:rPr>
        <w:t xml:space="preserve"> NB-IoT</w:t>
      </w:r>
      <w:r w:rsidRPr="00B53A15">
        <w:t xml:space="preserve"> FDD intra-frequency RRC re-establishment delay is within the specified limits. These tests will verify the requirements</w:t>
      </w:r>
      <w:r w:rsidRPr="00B53A15">
        <w:rPr>
          <w:rFonts w:cs="v4.2.0"/>
          <w:lang w:eastAsia="zh-CN"/>
        </w:rPr>
        <w:t xml:space="preserve"> for Cat-NB1 UE</w:t>
      </w:r>
      <w:r w:rsidRPr="00B53A15">
        <w:t xml:space="preserve"> in clause 6.</w:t>
      </w:r>
      <w:r w:rsidRPr="00B53A15">
        <w:rPr>
          <w:lang w:eastAsia="zh-CN"/>
        </w:rPr>
        <w:t>5A</w:t>
      </w:r>
      <w:r w:rsidRPr="00B53A15">
        <w:t>.</w:t>
      </w:r>
    </w:p>
    <w:p w14:paraId="2F1B6681" w14:textId="77777777" w:rsidR="00BF3393" w:rsidRPr="00B53A15" w:rsidRDefault="00BF3393" w:rsidP="00BF3393">
      <w:r w:rsidRPr="00B53A15">
        <w:t>The test parameters are given in table A.13.3.1.1.1-1 and table A.13.3.1.1.1-2 below.</w:t>
      </w:r>
      <w:r w:rsidRPr="00B53A15">
        <w:rPr>
          <w:lang w:eastAsia="zh-CN"/>
        </w:rPr>
        <w:t xml:space="preserve"> nCell1 and nCell2 are NB-IoT cells with different physical cell ID on the same frequency carrier.</w:t>
      </w:r>
      <w:r w:rsidRPr="00B53A15">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49382EB1" w14:textId="1EDC3EA9" w:rsidR="00BF3393" w:rsidRPr="00B53A15" w:rsidRDefault="00BF3393" w:rsidP="00BF3393">
      <w:pPr>
        <w:rPr>
          <w:lang w:eastAsia="zh-CN"/>
        </w:rPr>
      </w:pPr>
      <w:del w:id="13" w:author="Karajani Bledar (1CD2)" w:date="2023-11-03T16:23:00Z">
        <w:r w:rsidRPr="00B53A15" w:rsidDel="00C95F7F">
          <w:rPr>
            <w:lang w:eastAsia="zh-CN"/>
          </w:rPr>
          <w:delText xml:space="preserve">During the test, the test system shall </w:delText>
        </w:r>
      </w:del>
      <w:del w:id="14" w:author="Karajani Bledar (1CD2)" w:date="2023-10-31T08:25:00Z">
        <w:r w:rsidRPr="00B53A15" w:rsidDel="00567652">
          <w:rPr>
            <w:lang w:eastAsia="zh-CN"/>
          </w:rPr>
          <w:delText>emulate and send the GNSS signal to the test UE by AT command</w:delText>
        </w:r>
      </w:del>
      <w:del w:id="15" w:author="Karajani Bledar (1CD2)" w:date="2023-11-03T16:23:00Z">
        <w:r w:rsidRPr="00B53A15" w:rsidDel="00C95F7F">
          <w:rPr>
            <w:lang w:eastAsia="zh-CN"/>
          </w:rPr>
          <w:delText xml:space="preserve">. </w:delText>
        </w:r>
      </w:del>
      <w:r w:rsidRPr="00B53A15">
        <w:rPr>
          <w:lang w:eastAsia="zh-CN"/>
        </w:rPr>
        <w:t>The UE shall be provided with the valid information about the SAN serving cells before the test.</w:t>
      </w:r>
    </w:p>
    <w:p w14:paraId="0B640F40" w14:textId="77777777" w:rsidR="00BF3393" w:rsidRPr="00B53A15" w:rsidRDefault="00BF3393" w:rsidP="00BF3393">
      <w:pPr>
        <w:pStyle w:val="TH"/>
      </w:pPr>
      <w:r w:rsidRPr="00B53A15">
        <w:t>Table A.13.3.1.1.1-1: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00ACF7A7" w14:textId="77777777" w:rsidTr="00B82FAB">
        <w:trPr>
          <w:trHeight w:val="187"/>
          <w:jc w:val="center"/>
        </w:trPr>
        <w:tc>
          <w:tcPr>
            <w:tcW w:w="2265" w:type="dxa"/>
            <w:shd w:val="clear" w:color="auto" w:fill="auto"/>
          </w:tcPr>
          <w:p w14:paraId="18A9C0A7"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43507533"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0FD56F0D" w14:textId="77777777" w:rsidTr="00B82FAB">
        <w:trPr>
          <w:trHeight w:val="187"/>
          <w:jc w:val="center"/>
        </w:trPr>
        <w:tc>
          <w:tcPr>
            <w:tcW w:w="2265" w:type="dxa"/>
            <w:shd w:val="clear" w:color="auto" w:fill="auto"/>
          </w:tcPr>
          <w:p w14:paraId="06A57825"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14FED8F2" w14:textId="77777777" w:rsidR="00BF3393" w:rsidRPr="00B53A15" w:rsidRDefault="00BF3393" w:rsidP="00B82FAB">
            <w:pPr>
              <w:keepNext/>
              <w:keepLines/>
              <w:spacing w:after="0"/>
              <w:rPr>
                <w:rFonts w:ascii="Arial" w:hAnsi="Arial"/>
                <w:sz w:val="18"/>
              </w:rPr>
            </w:pPr>
            <w:r w:rsidRPr="00B53A15">
              <w:rPr>
                <w:rFonts w:ascii="Arial" w:hAnsi="Arial"/>
                <w:sz w:val="18"/>
              </w:rPr>
              <w:t>GEO, HD-FDD duplex mode</w:t>
            </w:r>
          </w:p>
        </w:tc>
      </w:tr>
    </w:tbl>
    <w:p w14:paraId="0A120399" w14:textId="77777777" w:rsidR="00BF3393" w:rsidRPr="00B53A15" w:rsidRDefault="00BF3393" w:rsidP="00BF3393">
      <w:pPr>
        <w:rPr>
          <w:lang w:eastAsia="zh-CN"/>
        </w:rPr>
      </w:pPr>
    </w:p>
    <w:p w14:paraId="7020C141" w14:textId="77777777" w:rsidR="00BF3393" w:rsidRPr="00B53A15" w:rsidRDefault="00BF3393" w:rsidP="00BF3393">
      <w:pPr>
        <w:pStyle w:val="TH"/>
      </w:pPr>
      <w:r w:rsidRPr="00B53A15">
        <w:t xml:space="preserve">Table A.13.3.1.1.1-2: General test parameters for </w:t>
      </w:r>
      <w:r w:rsidRPr="00B53A15">
        <w:rPr>
          <w:snapToGrid w:val="0"/>
        </w:rPr>
        <w:t>HD-FDD Intra-frequency RRC Re-establishment for UE</w:t>
      </w:r>
      <w:r w:rsidRPr="00B53A15">
        <w:rPr>
          <w:snapToGrid w:val="0"/>
          <w:lang w:eastAsia="zh-CN"/>
        </w:rPr>
        <w:t xml:space="preserve"> category NB1 in Standalone mode under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B53A15" w14:paraId="372B57FC" w14:textId="77777777" w:rsidTr="00B82FAB">
        <w:trPr>
          <w:cantSplit/>
          <w:jc w:val="center"/>
        </w:trPr>
        <w:tc>
          <w:tcPr>
            <w:tcW w:w="2802" w:type="dxa"/>
            <w:gridSpan w:val="2"/>
          </w:tcPr>
          <w:p w14:paraId="33A2C13F"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767" w:type="dxa"/>
          </w:tcPr>
          <w:p w14:paraId="05DC69D4"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Unit</w:t>
            </w:r>
          </w:p>
        </w:tc>
        <w:tc>
          <w:tcPr>
            <w:tcW w:w="2493" w:type="dxa"/>
          </w:tcPr>
          <w:p w14:paraId="73D4989E"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Value</w:t>
            </w:r>
          </w:p>
        </w:tc>
        <w:tc>
          <w:tcPr>
            <w:tcW w:w="3685" w:type="dxa"/>
          </w:tcPr>
          <w:p w14:paraId="3DEFE4DA"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Comment</w:t>
            </w:r>
          </w:p>
        </w:tc>
      </w:tr>
      <w:tr w:rsidR="00BF3393" w:rsidRPr="00B53A15" w14:paraId="1D6655A6" w14:textId="77777777" w:rsidTr="00B82FAB">
        <w:trPr>
          <w:cantSplit/>
          <w:jc w:val="center"/>
        </w:trPr>
        <w:tc>
          <w:tcPr>
            <w:tcW w:w="2802" w:type="dxa"/>
            <w:gridSpan w:val="2"/>
          </w:tcPr>
          <w:p w14:paraId="14DB41C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NB-IOT operational mode</w:t>
            </w:r>
          </w:p>
        </w:tc>
        <w:tc>
          <w:tcPr>
            <w:tcW w:w="767" w:type="dxa"/>
          </w:tcPr>
          <w:p w14:paraId="3A764F79"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67D39DE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Standalone</w:t>
            </w:r>
          </w:p>
        </w:tc>
        <w:tc>
          <w:tcPr>
            <w:tcW w:w="3685" w:type="dxa"/>
          </w:tcPr>
          <w:p w14:paraId="3C5ED6E1" w14:textId="77777777" w:rsidR="00BF3393" w:rsidRPr="00B53A15" w:rsidRDefault="00BF3393" w:rsidP="00B82FAB">
            <w:pPr>
              <w:keepNext/>
              <w:keepLines/>
              <w:spacing w:after="0"/>
              <w:rPr>
                <w:rFonts w:ascii="Arial" w:hAnsi="Arial"/>
                <w:sz w:val="18"/>
                <w:lang w:eastAsia="ja-JP"/>
              </w:rPr>
            </w:pPr>
          </w:p>
        </w:tc>
      </w:tr>
      <w:tr w:rsidR="00BF3393" w:rsidRPr="00B53A15" w14:paraId="6B867A9D" w14:textId="77777777" w:rsidTr="00B82FAB">
        <w:trPr>
          <w:cantSplit/>
          <w:jc w:val="center"/>
        </w:trPr>
        <w:tc>
          <w:tcPr>
            <w:tcW w:w="1008" w:type="dxa"/>
            <w:vMerge w:val="restart"/>
          </w:tcPr>
          <w:p w14:paraId="79F087F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Initial condition</w:t>
            </w:r>
          </w:p>
        </w:tc>
        <w:tc>
          <w:tcPr>
            <w:tcW w:w="1794" w:type="dxa"/>
          </w:tcPr>
          <w:p w14:paraId="1B9CCD3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Active cell </w:t>
            </w:r>
          </w:p>
        </w:tc>
        <w:tc>
          <w:tcPr>
            <w:tcW w:w="767" w:type="dxa"/>
          </w:tcPr>
          <w:p w14:paraId="6979CA10"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0049B72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nCell1</w:t>
            </w:r>
          </w:p>
        </w:tc>
        <w:tc>
          <w:tcPr>
            <w:tcW w:w="3685" w:type="dxa"/>
          </w:tcPr>
          <w:p w14:paraId="2704503A" w14:textId="77777777" w:rsidR="00BF3393" w:rsidRPr="00B53A15" w:rsidRDefault="00BF3393" w:rsidP="00B82FAB">
            <w:pPr>
              <w:keepNext/>
              <w:keepLines/>
              <w:spacing w:after="0"/>
              <w:rPr>
                <w:rFonts w:ascii="Arial" w:hAnsi="Arial"/>
                <w:sz w:val="18"/>
                <w:lang w:eastAsia="ja-JP"/>
              </w:rPr>
            </w:pPr>
          </w:p>
        </w:tc>
      </w:tr>
      <w:tr w:rsidR="00BF3393" w:rsidRPr="00B53A15" w14:paraId="4C45FBD5" w14:textId="77777777" w:rsidTr="00B82FAB">
        <w:trPr>
          <w:cantSplit/>
          <w:trHeight w:val="463"/>
          <w:jc w:val="center"/>
        </w:trPr>
        <w:tc>
          <w:tcPr>
            <w:tcW w:w="1008" w:type="dxa"/>
            <w:vMerge/>
          </w:tcPr>
          <w:p w14:paraId="211AD472" w14:textId="77777777" w:rsidR="00BF3393" w:rsidRPr="00B53A15" w:rsidRDefault="00BF3393" w:rsidP="00B82FAB">
            <w:pPr>
              <w:keepNext/>
              <w:keepLines/>
              <w:spacing w:after="0"/>
              <w:rPr>
                <w:rFonts w:ascii="Arial" w:hAnsi="Arial"/>
                <w:sz w:val="18"/>
                <w:lang w:eastAsia="ja-JP"/>
              </w:rPr>
            </w:pPr>
          </w:p>
        </w:tc>
        <w:tc>
          <w:tcPr>
            <w:tcW w:w="1794" w:type="dxa"/>
          </w:tcPr>
          <w:p w14:paraId="1D54D33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Neighbour cells</w:t>
            </w:r>
          </w:p>
        </w:tc>
        <w:tc>
          <w:tcPr>
            <w:tcW w:w="767" w:type="dxa"/>
          </w:tcPr>
          <w:p w14:paraId="5A368DA3"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79E47EB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nCell2</w:t>
            </w:r>
          </w:p>
        </w:tc>
        <w:tc>
          <w:tcPr>
            <w:tcW w:w="3685" w:type="dxa"/>
            <w:tcBorders>
              <w:bottom w:val="single" w:sz="4" w:space="0" w:color="auto"/>
            </w:tcBorders>
          </w:tcPr>
          <w:p w14:paraId="4DDDAD16" w14:textId="77777777" w:rsidR="00BF3393" w:rsidRPr="00B53A15" w:rsidRDefault="00BF3393" w:rsidP="00B82FAB">
            <w:pPr>
              <w:keepNext/>
              <w:keepLines/>
              <w:spacing w:after="0"/>
              <w:rPr>
                <w:rFonts w:ascii="Arial" w:hAnsi="Arial"/>
                <w:sz w:val="18"/>
                <w:lang w:eastAsia="ja-JP"/>
              </w:rPr>
            </w:pPr>
          </w:p>
        </w:tc>
      </w:tr>
      <w:tr w:rsidR="00BF3393" w:rsidRPr="00B53A15" w14:paraId="6320F4DE" w14:textId="77777777" w:rsidTr="00B82FAB">
        <w:trPr>
          <w:cantSplit/>
          <w:jc w:val="center"/>
        </w:trPr>
        <w:tc>
          <w:tcPr>
            <w:tcW w:w="1008" w:type="dxa"/>
          </w:tcPr>
          <w:p w14:paraId="33DB083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Final condition</w:t>
            </w:r>
          </w:p>
        </w:tc>
        <w:tc>
          <w:tcPr>
            <w:tcW w:w="1794" w:type="dxa"/>
          </w:tcPr>
          <w:p w14:paraId="74D7577C"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Active cell </w:t>
            </w:r>
          </w:p>
        </w:tc>
        <w:tc>
          <w:tcPr>
            <w:tcW w:w="767" w:type="dxa"/>
          </w:tcPr>
          <w:p w14:paraId="044415A7"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42FF66D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nCell2</w:t>
            </w:r>
          </w:p>
        </w:tc>
        <w:tc>
          <w:tcPr>
            <w:tcW w:w="3685" w:type="dxa"/>
          </w:tcPr>
          <w:p w14:paraId="5B18D7F0" w14:textId="77777777" w:rsidR="00BF3393" w:rsidRPr="00B53A15" w:rsidRDefault="00BF3393" w:rsidP="00B82FAB">
            <w:pPr>
              <w:keepNext/>
              <w:keepLines/>
              <w:spacing w:after="0"/>
              <w:rPr>
                <w:rFonts w:ascii="Arial" w:hAnsi="Arial"/>
                <w:sz w:val="18"/>
                <w:lang w:eastAsia="ja-JP"/>
              </w:rPr>
            </w:pPr>
          </w:p>
        </w:tc>
      </w:tr>
      <w:tr w:rsidR="00BF3393" w:rsidRPr="00B53A15" w14:paraId="66828EBA" w14:textId="77777777" w:rsidTr="00B82FAB">
        <w:trPr>
          <w:cantSplit/>
          <w:jc w:val="center"/>
        </w:trPr>
        <w:tc>
          <w:tcPr>
            <w:tcW w:w="2802" w:type="dxa"/>
            <w:gridSpan w:val="2"/>
          </w:tcPr>
          <w:p w14:paraId="025ECAF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Access Barring Information</w:t>
            </w:r>
          </w:p>
        </w:tc>
        <w:tc>
          <w:tcPr>
            <w:tcW w:w="767" w:type="dxa"/>
          </w:tcPr>
          <w:p w14:paraId="099CD87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w:t>
            </w:r>
          </w:p>
        </w:tc>
        <w:tc>
          <w:tcPr>
            <w:tcW w:w="2493" w:type="dxa"/>
          </w:tcPr>
          <w:p w14:paraId="612947A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Not Sent</w:t>
            </w:r>
          </w:p>
        </w:tc>
        <w:tc>
          <w:tcPr>
            <w:tcW w:w="3685" w:type="dxa"/>
          </w:tcPr>
          <w:p w14:paraId="07AF2DF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 additional delays in random access procedure.</w:t>
            </w:r>
          </w:p>
        </w:tc>
      </w:tr>
      <w:tr w:rsidR="00BF3393" w:rsidRPr="00B53A15" w14:paraId="4B5B43BE" w14:textId="77777777" w:rsidTr="00B82FAB">
        <w:trPr>
          <w:cantSplit/>
          <w:jc w:val="center"/>
        </w:trPr>
        <w:tc>
          <w:tcPr>
            <w:tcW w:w="2802" w:type="dxa"/>
            <w:gridSpan w:val="2"/>
          </w:tcPr>
          <w:p w14:paraId="39AA726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PRACH Configuration</w:t>
            </w:r>
          </w:p>
        </w:tc>
        <w:tc>
          <w:tcPr>
            <w:tcW w:w="767" w:type="dxa"/>
          </w:tcPr>
          <w:p w14:paraId="5AF3A46B"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4FF7964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3.7.0"/>
                <w:sz w:val="18"/>
              </w:rPr>
              <w:t>NPRACH.R-</w:t>
            </w:r>
            <w:r w:rsidRPr="00B53A15">
              <w:rPr>
                <w:rFonts w:ascii="Arial" w:hAnsi="Arial"/>
                <w:sz w:val="18"/>
                <w:lang w:eastAsia="ja-JP"/>
              </w:rPr>
              <w:t>1</w:t>
            </w:r>
          </w:p>
        </w:tc>
        <w:tc>
          <w:tcPr>
            <w:tcW w:w="3685" w:type="dxa"/>
          </w:tcPr>
          <w:p w14:paraId="684C1F5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Refer to A.3.</w:t>
            </w:r>
            <w:r w:rsidRPr="00B53A15">
              <w:rPr>
                <w:rFonts w:ascii="Arial" w:hAnsi="Arial"/>
                <w:sz w:val="18"/>
                <w:lang w:eastAsia="zh-CN"/>
              </w:rPr>
              <w:t>18</w:t>
            </w:r>
          </w:p>
        </w:tc>
      </w:tr>
      <w:tr w:rsidR="00BF3393" w:rsidRPr="00B53A15" w14:paraId="38A674F6" w14:textId="77777777" w:rsidTr="00B82FAB">
        <w:trPr>
          <w:cantSplit/>
          <w:jc w:val="center"/>
        </w:trPr>
        <w:tc>
          <w:tcPr>
            <w:tcW w:w="2802" w:type="dxa"/>
            <w:gridSpan w:val="2"/>
          </w:tcPr>
          <w:p w14:paraId="0742A286" w14:textId="77777777" w:rsidR="00BF3393" w:rsidRPr="00B53A15" w:rsidRDefault="00BF3393" w:rsidP="00B82FAB">
            <w:pPr>
              <w:keepNext/>
              <w:keepLines/>
              <w:spacing w:after="0"/>
              <w:rPr>
                <w:rFonts w:ascii="Arial" w:hAnsi="Arial"/>
                <w:sz w:val="18"/>
                <w:vertAlign w:val="subscript"/>
                <w:lang w:eastAsia="zh-CN"/>
              </w:rPr>
            </w:pPr>
            <w:r w:rsidRPr="00B53A15">
              <w:rPr>
                <w:rFonts w:ascii="Arial" w:hAnsi="Arial"/>
                <w:sz w:val="18"/>
                <w:lang w:eastAsia="zh-CN"/>
              </w:rPr>
              <w:t>NPDCCH repetition level</w:t>
            </w:r>
          </w:p>
        </w:tc>
        <w:tc>
          <w:tcPr>
            <w:tcW w:w="767" w:type="dxa"/>
          </w:tcPr>
          <w:p w14:paraId="2261A1A2"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16828B1C"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16</w:t>
            </w:r>
          </w:p>
        </w:tc>
        <w:tc>
          <w:tcPr>
            <w:tcW w:w="3685" w:type="dxa"/>
          </w:tcPr>
          <w:p w14:paraId="291F810C" w14:textId="77777777" w:rsidR="00BF3393" w:rsidRPr="00B53A15" w:rsidRDefault="00BF3393" w:rsidP="00B82FAB">
            <w:pPr>
              <w:keepNext/>
              <w:keepLines/>
              <w:spacing w:after="0"/>
              <w:rPr>
                <w:rFonts w:ascii="Arial" w:hAnsi="Arial"/>
                <w:sz w:val="18"/>
                <w:vertAlign w:val="subscript"/>
                <w:lang w:eastAsia="zh-CN"/>
              </w:rPr>
            </w:pPr>
            <w:r w:rsidRPr="00B53A15">
              <w:rPr>
                <w:rFonts w:ascii="Arial" w:hAnsi="Arial"/>
                <w:sz w:val="18"/>
                <w:lang w:eastAsia="zh-CN"/>
              </w:rPr>
              <w:t>NPDCCH R</w:t>
            </w:r>
            <w:r w:rsidRPr="00B53A15">
              <w:rPr>
                <w:rFonts w:ascii="Arial" w:hAnsi="Arial"/>
                <w:sz w:val="18"/>
                <w:vertAlign w:val="subscript"/>
                <w:lang w:eastAsia="zh-CN"/>
              </w:rPr>
              <w:t>max</w:t>
            </w:r>
          </w:p>
        </w:tc>
      </w:tr>
      <w:tr w:rsidR="00BF3393" w:rsidRPr="00B53A15" w14:paraId="7BA136FE" w14:textId="77777777" w:rsidTr="00B82FAB">
        <w:trPr>
          <w:cantSplit/>
          <w:jc w:val="center"/>
        </w:trPr>
        <w:tc>
          <w:tcPr>
            <w:tcW w:w="2802" w:type="dxa"/>
            <w:gridSpan w:val="2"/>
          </w:tcPr>
          <w:p w14:paraId="64E1E5C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N310</w:t>
            </w:r>
          </w:p>
        </w:tc>
        <w:tc>
          <w:tcPr>
            <w:tcW w:w="767" w:type="dxa"/>
          </w:tcPr>
          <w:p w14:paraId="49389FB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w:t>
            </w:r>
          </w:p>
        </w:tc>
        <w:tc>
          <w:tcPr>
            <w:tcW w:w="2493" w:type="dxa"/>
          </w:tcPr>
          <w:p w14:paraId="1C531D1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c>
          <w:tcPr>
            <w:tcW w:w="3685" w:type="dxa"/>
          </w:tcPr>
          <w:p w14:paraId="3B8F183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Maximum consecutive out-of-sync indications from lower layers</w:t>
            </w:r>
          </w:p>
        </w:tc>
      </w:tr>
      <w:tr w:rsidR="00BF3393" w:rsidRPr="00B53A15" w14:paraId="5C3A0E8D" w14:textId="77777777" w:rsidTr="00B82FAB">
        <w:trPr>
          <w:cantSplit/>
          <w:jc w:val="center"/>
        </w:trPr>
        <w:tc>
          <w:tcPr>
            <w:tcW w:w="2802" w:type="dxa"/>
            <w:gridSpan w:val="2"/>
          </w:tcPr>
          <w:p w14:paraId="72C7AAE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N311</w:t>
            </w:r>
          </w:p>
        </w:tc>
        <w:tc>
          <w:tcPr>
            <w:tcW w:w="767" w:type="dxa"/>
          </w:tcPr>
          <w:p w14:paraId="70F3564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w:t>
            </w:r>
          </w:p>
        </w:tc>
        <w:tc>
          <w:tcPr>
            <w:tcW w:w="2493" w:type="dxa"/>
          </w:tcPr>
          <w:p w14:paraId="4241A1D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c>
          <w:tcPr>
            <w:tcW w:w="3685" w:type="dxa"/>
          </w:tcPr>
          <w:p w14:paraId="6AEB341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Minimum consecutive in-sync indications from lower layers</w:t>
            </w:r>
          </w:p>
        </w:tc>
      </w:tr>
      <w:tr w:rsidR="00BF3393" w:rsidRPr="00B53A15" w14:paraId="0081A10B" w14:textId="77777777" w:rsidTr="00B82FAB">
        <w:trPr>
          <w:cantSplit/>
          <w:jc w:val="center"/>
        </w:trPr>
        <w:tc>
          <w:tcPr>
            <w:tcW w:w="2802" w:type="dxa"/>
            <w:gridSpan w:val="2"/>
          </w:tcPr>
          <w:p w14:paraId="3A4D1A0E"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T310</w:t>
            </w:r>
          </w:p>
        </w:tc>
        <w:tc>
          <w:tcPr>
            <w:tcW w:w="767" w:type="dxa"/>
          </w:tcPr>
          <w:p w14:paraId="3AED54F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w:t>
            </w:r>
          </w:p>
        </w:tc>
        <w:tc>
          <w:tcPr>
            <w:tcW w:w="2493" w:type="dxa"/>
          </w:tcPr>
          <w:p w14:paraId="3DE1655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c>
          <w:tcPr>
            <w:tcW w:w="3685" w:type="dxa"/>
          </w:tcPr>
          <w:p w14:paraId="0AF8A94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Radio link failure timer; T310 is disabled</w:t>
            </w:r>
          </w:p>
        </w:tc>
      </w:tr>
      <w:tr w:rsidR="00BF3393" w:rsidRPr="00B53A15" w14:paraId="6DD010D1" w14:textId="77777777" w:rsidTr="00B82FAB">
        <w:trPr>
          <w:cantSplit/>
          <w:jc w:val="center"/>
        </w:trPr>
        <w:tc>
          <w:tcPr>
            <w:tcW w:w="2802" w:type="dxa"/>
            <w:gridSpan w:val="2"/>
          </w:tcPr>
          <w:p w14:paraId="080BDD9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T311</w:t>
            </w:r>
          </w:p>
        </w:tc>
        <w:tc>
          <w:tcPr>
            <w:tcW w:w="767" w:type="dxa"/>
          </w:tcPr>
          <w:p w14:paraId="4A40C55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w:t>
            </w:r>
          </w:p>
        </w:tc>
        <w:tc>
          <w:tcPr>
            <w:tcW w:w="2493" w:type="dxa"/>
          </w:tcPr>
          <w:p w14:paraId="31DF9DFE"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15000</w:t>
            </w:r>
          </w:p>
        </w:tc>
        <w:tc>
          <w:tcPr>
            <w:tcW w:w="3685" w:type="dxa"/>
          </w:tcPr>
          <w:p w14:paraId="6ABCF35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RRC re-establishment timer</w:t>
            </w:r>
          </w:p>
        </w:tc>
      </w:tr>
      <w:tr w:rsidR="00BF3393" w:rsidRPr="00B53A15" w14:paraId="791D968A" w14:textId="77777777" w:rsidTr="00B82FAB">
        <w:trPr>
          <w:cantSplit/>
          <w:jc w:val="center"/>
        </w:trPr>
        <w:tc>
          <w:tcPr>
            <w:tcW w:w="2802" w:type="dxa"/>
            <w:gridSpan w:val="2"/>
          </w:tcPr>
          <w:p w14:paraId="6222155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DRX</w:t>
            </w:r>
          </w:p>
        </w:tc>
        <w:tc>
          <w:tcPr>
            <w:tcW w:w="767" w:type="dxa"/>
          </w:tcPr>
          <w:p w14:paraId="509893C6"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0869FA7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OFF</w:t>
            </w:r>
          </w:p>
        </w:tc>
        <w:tc>
          <w:tcPr>
            <w:tcW w:w="3685" w:type="dxa"/>
          </w:tcPr>
          <w:p w14:paraId="64BB1B92" w14:textId="77777777" w:rsidR="00BF3393" w:rsidRPr="00B53A15" w:rsidRDefault="00BF3393" w:rsidP="00B82FAB">
            <w:pPr>
              <w:keepNext/>
              <w:keepLines/>
              <w:spacing w:after="0"/>
              <w:rPr>
                <w:rFonts w:ascii="Arial" w:hAnsi="Arial"/>
                <w:sz w:val="18"/>
                <w:lang w:eastAsia="ja-JP"/>
              </w:rPr>
            </w:pPr>
          </w:p>
        </w:tc>
      </w:tr>
      <w:tr w:rsidR="00BF3393" w:rsidRPr="00B53A15" w14:paraId="43F8BB96" w14:textId="77777777" w:rsidTr="00B82FAB">
        <w:trPr>
          <w:cantSplit/>
          <w:jc w:val="center"/>
        </w:trPr>
        <w:tc>
          <w:tcPr>
            <w:tcW w:w="2802" w:type="dxa"/>
            <w:gridSpan w:val="2"/>
          </w:tcPr>
          <w:p w14:paraId="7F25188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T1</w:t>
            </w:r>
          </w:p>
        </w:tc>
        <w:tc>
          <w:tcPr>
            <w:tcW w:w="767" w:type="dxa"/>
          </w:tcPr>
          <w:p w14:paraId="4D2BD32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3" w:type="dxa"/>
          </w:tcPr>
          <w:p w14:paraId="254F873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5</w:t>
            </w:r>
          </w:p>
        </w:tc>
        <w:tc>
          <w:tcPr>
            <w:tcW w:w="3685" w:type="dxa"/>
          </w:tcPr>
          <w:p w14:paraId="7702DD82" w14:textId="77777777" w:rsidR="00BF3393" w:rsidRPr="00B53A15" w:rsidRDefault="00BF3393" w:rsidP="00B82FAB">
            <w:pPr>
              <w:keepNext/>
              <w:keepLines/>
              <w:spacing w:after="0"/>
              <w:rPr>
                <w:rFonts w:ascii="Arial" w:hAnsi="Arial"/>
                <w:sz w:val="18"/>
                <w:lang w:eastAsia="ja-JP"/>
              </w:rPr>
            </w:pPr>
          </w:p>
        </w:tc>
      </w:tr>
      <w:tr w:rsidR="00BF3393" w:rsidRPr="00B53A15" w14:paraId="132C9767" w14:textId="77777777" w:rsidTr="00B82FAB">
        <w:trPr>
          <w:cantSplit/>
          <w:jc w:val="center"/>
        </w:trPr>
        <w:tc>
          <w:tcPr>
            <w:tcW w:w="2802" w:type="dxa"/>
            <w:gridSpan w:val="2"/>
          </w:tcPr>
          <w:p w14:paraId="384150F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T2</w:t>
            </w:r>
          </w:p>
        </w:tc>
        <w:tc>
          <w:tcPr>
            <w:tcW w:w="767" w:type="dxa"/>
          </w:tcPr>
          <w:p w14:paraId="3CCC0E0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w:t>
            </w:r>
          </w:p>
        </w:tc>
        <w:tc>
          <w:tcPr>
            <w:tcW w:w="2493" w:type="dxa"/>
          </w:tcPr>
          <w:p w14:paraId="7B4273B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400</w:t>
            </w:r>
          </w:p>
        </w:tc>
        <w:tc>
          <w:tcPr>
            <w:tcW w:w="3685" w:type="dxa"/>
          </w:tcPr>
          <w:p w14:paraId="3F5DF92A" w14:textId="77777777" w:rsidR="00BF3393" w:rsidRPr="00B53A15" w:rsidRDefault="00BF3393" w:rsidP="00B82FAB">
            <w:pPr>
              <w:keepNext/>
              <w:keepLines/>
              <w:spacing w:after="0"/>
              <w:rPr>
                <w:rFonts w:ascii="Arial" w:hAnsi="Arial"/>
                <w:sz w:val="18"/>
                <w:lang w:eastAsia="ja-JP"/>
              </w:rPr>
            </w:pPr>
          </w:p>
        </w:tc>
      </w:tr>
      <w:tr w:rsidR="00BF3393" w:rsidRPr="00B53A15" w14:paraId="466D9184" w14:textId="77777777" w:rsidTr="00B82FAB">
        <w:trPr>
          <w:cantSplit/>
          <w:jc w:val="center"/>
        </w:trPr>
        <w:tc>
          <w:tcPr>
            <w:tcW w:w="2802" w:type="dxa"/>
            <w:gridSpan w:val="2"/>
          </w:tcPr>
          <w:p w14:paraId="30B9076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w:t>
            </w:r>
          </w:p>
        </w:tc>
        <w:tc>
          <w:tcPr>
            <w:tcW w:w="767" w:type="dxa"/>
          </w:tcPr>
          <w:p w14:paraId="455E1B7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3" w:type="dxa"/>
          </w:tcPr>
          <w:p w14:paraId="464F7EC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rPr>
              <w:t>15</w:t>
            </w:r>
          </w:p>
        </w:tc>
        <w:tc>
          <w:tcPr>
            <w:tcW w:w="3685" w:type="dxa"/>
          </w:tcPr>
          <w:p w14:paraId="72BFE2D2" w14:textId="77777777" w:rsidR="00BF3393" w:rsidRPr="00B53A15" w:rsidRDefault="00BF3393" w:rsidP="00B82FAB">
            <w:pPr>
              <w:keepNext/>
              <w:keepLines/>
              <w:spacing w:after="0"/>
              <w:rPr>
                <w:rFonts w:ascii="Arial" w:hAnsi="Arial"/>
                <w:sz w:val="18"/>
                <w:lang w:eastAsia="ja-JP"/>
              </w:rPr>
            </w:pPr>
          </w:p>
        </w:tc>
      </w:tr>
    </w:tbl>
    <w:p w14:paraId="74745F46" w14:textId="77777777" w:rsidR="00BF3393" w:rsidRPr="00B53A15" w:rsidRDefault="00BF3393" w:rsidP="00BF3393">
      <w:pPr>
        <w:rPr>
          <w:lang w:eastAsia="zh-CN"/>
        </w:rPr>
      </w:pPr>
    </w:p>
    <w:p w14:paraId="2F77F6F8" w14:textId="77777777" w:rsidR="00BF3393" w:rsidRPr="00B53A15" w:rsidRDefault="00BF3393" w:rsidP="00BF3393">
      <w:pPr>
        <w:pStyle w:val="TH"/>
      </w:pPr>
      <w:r w:rsidRPr="00B53A15">
        <w:lastRenderedPageBreak/>
        <w:t xml:space="preserve">Table A.13.3.1.1.1-3: nCell 1, nCell 2 specific test parameters for </w:t>
      </w:r>
      <w:r w:rsidRPr="00B53A15">
        <w:rPr>
          <w:snapToGrid w:val="0"/>
        </w:rPr>
        <w:t>HD-FDD Intra-frequency RRC Re-establishment for UE</w:t>
      </w:r>
      <w:r w:rsidRPr="00B53A15">
        <w:rPr>
          <w:snapToGrid w:val="0"/>
          <w:lang w:eastAsia="zh-CN"/>
        </w:rPr>
        <w:t xml:space="preserve"> category NB1 in Standalone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51"/>
        <w:gridCol w:w="851"/>
        <w:gridCol w:w="851"/>
      </w:tblGrid>
      <w:tr w:rsidR="00BF3393" w:rsidRPr="00B53A15" w14:paraId="11C17ACB" w14:textId="77777777" w:rsidTr="00B82FAB">
        <w:trPr>
          <w:cantSplit/>
          <w:jc w:val="center"/>
        </w:trPr>
        <w:tc>
          <w:tcPr>
            <w:tcW w:w="2268" w:type="dxa"/>
            <w:vMerge w:val="restart"/>
            <w:tcBorders>
              <w:left w:val="single" w:sz="4" w:space="0" w:color="auto"/>
            </w:tcBorders>
          </w:tcPr>
          <w:p w14:paraId="284A495C"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1418" w:type="dxa"/>
            <w:vMerge w:val="restart"/>
          </w:tcPr>
          <w:p w14:paraId="44ED09EA"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Unit</w:t>
            </w:r>
          </w:p>
        </w:tc>
        <w:tc>
          <w:tcPr>
            <w:tcW w:w="2553" w:type="dxa"/>
            <w:gridSpan w:val="3"/>
            <w:tcBorders>
              <w:bottom w:val="single" w:sz="4" w:space="0" w:color="auto"/>
            </w:tcBorders>
          </w:tcPr>
          <w:p w14:paraId="54A23863" w14:textId="77777777" w:rsidR="00BF3393" w:rsidRPr="00B53A15" w:rsidRDefault="00BF3393" w:rsidP="00B82FAB">
            <w:pPr>
              <w:keepNext/>
              <w:keepLines/>
              <w:spacing w:after="0"/>
              <w:jc w:val="center"/>
              <w:rPr>
                <w:rFonts w:ascii="Arial" w:hAnsi="Arial" w:cs="v4.2.0"/>
                <w:b/>
                <w:sz w:val="18"/>
                <w:lang w:eastAsia="ja-JP"/>
              </w:rPr>
            </w:pPr>
            <w:r w:rsidRPr="00B53A15">
              <w:rPr>
                <w:rFonts w:ascii="Arial" w:hAnsi="Arial" w:cs="v4.2.0"/>
                <w:b/>
                <w:sz w:val="18"/>
                <w:lang w:eastAsia="ja-JP"/>
              </w:rPr>
              <w:t>nCell 1</w:t>
            </w:r>
          </w:p>
        </w:tc>
        <w:tc>
          <w:tcPr>
            <w:tcW w:w="2553" w:type="dxa"/>
            <w:gridSpan w:val="3"/>
            <w:tcBorders>
              <w:bottom w:val="single" w:sz="4" w:space="0" w:color="auto"/>
            </w:tcBorders>
          </w:tcPr>
          <w:p w14:paraId="6E5A1AC2" w14:textId="77777777" w:rsidR="00BF3393" w:rsidRPr="00B53A15" w:rsidRDefault="00BF3393" w:rsidP="00B82FAB">
            <w:pPr>
              <w:keepNext/>
              <w:keepLines/>
              <w:spacing w:after="0"/>
              <w:jc w:val="center"/>
              <w:rPr>
                <w:rFonts w:ascii="Arial" w:hAnsi="Arial" w:cs="v4.2.0"/>
                <w:b/>
                <w:sz w:val="18"/>
                <w:lang w:eastAsia="ja-JP"/>
              </w:rPr>
            </w:pPr>
            <w:r w:rsidRPr="00B53A15">
              <w:rPr>
                <w:rFonts w:ascii="Arial" w:hAnsi="Arial" w:cs="v4.2.0"/>
                <w:b/>
                <w:sz w:val="18"/>
                <w:lang w:eastAsia="ja-JP"/>
              </w:rPr>
              <w:t>nCell 2</w:t>
            </w:r>
          </w:p>
        </w:tc>
      </w:tr>
      <w:tr w:rsidR="00BF3393" w:rsidRPr="00B53A15" w14:paraId="2BF1B877" w14:textId="77777777" w:rsidTr="00B82FAB">
        <w:trPr>
          <w:cantSplit/>
          <w:jc w:val="center"/>
        </w:trPr>
        <w:tc>
          <w:tcPr>
            <w:tcW w:w="2268" w:type="dxa"/>
            <w:vMerge/>
            <w:tcBorders>
              <w:left w:val="single" w:sz="4" w:space="0" w:color="auto"/>
              <w:bottom w:val="single" w:sz="4" w:space="0" w:color="auto"/>
            </w:tcBorders>
          </w:tcPr>
          <w:p w14:paraId="46906A07" w14:textId="77777777" w:rsidR="00BF3393" w:rsidRPr="00B53A15" w:rsidRDefault="00BF3393" w:rsidP="00B82FAB">
            <w:pPr>
              <w:keepNext/>
              <w:keepLines/>
              <w:spacing w:after="0"/>
              <w:jc w:val="center"/>
              <w:rPr>
                <w:rFonts w:ascii="Arial" w:hAnsi="Arial"/>
                <w:b/>
                <w:sz w:val="18"/>
                <w:lang w:eastAsia="ja-JP"/>
              </w:rPr>
            </w:pPr>
          </w:p>
        </w:tc>
        <w:tc>
          <w:tcPr>
            <w:tcW w:w="1418" w:type="dxa"/>
            <w:vMerge/>
            <w:tcBorders>
              <w:bottom w:val="single" w:sz="4" w:space="0" w:color="auto"/>
            </w:tcBorders>
          </w:tcPr>
          <w:p w14:paraId="2D4075CC" w14:textId="77777777" w:rsidR="00BF3393" w:rsidRPr="00B53A15" w:rsidRDefault="00BF3393" w:rsidP="00B82FAB">
            <w:pPr>
              <w:keepNext/>
              <w:keepLines/>
              <w:spacing w:after="0"/>
              <w:jc w:val="center"/>
              <w:rPr>
                <w:rFonts w:ascii="Arial" w:hAnsi="Arial"/>
                <w:b/>
                <w:sz w:val="18"/>
                <w:lang w:eastAsia="ja-JP"/>
              </w:rPr>
            </w:pPr>
          </w:p>
        </w:tc>
        <w:tc>
          <w:tcPr>
            <w:tcW w:w="851" w:type="dxa"/>
            <w:tcBorders>
              <w:bottom w:val="single" w:sz="4" w:space="0" w:color="auto"/>
            </w:tcBorders>
          </w:tcPr>
          <w:p w14:paraId="1CF3D220"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T1</w:t>
            </w:r>
          </w:p>
        </w:tc>
        <w:tc>
          <w:tcPr>
            <w:tcW w:w="851" w:type="dxa"/>
            <w:tcBorders>
              <w:bottom w:val="single" w:sz="4" w:space="0" w:color="auto"/>
            </w:tcBorders>
          </w:tcPr>
          <w:p w14:paraId="50D0E63F"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T2</w:t>
            </w:r>
          </w:p>
        </w:tc>
        <w:tc>
          <w:tcPr>
            <w:tcW w:w="851" w:type="dxa"/>
            <w:tcBorders>
              <w:bottom w:val="single" w:sz="4" w:space="0" w:color="auto"/>
            </w:tcBorders>
          </w:tcPr>
          <w:p w14:paraId="791DE9CE"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T3</w:t>
            </w:r>
          </w:p>
        </w:tc>
        <w:tc>
          <w:tcPr>
            <w:tcW w:w="851" w:type="dxa"/>
            <w:tcBorders>
              <w:bottom w:val="single" w:sz="4" w:space="0" w:color="auto"/>
            </w:tcBorders>
          </w:tcPr>
          <w:p w14:paraId="0B9F8BC2"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T1</w:t>
            </w:r>
          </w:p>
        </w:tc>
        <w:tc>
          <w:tcPr>
            <w:tcW w:w="851" w:type="dxa"/>
            <w:tcBorders>
              <w:bottom w:val="single" w:sz="4" w:space="0" w:color="auto"/>
            </w:tcBorders>
          </w:tcPr>
          <w:p w14:paraId="02C15823"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T2</w:t>
            </w:r>
          </w:p>
        </w:tc>
        <w:tc>
          <w:tcPr>
            <w:tcW w:w="851" w:type="dxa"/>
            <w:tcBorders>
              <w:bottom w:val="single" w:sz="4" w:space="0" w:color="auto"/>
            </w:tcBorders>
          </w:tcPr>
          <w:p w14:paraId="4E5EF534"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T3</w:t>
            </w:r>
          </w:p>
        </w:tc>
      </w:tr>
      <w:tr w:rsidR="00BF3393" w:rsidRPr="00B53A15" w14:paraId="252E27CD" w14:textId="77777777" w:rsidTr="00B82FAB">
        <w:trPr>
          <w:cantSplit/>
          <w:jc w:val="center"/>
        </w:trPr>
        <w:tc>
          <w:tcPr>
            <w:tcW w:w="2268" w:type="dxa"/>
            <w:tcBorders>
              <w:left w:val="single" w:sz="4" w:space="0" w:color="auto"/>
              <w:bottom w:val="single" w:sz="4" w:space="0" w:color="auto"/>
            </w:tcBorders>
          </w:tcPr>
          <w:p w14:paraId="733E7F46" w14:textId="77777777" w:rsidR="00BF3393" w:rsidRPr="00B53A15" w:rsidRDefault="00BF3393" w:rsidP="00B82FAB">
            <w:pPr>
              <w:keepNext/>
              <w:keepLines/>
              <w:spacing w:after="0"/>
              <w:rPr>
                <w:rFonts w:ascii="Arial" w:hAnsi="Arial"/>
                <w:b/>
                <w:sz w:val="18"/>
                <w:lang w:eastAsia="ja-JP"/>
              </w:rPr>
            </w:pPr>
            <w:r w:rsidRPr="00B53A15">
              <w:rPr>
                <w:rFonts w:ascii="Arial" w:hAnsi="Arial"/>
                <w:sz w:val="18"/>
                <w:lang w:eastAsia="ja-JP"/>
              </w:rPr>
              <w:t>BW</w:t>
            </w:r>
            <w:r w:rsidRPr="00B53A15">
              <w:rPr>
                <w:rFonts w:ascii="Arial" w:hAnsi="Arial"/>
                <w:sz w:val="18"/>
                <w:vertAlign w:val="subscript"/>
                <w:lang w:eastAsia="ja-JP"/>
              </w:rPr>
              <w:t>channel</w:t>
            </w:r>
          </w:p>
        </w:tc>
        <w:tc>
          <w:tcPr>
            <w:tcW w:w="1418" w:type="dxa"/>
            <w:tcBorders>
              <w:bottom w:val="single" w:sz="4" w:space="0" w:color="auto"/>
            </w:tcBorders>
          </w:tcPr>
          <w:p w14:paraId="3FA59CA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2553" w:type="dxa"/>
            <w:gridSpan w:val="3"/>
            <w:tcBorders>
              <w:bottom w:val="single" w:sz="4" w:space="0" w:color="auto"/>
            </w:tcBorders>
          </w:tcPr>
          <w:p w14:paraId="4F77DF87"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200</w:t>
            </w:r>
          </w:p>
        </w:tc>
        <w:tc>
          <w:tcPr>
            <w:tcW w:w="2553" w:type="dxa"/>
            <w:gridSpan w:val="3"/>
            <w:tcBorders>
              <w:bottom w:val="single" w:sz="4" w:space="0" w:color="auto"/>
            </w:tcBorders>
          </w:tcPr>
          <w:p w14:paraId="44C7199B"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200</w:t>
            </w:r>
          </w:p>
        </w:tc>
      </w:tr>
      <w:tr w:rsidR="00BF3393" w:rsidRPr="00B53A15" w14:paraId="2439AAC3" w14:textId="77777777" w:rsidTr="00B82FAB">
        <w:trPr>
          <w:cantSplit/>
          <w:jc w:val="center"/>
        </w:trPr>
        <w:tc>
          <w:tcPr>
            <w:tcW w:w="2268" w:type="dxa"/>
            <w:tcBorders>
              <w:left w:val="single" w:sz="4" w:space="0" w:color="auto"/>
              <w:bottom w:val="single" w:sz="4" w:space="0" w:color="auto"/>
            </w:tcBorders>
          </w:tcPr>
          <w:p w14:paraId="76B9AAC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 parameters</w:t>
            </w:r>
          </w:p>
        </w:tc>
        <w:tc>
          <w:tcPr>
            <w:tcW w:w="1418" w:type="dxa"/>
            <w:tcBorders>
              <w:bottom w:val="single" w:sz="4" w:space="0" w:color="auto"/>
            </w:tcBorders>
          </w:tcPr>
          <w:p w14:paraId="4BDA77AD"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172E15C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R.18 HD-FDD</w:t>
            </w:r>
          </w:p>
        </w:tc>
        <w:tc>
          <w:tcPr>
            <w:tcW w:w="2553" w:type="dxa"/>
            <w:gridSpan w:val="3"/>
            <w:tcBorders>
              <w:bottom w:val="single" w:sz="4" w:space="0" w:color="auto"/>
            </w:tcBorders>
          </w:tcPr>
          <w:p w14:paraId="5E05EBF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R.18 HD-FDD</w:t>
            </w:r>
          </w:p>
        </w:tc>
      </w:tr>
      <w:tr w:rsidR="00BF3393" w:rsidRPr="00B53A15" w14:paraId="0FA4A83D" w14:textId="77777777" w:rsidTr="00B82FAB">
        <w:trPr>
          <w:cantSplit/>
          <w:jc w:val="center"/>
        </w:trPr>
        <w:tc>
          <w:tcPr>
            <w:tcW w:w="2268" w:type="dxa"/>
            <w:tcBorders>
              <w:left w:val="single" w:sz="4" w:space="0" w:color="auto"/>
              <w:bottom w:val="single" w:sz="4" w:space="0" w:color="auto"/>
            </w:tcBorders>
          </w:tcPr>
          <w:p w14:paraId="5358BA6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NPDCCH parameters</w:t>
            </w:r>
          </w:p>
        </w:tc>
        <w:tc>
          <w:tcPr>
            <w:tcW w:w="1418" w:type="dxa"/>
            <w:tcBorders>
              <w:bottom w:val="single" w:sz="4" w:space="0" w:color="auto"/>
            </w:tcBorders>
          </w:tcPr>
          <w:p w14:paraId="0DF2F648"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3CDECFD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R.30 HD-FDD</w:t>
            </w:r>
          </w:p>
        </w:tc>
        <w:tc>
          <w:tcPr>
            <w:tcW w:w="2553" w:type="dxa"/>
            <w:gridSpan w:val="3"/>
            <w:tcBorders>
              <w:bottom w:val="single" w:sz="4" w:space="0" w:color="auto"/>
            </w:tcBorders>
          </w:tcPr>
          <w:p w14:paraId="4AD95BD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R.30 HD-FDD</w:t>
            </w:r>
          </w:p>
        </w:tc>
      </w:tr>
      <w:tr w:rsidR="00BF3393" w:rsidRPr="00B53A15" w14:paraId="586222C4" w14:textId="77777777" w:rsidTr="00B82FAB">
        <w:trPr>
          <w:cantSplit/>
          <w:jc w:val="center"/>
        </w:trPr>
        <w:tc>
          <w:tcPr>
            <w:tcW w:w="2268" w:type="dxa"/>
            <w:tcBorders>
              <w:left w:val="single" w:sz="4" w:space="0" w:color="auto"/>
              <w:bottom w:val="single" w:sz="4" w:space="0" w:color="auto"/>
            </w:tcBorders>
            <w:vAlign w:val="center"/>
          </w:tcPr>
          <w:p w14:paraId="3AD6E5EE" w14:textId="77777777" w:rsidR="00BF3393" w:rsidRPr="00B53A15" w:rsidRDefault="00BF3393" w:rsidP="00B82FAB">
            <w:pPr>
              <w:keepNext/>
              <w:keepLines/>
              <w:spacing w:after="0"/>
              <w:rPr>
                <w:rFonts w:ascii="Arial" w:hAnsi="Arial"/>
                <w:sz w:val="18"/>
                <w:lang w:eastAsia="ja-JP"/>
              </w:rPr>
            </w:pPr>
            <w:r w:rsidRPr="00B53A15">
              <w:rPr>
                <w:rFonts w:ascii="Arial" w:hAnsi="Arial" w:cs="Arial"/>
                <w:sz w:val="18"/>
                <w:lang w:eastAsia="ja-JP"/>
              </w:rPr>
              <w:t xml:space="preserve">NOCNG Patterns </w:t>
            </w:r>
          </w:p>
        </w:tc>
        <w:tc>
          <w:tcPr>
            <w:tcW w:w="1418" w:type="dxa"/>
            <w:tcBorders>
              <w:bottom w:val="single" w:sz="4" w:space="0" w:color="auto"/>
            </w:tcBorders>
            <w:vAlign w:val="center"/>
          </w:tcPr>
          <w:p w14:paraId="613FB706"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645D39AB"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c>
          <w:tcPr>
            <w:tcW w:w="2553" w:type="dxa"/>
            <w:gridSpan w:val="3"/>
            <w:tcBorders>
              <w:bottom w:val="single" w:sz="4" w:space="0" w:color="auto"/>
            </w:tcBorders>
          </w:tcPr>
          <w:p w14:paraId="677A42D0"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BF3393" w:rsidRPr="00B53A15" w14:paraId="63326733" w14:textId="77777777" w:rsidTr="00B82FAB">
        <w:trPr>
          <w:cantSplit/>
          <w:jc w:val="center"/>
        </w:trPr>
        <w:tc>
          <w:tcPr>
            <w:tcW w:w="2268" w:type="dxa"/>
            <w:tcBorders>
              <w:left w:val="single" w:sz="4" w:space="0" w:color="auto"/>
              <w:bottom w:val="single" w:sz="4" w:space="0" w:color="auto"/>
            </w:tcBorders>
          </w:tcPr>
          <w:p w14:paraId="47DCA70C"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NPBCH_RA</w:t>
            </w:r>
          </w:p>
        </w:tc>
        <w:tc>
          <w:tcPr>
            <w:tcW w:w="1418" w:type="dxa"/>
            <w:tcBorders>
              <w:bottom w:val="single" w:sz="4" w:space="0" w:color="auto"/>
            </w:tcBorders>
          </w:tcPr>
          <w:p w14:paraId="77015C2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553" w:type="dxa"/>
            <w:gridSpan w:val="3"/>
            <w:vMerge w:val="restart"/>
            <w:vAlign w:val="center"/>
          </w:tcPr>
          <w:p w14:paraId="0A389052"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c>
          <w:tcPr>
            <w:tcW w:w="2553" w:type="dxa"/>
            <w:gridSpan w:val="3"/>
            <w:vMerge w:val="restart"/>
            <w:vAlign w:val="center"/>
          </w:tcPr>
          <w:p w14:paraId="370558F4"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r>
      <w:tr w:rsidR="00BF3393" w:rsidRPr="00B53A15" w14:paraId="2F1ACBDB" w14:textId="77777777" w:rsidTr="00B82FAB">
        <w:trPr>
          <w:cantSplit/>
          <w:jc w:val="center"/>
        </w:trPr>
        <w:tc>
          <w:tcPr>
            <w:tcW w:w="2268" w:type="dxa"/>
            <w:tcBorders>
              <w:left w:val="single" w:sz="4" w:space="0" w:color="auto"/>
              <w:bottom w:val="single" w:sz="4" w:space="0" w:color="auto"/>
            </w:tcBorders>
          </w:tcPr>
          <w:p w14:paraId="1FADF236"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NPBCH_RB</w:t>
            </w:r>
          </w:p>
        </w:tc>
        <w:tc>
          <w:tcPr>
            <w:tcW w:w="1418" w:type="dxa"/>
            <w:tcBorders>
              <w:bottom w:val="single" w:sz="4" w:space="0" w:color="auto"/>
            </w:tcBorders>
          </w:tcPr>
          <w:p w14:paraId="6F31BD8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553" w:type="dxa"/>
            <w:gridSpan w:val="3"/>
            <w:vMerge/>
          </w:tcPr>
          <w:p w14:paraId="6241FCC6"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188B3271"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668AF7C5" w14:textId="77777777" w:rsidTr="00B82FAB">
        <w:trPr>
          <w:cantSplit/>
          <w:jc w:val="center"/>
        </w:trPr>
        <w:tc>
          <w:tcPr>
            <w:tcW w:w="2268" w:type="dxa"/>
            <w:tcBorders>
              <w:left w:val="single" w:sz="4" w:space="0" w:color="auto"/>
              <w:bottom w:val="single" w:sz="4" w:space="0" w:color="auto"/>
            </w:tcBorders>
          </w:tcPr>
          <w:p w14:paraId="320B49E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NPSS_RA</w:t>
            </w:r>
          </w:p>
        </w:tc>
        <w:tc>
          <w:tcPr>
            <w:tcW w:w="1418" w:type="dxa"/>
            <w:tcBorders>
              <w:bottom w:val="single" w:sz="4" w:space="0" w:color="auto"/>
            </w:tcBorders>
          </w:tcPr>
          <w:p w14:paraId="761E14D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553" w:type="dxa"/>
            <w:gridSpan w:val="3"/>
            <w:vMerge/>
          </w:tcPr>
          <w:p w14:paraId="7B12E069"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1E3807AB"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60E09F1A" w14:textId="77777777" w:rsidTr="00B82FAB">
        <w:trPr>
          <w:cantSplit/>
          <w:jc w:val="center"/>
        </w:trPr>
        <w:tc>
          <w:tcPr>
            <w:tcW w:w="2268" w:type="dxa"/>
            <w:tcBorders>
              <w:left w:val="single" w:sz="4" w:space="0" w:color="auto"/>
              <w:bottom w:val="single" w:sz="4" w:space="0" w:color="auto"/>
            </w:tcBorders>
          </w:tcPr>
          <w:p w14:paraId="7C5039CC" w14:textId="77777777" w:rsidR="00BF3393" w:rsidRPr="00B53A15" w:rsidRDefault="00BF3393" w:rsidP="00B82FAB">
            <w:pPr>
              <w:keepNext/>
              <w:keepLines/>
              <w:spacing w:after="0"/>
              <w:rPr>
                <w:rFonts w:ascii="Arial" w:hAnsi="Arial"/>
                <w:sz w:val="18"/>
                <w:lang w:eastAsia="zh-CN"/>
              </w:rPr>
            </w:pPr>
            <w:r w:rsidRPr="00B53A15">
              <w:rPr>
                <w:rFonts w:ascii="Arial" w:hAnsi="Arial"/>
                <w:sz w:val="18"/>
                <w:lang w:eastAsia="ja-JP"/>
              </w:rPr>
              <w:t>NSSS_RA</w:t>
            </w:r>
          </w:p>
        </w:tc>
        <w:tc>
          <w:tcPr>
            <w:tcW w:w="1418" w:type="dxa"/>
            <w:tcBorders>
              <w:bottom w:val="single" w:sz="4" w:space="0" w:color="auto"/>
            </w:tcBorders>
          </w:tcPr>
          <w:p w14:paraId="2CC64344"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dB</w:t>
            </w:r>
          </w:p>
        </w:tc>
        <w:tc>
          <w:tcPr>
            <w:tcW w:w="2553" w:type="dxa"/>
            <w:gridSpan w:val="3"/>
            <w:vMerge/>
          </w:tcPr>
          <w:p w14:paraId="4D0F60CB"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62012476"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05305195" w14:textId="77777777" w:rsidTr="00B82FAB">
        <w:trPr>
          <w:cantSplit/>
          <w:jc w:val="center"/>
        </w:trPr>
        <w:tc>
          <w:tcPr>
            <w:tcW w:w="2268" w:type="dxa"/>
            <w:tcBorders>
              <w:left w:val="single" w:sz="4" w:space="0" w:color="auto"/>
              <w:bottom w:val="single" w:sz="4" w:space="0" w:color="auto"/>
            </w:tcBorders>
          </w:tcPr>
          <w:p w14:paraId="2444994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PDCCH_RA</w:t>
            </w:r>
          </w:p>
        </w:tc>
        <w:tc>
          <w:tcPr>
            <w:tcW w:w="1418" w:type="dxa"/>
            <w:tcBorders>
              <w:bottom w:val="single" w:sz="4" w:space="0" w:color="auto"/>
            </w:tcBorders>
          </w:tcPr>
          <w:p w14:paraId="76B9747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43B6B9A0"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53FBFD46"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22668046" w14:textId="77777777" w:rsidTr="00B82FAB">
        <w:trPr>
          <w:cantSplit/>
          <w:jc w:val="center"/>
        </w:trPr>
        <w:tc>
          <w:tcPr>
            <w:tcW w:w="2268" w:type="dxa"/>
            <w:tcBorders>
              <w:left w:val="single" w:sz="4" w:space="0" w:color="auto"/>
              <w:bottom w:val="single" w:sz="4" w:space="0" w:color="auto"/>
            </w:tcBorders>
          </w:tcPr>
          <w:p w14:paraId="29B66ADE"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PDCCH_</w:t>
            </w:r>
            <w:r w:rsidRPr="00B53A15">
              <w:rPr>
                <w:rFonts w:ascii="Arial" w:hAnsi="Arial"/>
                <w:sz w:val="18"/>
                <w:lang w:eastAsia="zh-CN"/>
              </w:rPr>
              <w:t>R</w:t>
            </w:r>
            <w:r w:rsidRPr="00B53A15">
              <w:rPr>
                <w:rFonts w:ascii="Arial" w:hAnsi="Arial"/>
                <w:sz w:val="18"/>
                <w:lang w:eastAsia="ja-JP"/>
              </w:rPr>
              <w:t>B</w:t>
            </w:r>
          </w:p>
        </w:tc>
        <w:tc>
          <w:tcPr>
            <w:tcW w:w="1418" w:type="dxa"/>
            <w:tcBorders>
              <w:bottom w:val="single" w:sz="4" w:space="0" w:color="auto"/>
            </w:tcBorders>
          </w:tcPr>
          <w:p w14:paraId="562E80C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510FC3C9"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64D6E044"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25BC768F" w14:textId="77777777" w:rsidTr="00B82FAB">
        <w:trPr>
          <w:cantSplit/>
          <w:jc w:val="center"/>
        </w:trPr>
        <w:tc>
          <w:tcPr>
            <w:tcW w:w="2268" w:type="dxa"/>
            <w:tcBorders>
              <w:left w:val="single" w:sz="4" w:space="0" w:color="auto"/>
              <w:bottom w:val="single" w:sz="4" w:space="0" w:color="auto"/>
            </w:tcBorders>
          </w:tcPr>
          <w:p w14:paraId="5153C2A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NPDSCH_RA</w:t>
            </w:r>
          </w:p>
        </w:tc>
        <w:tc>
          <w:tcPr>
            <w:tcW w:w="1418" w:type="dxa"/>
            <w:tcBorders>
              <w:bottom w:val="single" w:sz="4" w:space="0" w:color="auto"/>
            </w:tcBorders>
          </w:tcPr>
          <w:p w14:paraId="155FC74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166DC31F"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0BE33031"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3779C2A1" w14:textId="77777777" w:rsidTr="00B82FAB">
        <w:trPr>
          <w:cantSplit/>
          <w:jc w:val="center"/>
        </w:trPr>
        <w:tc>
          <w:tcPr>
            <w:tcW w:w="2268" w:type="dxa"/>
            <w:tcBorders>
              <w:left w:val="single" w:sz="4" w:space="0" w:color="auto"/>
              <w:bottom w:val="single" w:sz="4" w:space="0" w:color="auto"/>
            </w:tcBorders>
          </w:tcPr>
          <w:p w14:paraId="4A1D0C9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NPDSCH_RB</w:t>
            </w:r>
          </w:p>
        </w:tc>
        <w:tc>
          <w:tcPr>
            <w:tcW w:w="1418" w:type="dxa"/>
            <w:tcBorders>
              <w:bottom w:val="single" w:sz="4" w:space="0" w:color="auto"/>
            </w:tcBorders>
          </w:tcPr>
          <w:p w14:paraId="5779B38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72E85F36"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5799846A"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0D7B5893" w14:textId="77777777" w:rsidTr="00B82FAB">
        <w:trPr>
          <w:cantSplit/>
          <w:jc w:val="center"/>
        </w:trPr>
        <w:tc>
          <w:tcPr>
            <w:tcW w:w="2268" w:type="dxa"/>
            <w:tcBorders>
              <w:left w:val="single" w:sz="4" w:space="0" w:color="auto"/>
              <w:bottom w:val="single" w:sz="4" w:space="0" w:color="auto"/>
            </w:tcBorders>
            <w:vAlign w:val="center"/>
          </w:tcPr>
          <w:p w14:paraId="552C7873"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NOCNG_RA</w:t>
            </w:r>
            <w:r w:rsidRPr="00B53A15">
              <w:rPr>
                <w:rFonts w:ascii="Arial" w:hAnsi="Arial"/>
                <w:sz w:val="18"/>
                <w:vertAlign w:val="superscript"/>
                <w:lang w:eastAsia="ja-JP"/>
              </w:rPr>
              <w:t>Note 1</w:t>
            </w:r>
          </w:p>
        </w:tc>
        <w:tc>
          <w:tcPr>
            <w:tcW w:w="1418" w:type="dxa"/>
            <w:tcBorders>
              <w:bottom w:val="single" w:sz="4" w:space="0" w:color="auto"/>
            </w:tcBorders>
          </w:tcPr>
          <w:p w14:paraId="2615A51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276AA6D1"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418E5C65"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50BCCFB6" w14:textId="77777777" w:rsidTr="00B82FAB">
        <w:trPr>
          <w:cantSplit/>
          <w:jc w:val="center"/>
        </w:trPr>
        <w:tc>
          <w:tcPr>
            <w:tcW w:w="2268" w:type="dxa"/>
            <w:tcBorders>
              <w:left w:val="single" w:sz="4" w:space="0" w:color="auto"/>
              <w:bottom w:val="single" w:sz="4" w:space="0" w:color="auto"/>
            </w:tcBorders>
            <w:vAlign w:val="center"/>
          </w:tcPr>
          <w:p w14:paraId="5001B6A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NOCNG_RB</w:t>
            </w:r>
            <w:r w:rsidRPr="00B53A15">
              <w:rPr>
                <w:rFonts w:ascii="Arial" w:hAnsi="Arial"/>
                <w:sz w:val="18"/>
                <w:vertAlign w:val="superscript"/>
                <w:lang w:eastAsia="ja-JP"/>
              </w:rPr>
              <w:t xml:space="preserve">Note 1 </w:t>
            </w:r>
          </w:p>
        </w:tc>
        <w:tc>
          <w:tcPr>
            <w:tcW w:w="1418" w:type="dxa"/>
            <w:tcBorders>
              <w:bottom w:val="single" w:sz="4" w:space="0" w:color="auto"/>
            </w:tcBorders>
          </w:tcPr>
          <w:p w14:paraId="6CC7ECF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Borders>
              <w:bottom w:val="single" w:sz="4" w:space="0" w:color="auto"/>
            </w:tcBorders>
          </w:tcPr>
          <w:p w14:paraId="4CD9CB11"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Borders>
              <w:bottom w:val="single" w:sz="4" w:space="0" w:color="auto"/>
            </w:tcBorders>
          </w:tcPr>
          <w:p w14:paraId="5A502C35"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27CE40BA" w14:textId="77777777" w:rsidTr="00B82FAB">
        <w:trPr>
          <w:cantSplit/>
          <w:jc w:val="center"/>
        </w:trPr>
        <w:tc>
          <w:tcPr>
            <w:tcW w:w="2268" w:type="dxa"/>
          </w:tcPr>
          <w:p w14:paraId="76794684" w14:textId="77777777" w:rsidR="00BF3393" w:rsidRPr="00B53A15" w:rsidRDefault="00BF3393" w:rsidP="00B82FAB">
            <w:pPr>
              <w:keepNext/>
              <w:keepLines/>
              <w:spacing w:after="0"/>
              <w:rPr>
                <w:rFonts w:ascii="Arial" w:hAnsi="Arial"/>
                <w:sz w:val="18"/>
                <w:lang w:eastAsia="ja-JP"/>
              </w:rPr>
            </w:pPr>
            <w:r w:rsidRPr="00523D7D">
              <w:rPr>
                <w:rFonts w:ascii="Arial" w:hAnsi="Arial"/>
                <w:position w:val="-12"/>
                <w:sz w:val="18"/>
                <w:lang w:eastAsia="ja-JP"/>
              </w:rPr>
              <w:object w:dxaOrig="400" w:dyaOrig="360" w14:anchorId="5C4C52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21pt" o:ole="" fillcolor="window">
                  <v:imagedata r:id="rId21" o:title=""/>
                </v:shape>
                <o:OLEObject Type="Embed" ProgID="Equation.3" ShapeID="_x0000_i1025" DrawAspect="Content" ObjectID="_1760552529" r:id="rId22"/>
              </w:object>
            </w:r>
          </w:p>
        </w:tc>
        <w:tc>
          <w:tcPr>
            <w:tcW w:w="1418" w:type="dxa"/>
          </w:tcPr>
          <w:p w14:paraId="25932825"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dBm/15 kHz</w:t>
            </w:r>
          </w:p>
        </w:tc>
        <w:tc>
          <w:tcPr>
            <w:tcW w:w="5106" w:type="dxa"/>
            <w:gridSpan w:val="6"/>
          </w:tcPr>
          <w:p w14:paraId="1977E664" w14:textId="77777777" w:rsidR="00BF3393" w:rsidRPr="00B53A15" w:rsidRDefault="00BF3393" w:rsidP="00B82FAB">
            <w:pPr>
              <w:keepNext/>
              <w:keepLines/>
              <w:spacing w:after="0"/>
              <w:jc w:val="center"/>
              <w:rPr>
                <w:rFonts w:ascii="Arial" w:hAnsi="Arial" w:cs="v4.2.0"/>
                <w:sz w:val="18"/>
                <w:lang w:eastAsia="ja-JP"/>
              </w:rPr>
            </w:pPr>
            <w:r>
              <w:rPr>
                <w:rFonts w:ascii="Arial" w:hAnsi="Arial" w:cs="v4.2.0"/>
                <w:sz w:val="18"/>
                <w:lang w:eastAsia="ja-JP"/>
              </w:rPr>
              <w:t>98</w:t>
            </w:r>
          </w:p>
        </w:tc>
      </w:tr>
      <w:tr w:rsidR="00BF3393" w:rsidRPr="00B53A15" w14:paraId="695AF8CD" w14:textId="77777777" w:rsidTr="00B82FAB">
        <w:trPr>
          <w:cantSplit/>
          <w:jc w:val="center"/>
        </w:trPr>
        <w:tc>
          <w:tcPr>
            <w:tcW w:w="2268" w:type="dxa"/>
          </w:tcPr>
          <w:p w14:paraId="2E95F477" w14:textId="77777777" w:rsidR="00BF3393" w:rsidRPr="00B53A15" w:rsidRDefault="00BF3393" w:rsidP="00B82FAB">
            <w:pPr>
              <w:keepNext/>
              <w:keepLines/>
              <w:spacing w:after="0"/>
              <w:rPr>
                <w:rFonts w:ascii="Arial" w:hAnsi="Arial"/>
                <w:sz w:val="18"/>
                <w:lang w:eastAsia="ja-JP"/>
              </w:rPr>
            </w:pPr>
            <w:r w:rsidRPr="00523D7D">
              <w:rPr>
                <w:rFonts w:ascii="Arial" w:hAnsi="Arial"/>
                <w:position w:val="-12"/>
                <w:sz w:val="18"/>
                <w:lang w:eastAsia="ja-JP"/>
              </w:rPr>
              <w:object w:dxaOrig="800" w:dyaOrig="380" w14:anchorId="7715E9BE">
                <v:shape id="_x0000_i1026" type="#_x0000_t75" style="width:39.75pt;height:21pt" o:ole="" fillcolor="window">
                  <v:imagedata r:id="rId23" o:title=""/>
                </v:shape>
                <o:OLEObject Type="Embed" ProgID="Equation.3" ShapeID="_x0000_i1026" DrawAspect="Content" ObjectID="_1760552530" r:id="rId24"/>
              </w:object>
            </w:r>
          </w:p>
        </w:tc>
        <w:tc>
          <w:tcPr>
            <w:tcW w:w="1418" w:type="dxa"/>
          </w:tcPr>
          <w:p w14:paraId="49D04B5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851" w:type="dxa"/>
          </w:tcPr>
          <w:p w14:paraId="56E79888"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7</w:t>
            </w:r>
          </w:p>
        </w:tc>
        <w:tc>
          <w:tcPr>
            <w:tcW w:w="851" w:type="dxa"/>
          </w:tcPr>
          <w:p w14:paraId="0DD37546"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0446A612"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255DB763"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-Infinity</w:t>
            </w:r>
          </w:p>
        </w:tc>
        <w:tc>
          <w:tcPr>
            <w:tcW w:w="851" w:type="dxa"/>
          </w:tcPr>
          <w:p w14:paraId="1751294F"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4</w:t>
            </w:r>
          </w:p>
        </w:tc>
        <w:tc>
          <w:tcPr>
            <w:tcW w:w="851" w:type="dxa"/>
          </w:tcPr>
          <w:p w14:paraId="1FAA7519"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4</w:t>
            </w:r>
          </w:p>
        </w:tc>
      </w:tr>
      <w:tr w:rsidR="00BF3393" w:rsidRPr="00B53A15" w14:paraId="67A31E3E" w14:textId="77777777" w:rsidTr="00B82FAB">
        <w:trPr>
          <w:cantSplit/>
          <w:trHeight w:val="147"/>
          <w:jc w:val="center"/>
        </w:trPr>
        <w:tc>
          <w:tcPr>
            <w:tcW w:w="2268" w:type="dxa"/>
          </w:tcPr>
          <w:p w14:paraId="6207BD91" w14:textId="77777777" w:rsidR="00BF3393" w:rsidRPr="00B53A15" w:rsidRDefault="00BF3393" w:rsidP="00B82FAB">
            <w:pPr>
              <w:keepNext/>
              <w:keepLines/>
              <w:spacing w:after="0"/>
              <w:rPr>
                <w:rFonts w:ascii="Arial" w:hAnsi="Arial"/>
                <w:sz w:val="18"/>
                <w:lang w:eastAsia="ja-JP"/>
              </w:rPr>
            </w:pPr>
            <w:r w:rsidRPr="00523D7D">
              <w:rPr>
                <w:rFonts w:ascii="Arial" w:hAnsi="Arial"/>
                <w:position w:val="-12"/>
                <w:sz w:val="18"/>
                <w:lang w:eastAsia="ja-JP"/>
              </w:rPr>
              <w:object w:dxaOrig="620" w:dyaOrig="380" w14:anchorId="1EB51F34">
                <v:shape id="_x0000_i1027" type="#_x0000_t75" style="width:32.25pt;height:21pt" o:ole="" fillcolor="window">
                  <v:imagedata r:id="rId25" o:title=""/>
                </v:shape>
                <o:OLEObject Type="Embed" ProgID="Equation.3" ShapeID="_x0000_i1027" DrawAspect="Content" ObjectID="_1760552531" r:id="rId26"/>
              </w:object>
            </w:r>
            <w:r w:rsidRPr="00B53A15">
              <w:rPr>
                <w:rFonts w:ascii="Arial" w:hAnsi="Arial"/>
                <w:sz w:val="18"/>
                <w:vertAlign w:val="superscript"/>
                <w:lang w:eastAsia="ja-JP"/>
              </w:rPr>
              <w:t xml:space="preserve"> Note2</w:t>
            </w:r>
          </w:p>
        </w:tc>
        <w:tc>
          <w:tcPr>
            <w:tcW w:w="1418" w:type="dxa"/>
          </w:tcPr>
          <w:p w14:paraId="5E004F7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bCs/>
                <w:sz w:val="18"/>
                <w:lang w:eastAsia="ja-JP"/>
              </w:rPr>
              <w:t>dB</w:t>
            </w:r>
          </w:p>
        </w:tc>
        <w:tc>
          <w:tcPr>
            <w:tcW w:w="851" w:type="dxa"/>
          </w:tcPr>
          <w:p w14:paraId="4CF6A396"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7</w:t>
            </w:r>
          </w:p>
        </w:tc>
        <w:tc>
          <w:tcPr>
            <w:tcW w:w="851" w:type="dxa"/>
          </w:tcPr>
          <w:p w14:paraId="2CEE9346"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5794BFD7"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00908C07" w14:textId="77777777" w:rsidR="00BF3393" w:rsidRPr="00B53A15" w:rsidDel="00B36E6D" w:rsidRDefault="00BF3393" w:rsidP="00B82FAB">
            <w:pPr>
              <w:keepNext/>
              <w:keepLines/>
              <w:spacing w:after="0"/>
              <w:jc w:val="center"/>
              <w:rPr>
                <w:rFonts w:ascii="Arial" w:hAnsi="Arial" w:cs="v4.2.0"/>
                <w:sz w:val="18"/>
                <w:lang w:eastAsia="ja-JP"/>
              </w:rPr>
            </w:pPr>
            <w:r w:rsidRPr="00B53A15">
              <w:rPr>
                <w:rFonts w:ascii="Arial" w:hAnsi="Arial"/>
                <w:sz w:val="18"/>
                <w:lang w:eastAsia="ja-JP"/>
              </w:rPr>
              <w:t>-Infinity</w:t>
            </w:r>
          </w:p>
        </w:tc>
        <w:tc>
          <w:tcPr>
            <w:tcW w:w="851" w:type="dxa"/>
          </w:tcPr>
          <w:p w14:paraId="445891C1"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sz w:val="18"/>
                <w:lang w:eastAsia="ja-JP"/>
              </w:rPr>
              <w:t>4</w:t>
            </w:r>
          </w:p>
        </w:tc>
        <w:tc>
          <w:tcPr>
            <w:tcW w:w="851" w:type="dxa"/>
          </w:tcPr>
          <w:p w14:paraId="14DC6F36"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sz w:val="18"/>
                <w:lang w:eastAsia="ja-JP"/>
              </w:rPr>
              <w:t>4</w:t>
            </w:r>
          </w:p>
        </w:tc>
      </w:tr>
      <w:tr w:rsidR="00BF3393" w:rsidRPr="00B53A15" w14:paraId="1DC2EFB4" w14:textId="77777777" w:rsidTr="00B82FAB">
        <w:trPr>
          <w:cantSplit/>
          <w:jc w:val="center"/>
        </w:trPr>
        <w:tc>
          <w:tcPr>
            <w:tcW w:w="2268" w:type="dxa"/>
          </w:tcPr>
          <w:p w14:paraId="77CC102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NRSRP</w:t>
            </w:r>
            <w:r w:rsidRPr="00B53A15">
              <w:rPr>
                <w:rFonts w:ascii="Arial" w:hAnsi="Arial"/>
                <w:sz w:val="18"/>
                <w:vertAlign w:val="superscript"/>
                <w:lang w:eastAsia="ja-JP"/>
              </w:rPr>
              <w:t xml:space="preserve"> Note2</w:t>
            </w:r>
          </w:p>
        </w:tc>
        <w:tc>
          <w:tcPr>
            <w:tcW w:w="1418" w:type="dxa"/>
          </w:tcPr>
          <w:p w14:paraId="6A93B97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dBm/15 kHz</w:t>
            </w:r>
          </w:p>
        </w:tc>
        <w:tc>
          <w:tcPr>
            <w:tcW w:w="851" w:type="dxa"/>
          </w:tcPr>
          <w:p w14:paraId="4040328D"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-91</w:t>
            </w:r>
          </w:p>
        </w:tc>
        <w:tc>
          <w:tcPr>
            <w:tcW w:w="851" w:type="dxa"/>
          </w:tcPr>
          <w:p w14:paraId="79E016E6"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24DB60EE"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0F22492E"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-Infinity</w:t>
            </w:r>
          </w:p>
        </w:tc>
        <w:tc>
          <w:tcPr>
            <w:tcW w:w="851" w:type="dxa"/>
          </w:tcPr>
          <w:p w14:paraId="315E1E76"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-94</w:t>
            </w:r>
          </w:p>
        </w:tc>
        <w:tc>
          <w:tcPr>
            <w:tcW w:w="851" w:type="dxa"/>
          </w:tcPr>
          <w:p w14:paraId="02C369EA"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-94</w:t>
            </w:r>
          </w:p>
        </w:tc>
      </w:tr>
      <w:tr w:rsidR="00BF3393" w:rsidRPr="00B53A15" w14:paraId="2A3ECC07" w14:textId="77777777" w:rsidTr="00B82FAB">
        <w:trPr>
          <w:cantSplit/>
          <w:jc w:val="center"/>
        </w:trPr>
        <w:tc>
          <w:tcPr>
            <w:tcW w:w="2268" w:type="dxa"/>
          </w:tcPr>
          <w:p w14:paraId="5A72A0FC"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 xml:space="preserve">Propagation Condition </w:t>
            </w:r>
          </w:p>
        </w:tc>
        <w:tc>
          <w:tcPr>
            <w:tcW w:w="1418" w:type="dxa"/>
          </w:tcPr>
          <w:p w14:paraId="7A96D728"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Pr>
          <w:p w14:paraId="07C9242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AWGN</w:t>
            </w:r>
          </w:p>
        </w:tc>
        <w:tc>
          <w:tcPr>
            <w:tcW w:w="2553" w:type="dxa"/>
            <w:gridSpan w:val="3"/>
          </w:tcPr>
          <w:p w14:paraId="4A7CA12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AWGN</w:t>
            </w:r>
          </w:p>
        </w:tc>
      </w:tr>
      <w:tr w:rsidR="00BF3393" w:rsidRPr="00B53A15" w14:paraId="3E0CB273" w14:textId="77777777" w:rsidTr="00B82FAB">
        <w:trPr>
          <w:cantSplit/>
          <w:jc w:val="center"/>
        </w:trPr>
        <w:tc>
          <w:tcPr>
            <w:tcW w:w="2268" w:type="dxa"/>
          </w:tcPr>
          <w:p w14:paraId="4625FC3D" w14:textId="77777777" w:rsidR="00BF3393" w:rsidRPr="00B53A15" w:rsidRDefault="00BF3393" w:rsidP="00B82FAB">
            <w:pPr>
              <w:keepNext/>
              <w:keepLines/>
              <w:spacing w:after="0"/>
              <w:rPr>
                <w:rFonts w:ascii="Arial" w:hAnsi="Arial" w:cs="v4.2.0"/>
                <w:sz w:val="18"/>
                <w:lang w:eastAsia="ja-JP"/>
              </w:rPr>
            </w:pPr>
            <w:r w:rsidRPr="00B53A15">
              <w:rPr>
                <w:rFonts w:ascii="Arial" w:hAnsi="Arial" w:cs="v4.2.0"/>
                <w:sz w:val="18"/>
                <w:lang w:eastAsia="zh-CN"/>
              </w:rPr>
              <w:t>Antenna Configuration</w:t>
            </w:r>
          </w:p>
        </w:tc>
        <w:tc>
          <w:tcPr>
            <w:tcW w:w="1418" w:type="dxa"/>
          </w:tcPr>
          <w:p w14:paraId="3A4A85E1"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Pr>
          <w:p w14:paraId="57FEDAC9"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zh-CN"/>
              </w:rPr>
              <w:t>1</w:t>
            </w:r>
            <w:r w:rsidRPr="00B53A15">
              <w:rPr>
                <w:rFonts w:ascii="Arial" w:hAnsi="Arial"/>
                <w:sz w:val="18"/>
                <w:lang w:eastAsia="ja-JP"/>
              </w:rPr>
              <w:t>x1</w:t>
            </w:r>
          </w:p>
        </w:tc>
        <w:tc>
          <w:tcPr>
            <w:tcW w:w="2553" w:type="dxa"/>
            <w:gridSpan w:val="3"/>
          </w:tcPr>
          <w:p w14:paraId="671C26E3"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zh-CN"/>
              </w:rPr>
              <w:t>1</w:t>
            </w:r>
            <w:r w:rsidRPr="00B53A15">
              <w:rPr>
                <w:rFonts w:ascii="Arial" w:hAnsi="Arial"/>
                <w:sz w:val="18"/>
                <w:lang w:eastAsia="ja-JP"/>
              </w:rPr>
              <w:t>x1</w:t>
            </w:r>
          </w:p>
        </w:tc>
      </w:tr>
      <w:tr w:rsidR="00BF3393" w:rsidRPr="00B53A15" w14:paraId="39662F8B" w14:textId="77777777" w:rsidTr="00B82FAB">
        <w:trPr>
          <w:cantSplit/>
          <w:jc w:val="center"/>
        </w:trPr>
        <w:tc>
          <w:tcPr>
            <w:tcW w:w="2268" w:type="dxa"/>
          </w:tcPr>
          <w:p w14:paraId="0826B368" w14:textId="77777777" w:rsidR="00BF3393" w:rsidRPr="00B53A15" w:rsidRDefault="00BF3393" w:rsidP="00B82FAB">
            <w:pPr>
              <w:keepNext/>
              <w:keepLines/>
              <w:spacing w:after="0"/>
              <w:rPr>
                <w:rFonts w:ascii="Arial" w:hAnsi="Arial" w:cs="v4.2.0"/>
                <w:sz w:val="18"/>
                <w:lang w:eastAsia="zh-CN"/>
              </w:rPr>
            </w:pPr>
            <w:r w:rsidRPr="00B53A15">
              <w:rPr>
                <w:rFonts w:ascii="Arial" w:hAnsi="Arial"/>
                <w:sz w:val="18"/>
                <w:lang w:eastAsia="zh-CN"/>
              </w:rPr>
              <w:t>Timing offset to nCell 1</w:t>
            </w:r>
          </w:p>
        </w:tc>
        <w:tc>
          <w:tcPr>
            <w:tcW w:w="1418" w:type="dxa"/>
          </w:tcPr>
          <w:p w14:paraId="4FBD572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zh-CN"/>
              </w:rPr>
              <w:t>ms</w:t>
            </w:r>
          </w:p>
        </w:tc>
        <w:tc>
          <w:tcPr>
            <w:tcW w:w="2553" w:type="dxa"/>
            <w:gridSpan w:val="3"/>
            <w:vAlign w:val="center"/>
          </w:tcPr>
          <w:p w14:paraId="2DC539C0"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w:t>
            </w:r>
          </w:p>
        </w:tc>
        <w:tc>
          <w:tcPr>
            <w:tcW w:w="2553" w:type="dxa"/>
            <w:gridSpan w:val="3"/>
            <w:vAlign w:val="center"/>
          </w:tcPr>
          <w:p w14:paraId="024558A4"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3</w:t>
            </w:r>
          </w:p>
        </w:tc>
      </w:tr>
      <w:tr w:rsidR="00BF3393" w:rsidRPr="00B53A15" w14:paraId="4FB70532" w14:textId="77777777" w:rsidTr="00B82FAB">
        <w:trPr>
          <w:cantSplit/>
          <w:jc w:val="center"/>
        </w:trPr>
        <w:tc>
          <w:tcPr>
            <w:tcW w:w="8792" w:type="dxa"/>
            <w:gridSpan w:val="8"/>
          </w:tcPr>
          <w:p w14:paraId="203AC888" w14:textId="77777777" w:rsidR="00BF3393" w:rsidRPr="00B53A15" w:rsidRDefault="00BF3393" w:rsidP="00B82FAB">
            <w:pPr>
              <w:pStyle w:val="TAN"/>
              <w:rPr>
                <w:lang w:eastAsia="ja-JP"/>
              </w:rPr>
            </w:pPr>
            <w:r w:rsidRPr="00B53A15">
              <w:rPr>
                <w:lang w:eastAsia="ja-JP"/>
              </w:rPr>
              <w:t>Note 1:</w:t>
            </w:r>
            <w:r w:rsidRPr="00B53A15">
              <w:rPr>
                <w:lang w:eastAsia="ja-JP"/>
              </w:rPr>
              <w:tab/>
              <w:t>NOCNG shall be used such that both cells are fully allocated and a constant total transmitted power spectral density is achieved for all OFDM symbols.</w:t>
            </w:r>
          </w:p>
          <w:p w14:paraId="0A2BDC81" w14:textId="77777777" w:rsidR="00BF3393" w:rsidRPr="00B53A15" w:rsidRDefault="00BF3393" w:rsidP="00B82FAB">
            <w:pPr>
              <w:pStyle w:val="TAN"/>
              <w:rPr>
                <w:lang w:eastAsia="zh-CN"/>
              </w:rPr>
            </w:pPr>
            <w:r w:rsidRPr="00B53A15">
              <w:rPr>
                <w:lang w:eastAsia="ja-JP"/>
              </w:rPr>
              <w:t>Note 2:</w:t>
            </w:r>
            <w:r w:rsidRPr="00B53A15">
              <w:rPr>
                <w:lang w:eastAsia="ja-JP"/>
              </w:rPr>
              <w:tab/>
              <w:t>Es/Iot and NRSRP levels have been derived from other parameters for information purposes. They are not settable parameters themselves.</w:t>
            </w:r>
          </w:p>
        </w:tc>
      </w:tr>
    </w:tbl>
    <w:p w14:paraId="3B4F422E" w14:textId="77777777" w:rsidR="00BF3393" w:rsidRPr="00B53A15" w:rsidRDefault="00BF3393" w:rsidP="00BF3393">
      <w:pPr>
        <w:rPr>
          <w:lang w:eastAsia="zh-CN"/>
        </w:rPr>
      </w:pPr>
    </w:p>
    <w:p w14:paraId="6AAAB194" w14:textId="77777777" w:rsidR="00BF3393" w:rsidRPr="00B42C3C" w:rsidRDefault="00BF3393" w:rsidP="00BF3393">
      <w:pPr>
        <w:pStyle w:val="Heading5"/>
      </w:pPr>
      <w:r w:rsidRPr="00B42C3C">
        <w:t>A.13.3.1.1.2</w:t>
      </w:r>
      <w:r w:rsidRPr="00B42C3C">
        <w:tab/>
        <w:t>Test Requirements</w:t>
      </w:r>
    </w:p>
    <w:p w14:paraId="316B76EC" w14:textId="77777777" w:rsidR="00BF3393" w:rsidRPr="00B53A15" w:rsidRDefault="00BF3393" w:rsidP="00BF3393">
      <w:r w:rsidRPr="00B53A15">
        <w:t xml:space="preserve">The RRC re-establishment delay is defined as the time from the start of time period T3, to the moment when the UE starts to send </w:t>
      </w:r>
      <w:r w:rsidRPr="00B53A15">
        <w:rPr>
          <w:lang w:eastAsia="zh-CN"/>
        </w:rPr>
        <w:t>N</w:t>
      </w:r>
      <w:r w:rsidRPr="00B53A15">
        <w:t xml:space="preserve">PRACH preambles to cell 2 for sending the </w:t>
      </w:r>
      <w:r w:rsidRPr="00B53A15">
        <w:rPr>
          <w:i/>
        </w:rPr>
        <w:t>RRCConnectionReestablishmentRequest</w:t>
      </w:r>
      <w:r w:rsidRPr="00B53A15">
        <w:t xml:space="preserve"> message to cell 2.</w:t>
      </w:r>
    </w:p>
    <w:p w14:paraId="02BE14C1" w14:textId="77777777" w:rsidR="00BF3393" w:rsidRPr="00B53A15" w:rsidRDefault="00BF3393" w:rsidP="00BF3393">
      <w:pPr>
        <w:rPr>
          <w:lang w:eastAsia="zh-CN"/>
        </w:rPr>
      </w:pPr>
      <w:r w:rsidRPr="00B53A15">
        <w:t xml:space="preserve">The RRC re-establishment delay to an unknown </w:t>
      </w:r>
      <w:r w:rsidRPr="00B53A15">
        <w:rPr>
          <w:lang w:eastAsia="zh-CN"/>
        </w:rPr>
        <w:t>NB-IoT</w:t>
      </w:r>
      <w:r w:rsidRPr="00B53A15">
        <w:t xml:space="preserve"> FDD intra frequency cell shall be less than </w:t>
      </w:r>
      <w:r>
        <w:rPr>
          <w:lang w:eastAsia="zh-CN"/>
        </w:rPr>
        <w:t>10.6</w:t>
      </w:r>
      <w:r w:rsidRPr="006645B4">
        <w:rPr>
          <w:lang w:eastAsia="zh-CN"/>
        </w:rPr>
        <w:t xml:space="preserve"> </w:t>
      </w:r>
      <w:r w:rsidRPr="00B53A15">
        <w:rPr>
          <w:lang w:eastAsia="zh-CN"/>
        </w:rPr>
        <w:t xml:space="preserve"> s.</w:t>
      </w:r>
    </w:p>
    <w:p w14:paraId="512EDB7F" w14:textId="77777777" w:rsidR="00BF3393" w:rsidRPr="00B53A15" w:rsidRDefault="00BF3393" w:rsidP="00BF3393">
      <w:r w:rsidRPr="00B53A15">
        <w:t>The rate of correct RRC re-establishments observed during repeated tests shall be at least 90%.</w:t>
      </w:r>
    </w:p>
    <w:p w14:paraId="0DA77780" w14:textId="77777777" w:rsidR="00BF3393" w:rsidRPr="00B53A15" w:rsidRDefault="00BF3393" w:rsidP="00BF3393">
      <w:pPr>
        <w:pStyle w:val="NO"/>
      </w:pPr>
      <w:r w:rsidRPr="00B53A15">
        <w:t>NOTE:</w:t>
      </w:r>
      <w:r w:rsidRPr="00B53A15">
        <w:tab/>
        <w:t>The RRC re-establishment delay in the test is derived from the following expression:</w:t>
      </w:r>
    </w:p>
    <w:p w14:paraId="6CA0243E" w14:textId="77777777" w:rsidR="00BF3393" w:rsidRPr="00B53A15" w:rsidRDefault="00BF3393" w:rsidP="00BF3393">
      <w:pPr>
        <w:keepLines/>
        <w:tabs>
          <w:tab w:val="center" w:pos="4536"/>
          <w:tab w:val="right" w:pos="9072"/>
        </w:tabs>
        <w:jc w:val="center"/>
        <w:rPr>
          <w:noProof/>
        </w:rPr>
      </w:pPr>
      <w:r w:rsidRPr="00B53A15">
        <w:rPr>
          <w:noProof/>
        </w:rPr>
        <w:t>T</w:t>
      </w:r>
      <w:r w:rsidRPr="00B53A15">
        <w:rPr>
          <w:noProof/>
          <w:vertAlign w:val="subscript"/>
        </w:rPr>
        <w:t>re-establish_delay</w:t>
      </w:r>
      <w:r w:rsidRPr="00B53A15">
        <w:rPr>
          <w:noProof/>
        </w:rPr>
        <w:t>= T</w:t>
      </w:r>
      <w:r w:rsidRPr="00B53A15">
        <w:rPr>
          <w:noProof/>
          <w:vertAlign w:val="subscript"/>
        </w:rPr>
        <w:t>UL_grant</w:t>
      </w:r>
      <w:r w:rsidRPr="00B53A15">
        <w:rPr>
          <w:noProof/>
        </w:rPr>
        <w:t xml:space="preserve"> + T</w:t>
      </w:r>
      <w:r w:rsidRPr="00B53A15">
        <w:rPr>
          <w:noProof/>
          <w:vertAlign w:val="subscript"/>
        </w:rPr>
        <w:t>UE-re-establish_delay</w:t>
      </w:r>
      <w:r w:rsidRPr="00B53A15">
        <w:rPr>
          <w:noProof/>
          <w:vertAlign w:val="subscript"/>
          <w:lang w:eastAsia="zh-CN"/>
        </w:rPr>
        <w:t>_NB-IoT</w:t>
      </w:r>
      <w:r w:rsidRPr="00B53A15">
        <w:rPr>
          <w:noProof/>
        </w:rPr>
        <w:t>.</w:t>
      </w:r>
    </w:p>
    <w:p w14:paraId="569B47F2" w14:textId="77777777" w:rsidR="00BF3393" w:rsidRPr="00B53A15" w:rsidRDefault="00BF3393" w:rsidP="00BF3393">
      <w:r w:rsidRPr="00B53A15">
        <w:t>Where:</w:t>
      </w:r>
    </w:p>
    <w:p w14:paraId="1E23FEA2" w14:textId="77777777" w:rsidR="00BF3393" w:rsidRPr="00B53A15" w:rsidRDefault="00BF3393" w:rsidP="00BF3393">
      <w:pPr>
        <w:pStyle w:val="B1"/>
      </w:pPr>
      <w:r w:rsidRPr="00B53A15">
        <w:t>-</w:t>
      </w:r>
      <w:r w:rsidRPr="00B53A15">
        <w:tab/>
        <w:t>T</w:t>
      </w:r>
      <w:r w:rsidRPr="00B53A15">
        <w:rPr>
          <w:vertAlign w:val="subscript"/>
        </w:rPr>
        <w:t>UL_grant</w:t>
      </w:r>
      <w:r w:rsidRPr="00B53A15">
        <w:t xml:space="preserve"> = It is the time required to acquire and process uplink grant from the target cell.</w:t>
      </w:r>
      <w:r w:rsidRPr="00B53A15">
        <w:rPr>
          <w:rFonts w:cs="v4.2.0"/>
        </w:rPr>
        <w:t xml:space="preserve"> The </w:t>
      </w:r>
      <w:r w:rsidRPr="00B53A15">
        <w:rPr>
          <w:rFonts w:cs="v4.2.0"/>
          <w:lang w:eastAsia="zh-CN"/>
        </w:rPr>
        <w:t>N</w:t>
      </w:r>
      <w:r w:rsidRPr="00B53A15">
        <w:rPr>
          <w:rFonts w:cs="v4.2.0"/>
        </w:rPr>
        <w:t xml:space="preserve">PRACH reception at the system simulator is used as a trigger for the completion of the test; hence </w:t>
      </w:r>
      <w:r w:rsidRPr="00B53A15">
        <w:t>T</w:t>
      </w:r>
      <w:r w:rsidRPr="00B53A15">
        <w:rPr>
          <w:vertAlign w:val="subscript"/>
        </w:rPr>
        <w:t xml:space="preserve">UL_grant </w:t>
      </w:r>
      <w:r w:rsidRPr="00B53A15">
        <w:t>is not used.</w:t>
      </w:r>
    </w:p>
    <w:p w14:paraId="65EC6005" w14:textId="77777777" w:rsidR="00BF3393" w:rsidRPr="00B53A15" w:rsidRDefault="00BF3393" w:rsidP="00BF3393">
      <w:pPr>
        <w:pStyle w:val="B1"/>
      </w:pPr>
      <w:r w:rsidRPr="00B53A15">
        <w:t>-</w:t>
      </w:r>
      <w:r w:rsidRPr="00B53A15">
        <w:tab/>
        <w:t>T</w:t>
      </w:r>
      <w:r w:rsidRPr="00B53A15">
        <w:rPr>
          <w:vertAlign w:val="subscript"/>
        </w:rPr>
        <w:t>UE-re-establish_delay</w:t>
      </w:r>
      <w:r w:rsidRPr="00B53A15">
        <w:rPr>
          <w:vertAlign w:val="subscript"/>
          <w:lang w:eastAsia="zh-CN"/>
        </w:rPr>
        <w:t>_NB-IoT</w:t>
      </w:r>
      <w:r w:rsidRPr="00B53A15">
        <w:t xml:space="preserve"> = </w:t>
      </w:r>
      <w:r w:rsidRPr="00B53A15">
        <w:rPr>
          <w:rFonts w:cs="v4.2.0"/>
          <w:lang w:eastAsia="zh-CN"/>
        </w:rPr>
        <w:t>100</w:t>
      </w:r>
      <w:r w:rsidRPr="00B53A15">
        <w:rPr>
          <w:rFonts w:cs="v4.2.0"/>
        </w:rPr>
        <w:t xml:space="preserve"> ms + N</w:t>
      </w:r>
      <w:r w:rsidRPr="00B53A15">
        <w:rPr>
          <w:rFonts w:cs="v4.2.0"/>
          <w:vertAlign w:val="subscript"/>
          <w:lang w:eastAsia="zh-CN"/>
        </w:rPr>
        <w:t>NB-Iot-f</w:t>
      </w:r>
      <w:r w:rsidRPr="00B53A15">
        <w:rPr>
          <w:rFonts w:cs="v4.2.0"/>
          <w:vertAlign w:val="subscript"/>
        </w:rPr>
        <w:t>req</w:t>
      </w:r>
      <w:r w:rsidRPr="00B53A15">
        <w:rPr>
          <w:rFonts w:cs="v4.2.0"/>
        </w:rPr>
        <w:t>*T</w:t>
      </w:r>
      <w:r w:rsidRPr="00B53A15">
        <w:rPr>
          <w:rFonts w:cs="v4.2.0"/>
          <w:vertAlign w:val="subscript"/>
        </w:rPr>
        <w:t>search</w:t>
      </w:r>
      <w:r w:rsidRPr="00B53A15">
        <w:rPr>
          <w:rFonts w:cs="v4.2.0"/>
          <w:vertAlign w:val="subscript"/>
          <w:lang w:eastAsia="zh-CN"/>
        </w:rPr>
        <w:t>_NB-IoT</w:t>
      </w:r>
      <w:r w:rsidRPr="00B53A15">
        <w:rPr>
          <w:rFonts w:cs="v4.2.0"/>
        </w:rPr>
        <w:t xml:space="preserve"> + T</w:t>
      </w:r>
      <w:r w:rsidRPr="00B53A15">
        <w:rPr>
          <w:rFonts w:cs="v4.2.0"/>
          <w:vertAlign w:val="subscript"/>
        </w:rPr>
        <w:t>SI</w:t>
      </w:r>
      <w:r w:rsidRPr="00B53A15">
        <w:rPr>
          <w:rFonts w:cs="v4.2.0"/>
          <w:vertAlign w:val="subscript"/>
          <w:lang w:eastAsia="zh-CN"/>
        </w:rPr>
        <w:t>_NB-IoT</w:t>
      </w:r>
      <w:r w:rsidRPr="00B53A15">
        <w:rPr>
          <w:rFonts w:cs="v4.2.0"/>
          <w:vertAlign w:val="subscript"/>
        </w:rPr>
        <w:t xml:space="preserve"> </w:t>
      </w:r>
      <w:r w:rsidRPr="00B53A15">
        <w:rPr>
          <w:rFonts w:cs="v4.2.0"/>
        </w:rPr>
        <w:t>+ T</w:t>
      </w:r>
      <w:r w:rsidRPr="00B53A15">
        <w:rPr>
          <w:rFonts w:cs="v4.2.0"/>
          <w:vertAlign w:val="subscript"/>
        </w:rPr>
        <w:t>PRACH</w:t>
      </w:r>
      <w:r w:rsidRPr="00B53A15">
        <w:rPr>
          <w:rFonts w:cs="v4.2.0"/>
          <w:vertAlign w:val="subscript"/>
          <w:lang w:eastAsia="zh-CN"/>
        </w:rPr>
        <w:t>_NB-IoT</w:t>
      </w:r>
    </w:p>
    <w:p w14:paraId="382C917C" w14:textId="77777777" w:rsidR="00BF3393" w:rsidRPr="00B53A15" w:rsidRDefault="00BF3393" w:rsidP="00BF3393">
      <w:pPr>
        <w:pStyle w:val="B1"/>
      </w:pPr>
      <w:r w:rsidRPr="00B53A15">
        <w:rPr>
          <w:rFonts w:cs="v4.2.0"/>
        </w:rPr>
        <w:t>-</w:t>
      </w:r>
      <w:r w:rsidRPr="00B53A15">
        <w:rPr>
          <w:rFonts w:cs="v4.2.0"/>
        </w:rPr>
        <w:tab/>
        <w:t>N</w:t>
      </w:r>
      <w:r w:rsidRPr="00B53A15">
        <w:rPr>
          <w:rFonts w:cs="v4.2.0"/>
          <w:vertAlign w:val="subscript"/>
          <w:lang w:eastAsia="zh-CN"/>
        </w:rPr>
        <w:t>NB-Iot-f</w:t>
      </w:r>
      <w:r w:rsidRPr="00B53A15">
        <w:rPr>
          <w:rFonts w:cs="v4.2.0"/>
          <w:vertAlign w:val="subscript"/>
        </w:rPr>
        <w:t>req</w:t>
      </w:r>
      <w:r w:rsidRPr="00B53A15">
        <w:t xml:space="preserve"> = 1</w:t>
      </w:r>
    </w:p>
    <w:p w14:paraId="20D60A94" w14:textId="77777777" w:rsidR="00BF3393" w:rsidRPr="00B53A15" w:rsidRDefault="00BF3393" w:rsidP="00BF3393">
      <w:pPr>
        <w:pStyle w:val="B1"/>
      </w:pPr>
      <w:r w:rsidRPr="00B53A15">
        <w:rPr>
          <w:rFonts w:cs="v4.2.0"/>
        </w:rPr>
        <w:t>-</w:t>
      </w:r>
      <w:r w:rsidRPr="00B53A15">
        <w:rPr>
          <w:rFonts w:cs="v4.2.0"/>
        </w:rPr>
        <w:tab/>
        <w:t>T</w:t>
      </w:r>
      <w:r w:rsidRPr="00B53A15">
        <w:rPr>
          <w:rFonts w:cs="v4.2.0"/>
          <w:vertAlign w:val="subscript"/>
        </w:rPr>
        <w:t>search</w:t>
      </w:r>
      <w:r w:rsidRPr="00B53A15">
        <w:rPr>
          <w:rFonts w:cs="v4.2.0"/>
          <w:vertAlign w:val="subscript"/>
          <w:lang w:eastAsia="zh-CN"/>
        </w:rPr>
        <w:t>_NB-IoT</w:t>
      </w:r>
      <w:r w:rsidRPr="00B53A15">
        <w:t xml:space="preserve"> = </w:t>
      </w:r>
      <w:r w:rsidRPr="00B53A15">
        <w:rPr>
          <w:lang w:eastAsia="zh-CN"/>
        </w:rPr>
        <w:t>1400</w:t>
      </w:r>
      <w:r w:rsidRPr="00B53A15">
        <w:t xml:space="preserve"> ms</w:t>
      </w:r>
    </w:p>
    <w:p w14:paraId="4E60A303" w14:textId="77777777" w:rsidR="00BF3393" w:rsidRPr="00B53A15" w:rsidRDefault="00BF3393" w:rsidP="00BF3393">
      <w:pPr>
        <w:pStyle w:val="B1"/>
      </w:pPr>
      <w:r w:rsidRPr="00B53A15">
        <w:rPr>
          <w:rFonts w:cs="v4.2.0"/>
        </w:rPr>
        <w:t>-</w:t>
      </w:r>
      <w:r w:rsidRPr="00B53A15">
        <w:rPr>
          <w:rFonts w:cs="v4.2.0"/>
        </w:rPr>
        <w:tab/>
        <w:t>T</w:t>
      </w:r>
      <w:r w:rsidRPr="00B53A15">
        <w:rPr>
          <w:rFonts w:cs="v4.2.0"/>
          <w:vertAlign w:val="subscript"/>
        </w:rPr>
        <w:t>SI</w:t>
      </w:r>
      <w:r w:rsidRPr="00B53A15">
        <w:rPr>
          <w:rFonts w:cs="v4.2.0"/>
          <w:vertAlign w:val="subscript"/>
          <w:lang w:eastAsia="zh-CN"/>
        </w:rPr>
        <w:t>_NB-IoT</w:t>
      </w:r>
      <w:r w:rsidRPr="00B53A15">
        <w:t xml:space="preserve"> </w:t>
      </w:r>
      <w:r w:rsidRPr="00B53A15">
        <w:rPr>
          <w:iCs/>
        </w:rPr>
        <w:t xml:space="preserve">= </w:t>
      </w:r>
      <w:r w:rsidRPr="00B53A15">
        <w:rPr>
          <w:iCs/>
          <w:lang w:eastAsia="zh-CN"/>
        </w:rPr>
        <w:t>8320</w:t>
      </w:r>
      <w:r w:rsidRPr="00B53A15">
        <w:rPr>
          <w:iCs/>
        </w:rPr>
        <w:t xml:space="preserve"> ms; it is the </w:t>
      </w:r>
      <w:r w:rsidRPr="00B53A15">
        <w:rPr>
          <w:rFonts w:cs="v4.2.0"/>
        </w:rPr>
        <w:t xml:space="preserve">time required for receiving all the relevant system information as </w:t>
      </w:r>
      <w:r w:rsidRPr="00B53A15">
        <w:t xml:space="preserve">defined in TS 36.331 </w:t>
      </w:r>
      <w:r w:rsidRPr="00B53A15">
        <w:rPr>
          <w:rFonts w:cs="v4.2.0"/>
        </w:rPr>
        <w:t xml:space="preserve">for the target </w:t>
      </w:r>
      <w:r w:rsidRPr="00B53A15">
        <w:rPr>
          <w:rFonts w:cs="v4.2.0"/>
          <w:lang w:eastAsia="zh-CN"/>
        </w:rPr>
        <w:t>NB-IoT</w:t>
      </w:r>
      <w:r w:rsidRPr="00B53A15">
        <w:rPr>
          <w:rFonts w:cs="v4.2.0"/>
        </w:rPr>
        <w:t xml:space="preserve"> FDD cell.</w:t>
      </w:r>
    </w:p>
    <w:p w14:paraId="6C5A7C5C" w14:textId="77777777" w:rsidR="00BF3393" w:rsidRPr="00B53A15" w:rsidRDefault="00BF3393" w:rsidP="00BF3393">
      <w:pPr>
        <w:pStyle w:val="B1"/>
        <w:rPr>
          <w:rFonts w:cs="v4.2.0"/>
        </w:rPr>
      </w:pPr>
      <w:r w:rsidRPr="00B53A15">
        <w:rPr>
          <w:rFonts w:cs="v4.2.0"/>
        </w:rPr>
        <w:t>-</w:t>
      </w:r>
      <w:r w:rsidRPr="00B53A15">
        <w:rPr>
          <w:rFonts w:cs="v4.2.0"/>
        </w:rPr>
        <w:tab/>
        <w:t>T</w:t>
      </w:r>
      <w:r w:rsidRPr="00B53A15">
        <w:rPr>
          <w:rFonts w:eastAsia="SimSun"/>
          <w:vertAlign w:val="subscript"/>
        </w:rPr>
        <w:t>PRACH_NB-IoT</w:t>
      </w:r>
      <w:r w:rsidRPr="00B53A15">
        <w:rPr>
          <w:rFonts w:cs="v4.2.0"/>
        </w:rPr>
        <w:t xml:space="preserve"> = </w:t>
      </w:r>
      <w:r w:rsidRPr="00B53A15">
        <w:rPr>
          <w:lang w:eastAsia="zh-CN"/>
        </w:rPr>
        <w:t>80</w:t>
      </w:r>
      <w:r w:rsidRPr="00B53A15">
        <w:rPr>
          <w:rFonts w:cs="v4.2.0"/>
        </w:rPr>
        <w:t xml:space="preserve"> ms; it is the additional delay caused by the random access procedure.</w:t>
      </w:r>
    </w:p>
    <w:p w14:paraId="6661C031" w14:textId="77777777" w:rsidR="00BF3393" w:rsidRPr="00B42C3C" w:rsidRDefault="00BF3393" w:rsidP="00BF3393">
      <w:pPr>
        <w:pStyle w:val="Heading4"/>
      </w:pPr>
      <w:r w:rsidRPr="00B42C3C">
        <w:lastRenderedPageBreak/>
        <w:t>A.13.3.1.2</w:t>
      </w:r>
      <w:r w:rsidRPr="00B42C3C">
        <w:tab/>
        <w:t>HD-FDD Intra-frequency RRC Re-establishment for UE category NB1 in Standalone mode under enhanced coverage</w:t>
      </w:r>
    </w:p>
    <w:p w14:paraId="4F1711DC" w14:textId="77777777" w:rsidR="00BF3393" w:rsidRPr="00B42C3C" w:rsidRDefault="00BF3393" w:rsidP="00BF3393">
      <w:pPr>
        <w:pStyle w:val="Heading5"/>
      </w:pPr>
      <w:r w:rsidRPr="00B42C3C">
        <w:t>A.13.3.1.2.1</w:t>
      </w:r>
      <w:r w:rsidRPr="00B42C3C">
        <w:tab/>
        <w:t>Test Purpose and Environment</w:t>
      </w:r>
    </w:p>
    <w:p w14:paraId="4314FAA4" w14:textId="77777777" w:rsidR="00BF3393" w:rsidRPr="00B53A15" w:rsidRDefault="00BF3393" w:rsidP="00BF3393">
      <w:r w:rsidRPr="00B53A15">
        <w:t>The purpose is to verify that the</w:t>
      </w:r>
      <w:r w:rsidRPr="00B53A15">
        <w:rPr>
          <w:lang w:eastAsia="zh-CN"/>
        </w:rPr>
        <w:t xml:space="preserve"> NB-IoT</w:t>
      </w:r>
      <w:r w:rsidRPr="00B53A15">
        <w:t xml:space="preserve"> FDD intra-frequency RRC re-establishment delay is within the specified limits. These tests will verify the requirements</w:t>
      </w:r>
      <w:r w:rsidRPr="00B53A15">
        <w:rPr>
          <w:rFonts w:cs="v4.2.0"/>
          <w:lang w:eastAsia="zh-CN"/>
        </w:rPr>
        <w:t xml:space="preserve"> for Cat-NB1 UE</w:t>
      </w:r>
      <w:r w:rsidRPr="00B53A15">
        <w:t xml:space="preserve"> in clause 6.</w:t>
      </w:r>
      <w:r w:rsidRPr="00B53A15">
        <w:rPr>
          <w:lang w:eastAsia="zh-CN"/>
        </w:rPr>
        <w:t>5A</w:t>
      </w:r>
      <w:r w:rsidRPr="00B53A15">
        <w:t>.</w:t>
      </w:r>
    </w:p>
    <w:p w14:paraId="16E037A1" w14:textId="77777777" w:rsidR="00BF3393" w:rsidRPr="00B53A15" w:rsidRDefault="00BF3393" w:rsidP="00BF3393">
      <w:r w:rsidRPr="00B53A15">
        <w:t>The test parameters are given in table A.13.3.1.2.1-1 and table A.13.3.1.2.1-2 below.</w:t>
      </w:r>
      <w:r w:rsidRPr="00B53A15">
        <w:rPr>
          <w:lang w:eastAsia="zh-CN"/>
        </w:rPr>
        <w:t xml:space="preserve"> nCell1 and nCell2 are NB-IoT cells with different physical cell ID on the same frequency carrier.</w:t>
      </w:r>
      <w:r w:rsidRPr="00B53A15">
        <w:t xml:space="preserve"> The test consists of 3 successive time periods, with time duration of T1, T2 and T3 respectively. At the start of time period T2, cell 1, which is the active cell, is deactivated. The time period T3 starts after the occurrence of the radio link failure.</w:t>
      </w:r>
    </w:p>
    <w:p w14:paraId="32C2CAFE" w14:textId="466FEB5D" w:rsidR="00BF3393" w:rsidRPr="00B53A15" w:rsidRDefault="00BF3393" w:rsidP="00BF3393">
      <w:pPr>
        <w:rPr>
          <w:lang w:eastAsia="zh-CN"/>
        </w:rPr>
      </w:pPr>
      <w:del w:id="16" w:author="Karajani Bledar (1CD2)" w:date="2023-11-03T16:23:00Z">
        <w:r w:rsidRPr="00B53A15" w:rsidDel="00C95F7F">
          <w:rPr>
            <w:lang w:eastAsia="zh-CN"/>
          </w:rPr>
          <w:delText xml:space="preserve">During the test, the test system shall </w:delText>
        </w:r>
      </w:del>
      <w:del w:id="17" w:author="Karajani Bledar (1CD2)" w:date="2023-10-31T08:25:00Z">
        <w:r w:rsidRPr="00B53A15" w:rsidDel="00567652">
          <w:rPr>
            <w:lang w:eastAsia="zh-CN"/>
          </w:rPr>
          <w:delText>emulate and send the GNSS signal to the test UE by AT command</w:delText>
        </w:r>
      </w:del>
      <w:del w:id="18" w:author="Karajani Bledar (1CD2)" w:date="2023-11-03T16:23:00Z">
        <w:r w:rsidRPr="00B53A15" w:rsidDel="00C95F7F">
          <w:rPr>
            <w:lang w:eastAsia="zh-CN"/>
          </w:rPr>
          <w:delText xml:space="preserve">. </w:delText>
        </w:r>
      </w:del>
      <w:r w:rsidRPr="00B53A15">
        <w:rPr>
          <w:lang w:eastAsia="zh-CN"/>
        </w:rPr>
        <w:t>The UE shall be provided with the valid information about the SAN serving cells before the test.</w:t>
      </w:r>
    </w:p>
    <w:p w14:paraId="75F25241" w14:textId="77777777" w:rsidR="00BF3393" w:rsidRPr="00B53A15" w:rsidRDefault="00BF3393" w:rsidP="00BF3393">
      <w:pPr>
        <w:pStyle w:val="TH"/>
      </w:pPr>
      <w:r w:rsidRPr="00B53A15">
        <w:t>Table A.13.3.1.2.1-1: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15B810DF" w14:textId="77777777" w:rsidTr="00B82FAB">
        <w:trPr>
          <w:trHeight w:val="187"/>
          <w:jc w:val="center"/>
        </w:trPr>
        <w:tc>
          <w:tcPr>
            <w:tcW w:w="2265" w:type="dxa"/>
            <w:shd w:val="clear" w:color="auto" w:fill="auto"/>
          </w:tcPr>
          <w:p w14:paraId="6C4A7B9A"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0074A3AF"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27102022" w14:textId="77777777" w:rsidTr="00B82FAB">
        <w:trPr>
          <w:trHeight w:val="187"/>
          <w:jc w:val="center"/>
        </w:trPr>
        <w:tc>
          <w:tcPr>
            <w:tcW w:w="2265" w:type="dxa"/>
            <w:shd w:val="clear" w:color="auto" w:fill="auto"/>
          </w:tcPr>
          <w:p w14:paraId="516BF981"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364F9B93" w14:textId="77777777" w:rsidR="00BF3393" w:rsidRPr="00B53A15" w:rsidRDefault="00BF3393" w:rsidP="00B82FAB">
            <w:pPr>
              <w:keepNext/>
              <w:keepLines/>
              <w:spacing w:after="0"/>
              <w:rPr>
                <w:rFonts w:ascii="Arial" w:hAnsi="Arial"/>
                <w:sz w:val="18"/>
              </w:rPr>
            </w:pPr>
            <w:r w:rsidRPr="00B53A15">
              <w:rPr>
                <w:rFonts w:ascii="Arial" w:hAnsi="Arial"/>
                <w:sz w:val="18"/>
              </w:rPr>
              <w:t>GEO, HD-FDD duplex mode</w:t>
            </w:r>
          </w:p>
        </w:tc>
      </w:tr>
    </w:tbl>
    <w:p w14:paraId="30AD8800" w14:textId="77777777" w:rsidR="00BF3393" w:rsidRPr="00B53A15" w:rsidRDefault="00BF3393" w:rsidP="00BF3393">
      <w:pPr>
        <w:rPr>
          <w:lang w:eastAsia="zh-CN"/>
        </w:rPr>
      </w:pPr>
    </w:p>
    <w:p w14:paraId="0C474510" w14:textId="77777777" w:rsidR="00BF3393" w:rsidRPr="00B53A15" w:rsidRDefault="00BF3393" w:rsidP="00BF3393">
      <w:pPr>
        <w:pStyle w:val="TH"/>
      </w:pPr>
      <w:r w:rsidRPr="00B53A15">
        <w:t xml:space="preserve">Table A.13.3.1.2.1-2: General test parameters for </w:t>
      </w:r>
      <w:r w:rsidRPr="00B53A15">
        <w:rPr>
          <w:snapToGrid w:val="0"/>
        </w:rPr>
        <w:t>HD-FDD Intra-frequency RRC Re-establishment for UE</w:t>
      </w:r>
      <w:r w:rsidRPr="00B53A15">
        <w:rPr>
          <w:snapToGrid w:val="0"/>
          <w:lang w:eastAsia="zh-CN"/>
        </w:rPr>
        <w:t xml:space="preserve"> category NB1 in Standalone mode under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B53A15" w14:paraId="0FFFE9E6" w14:textId="77777777" w:rsidTr="00B82FAB">
        <w:trPr>
          <w:cantSplit/>
          <w:jc w:val="center"/>
        </w:trPr>
        <w:tc>
          <w:tcPr>
            <w:tcW w:w="2802" w:type="dxa"/>
            <w:gridSpan w:val="2"/>
          </w:tcPr>
          <w:p w14:paraId="25314138"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767" w:type="dxa"/>
          </w:tcPr>
          <w:p w14:paraId="6D9FC2FA"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Unit</w:t>
            </w:r>
          </w:p>
        </w:tc>
        <w:tc>
          <w:tcPr>
            <w:tcW w:w="2493" w:type="dxa"/>
          </w:tcPr>
          <w:p w14:paraId="2507F585"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Value</w:t>
            </w:r>
          </w:p>
        </w:tc>
        <w:tc>
          <w:tcPr>
            <w:tcW w:w="3685" w:type="dxa"/>
          </w:tcPr>
          <w:p w14:paraId="3D62BD2B"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Comment</w:t>
            </w:r>
          </w:p>
        </w:tc>
      </w:tr>
      <w:tr w:rsidR="00BF3393" w:rsidRPr="00B53A15" w14:paraId="62B91470" w14:textId="77777777" w:rsidTr="00B82FAB">
        <w:trPr>
          <w:cantSplit/>
          <w:jc w:val="center"/>
        </w:trPr>
        <w:tc>
          <w:tcPr>
            <w:tcW w:w="2802" w:type="dxa"/>
            <w:gridSpan w:val="2"/>
          </w:tcPr>
          <w:p w14:paraId="67BCD6C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NB-IOT operational mode</w:t>
            </w:r>
          </w:p>
        </w:tc>
        <w:tc>
          <w:tcPr>
            <w:tcW w:w="767" w:type="dxa"/>
          </w:tcPr>
          <w:p w14:paraId="528848F0"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5163055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Standalone</w:t>
            </w:r>
          </w:p>
        </w:tc>
        <w:tc>
          <w:tcPr>
            <w:tcW w:w="3685" w:type="dxa"/>
          </w:tcPr>
          <w:p w14:paraId="5ECFBE01" w14:textId="77777777" w:rsidR="00BF3393" w:rsidRPr="00B53A15" w:rsidRDefault="00BF3393" w:rsidP="00B82FAB">
            <w:pPr>
              <w:keepNext/>
              <w:keepLines/>
              <w:spacing w:after="0"/>
              <w:rPr>
                <w:rFonts w:ascii="Arial" w:hAnsi="Arial"/>
                <w:sz w:val="18"/>
                <w:lang w:eastAsia="ja-JP"/>
              </w:rPr>
            </w:pPr>
          </w:p>
        </w:tc>
      </w:tr>
      <w:tr w:rsidR="00BF3393" w:rsidRPr="00B53A15" w14:paraId="18EC3AC4" w14:textId="77777777" w:rsidTr="00B82FAB">
        <w:trPr>
          <w:cantSplit/>
          <w:jc w:val="center"/>
        </w:trPr>
        <w:tc>
          <w:tcPr>
            <w:tcW w:w="1008" w:type="dxa"/>
            <w:vMerge w:val="restart"/>
          </w:tcPr>
          <w:p w14:paraId="7151F1F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Initial condition</w:t>
            </w:r>
          </w:p>
        </w:tc>
        <w:tc>
          <w:tcPr>
            <w:tcW w:w="1794" w:type="dxa"/>
          </w:tcPr>
          <w:p w14:paraId="6FBD66E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Active cell </w:t>
            </w:r>
          </w:p>
        </w:tc>
        <w:tc>
          <w:tcPr>
            <w:tcW w:w="767" w:type="dxa"/>
          </w:tcPr>
          <w:p w14:paraId="50228137"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56C4033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nCell1</w:t>
            </w:r>
          </w:p>
        </w:tc>
        <w:tc>
          <w:tcPr>
            <w:tcW w:w="3685" w:type="dxa"/>
          </w:tcPr>
          <w:p w14:paraId="38BBD522" w14:textId="77777777" w:rsidR="00BF3393" w:rsidRPr="00B53A15" w:rsidRDefault="00BF3393" w:rsidP="00B82FAB">
            <w:pPr>
              <w:keepNext/>
              <w:keepLines/>
              <w:spacing w:after="0"/>
              <w:rPr>
                <w:rFonts w:ascii="Arial" w:hAnsi="Arial"/>
                <w:sz w:val="18"/>
                <w:lang w:eastAsia="ja-JP"/>
              </w:rPr>
            </w:pPr>
          </w:p>
        </w:tc>
      </w:tr>
      <w:tr w:rsidR="00BF3393" w:rsidRPr="00B53A15" w14:paraId="03141977" w14:textId="77777777" w:rsidTr="00B82FAB">
        <w:trPr>
          <w:cantSplit/>
          <w:trHeight w:val="463"/>
          <w:jc w:val="center"/>
        </w:trPr>
        <w:tc>
          <w:tcPr>
            <w:tcW w:w="1008" w:type="dxa"/>
            <w:vMerge/>
          </w:tcPr>
          <w:p w14:paraId="39973AA2" w14:textId="77777777" w:rsidR="00BF3393" w:rsidRPr="00B53A15" w:rsidRDefault="00BF3393" w:rsidP="00B82FAB">
            <w:pPr>
              <w:keepNext/>
              <w:keepLines/>
              <w:spacing w:after="0"/>
              <w:rPr>
                <w:rFonts w:ascii="Arial" w:hAnsi="Arial"/>
                <w:sz w:val="18"/>
                <w:lang w:eastAsia="ja-JP"/>
              </w:rPr>
            </w:pPr>
          </w:p>
        </w:tc>
        <w:tc>
          <w:tcPr>
            <w:tcW w:w="1794" w:type="dxa"/>
          </w:tcPr>
          <w:p w14:paraId="79B132F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Neighbour cells</w:t>
            </w:r>
          </w:p>
        </w:tc>
        <w:tc>
          <w:tcPr>
            <w:tcW w:w="767" w:type="dxa"/>
          </w:tcPr>
          <w:p w14:paraId="1DFE0175"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348AAE8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nCell2</w:t>
            </w:r>
          </w:p>
        </w:tc>
        <w:tc>
          <w:tcPr>
            <w:tcW w:w="3685" w:type="dxa"/>
            <w:tcBorders>
              <w:bottom w:val="single" w:sz="4" w:space="0" w:color="auto"/>
            </w:tcBorders>
          </w:tcPr>
          <w:p w14:paraId="4757819C" w14:textId="77777777" w:rsidR="00BF3393" w:rsidRPr="00B53A15" w:rsidRDefault="00BF3393" w:rsidP="00B82FAB">
            <w:pPr>
              <w:keepNext/>
              <w:keepLines/>
              <w:spacing w:after="0"/>
              <w:rPr>
                <w:rFonts w:ascii="Arial" w:hAnsi="Arial"/>
                <w:sz w:val="18"/>
                <w:lang w:eastAsia="ja-JP"/>
              </w:rPr>
            </w:pPr>
          </w:p>
        </w:tc>
      </w:tr>
      <w:tr w:rsidR="00BF3393" w:rsidRPr="00B53A15" w14:paraId="5B92764D" w14:textId="77777777" w:rsidTr="00B82FAB">
        <w:trPr>
          <w:cantSplit/>
          <w:jc w:val="center"/>
        </w:trPr>
        <w:tc>
          <w:tcPr>
            <w:tcW w:w="1008" w:type="dxa"/>
          </w:tcPr>
          <w:p w14:paraId="35218AE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Final condition</w:t>
            </w:r>
          </w:p>
        </w:tc>
        <w:tc>
          <w:tcPr>
            <w:tcW w:w="1794" w:type="dxa"/>
          </w:tcPr>
          <w:p w14:paraId="62DA7AE3"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Active cell </w:t>
            </w:r>
          </w:p>
        </w:tc>
        <w:tc>
          <w:tcPr>
            <w:tcW w:w="767" w:type="dxa"/>
          </w:tcPr>
          <w:p w14:paraId="72A9456E"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62D98D8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nCell2</w:t>
            </w:r>
          </w:p>
        </w:tc>
        <w:tc>
          <w:tcPr>
            <w:tcW w:w="3685" w:type="dxa"/>
          </w:tcPr>
          <w:p w14:paraId="4F17B548" w14:textId="77777777" w:rsidR="00BF3393" w:rsidRPr="00B53A15" w:rsidRDefault="00BF3393" w:rsidP="00B82FAB">
            <w:pPr>
              <w:keepNext/>
              <w:keepLines/>
              <w:spacing w:after="0"/>
              <w:rPr>
                <w:rFonts w:ascii="Arial" w:hAnsi="Arial"/>
                <w:sz w:val="18"/>
                <w:lang w:eastAsia="ja-JP"/>
              </w:rPr>
            </w:pPr>
          </w:p>
        </w:tc>
      </w:tr>
      <w:tr w:rsidR="00BF3393" w:rsidRPr="00B53A15" w14:paraId="5EA71877" w14:textId="77777777" w:rsidTr="00B82FAB">
        <w:trPr>
          <w:cantSplit/>
          <w:jc w:val="center"/>
        </w:trPr>
        <w:tc>
          <w:tcPr>
            <w:tcW w:w="2802" w:type="dxa"/>
            <w:gridSpan w:val="2"/>
          </w:tcPr>
          <w:p w14:paraId="1CD15E7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Access Barring Information</w:t>
            </w:r>
          </w:p>
        </w:tc>
        <w:tc>
          <w:tcPr>
            <w:tcW w:w="767" w:type="dxa"/>
          </w:tcPr>
          <w:p w14:paraId="2720A8D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w:t>
            </w:r>
          </w:p>
        </w:tc>
        <w:tc>
          <w:tcPr>
            <w:tcW w:w="2493" w:type="dxa"/>
          </w:tcPr>
          <w:p w14:paraId="2AF9CB6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Not Sent</w:t>
            </w:r>
          </w:p>
        </w:tc>
        <w:tc>
          <w:tcPr>
            <w:tcW w:w="3685" w:type="dxa"/>
          </w:tcPr>
          <w:p w14:paraId="4BFDB21E"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 additional delays in random access procedure.</w:t>
            </w:r>
          </w:p>
        </w:tc>
      </w:tr>
      <w:tr w:rsidR="00BF3393" w:rsidRPr="00B53A15" w14:paraId="014A14D9" w14:textId="77777777" w:rsidTr="00B82FAB">
        <w:trPr>
          <w:cantSplit/>
          <w:jc w:val="center"/>
        </w:trPr>
        <w:tc>
          <w:tcPr>
            <w:tcW w:w="2802" w:type="dxa"/>
            <w:gridSpan w:val="2"/>
          </w:tcPr>
          <w:p w14:paraId="4B6278D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PRACH Configuration</w:t>
            </w:r>
          </w:p>
        </w:tc>
        <w:tc>
          <w:tcPr>
            <w:tcW w:w="767" w:type="dxa"/>
          </w:tcPr>
          <w:p w14:paraId="1BC23090"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03CDCC19" w14:textId="77777777" w:rsidR="00BF3393" w:rsidRPr="00B53A15" w:rsidRDefault="00BF3393" w:rsidP="00B82FAB">
            <w:pPr>
              <w:keepNext/>
              <w:keepLines/>
              <w:spacing w:after="0"/>
              <w:jc w:val="center"/>
              <w:rPr>
                <w:rFonts w:ascii="Arial" w:hAnsi="Arial"/>
                <w:sz w:val="18"/>
                <w:lang w:eastAsia="ja-JP"/>
              </w:rPr>
            </w:pPr>
            <w:bookmarkStart w:id="19" w:name="OLE_LINK12"/>
            <w:r w:rsidRPr="00B53A15">
              <w:rPr>
                <w:rFonts w:ascii="Arial" w:hAnsi="Arial" w:cs="v3.7.0"/>
                <w:sz w:val="18"/>
              </w:rPr>
              <w:t>NPRACH.R-</w:t>
            </w:r>
            <w:bookmarkEnd w:id="19"/>
            <w:r w:rsidRPr="00B53A15">
              <w:rPr>
                <w:rFonts w:ascii="Arial" w:hAnsi="Arial"/>
                <w:sz w:val="18"/>
                <w:lang w:eastAsia="ja-JP"/>
              </w:rPr>
              <w:t>1</w:t>
            </w:r>
          </w:p>
        </w:tc>
        <w:tc>
          <w:tcPr>
            <w:tcW w:w="3685" w:type="dxa"/>
          </w:tcPr>
          <w:p w14:paraId="091B8F03"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Refer to A.3.</w:t>
            </w:r>
            <w:r w:rsidRPr="00B53A15">
              <w:rPr>
                <w:rFonts w:ascii="Arial" w:hAnsi="Arial"/>
                <w:sz w:val="18"/>
                <w:lang w:eastAsia="zh-CN"/>
              </w:rPr>
              <w:t>18</w:t>
            </w:r>
          </w:p>
        </w:tc>
      </w:tr>
      <w:tr w:rsidR="00BF3393" w:rsidRPr="00B53A15" w14:paraId="79599349" w14:textId="77777777" w:rsidTr="00B82FAB">
        <w:trPr>
          <w:cantSplit/>
          <w:jc w:val="center"/>
        </w:trPr>
        <w:tc>
          <w:tcPr>
            <w:tcW w:w="2802" w:type="dxa"/>
            <w:gridSpan w:val="2"/>
          </w:tcPr>
          <w:p w14:paraId="120E8980" w14:textId="77777777" w:rsidR="00BF3393" w:rsidRPr="00B53A15" w:rsidRDefault="00BF3393" w:rsidP="00B82FAB">
            <w:pPr>
              <w:keepNext/>
              <w:keepLines/>
              <w:spacing w:after="0"/>
              <w:rPr>
                <w:rFonts w:ascii="Arial" w:hAnsi="Arial"/>
                <w:sz w:val="18"/>
                <w:vertAlign w:val="subscript"/>
                <w:lang w:eastAsia="zh-CN"/>
              </w:rPr>
            </w:pPr>
            <w:r w:rsidRPr="00B53A15">
              <w:rPr>
                <w:rFonts w:ascii="Arial" w:hAnsi="Arial"/>
                <w:sz w:val="18"/>
                <w:lang w:eastAsia="zh-CN"/>
              </w:rPr>
              <w:t>NPDCCH repetition level</w:t>
            </w:r>
          </w:p>
        </w:tc>
        <w:tc>
          <w:tcPr>
            <w:tcW w:w="767" w:type="dxa"/>
          </w:tcPr>
          <w:p w14:paraId="52BD9D9C"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4F545229"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16</w:t>
            </w:r>
          </w:p>
        </w:tc>
        <w:tc>
          <w:tcPr>
            <w:tcW w:w="3685" w:type="dxa"/>
          </w:tcPr>
          <w:p w14:paraId="70E0C103" w14:textId="77777777" w:rsidR="00BF3393" w:rsidRPr="00B53A15" w:rsidRDefault="00BF3393" w:rsidP="00B82FAB">
            <w:pPr>
              <w:keepNext/>
              <w:keepLines/>
              <w:spacing w:after="0"/>
              <w:rPr>
                <w:rFonts w:ascii="Arial" w:hAnsi="Arial"/>
                <w:sz w:val="18"/>
                <w:vertAlign w:val="subscript"/>
                <w:lang w:eastAsia="zh-CN"/>
              </w:rPr>
            </w:pPr>
            <w:r w:rsidRPr="00B53A15">
              <w:rPr>
                <w:rFonts w:ascii="Arial" w:hAnsi="Arial"/>
                <w:sz w:val="18"/>
                <w:lang w:eastAsia="zh-CN"/>
              </w:rPr>
              <w:t>NPDCCH R</w:t>
            </w:r>
            <w:r w:rsidRPr="00B53A15">
              <w:rPr>
                <w:rFonts w:ascii="Arial" w:hAnsi="Arial"/>
                <w:sz w:val="18"/>
                <w:vertAlign w:val="subscript"/>
                <w:lang w:eastAsia="zh-CN"/>
              </w:rPr>
              <w:t>max</w:t>
            </w:r>
          </w:p>
        </w:tc>
      </w:tr>
      <w:tr w:rsidR="00BF3393" w:rsidRPr="00B53A15" w14:paraId="6165A428" w14:textId="77777777" w:rsidTr="00B82FAB">
        <w:trPr>
          <w:cantSplit/>
          <w:jc w:val="center"/>
        </w:trPr>
        <w:tc>
          <w:tcPr>
            <w:tcW w:w="2802" w:type="dxa"/>
            <w:gridSpan w:val="2"/>
          </w:tcPr>
          <w:p w14:paraId="7C7459D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N310</w:t>
            </w:r>
          </w:p>
        </w:tc>
        <w:tc>
          <w:tcPr>
            <w:tcW w:w="767" w:type="dxa"/>
          </w:tcPr>
          <w:p w14:paraId="16A6A25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w:t>
            </w:r>
          </w:p>
        </w:tc>
        <w:tc>
          <w:tcPr>
            <w:tcW w:w="2493" w:type="dxa"/>
          </w:tcPr>
          <w:p w14:paraId="11AE770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c>
          <w:tcPr>
            <w:tcW w:w="3685" w:type="dxa"/>
          </w:tcPr>
          <w:p w14:paraId="6D1889A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Maximum consecutive out-of-sync indications from lower layers</w:t>
            </w:r>
          </w:p>
        </w:tc>
      </w:tr>
      <w:tr w:rsidR="00BF3393" w:rsidRPr="00B53A15" w14:paraId="1DCDC969" w14:textId="77777777" w:rsidTr="00B82FAB">
        <w:trPr>
          <w:cantSplit/>
          <w:jc w:val="center"/>
        </w:trPr>
        <w:tc>
          <w:tcPr>
            <w:tcW w:w="2802" w:type="dxa"/>
            <w:gridSpan w:val="2"/>
          </w:tcPr>
          <w:p w14:paraId="1357804E"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N311</w:t>
            </w:r>
          </w:p>
        </w:tc>
        <w:tc>
          <w:tcPr>
            <w:tcW w:w="767" w:type="dxa"/>
          </w:tcPr>
          <w:p w14:paraId="1EE1E7C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w:t>
            </w:r>
          </w:p>
        </w:tc>
        <w:tc>
          <w:tcPr>
            <w:tcW w:w="2493" w:type="dxa"/>
          </w:tcPr>
          <w:p w14:paraId="5B85CD6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c>
          <w:tcPr>
            <w:tcW w:w="3685" w:type="dxa"/>
          </w:tcPr>
          <w:p w14:paraId="3724E76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Minimum consecutive in-sync indications from lower layers</w:t>
            </w:r>
          </w:p>
        </w:tc>
      </w:tr>
      <w:tr w:rsidR="00BF3393" w:rsidRPr="00B53A15" w14:paraId="4F276748" w14:textId="77777777" w:rsidTr="00B82FAB">
        <w:trPr>
          <w:cantSplit/>
          <w:jc w:val="center"/>
        </w:trPr>
        <w:tc>
          <w:tcPr>
            <w:tcW w:w="2802" w:type="dxa"/>
            <w:gridSpan w:val="2"/>
          </w:tcPr>
          <w:p w14:paraId="7AB4921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T310</w:t>
            </w:r>
          </w:p>
        </w:tc>
        <w:tc>
          <w:tcPr>
            <w:tcW w:w="767" w:type="dxa"/>
          </w:tcPr>
          <w:p w14:paraId="7C54769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w:t>
            </w:r>
          </w:p>
        </w:tc>
        <w:tc>
          <w:tcPr>
            <w:tcW w:w="2493" w:type="dxa"/>
          </w:tcPr>
          <w:p w14:paraId="4F570FD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c>
          <w:tcPr>
            <w:tcW w:w="3685" w:type="dxa"/>
          </w:tcPr>
          <w:p w14:paraId="5A06BA5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Radio link failure timer; T310 is disabled</w:t>
            </w:r>
          </w:p>
        </w:tc>
      </w:tr>
      <w:tr w:rsidR="00BF3393" w:rsidRPr="00B53A15" w14:paraId="71200260" w14:textId="77777777" w:rsidTr="00B82FAB">
        <w:trPr>
          <w:cantSplit/>
          <w:jc w:val="center"/>
        </w:trPr>
        <w:tc>
          <w:tcPr>
            <w:tcW w:w="2802" w:type="dxa"/>
            <w:gridSpan w:val="2"/>
          </w:tcPr>
          <w:p w14:paraId="35B2208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T311</w:t>
            </w:r>
          </w:p>
        </w:tc>
        <w:tc>
          <w:tcPr>
            <w:tcW w:w="767" w:type="dxa"/>
          </w:tcPr>
          <w:p w14:paraId="0D96C00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w:t>
            </w:r>
          </w:p>
        </w:tc>
        <w:tc>
          <w:tcPr>
            <w:tcW w:w="2493" w:type="dxa"/>
          </w:tcPr>
          <w:p w14:paraId="6B526080"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60000</w:t>
            </w:r>
          </w:p>
        </w:tc>
        <w:tc>
          <w:tcPr>
            <w:tcW w:w="3685" w:type="dxa"/>
          </w:tcPr>
          <w:p w14:paraId="524D0E0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RRC re-establishment timer</w:t>
            </w:r>
          </w:p>
        </w:tc>
      </w:tr>
      <w:tr w:rsidR="00BF3393" w:rsidRPr="00B53A15" w14:paraId="16C3666B" w14:textId="77777777" w:rsidTr="00B82FAB">
        <w:trPr>
          <w:cantSplit/>
          <w:jc w:val="center"/>
        </w:trPr>
        <w:tc>
          <w:tcPr>
            <w:tcW w:w="2802" w:type="dxa"/>
            <w:gridSpan w:val="2"/>
          </w:tcPr>
          <w:p w14:paraId="740802E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DRX</w:t>
            </w:r>
          </w:p>
        </w:tc>
        <w:tc>
          <w:tcPr>
            <w:tcW w:w="767" w:type="dxa"/>
          </w:tcPr>
          <w:p w14:paraId="72652738" w14:textId="77777777" w:rsidR="00BF3393" w:rsidRPr="00B53A15" w:rsidRDefault="00BF3393" w:rsidP="00B82FAB">
            <w:pPr>
              <w:keepNext/>
              <w:keepLines/>
              <w:spacing w:after="0"/>
              <w:jc w:val="center"/>
              <w:rPr>
                <w:rFonts w:ascii="Arial" w:hAnsi="Arial"/>
                <w:sz w:val="18"/>
                <w:lang w:eastAsia="ja-JP"/>
              </w:rPr>
            </w:pPr>
          </w:p>
        </w:tc>
        <w:tc>
          <w:tcPr>
            <w:tcW w:w="2493" w:type="dxa"/>
          </w:tcPr>
          <w:p w14:paraId="2D9E898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OFF</w:t>
            </w:r>
          </w:p>
        </w:tc>
        <w:tc>
          <w:tcPr>
            <w:tcW w:w="3685" w:type="dxa"/>
          </w:tcPr>
          <w:p w14:paraId="360FC9F4" w14:textId="77777777" w:rsidR="00BF3393" w:rsidRPr="00B53A15" w:rsidRDefault="00BF3393" w:rsidP="00B82FAB">
            <w:pPr>
              <w:keepNext/>
              <w:keepLines/>
              <w:spacing w:after="0"/>
              <w:rPr>
                <w:rFonts w:ascii="Arial" w:hAnsi="Arial"/>
                <w:sz w:val="18"/>
                <w:lang w:eastAsia="ja-JP"/>
              </w:rPr>
            </w:pPr>
          </w:p>
        </w:tc>
      </w:tr>
      <w:tr w:rsidR="00BF3393" w:rsidRPr="00B53A15" w14:paraId="3E6FBE11" w14:textId="77777777" w:rsidTr="00B82FAB">
        <w:trPr>
          <w:cantSplit/>
          <w:jc w:val="center"/>
        </w:trPr>
        <w:tc>
          <w:tcPr>
            <w:tcW w:w="2802" w:type="dxa"/>
            <w:gridSpan w:val="2"/>
          </w:tcPr>
          <w:p w14:paraId="613CC30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T1</w:t>
            </w:r>
          </w:p>
        </w:tc>
        <w:tc>
          <w:tcPr>
            <w:tcW w:w="767" w:type="dxa"/>
          </w:tcPr>
          <w:p w14:paraId="7311D6A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3" w:type="dxa"/>
          </w:tcPr>
          <w:p w14:paraId="0E65987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5</w:t>
            </w:r>
          </w:p>
        </w:tc>
        <w:tc>
          <w:tcPr>
            <w:tcW w:w="3685" w:type="dxa"/>
          </w:tcPr>
          <w:p w14:paraId="6A97038A" w14:textId="77777777" w:rsidR="00BF3393" w:rsidRPr="00B53A15" w:rsidRDefault="00BF3393" w:rsidP="00B82FAB">
            <w:pPr>
              <w:keepNext/>
              <w:keepLines/>
              <w:spacing w:after="0"/>
              <w:rPr>
                <w:rFonts w:ascii="Arial" w:hAnsi="Arial"/>
                <w:sz w:val="18"/>
                <w:lang w:eastAsia="ja-JP"/>
              </w:rPr>
            </w:pPr>
          </w:p>
        </w:tc>
      </w:tr>
      <w:tr w:rsidR="00BF3393" w:rsidRPr="00B53A15" w14:paraId="47757F29" w14:textId="77777777" w:rsidTr="00B82FAB">
        <w:trPr>
          <w:cantSplit/>
          <w:jc w:val="center"/>
        </w:trPr>
        <w:tc>
          <w:tcPr>
            <w:tcW w:w="2802" w:type="dxa"/>
            <w:gridSpan w:val="2"/>
          </w:tcPr>
          <w:p w14:paraId="5FDB727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T2</w:t>
            </w:r>
          </w:p>
        </w:tc>
        <w:tc>
          <w:tcPr>
            <w:tcW w:w="767" w:type="dxa"/>
          </w:tcPr>
          <w:p w14:paraId="00C2DC0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w:t>
            </w:r>
          </w:p>
        </w:tc>
        <w:tc>
          <w:tcPr>
            <w:tcW w:w="2493" w:type="dxa"/>
          </w:tcPr>
          <w:p w14:paraId="4E7EE29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400</w:t>
            </w:r>
          </w:p>
        </w:tc>
        <w:tc>
          <w:tcPr>
            <w:tcW w:w="3685" w:type="dxa"/>
          </w:tcPr>
          <w:p w14:paraId="74C8691D" w14:textId="77777777" w:rsidR="00BF3393" w:rsidRPr="00B53A15" w:rsidRDefault="00BF3393" w:rsidP="00B82FAB">
            <w:pPr>
              <w:keepNext/>
              <w:keepLines/>
              <w:spacing w:after="0"/>
              <w:rPr>
                <w:rFonts w:ascii="Arial" w:hAnsi="Arial"/>
                <w:sz w:val="18"/>
                <w:lang w:eastAsia="ja-JP"/>
              </w:rPr>
            </w:pPr>
          </w:p>
        </w:tc>
      </w:tr>
      <w:tr w:rsidR="00BF3393" w:rsidRPr="00B53A15" w14:paraId="2F7E9B27" w14:textId="77777777" w:rsidTr="00B82FAB">
        <w:trPr>
          <w:cantSplit/>
          <w:jc w:val="center"/>
        </w:trPr>
        <w:tc>
          <w:tcPr>
            <w:tcW w:w="2802" w:type="dxa"/>
            <w:gridSpan w:val="2"/>
          </w:tcPr>
          <w:p w14:paraId="019C2B0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w:t>
            </w:r>
          </w:p>
        </w:tc>
        <w:tc>
          <w:tcPr>
            <w:tcW w:w="767" w:type="dxa"/>
          </w:tcPr>
          <w:p w14:paraId="5F2B6AE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2493" w:type="dxa"/>
          </w:tcPr>
          <w:p w14:paraId="1FB21FE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rPr>
              <w:t>60</w:t>
            </w:r>
          </w:p>
        </w:tc>
        <w:tc>
          <w:tcPr>
            <w:tcW w:w="3685" w:type="dxa"/>
          </w:tcPr>
          <w:p w14:paraId="0F7FA8E2" w14:textId="77777777" w:rsidR="00BF3393" w:rsidRPr="00B53A15" w:rsidRDefault="00BF3393" w:rsidP="00B82FAB">
            <w:pPr>
              <w:keepNext/>
              <w:keepLines/>
              <w:spacing w:after="0"/>
              <w:rPr>
                <w:rFonts w:ascii="Arial" w:hAnsi="Arial"/>
                <w:sz w:val="18"/>
                <w:lang w:eastAsia="ja-JP"/>
              </w:rPr>
            </w:pPr>
          </w:p>
        </w:tc>
      </w:tr>
    </w:tbl>
    <w:p w14:paraId="2712F1B9" w14:textId="77777777" w:rsidR="00BF3393" w:rsidRPr="00B53A15" w:rsidRDefault="00BF3393" w:rsidP="00BF3393">
      <w:pPr>
        <w:rPr>
          <w:lang w:eastAsia="zh-CN"/>
        </w:rPr>
      </w:pPr>
    </w:p>
    <w:p w14:paraId="1CD015C9" w14:textId="77777777" w:rsidR="00BF3393" w:rsidRPr="00B53A15" w:rsidRDefault="00BF3393" w:rsidP="00BF3393">
      <w:pPr>
        <w:pStyle w:val="TH"/>
      </w:pPr>
      <w:r w:rsidRPr="00B53A15">
        <w:lastRenderedPageBreak/>
        <w:t xml:space="preserve">Table A.13.3.1.2.1-3: nCell 1, nCell 2 specific test parameters for </w:t>
      </w:r>
      <w:r w:rsidRPr="00B53A15">
        <w:rPr>
          <w:snapToGrid w:val="0"/>
        </w:rPr>
        <w:t>HD-FDD Intra-frequency RRC Re-establishment for UE</w:t>
      </w:r>
      <w:r w:rsidRPr="00B53A15">
        <w:rPr>
          <w:snapToGrid w:val="0"/>
          <w:lang w:eastAsia="zh-CN"/>
        </w:rPr>
        <w:t xml:space="preserve"> category NB1 in Standalone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851"/>
        <w:gridCol w:w="851"/>
        <w:gridCol w:w="851"/>
        <w:gridCol w:w="851"/>
        <w:gridCol w:w="851"/>
        <w:gridCol w:w="851"/>
      </w:tblGrid>
      <w:tr w:rsidR="00BF3393" w:rsidRPr="00B53A15" w14:paraId="7700A1EE" w14:textId="77777777" w:rsidTr="00B82FAB">
        <w:trPr>
          <w:cantSplit/>
          <w:jc w:val="center"/>
        </w:trPr>
        <w:tc>
          <w:tcPr>
            <w:tcW w:w="2268" w:type="dxa"/>
            <w:vMerge w:val="restart"/>
            <w:tcBorders>
              <w:left w:val="single" w:sz="4" w:space="0" w:color="auto"/>
            </w:tcBorders>
          </w:tcPr>
          <w:p w14:paraId="75E06FBF"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1418" w:type="dxa"/>
            <w:vMerge w:val="restart"/>
          </w:tcPr>
          <w:p w14:paraId="3E2BE746"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Unit</w:t>
            </w:r>
          </w:p>
        </w:tc>
        <w:tc>
          <w:tcPr>
            <w:tcW w:w="2553" w:type="dxa"/>
            <w:gridSpan w:val="3"/>
            <w:tcBorders>
              <w:bottom w:val="single" w:sz="4" w:space="0" w:color="auto"/>
            </w:tcBorders>
          </w:tcPr>
          <w:p w14:paraId="3554500E" w14:textId="77777777" w:rsidR="00BF3393" w:rsidRPr="00B53A15" w:rsidRDefault="00BF3393" w:rsidP="00B82FAB">
            <w:pPr>
              <w:keepNext/>
              <w:keepLines/>
              <w:spacing w:after="0"/>
              <w:jc w:val="center"/>
              <w:rPr>
                <w:rFonts w:ascii="Arial" w:hAnsi="Arial" w:cs="v4.2.0"/>
                <w:b/>
                <w:sz w:val="18"/>
                <w:lang w:eastAsia="ja-JP"/>
              </w:rPr>
            </w:pPr>
            <w:r w:rsidRPr="00B53A15">
              <w:rPr>
                <w:rFonts w:ascii="Arial" w:hAnsi="Arial" w:cs="v4.2.0"/>
                <w:b/>
                <w:sz w:val="18"/>
                <w:lang w:eastAsia="ja-JP"/>
              </w:rPr>
              <w:t>nCell 1</w:t>
            </w:r>
          </w:p>
        </w:tc>
        <w:tc>
          <w:tcPr>
            <w:tcW w:w="2553" w:type="dxa"/>
            <w:gridSpan w:val="3"/>
            <w:tcBorders>
              <w:bottom w:val="single" w:sz="4" w:space="0" w:color="auto"/>
            </w:tcBorders>
          </w:tcPr>
          <w:p w14:paraId="7E900AF0" w14:textId="77777777" w:rsidR="00BF3393" w:rsidRPr="00B53A15" w:rsidRDefault="00BF3393" w:rsidP="00B82FAB">
            <w:pPr>
              <w:keepNext/>
              <w:keepLines/>
              <w:spacing w:after="0"/>
              <w:jc w:val="center"/>
              <w:rPr>
                <w:rFonts w:ascii="Arial" w:hAnsi="Arial" w:cs="v4.2.0"/>
                <w:b/>
                <w:sz w:val="18"/>
                <w:lang w:eastAsia="ja-JP"/>
              </w:rPr>
            </w:pPr>
            <w:r w:rsidRPr="00B53A15">
              <w:rPr>
                <w:rFonts w:ascii="Arial" w:hAnsi="Arial" w:cs="v4.2.0"/>
                <w:b/>
                <w:sz w:val="18"/>
                <w:lang w:eastAsia="ja-JP"/>
              </w:rPr>
              <w:t>nCell 2</w:t>
            </w:r>
          </w:p>
        </w:tc>
      </w:tr>
      <w:tr w:rsidR="00BF3393" w:rsidRPr="00B53A15" w14:paraId="612AFB93" w14:textId="77777777" w:rsidTr="00B82FAB">
        <w:trPr>
          <w:cantSplit/>
          <w:jc w:val="center"/>
        </w:trPr>
        <w:tc>
          <w:tcPr>
            <w:tcW w:w="2268" w:type="dxa"/>
            <w:vMerge/>
            <w:tcBorders>
              <w:left w:val="single" w:sz="4" w:space="0" w:color="auto"/>
              <w:bottom w:val="single" w:sz="4" w:space="0" w:color="auto"/>
            </w:tcBorders>
          </w:tcPr>
          <w:p w14:paraId="6E511454" w14:textId="77777777" w:rsidR="00BF3393" w:rsidRPr="00B53A15" w:rsidRDefault="00BF3393" w:rsidP="00B82FAB">
            <w:pPr>
              <w:keepNext/>
              <w:keepLines/>
              <w:spacing w:after="0"/>
              <w:jc w:val="center"/>
              <w:rPr>
                <w:rFonts w:ascii="Arial" w:hAnsi="Arial"/>
                <w:b/>
                <w:sz w:val="18"/>
                <w:lang w:eastAsia="ja-JP"/>
              </w:rPr>
            </w:pPr>
          </w:p>
        </w:tc>
        <w:tc>
          <w:tcPr>
            <w:tcW w:w="1418" w:type="dxa"/>
            <w:vMerge/>
            <w:tcBorders>
              <w:bottom w:val="single" w:sz="4" w:space="0" w:color="auto"/>
            </w:tcBorders>
          </w:tcPr>
          <w:p w14:paraId="3785D7DF" w14:textId="77777777" w:rsidR="00BF3393" w:rsidRPr="00B53A15" w:rsidRDefault="00BF3393" w:rsidP="00B82FAB">
            <w:pPr>
              <w:keepNext/>
              <w:keepLines/>
              <w:spacing w:after="0"/>
              <w:jc w:val="center"/>
              <w:rPr>
                <w:rFonts w:ascii="Arial" w:hAnsi="Arial"/>
                <w:b/>
                <w:sz w:val="18"/>
                <w:lang w:eastAsia="ja-JP"/>
              </w:rPr>
            </w:pPr>
          </w:p>
        </w:tc>
        <w:tc>
          <w:tcPr>
            <w:tcW w:w="851" w:type="dxa"/>
            <w:tcBorders>
              <w:bottom w:val="single" w:sz="4" w:space="0" w:color="auto"/>
            </w:tcBorders>
          </w:tcPr>
          <w:p w14:paraId="24B75B82"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T1</w:t>
            </w:r>
          </w:p>
        </w:tc>
        <w:tc>
          <w:tcPr>
            <w:tcW w:w="851" w:type="dxa"/>
            <w:tcBorders>
              <w:bottom w:val="single" w:sz="4" w:space="0" w:color="auto"/>
            </w:tcBorders>
          </w:tcPr>
          <w:p w14:paraId="293E475F"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T2</w:t>
            </w:r>
          </w:p>
        </w:tc>
        <w:tc>
          <w:tcPr>
            <w:tcW w:w="851" w:type="dxa"/>
            <w:tcBorders>
              <w:bottom w:val="single" w:sz="4" w:space="0" w:color="auto"/>
            </w:tcBorders>
          </w:tcPr>
          <w:p w14:paraId="5544C361"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T3</w:t>
            </w:r>
          </w:p>
        </w:tc>
        <w:tc>
          <w:tcPr>
            <w:tcW w:w="851" w:type="dxa"/>
            <w:tcBorders>
              <w:bottom w:val="single" w:sz="4" w:space="0" w:color="auto"/>
            </w:tcBorders>
          </w:tcPr>
          <w:p w14:paraId="4A083F19"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T1</w:t>
            </w:r>
          </w:p>
        </w:tc>
        <w:tc>
          <w:tcPr>
            <w:tcW w:w="851" w:type="dxa"/>
            <w:tcBorders>
              <w:bottom w:val="single" w:sz="4" w:space="0" w:color="auto"/>
            </w:tcBorders>
          </w:tcPr>
          <w:p w14:paraId="39697A46"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T2</w:t>
            </w:r>
          </w:p>
        </w:tc>
        <w:tc>
          <w:tcPr>
            <w:tcW w:w="851" w:type="dxa"/>
            <w:tcBorders>
              <w:bottom w:val="single" w:sz="4" w:space="0" w:color="auto"/>
            </w:tcBorders>
          </w:tcPr>
          <w:p w14:paraId="1E84A141"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v4.2.0"/>
                <w:b/>
                <w:sz w:val="18"/>
                <w:lang w:eastAsia="ja-JP"/>
              </w:rPr>
              <w:t>T3</w:t>
            </w:r>
          </w:p>
        </w:tc>
      </w:tr>
      <w:tr w:rsidR="00BF3393" w:rsidRPr="00B53A15" w14:paraId="6B7C4F74" w14:textId="77777777" w:rsidTr="00B82FAB">
        <w:trPr>
          <w:cantSplit/>
          <w:jc w:val="center"/>
        </w:trPr>
        <w:tc>
          <w:tcPr>
            <w:tcW w:w="2268" w:type="dxa"/>
            <w:tcBorders>
              <w:left w:val="single" w:sz="4" w:space="0" w:color="auto"/>
              <w:bottom w:val="single" w:sz="4" w:space="0" w:color="auto"/>
            </w:tcBorders>
          </w:tcPr>
          <w:p w14:paraId="490222C0" w14:textId="77777777" w:rsidR="00BF3393" w:rsidRPr="00B53A15" w:rsidRDefault="00BF3393" w:rsidP="00B82FAB">
            <w:pPr>
              <w:keepNext/>
              <w:keepLines/>
              <w:spacing w:after="0"/>
              <w:rPr>
                <w:rFonts w:ascii="Arial" w:hAnsi="Arial"/>
                <w:b/>
                <w:sz w:val="18"/>
                <w:lang w:eastAsia="ja-JP"/>
              </w:rPr>
            </w:pPr>
            <w:r w:rsidRPr="00B53A15">
              <w:rPr>
                <w:rFonts w:ascii="Arial" w:hAnsi="Arial"/>
                <w:sz w:val="18"/>
                <w:lang w:eastAsia="ja-JP"/>
              </w:rPr>
              <w:t>BW</w:t>
            </w:r>
            <w:r w:rsidRPr="00B53A15">
              <w:rPr>
                <w:rFonts w:ascii="Arial" w:hAnsi="Arial"/>
                <w:sz w:val="18"/>
                <w:vertAlign w:val="subscript"/>
                <w:lang w:eastAsia="ja-JP"/>
              </w:rPr>
              <w:t>channel</w:t>
            </w:r>
          </w:p>
        </w:tc>
        <w:tc>
          <w:tcPr>
            <w:tcW w:w="1418" w:type="dxa"/>
            <w:tcBorders>
              <w:bottom w:val="single" w:sz="4" w:space="0" w:color="auto"/>
            </w:tcBorders>
          </w:tcPr>
          <w:p w14:paraId="71FBEC4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2553" w:type="dxa"/>
            <w:gridSpan w:val="3"/>
            <w:tcBorders>
              <w:bottom w:val="single" w:sz="4" w:space="0" w:color="auto"/>
            </w:tcBorders>
          </w:tcPr>
          <w:p w14:paraId="68A33E8C"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200</w:t>
            </w:r>
          </w:p>
        </w:tc>
        <w:tc>
          <w:tcPr>
            <w:tcW w:w="2553" w:type="dxa"/>
            <w:gridSpan w:val="3"/>
            <w:tcBorders>
              <w:bottom w:val="single" w:sz="4" w:space="0" w:color="auto"/>
            </w:tcBorders>
          </w:tcPr>
          <w:p w14:paraId="59A35EE5"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200</w:t>
            </w:r>
          </w:p>
        </w:tc>
      </w:tr>
      <w:tr w:rsidR="00BF3393" w:rsidRPr="00B53A15" w14:paraId="594DACA7" w14:textId="77777777" w:rsidTr="00B82FAB">
        <w:trPr>
          <w:cantSplit/>
          <w:jc w:val="center"/>
        </w:trPr>
        <w:tc>
          <w:tcPr>
            <w:tcW w:w="2268" w:type="dxa"/>
            <w:tcBorders>
              <w:left w:val="single" w:sz="4" w:space="0" w:color="auto"/>
              <w:bottom w:val="single" w:sz="4" w:space="0" w:color="auto"/>
            </w:tcBorders>
          </w:tcPr>
          <w:p w14:paraId="1B01144C"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 parameters</w:t>
            </w:r>
          </w:p>
        </w:tc>
        <w:tc>
          <w:tcPr>
            <w:tcW w:w="1418" w:type="dxa"/>
            <w:tcBorders>
              <w:bottom w:val="single" w:sz="4" w:space="0" w:color="auto"/>
            </w:tcBorders>
          </w:tcPr>
          <w:p w14:paraId="13746487"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73415C5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R.18 HD-FDD</w:t>
            </w:r>
          </w:p>
        </w:tc>
        <w:tc>
          <w:tcPr>
            <w:tcW w:w="2553" w:type="dxa"/>
            <w:gridSpan w:val="3"/>
            <w:tcBorders>
              <w:bottom w:val="single" w:sz="4" w:space="0" w:color="auto"/>
            </w:tcBorders>
          </w:tcPr>
          <w:p w14:paraId="2D816D5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R.18 HD-FDD</w:t>
            </w:r>
          </w:p>
        </w:tc>
      </w:tr>
      <w:tr w:rsidR="00BF3393" w:rsidRPr="00B53A15" w14:paraId="71D7FAB1" w14:textId="77777777" w:rsidTr="00B82FAB">
        <w:trPr>
          <w:cantSplit/>
          <w:jc w:val="center"/>
        </w:trPr>
        <w:tc>
          <w:tcPr>
            <w:tcW w:w="2268" w:type="dxa"/>
            <w:tcBorders>
              <w:left w:val="single" w:sz="4" w:space="0" w:color="auto"/>
              <w:bottom w:val="single" w:sz="4" w:space="0" w:color="auto"/>
            </w:tcBorders>
          </w:tcPr>
          <w:p w14:paraId="13E5660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NPDCCH parameters</w:t>
            </w:r>
          </w:p>
        </w:tc>
        <w:tc>
          <w:tcPr>
            <w:tcW w:w="1418" w:type="dxa"/>
            <w:tcBorders>
              <w:bottom w:val="single" w:sz="4" w:space="0" w:color="auto"/>
            </w:tcBorders>
          </w:tcPr>
          <w:p w14:paraId="6287C879"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0E22B11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R.30 HD-FDD</w:t>
            </w:r>
          </w:p>
        </w:tc>
        <w:tc>
          <w:tcPr>
            <w:tcW w:w="2553" w:type="dxa"/>
            <w:gridSpan w:val="3"/>
            <w:tcBorders>
              <w:bottom w:val="single" w:sz="4" w:space="0" w:color="auto"/>
            </w:tcBorders>
          </w:tcPr>
          <w:p w14:paraId="63EF63E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R.30 HD-FDD</w:t>
            </w:r>
          </w:p>
        </w:tc>
      </w:tr>
      <w:tr w:rsidR="00BF3393" w:rsidRPr="00B53A15" w14:paraId="2E7670BC" w14:textId="77777777" w:rsidTr="00B82FAB">
        <w:trPr>
          <w:cantSplit/>
          <w:jc w:val="center"/>
        </w:trPr>
        <w:tc>
          <w:tcPr>
            <w:tcW w:w="2268" w:type="dxa"/>
            <w:tcBorders>
              <w:left w:val="single" w:sz="4" w:space="0" w:color="auto"/>
              <w:bottom w:val="single" w:sz="4" w:space="0" w:color="auto"/>
            </w:tcBorders>
            <w:vAlign w:val="center"/>
          </w:tcPr>
          <w:p w14:paraId="05B9427A" w14:textId="77777777" w:rsidR="00BF3393" w:rsidRPr="00B53A15" w:rsidRDefault="00BF3393" w:rsidP="00B82FAB">
            <w:pPr>
              <w:keepNext/>
              <w:keepLines/>
              <w:spacing w:after="0"/>
              <w:rPr>
                <w:rFonts w:ascii="Arial" w:hAnsi="Arial"/>
                <w:sz w:val="18"/>
                <w:lang w:eastAsia="ja-JP"/>
              </w:rPr>
            </w:pPr>
            <w:r w:rsidRPr="00B53A15">
              <w:rPr>
                <w:rFonts w:ascii="Arial" w:hAnsi="Arial" w:cs="Arial"/>
                <w:sz w:val="18"/>
                <w:lang w:eastAsia="ja-JP"/>
              </w:rPr>
              <w:t xml:space="preserve">NOCNG Patterns </w:t>
            </w:r>
          </w:p>
        </w:tc>
        <w:tc>
          <w:tcPr>
            <w:tcW w:w="1418" w:type="dxa"/>
            <w:tcBorders>
              <w:bottom w:val="single" w:sz="4" w:space="0" w:color="auto"/>
            </w:tcBorders>
            <w:vAlign w:val="center"/>
          </w:tcPr>
          <w:p w14:paraId="2F3804A2"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Borders>
              <w:bottom w:val="single" w:sz="4" w:space="0" w:color="auto"/>
            </w:tcBorders>
          </w:tcPr>
          <w:p w14:paraId="13168B2E"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c>
          <w:tcPr>
            <w:tcW w:w="2553" w:type="dxa"/>
            <w:gridSpan w:val="3"/>
            <w:tcBorders>
              <w:bottom w:val="single" w:sz="4" w:space="0" w:color="auto"/>
            </w:tcBorders>
          </w:tcPr>
          <w:p w14:paraId="62E60C65"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BF3393" w:rsidRPr="00B53A15" w14:paraId="576635B1" w14:textId="77777777" w:rsidTr="00B82FAB">
        <w:trPr>
          <w:cantSplit/>
          <w:jc w:val="center"/>
        </w:trPr>
        <w:tc>
          <w:tcPr>
            <w:tcW w:w="2268" w:type="dxa"/>
            <w:tcBorders>
              <w:left w:val="single" w:sz="4" w:space="0" w:color="auto"/>
              <w:bottom w:val="single" w:sz="4" w:space="0" w:color="auto"/>
            </w:tcBorders>
          </w:tcPr>
          <w:p w14:paraId="10CFA14F"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NPBCH_RA</w:t>
            </w:r>
          </w:p>
        </w:tc>
        <w:tc>
          <w:tcPr>
            <w:tcW w:w="1418" w:type="dxa"/>
            <w:tcBorders>
              <w:bottom w:val="single" w:sz="4" w:space="0" w:color="auto"/>
            </w:tcBorders>
          </w:tcPr>
          <w:p w14:paraId="086C125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553" w:type="dxa"/>
            <w:gridSpan w:val="3"/>
            <w:vMerge w:val="restart"/>
            <w:vAlign w:val="center"/>
          </w:tcPr>
          <w:p w14:paraId="350867C0"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c>
          <w:tcPr>
            <w:tcW w:w="2553" w:type="dxa"/>
            <w:gridSpan w:val="3"/>
            <w:vMerge w:val="restart"/>
            <w:vAlign w:val="center"/>
          </w:tcPr>
          <w:p w14:paraId="1E8109EB"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r>
      <w:tr w:rsidR="00BF3393" w:rsidRPr="00B53A15" w14:paraId="7FC5BF6A" w14:textId="77777777" w:rsidTr="00B82FAB">
        <w:trPr>
          <w:cantSplit/>
          <w:jc w:val="center"/>
        </w:trPr>
        <w:tc>
          <w:tcPr>
            <w:tcW w:w="2268" w:type="dxa"/>
            <w:tcBorders>
              <w:left w:val="single" w:sz="4" w:space="0" w:color="auto"/>
              <w:bottom w:val="single" w:sz="4" w:space="0" w:color="auto"/>
            </w:tcBorders>
          </w:tcPr>
          <w:p w14:paraId="07269F6C"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NPBCH_RB</w:t>
            </w:r>
          </w:p>
        </w:tc>
        <w:tc>
          <w:tcPr>
            <w:tcW w:w="1418" w:type="dxa"/>
            <w:tcBorders>
              <w:bottom w:val="single" w:sz="4" w:space="0" w:color="auto"/>
            </w:tcBorders>
          </w:tcPr>
          <w:p w14:paraId="6FBE96B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553" w:type="dxa"/>
            <w:gridSpan w:val="3"/>
            <w:vMerge/>
          </w:tcPr>
          <w:p w14:paraId="7DA922A7"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5CA34CCA"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739D67F0" w14:textId="77777777" w:rsidTr="00B82FAB">
        <w:trPr>
          <w:cantSplit/>
          <w:jc w:val="center"/>
        </w:trPr>
        <w:tc>
          <w:tcPr>
            <w:tcW w:w="2268" w:type="dxa"/>
            <w:tcBorders>
              <w:left w:val="single" w:sz="4" w:space="0" w:color="auto"/>
              <w:bottom w:val="single" w:sz="4" w:space="0" w:color="auto"/>
            </w:tcBorders>
          </w:tcPr>
          <w:p w14:paraId="604D4423"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NPSS_RA</w:t>
            </w:r>
          </w:p>
        </w:tc>
        <w:tc>
          <w:tcPr>
            <w:tcW w:w="1418" w:type="dxa"/>
            <w:tcBorders>
              <w:bottom w:val="single" w:sz="4" w:space="0" w:color="auto"/>
            </w:tcBorders>
          </w:tcPr>
          <w:p w14:paraId="0F3BCBA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2553" w:type="dxa"/>
            <w:gridSpan w:val="3"/>
            <w:vMerge/>
          </w:tcPr>
          <w:p w14:paraId="0400B6D0"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2A7207AE"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13D42E40" w14:textId="77777777" w:rsidTr="00B82FAB">
        <w:trPr>
          <w:cantSplit/>
          <w:jc w:val="center"/>
        </w:trPr>
        <w:tc>
          <w:tcPr>
            <w:tcW w:w="2268" w:type="dxa"/>
            <w:tcBorders>
              <w:left w:val="single" w:sz="4" w:space="0" w:color="auto"/>
              <w:bottom w:val="single" w:sz="4" w:space="0" w:color="auto"/>
            </w:tcBorders>
          </w:tcPr>
          <w:p w14:paraId="78A95832" w14:textId="77777777" w:rsidR="00BF3393" w:rsidRPr="00B53A15" w:rsidRDefault="00BF3393" w:rsidP="00B82FAB">
            <w:pPr>
              <w:keepNext/>
              <w:keepLines/>
              <w:spacing w:after="0"/>
              <w:rPr>
                <w:rFonts w:ascii="Arial" w:hAnsi="Arial"/>
                <w:sz w:val="18"/>
                <w:lang w:eastAsia="zh-CN"/>
              </w:rPr>
            </w:pPr>
            <w:r w:rsidRPr="00B53A15">
              <w:rPr>
                <w:rFonts w:ascii="Arial" w:hAnsi="Arial"/>
                <w:sz w:val="18"/>
                <w:lang w:eastAsia="ja-JP"/>
              </w:rPr>
              <w:t>NSSS_RA</w:t>
            </w:r>
          </w:p>
        </w:tc>
        <w:tc>
          <w:tcPr>
            <w:tcW w:w="1418" w:type="dxa"/>
            <w:tcBorders>
              <w:bottom w:val="single" w:sz="4" w:space="0" w:color="auto"/>
            </w:tcBorders>
          </w:tcPr>
          <w:p w14:paraId="13A979AB"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dB</w:t>
            </w:r>
          </w:p>
        </w:tc>
        <w:tc>
          <w:tcPr>
            <w:tcW w:w="2553" w:type="dxa"/>
            <w:gridSpan w:val="3"/>
            <w:vMerge/>
          </w:tcPr>
          <w:p w14:paraId="67AD4034"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7C84F5BC"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51D388F0" w14:textId="77777777" w:rsidTr="00B82FAB">
        <w:trPr>
          <w:cantSplit/>
          <w:jc w:val="center"/>
        </w:trPr>
        <w:tc>
          <w:tcPr>
            <w:tcW w:w="2268" w:type="dxa"/>
            <w:tcBorders>
              <w:left w:val="single" w:sz="4" w:space="0" w:color="auto"/>
              <w:bottom w:val="single" w:sz="4" w:space="0" w:color="auto"/>
            </w:tcBorders>
          </w:tcPr>
          <w:p w14:paraId="4DFF17F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PDCCH_RA</w:t>
            </w:r>
          </w:p>
        </w:tc>
        <w:tc>
          <w:tcPr>
            <w:tcW w:w="1418" w:type="dxa"/>
            <w:tcBorders>
              <w:bottom w:val="single" w:sz="4" w:space="0" w:color="auto"/>
            </w:tcBorders>
          </w:tcPr>
          <w:p w14:paraId="4E46C92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0C9FAB06"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6470AE17"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15B7BAF4" w14:textId="77777777" w:rsidTr="00B82FAB">
        <w:trPr>
          <w:cantSplit/>
          <w:jc w:val="center"/>
        </w:trPr>
        <w:tc>
          <w:tcPr>
            <w:tcW w:w="2268" w:type="dxa"/>
            <w:tcBorders>
              <w:left w:val="single" w:sz="4" w:space="0" w:color="auto"/>
              <w:bottom w:val="single" w:sz="4" w:space="0" w:color="auto"/>
            </w:tcBorders>
          </w:tcPr>
          <w:p w14:paraId="3B393E3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zh-CN"/>
              </w:rPr>
              <w:t>N</w:t>
            </w:r>
            <w:r w:rsidRPr="00B53A15">
              <w:rPr>
                <w:rFonts w:ascii="Arial" w:hAnsi="Arial"/>
                <w:sz w:val="18"/>
                <w:lang w:eastAsia="ja-JP"/>
              </w:rPr>
              <w:t>PDCCH_</w:t>
            </w:r>
            <w:r w:rsidRPr="00B53A15">
              <w:rPr>
                <w:rFonts w:ascii="Arial" w:hAnsi="Arial"/>
                <w:sz w:val="18"/>
                <w:lang w:eastAsia="zh-CN"/>
              </w:rPr>
              <w:t>R</w:t>
            </w:r>
            <w:r w:rsidRPr="00B53A15">
              <w:rPr>
                <w:rFonts w:ascii="Arial" w:hAnsi="Arial"/>
                <w:sz w:val="18"/>
                <w:lang w:eastAsia="ja-JP"/>
              </w:rPr>
              <w:t>B</w:t>
            </w:r>
          </w:p>
        </w:tc>
        <w:tc>
          <w:tcPr>
            <w:tcW w:w="1418" w:type="dxa"/>
            <w:tcBorders>
              <w:bottom w:val="single" w:sz="4" w:space="0" w:color="auto"/>
            </w:tcBorders>
          </w:tcPr>
          <w:p w14:paraId="1E13EA4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7D1008D3"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6B2F6EBA"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53BD8C2C" w14:textId="77777777" w:rsidTr="00B82FAB">
        <w:trPr>
          <w:cantSplit/>
          <w:jc w:val="center"/>
        </w:trPr>
        <w:tc>
          <w:tcPr>
            <w:tcW w:w="2268" w:type="dxa"/>
            <w:tcBorders>
              <w:left w:val="single" w:sz="4" w:space="0" w:color="auto"/>
              <w:bottom w:val="single" w:sz="4" w:space="0" w:color="auto"/>
            </w:tcBorders>
          </w:tcPr>
          <w:p w14:paraId="448BCCF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NPDSCH_RA</w:t>
            </w:r>
          </w:p>
        </w:tc>
        <w:tc>
          <w:tcPr>
            <w:tcW w:w="1418" w:type="dxa"/>
            <w:tcBorders>
              <w:bottom w:val="single" w:sz="4" w:space="0" w:color="auto"/>
            </w:tcBorders>
          </w:tcPr>
          <w:p w14:paraId="42435E5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2D8759C5"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3C8BA173"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0E97FF12" w14:textId="77777777" w:rsidTr="00B82FAB">
        <w:trPr>
          <w:cantSplit/>
          <w:jc w:val="center"/>
        </w:trPr>
        <w:tc>
          <w:tcPr>
            <w:tcW w:w="2268" w:type="dxa"/>
            <w:tcBorders>
              <w:left w:val="single" w:sz="4" w:space="0" w:color="auto"/>
              <w:bottom w:val="single" w:sz="4" w:space="0" w:color="auto"/>
            </w:tcBorders>
          </w:tcPr>
          <w:p w14:paraId="29B7543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NPDSCH_RB</w:t>
            </w:r>
          </w:p>
        </w:tc>
        <w:tc>
          <w:tcPr>
            <w:tcW w:w="1418" w:type="dxa"/>
            <w:tcBorders>
              <w:bottom w:val="single" w:sz="4" w:space="0" w:color="auto"/>
            </w:tcBorders>
          </w:tcPr>
          <w:p w14:paraId="7925BE5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38039740"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7CCE3A1A"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5C1883F1" w14:textId="77777777" w:rsidTr="00B82FAB">
        <w:trPr>
          <w:cantSplit/>
          <w:jc w:val="center"/>
        </w:trPr>
        <w:tc>
          <w:tcPr>
            <w:tcW w:w="2268" w:type="dxa"/>
            <w:tcBorders>
              <w:left w:val="single" w:sz="4" w:space="0" w:color="auto"/>
              <w:bottom w:val="single" w:sz="4" w:space="0" w:color="auto"/>
            </w:tcBorders>
            <w:vAlign w:val="center"/>
          </w:tcPr>
          <w:p w14:paraId="7821005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NOCNG_RA</w:t>
            </w:r>
            <w:r w:rsidRPr="00B53A15">
              <w:rPr>
                <w:rFonts w:ascii="Arial" w:hAnsi="Arial"/>
                <w:sz w:val="18"/>
                <w:vertAlign w:val="superscript"/>
                <w:lang w:eastAsia="ja-JP"/>
              </w:rPr>
              <w:t>Note 1</w:t>
            </w:r>
          </w:p>
        </w:tc>
        <w:tc>
          <w:tcPr>
            <w:tcW w:w="1418" w:type="dxa"/>
            <w:tcBorders>
              <w:bottom w:val="single" w:sz="4" w:space="0" w:color="auto"/>
            </w:tcBorders>
          </w:tcPr>
          <w:p w14:paraId="25163F2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Pr>
          <w:p w14:paraId="618099D8"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Pr>
          <w:p w14:paraId="1D9AF0E7"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544CCE54" w14:textId="77777777" w:rsidTr="00B82FAB">
        <w:trPr>
          <w:cantSplit/>
          <w:jc w:val="center"/>
        </w:trPr>
        <w:tc>
          <w:tcPr>
            <w:tcW w:w="2268" w:type="dxa"/>
            <w:tcBorders>
              <w:left w:val="single" w:sz="4" w:space="0" w:color="auto"/>
              <w:bottom w:val="single" w:sz="4" w:space="0" w:color="auto"/>
            </w:tcBorders>
            <w:vAlign w:val="center"/>
          </w:tcPr>
          <w:p w14:paraId="338A8CF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NOCNG_RB</w:t>
            </w:r>
            <w:r w:rsidRPr="00B53A15">
              <w:rPr>
                <w:rFonts w:ascii="Arial" w:hAnsi="Arial"/>
                <w:sz w:val="18"/>
                <w:vertAlign w:val="superscript"/>
                <w:lang w:eastAsia="ja-JP"/>
              </w:rPr>
              <w:t xml:space="preserve">Note 1 </w:t>
            </w:r>
          </w:p>
        </w:tc>
        <w:tc>
          <w:tcPr>
            <w:tcW w:w="1418" w:type="dxa"/>
            <w:tcBorders>
              <w:bottom w:val="single" w:sz="4" w:space="0" w:color="auto"/>
            </w:tcBorders>
          </w:tcPr>
          <w:p w14:paraId="654EC67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2553" w:type="dxa"/>
            <w:gridSpan w:val="3"/>
            <w:vMerge/>
            <w:tcBorders>
              <w:bottom w:val="single" w:sz="4" w:space="0" w:color="auto"/>
            </w:tcBorders>
          </w:tcPr>
          <w:p w14:paraId="1A205178" w14:textId="77777777" w:rsidR="00BF3393" w:rsidRPr="00B53A15" w:rsidRDefault="00BF3393" w:rsidP="00B82FAB">
            <w:pPr>
              <w:keepNext/>
              <w:keepLines/>
              <w:spacing w:after="0"/>
              <w:jc w:val="center"/>
              <w:rPr>
                <w:rFonts w:ascii="Arial" w:hAnsi="Arial" w:cs="v4.2.0"/>
                <w:b/>
                <w:sz w:val="18"/>
                <w:lang w:eastAsia="ja-JP"/>
              </w:rPr>
            </w:pPr>
          </w:p>
        </w:tc>
        <w:tc>
          <w:tcPr>
            <w:tcW w:w="2553" w:type="dxa"/>
            <w:gridSpan w:val="3"/>
            <w:vMerge/>
            <w:tcBorders>
              <w:bottom w:val="single" w:sz="4" w:space="0" w:color="auto"/>
            </w:tcBorders>
          </w:tcPr>
          <w:p w14:paraId="64E22FB3" w14:textId="77777777" w:rsidR="00BF3393" w:rsidRPr="00B53A15" w:rsidRDefault="00BF3393" w:rsidP="00B82FAB">
            <w:pPr>
              <w:keepNext/>
              <w:keepLines/>
              <w:spacing w:after="0"/>
              <w:jc w:val="center"/>
              <w:rPr>
                <w:rFonts w:ascii="Arial" w:hAnsi="Arial" w:cs="v4.2.0"/>
                <w:sz w:val="18"/>
                <w:lang w:eastAsia="ja-JP"/>
              </w:rPr>
            </w:pPr>
          </w:p>
        </w:tc>
      </w:tr>
      <w:tr w:rsidR="00BF3393" w:rsidRPr="00B53A15" w14:paraId="0E31A329" w14:textId="77777777" w:rsidTr="00B82FAB">
        <w:trPr>
          <w:cantSplit/>
          <w:jc w:val="center"/>
        </w:trPr>
        <w:tc>
          <w:tcPr>
            <w:tcW w:w="2268" w:type="dxa"/>
          </w:tcPr>
          <w:p w14:paraId="2194405D" w14:textId="77777777" w:rsidR="00BF3393" w:rsidRPr="00B53A15" w:rsidRDefault="00BF3393" w:rsidP="00B82FAB">
            <w:pPr>
              <w:keepNext/>
              <w:keepLines/>
              <w:spacing w:after="0"/>
              <w:rPr>
                <w:rFonts w:ascii="Arial" w:hAnsi="Arial"/>
                <w:sz w:val="18"/>
                <w:lang w:eastAsia="ja-JP"/>
              </w:rPr>
            </w:pPr>
            <w:r w:rsidRPr="00523D7D">
              <w:rPr>
                <w:rFonts w:ascii="Arial" w:hAnsi="Arial"/>
                <w:position w:val="-12"/>
                <w:sz w:val="18"/>
                <w:lang w:eastAsia="ja-JP"/>
              </w:rPr>
              <w:object w:dxaOrig="400" w:dyaOrig="360" w14:anchorId="257AC710">
                <v:shape id="_x0000_i1028" type="#_x0000_t75" style="width:21pt;height:21pt" o:ole="" fillcolor="window">
                  <v:imagedata r:id="rId21" o:title=""/>
                </v:shape>
                <o:OLEObject Type="Embed" ProgID="Equation.3" ShapeID="_x0000_i1028" DrawAspect="Content" ObjectID="_1760552532" r:id="rId27"/>
              </w:object>
            </w:r>
          </w:p>
        </w:tc>
        <w:tc>
          <w:tcPr>
            <w:tcW w:w="1418" w:type="dxa"/>
          </w:tcPr>
          <w:p w14:paraId="4F75ED13"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dBm/15 kHz</w:t>
            </w:r>
          </w:p>
        </w:tc>
        <w:tc>
          <w:tcPr>
            <w:tcW w:w="5106" w:type="dxa"/>
            <w:gridSpan w:val="6"/>
          </w:tcPr>
          <w:p w14:paraId="7A14E211" w14:textId="77777777" w:rsidR="00BF3393" w:rsidRPr="00B53A15" w:rsidRDefault="00BF3393" w:rsidP="00B82FAB">
            <w:pPr>
              <w:keepNext/>
              <w:keepLines/>
              <w:spacing w:after="0"/>
              <w:jc w:val="center"/>
              <w:rPr>
                <w:rFonts w:ascii="Arial" w:hAnsi="Arial" w:cs="v4.2.0"/>
                <w:sz w:val="18"/>
                <w:lang w:eastAsia="ja-JP"/>
              </w:rPr>
            </w:pPr>
            <w:r>
              <w:rPr>
                <w:rFonts w:ascii="Arial" w:hAnsi="Arial" w:cs="v4.2.0"/>
                <w:sz w:val="18"/>
                <w:lang w:eastAsia="ja-JP"/>
              </w:rPr>
              <w:t>98</w:t>
            </w:r>
          </w:p>
        </w:tc>
      </w:tr>
      <w:tr w:rsidR="00BF3393" w:rsidRPr="00B53A15" w14:paraId="1928B18B" w14:textId="77777777" w:rsidTr="00B82FAB">
        <w:trPr>
          <w:cantSplit/>
          <w:jc w:val="center"/>
        </w:trPr>
        <w:tc>
          <w:tcPr>
            <w:tcW w:w="2268" w:type="dxa"/>
          </w:tcPr>
          <w:p w14:paraId="214D0E79" w14:textId="77777777" w:rsidR="00BF3393" w:rsidRPr="00B53A15" w:rsidRDefault="00BF3393" w:rsidP="00B82FAB">
            <w:pPr>
              <w:keepNext/>
              <w:keepLines/>
              <w:spacing w:after="0"/>
              <w:rPr>
                <w:rFonts w:ascii="Arial" w:hAnsi="Arial"/>
                <w:sz w:val="18"/>
                <w:lang w:eastAsia="ja-JP"/>
              </w:rPr>
            </w:pPr>
            <w:r w:rsidRPr="00523D7D">
              <w:rPr>
                <w:rFonts w:ascii="Arial" w:hAnsi="Arial"/>
                <w:position w:val="-12"/>
                <w:sz w:val="18"/>
                <w:lang w:eastAsia="ja-JP"/>
              </w:rPr>
              <w:object w:dxaOrig="800" w:dyaOrig="380" w14:anchorId="72337AFD">
                <v:shape id="_x0000_i1029" type="#_x0000_t75" style="width:39.75pt;height:21pt" o:ole="" fillcolor="window">
                  <v:imagedata r:id="rId23" o:title=""/>
                </v:shape>
                <o:OLEObject Type="Embed" ProgID="Equation.3" ShapeID="_x0000_i1029" DrawAspect="Content" ObjectID="_1760552533" r:id="rId28"/>
              </w:object>
            </w:r>
          </w:p>
        </w:tc>
        <w:tc>
          <w:tcPr>
            <w:tcW w:w="1418" w:type="dxa"/>
          </w:tcPr>
          <w:p w14:paraId="243102B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w:t>
            </w:r>
          </w:p>
        </w:tc>
        <w:tc>
          <w:tcPr>
            <w:tcW w:w="851" w:type="dxa"/>
          </w:tcPr>
          <w:p w14:paraId="0742CAC8"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7</w:t>
            </w:r>
          </w:p>
        </w:tc>
        <w:tc>
          <w:tcPr>
            <w:tcW w:w="851" w:type="dxa"/>
          </w:tcPr>
          <w:p w14:paraId="2869FE06"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0542FBD5"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75C3D113"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-Infinity</w:t>
            </w:r>
          </w:p>
        </w:tc>
        <w:tc>
          <w:tcPr>
            <w:tcW w:w="851" w:type="dxa"/>
          </w:tcPr>
          <w:p w14:paraId="7438B6AB"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-12.6</w:t>
            </w:r>
          </w:p>
        </w:tc>
        <w:tc>
          <w:tcPr>
            <w:tcW w:w="851" w:type="dxa"/>
          </w:tcPr>
          <w:p w14:paraId="3EC4A632"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-12.6</w:t>
            </w:r>
          </w:p>
        </w:tc>
      </w:tr>
      <w:tr w:rsidR="00BF3393" w:rsidRPr="00B53A15" w14:paraId="0E2CD3C0" w14:textId="77777777" w:rsidTr="00B82FAB">
        <w:trPr>
          <w:cantSplit/>
          <w:trHeight w:val="147"/>
          <w:jc w:val="center"/>
        </w:trPr>
        <w:tc>
          <w:tcPr>
            <w:tcW w:w="2268" w:type="dxa"/>
          </w:tcPr>
          <w:p w14:paraId="492FF21E" w14:textId="77777777" w:rsidR="00BF3393" w:rsidRPr="00B53A15" w:rsidRDefault="00BF3393" w:rsidP="00B82FAB">
            <w:pPr>
              <w:keepNext/>
              <w:keepLines/>
              <w:spacing w:after="0"/>
              <w:rPr>
                <w:rFonts w:ascii="Arial" w:hAnsi="Arial"/>
                <w:sz w:val="18"/>
                <w:lang w:eastAsia="ja-JP"/>
              </w:rPr>
            </w:pPr>
            <w:r w:rsidRPr="00523D7D">
              <w:rPr>
                <w:rFonts w:ascii="Arial" w:hAnsi="Arial"/>
                <w:position w:val="-12"/>
                <w:sz w:val="18"/>
                <w:lang w:eastAsia="ja-JP"/>
              </w:rPr>
              <w:object w:dxaOrig="620" w:dyaOrig="380" w14:anchorId="3C02355F">
                <v:shape id="_x0000_i1030" type="#_x0000_t75" style="width:32.25pt;height:21pt" o:ole="" fillcolor="window">
                  <v:imagedata r:id="rId25" o:title=""/>
                </v:shape>
                <o:OLEObject Type="Embed" ProgID="Equation.3" ShapeID="_x0000_i1030" DrawAspect="Content" ObjectID="_1760552534" r:id="rId29"/>
              </w:object>
            </w:r>
            <w:r w:rsidRPr="00B53A15">
              <w:rPr>
                <w:rFonts w:ascii="Arial" w:hAnsi="Arial"/>
                <w:sz w:val="18"/>
                <w:vertAlign w:val="superscript"/>
                <w:lang w:eastAsia="ja-JP"/>
              </w:rPr>
              <w:t xml:space="preserve"> Note2</w:t>
            </w:r>
          </w:p>
        </w:tc>
        <w:tc>
          <w:tcPr>
            <w:tcW w:w="1418" w:type="dxa"/>
          </w:tcPr>
          <w:p w14:paraId="4F6853D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bCs/>
                <w:sz w:val="18"/>
                <w:lang w:eastAsia="ja-JP"/>
              </w:rPr>
              <w:t>dB</w:t>
            </w:r>
          </w:p>
        </w:tc>
        <w:tc>
          <w:tcPr>
            <w:tcW w:w="851" w:type="dxa"/>
          </w:tcPr>
          <w:p w14:paraId="706480D8"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7</w:t>
            </w:r>
          </w:p>
        </w:tc>
        <w:tc>
          <w:tcPr>
            <w:tcW w:w="851" w:type="dxa"/>
          </w:tcPr>
          <w:p w14:paraId="5AAFCB57"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25189F99"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3CAF8600" w14:textId="77777777" w:rsidR="00BF3393" w:rsidRPr="00B53A15" w:rsidDel="00B36E6D" w:rsidRDefault="00BF3393" w:rsidP="00B82FAB">
            <w:pPr>
              <w:keepNext/>
              <w:keepLines/>
              <w:spacing w:after="0"/>
              <w:jc w:val="center"/>
              <w:rPr>
                <w:rFonts w:ascii="Arial" w:hAnsi="Arial" w:cs="v4.2.0"/>
                <w:sz w:val="18"/>
                <w:lang w:eastAsia="ja-JP"/>
              </w:rPr>
            </w:pPr>
            <w:r w:rsidRPr="00B53A15">
              <w:rPr>
                <w:rFonts w:ascii="Arial" w:hAnsi="Arial"/>
                <w:sz w:val="18"/>
                <w:lang w:eastAsia="ja-JP"/>
              </w:rPr>
              <w:t>-Infinity</w:t>
            </w:r>
          </w:p>
        </w:tc>
        <w:tc>
          <w:tcPr>
            <w:tcW w:w="851" w:type="dxa"/>
          </w:tcPr>
          <w:p w14:paraId="34B48A8A"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sz w:val="18"/>
                <w:lang w:eastAsia="ja-JP"/>
              </w:rPr>
              <w:t>-12.6</w:t>
            </w:r>
          </w:p>
        </w:tc>
        <w:tc>
          <w:tcPr>
            <w:tcW w:w="851" w:type="dxa"/>
          </w:tcPr>
          <w:p w14:paraId="0D339020" w14:textId="77777777" w:rsidR="00BF3393" w:rsidRPr="00B53A15" w:rsidDel="004B51DC" w:rsidRDefault="00BF3393" w:rsidP="00B82FAB">
            <w:pPr>
              <w:keepNext/>
              <w:keepLines/>
              <w:spacing w:after="0"/>
              <w:jc w:val="center"/>
              <w:rPr>
                <w:rFonts w:ascii="Arial" w:hAnsi="Arial" w:cs="v4.2.0"/>
                <w:sz w:val="18"/>
                <w:lang w:eastAsia="ja-JP"/>
              </w:rPr>
            </w:pPr>
            <w:r w:rsidRPr="00B53A15">
              <w:rPr>
                <w:rFonts w:ascii="Arial" w:hAnsi="Arial"/>
                <w:sz w:val="18"/>
                <w:lang w:eastAsia="ja-JP"/>
              </w:rPr>
              <w:t>-12.6</w:t>
            </w:r>
          </w:p>
        </w:tc>
      </w:tr>
      <w:tr w:rsidR="00BF3393" w:rsidRPr="00B53A15" w14:paraId="67D069D8" w14:textId="77777777" w:rsidTr="00B82FAB">
        <w:trPr>
          <w:cantSplit/>
          <w:jc w:val="center"/>
        </w:trPr>
        <w:tc>
          <w:tcPr>
            <w:tcW w:w="2268" w:type="dxa"/>
          </w:tcPr>
          <w:p w14:paraId="68C4221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NRSRP</w:t>
            </w:r>
            <w:r w:rsidRPr="00B53A15">
              <w:rPr>
                <w:rFonts w:ascii="Arial" w:hAnsi="Arial"/>
                <w:sz w:val="18"/>
                <w:vertAlign w:val="superscript"/>
                <w:lang w:eastAsia="ja-JP"/>
              </w:rPr>
              <w:t xml:space="preserve"> Note2</w:t>
            </w:r>
          </w:p>
        </w:tc>
        <w:tc>
          <w:tcPr>
            <w:tcW w:w="1418" w:type="dxa"/>
          </w:tcPr>
          <w:p w14:paraId="475CFF8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dBm/15 kHz</w:t>
            </w:r>
          </w:p>
        </w:tc>
        <w:tc>
          <w:tcPr>
            <w:tcW w:w="851" w:type="dxa"/>
          </w:tcPr>
          <w:p w14:paraId="55C303AE"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-91</w:t>
            </w:r>
          </w:p>
        </w:tc>
        <w:tc>
          <w:tcPr>
            <w:tcW w:w="851" w:type="dxa"/>
          </w:tcPr>
          <w:p w14:paraId="357101CE"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4B5EFC46"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-Infinity</w:t>
            </w:r>
          </w:p>
        </w:tc>
        <w:tc>
          <w:tcPr>
            <w:tcW w:w="851" w:type="dxa"/>
          </w:tcPr>
          <w:p w14:paraId="1600EB5D"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-Infinity</w:t>
            </w:r>
          </w:p>
        </w:tc>
        <w:tc>
          <w:tcPr>
            <w:tcW w:w="851" w:type="dxa"/>
          </w:tcPr>
          <w:p w14:paraId="3C5211C6"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-110.6</w:t>
            </w:r>
          </w:p>
        </w:tc>
        <w:tc>
          <w:tcPr>
            <w:tcW w:w="851" w:type="dxa"/>
          </w:tcPr>
          <w:p w14:paraId="33809B3E"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ja-JP"/>
              </w:rPr>
              <w:t>-110.6</w:t>
            </w:r>
          </w:p>
        </w:tc>
      </w:tr>
      <w:tr w:rsidR="00BF3393" w:rsidRPr="00B53A15" w14:paraId="298CBCDB" w14:textId="77777777" w:rsidTr="00B82FAB">
        <w:trPr>
          <w:cantSplit/>
          <w:jc w:val="center"/>
        </w:trPr>
        <w:tc>
          <w:tcPr>
            <w:tcW w:w="2268" w:type="dxa"/>
          </w:tcPr>
          <w:p w14:paraId="417978E2" w14:textId="77777777" w:rsidR="00BF3393" w:rsidRPr="00B53A15" w:rsidRDefault="00BF3393" w:rsidP="00B82FAB">
            <w:pPr>
              <w:keepNext/>
              <w:keepLines/>
              <w:spacing w:after="0"/>
              <w:rPr>
                <w:rFonts w:ascii="Arial" w:hAnsi="Arial"/>
                <w:sz w:val="18"/>
                <w:lang w:eastAsia="ja-JP"/>
              </w:rPr>
            </w:pPr>
            <w:r w:rsidRPr="00B53A15">
              <w:rPr>
                <w:rFonts w:ascii="Arial" w:hAnsi="Arial" w:cs="v4.2.0"/>
                <w:sz w:val="18"/>
                <w:lang w:eastAsia="ja-JP"/>
              </w:rPr>
              <w:t xml:space="preserve">Propagation Condition </w:t>
            </w:r>
          </w:p>
        </w:tc>
        <w:tc>
          <w:tcPr>
            <w:tcW w:w="1418" w:type="dxa"/>
          </w:tcPr>
          <w:p w14:paraId="6C1F41C7"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Pr>
          <w:p w14:paraId="062B5AA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AWGN</w:t>
            </w:r>
          </w:p>
        </w:tc>
        <w:tc>
          <w:tcPr>
            <w:tcW w:w="2553" w:type="dxa"/>
            <w:gridSpan w:val="3"/>
          </w:tcPr>
          <w:p w14:paraId="484210D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AWGN</w:t>
            </w:r>
          </w:p>
        </w:tc>
      </w:tr>
      <w:tr w:rsidR="00BF3393" w:rsidRPr="00B53A15" w14:paraId="51777B5B" w14:textId="77777777" w:rsidTr="00B82FAB">
        <w:trPr>
          <w:cantSplit/>
          <w:jc w:val="center"/>
        </w:trPr>
        <w:tc>
          <w:tcPr>
            <w:tcW w:w="2268" w:type="dxa"/>
          </w:tcPr>
          <w:p w14:paraId="1735F29B" w14:textId="77777777" w:rsidR="00BF3393" w:rsidRPr="00B53A15" w:rsidRDefault="00BF3393" w:rsidP="00B82FAB">
            <w:pPr>
              <w:keepNext/>
              <w:keepLines/>
              <w:spacing w:after="0"/>
              <w:rPr>
                <w:rFonts w:ascii="Arial" w:hAnsi="Arial" w:cs="v4.2.0"/>
                <w:sz w:val="18"/>
                <w:lang w:eastAsia="ja-JP"/>
              </w:rPr>
            </w:pPr>
            <w:r w:rsidRPr="00B53A15">
              <w:rPr>
                <w:rFonts w:ascii="Arial" w:hAnsi="Arial" w:cs="v4.2.0"/>
                <w:sz w:val="18"/>
                <w:lang w:eastAsia="zh-CN"/>
              </w:rPr>
              <w:t>Antenna Configuration</w:t>
            </w:r>
          </w:p>
        </w:tc>
        <w:tc>
          <w:tcPr>
            <w:tcW w:w="1418" w:type="dxa"/>
          </w:tcPr>
          <w:p w14:paraId="0BA8DE02" w14:textId="77777777" w:rsidR="00BF3393" w:rsidRPr="00B53A15" w:rsidRDefault="00BF3393" w:rsidP="00B82FAB">
            <w:pPr>
              <w:keepNext/>
              <w:keepLines/>
              <w:spacing w:after="0"/>
              <w:jc w:val="center"/>
              <w:rPr>
                <w:rFonts w:ascii="Arial" w:hAnsi="Arial"/>
                <w:sz w:val="18"/>
                <w:lang w:eastAsia="ja-JP"/>
              </w:rPr>
            </w:pPr>
          </w:p>
        </w:tc>
        <w:tc>
          <w:tcPr>
            <w:tcW w:w="2553" w:type="dxa"/>
            <w:gridSpan w:val="3"/>
          </w:tcPr>
          <w:p w14:paraId="6859A0F5"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zh-CN"/>
              </w:rPr>
              <w:t>1</w:t>
            </w:r>
            <w:r w:rsidRPr="00B53A15">
              <w:rPr>
                <w:rFonts w:ascii="Arial" w:hAnsi="Arial"/>
                <w:sz w:val="18"/>
                <w:lang w:eastAsia="ja-JP"/>
              </w:rPr>
              <w:t>x1</w:t>
            </w:r>
          </w:p>
        </w:tc>
        <w:tc>
          <w:tcPr>
            <w:tcW w:w="2553" w:type="dxa"/>
            <w:gridSpan w:val="3"/>
          </w:tcPr>
          <w:p w14:paraId="5180B39D"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sz w:val="18"/>
                <w:lang w:eastAsia="zh-CN"/>
              </w:rPr>
              <w:t>1</w:t>
            </w:r>
            <w:r w:rsidRPr="00B53A15">
              <w:rPr>
                <w:rFonts w:ascii="Arial" w:hAnsi="Arial"/>
                <w:sz w:val="18"/>
                <w:lang w:eastAsia="ja-JP"/>
              </w:rPr>
              <w:t>x1</w:t>
            </w:r>
          </w:p>
        </w:tc>
      </w:tr>
      <w:tr w:rsidR="00BF3393" w:rsidRPr="00B53A15" w14:paraId="6991FCF1" w14:textId="77777777" w:rsidTr="00B82FAB">
        <w:trPr>
          <w:cantSplit/>
          <w:jc w:val="center"/>
        </w:trPr>
        <w:tc>
          <w:tcPr>
            <w:tcW w:w="2268" w:type="dxa"/>
          </w:tcPr>
          <w:p w14:paraId="6FC42C6B" w14:textId="77777777" w:rsidR="00BF3393" w:rsidRPr="00B53A15" w:rsidRDefault="00BF3393" w:rsidP="00B82FAB">
            <w:pPr>
              <w:keepNext/>
              <w:keepLines/>
              <w:spacing w:after="0"/>
              <w:rPr>
                <w:rFonts w:ascii="Arial" w:hAnsi="Arial" w:cs="v4.2.0"/>
                <w:sz w:val="18"/>
                <w:lang w:eastAsia="zh-CN"/>
              </w:rPr>
            </w:pPr>
            <w:r w:rsidRPr="00B53A15">
              <w:rPr>
                <w:rFonts w:ascii="Arial" w:hAnsi="Arial"/>
                <w:sz w:val="18"/>
                <w:lang w:eastAsia="zh-CN"/>
              </w:rPr>
              <w:t>Timing offset to nCell 1</w:t>
            </w:r>
          </w:p>
        </w:tc>
        <w:tc>
          <w:tcPr>
            <w:tcW w:w="1418" w:type="dxa"/>
          </w:tcPr>
          <w:p w14:paraId="53E9075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zh-CN"/>
              </w:rPr>
              <w:t>ms</w:t>
            </w:r>
          </w:p>
        </w:tc>
        <w:tc>
          <w:tcPr>
            <w:tcW w:w="2553" w:type="dxa"/>
            <w:gridSpan w:val="3"/>
            <w:vAlign w:val="center"/>
          </w:tcPr>
          <w:p w14:paraId="2DCAB7C5"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w:t>
            </w:r>
          </w:p>
        </w:tc>
        <w:tc>
          <w:tcPr>
            <w:tcW w:w="2553" w:type="dxa"/>
            <w:gridSpan w:val="3"/>
            <w:vAlign w:val="center"/>
          </w:tcPr>
          <w:p w14:paraId="54F8D862"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zh-CN"/>
              </w:rPr>
              <w:t>3</w:t>
            </w:r>
          </w:p>
        </w:tc>
      </w:tr>
      <w:tr w:rsidR="00BF3393" w:rsidRPr="00B53A15" w14:paraId="2D67BEA5" w14:textId="77777777" w:rsidTr="00B82FAB">
        <w:trPr>
          <w:cantSplit/>
          <w:jc w:val="center"/>
        </w:trPr>
        <w:tc>
          <w:tcPr>
            <w:tcW w:w="8792" w:type="dxa"/>
            <w:gridSpan w:val="8"/>
          </w:tcPr>
          <w:p w14:paraId="20A1A57C" w14:textId="77777777" w:rsidR="00BF3393" w:rsidRPr="00B53A15" w:rsidRDefault="00BF3393" w:rsidP="00B82FAB">
            <w:pPr>
              <w:pStyle w:val="TAN"/>
              <w:rPr>
                <w:lang w:eastAsia="ja-JP"/>
              </w:rPr>
            </w:pPr>
            <w:r w:rsidRPr="00B53A15">
              <w:rPr>
                <w:lang w:eastAsia="ja-JP"/>
              </w:rPr>
              <w:t>Note 1:</w:t>
            </w:r>
            <w:r w:rsidRPr="00B53A15">
              <w:rPr>
                <w:lang w:eastAsia="ja-JP"/>
              </w:rPr>
              <w:tab/>
              <w:t>NOCNG shall be used such that both cells are fully allocated and a constant total transmitted power spectral density is achieved for all OFDM symbols.</w:t>
            </w:r>
          </w:p>
          <w:p w14:paraId="74564A27" w14:textId="77777777" w:rsidR="00BF3393" w:rsidRPr="00B53A15" w:rsidRDefault="00BF3393" w:rsidP="00B82FAB">
            <w:pPr>
              <w:pStyle w:val="TAN"/>
              <w:rPr>
                <w:lang w:eastAsia="zh-CN"/>
              </w:rPr>
            </w:pPr>
            <w:r w:rsidRPr="00B53A15">
              <w:rPr>
                <w:lang w:eastAsia="ja-JP"/>
              </w:rPr>
              <w:t>Note 2:</w:t>
            </w:r>
            <w:r w:rsidRPr="00B53A15">
              <w:rPr>
                <w:lang w:eastAsia="ja-JP"/>
              </w:rPr>
              <w:tab/>
              <w:t>Es/Iot and NRSRP levels have been derived from other parameters for information purposes. They are not settable parameters themselves.</w:t>
            </w:r>
          </w:p>
        </w:tc>
      </w:tr>
    </w:tbl>
    <w:p w14:paraId="000978D1" w14:textId="77777777" w:rsidR="00BF3393" w:rsidRPr="00B53A15" w:rsidRDefault="00BF3393" w:rsidP="00BF3393">
      <w:pPr>
        <w:rPr>
          <w:lang w:eastAsia="zh-CN"/>
        </w:rPr>
      </w:pPr>
    </w:p>
    <w:p w14:paraId="066C983C" w14:textId="77777777" w:rsidR="00BF3393" w:rsidRPr="00B42C3C" w:rsidRDefault="00BF3393" w:rsidP="00BF3393">
      <w:pPr>
        <w:pStyle w:val="Heading5"/>
      </w:pPr>
      <w:r w:rsidRPr="00B42C3C">
        <w:t>A.13.3.1.2.2</w:t>
      </w:r>
      <w:r w:rsidRPr="00B42C3C">
        <w:tab/>
        <w:t>Test Requirements</w:t>
      </w:r>
    </w:p>
    <w:p w14:paraId="0F18F305" w14:textId="77777777" w:rsidR="00BF3393" w:rsidRPr="00B53A15" w:rsidRDefault="00BF3393" w:rsidP="00BF3393">
      <w:r w:rsidRPr="00B53A15">
        <w:t xml:space="preserve">The RRC re-establishment delay is defined as the time from the start of time period T3, to the moment when the UE starts to send </w:t>
      </w:r>
      <w:r w:rsidRPr="00B53A15">
        <w:rPr>
          <w:lang w:eastAsia="zh-CN"/>
        </w:rPr>
        <w:t>N</w:t>
      </w:r>
      <w:r w:rsidRPr="00B53A15">
        <w:t xml:space="preserve">PRACH preambles to cell 2 for sending the </w:t>
      </w:r>
      <w:r w:rsidRPr="00B53A15">
        <w:rPr>
          <w:i/>
        </w:rPr>
        <w:t>RRCConnectionReestablishmentRequest</w:t>
      </w:r>
      <w:r w:rsidRPr="00B53A15">
        <w:t xml:space="preserve"> message to cell 2.</w:t>
      </w:r>
    </w:p>
    <w:p w14:paraId="4B2FB0F2" w14:textId="77777777" w:rsidR="00BF3393" w:rsidRPr="00B53A15" w:rsidRDefault="00BF3393" w:rsidP="00BF3393">
      <w:pPr>
        <w:rPr>
          <w:lang w:eastAsia="zh-CN"/>
        </w:rPr>
      </w:pPr>
      <w:r w:rsidRPr="00B53A15">
        <w:t xml:space="preserve">The RRC re-establishment delay to an unknown </w:t>
      </w:r>
      <w:r w:rsidRPr="00B53A15">
        <w:rPr>
          <w:lang w:eastAsia="zh-CN"/>
        </w:rPr>
        <w:t>NB-IoT</w:t>
      </w:r>
      <w:r w:rsidRPr="00B53A15">
        <w:t xml:space="preserve"> FDD intra frequency cell shall be less than </w:t>
      </w:r>
      <w:r w:rsidRPr="00B53A15">
        <w:rPr>
          <w:lang w:eastAsia="zh-CN"/>
        </w:rPr>
        <w:t>58 s.</w:t>
      </w:r>
    </w:p>
    <w:p w14:paraId="7FA4090C" w14:textId="77777777" w:rsidR="00BF3393" w:rsidRPr="00B53A15" w:rsidRDefault="00BF3393" w:rsidP="00BF3393">
      <w:r w:rsidRPr="00B53A15">
        <w:t>The rate of correct RRC re-establishments observed during repeated tests shall be at least 90%.</w:t>
      </w:r>
    </w:p>
    <w:p w14:paraId="52FC16E1" w14:textId="77777777" w:rsidR="00BF3393" w:rsidRPr="00B53A15" w:rsidRDefault="00BF3393" w:rsidP="00BF3393">
      <w:pPr>
        <w:pStyle w:val="NO"/>
      </w:pPr>
      <w:r w:rsidRPr="00B53A15">
        <w:t>NOTE:</w:t>
      </w:r>
      <w:r w:rsidRPr="00B53A15">
        <w:tab/>
        <w:t>The RRC re-establishment delay in the test is derived from the following expression:</w:t>
      </w:r>
    </w:p>
    <w:p w14:paraId="2C06A9F4" w14:textId="77777777" w:rsidR="00BF3393" w:rsidRPr="00B53A15" w:rsidRDefault="00BF3393" w:rsidP="00BF3393">
      <w:pPr>
        <w:keepLines/>
        <w:tabs>
          <w:tab w:val="center" w:pos="4536"/>
          <w:tab w:val="right" w:pos="9072"/>
        </w:tabs>
        <w:jc w:val="center"/>
        <w:rPr>
          <w:noProof/>
        </w:rPr>
      </w:pPr>
      <w:r w:rsidRPr="00B53A15">
        <w:rPr>
          <w:noProof/>
        </w:rPr>
        <w:t>T</w:t>
      </w:r>
      <w:r w:rsidRPr="00B53A15">
        <w:rPr>
          <w:noProof/>
          <w:vertAlign w:val="subscript"/>
        </w:rPr>
        <w:t>re-establish_delay</w:t>
      </w:r>
      <w:r w:rsidRPr="00B53A15">
        <w:rPr>
          <w:noProof/>
        </w:rPr>
        <w:t>= T</w:t>
      </w:r>
      <w:r w:rsidRPr="00B53A15">
        <w:rPr>
          <w:noProof/>
          <w:vertAlign w:val="subscript"/>
        </w:rPr>
        <w:t>UL_grant</w:t>
      </w:r>
      <w:r w:rsidRPr="00B53A15">
        <w:rPr>
          <w:noProof/>
        </w:rPr>
        <w:t xml:space="preserve"> + T</w:t>
      </w:r>
      <w:r w:rsidRPr="00B53A15">
        <w:rPr>
          <w:noProof/>
          <w:vertAlign w:val="subscript"/>
        </w:rPr>
        <w:t>UE-re-establish_delay</w:t>
      </w:r>
      <w:r w:rsidRPr="00B53A15">
        <w:rPr>
          <w:noProof/>
          <w:vertAlign w:val="subscript"/>
          <w:lang w:eastAsia="zh-CN"/>
        </w:rPr>
        <w:t>_NB-IoT</w:t>
      </w:r>
      <w:r w:rsidRPr="00B53A15">
        <w:rPr>
          <w:noProof/>
        </w:rPr>
        <w:t>.</w:t>
      </w:r>
    </w:p>
    <w:p w14:paraId="16B2C4EB" w14:textId="77777777" w:rsidR="00BF3393" w:rsidRPr="00B53A15" w:rsidRDefault="00BF3393" w:rsidP="00BF3393">
      <w:r w:rsidRPr="00B53A15">
        <w:t>Where:</w:t>
      </w:r>
    </w:p>
    <w:p w14:paraId="63392597" w14:textId="77777777" w:rsidR="00BF3393" w:rsidRPr="00B53A15" w:rsidRDefault="00BF3393" w:rsidP="00BF3393">
      <w:pPr>
        <w:pStyle w:val="B1"/>
      </w:pPr>
      <w:r w:rsidRPr="00B53A15">
        <w:t>-</w:t>
      </w:r>
      <w:r w:rsidRPr="00B53A15">
        <w:tab/>
        <w:t>T</w:t>
      </w:r>
      <w:r w:rsidRPr="00B53A15">
        <w:rPr>
          <w:vertAlign w:val="subscript"/>
        </w:rPr>
        <w:t>UL_grant</w:t>
      </w:r>
      <w:r w:rsidRPr="00B53A15">
        <w:t xml:space="preserve"> = It is the time required to acquire and process uplink grant from the target cell.</w:t>
      </w:r>
      <w:r w:rsidRPr="00B53A15">
        <w:rPr>
          <w:rFonts w:cs="v4.2.0"/>
        </w:rPr>
        <w:t xml:space="preserve"> The </w:t>
      </w:r>
      <w:r w:rsidRPr="00B53A15">
        <w:rPr>
          <w:rFonts w:cs="v4.2.0"/>
          <w:lang w:eastAsia="zh-CN"/>
        </w:rPr>
        <w:t>N</w:t>
      </w:r>
      <w:r w:rsidRPr="00B53A15">
        <w:rPr>
          <w:rFonts w:cs="v4.2.0"/>
        </w:rPr>
        <w:t xml:space="preserve">PRACH reception at the system simulator is used as a trigger for the completion of the test; hence </w:t>
      </w:r>
      <w:r w:rsidRPr="00B53A15">
        <w:t>T</w:t>
      </w:r>
      <w:r w:rsidRPr="00B53A15">
        <w:rPr>
          <w:vertAlign w:val="subscript"/>
        </w:rPr>
        <w:t xml:space="preserve">UL_grant </w:t>
      </w:r>
      <w:r w:rsidRPr="00B53A15">
        <w:t>is not used.</w:t>
      </w:r>
    </w:p>
    <w:p w14:paraId="2263F0DE" w14:textId="77777777" w:rsidR="00BF3393" w:rsidRPr="00B53A15" w:rsidRDefault="00BF3393" w:rsidP="00BF3393">
      <w:pPr>
        <w:pStyle w:val="B1"/>
      </w:pPr>
      <w:r w:rsidRPr="00B53A15">
        <w:t>-</w:t>
      </w:r>
      <w:r w:rsidRPr="00B53A15">
        <w:tab/>
        <w:t>T</w:t>
      </w:r>
      <w:r w:rsidRPr="00B53A15">
        <w:rPr>
          <w:vertAlign w:val="subscript"/>
        </w:rPr>
        <w:t>UE-re-establish_delay</w:t>
      </w:r>
      <w:r w:rsidRPr="00B53A15">
        <w:rPr>
          <w:vertAlign w:val="subscript"/>
          <w:lang w:eastAsia="zh-CN"/>
        </w:rPr>
        <w:t>_NB-IoT</w:t>
      </w:r>
      <w:r w:rsidRPr="00B53A15">
        <w:t xml:space="preserve"> = </w:t>
      </w:r>
      <w:r w:rsidRPr="00B53A15">
        <w:rPr>
          <w:rFonts w:cs="v4.2.0"/>
          <w:lang w:eastAsia="zh-CN"/>
        </w:rPr>
        <w:t>100</w:t>
      </w:r>
      <w:r w:rsidRPr="00B53A15">
        <w:rPr>
          <w:rFonts w:cs="v4.2.0"/>
        </w:rPr>
        <w:t xml:space="preserve"> ms + N</w:t>
      </w:r>
      <w:r w:rsidRPr="00B53A15">
        <w:rPr>
          <w:rFonts w:cs="v4.2.0"/>
          <w:vertAlign w:val="subscript"/>
          <w:lang w:eastAsia="zh-CN"/>
        </w:rPr>
        <w:t>NB-Iot-f</w:t>
      </w:r>
      <w:r w:rsidRPr="00B53A15">
        <w:rPr>
          <w:rFonts w:cs="v4.2.0"/>
          <w:vertAlign w:val="subscript"/>
        </w:rPr>
        <w:t>req</w:t>
      </w:r>
      <w:r w:rsidRPr="00B53A15">
        <w:rPr>
          <w:rFonts w:cs="v4.2.0"/>
        </w:rPr>
        <w:t>*T</w:t>
      </w:r>
      <w:r w:rsidRPr="00B53A15">
        <w:rPr>
          <w:rFonts w:cs="v4.2.0"/>
          <w:vertAlign w:val="subscript"/>
        </w:rPr>
        <w:t>search</w:t>
      </w:r>
      <w:r w:rsidRPr="00B53A15">
        <w:rPr>
          <w:rFonts w:cs="v4.2.0"/>
          <w:vertAlign w:val="subscript"/>
          <w:lang w:eastAsia="zh-CN"/>
        </w:rPr>
        <w:t>_NB-IoT</w:t>
      </w:r>
      <w:r w:rsidRPr="00B53A15">
        <w:rPr>
          <w:rFonts w:cs="v4.2.0"/>
        </w:rPr>
        <w:t xml:space="preserve"> + T</w:t>
      </w:r>
      <w:r w:rsidRPr="00B53A15">
        <w:rPr>
          <w:rFonts w:cs="v4.2.0"/>
          <w:vertAlign w:val="subscript"/>
        </w:rPr>
        <w:t>SI</w:t>
      </w:r>
      <w:r w:rsidRPr="00B53A15">
        <w:rPr>
          <w:rFonts w:cs="v4.2.0"/>
          <w:vertAlign w:val="subscript"/>
          <w:lang w:eastAsia="zh-CN"/>
        </w:rPr>
        <w:t>_NB-IoT</w:t>
      </w:r>
      <w:r w:rsidRPr="00B53A15">
        <w:rPr>
          <w:rFonts w:cs="v4.2.0"/>
          <w:vertAlign w:val="subscript"/>
        </w:rPr>
        <w:t xml:space="preserve"> </w:t>
      </w:r>
      <w:r w:rsidRPr="00B53A15">
        <w:rPr>
          <w:rFonts w:cs="v4.2.0"/>
        </w:rPr>
        <w:t>+ T</w:t>
      </w:r>
      <w:r w:rsidRPr="00B53A15">
        <w:rPr>
          <w:rFonts w:cs="v4.2.0"/>
          <w:vertAlign w:val="subscript"/>
        </w:rPr>
        <w:t>PRACH</w:t>
      </w:r>
      <w:r w:rsidRPr="00B53A15">
        <w:rPr>
          <w:rFonts w:cs="v4.2.0"/>
          <w:vertAlign w:val="subscript"/>
          <w:lang w:eastAsia="zh-CN"/>
        </w:rPr>
        <w:t>_NB-IoT</w:t>
      </w:r>
    </w:p>
    <w:p w14:paraId="6F1C3469" w14:textId="77777777" w:rsidR="00BF3393" w:rsidRPr="00B53A15" w:rsidRDefault="00BF3393" w:rsidP="00BF3393">
      <w:pPr>
        <w:pStyle w:val="B1"/>
      </w:pPr>
      <w:r w:rsidRPr="00B53A15">
        <w:rPr>
          <w:rFonts w:cs="v4.2.0"/>
        </w:rPr>
        <w:t>-</w:t>
      </w:r>
      <w:r w:rsidRPr="00B53A15">
        <w:rPr>
          <w:rFonts w:cs="v4.2.0"/>
        </w:rPr>
        <w:tab/>
        <w:t>N</w:t>
      </w:r>
      <w:r w:rsidRPr="00B53A15">
        <w:rPr>
          <w:rFonts w:cs="v4.2.0"/>
          <w:vertAlign w:val="subscript"/>
          <w:lang w:eastAsia="zh-CN"/>
        </w:rPr>
        <w:t>NB-Iot-f</w:t>
      </w:r>
      <w:r w:rsidRPr="00B53A15">
        <w:rPr>
          <w:rFonts w:cs="v4.2.0"/>
          <w:vertAlign w:val="subscript"/>
        </w:rPr>
        <w:t>req</w:t>
      </w:r>
      <w:r w:rsidRPr="00B53A15">
        <w:t xml:space="preserve"> = 1</w:t>
      </w:r>
    </w:p>
    <w:p w14:paraId="28139017" w14:textId="77777777" w:rsidR="00BF3393" w:rsidRPr="00B53A15" w:rsidRDefault="00BF3393" w:rsidP="00BF3393">
      <w:pPr>
        <w:pStyle w:val="B1"/>
      </w:pPr>
      <w:r w:rsidRPr="00B53A15">
        <w:rPr>
          <w:rFonts w:cs="v4.2.0"/>
        </w:rPr>
        <w:t>-</w:t>
      </w:r>
      <w:r w:rsidRPr="00B53A15">
        <w:rPr>
          <w:rFonts w:cs="v4.2.0"/>
        </w:rPr>
        <w:tab/>
        <w:t>T</w:t>
      </w:r>
      <w:r w:rsidRPr="00B53A15">
        <w:rPr>
          <w:rFonts w:cs="v4.2.0"/>
          <w:vertAlign w:val="subscript"/>
        </w:rPr>
        <w:t>search</w:t>
      </w:r>
      <w:r w:rsidRPr="00B53A15">
        <w:rPr>
          <w:rFonts w:cs="v4.2.0"/>
          <w:vertAlign w:val="subscript"/>
          <w:lang w:eastAsia="zh-CN"/>
        </w:rPr>
        <w:t>_NB-IoT</w:t>
      </w:r>
      <w:r w:rsidRPr="00B53A15">
        <w:t xml:space="preserve"> = </w:t>
      </w:r>
      <w:r w:rsidRPr="00B53A15">
        <w:rPr>
          <w:lang w:eastAsia="zh-CN"/>
        </w:rPr>
        <w:t>14800</w:t>
      </w:r>
      <w:r w:rsidRPr="00B53A15">
        <w:t xml:space="preserve"> ms</w:t>
      </w:r>
    </w:p>
    <w:p w14:paraId="118B8438" w14:textId="77777777" w:rsidR="00BF3393" w:rsidRPr="00B53A15" w:rsidRDefault="00BF3393" w:rsidP="00BF3393">
      <w:pPr>
        <w:pStyle w:val="B1"/>
      </w:pPr>
      <w:r w:rsidRPr="00B53A15">
        <w:rPr>
          <w:rFonts w:cs="v4.2.0"/>
        </w:rPr>
        <w:t>-</w:t>
      </w:r>
      <w:r w:rsidRPr="00B53A15">
        <w:rPr>
          <w:rFonts w:cs="v4.2.0"/>
        </w:rPr>
        <w:tab/>
        <w:t>T</w:t>
      </w:r>
      <w:r w:rsidRPr="00B53A15">
        <w:rPr>
          <w:rFonts w:cs="v4.2.0"/>
          <w:vertAlign w:val="subscript"/>
        </w:rPr>
        <w:t>SI</w:t>
      </w:r>
      <w:r w:rsidRPr="00B53A15">
        <w:rPr>
          <w:rFonts w:cs="v4.2.0"/>
          <w:vertAlign w:val="subscript"/>
          <w:lang w:eastAsia="zh-CN"/>
        </w:rPr>
        <w:t>_NB-IoT</w:t>
      </w:r>
      <w:r w:rsidRPr="00B53A15">
        <w:t xml:space="preserve"> </w:t>
      </w:r>
      <w:r w:rsidRPr="00B53A15">
        <w:rPr>
          <w:iCs/>
        </w:rPr>
        <w:t xml:space="preserve">= </w:t>
      </w:r>
      <w:r w:rsidRPr="00B53A15">
        <w:rPr>
          <w:iCs/>
          <w:lang w:eastAsia="zh-CN"/>
        </w:rPr>
        <w:t>41560</w:t>
      </w:r>
      <w:r w:rsidRPr="00B53A15">
        <w:rPr>
          <w:iCs/>
        </w:rPr>
        <w:t xml:space="preserve"> ms; it is the </w:t>
      </w:r>
      <w:r w:rsidRPr="00B53A15">
        <w:rPr>
          <w:rFonts w:cs="v4.2.0"/>
        </w:rPr>
        <w:t xml:space="preserve">time required for receiving all the relevant system information as </w:t>
      </w:r>
      <w:r w:rsidRPr="00B53A15">
        <w:t xml:space="preserve">defined in TS 36.331 </w:t>
      </w:r>
      <w:r w:rsidRPr="00B53A15">
        <w:rPr>
          <w:rFonts w:cs="v4.2.0"/>
        </w:rPr>
        <w:t xml:space="preserve">for the target </w:t>
      </w:r>
      <w:r w:rsidRPr="00B53A15">
        <w:rPr>
          <w:rFonts w:cs="v4.2.0"/>
          <w:lang w:eastAsia="zh-CN"/>
        </w:rPr>
        <w:t>NB-IoT</w:t>
      </w:r>
      <w:r w:rsidRPr="00B53A15">
        <w:rPr>
          <w:rFonts w:cs="v4.2.0"/>
        </w:rPr>
        <w:t xml:space="preserve"> FDD cell.</w:t>
      </w:r>
    </w:p>
    <w:p w14:paraId="305C2539" w14:textId="77777777" w:rsidR="00BF3393" w:rsidRDefault="00BF3393" w:rsidP="00BF3393">
      <w:pPr>
        <w:pStyle w:val="B1"/>
        <w:rPr>
          <w:rFonts w:cs="v4.2.0"/>
        </w:rPr>
      </w:pPr>
      <w:r w:rsidRPr="00B53A15">
        <w:rPr>
          <w:rFonts w:cs="v4.2.0"/>
        </w:rPr>
        <w:t>-</w:t>
      </w:r>
      <w:r w:rsidRPr="00B53A15">
        <w:rPr>
          <w:rFonts w:cs="v4.2.0"/>
        </w:rPr>
        <w:tab/>
        <w:t>T</w:t>
      </w:r>
      <w:r w:rsidRPr="00B53A15">
        <w:rPr>
          <w:rFonts w:eastAsia="SimSun"/>
          <w:vertAlign w:val="subscript"/>
        </w:rPr>
        <w:t>PRACH_NB-IoT</w:t>
      </w:r>
      <w:r w:rsidRPr="00B53A15">
        <w:rPr>
          <w:rFonts w:cs="v4.2.0"/>
        </w:rPr>
        <w:t xml:space="preserve"> = </w:t>
      </w:r>
      <w:r w:rsidRPr="00B53A15">
        <w:rPr>
          <w:lang w:eastAsia="zh-CN"/>
        </w:rPr>
        <w:t>1280</w:t>
      </w:r>
      <w:r w:rsidRPr="00B53A15">
        <w:rPr>
          <w:rFonts w:cs="v4.2.0"/>
        </w:rPr>
        <w:t xml:space="preserve"> ms; it is the additional delay caused by the random access procedure.</w:t>
      </w:r>
    </w:p>
    <w:p w14:paraId="5A0CBD1E" w14:textId="77777777" w:rsidR="00BF3393" w:rsidRPr="00B42C3C" w:rsidRDefault="00BF3393" w:rsidP="00BF3393">
      <w:pPr>
        <w:rPr>
          <w:rFonts w:eastAsiaTheme="minorEastAsia"/>
        </w:rPr>
      </w:pPr>
    </w:p>
    <w:p w14:paraId="35C017B1" w14:textId="77777777" w:rsidR="00BF3393" w:rsidRPr="00B53A15" w:rsidRDefault="00BF3393" w:rsidP="00BF3393">
      <w:pPr>
        <w:pStyle w:val="Heading3"/>
      </w:pPr>
      <w:r w:rsidRPr="00B53A15">
        <w:lastRenderedPageBreak/>
        <w:t>A.13.3.2</w:t>
      </w:r>
      <w:r w:rsidRPr="00B53A15">
        <w:tab/>
        <w:t>Random Access for Satellite Access</w:t>
      </w:r>
    </w:p>
    <w:p w14:paraId="2559BB71" w14:textId="77777777" w:rsidR="00BF3393" w:rsidRPr="00B53A15" w:rsidRDefault="00BF3393" w:rsidP="00BF3393">
      <w:r w:rsidRPr="00B53A15">
        <w:t>This clause provides the list of Random Access test cases for category NB1 UEs when connecting to a NTN cell using satellite access. The list of supported test configurations is provided in Table A.13.3.2-1.</w:t>
      </w:r>
    </w:p>
    <w:p w14:paraId="7E78A53B" w14:textId="77777777" w:rsidR="00BF3393" w:rsidRPr="00B53A15" w:rsidRDefault="00BF3393" w:rsidP="00BF3393">
      <w:pPr>
        <w:pStyle w:val="TH"/>
      </w:pPr>
      <w:r w:rsidRPr="00B53A15">
        <w:t>Table A.13.3.2-1: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29E7D083"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567B7B3" w14:textId="77777777" w:rsidR="00BF3393" w:rsidRPr="00B53A15" w:rsidRDefault="00BF3393" w:rsidP="00B82FAB">
            <w:pPr>
              <w:keepNext/>
              <w:keepLines/>
              <w:spacing w:after="0"/>
              <w:jc w:val="center"/>
              <w:rPr>
                <w:rFonts w:ascii="Arial" w:hAnsi="Arial"/>
                <w:b/>
                <w:sz w:val="18"/>
                <w:lang w:val="fr-FR"/>
              </w:rPr>
            </w:pPr>
            <w:r w:rsidRPr="00B53A15">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26FF4431" w14:textId="77777777" w:rsidR="00BF3393" w:rsidRPr="00B53A15" w:rsidRDefault="00BF3393" w:rsidP="00B82FAB">
            <w:pPr>
              <w:keepNext/>
              <w:keepLines/>
              <w:spacing w:after="0"/>
              <w:jc w:val="center"/>
              <w:rPr>
                <w:rFonts w:ascii="Arial" w:hAnsi="Arial"/>
                <w:b/>
                <w:sz w:val="18"/>
                <w:lang w:val="fr-FR"/>
              </w:rPr>
            </w:pPr>
            <w:r w:rsidRPr="00B53A15">
              <w:rPr>
                <w:rFonts w:ascii="Arial" w:hAnsi="Arial"/>
                <w:b/>
                <w:sz w:val="18"/>
                <w:lang w:val="fr-FR"/>
              </w:rPr>
              <w:t>Description</w:t>
            </w:r>
          </w:p>
        </w:tc>
      </w:tr>
      <w:tr w:rsidR="00BF3393" w:rsidRPr="00B53A15" w14:paraId="27387EA0"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D36FAB8"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013D497A"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GSO, HD-FDD duplex mode</w:t>
            </w:r>
          </w:p>
        </w:tc>
      </w:tr>
      <w:tr w:rsidR="00BF3393" w:rsidRPr="00B53A15" w14:paraId="191F45D1"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D5E8789"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6E8255B7"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NGSO, HD-FDD duplex mode</w:t>
            </w:r>
          </w:p>
        </w:tc>
      </w:tr>
      <w:tr w:rsidR="00BF3393" w:rsidRPr="00B53A15" w14:paraId="51780F7F" w14:textId="77777777" w:rsidTr="00B82FAB">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FC631F9" w14:textId="77777777" w:rsidR="00BF3393" w:rsidRPr="00587812" w:rsidRDefault="00BF3393" w:rsidP="00B82FAB">
            <w:pPr>
              <w:pStyle w:val="TAN"/>
              <w:rPr>
                <w:lang w:val="en-US"/>
              </w:rPr>
            </w:pPr>
            <w:r w:rsidRPr="00587812">
              <w:rPr>
                <w:lang w:val="en-US"/>
              </w:rPr>
              <w:t>Note:</w:t>
            </w:r>
            <w:r w:rsidRPr="00587812">
              <w:rPr>
                <w:lang w:val="en-US"/>
              </w:rPr>
              <w:tab/>
              <w:t>If UE supports both NGSO and GSO, the test case Config 1 can be skipped if the UE passes test case Config 2.</w:t>
            </w:r>
          </w:p>
        </w:tc>
      </w:tr>
    </w:tbl>
    <w:p w14:paraId="05F76683" w14:textId="77777777" w:rsidR="00BF3393" w:rsidRDefault="00BF3393" w:rsidP="00BF3393"/>
    <w:p w14:paraId="7F246E3A" w14:textId="77777777" w:rsidR="00BF3393" w:rsidRPr="00B53A15" w:rsidRDefault="00BF3393" w:rsidP="00BF3393">
      <w:pPr>
        <w:pStyle w:val="Heading4"/>
      </w:pPr>
      <w:r w:rsidRPr="00B53A15">
        <w:t>A.13.3.2.1</w:t>
      </w:r>
      <w:r w:rsidRPr="00B53A15">
        <w:tab/>
        <w:t>Contention Based Random Access Test for UE category NB1 UEs in Satellite Access - Standalone mode in normal coverage</w:t>
      </w:r>
    </w:p>
    <w:p w14:paraId="33A5A194" w14:textId="77777777" w:rsidR="00BF3393" w:rsidRPr="00B53A15" w:rsidRDefault="00BF3393" w:rsidP="00BF3393">
      <w:pPr>
        <w:pStyle w:val="Heading5"/>
      </w:pPr>
      <w:r w:rsidRPr="00B53A15">
        <w:t>A.13.3.2.1.1</w:t>
      </w:r>
      <w:r w:rsidRPr="00B53A15">
        <w:tab/>
        <w:t>Test Purpose and Environment</w:t>
      </w:r>
    </w:p>
    <w:p w14:paraId="74348401" w14:textId="77777777" w:rsidR="00BF3393" w:rsidRPr="00B53A15" w:rsidRDefault="00BF3393" w:rsidP="00BF3393">
      <w:r w:rsidRPr="00B53A15">
        <w:t>The purpose of this test is to verify whether the behavior of the random access procedure of a category NB1 UE in Normal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1DB90104" w14:textId="77777777" w:rsidR="00BF3393" w:rsidRPr="00B53A15" w:rsidRDefault="00BF3393" w:rsidP="00BF3393">
      <w:r w:rsidRPr="00B53A15">
        <w:t xml:space="preserve">For this test a single NB-IoT cell is used. The test parameters are given in tables A.13.3.2.1.1-1, A.13.3.2.1.1-2 and A.13.3.2.1.1-3. The UE shall perform timing pre-compensation before the initial NPRACH transmission using </w:t>
      </w:r>
      <w:r w:rsidRPr="00BD277A">
        <w:rPr>
          <w:rFonts w:eastAsia="MS Mincho"/>
          <w:color w:val="31849B" w:themeColor="accent5" w:themeShade="BF"/>
          <w:szCs w:val="24"/>
          <w:lang w:eastAsia="zh-CN"/>
        </w:rPr>
        <w:t>AT command-based test approach</w:t>
      </w:r>
      <w:r>
        <w:rPr>
          <w:rFonts w:eastAsia="MS Mincho"/>
          <w:color w:val="31849B" w:themeColor="accent5" w:themeShade="BF"/>
          <w:szCs w:val="24"/>
          <w:lang w:eastAsia="zh-CN"/>
        </w:rPr>
        <w:t>.</w:t>
      </w:r>
    </w:p>
    <w:p w14:paraId="5D68CA99" w14:textId="77777777" w:rsidR="00BF3393" w:rsidRPr="00B53A15" w:rsidRDefault="00BF3393" w:rsidP="00BF3393">
      <w:pPr>
        <w:pStyle w:val="TH"/>
        <w:rPr>
          <w:snapToGrid w:val="0"/>
        </w:rPr>
      </w:pPr>
      <w:r w:rsidRPr="00B53A15">
        <w:lastRenderedPageBreak/>
        <w:t xml:space="preserve">Table A.13.3.2.1.1-1: nCell specific test parameters for HD-FDD contention based </w:t>
      </w:r>
      <w:r w:rsidRPr="00B53A15">
        <w:rPr>
          <w:snapToGrid w:val="0"/>
        </w:rPr>
        <w:t>random access test for UE category NB1 Standalone mode in Normal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BF3393" w:rsidRPr="00B53A15" w14:paraId="6FFA018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83128C0"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30F50712"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431D15A8"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4DD498E2" w14:textId="77777777" w:rsidR="00BF3393" w:rsidRPr="00B53A15" w:rsidRDefault="00BF3393" w:rsidP="00B82FAB">
            <w:pPr>
              <w:keepNext/>
              <w:keepLines/>
              <w:spacing w:after="0"/>
              <w:jc w:val="center"/>
              <w:rPr>
                <w:rFonts w:ascii="Arial" w:hAnsi="Arial"/>
                <w:b/>
                <w:sz w:val="18"/>
                <w:szCs w:val="18"/>
                <w:lang w:val="en-US"/>
              </w:rPr>
            </w:pPr>
            <w:r w:rsidRPr="00B53A15">
              <w:rPr>
                <w:rFonts w:ascii="Arial" w:hAnsi="Arial"/>
                <w:b/>
                <w:sz w:val="18"/>
                <w:szCs w:val="18"/>
                <w:lang w:val="en-US"/>
              </w:rPr>
              <w:t>Comments</w:t>
            </w:r>
          </w:p>
        </w:tc>
      </w:tr>
      <w:tr w:rsidR="00BF3393" w:rsidRPr="00B53A15" w14:paraId="53EDCE5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51A43D4" w14:textId="77777777" w:rsidR="00BF3393" w:rsidRPr="00B53A15" w:rsidRDefault="00BF3393" w:rsidP="00B82FAB">
            <w:pPr>
              <w:keepNext/>
              <w:keepLines/>
              <w:spacing w:after="0"/>
              <w:rPr>
                <w:rFonts w:ascii="Arial" w:hAnsi="Arial"/>
                <w:sz w:val="18"/>
                <w:szCs w:val="22"/>
                <w:lang w:val="it-IT"/>
              </w:rPr>
            </w:pPr>
            <w:r w:rsidRPr="00B53A15">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3BA9127A" w14:textId="77777777" w:rsidR="00BF3393" w:rsidRPr="00B53A15" w:rsidRDefault="00BF3393" w:rsidP="00B82FAB">
            <w:pPr>
              <w:keepNext/>
              <w:keepLines/>
              <w:spacing w:after="0"/>
              <w:jc w:val="center"/>
              <w:rPr>
                <w:rFonts w:ascii="Arial" w:hAnsi="Arial" w:cs="Arial"/>
                <w:sz w:val="18"/>
                <w:lang w:val="it-IT"/>
              </w:rPr>
            </w:pPr>
          </w:p>
        </w:tc>
        <w:tc>
          <w:tcPr>
            <w:tcW w:w="1517" w:type="dxa"/>
            <w:tcBorders>
              <w:top w:val="single" w:sz="4" w:space="0" w:color="auto"/>
              <w:left w:val="single" w:sz="4" w:space="0" w:color="auto"/>
              <w:bottom w:val="single" w:sz="4" w:space="0" w:color="auto"/>
              <w:right w:val="single" w:sz="4" w:space="0" w:color="auto"/>
            </w:tcBorders>
            <w:hideMark/>
          </w:tcPr>
          <w:p w14:paraId="6036B2D4" w14:textId="77777777" w:rsidR="00BF3393" w:rsidRPr="00B53A15" w:rsidRDefault="00BF3393" w:rsidP="00B82FAB">
            <w:pPr>
              <w:keepNext/>
              <w:keepLines/>
              <w:spacing w:after="0"/>
              <w:jc w:val="center"/>
              <w:rPr>
                <w:rFonts w:ascii="Arial" w:hAnsi="Arial" w:cs="Arial"/>
                <w:bCs/>
                <w:sz w:val="18"/>
                <w:lang w:val="en-US"/>
              </w:rPr>
            </w:pPr>
            <w:r w:rsidRPr="00B53A15">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2D77470F" w14:textId="77777777" w:rsidR="00BF3393" w:rsidRPr="00B53A15" w:rsidRDefault="00BF3393" w:rsidP="00B82FAB">
            <w:pPr>
              <w:keepNext/>
              <w:keepLines/>
              <w:spacing w:after="0"/>
              <w:jc w:val="center"/>
              <w:rPr>
                <w:rFonts w:ascii="Arial" w:hAnsi="Arial" w:cs="Arial"/>
                <w:noProof/>
                <w:sz w:val="18"/>
                <w:lang w:val="en-US"/>
              </w:rPr>
            </w:pPr>
          </w:p>
        </w:tc>
      </w:tr>
      <w:tr w:rsidR="00BF3393" w:rsidRPr="00B53A15" w14:paraId="5B82F1C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5118272"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BW</w:t>
            </w:r>
            <w:r w:rsidRPr="00B53A15">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hideMark/>
          </w:tcPr>
          <w:p w14:paraId="6BC63B0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hideMark/>
          </w:tcPr>
          <w:p w14:paraId="2ED2B5A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648EF612" w14:textId="77777777" w:rsidR="00BF3393" w:rsidRPr="00B53A15" w:rsidRDefault="00BF3393" w:rsidP="00B82FAB">
            <w:pPr>
              <w:keepNext/>
              <w:keepLines/>
              <w:spacing w:after="0"/>
              <w:jc w:val="center"/>
              <w:rPr>
                <w:rFonts w:ascii="Arial" w:hAnsi="Arial"/>
                <w:sz w:val="18"/>
                <w:lang w:val="en-US"/>
              </w:rPr>
            </w:pPr>
          </w:p>
        </w:tc>
      </w:tr>
      <w:tr w:rsidR="00BF3393" w:rsidRPr="00B53A15" w14:paraId="28280C8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982F01B"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NPDSCH parameters</w:t>
            </w:r>
            <w:r w:rsidRPr="00B53A15">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hideMark/>
          </w:tcPr>
          <w:p w14:paraId="3F422336" w14:textId="77777777" w:rsidR="00BF3393" w:rsidRPr="00B53A15"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674D9B91"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2755F86C"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A.3.1.5.3</w:t>
            </w:r>
          </w:p>
        </w:tc>
      </w:tr>
      <w:tr w:rsidR="00BF3393" w:rsidRPr="00B53A15" w14:paraId="5343023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23760B03"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 parameters</w: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029135C1" w14:textId="77777777" w:rsidR="00BF3393" w:rsidRPr="00B53A15"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17C7E16A"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hideMark/>
          </w:tcPr>
          <w:p w14:paraId="6A1F711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A.3.1.6.3</w:t>
            </w:r>
          </w:p>
        </w:tc>
      </w:tr>
      <w:tr w:rsidR="00BF3393" w:rsidRPr="00B53A15" w14:paraId="0272DD3A"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CB98114"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0399A879"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8E0D305"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hideMark/>
          </w:tcPr>
          <w:p w14:paraId="240C2EF9" w14:textId="77777777" w:rsidR="00BF3393" w:rsidRPr="00B53A15" w:rsidRDefault="00BF3393" w:rsidP="00B82FAB">
            <w:pPr>
              <w:keepNext/>
              <w:keepLines/>
              <w:spacing w:after="0"/>
              <w:jc w:val="center"/>
              <w:rPr>
                <w:rFonts w:ascii="Arial" w:hAnsi="Arial"/>
                <w:sz w:val="18"/>
                <w:lang w:val="en-US"/>
              </w:rPr>
            </w:pPr>
          </w:p>
        </w:tc>
      </w:tr>
      <w:tr w:rsidR="00BF3393" w:rsidRPr="00B53A15" w14:paraId="6DE2E31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B9DBA96"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3D0BCF08"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09123BC5"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-3</w:t>
            </w:r>
          </w:p>
          <w:p w14:paraId="1B8B9EE7" w14:textId="77777777" w:rsidR="00BF3393" w:rsidRPr="00B53A15" w:rsidRDefault="00BF3393" w:rsidP="00B82FAB">
            <w:pPr>
              <w:keepNext/>
              <w:keepLines/>
              <w:spacing w:after="0"/>
              <w:jc w:val="center"/>
              <w:rPr>
                <w:rFonts w:ascii="Arial" w:hAnsi="Arial"/>
                <w:sz w:val="18"/>
                <w:lang w:val="en-US"/>
              </w:rPr>
            </w:pPr>
          </w:p>
        </w:tc>
        <w:tc>
          <w:tcPr>
            <w:tcW w:w="1813" w:type="dxa"/>
            <w:vMerge w:val="restart"/>
            <w:tcBorders>
              <w:top w:val="single" w:sz="4" w:space="0" w:color="auto"/>
              <w:left w:val="single" w:sz="4" w:space="0" w:color="auto"/>
              <w:bottom w:val="single" w:sz="4" w:space="0" w:color="auto"/>
              <w:right w:val="single" w:sz="4" w:space="0" w:color="auto"/>
            </w:tcBorders>
            <w:vAlign w:val="center"/>
          </w:tcPr>
          <w:p w14:paraId="565BCF72" w14:textId="77777777" w:rsidR="00BF3393" w:rsidRPr="00B53A15" w:rsidRDefault="00BF3393" w:rsidP="00B82FAB">
            <w:pPr>
              <w:keepNext/>
              <w:keepLines/>
              <w:spacing w:after="0"/>
              <w:jc w:val="center"/>
              <w:rPr>
                <w:rFonts w:ascii="Arial" w:hAnsi="Arial"/>
                <w:sz w:val="18"/>
                <w:lang w:val="en-US"/>
              </w:rPr>
            </w:pPr>
          </w:p>
          <w:p w14:paraId="1B3225DA" w14:textId="77777777" w:rsidR="00BF3393" w:rsidRPr="00B53A15" w:rsidRDefault="00BF3393" w:rsidP="00B82FAB">
            <w:pPr>
              <w:keepNext/>
              <w:keepLines/>
              <w:spacing w:after="0"/>
              <w:jc w:val="center"/>
              <w:rPr>
                <w:rFonts w:ascii="Arial" w:hAnsi="Arial"/>
                <w:sz w:val="18"/>
                <w:lang w:val="en-US"/>
              </w:rPr>
            </w:pPr>
          </w:p>
        </w:tc>
      </w:tr>
      <w:tr w:rsidR="00BF3393" w:rsidRPr="00B53A15" w14:paraId="3E82883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42E49A9"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6ECCB8AD"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ED5AE59"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68E5C95"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3D3D8EA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0B04F6B"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76E38081"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0C5BD64"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CFF67CB"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5C264A5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7D9616BF"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01F3902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7EEF2AC"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4E0B902"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59CB19C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3FE7918"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14785BD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8693ECB"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89AE836"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5E3F84E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FA825E1"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50C212FC"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05F3D1E"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20B86D22"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1327D93B"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5DA3356"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5EF04487"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281EA86"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0D0EFDB6"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2511BBE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AC5630E"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NOCNG_RA </w:t>
            </w:r>
            <w:r w:rsidRPr="00B53A15">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0175F9E4"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6003F3A"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2864BAA"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15856E9C" w14:textId="77777777" w:rsidTr="00B82FAB">
        <w:trPr>
          <w:trHeight w:val="414"/>
          <w:jc w:val="center"/>
        </w:trPr>
        <w:tc>
          <w:tcPr>
            <w:tcW w:w="2625" w:type="dxa"/>
            <w:tcBorders>
              <w:top w:val="single" w:sz="4" w:space="0" w:color="auto"/>
              <w:left w:val="single" w:sz="4" w:space="0" w:color="auto"/>
              <w:right w:val="single" w:sz="4" w:space="0" w:color="auto"/>
            </w:tcBorders>
            <w:vAlign w:val="center"/>
            <w:hideMark/>
          </w:tcPr>
          <w:p w14:paraId="3463120B"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NOCNG_RB </w:t>
            </w:r>
            <w:r w:rsidRPr="00B53A15">
              <w:rPr>
                <w:rFonts w:ascii="Arial" w:hAnsi="Arial"/>
                <w:sz w:val="18"/>
                <w:vertAlign w:val="superscript"/>
                <w:lang w:val="en-US"/>
              </w:rPr>
              <w:t xml:space="preserve">Note 1 </w:t>
            </w:r>
          </w:p>
        </w:tc>
        <w:tc>
          <w:tcPr>
            <w:tcW w:w="1260" w:type="dxa"/>
            <w:tcBorders>
              <w:top w:val="single" w:sz="4" w:space="0" w:color="auto"/>
              <w:left w:val="single" w:sz="4" w:space="0" w:color="auto"/>
              <w:right w:val="single" w:sz="4" w:space="0" w:color="auto"/>
            </w:tcBorders>
            <w:hideMark/>
          </w:tcPr>
          <w:p w14:paraId="57B80A8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A780740"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top w:val="single" w:sz="4" w:space="0" w:color="auto"/>
              <w:left w:val="single" w:sz="4" w:space="0" w:color="auto"/>
              <w:bottom w:val="single" w:sz="4" w:space="0" w:color="auto"/>
              <w:right w:val="single" w:sz="4" w:space="0" w:color="auto"/>
            </w:tcBorders>
            <w:vAlign w:val="center"/>
            <w:hideMark/>
          </w:tcPr>
          <w:p w14:paraId="79BAFCE9"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18606F90"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3AF102CE" w14:textId="77777777" w:rsidR="00BF3393" w:rsidRPr="00B53A15" w:rsidRDefault="00BF3393" w:rsidP="00B82FAB">
            <w:pPr>
              <w:pStyle w:val="TAL"/>
              <w:rPr>
                <w:rFonts w:eastAsiaTheme="minorHAnsi" w:cstheme="minorBidi"/>
                <w:szCs w:val="22"/>
                <w:lang w:val="en-US"/>
              </w:rPr>
            </w:pPr>
            <w:r w:rsidRPr="00B53A15">
              <w:rPr>
                <w:lang w:val="en-US"/>
              </w:rPr>
              <w:t>DRX</w:t>
            </w:r>
          </w:p>
        </w:tc>
        <w:tc>
          <w:tcPr>
            <w:tcW w:w="1260" w:type="dxa"/>
            <w:tcBorders>
              <w:top w:val="single" w:sz="4" w:space="0" w:color="auto"/>
              <w:left w:val="single" w:sz="4" w:space="0" w:color="auto"/>
              <w:bottom w:val="single" w:sz="4" w:space="0" w:color="auto"/>
              <w:right w:val="single" w:sz="4" w:space="0" w:color="auto"/>
            </w:tcBorders>
          </w:tcPr>
          <w:p w14:paraId="4B057226" w14:textId="77777777" w:rsidR="00BF3393" w:rsidRPr="00B53A15" w:rsidRDefault="00BF3393" w:rsidP="00B82FAB">
            <w:pPr>
              <w:pStyle w:val="TAC"/>
              <w:rPr>
                <w:lang w:val="en-US"/>
              </w:rPr>
            </w:pPr>
          </w:p>
        </w:tc>
        <w:tc>
          <w:tcPr>
            <w:tcW w:w="1517" w:type="dxa"/>
            <w:tcBorders>
              <w:top w:val="single" w:sz="4" w:space="0" w:color="auto"/>
              <w:left w:val="single" w:sz="4" w:space="0" w:color="auto"/>
              <w:bottom w:val="single" w:sz="4" w:space="0" w:color="auto"/>
              <w:right w:val="single" w:sz="4" w:space="0" w:color="auto"/>
            </w:tcBorders>
          </w:tcPr>
          <w:p w14:paraId="2AF9096D" w14:textId="77777777" w:rsidR="00BF3393" w:rsidRPr="00B53A15" w:rsidRDefault="00BF3393" w:rsidP="00B82FAB">
            <w:pPr>
              <w:pStyle w:val="TAC"/>
              <w:rPr>
                <w:lang w:val="en-US"/>
              </w:rPr>
            </w:pPr>
            <w:r w:rsidRPr="00B53A15">
              <w:rPr>
                <w:lang w:val="en-US"/>
              </w:rPr>
              <w:t>OFF</w:t>
            </w:r>
          </w:p>
        </w:tc>
        <w:tc>
          <w:tcPr>
            <w:tcW w:w="1813" w:type="dxa"/>
            <w:tcBorders>
              <w:top w:val="single" w:sz="4" w:space="0" w:color="auto"/>
              <w:left w:val="single" w:sz="4" w:space="0" w:color="auto"/>
              <w:bottom w:val="single" w:sz="4" w:space="0" w:color="auto"/>
              <w:right w:val="single" w:sz="4" w:space="0" w:color="auto"/>
            </w:tcBorders>
          </w:tcPr>
          <w:p w14:paraId="2EEB6A79" w14:textId="77777777" w:rsidR="00BF3393" w:rsidRPr="00B53A15" w:rsidRDefault="00BF3393" w:rsidP="00B82FAB">
            <w:pPr>
              <w:pStyle w:val="TAC"/>
              <w:rPr>
                <w:lang w:val="en-US"/>
              </w:rPr>
            </w:pPr>
          </w:p>
        </w:tc>
      </w:tr>
      <w:tr w:rsidR="00BF3393" w:rsidRPr="00B53A15" w14:paraId="5BD492B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6A4A55A" w14:textId="77777777" w:rsidR="00BF3393" w:rsidRPr="00B53A15" w:rsidRDefault="00BF3393" w:rsidP="00B82FAB">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400" w:dyaOrig="400" w14:anchorId="3BC641EC">
                <v:shape id="_x0000_i1031" type="#_x0000_t75" style="width:21.75pt;height:21.75pt" o:ole="" fillcolor="window">
                  <v:imagedata r:id="rId21" o:title=""/>
                </v:shape>
                <o:OLEObject Type="Embed" ProgID="Equation.3" ShapeID="_x0000_i1031" DrawAspect="Content" ObjectID="_1760552535" r:id="rId30"/>
              </w:object>
            </w:r>
          </w:p>
        </w:tc>
        <w:tc>
          <w:tcPr>
            <w:tcW w:w="1260" w:type="dxa"/>
            <w:tcBorders>
              <w:top w:val="single" w:sz="4" w:space="0" w:color="auto"/>
              <w:left w:val="single" w:sz="4" w:space="0" w:color="auto"/>
              <w:bottom w:val="single" w:sz="4" w:space="0" w:color="auto"/>
              <w:right w:val="single" w:sz="4" w:space="0" w:color="auto"/>
            </w:tcBorders>
          </w:tcPr>
          <w:p w14:paraId="356856D2" w14:textId="77777777" w:rsidR="00BF3393" w:rsidRPr="00B53A15" w:rsidRDefault="00BF3393" w:rsidP="00B82FAB">
            <w:pPr>
              <w:pStyle w:val="TAC"/>
              <w:rPr>
                <w:lang w:val="en-US"/>
              </w:rPr>
            </w:pPr>
            <w:r w:rsidRPr="00B53A15">
              <w:rPr>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7ED78A0E" w14:textId="77777777" w:rsidR="00BF3393" w:rsidRPr="00B53A15" w:rsidRDefault="00BF3393" w:rsidP="00B82FAB">
            <w:pPr>
              <w:pStyle w:val="TAC"/>
              <w:rPr>
                <w:lang w:val="en-US"/>
              </w:rPr>
            </w:pPr>
            <w:r w:rsidRPr="00B53A15">
              <w:rPr>
                <w:rFonts w:cs="Arial"/>
              </w:rPr>
              <w:t>-98</w:t>
            </w:r>
          </w:p>
        </w:tc>
        <w:tc>
          <w:tcPr>
            <w:tcW w:w="1813" w:type="dxa"/>
            <w:tcBorders>
              <w:top w:val="single" w:sz="4" w:space="0" w:color="auto"/>
              <w:left w:val="single" w:sz="4" w:space="0" w:color="auto"/>
              <w:bottom w:val="single" w:sz="4" w:space="0" w:color="auto"/>
              <w:right w:val="single" w:sz="4" w:space="0" w:color="auto"/>
            </w:tcBorders>
          </w:tcPr>
          <w:p w14:paraId="2DD83E23" w14:textId="77777777" w:rsidR="00BF3393" w:rsidRPr="00B53A15" w:rsidRDefault="00BF3393" w:rsidP="00B82FAB">
            <w:pPr>
              <w:pStyle w:val="TAC"/>
              <w:rPr>
                <w:lang w:val="en-US"/>
              </w:rPr>
            </w:pPr>
          </w:p>
        </w:tc>
      </w:tr>
      <w:tr w:rsidR="00BF3393" w:rsidRPr="00B53A15" w14:paraId="290F7AF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50D53B2" w14:textId="77777777" w:rsidR="00BF3393" w:rsidRPr="00B53A15" w:rsidRDefault="00BF3393" w:rsidP="00B82FAB">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710" w:dyaOrig="400" w14:anchorId="3FDBCE5B">
                <v:shape id="_x0000_i1032" type="#_x0000_t75" style="width:35.25pt;height:21.75pt" o:ole="" fillcolor="window">
                  <v:imagedata r:id="rId31" o:title=""/>
                </v:shape>
                <o:OLEObject Type="Embed" ProgID="Equation.3" ShapeID="_x0000_i1032" DrawAspect="Content" ObjectID="_1760552536" r:id="rId32"/>
              </w:object>
            </w:r>
          </w:p>
        </w:tc>
        <w:tc>
          <w:tcPr>
            <w:tcW w:w="1260" w:type="dxa"/>
            <w:tcBorders>
              <w:top w:val="single" w:sz="4" w:space="0" w:color="auto"/>
              <w:left w:val="single" w:sz="4" w:space="0" w:color="auto"/>
              <w:bottom w:val="single" w:sz="4" w:space="0" w:color="auto"/>
              <w:right w:val="single" w:sz="4" w:space="0" w:color="auto"/>
            </w:tcBorders>
            <w:hideMark/>
          </w:tcPr>
          <w:p w14:paraId="6B5085A4"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0B23C457"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762FF679" w14:textId="77777777" w:rsidR="00BF3393" w:rsidRPr="00B53A15" w:rsidRDefault="00BF3393" w:rsidP="00B82FAB">
            <w:pPr>
              <w:keepNext/>
              <w:keepLines/>
              <w:spacing w:after="0"/>
              <w:jc w:val="center"/>
              <w:rPr>
                <w:rFonts w:ascii="Arial" w:hAnsi="Arial"/>
                <w:sz w:val="18"/>
                <w:lang w:val="en-US"/>
              </w:rPr>
            </w:pPr>
          </w:p>
        </w:tc>
      </w:tr>
      <w:tr w:rsidR="00BF3393" w:rsidRPr="00B53A15" w14:paraId="51635D2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1EE1FA4" w14:textId="77777777" w:rsidR="00BF3393" w:rsidRPr="00B53A15" w:rsidRDefault="00BF3393" w:rsidP="00B82FAB">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640" w:dyaOrig="400" w14:anchorId="6E8847CE">
                <v:shape id="_x0000_i1033" type="#_x0000_t75" style="width:31.5pt;height:21.75pt" o:ole="" fillcolor="window">
                  <v:imagedata r:id="rId25" o:title=""/>
                </v:shape>
                <o:OLEObject Type="Embed" ProgID="Equation.3" ShapeID="_x0000_i1033" DrawAspect="Content" ObjectID="_1760552537" r:id="rId33"/>
              </w:objec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3740A75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4660FA31"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3</w:t>
            </w:r>
          </w:p>
        </w:tc>
        <w:tc>
          <w:tcPr>
            <w:tcW w:w="1813" w:type="dxa"/>
            <w:tcBorders>
              <w:top w:val="single" w:sz="4" w:space="0" w:color="auto"/>
              <w:left w:val="single" w:sz="4" w:space="0" w:color="auto"/>
              <w:bottom w:val="single" w:sz="4" w:space="0" w:color="auto"/>
              <w:right w:val="single" w:sz="4" w:space="0" w:color="auto"/>
            </w:tcBorders>
          </w:tcPr>
          <w:p w14:paraId="116B031E" w14:textId="77777777" w:rsidR="00BF3393" w:rsidRPr="00B53A15" w:rsidRDefault="00BF3393" w:rsidP="00B82FAB">
            <w:pPr>
              <w:keepNext/>
              <w:keepLines/>
              <w:spacing w:after="0"/>
              <w:jc w:val="center"/>
              <w:rPr>
                <w:rFonts w:ascii="Arial" w:hAnsi="Arial"/>
                <w:sz w:val="18"/>
                <w:lang w:val="en-US"/>
              </w:rPr>
            </w:pPr>
          </w:p>
        </w:tc>
      </w:tr>
      <w:tr w:rsidR="00BF3393" w:rsidRPr="00B53A15" w14:paraId="7724CC1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6BF99767"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NRSRP</w:t>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61323C6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5F436014"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-95</w:t>
            </w:r>
          </w:p>
        </w:tc>
        <w:tc>
          <w:tcPr>
            <w:tcW w:w="1813" w:type="dxa"/>
            <w:tcBorders>
              <w:top w:val="single" w:sz="4" w:space="0" w:color="auto"/>
              <w:left w:val="single" w:sz="4" w:space="0" w:color="auto"/>
              <w:bottom w:val="single" w:sz="4" w:space="0" w:color="auto"/>
              <w:right w:val="single" w:sz="4" w:space="0" w:color="auto"/>
            </w:tcBorders>
          </w:tcPr>
          <w:p w14:paraId="36C9CF5C" w14:textId="77777777" w:rsidR="00BF3393" w:rsidRPr="00B53A15" w:rsidRDefault="00BF3393" w:rsidP="00B82FAB">
            <w:pPr>
              <w:keepNext/>
              <w:keepLines/>
              <w:spacing w:after="0"/>
              <w:jc w:val="center"/>
              <w:rPr>
                <w:rFonts w:ascii="Arial" w:hAnsi="Arial"/>
                <w:sz w:val="18"/>
                <w:lang w:val="en-US"/>
              </w:rPr>
            </w:pPr>
          </w:p>
        </w:tc>
      </w:tr>
      <w:tr w:rsidR="00BF3393" w:rsidRPr="00B53A15" w14:paraId="6C9E9A3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59B5AB99"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Io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2984FD8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6DFDE712"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-82.45</w:t>
            </w:r>
          </w:p>
        </w:tc>
        <w:tc>
          <w:tcPr>
            <w:tcW w:w="1813" w:type="dxa"/>
            <w:tcBorders>
              <w:top w:val="single" w:sz="4" w:space="0" w:color="auto"/>
              <w:left w:val="single" w:sz="4" w:space="0" w:color="auto"/>
              <w:bottom w:val="single" w:sz="4" w:space="0" w:color="auto"/>
              <w:right w:val="single" w:sz="4" w:space="0" w:color="auto"/>
            </w:tcBorders>
          </w:tcPr>
          <w:p w14:paraId="409699FF" w14:textId="77777777" w:rsidR="00BF3393" w:rsidRPr="00B53A15" w:rsidRDefault="00BF3393" w:rsidP="00B82FAB">
            <w:pPr>
              <w:keepNext/>
              <w:keepLines/>
              <w:spacing w:after="0"/>
              <w:jc w:val="center"/>
              <w:rPr>
                <w:rFonts w:ascii="Arial" w:hAnsi="Arial"/>
                <w:sz w:val="18"/>
                <w:lang w:val="en-US"/>
              </w:rPr>
            </w:pPr>
          </w:p>
        </w:tc>
      </w:tr>
      <w:tr w:rsidR="00BF3393" w:rsidRPr="00B53A15" w14:paraId="74C74AB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B8FDE65"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7953800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1364C89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1C6F4C1A" w14:textId="77777777" w:rsidR="00BF3393" w:rsidRPr="00B53A15" w:rsidRDefault="00BF3393" w:rsidP="00B82FAB">
            <w:pPr>
              <w:keepNext/>
              <w:keepLines/>
              <w:spacing w:after="0"/>
              <w:jc w:val="center"/>
              <w:rPr>
                <w:rFonts w:ascii="Arial" w:hAnsi="Arial"/>
                <w:sz w:val="18"/>
                <w:lang w:val="en-US"/>
              </w:rPr>
            </w:pPr>
          </w:p>
        </w:tc>
      </w:tr>
      <w:tr w:rsidR="00BF3393" w:rsidRPr="00B53A15" w14:paraId="7897A17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C8A8DC6" w14:textId="77777777" w:rsidR="00BF3393" w:rsidRPr="00B53A15" w:rsidRDefault="00BF3393" w:rsidP="00B82FAB">
            <w:pPr>
              <w:keepNext/>
              <w:keepLines/>
              <w:spacing w:after="0"/>
              <w:rPr>
                <w:rFonts w:ascii="Arial" w:hAnsi="Arial"/>
                <w:sz w:val="18"/>
                <w:lang w:val="en-US"/>
              </w:rPr>
            </w:pPr>
            <w:r w:rsidRPr="00B53A15">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0A6DB46F" w14:textId="77777777" w:rsidR="00BF3393" w:rsidRPr="00B53A15"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2DAFAF1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47DCB1A3" w14:textId="77777777" w:rsidR="00BF3393" w:rsidRPr="00B53A15" w:rsidRDefault="00BF3393" w:rsidP="00B82FAB">
            <w:pPr>
              <w:keepNext/>
              <w:keepLines/>
              <w:spacing w:after="0"/>
              <w:jc w:val="center"/>
              <w:rPr>
                <w:rFonts w:ascii="Arial" w:hAnsi="Arial"/>
                <w:sz w:val="18"/>
                <w:lang w:val="en-US"/>
              </w:rPr>
            </w:pPr>
          </w:p>
        </w:tc>
      </w:tr>
      <w:tr w:rsidR="00BF3393" w:rsidRPr="00B53A15" w14:paraId="7A25B0F0" w14:textId="77777777" w:rsidTr="00B82FAB">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6C1A379B" w14:textId="77777777" w:rsidR="00BF3393" w:rsidRPr="00B53A15" w:rsidRDefault="00BF3393" w:rsidP="00B82FAB">
            <w:pPr>
              <w:pStyle w:val="TAN"/>
              <w:rPr>
                <w:lang w:val="en-US"/>
              </w:rPr>
            </w:pPr>
            <w:r w:rsidRPr="00B53A15">
              <w:rPr>
                <w:lang w:val="en-US"/>
              </w:rPr>
              <w:t>Note 1:</w:t>
            </w:r>
            <w:r w:rsidRPr="00B53A15">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4D42C5F" w14:textId="77777777" w:rsidR="00BF3393" w:rsidRPr="00B53A15" w:rsidRDefault="00BF3393" w:rsidP="00B82FAB">
            <w:pPr>
              <w:pStyle w:val="TAN"/>
              <w:rPr>
                <w:lang w:val="en-US"/>
              </w:rPr>
            </w:pPr>
            <w:r w:rsidRPr="00B53A15">
              <w:rPr>
                <w:lang w:val="en-US"/>
              </w:rPr>
              <w:t>Note 2:</w:t>
            </w:r>
            <w:r w:rsidRPr="00B53A15">
              <w:rPr>
                <w:lang w:val="en-US"/>
              </w:rPr>
              <w:tab/>
              <w:t>The NPDSCH and NPDCCH reference measurement channels are used in the test only when a downlink transmission dedicated to the UE under test is required.</w:t>
            </w:r>
          </w:p>
          <w:p w14:paraId="1AB7041E" w14:textId="77777777" w:rsidR="00BF3393" w:rsidRPr="00B53A15" w:rsidRDefault="00BF3393" w:rsidP="00B82FAB">
            <w:pPr>
              <w:pStyle w:val="TAN"/>
              <w:rPr>
                <w:lang w:val="en-US"/>
              </w:rPr>
            </w:pPr>
            <w:r w:rsidRPr="00B53A15">
              <w:rPr>
                <w:lang w:val="en-US"/>
              </w:rPr>
              <w:t>Note 3:</w:t>
            </w:r>
            <w:r w:rsidRPr="00B53A15">
              <w:rPr>
                <w:lang w:val="en-US"/>
              </w:rPr>
              <w:tab/>
              <w:t>Es/Iot, NRSRP and Io level has been derived from other parameters for information purpose. They are not settable parameters themselves.</w:t>
            </w:r>
          </w:p>
        </w:tc>
      </w:tr>
    </w:tbl>
    <w:p w14:paraId="1301D051" w14:textId="77777777" w:rsidR="00BF3393" w:rsidRPr="00B53A15" w:rsidRDefault="00BF3393" w:rsidP="00BF3393"/>
    <w:p w14:paraId="47A160E8" w14:textId="77777777" w:rsidR="00BF3393" w:rsidRPr="00B53A15" w:rsidRDefault="00BF3393" w:rsidP="00BF3393">
      <w:pPr>
        <w:pStyle w:val="TH"/>
        <w:rPr>
          <w:snapToGrid w:val="0"/>
        </w:rPr>
      </w:pPr>
      <w:r w:rsidRPr="00B53A15">
        <w:t xml:space="preserve">Table A.13.3.2.1.1-2: NTN specific test parameters for HD-FDD contention based </w:t>
      </w:r>
      <w:r w:rsidRPr="00B53A15">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B53A15" w14:paraId="719CF4C4"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150F87F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0FDECBF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144A5E3"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3D394DF8"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D66F46C" w14:textId="77777777" w:rsidR="00BF3393" w:rsidRPr="00B53A15" w:rsidRDefault="00BF3393" w:rsidP="00B82FAB">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61BB9864" w14:textId="77777777" w:rsidR="00BF3393" w:rsidRPr="00B53A15" w:rsidRDefault="00BF3393" w:rsidP="00B82FAB">
            <w:pPr>
              <w:keepNext/>
              <w:keepLines/>
              <w:spacing w:after="0"/>
              <w:jc w:val="center"/>
              <w:rPr>
                <w:rFonts w:ascii="Arial" w:hAnsi="Arial" w:cs="Arial"/>
                <w:sz w:val="18"/>
                <w:lang w:val="it-IT"/>
              </w:rPr>
            </w:pPr>
            <w:r w:rsidRPr="00B53A15">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74D2274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BF3393" w:rsidRPr="00B53A15" w14:paraId="139284AD"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5A70FD1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BA9EE3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01256B5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76F8A58E" w14:textId="77777777" w:rsidR="00BF3393" w:rsidRPr="00B53A15" w:rsidRDefault="00BF3393" w:rsidP="00BF3393"/>
    <w:p w14:paraId="3BF43395" w14:textId="77777777" w:rsidR="00BF3393" w:rsidRPr="00B53A15" w:rsidRDefault="00BF3393" w:rsidP="00BF3393">
      <w:pPr>
        <w:pStyle w:val="TH"/>
        <w:rPr>
          <w:snapToGrid w:val="0"/>
        </w:rPr>
      </w:pPr>
      <w:r w:rsidRPr="00B53A15">
        <w:lastRenderedPageBreak/>
        <w:t xml:space="preserve">Table A.13.3.2.1.1-3: NPRACH-Configuration parameters for HD-FDD contention based </w:t>
      </w:r>
      <w:r w:rsidRPr="00B53A15">
        <w:rPr>
          <w:snapToGrid w:val="0"/>
        </w:rPr>
        <w:t>random access test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73"/>
        <w:gridCol w:w="1275"/>
        <w:gridCol w:w="1276"/>
        <w:gridCol w:w="46"/>
        <w:gridCol w:w="2193"/>
        <w:gridCol w:w="12"/>
      </w:tblGrid>
      <w:tr w:rsidR="00BF3393" w:rsidRPr="00B53A15" w14:paraId="38CBA192" w14:textId="77777777" w:rsidTr="00B82FAB">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226BA815"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171BF603"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Value</w:t>
            </w:r>
          </w:p>
        </w:tc>
        <w:tc>
          <w:tcPr>
            <w:tcW w:w="2205" w:type="dxa"/>
            <w:gridSpan w:val="2"/>
            <w:tcBorders>
              <w:top w:val="single" w:sz="4" w:space="0" w:color="auto"/>
              <w:left w:val="single" w:sz="4" w:space="0" w:color="auto"/>
              <w:bottom w:val="single" w:sz="4" w:space="0" w:color="auto"/>
              <w:right w:val="single" w:sz="4" w:space="0" w:color="auto"/>
            </w:tcBorders>
            <w:vAlign w:val="center"/>
            <w:hideMark/>
          </w:tcPr>
          <w:p w14:paraId="26B99666"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Comment</w:t>
            </w:r>
          </w:p>
        </w:tc>
      </w:tr>
      <w:tr w:rsidR="00BF3393" w:rsidRPr="00B53A15" w14:paraId="27D3AAB1" w14:textId="77777777" w:rsidTr="00B82FAB">
        <w:trPr>
          <w:cantSplit/>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770221B2"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Parameters not per NPRACH resource</w:t>
            </w:r>
          </w:p>
        </w:tc>
      </w:tr>
      <w:tr w:rsidR="00BF3393" w:rsidRPr="00B53A15" w14:paraId="17C1F026"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E481A0B"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2F1C1EB8"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{40, 55}</w:t>
            </w:r>
          </w:p>
        </w:tc>
        <w:tc>
          <w:tcPr>
            <w:tcW w:w="2205" w:type="dxa"/>
            <w:gridSpan w:val="2"/>
            <w:tcBorders>
              <w:top w:val="single" w:sz="4" w:space="0" w:color="auto"/>
              <w:left w:val="single" w:sz="4" w:space="0" w:color="auto"/>
              <w:bottom w:val="single" w:sz="4" w:space="0" w:color="auto"/>
              <w:right w:val="single" w:sz="4" w:space="0" w:color="auto"/>
            </w:tcBorders>
            <w:hideMark/>
          </w:tcPr>
          <w:p w14:paraId="64D34319"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Corresponding to {</w:t>
            </w:r>
            <w:r w:rsidRPr="00B53A15">
              <w:rPr>
                <w:rFonts w:ascii="Arial" w:hAnsi="Arial"/>
                <w:bCs/>
                <w:sz w:val="18"/>
                <w:lang w:val="en-US"/>
              </w:rPr>
              <w:t>-116,</w:t>
            </w:r>
            <w:r w:rsidRPr="00B53A15">
              <w:rPr>
                <w:rFonts w:ascii="Arial" w:hAnsi="Arial"/>
                <w:sz w:val="18"/>
                <w:lang w:val="en-US"/>
              </w:rPr>
              <w:t xml:space="preserve"> -101} dBm as defined in Section 9.1.22.9</w:t>
            </w:r>
          </w:p>
        </w:tc>
      </w:tr>
      <w:tr w:rsidR="00BF3393" w:rsidRPr="00B53A15" w14:paraId="3493A87A"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0626A206"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132266D9"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us66dot7</w:t>
            </w:r>
          </w:p>
        </w:tc>
        <w:tc>
          <w:tcPr>
            <w:tcW w:w="2205" w:type="dxa"/>
            <w:gridSpan w:val="2"/>
            <w:tcBorders>
              <w:top w:val="single" w:sz="4" w:space="0" w:color="auto"/>
              <w:left w:val="single" w:sz="4" w:space="0" w:color="auto"/>
              <w:bottom w:val="single" w:sz="4" w:space="0" w:color="auto"/>
              <w:right w:val="single" w:sz="4" w:space="0" w:color="auto"/>
            </w:tcBorders>
          </w:tcPr>
          <w:p w14:paraId="29D03BD2" w14:textId="77777777" w:rsidR="00BF3393" w:rsidRPr="00B53A15" w:rsidRDefault="00BF3393" w:rsidP="00B82FAB">
            <w:pPr>
              <w:keepNext/>
              <w:keepLines/>
              <w:spacing w:after="0"/>
              <w:jc w:val="center"/>
              <w:rPr>
                <w:rFonts w:ascii="Arial" w:hAnsi="Arial"/>
                <w:sz w:val="18"/>
                <w:lang w:val="en-US"/>
              </w:rPr>
            </w:pPr>
          </w:p>
        </w:tc>
      </w:tr>
      <w:tr w:rsidR="00BF3393" w:rsidRPr="00B53A15" w14:paraId="25FC0057"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FB32B36"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378D76C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-5 dBm/15 kHz</w:t>
            </w:r>
          </w:p>
          <w:p w14:paraId="4911B689" w14:textId="77777777" w:rsidR="00BF3393" w:rsidRPr="00B53A15" w:rsidRDefault="00BF3393" w:rsidP="00B82FAB">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4794793D"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clause 6.7.3 in TS 36.331.</w:t>
            </w:r>
          </w:p>
        </w:tc>
      </w:tr>
      <w:tr w:rsidR="00BF3393" w:rsidRPr="00B53A15" w14:paraId="7DA07160"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FA5C1A7"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2502F86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1</w:t>
            </w:r>
          </w:p>
        </w:tc>
        <w:tc>
          <w:tcPr>
            <w:tcW w:w="2205" w:type="dxa"/>
            <w:gridSpan w:val="2"/>
            <w:tcBorders>
              <w:top w:val="single" w:sz="4" w:space="0" w:color="auto"/>
              <w:left w:val="single" w:sz="4" w:space="0" w:color="auto"/>
              <w:bottom w:val="single" w:sz="4" w:space="0" w:color="auto"/>
              <w:right w:val="single" w:sz="4" w:space="0" w:color="auto"/>
            </w:tcBorders>
            <w:hideMark/>
          </w:tcPr>
          <w:p w14:paraId="7E00BEB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table 7.2-2 in TS 36.321</w:t>
            </w:r>
          </w:p>
        </w:tc>
      </w:tr>
      <w:tr w:rsidR="00BF3393" w:rsidRPr="00B53A15" w14:paraId="715DF33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F2A716E"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Configured UE transmitted power (</w:t>
            </w:r>
            <w:r w:rsidRPr="00523D7D">
              <w:rPr>
                <w:rFonts w:ascii="Arial" w:eastAsiaTheme="minorHAnsi" w:hAnsi="Arial" w:cstheme="minorBidi"/>
                <w:position w:val="-12"/>
                <w:sz w:val="18"/>
                <w:szCs w:val="22"/>
                <w:lang w:val="en-US"/>
              </w:rPr>
              <w:object w:dxaOrig="640" w:dyaOrig="400" w14:anchorId="7D37A65D">
                <v:shape id="_x0000_i1034" type="#_x0000_t75" style="width:31.5pt;height:21.75pt" o:ole="">
                  <v:imagedata r:id="rId34" o:title=""/>
                </v:shape>
                <o:OLEObject Type="Embed" ProgID="Equation.3" ShapeID="_x0000_i1034" DrawAspect="Content" ObjectID="_1760552538" r:id="rId35"/>
              </w:object>
            </w:r>
            <w:r w:rsidRPr="00B53A15">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6A4E3EA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23 dBm for power class 3,</w:t>
            </w:r>
          </w:p>
          <w:p w14:paraId="56C7A27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20 dBm for power class 5</w:t>
            </w:r>
          </w:p>
          <w:p w14:paraId="43B11988" w14:textId="77777777" w:rsidR="00BF3393" w:rsidRPr="00B53A15" w:rsidRDefault="00BF3393" w:rsidP="00B82FAB">
            <w:pPr>
              <w:keepNext/>
              <w:keepLines/>
              <w:spacing w:after="0"/>
              <w:jc w:val="center"/>
              <w:rPr>
                <w:rFonts w:ascii="Arial" w:hAnsi="Arial"/>
                <w:sz w:val="18"/>
                <w:lang w:val="en-US"/>
              </w:rPr>
            </w:pPr>
          </w:p>
        </w:tc>
        <w:tc>
          <w:tcPr>
            <w:tcW w:w="2205" w:type="dxa"/>
            <w:gridSpan w:val="2"/>
            <w:tcBorders>
              <w:top w:val="single" w:sz="4" w:space="0" w:color="auto"/>
              <w:left w:val="single" w:sz="4" w:space="0" w:color="auto"/>
              <w:bottom w:val="single" w:sz="4" w:space="0" w:color="auto"/>
              <w:right w:val="single" w:sz="4" w:space="0" w:color="auto"/>
            </w:tcBorders>
            <w:hideMark/>
          </w:tcPr>
          <w:p w14:paraId="7C2D4FD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clause 6.2B.4 in TS 36.102</w:t>
            </w:r>
          </w:p>
        </w:tc>
      </w:tr>
      <w:tr w:rsidR="00BF3393" w:rsidRPr="00B53A15" w14:paraId="2BA2EEE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C47FFF6"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313353C3"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dB2</w:t>
            </w:r>
          </w:p>
        </w:tc>
        <w:tc>
          <w:tcPr>
            <w:tcW w:w="2205" w:type="dxa"/>
            <w:gridSpan w:val="2"/>
            <w:tcBorders>
              <w:top w:val="single" w:sz="4" w:space="0" w:color="auto"/>
              <w:left w:val="single" w:sz="4" w:space="0" w:color="auto"/>
              <w:bottom w:val="single" w:sz="4" w:space="0" w:color="auto"/>
              <w:right w:val="single" w:sz="4" w:space="0" w:color="auto"/>
            </w:tcBorders>
          </w:tcPr>
          <w:p w14:paraId="1921400D" w14:textId="77777777" w:rsidR="00BF3393" w:rsidRPr="00B53A15" w:rsidRDefault="00BF3393" w:rsidP="00B82FAB">
            <w:pPr>
              <w:keepNext/>
              <w:keepLines/>
              <w:spacing w:after="0"/>
              <w:jc w:val="center"/>
              <w:rPr>
                <w:rFonts w:ascii="Arial" w:hAnsi="Arial"/>
                <w:sz w:val="18"/>
                <w:lang w:val="en-US"/>
              </w:rPr>
            </w:pPr>
          </w:p>
        </w:tc>
      </w:tr>
      <w:tr w:rsidR="00BF3393" w:rsidRPr="00B53A15" w14:paraId="73B25A23"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4B37533"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13A3ED3D"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dBm-112</w:t>
            </w:r>
          </w:p>
        </w:tc>
        <w:tc>
          <w:tcPr>
            <w:tcW w:w="2205" w:type="dxa"/>
            <w:gridSpan w:val="2"/>
            <w:tcBorders>
              <w:top w:val="single" w:sz="4" w:space="0" w:color="auto"/>
              <w:left w:val="single" w:sz="4" w:space="0" w:color="auto"/>
              <w:bottom w:val="single" w:sz="4" w:space="0" w:color="auto"/>
              <w:right w:val="single" w:sz="4" w:space="0" w:color="auto"/>
            </w:tcBorders>
          </w:tcPr>
          <w:p w14:paraId="12D0EA1F" w14:textId="77777777" w:rsidR="00BF3393" w:rsidRPr="00B53A15" w:rsidRDefault="00BF3393" w:rsidP="00B82FAB">
            <w:pPr>
              <w:keepNext/>
              <w:keepLines/>
              <w:spacing w:after="0"/>
              <w:jc w:val="center"/>
              <w:rPr>
                <w:rFonts w:ascii="Arial" w:hAnsi="Arial"/>
                <w:sz w:val="18"/>
                <w:lang w:val="en-US"/>
              </w:rPr>
            </w:pPr>
          </w:p>
        </w:tc>
      </w:tr>
      <w:tr w:rsidR="00BF3393" w:rsidRPr="00B53A15" w14:paraId="6D1886D3"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C38D75E"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4BAB054B"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n6</w:t>
            </w:r>
          </w:p>
        </w:tc>
        <w:tc>
          <w:tcPr>
            <w:tcW w:w="2205" w:type="dxa"/>
            <w:gridSpan w:val="2"/>
            <w:tcBorders>
              <w:top w:val="single" w:sz="4" w:space="0" w:color="auto"/>
              <w:left w:val="single" w:sz="4" w:space="0" w:color="auto"/>
              <w:bottom w:val="single" w:sz="4" w:space="0" w:color="auto"/>
              <w:right w:val="single" w:sz="4" w:space="0" w:color="auto"/>
            </w:tcBorders>
          </w:tcPr>
          <w:p w14:paraId="7AF6E768" w14:textId="77777777" w:rsidR="00BF3393" w:rsidRPr="00B53A15" w:rsidRDefault="00BF3393" w:rsidP="00B82FAB">
            <w:pPr>
              <w:keepNext/>
              <w:keepLines/>
              <w:spacing w:after="0"/>
              <w:jc w:val="center"/>
              <w:rPr>
                <w:rFonts w:ascii="Arial" w:hAnsi="Arial"/>
                <w:sz w:val="18"/>
                <w:lang w:val="en-US"/>
              </w:rPr>
            </w:pPr>
          </w:p>
        </w:tc>
      </w:tr>
      <w:tr w:rsidR="00BF3393" w:rsidRPr="00B53A15" w14:paraId="56C70226" w14:textId="77777777" w:rsidTr="00B82FAB">
        <w:trPr>
          <w:cantSplit/>
          <w:trHeight w:val="157"/>
          <w:jc w:val="center"/>
        </w:trPr>
        <w:tc>
          <w:tcPr>
            <w:tcW w:w="8744" w:type="dxa"/>
            <w:gridSpan w:val="7"/>
            <w:tcBorders>
              <w:top w:val="single" w:sz="4" w:space="0" w:color="auto"/>
              <w:left w:val="single" w:sz="4" w:space="0" w:color="auto"/>
              <w:bottom w:val="single" w:sz="4" w:space="0" w:color="auto"/>
              <w:right w:val="single" w:sz="4" w:space="0" w:color="auto"/>
            </w:tcBorders>
            <w:hideMark/>
          </w:tcPr>
          <w:p w14:paraId="60F94B3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b/>
                <w:sz w:val="18"/>
                <w:lang w:val="en-US"/>
              </w:rPr>
              <w:t>Parameters per NPRACH Resource</w:t>
            </w:r>
          </w:p>
        </w:tc>
      </w:tr>
      <w:tr w:rsidR="00BF3393" w:rsidRPr="00B53A15" w14:paraId="4556F438"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BAA5A1A" w14:textId="77777777" w:rsidR="00BF3393" w:rsidRPr="00B53A15" w:rsidRDefault="00BF3393" w:rsidP="00B82FAB">
            <w:pPr>
              <w:keepNext/>
              <w:keepLines/>
              <w:spacing w:after="0"/>
              <w:rPr>
                <w:rFonts w:ascii="Arial" w:hAnsi="Arial" w:cs="Arial"/>
                <w:b/>
                <w:i/>
                <w:sz w:val="18"/>
                <w:lang w:val="en-US"/>
              </w:rPr>
            </w:pPr>
            <w:r w:rsidRPr="00B53A15">
              <w:rPr>
                <w:rFonts w:ascii="Arial" w:hAnsi="Arial" w:cs="Arial"/>
                <w:b/>
                <w:i/>
                <w:sz w:val="18"/>
                <w:lang w:val="en-US"/>
              </w:rPr>
              <w:t>NPRACH Resource</w:t>
            </w:r>
          </w:p>
        </w:tc>
        <w:tc>
          <w:tcPr>
            <w:tcW w:w="1273" w:type="dxa"/>
            <w:tcBorders>
              <w:top w:val="single" w:sz="4" w:space="0" w:color="auto"/>
              <w:left w:val="single" w:sz="4" w:space="0" w:color="auto"/>
              <w:bottom w:val="single" w:sz="4" w:space="0" w:color="auto"/>
              <w:right w:val="single" w:sz="4" w:space="0" w:color="auto"/>
            </w:tcBorders>
            <w:hideMark/>
          </w:tcPr>
          <w:p w14:paraId="414F594F" w14:textId="77777777" w:rsidR="00BF3393" w:rsidRPr="00B53A15" w:rsidRDefault="00BF3393" w:rsidP="00B82FAB">
            <w:pPr>
              <w:keepNext/>
              <w:keepLines/>
              <w:spacing w:after="0"/>
              <w:jc w:val="center"/>
              <w:rPr>
                <w:rFonts w:ascii="Arial" w:hAnsi="Arial" w:cs="Arial"/>
                <w:b/>
                <w:i/>
                <w:sz w:val="18"/>
                <w:lang w:val="en-US"/>
              </w:rPr>
            </w:pPr>
            <w:r w:rsidRPr="00B53A15">
              <w:rPr>
                <w:rFonts w:ascii="Arial" w:hAnsi="Arial" w:cs="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1C21F894" w14:textId="77777777" w:rsidR="00BF3393" w:rsidRPr="00B53A15" w:rsidRDefault="00BF3393" w:rsidP="00B82FAB">
            <w:pPr>
              <w:keepNext/>
              <w:keepLines/>
              <w:spacing w:after="0"/>
              <w:jc w:val="center"/>
              <w:rPr>
                <w:rFonts w:ascii="Arial" w:hAnsi="Arial" w:cs="Arial"/>
                <w:b/>
                <w:i/>
                <w:sz w:val="18"/>
                <w:lang w:val="en-US"/>
              </w:rPr>
            </w:pPr>
            <w:r w:rsidRPr="00B53A15">
              <w:rPr>
                <w:rFonts w:ascii="Arial" w:hAnsi="Arial" w:cs="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5E4A072D" w14:textId="77777777" w:rsidR="00BF3393" w:rsidRPr="00B53A15" w:rsidRDefault="00BF3393" w:rsidP="00B82FAB">
            <w:pPr>
              <w:keepNext/>
              <w:keepLines/>
              <w:spacing w:after="0"/>
              <w:jc w:val="center"/>
              <w:rPr>
                <w:rFonts w:ascii="Arial" w:hAnsi="Arial" w:cs="Arial"/>
                <w:b/>
                <w:i/>
                <w:sz w:val="18"/>
                <w:lang w:val="en-US"/>
              </w:rPr>
            </w:pPr>
            <w:r w:rsidRPr="00B53A15">
              <w:rPr>
                <w:rFonts w:ascii="Arial" w:hAnsi="Arial" w:cs="Arial"/>
                <w:b/>
                <w:i/>
                <w:sz w:val="18"/>
                <w:lang w:val="en-US"/>
              </w:rPr>
              <w:t>Level 2</w:t>
            </w:r>
          </w:p>
        </w:tc>
        <w:tc>
          <w:tcPr>
            <w:tcW w:w="2239" w:type="dxa"/>
            <w:gridSpan w:val="2"/>
            <w:tcBorders>
              <w:top w:val="single" w:sz="4" w:space="0" w:color="auto"/>
              <w:left w:val="single" w:sz="4" w:space="0" w:color="auto"/>
              <w:bottom w:val="single" w:sz="4" w:space="0" w:color="auto"/>
              <w:right w:val="single" w:sz="4" w:space="0" w:color="auto"/>
            </w:tcBorders>
          </w:tcPr>
          <w:p w14:paraId="59023924"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00E9CAD1"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33E3CF87"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nprach-Periodicity</w:t>
            </w:r>
          </w:p>
        </w:tc>
        <w:tc>
          <w:tcPr>
            <w:tcW w:w="1273" w:type="dxa"/>
            <w:tcBorders>
              <w:top w:val="single" w:sz="4" w:space="0" w:color="auto"/>
              <w:left w:val="single" w:sz="4" w:space="0" w:color="auto"/>
              <w:bottom w:val="single" w:sz="4" w:space="0" w:color="auto"/>
              <w:right w:val="single" w:sz="4" w:space="0" w:color="auto"/>
            </w:tcBorders>
            <w:hideMark/>
          </w:tcPr>
          <w:p w14:paraId="459D36F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3B51D80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4DD85C07"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ms1280</w:t>
            </w:r>
          </w:p>
        </w:tc>
        <w:tc>
          <w:tcPr>
            <w:tcW w:w="2239" w:type="dxa"/>
            <w:gridSpan w:val="2"/>
            <w:tcBorders>
              <w:top w:val="single" w:sz="4" w:space="0" w:color="auto"/>
              <w:left w:val="single" w:sz="4" w:space="0" w:color="auto"/>
              <w:bottom w:val="single" w:sz="4" w:space="0" w:color="auto"/>
              <w:right w:val="single" w:sz="4" w:space="0" w:color="auto"/>
            </w:tcBorders>
          </w:tcPr>
          <w:p w14:paraId="004F6531" w14:textId="77777777" w:rsidR="00BF3393" w:rsidRPr="00B53A15" w:rsidRDefault="00BF3393" w:rsidP="00B82FAB">
            <w:pPr>
              <w:keepNext/>
              <w:keepLines/>
              <w:spacing w:after="0"/>
              <w:jc w:val="center"/>
              <w:rPr>
                <w:rFonts w:ascii="Arial" w:hAnsi="Arial"/>
                <w:sz w:val="18"/>
                <w:lang w:val="en-US"/>
              </w:rPr>
            </w:pPr>
          </w:p>
        </w:tc>
      </w:tr>
      <w:tr w:rsidR="00BF3393" w:rsidRPr="00B53A15" w14:paraId="0FB04998" w14:textId="77777777" w:rsidTr="00B82FAB">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24166861"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nprach-StartTime</w:t>
            </w:r>
          </w:p>
        </w:tc>
        <w:tc>
          <w:tcPr>
            <w:tcW w:w="1273" w:type="dxa"/>
            <w:tcBorders>
              <w:top w:val="single" w:sz="4" w:space="0" w:color="auto"/>
              <w:left w:val="single" w:sz="4" w:space="0" w:color="auto"/>
              <w:bottom w:val="single" w:sz="4" w:space="0" w:color="auto"/>
              <w:right w:val="single" w:sz="4" w:space="0" w:color="auto"/>
            </w:tcBorders>
            <w:hideMark/>
          </w:tcPr>
          <w:p w14:paraId="0AAF18C9"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7A56910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6606108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ms512</w:t>
            </w:r>
          </w:p>
        </w:tc>
        <w:tc>
          <w:tcPr>
            <w:tcW w:w="2239" w:type="dxa"/>
            <w:gridSpan w:val="2"/>
            <w:tcBorders>
              <w:top w:val="single" w:sz="4" w:space="0" w:color="auto"/>
              <w:left w:val="single" w:sz="4" w:space="0" w:color="auto"/>
              <w:bottom w:val="single" w:sz="4" w:space="0" w:color="auto"/>
              <w:right w:val="single" w:sz="4" w:space="0" w:color="auto"/>
            </w:tcBorders>
          </w:tcPr>
          <w:p w14:paraId="11B60A28" w14:textId="77777777" w:rsidR="00BF3393" w:rsidRPr="00B53A15" w:rsidRDefault="00BF3393" w:rsidP="00B82FAB">
            <w:pPr>
              <w:keepNext/>
              <w:keepLines/>
              <w:spacing w:after="0"/>
              <w:jc w:val="center"/>
              <w:rPr>
                <w:rFonts w:ascii="Arial" w:hAnsi="Arial"/>
                <w:sz w:val="18"/>
                <w:lang w:val="en-US"/>
              </w:rPr>
            </w:pPr>
          </w:p>
        </w:tc>
      </w:tr>
      <w:tr w:rsidR="00BF3393" w:rsidRPr="00B53A15" w14:paraId="67B0E731"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04145F"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nprach-SubcarrierOffset</w:t>
            </w:r>
          </w:p>
        </w:tc>
        <w:tc>
          <w:tcPr>
            <w:tcW w:w="1273" w:type="dxa"/>
            <w:tcBorders>
              <w:top w:val="single" w:sz="4" w:space="0" w:color="auto"/>
              <w:left w:val="single" w:sz="4" w:space="0" w:color="auto"/>
              <w:bottom w:val="single" w:sz="4" w:space="0" w:color="auto"/>
              <w:right w:val="single" w:sz="4" w:space="0" w:color="auto"/>
            </w:tcBorders>
            <w:hideMark/>
          </w:tcPr>
          <w:p w14:paraId="2C8E7DA5"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7176E39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790681C7"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n0</w:t>
            </w:r>
          </w:p>
        </w:tc>
        <w:tc>
          <w:tcPr>
            <w:tcW w:w="2239" w:type="dxa"/>
            <w:gridSpan w:val="2"/>
            <w:tcBorders>
              <w:top w:val="single" w:sz="4" w:space="0" w:color="auto"/>
              <w:left w:val="single" w:sz="4" w:space="0" w:color="auto"/>
              <w:bottom w:val="single" w:sz="4" w:space="0" w:color="auto"/>
              <w:right w:val="single" w:sz="4" w:space="0" w:color="auto"/>
            </w:tcBorders>
          </w:tcPr>
          <w:p w14:paraId="09ADB2CC" w14:textId="77777777" w:rsidR="00BF3393" w:rsidRPr="00B53A15" w:rsidRDefault="00BF3393" w:rsidP="00B82FAB">
            <w:pPr>
              <w:keepNext/>
              <w:keepLines/>
              <w:spacing w:after="0"/>
              <w:jc w:val="center"/>
              <w:rPr>
                <w:rFonts w:ascii="Arial" w:hAnsi="Arial"/>
                <w:sz w:val="18"/>
                <w:lang w:val="en-US"/>
              </w:rPr>
            </w:pPr>
          </w:p>
        </w:tc>
      </w:tr>
      <w:tr w:rsidR="00BF3393" w:rsidRPr="00B53A15" w14:paraId="369E3C99"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8A22DA7"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nprach-NumSubcarriers</w:t>
            </w:r>
          </w:p>
        </w:tc>
        <w:tc>
          <w:tcPr>
            <w:tcW w:w="1273" w:type="dxa"/>
            <w:tcBorders>
              <w:top w:val="single" w:sz="4" w:space="0" w:color="auto"/>
              <w:left w:val="single" w:sz="4" w:space="0" w:color="auto"/>
              <w:bottom w:val="single" w:sz="4" w:space="0" w:color="auto"/>
              <w:right w:val="single" w:sz="4" w:space="0" w:color="auto"/>
            </w:tcBorders>
            <w:hideMark/>
          </w:tcPr>
          <w:p w14:paraId="50BE13E4"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270E02D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5F8F08D4"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n12</w:t>
            </w:r>
          </w:p>
        </w:tc>
        <w:tc>
          <w:tcPr>
            <w:tcW w:w="2239" w:type="dxa"/>
            <w:gridSpan w:val="2"/>
            <w:tcBorders>
              <w:top w:val="single" w:sz="4" w:space="0" w:color="auto"/>
              <w:left w:val="single" w:sz="4" w:space="0" w:color="auto"/>
              <w:bottom w:val="single" w:sz="4" w:space="0" w:color="auto"/>
              <w:right w:val="single" w:sz="4" w:space="0" w:color="auto"/>
            </w:tcBorders>
          </w:tcPr>
          <w:p w14:paraId="0D52A55B" w14:textId="77777777" w:rsidR="00BF3393" w:rsidRPr="00B53A15" w:rsidRDefault="00BF3393" w:rsidP="00B82FAB">
            <w:pPr>
              <w:keepNext/>
              <w:keepLines/>
              <w:spacing w:after="0"/>
              <w:jc w:val="center"/>
              <w:rPr>
                <w:rFonts w:ascii="Arial" w:hAnsi="Arial"/>
                <w:sz w:val="18"/>
                <w:lang w:val="en-US"/>
              </w:rPr>
            </w:pPr>
          </w:p>
        </w:tc>
      </w:tr>
      <w:tr w:rsidR="00BF3393" w:rsidRPr="00B53A15" w14:paraId="430B0E47"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F877752"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nprach-SubcarrierMSG3-RangeStart</w:t>
            </w:r>
          </w:p>
        </w:tc>
        <w:tc>
          <w:tcPr>
            <w:tcW w:w="1273" w:type="dxa"/>
            <w:tcBorders>
              <w:top w:val="single" w:sz="4" w:space="0" w:color="auto"/>
              <w:left w:val="single" w:sz="4" w:space="0" w:color="auto"/>
              <w:bottom w:val="single" w:sz="4" w:space="0" w:color="auto"/>
              <w:right w:val="single" w:sz="4" w:space="0" w:color="auto"/>
            </w:tcBorders>
            <w:hideMark/>
          </w:tcPr>
          <w:p w14:paraId="3AF97867"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0F8CEBC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C3CE08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367F0C63" w14:textId="77777777" w:rsidR="00BF3393" w:rsidRPr="00B53A15" w:rsidRDefault="00BF3393" w:rsidP="00B82FAB">
            <w:pPr>
              <w:keepNext/>
              <w:keepLines/>
              <w:spacing w:after="0"/>
              <w:jc w:val="center"/>
              <w:rPr>
                <w:rFonts w:ascii="Arial" w:hAnsi="Arial"/>
                <w:sz w:val="18"/>
                <w:lang w:val="en-US"/>
              </w:rPr>
            </w:pPr>
          </w:p>
        </w:tc>
      </w:tr>
      <w:tr w:rsidR="00BF3393" w:rsidRPr="00B53A15" w14:paraId="59315475"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A2F8B3E"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maxNumPreambleAttemptCE</w:t>
            </w:r>
          </w:p>
        </w:tc>
        <w:tc>
          <w:tcPr>
            <w:tcW w:w="1273" w:type="dxa"/>
            <w:tcBorders>
              <w:top w:val="single" w:sz="4" w:space="0" w:color="auto"/>
              <w:left w:val="single" w:sz="4" w:space="0" w:color="auto"/>
              <w:bottom w:val="single" w:sz="4" w:space="0" w:color="auto"/>
              <w:right w:val="single" w:sz="4" w:space="0" w:color="auto"/>
            </w:tcBorders>
            <w:hideMark/>
          </w:tcPr>
          <w:p w14:paraId="2CFD8E0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163DBD51"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5994970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n10</w:t>
            </w:r>
          </w:p>
        </w:tc>
        <w:tc>
          <w:tcPr>
            <w:tcW w:w="2239" w:type="dxa"/>
            <w:gridSpan w:val="2"/>
            <w:tcBorders>
              <w:top w:val="single" w:sz="4" w:space="0" w:color="auto"/>
              <w:left w:val="single" w:sz="4" w:space="0" w:color="auto"/>
              <w:bottom w:val="single" w:sz="4" w:space="0" w:color="auto"/>
              <w:right w:val="single" w:sz="4" w:space="0" w:color="auto"/>
            </w:tcBorders>
          </w:tcPr>
          <w:p w14:paraId="3473CAA1" w14:textId="77777777" w:rsidR="00BF3393" w:rsidRPr="00B53A15" w:rsidRDefault="00BF3393" w:rsidP="00B82FAB">
            <w:pPr>
              <w:keepNext/>
              <w:keepLines/>
              <w:spacing w:after="0"/>
              <w:jc w:val="center"/>
              <w:rPr>
                <w:rFonts w:ascii="Arial" w:hAnsi="Arial"/>
                <w:sz w:val="18"/>
                <w:lang w:val="en-US"/>
              </w:rPr>
            </w:pPr>
          </w:p>
        </w:tc>
      </w:tr>
      <w:tr w:rsidR="00BF3393" w:rsidRPr="00B53A15" w14:paraId="68CA7C3B"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48201C4"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numRepetitionsPerPreambleAttempt</w:t>
            </w:r>
          </w:p>
        </w:tc>
        <w:tc>
          <w:tcPr>
            <w:tcW w:w="1273" w:type="dxa"/>
            <w:tcBorders>
              <w:top w:val="single" w:sz="4" w:space="0" w:color="auto"/>
              <w:left w:val="single" w:sz="4" w:space="0" w:color="auto"/>
              <w:bottom w:val="single" w:sz="4" w:space="0" w:color="auto"/>
              <w:right w:val="single" w:sz="4" w:space="0" w:color="auto"/>
            </w:tcBorders>
            <w:hideMark/>
          </w:tcPr>
          <w:p w14:paraId="1A8AA04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5334C3F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2A4E2588"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n64</w:t>
            </w:r>
          </w:p>
        </w:tc>
        <w:tc>
          <w:tcPr>
            <w:tcW w:w="2239" w:type="dxa"/>
            <w:gridSpan w:val="2"/>
            <w:tcBorders>
              <w:top w:val="single" w:sz="4" w:space="0" w:color="auto"/>
              <w:left w:val="single" w:sz="4" w:space="0" w:color="auto"/>
              <w:bottom w:val="single" w:sz="4" w:space="0" w:color="auto"/>
              <w:right w:val="single" w:sz="4" w:space="0" w:color="auto"/>
            </w:tcBorders>
          </w:tcPr>
          <w:p w14:paraId="1302AD99" w14:textId="77777777" w:rsidR="00BF3393" w:rsidRPr="00B53A15" w:rsidRDefault="00BF3393" w:rsidP="00B82FAB">
            <w:pPr>
              <w:keepNext/>
              <w:keepLines/>
              <w:spacing w:after="0"/>
              <w:jc w:val="center"/>
              <w:rPr>
                <w:rFonts w:ascii="Arial" w:hAnsi="Arial"/>
                <w:sz w:val="18"/>
                <w:lang w:val="en-US"/>
              </w:rPr>
            </w:pPr>
          </w:p>
        </w:tc>
      </w:tr>
      <w:tr w:rsidR="00BF3393" w:rsidRPr="00B53A15" w14:paraId="28305215"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B0CBF5F"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npdcch-NumRepetitions-RA</w:t>
            </w:r>
          </w:p>
        </w:tc>
        <w:tc>
          <w:tcPr>
            <w:tcW w:w="1273" w:type="dxa"/>
            <w:tcBorders>
              <w:top w:val="single" w:sz="4" w:space="0" w:color="auto"/>
              <w:left w:val="single" w:sz="4" w:space="0" w:color="auto"/>
              <w:bottom w:val="single" w:sz="4" w:space="0" w:color="auto"/>
              <w:right w:val="single" w:sz="4" w:space="0" w:color="auto"/>
            </w:tcBorders>
            <w:hideMark/>
          </w:tcPr>
          <w:p w14:paraId="7316747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3F7F6BC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165663B9"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r128</w:t>
            </w:r>
          </w:p>
        </w:tc>
        <w:tc>
          <w:tcPr>
            <w:tcW w:w="2239" w:type="dxa"/>
            <w:gridSpan w:val="2"/>
            <w:tcBorders>
              <w:top w:val="single" w:sz="4" w:space="0" w:color="auto"/>
              <w:left w:val="single" w:sz="4" w:space="0" w:color="auto"/>
              <w:bottom w:val="single" w:sz="4" w:space="0" w:color="auto"/>
              <w:right w:val="single" w:sz="4" w:space="0" w:color="auto"/>
            </w:tcBorders>
          </w:tcPr>
          <w:p w14:paraId="0B3C6D0D" w14:textId="77777777" w:rsidR="00BF3393" w:rsidRPr="00B53A15" w:rsidRDefault="00BF3393" w:rsidP="00B82FAB">
            <w:pPr>
              <w:keepNext/>
              <w:keepLines/>
              <w:spacing w:after="0"/>
              <w:jc w:val="center"/>
              <w:rPr>
                <w:rFonts w:ascii="Arial" w:hAnsi="Arial"/>
                <w:sz w:val="18"/>
                <w:lang w:val="en-US"/>
              </w:rPr>
            </w:pPr>
          </w:p>
        </w:tc>
      </w:tr>
      <w:tr w:rsidR="00BF3393" w:rsidRPr="00B53A15" w14:paraId="6DCECB26"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0C9B89B"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npdcch-StartSF-CSS-RA</w:t>
            </w:r>
          </w:p>
        </w:tc>
        <w:tc>
          <w:tcPr>
            <w:tcW w:w="1273" w:type="dxa"/>
            <w:tcBorders>
              <w:top w:val="single" w:sz="4" w:space="0" w:color="auto"/>
              <w:left w:val="single" w:sz="4" w:space="0" w:color="auto"/>
              <w:bottom w:val="single" w:sz="4" w:space="0" w:color="auto"/>
              <w:right w:val="single" w:sz="4" w:space="0" w:color="auto"/>
            </w:tcBorders>
            <w:hideMark/>
          </w:tcPr>
          <w:p w14:paraId="35BC0F5D"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0AA642B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27596D5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sv-SE"/>
              </w:rPr>
              <w:t>v1dot5</w:t>
            </w:r>
          </w:p>
        </w:tc>
        <w:tc>
          <w:tcPr>
            <w:tcW w:w="2239" w:type="dxa"/>
            <w:gridSpan w:val="2"/>
            <w:tcBorders>
              <w:top w:val="single" w:sz="4" w:space="0" w:color="auto"/>
              <w:left w:val="single" w:sz="4" w:space="0" w:color="auto"/>
              <w:bottom w:val="single" w:sz="4" w:space="0" w:color="auto"/>
              <w:right w:val="single" w:sz="4" w:space="0" w:color="auto"/>
            </w:tcBorders>
          </w:tcPr>
          <w:p w14:paraId="2CC3C7A5" w14:textId="77777777" w:rsidR="00BF3393" w:rsidRPr="00B53A15" w:rsidRDefault="00BF3393" w:rsidP="00B82FAB">
            <w:pPr>
              <w:keepNext/>
              <w:keepLines/>
              <w:spacing w:after="0"/>
              <w:jc w:val="center"/>
              <w:rPr>
                <w:rFonts w:ascii="Arial" w:hAnsi="Arial"/>
                <w:sz w:val="18"/>
                <w:lang w:val="en-US"/>
              </w:rPr>
            </w:pPr>
          </w:p>
        </w:tc>
      </w:tr>
      <w:tr w:rsidR="00BF3393" w:rsidRPr="00B53A15" w14:paraId="20B4A150"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1545236"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npdcch-Offset-RA</w:t>
            </w:r>
          </w:p>
        </w:tc>
        <w:tc>
          <w:tcPr>
            <w:tcW w:w="1273" w:type="dxa"/>
            <w:tcBorders>
              <w:top w:val="single" w:sz="4" w:space="0" w:color="auto"/>
              <w:left w:val="single" w:sz="4" w:space="0" w:color="auto"/>
              <w:bottom w:val="single" w:sz="4" w:space="0" w:color="auto"/>
              <w:right w:val="single" w:sz="4" w:space="0" w:color="auto"/>
            </w:tcBorders>
            <w:hideMark/>
          </w:tcPr>
          <w:p w14:paraId="0AE2C08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3801C06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363E3D4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2239" w:type="dxa"/>
            <w:gridSpan w:val="2"/>
            <w:tcBorders>
              <w:top w:val="single" w:sz="4" w:space="0" w:color="auto"/>
              <w:left w:val="single" w:sz="4" w:space="0" w:color="auto"/>
              <w:bottom w:val="single" w:sz="4" w:space="0" w:color="auto"/>
              <w:right w:val="single" w:sz="4" w:space="0" w:color="auto"/>
            </w:tcBorders>
          </w:tcPr>
          <w:p w14:paraId="0CC29AAD" w14:textId="77777777" w:rsidR="00BF3393" w:rsidRPr="00B53A15" w:rsidRDefault="00BF3393" w:rsidP="00B82FAB">
            <w:pPr>
              <w:keepNext/>
              <w:keepLines/>
              <w:spacing w:after="0"/>
              <w:jc w:val="center"/>
              <w:rPr>
                <w:rFonts w:ascii="Arial" w:hAnsi="Arial"/>
                <w:sz w:val="18"/>
                <w:lang w:val="en-US"/>
              </w:rPr>
            </w:pPr>
          </w:p>
        </w:tc>
      </w:tr>
      <w:tr w:rsidR="00BF3393" w:rsidRPr="00B53A15" w14:paraId="65ADE13E"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C9D31F5"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nprach-NumCBRA-StartSubcarriers</w:t>
            </w:r>
          </w:p>
        </w:tc>
        <w:tc>
          <w:tcPr>
            <w:tcW w:w="1273" w:type="dxa"/>
            <w:tcBorders>
              <w:top w:val="single" w:sz="4" w:space="0" w:color="auto"/>
              <w:left w:val="single" w:sz="4" w:space="0" w:color="auto"/>
              <w:bottom w:val="single" w:sz="4" w:space="0" w:color="auto"/>
              <w:right w:val="single" w:sz="4" w:space="0" w:color="auto"/>
            </w:tcBorders>
            <w:hideMark/>
          </w:tcPr>
          <w:p w14:paraId="4592712D"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1E0C97C7"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64276B4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2239" w:type="dxa"/>
            <w:gridSpan w:val="2"/>
            <w:tcBorders>
              <w:top w:val="single" w:sz="4" w:space="0" w:color="auto"/>
              <w:left w:val="single" w:sz="4" w:space="0" w:color="auto"/>
              <w:bottom w:val="single" w:sz="4" w:space="0" w:color="auto"/>
              <w:right w:val="single" w:sz="4" w:space="0" w:color="auto"/>
            </w:tcBorders>
          </w:tcPr>
          <w:p w14:paraId="574AA522" w14:textId="77777777" w:rsidR="00BF3393" w:rsidRPr="00B53A15" w:rsidRDefault="00BF3393" w:rsidP="00B82FAB">
            <w:pPr>
              <w:keepNext/>
              <w:keepLines/>
              <w:spacing w:after="0"/>
              <w:jc w:val="center"/>
              <w:rPr>
                <w:rFonts w:ascii="Arial" w:hAnsi="Arial"/>
                <w:sz w:val="18"/>
                <w:lang w:val="en-US"/>
              </w:rPr>
            </w:pPr>
          </w:p>
        </w:tc>
      </w:tr>
      <w:tr w:rsidR="00BF3393" w:rsidRPr="00B53A15" w14:paraId="76BF8403"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AA6E3D5"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ra-ResponseWindowSize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4F7F5A30"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63B3CE49"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03FDA11D"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pp2</w:t>
            </w:r>
          </w:p>
        </w:tc>
        <w:tc>
          <w:tcPr>
            <w:tcW w:w="2239" w:type="dxa"/>
            <w:gridSpan w:val="2"/>
            <w:tcBorders>
              <w:top w:val="single" w:sz="4" w:space="0" w:color="auto"/>
              <w:left w:val="single" w:sz="4" w:space="0" w:color="auto"/>
              <w:bottom w:val="single" w:sz="4" w:space="0" w:color="auto"/>
              <w:right w:val="single" w:sz="4" w:space="0" w:color="auto"/>
            </w:tcBorders>
          </w:tcPr>
          <w:p w14:paraId="341A79CD"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54BBC6F2"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C385F6D"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mac-ContentionResolutionTimer (per NPRACH Resource)</w:t>
            </w:r>
          </w:p>
        </w:tc>
        <w:tc>
          <w:tcPr>
            <w:tcW w:w="1273" w:type="dxa"/>
            <w:tcBorders>
              <w:top w:val="single" w:sz="4" w:space="0" w:color="auto"/>
              <w:left w:val="single" w:sz="4" w:space="0" w:color="auto"/>
              <w:bottom w:val="single" w:sz="4" w:space="0" w:color="auto"/>
              <w:right w:val="single" w:sz="4" w:space="0" w:color="auto"/>
            </w:tcBorders>
            <w:hideMark/>
          </w:tcPr>
          <w:p w14:paraId="09B1A7A7"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7F7956FB"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6D0AC68E"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pp8</w:t>
            </w:r>
          </w:p>
        </w:tc>
        <w:tc>
          <w:tcPr>
            <w:tcW w:w="2239" w:type="dxa"/>
            <w:gridSpan w:val="2"/>
            <w:tcBorders>
              <w:top w:val="single" w:sz="4" w:space="0" w:color="auto"/>
              <w:left w:val="single" w:sz="4" w:space="0" w:color="auto"/>
              <w:bottom w:val="single" w:sz="4" w:space="0" w:color="auto"/>
              <w:right w:val="single" w:sz="4" w:space="0" w:color="auto"/>
            </w:tcBorders>
          </w:tcPr>
          <w:p w14:paraId="51701AAA"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293F1909" w14:textId="77777777" w:rsidTr="00B82FAB">
        <w:trPr>
          <w:jc w:val="center"/>
        </w:trPr>
        <w:tc>
          <w:tcPr>
            <w:tcW w:w="8744" w:type="dxa"/>
            <w:gridSpan w:val="7"/>
            <w:tcBorders>
              <w:top w:val="single" w:sz="4" w:space="0" w:color="auto"/>
              <w:left w:val="single" w:sz="4" w:space="0" w:color="auto"/>
              <w:bottom w:val="single" w:sz="4" w:space="0" w:color="auto"/>
              <w:right w:val="single" w:sz="4" w:space="0" w:color="auto"/>
            </w:tcBorders>
            <w:vAlign w:val="center"/>
            <w:hideMark/>
          </w:tcPr>
          <w:p w14:paraId="42CC0DED" w14:textId="77777777" w:rsidR="00BF3393" w:rsidRPr="00B53A15" w:rsidRDefault="00BF3393" w:rsidP="00B82FAB">
            <w:pPr>
              <w:pStyle w:val="TAN"/>
              <w:rPr>
                <w:lang w:val="en-US"/>
              </w:rPr>
            </w:pPr>
            <w:r w:rsidRPr="00B53A15">
              <w:rPr>
                <w:lang w:val="en-US"/>
              </w:rPr>
              <w:t>Note 1:</w:t>
            </w:r>
            <w:r w:rsidRPr="00B53A15">
              <w:rPr>
                <w:rFonts w:cs="Arial"/>
                <w:lang w:val="en-US"/>
              </w:rPr>
              <w:tab/>
            </w:r>
            <w:r w:rsidRPr="00B53A15">
              <w:rPr>
                <w:lang w:val="en-US"/>
              </w:rPr>
              <w:t>See Clause 6.7.3 in TS 36.331 for further information on the parameters in this table.</w:t>
            </w:r>
          </w:p>
        </w:tc>
      </w:tr>
    </w:tbl>
    <w:p w14:paraId="74B0433C" w14:textId="77777777" w:rsidR="00BF3393" w:rsidRPr="00B53A15" w:rsidRDefault="00BF3393" w:rsidP="00BF3393"/>
    <w:p w14:paraId="29105440" w14:textId="77777777" w:rsidR="00BF3393" w:rsidRPr="00B53A15" w:rsidRDefault="00BF3393" w:rsidP="00BF3393">
      <w:pPr>
        <w:pStyle w:val="Heading5"/>
      </w:pPr>
      <w:r w:rsidRPr="00B53A15">
        <w:t>A.13.3.2.1.2</w:t>
      </w:r>
      <w:r w:rsidRPr="00B53A15">
        <w:tab/>
        <w:t>Test Requirements</w:t>
      </w:r>
    </w:p>
    <w:p w14:paraId="727CF40A" w14:textId="77777777" w:rsidR="00BF3393" w:rsidRPr="00B53A15" w:rsidRDefault="00BF3393" w:rsidP="00BF3393">
      <w:r w:rsidRPr="00B53A15">
        <w:t xml:space="preserve">Contention based random access is triggered by </w:t>
      </w:r>
      <w:r w:rsidRPr="00B53A15">
        <w:rPr>
          <w:i/>
          <w:iCs/>
        </w:rPr>
        <w:t>not</w:t>
      </w:r>
      <w:r w:rsidRPr="00B53A15">
        <w:t xml:space="preserve"> explicitly assigning a random access preamble via dedicated signalling in the downlink.</w:t>
      </w:r>
    </w:p>
    <w:p w14:paraId="3EAB06D7" w14:textId="77777777" w:rsidR="00BF3393" w:rsidRPr="00B53A15" w:rsidRDefault="00BF3393" w:rsidP="00BF3393">
      <w:pPr>
        <w:pStyle w:val="H6"/>
      </w:pPr>
      <w:r w:rsidRPr="00B53A15">
        <w:t>A.13.3.2.1.2.1</w:t>
      </w:r>
      <w:r w:rsidRPr="00B53A15">
        <w:tab/>
        <w:t>Random Access Response Reception</w:t>
      </w:r>
    </w:p>
    <w:p w14:paraId="42322C77" w14:textId="77777777" w:rsidR="00BF3393" w:rsidRPr="00B53A15" w:rsidRDefault="00BF3393" w:rsidP="00BF3393">
      <w:r w:rsidRPr="00B53A15">
        <w:t xml:space="preserve">To test the UE behavior specified in Subclause 6.6A.2, the System Simulator shall transmit a Random Access Response containing a Random Access Preamble identifier corresponding to the transmitted Random Access Preamble after 3 preamble transmission attempts (the preamble may be transmitted multiple times in each attempt) have been received by the System Simulator. In response to the first 2 preamble transmission attempts, the System Simulator shall transmit a Random Access Response </w:t>
      </w:r>
      <w:r w:rsidRPr="00B53A15">
        <w:rPr>
          <w:i/>
          <w:iCs/>
        </w:rPr>
        <w:t>not</w:t>
      </w:r>
      <w:r w:rsidRPr="00B53A15">
        <w:t xml:space="preserve"> corresponding to the transmitted Random Access Preamble.</w:t>
      </w:r>
    </w:p>
    <w:p w14:paraId="19E09A37" w14:textId="77777777" w:rsidR="00BF3393" w:rsidRPr="00B53A15" w:rsidRDefault="00BF3393" w:rsidP="00BF3393">
      <w:r w:rsidRPr="00B53A15">
        <w:t>The UE may stop monitoring for Random Access Response(s) and shall transmit the msg3 if the Random Access Response contains a Random Access Preamble identifier corresponding to the transmitted Random Access Preamble.</w:t>
      </w:r>
    </w:p>
    <w:p w14:paraId="5888E04F" w14:textId="77777777" w:rsidR="00BF3393" w:rsidRPr="00B53A15" w:rsidRDefault="00BF3393" w:rsidP="00BF3393">
      <w:r w:rsidRPr="00B53A15">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1612169C" w14:textId="77777777" w:rsidR="00BF3393" w:rsidRPr="00B53A15" w:rsidRDefault="00BF3393" w:rsidP="00BF3393">
      <w:pPr>
        <w:rPr>
          <w:rFonts w:cs="v4.2.0"/>
        </w:rPr>
      </w:pPr>
      <w:r w:rsidRPr="00B53A15">
        <w:rPr>
          <w:rFonts w:cs="v4.2.0"/>
        </w:rPr>
        <w:lastRenderedPageBreak/>
        <w:t>In addition, the power applied to all preambles shall be in accordance with what is specified in Subclause 6.6A.2. The power of the first preamble shall be -</w:t>
      </w:r>
      <w:r w:rsidRPr="00B53A15">
        <w:t>25</w:t>
      </w:r>
      <w:r w:rsidRPr="00B53A15">
        <w:rPr>
          <w:rFonts w:cs="v4.2.0"/>
        </w:rPr>
        <w:t xml:space="preserve"> dBm with an accuracy specified in clause 6.3B.4 of TS 36.102 [60]. The relative power applied to additional preambles shall have an accuracy specified in clause 6.3B.4 of TS 36.102 [</w:t>
      </w:r>
      <w:r w:rsidRPr="00B42C3C">
        <w:rPr>
          <w:rFonts w:cs="v4.2.0"/>
        </w:rPr>
        <w:t>60</w:t>
      </w:r>
      <w:r w:rsidRPr="00B53A15">
        <w:rPr>
          <w:rFonts w:cs="v4.2.0"/>
        </w:rPr>
        <w:t>].</w:t>
      </w:r>
    </w:p>
    <w:p w14:paraId="4EFA2554" w14:textId="77777777" w:rsidR="00BF3393" w:rsidRPr="00B53A15" w:rsidRDefault="00BF3393" w:rsidP="00BF3393">
      <w:pPr>
        <w:rPr>
          <w:rFonts w:cs="v4.2.0"/>
        </w:rPr>
      </w:pPr>
      <w:r w:rsidRPr="00B53A15">
        <w:rPr>
          <w:rFonts w:cs="v4.2.0"/>
        </w:rPr>
        <w:t>The transmit timing of all NPRACH transmissions shall be within the accuracy specified in Subclause 7.20A.2.</w:t>
      </w:r>
    </w:p>
    <w:p w14:paraId="6D76EC5E" w14:textId="77777777" w:rsidR="00BF3393" w:rsidRPr="00B53A15" w:rsidRDefault="00BF3393" w:rsidP="00BF3393">
      <w:pPr>
        <w:pStyle w:val="H6"/>
      </w:pPr>
      <w:r w:rsidRPr="00B53A15">
        <w:t>A.13.3.2.1.2.2</w:t>
      </w:r>
      <w:r w:rsidRPr="00B53A15">
        <w:tab/>
        <w:t>No Random Access Response Reception</w:t>
      </w:r>
    </w:p>
    <w:p w14:paraId="0656BEB9" w14:textId="77777777" w:rsidR="00BF3393" w:rsidRPr="00B53A15" w:rsidRDefault="00BF3393" w:rsidP="00BF3393">
      <w:pPr>
        <w:rPr>
          <w:rFonts w:cs="v4.2.0"/>
        </w:rPr>
      </w:pPr>
      <w:r w:rsidRPr="00B53A15">
        <w:rPr>
          <w:rFonts w:cs="v4.2.0"/>
        </w:rPr>
        <w:t xml:space="preserve">To test the UE behavior specified in subclause 6.6A.2.2, the System Simulator shall transmit a Random Access Response containing a Random Access Preamble identifier corresponding to the transmitted Random Access Preamble after 3 preamble transmission attempts have been received by the System Simulator. The System Simulator shall </w:t>
      </w:r>
      <w:r w:rsidRPr="00B53A15">
        <w:rPr>
          <w:rFonts w:cs="v4.2.0"/>
          <w:i/>
          <w:iCs/>
        </w:rPr>
        <w:t>not</w:t>
      </w:r>
      <w:r w:rsidRPr="00B53A15">
        <w:rPr>
          <w:rFonts w:cs="v4.2.0"/>
        </w:rPr>
        <w:t xml:space="preserve"> respond to the first 2 preamble transmission attempts.</w:t>
      </w:r>
    </w:p>
    <w:p w14:paraId="48DF7A53" w14:textId="77777777" w:rsidR="00BF3393" w:rsidRPr="00B53A15" w:rsidRDefault="00BF3393" w:rsidP="00BF3393">
      <w:pPr>
        <w:rPr>
          <w:rFonts w:cs="v4.2.0"/>
        </w:rPr>
      </w:pPr>
      <w:r w:rsidRPr="00B53A15">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4064A80E" w14:textId="77777777" w:rsidR="00BF3393" w:rsidRPr="00B53A15" w:rsidRDefault="00BF3393" w:rsidP="00BF3393">
      <w:pPr>
        <w:rPr>
          <w:rFonts w:cs="v4.2.0"/>
        </w:rPr>
      </w:pPr>
      <w:r w:rsidRPr="00B53A15">
        <w:rPr>
          <w:rFonts w:cs="v4.2.0"/>
        </w:rPr>
        <w:t>In addition, the power applied to all preambles shall be in accordance with what is specified in Subclause 6.6A.2. The power of the first preamble shall be [-</w:t>
      </w:r>
      <w:r w:rsidRPr="00B53A15">
        <w:t>25]</w:t>
      </w:r>
      <w:r w:rsidRPr="00B53A15">
        <w:rPr>
          <w:rFonts w:cs="v4.2.0"/>
        </w:rPr>
        <w:t xml:space="preserve"> dBm with an accuracy specified in clause 6.3B.4 of TS 36.102 [</w:t>
      </w:r>
      <w:r w:rsidRPr="00B42C3C">
        <w:rPr>
          <w:rFonts w:cs="v4.2.0"/>
        </w:rPr>
        <w:t>60</w:t>
      </w:r>
      <w:r w:rsidRPr="00B53A15">
        <w:rPr>
          <w:rFonts w:cs="v4.2.0"/>
        </w:rPr>
        <w:t>].The relative power applied to additional preambles shall have an accuracy specified in clause 6.3B.4 of TS 36.102 [</w:t>
      </w:r>
      <w:r w:rsidRPr="00B42C3C">
        <w:rPr>
          <w:rFonts w:cs="v4.2.0"/>
        </w:rPr>
        <w:t>60</w:t>
      </w:r>
      <w:r w:rsidRPr="00B53A15">
        <w:rPr>
          <w:rFonts w:cs="v4.2.0"/>
        </w:rPr>
        <w:t>].</w:t>
      </w:r>
    </w:p>
    <w:p w14:paraId="708FFC1F" w14:textId="77777777" w:rsidR="00BF3393" w:rsidRPr="00B53A15" w:rsidRDefault="00BF3393" w:rsidP="00BF3393">
      <w:pPr>
        <w:rPr>
          <w:rFonts w:cs="v4.2.0"/>
        </w:rPr>
      </w:pPr>
      <w:r w:rsidRPr="00B53A15">
        <w:rPr>
          <w:rFonts w:cs="v4.2.0"/>
        </w:rPr>
        <w:t>The transmit timing of all NPRACH transmissions shall be within the accuracy specified in Subclause 7.20A.2.</w:t>
      </w:r>
    </w:p>
    <w:p w14:paraId="5EC825B3" w14:textId="77777777" w:rsidR="00BF3393" w:rsidRPr="00B53A15" w:rsidRDefault="00BF3393" w:rsidP="00BF3393">
      <w:pPr>
        <w:pStyle w:val="H6"/>
      </w:pPr>
      <w:r w:rsidRPr="00B53A15">
        <w:t>A.13.3.2.1.2.3</w:t>
      </w:r>
      <w:r w:rsidRPr="00B53A15">
        <w:tab/>
        <w:t>Receiving a NACK on msg3</w:t>
      </w:r>
    </w:p>
    <w:p w14:paraId="3F5B285B" w14:textId="77777777" w:rsidR="00BF3393" w:rsidRPr="00B53A15" w:rsidRDefault="00BF3393" w:rsidP="00BF3393">
      <w:r w:rsidRPr="00B53A15">
        <w:t xml:space="preserve">To test the UE behavior specified in subclause 6.6A.2.3, the System Simulator shall NACK </w:t>
      </w:r>
      <w:r w:rsidRPr="00B53A15">
        <w:rPr>
          <w:i/>
          <w:iCs/>
        </w:rPr>
        <w:t>all</w:t>
      </w:r>
      <w:r w:rsidRPr="00B53A15">
        <w:t xml:space="preserve"> UE msg3 following a successful Random Access Response.</w:t>
      </w:r>
    </w:p>
    <w:p w14:paraId="27280D37" w14:textId="77777777" w:rsidR="00BF3393" w:rsidRPr="00B53A15" w:rsidRDefault="00BF3393" w:rsidP="00BF3393">
      <w:r w:rsidRPr="00B53A15">
        <w:t>The UE shall re-transmit the msg3 upon the reception of a NACK on msg3 until the maximum number of re-transmissions</w:t>
      </w:r>
      <w:r w:rsidRPr="00B53A15">
        <w:rPr>
          <w:rFonts w:cs="v4.2.0"/>
        </w:rPr>
        <w:t xml:space="preserve"> defined by </w:t>
      </w:r>
      <w:r w:rsidRPr="00B53A15">
        <w:rPr>
          <w:rFonts w:cs="v4.2.0"/>
          <w:i/>
        </w:rPr>
        <w:t>maxNumPreambleAttemptCE</w:t>
      </w:r>
      <w:r w:rsidRPr="00B53A15">
        <w:rPr>
          <w:rFonts w:cs="v4.2.0"/>
        </w:rPr>
        <w:t xml:space="preserve"> in the table A.13.3.2.1.1-3</w:t>
      </w:r>
      <w:r w:rsidRPr="00B53A15">
        <w:t xml:space="preserve"> is reached.</w:t>
      </w:r>
    </w:p>
    <w:p w14:paraId="468FCEDF" w14:textId="77777777" w:rsidR="00BF3393" w:rsidRPr="00B53A15" w:rsidRDefault="00BF3393" w:rsidP="00BF3393">
      <w:pPr>
        <w:pStyle w:val="H6"/>
      </w:pPr>
      <w:r w:rsidRPr="00B53A15">
        <w:t>A.13.3.2.1.2.4</w:t>
      </w:r>
      <w:r w:rsidRPr="00B53A15">
        <w:tab/>
        <w:t>Reception of an Incorrect Message over Temporary C-RNTI</w:t>
      </w:r>
    </w:p>
    <w:p w14:paraId="16001D54" w14:textId="77777777" w:rsidR="00BF3393" w:rsidRPr="00B53A15" w:rsidRDefault="00BF3393" w:rsidP="00BF3393">
      <w:pPr>
        <w:rPr>
          <w:rFonts w:cs="v4.2.0"/>
        </w:rPr>
      </w:pPr>
      <w:r w:rsidRPr="00B53A15">
        <w:rPr>
          <w:rFonts w:cs="v4.2.0"/>
        </w:rPr>
        <w:t xml:space="preserve">To test the UE behavior specified in Subclause 6.6A.2.4, the System Simulator shall send a message addressed to the temporary C-RNTI with a UE Contention Resolution Identity included in the MAC control element </w:t>
      </w:r>
      <w:r w:rsidRPr="00B53A15">
        <w:rPr>
          <w:rFonts w:cs="v4.2.0"/>
          <w:i/>
          <w:iCs/>
        </w:rPr>
        <w:t>not</w:t>
      </w:r>
      <w:r w:rsidRPr="00B53A15">
        <w:rPr>
          <w:rFonts w:cs="v4.2.0"/>
        </w:rPr>
        <w:t xml:space="preserve"> matching the CCCH SDU transmitted in msg3 uplink message.</w:t>
      </w:r>
    </w:p>
    <w:p w14:paraId="1D71CA9A" w14:textId="77777777" w:rsidR="00BF3393" w:rsidRPr="00B53A15" w:rsidRDefault="00BF3393" w:rsidP="00BF3393">
      <w:pPr>
        <w:rPr>
          <w:rFonts w:cs="v4.2.0"/>
        </w:rPr>
      </w:pPr>
      <w:r w:rsidRPr="00B53A15">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31763A6E" w14:textId="77777777" w:rsidR="00BF3393" w:rsidRPr="00B53A15" w:rsidRDefault="00BF3393" w:rsidP="00BF3393">
      <w:pPr>
        <w:pStyle w:val="H6"/>
      </w:pPr>
      <w:r w:rsidRPr="00B53A15">
        <w:t>A.13.3.2.1.2.5</w:t>
      </w:r>
      <w:r w:rsidRPr="00B53A15">
        <w:tab/>
        <w:t>Reception of a Correct Message over Temporary C-RNTI</w:t>
      </w:r>
    </w:p>
    <w:p w14:paraId="1FAC688D" w14:textId="77777777" w:rsidR="00BF3393" w:rsidRPr="00B53A15" w:rsidRDefault="00BF3393" w:rsidP="00BF3393">
      <w:r w:rsidRPr="00B53A15">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3433B3DA" w14:textId="77777777" w:rsidR="00BF3393" w:rsidRPr="00B53A15" w:rsidRDefault="00BF3393" w:rsidP="00BF3393">
      <w:r w:rsidRPr="00B53A15">
        <w:t>The UE shall send ACK if the Contention Resolution is successful.</w:t>
      </w:r>
    </w:p>
    <w:p w14:paraId="3E8788BD" w14:textId="77777777" w:rsidR="00BF3393" w:rsidRPr="00B53A15" w:rsidRDefault="00BF3393" w:rsidP="00BF3393">
      <w:pPr>
        <w:pStyle w:val="H6"/>
      </w:pPr>
      <w:r w:rsidRPr="00B53A15">
        <w:t>A.13.3.2.1.2.6</w:t>
      </w:r>
      <w:r w:rsidRPr="00B53A15">
        <w:tab/>
        <w:t>Contention Resolution Timer expiry</w:t>
      </w:r>
    </w:p>
    <w:p w14:paraId="70958CA1" w14:textId="77777777" w:rsidR="00BF3393" w:rsidRPr="00B53A15" w:rsidRDefault="00BF3393" w:rsidP="00BF3393">
      <w:r w:rsidRPr="00B53A15">
        <w:t xml:space="preserve">To test the UE behavior specified in Subclause 6.6A.2.5, the System Simulator shall </w:t>
      </w:r>
      <w:r w:rsidRPr="00B53A15">
        <w:rPr>
          <w:i/>
          <w:iCs/>
        </w:rPr>
        <w:t>not</w:t>
      </w:r>
      <w:r w:rsidRPr="00B53A15">
        <w:t xml:space="preserve"> send a response to a msg3.</w:t>
      </w:r>
    </w:p>
    <w:p w14:paraId="3440F1C1" w14:textId="77777777" w:rsidR="00BF3393" w:rsidRPr="00B53A15" w:rsidRDefault="00BF3393" w:rsidP="00BF3393">
      <w:r w:rsidRPr="00B53A15">
        <w:t>The UE shall re-select a preamble and transmit with the calculated NPRACH transmission power when the backoff time expires if the Contention Resolution Timer expires.</w:t>
      </w:r>
    </w:p>
    <w:p w14:paraId="3A8736EE" w14:textId="77777777" w:rsidR="00BF3393" w:rsidRPr="00B53A15" w:rsidRDefault="00BF3393" w:rsidP="00BF3393">
      <w:pPr>
        <w:pStyle w:val="H6"/>
      </w:pPr>
      <w:r w:rsidRPr="00B53A15">
        <w:t>A.13.3.2.1.2.7</w:t>
      </w:r>
      <w:r w:rsidRPr="00B53A15">
        <w:tab/>
        <w:t>NPRACH Resource Selection</w:t>
      </w:r>
    </w:p>
    <w:p w14:paraId="70531CAD" w14:textId="77777777" w:rsidR="00BF3393" w:rsidRPr="00B53A15" w:rsidRDefault="00BF3393" w:rsidP="00BF3393">
      <w:r w:rsidRPr="00B53A15">
        <w:t>The UE shall select NPRACH resources and transmits or re- transmits NPRACH preambles using the NPRACH resources and NPRACH configuration corresponding to the coverage enhancement level 0.</w:t>
      </w:r>
      <w:r w:rsidRPr="00B53A15">
        <w:rPr>
          <w:rFonts w:cs="v4.2.0"/>
        </w:rPr>
        <w:t xml:space="preserve"> The rate of correct coverage enhancement level selection during repeated tests shall be at least 90%.</w:t>
      </w:r>
    </w:p>
    <w:p w14:paraId="3F801F58" w14:textId="77777777" w:rsidR="00BF3393" w:rsidRPr="00B53A15" w:rsidRDefault="00BF3393" w:rsidP="00BF3393">
      <w:pPr>
        <w:keepLines/>
        <w:ind w:left="1135" w:hanging="851"/>
      </w:pPr>
      <w:r w:rsidRPr="00B53A15">
        <w:t>Note:</w:t>
      </w:r>
      <w:r w:rsidRPr="00B53A15">
        <w:tab/>
        <w:t>Correct coverage enhancement level selection is a prerequisite for testing the other NPRACH requirements.</w:t>
      </w:r>
    </w:p>
    <w:p w14:paraId="313F4E9B" w14:textId="77777777" w:rsidR="00BF3393" w:rsidRPr="00B53A15" w:rsidRDefault="00BF3393" w:rsidP="00BF3393">
      <w:pPr>
        <w:pStyle w:val="Heading4"/>
      </w:pPr>
      <w:r w:rsidRPr="00B53A15">
        <w:lastRenderedPageBreak/>
        <w:t>A.13.3.2.2</w:t>
      </w:r>
      <w:r w:rsidRPr="00B53A15">
        <w:tab/>
        <w:t>Contention Based Random Access Test for UE category NB1 UEs in Satellite Access - Standalone mode in Enhanced Coverage</w:t>
      </w:r>
    </w:p>
    <w:p w14:paraId="64B76FC4" w14:textId="77777777" w:rsidR="00BF3393" w:rsidRPr="00B53A15" w:rsidRDefault="00BF3393" w:rsidP="00BF3393">
      <w:pPr>
        <w:pStyle w:val="Heading5"/>
      </w:pPr>
      <w:r w:rsidRPr="00B53A15">
        <w:t>A.13.3.2.2.1</w:t>
      </w:r>
      <w:r w:rsidRPr="00B53A15">
        <w:tab/>
        <w:t>Test Purpose and Environment</w:t>
      </w:r>
    </w:p>
    <w:p w14:paraId="6C479BC6" w14:textId="77777777" w:rsidR="00BF3393" w:rsidRPr="00B53A15" w:rsidRDefault="00BF3393" w:rsidP="00BF3393">
      <w:r w:rsidRPr="00B53A15">
        <w:t>The purpose of this test is to verify whether the behavior of the random access procedure of a category NB1 UE in Enhanced Coverage is according to the requirements when connected to a NTN NB-IoT cell,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122FF883" w14:textId="77777777" w:rsidR="00BF3393" w:rsidRPr="00B53A15" w:rsidRDefault="00BF3393" w:rsidP="00BF3393">
      <w:r w:rsidRPr="00B53A15">
        <w:t xml:space="preserve">For this test a single NB-IoT cell is used. The test parameters are given in tables A.13.3.2.1.1-1, A.13.3.2.1.1-2 and A.13.3.2.1.1-3. The UE shall perform timing pre-compensation before the initial NPRACH transmission using </w:t>
      </w:r>
      <w:r w:rsidRPr="00BD277A">
        <w:rPr>
          <w:rFonts w:eastAsia="MS Mincho"/>
          <w:color w:val="31849B" w:themeColor="accent5" w:themeShade="BF"/>
          <w:szCs w:val="24"/>
          <w:lang w:eastAsia="zh-CN"/>
        </w:rPr>
        <w:t>AT command-based test approach</w:t>
      </w:r>
      <w:r>
        <w:rPr>
          <w:rFonts w:eastAsia="MS Mincho"/>
          <w:color w:val="31849B" w:themeColor="accent5" w:themeShade="BF"/>
          <w:szCs w:val="24"/>
          <w:lang w:eastAsia="zh-CN"/>
        </w:rPr>
        <w:t>.</w:t>
      </w:r>
    </w:p>
    <w:p w14:paraId="555D7D8D" w14:textId="77777777" w:rsidR="00BF3393" w:rsidRPr="00B53A15" w:rsidRDefault="00BF3393" w:rsidP="00BF3393"/>
    <w:p w14:paraId="7EA65A64" w14:textId="77777777" w:rsidR="00BF3393" w:rsidRPr="00B53A15" w:rsidRDefault="00BF3393" w:rsidP="00BF3393">
      <w:pPr>
        <w:pStyle w:val="TH"/>
        <w:rPr>
          <w:snapToGrid w:val="0"/>
        </w:rPr>
      </w:pPr>
      <w:r w:rsidRPr="00B53A15">
        <w:t xml:space="preserve">Table A.13.3.2.2.1-1: nCell specific test parameters for HD-FDD contention based </w:t>
      </w:r>
      <w:r w:rsidRPr="00B53A15">
        <w:rPr>
          <w:snapToGrid w:val="0"/>
        </w:rPr>
        <w:t>random access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02"/>
        <w:gridCol w:w="11"/>
      </w:tblGrid>
      <w:tr w:rsidR="00BF3393" w:rsidRPr="00B53A15" w14:paraId="6986F11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EE6BC2B"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04CD919F"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5D5825A0"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Value</w:t>
            </w:r>
          </w:p>
        </w:tc>
        <w:tc>
          <w:tcPr>
            <w:tcW w:w="1813" w:type="dxa"/>
            <w:gridSpan w:val="2"/>
            <w:tcBorders>
              <w:top w:val="single" w:sz="4" w:space="0" w:color="auto"/>
              <w:left w:val="single" w:sz="4" w:space="0" w:color="auto"/>
              <w:bottom w:val="single" w:sz="4" w:space="0" w:color="auto"/>
              <w:right w:val="single" w:sz="4" w:space="0" w:color="auto"/>
            </w:tcBorders>
            <w:hideMark/>
          </w:tcPr>
          <w:p w14:paraId="19A8530E" w14:textId="77777777" w:rsidR="00BF3393" w:rsidRPr="00B53A15" w:rsidRDefault="00BF3393" w:rsidP="00B82FAB">
            <w:pPr>
              <w:keepNext/>
              <w:keepLines/>
              <w:spacing w:after="0"/>
              <w:jc w:val="center"/>
              <w:rPr>
                <w:rFonts w:ascii="Arial" w:hAnsi="Arial"/>
                <w:b/>
                <w:sz w:val="18"/>
                <w:szCs w:val="18"/>
                <w:lang w:val="en-US"/>
              </w:rPr>
            </w:pPr>
            <w:r w:rsidRPr="00B53A15">
              <w:rPr>
                <w:rFonts w:ascii="Arial" w:hAnsi="Arial"/>
                <w:b/>
                <w:sz w:val="18"/>
                <w:szCs w:val="18"/>
                <w:lang w:val="en-US"/>
              </w:rPr>
              <w:t>Comments</w:t>
            </w:r>
          </w:p>
        </w:tc>
      </w:tr>
      <w:tr w:rsidR="00BF3393" w:rsidRPr="00B53A15" w14:paraId="70DA916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78DBD140" w14:textId="77777777" w:rsidR="00BF3393" w:rsidRPr="00B53A15" w:rsidRDefault="00BF3393" w:rsidP="00B82FAB">
            <w:pPr>
              <w:keepNext/>
              <w:keepLines/>
              <w:spacing w:after="0"/>
              <w:rPr>
                <w:rFonts w:ascii="Arial" w:hAnsi="Arial"/>
                <w:sz w:val="18"/>
                <w:szCs w:val="22"/>
                <w:lang w:val="it-IT"/>
              </w:rPr>
            </w:pPr>
            <w:r w:rsidRPr="00B53A15">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23F7728C" w14:textId="77777777" w:rsidR="00BF3393" w:rsidRPr="00B53A15" w:rsidRDefault="00BF3393" w:rsidP="00B82FAB">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66F226B8" w14:textId="77777777" w:rsidR="00BF3393" w:rsidRPr="00B53A15" w:rsidRDefault="00BF3393" w:rsidP="00B82FAB">
            <w:pPr>
              <w:keepNext/>
              <w:keepLines/>
              <w:spacing w:after="0"/>
              <w:jc w:val="center"/>
              <w:rPr>
                <w:rFonts w:ascii="Arial" w:hAnsi="Arial"/>
                <w:bCs/>
                <w:sz w:val="18"/>
                <w:lang w:val="en-US"/>
              </w:rPr>
            </w:pPr>
            <w:r w:rsidRPr="00B53A15">
              <w:rPr>
                <w:rFonts w:ascii="Arial" w:hAnsi="Arial" w:cs="Arial"/>
                <w:bCs/>
                <w:sz w:val="18"/>
                <w:lang w:val="en-US"/>
              </w:rPr>
              <w:t>Standalone</w:t>
            </w:r>
          </w:p>
        </w:tc>
        <w:tc>
          <w:tcPr>
            <w:tcW w:w="1813" w:type="dxa"/>
            <w:gridSpan w:val="2"/>
            <w:tcBorders>
              <w:top w:val="single" w:sz="4" w:space="0" w:color="auto"/>
              <w:left w:val="single" w:sz="4" w:space="0" w:color="auto"/>
              <w:bottom w:val="single" w:sz="4" w:space="0" w:color="auto"/>
              <w:right w:val="single" w:sz="4" w:space="0" w:color="auto"/>
            </w:tcBorders>
          </w:tcPr>
          <w:p w14:paraId="72C45415" w14:textId="77777777" w:rsidR="00BF3393" w:rsidRPr="00B53A15" w:rsidRDefault="00BF3393" w:rsidP="00B82FAB">
            <w:pPr>
              <w:keepNext/>
              <w:keepLines/>
              <w:spacing w:after="0"/>
              <w:jc w:val="center"/>
              <w:rPr>
                <w:rFonts w:ascii="Arial" w:hAnsi="Arial"/>
                <w:noProof/>
                <w:sz w:val="18"/>
                <w:lang w:val="en-US"/>
              </w:rPr>
            </w:pPr>
          </w:p>
        </w:tc>
      </w:tr>
      <w:tr w:rsidR="00BF3393" w:rsidRPr="00B53A15" w14:paraId="47FD8F4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0C090C4A"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BW</w:t>
            </w:r>
            <w:r w:rsidRPr="00B53A15">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52292DB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10CB1C6C"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200</w:t>
            </w:r>
          </w:p>
        </w:tc>
        <w:tc>
          <w:tcPr>
            <w:tcW w:w="1813" w:type="dxa"/>
            <w:gridSpan w:val="2"/>
            <w:tcBorders>
              <w:top w:val="single" w:sz="4" w:space="0" w:color="auto"/>
              <w:left w:val="single" w:sz="4" w:space="0" w:color="auto"/>
              <w:bottom w:val="single" w:sz="4" w:space="0" w:color="auto"/>
              <w:right w:val="single" w:sz="4" w:space="0" w:color="auto"/>
            </w:tcBorders>
          </w:tcPr>
          <w:p w14:paraId="5B0E2064" w14:textId="77777777" w:rsidR="00BF3393" w:rsidRPr="00B53A15" w:rsidRDefault="00BF3393" w:rsidP="00B82FAB">
            <w:pPr>
              <w:keepNext/>
              <w:keepLines/>
              <w:spacing w:after="0"/>
              <w:jc w:val="center"/>
              <w:rPr>
                <w:rFonts w:ascii="Arial" w:hAnsi="Arial"/>
                <w:sz w:val="18"/>
                <w:lang w:val="en-US"/>
              </w:rPr>
            </w:pPr>
          </w:p>
        </w:tc>
      </w:tr>
      <w:tr w:rsidR="00BF3393" w:rsidRPr="00B53A15" w14:paraId="1FD57C9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656E15F8"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NPDSCH parameters</w:t>
            </w:r>
            <w:r w:rsidRPr="00B53A15">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4B4DA502" w14:textId="77777777" w:rsidR="00BF3393" w:rsidRPr="00B53A15"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7CC0165D"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cs="Arial"/>
                <w:sz w:val="18"/>
                <w:lang w:val="en-US" w:eastAsia="zh-CN"/>
              </w:rPr>
              <w:t>R.18 HD-FDD</w:t>
            </w:r>
          </w:p>
        </w:tc>
        <w:tc>
          <w:tcPr>
            <w:tcW w:w="1813" w:type="dxa"/>
            <w:gridSpan w:val="2"/>
            <w:tcBorders>
              <w:top w:val="single" w:sz="4" w:space="0" w:color="auto"/>
              <w:left w:val="single" w:sz="4" w:space="0" w:color="auto"/>
              <w:bottom w:val="single" w:sz="4" w:space="0" w:color="auto"/>
              <w:right w:val="single" w:sz="4" w:space="0" w:color="auto"/>
            </w:tcBorders>
          </w:tcPr>
          <w:p w14:paraId="7026E96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A.3.1.5.3</w:t>
            </w:r>
          </w:p>
        </w:tc>
      </w:tr>
      <w:tr w:rsidR="00BF3393" w:rsidRPr="00B53A15" w14:paraId="44EA69B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5C1AB601"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 parameters</w: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07C520D4" w14:textId="77777777" w:rsidR="00BF3393" w:rsidRPr="00B53A15"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30891E0A"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R.30 HD-FDD</w:t>
            </w:r>
          </w:p>
        </w:tc>
        <w:tc>
          <w:tcPr>
            <w:tcW w:w="1813" w:type="dxa"/>
            <w:gridSpan w:val="2"/>
            <w:tcBorders>
              <w:top w:val="single" w:sz="4" w:space="0" w:color="auto"/>
              <w:left w:val="single" w:sz="4" w:space="0" w:color="auto"/>
              <w:bottom w:val="single" w:sz="4" w:space="0" w:color="auto"/>
              <w:right w:val="single" w:sz="4" w:space="0" w:color="auto"/>
            </w:tcBorders>
          </w:tcPr>
          <w:p w14:paraId="175221E1"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A.3.1.6.3</w:t>
            </w:r>
          </w:p>
        </w:tc>
      </w:tr>
      <w:tr w:rsidR="00BF3393" w:rsidRPr="00B53A15" w14:paraId="318F57D0"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FE65510"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hideMark/>
          </w:tcPr>
          <w:p w14:paraId="725A40D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0B7780C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-3</w:t>
            </w:r>
          </w:p>
        </w:tc>
        <w:tc>
          <w:tcPr>
            <w:tcW w:w="1813" w:type="dxa"/>
            <w:gridSpan w:val="2"/>
            <w:vMerge w:val="restart"/>
            <w:tcBorders>
              <w:top w:val="single" w:sz="4" w:space="0" w:color="auto"/>
              <w:left w:val="single" w:sz="4" w:space="0" w:color="auto"/>
              <w:bottom w:val="single" w:sz="4" w:space="0" w:color="auto"/>
              <w:right w:val="single" w:sz="4" w:space="0" w:color="auto"/>
            </w:tcBorders>
          </w:tcPr>
          <w:p w14:paraId="029537EE" w14:textId="77777777" w:rsidR="00BF3393" w:rsidRPr="00B53A15" w:rsidRDefault="00BF3393" w:rsidP="00B82FAB">
            <w:pPr>
              <w:keepNext/>
              <w:keepLines/>
              <w:spacing w:after="0"/>
              <w:jc w:val="center"/>
              <w:rPr>
                <w:rFonts w:ascii="Arial" w:hAnsi="Arial"/>
                <w:sz w:val="18"/>
                <w:lang w:val="en-US"/>
              </w:rPr>
            </w:pPr>
          </w:p>
        </w:tc>
      </w:tr>
      <w:tr w:rsidR="00BF3393" w:rsidRPr="00B53A15" w14:paraId="1E07CDD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328A2CD"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hideMark/>
          </w:tcPr>
          <w:p w14:paraId="28FA73F5"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B3F3D8B" w14:textId="77777777" w:rsidR="00BF3393" w:rsidRPr="00B53A15"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3428D889"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0BC2D1F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2C70BBA6"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7BDBA385"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341D2BD0" w14:textId="77777777" w:rsidR="00BF3393" w:rsidRPr="00B53A15"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E26A633"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4AA1D58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BFE9A1F"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016B6E7B"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17A28A6" w14:textId="77777777" w:rsidR="00BF3393" w:rsidRPr="00B53A15"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1676121E"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450C610A"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D88E529"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47CC1A87"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7C229591" w14:textId="77777777" w:rsidR="00BF3393" w:rsidRPr="00B53A15"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5D0C46D"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5C31E6A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6F39580"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49BB134F"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28E0A64D" w14:textId="77777777" w:rsidR="00BF3393" w:rsidRPr="00B53A15"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D58A154"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26E97FB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16BB93F"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1CAE480E"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650F1455" w14:textId="77777777" w:rsidR="00BF3393" w:rsidRPr="00B53A15"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0E8BDEA8"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145A0AB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6D466AA"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7D737EE4"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52D7E9B0" w14:textId="77777777" w:rsidR="00BF3393" w:rsidRPr="00B53A15"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402CDE54"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541D0FC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5D5AE6C6"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NOCNG_RA </w:t>
            </w:r>
            <w:r w:rsidRPr="00B53A15">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03542C46"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4F3333F3" w14:textId="77777777" w:rsidR="00BF3393" w:rsidRPr="00B53A15"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7A5CC5CC"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0C30B202"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9F247A3"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NOCNG_RB </w:t>
            </w:r>
            <w:r w:rsidRPr="00B53A15">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5EB320F7"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top w:val="single" w:sz="4" w:space="0" w:color="auto"/>
              <w:left w:val="single" w:sz="4" w:space="0" w:color="auto"/>
              <w:bottom w:val="single" w:sz="4" w:space="0" w:color="auto"/>
              <w:right w:val="single" w:sz="4" w:space="0" w:color="auto"/>
            </w:tcBorders>
            <w:vAlign w:val="center"/>
            <w:hideMark/>
          </w:tcPr>
          <w:p w14:paraId="19047B2D" w14:textId="77777777" w:rsidR="00BF3393" w:rsidRPr="00B53A15" w:rsidRDefault="00BF3393" w:rsidP="00B82FAB">
            <w:pPr>
              <w:spacing w:after="0"/>
              <w:rPr>
                <w:rFonts w:ascii="Arial" w:eastAsiaTheme="minorHAnsi" w:hAnsi="Arial" w:cstheme="minorBidi"/>
                <w:sz w:val="18"/>
                <w:szCs w:val="22"/>
                <w:lang w:val="en-US"/>
              </w:rPr>
            </w:pPr>
          </w:p>
        </w:tc>
        <w:tc>
          <w:tcPr>
            <w:tcW w:w="1813" w:type="dxa"/>
            <w:gridSpan w:val="2"/>
            <w:vMerge/>
            <w:tcBorders>
              <w:top w:val="single" w:sz="4" w:space="0" w:color="auto"/>
              <w:left w:val="single" w:sz="4" w:space="0" w:color="auto"/>
              <w:bottom w:val="single" w:sz="4" w:space="0" w:color="auto"/>
              <w:right w:val="single" w:sz="4" w:space="0" w:color="auto"/>
            </w:tcBorders>
            <w:vAlign w:val="center"/>
            <w:hideMark/>
          </w:tcPr>
          <w:p w14:paraId="5BF61FD9"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1318EAD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329B8F7"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tcPr>
          <w:p w14:paraId="32A9A516" w14:textId="77777777" w:rsidR="00BF3393" w:rsidRPr="00B53A15" w:rsidRDefault="00BF3393" w:rsidP="00B82FAB">
            <w:pPr>
              <w:keepNext/>
              <w:keepLines/>
              <w:spacing w:after="0"/>
              <w:jc w:val="center"/>
              <w:rPr>
                <w:rFonts w:ascii="Arial" w:hAnsi="Arial"/>
                <w:bCs/>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312F102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OFF</w:t>
            </w:r>
          </w:p>
        </w:tc>
        <w:tc>
          <w:tcPr>
            <w:tcW w:w="1813" w:type="dxa"/>
            <w:gridSpan w:val="2"/>
            <w:tcBorders>
              <w:top w:val="single" w:sz="4" w:space="0" w:color="auto"/>
              <w:left w:val="single" w:sz="4" w:space="0" w:color="auto"/>
              <w:bottom w:val="single" w:sz="4" w:space="0" w:color="auto"/>
              <w:right w:val="single" w:sz="4" w:space="0" w:color="auto"/>
            </w:tcBorders>
          </w:tcPr>
          <w:p w14:paraId="758BE68F" w14:textId="77777777" w:rsidR="00BF3393" w:rsidRPr="00B53A15" w:rsidRDefault="00BF3393" w:rsidP="00B82FAB">
            <w:pPr>
              <w:keepNext/>
              <w:keepLines/>
              <w:spacing w:after="0"/>
              <w:jc w:val="center"/>
              <w:rPr>
                <w:rFonts w:ascii="Arial" w:hAnsi="Arial"/>
                <w:sz w:val="18"/>
                <w:lang w:val="en-US"/>
              </w:rPr>
            </w:pPr>
          </w:p>
        </w:tc>
      </w:tr>
      <w:tr w:rsidR="00BF3393" w:rsidRPr="00B53A15" w14:paraId="59E5A9B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DF633B7" w14:textId="77777777" w:rsidR="00BF3393" w:rsidRPr="00B53A15" w:rsidRDefault="00BF3393" w:rsidP="00B82FAB">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400" w:dyaOrig="400" w14:anchorId="5AF639CA">
                <v:shape id="_x0000_i1035" type="#_x0000_t75" style="width:21.75pt;height:21.75pt" o:ole="" fillcolor="window">
                  <v:imagedata r:id="rId21" o:title=""/>
                </v:shape>
                <o:OLEObject Type="Embed" ProgID="Equation.3" ShapeID="_x0000_i1035" DrawAspect="Content" ObjectID="_1760552539" r:id="rId36"/>
              </w:object>
            </w:r>
          </w:p>
        </w:tc>
        <w:tc>
          <w:tcPr>
            <w:tcW w:w="1260" w:type="dxa"/>
            <w:tcBorders>
              <w:top w:val="single" w:sz="4" w:space="0" w:color="auto"/>
              <w:left w:val="single" w:sz="4" w:space="0" w:color="auto"/>
              <w:bottom w:val="single" w:sz="4" w:space="0" w:color="auto"/>
              <w:right w:val="single" w:sz="4" w:space="0" w:color="auto"/>
            </w:tcBorders>
            <w:hideMark/>
          </w:tcPr>
          <w:p w14:paraId="292AC5C1"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68F14185" w14:textId="77777777" w:rsidR="00BF3393" w:rsidRPr="00B53A15" w:rsidRDefault="00BF3393" w:rsidP="00B82FAB">
            <w:pPr>
              <w:keepNext/>
              <w:keepLines/>
              <w:spacing w:after="0"/>
              <w:jc w:val="center"/>
              <w:rPr>
                <w:rFonts w:ascii="Arial" w:hAnsi="Arial"/>
                <w:sz w:val="18"/>
                <w:lang w:val="en-US"/>
              </w:rPr>
            </w:pPr>
            <w:r w:rsidRPr="00B53A15">
              <w:rPr>
                <w:rFonts w:cs="Arial"/>
              </w:rPr>
              <w:t>-98</w:t>
            </w:r>
          </w:p>
        </w:tc>
        <w:tc>
          <w:tcPr>
            <w:tcW w:w="1813" w:type="dxa"/>
            <w:gridSpan w:val="2"/>
            <w:tcBorders>
              <w:top w:val="single" w:sz="4" w:space="0" w:color="auto"/>
              <w:left w:val="single" w:sz="4" w:space="0" w:color="auto"/>
              <w:bottom w:val="single" w:sz="4" w:space="0" w:color="auto"/>
              <w:right w:val="single" w:sz="4" w:space="0" w:color="auto"/>
            </w:tcBorders>
          </w:tcPr>
          <w:p w14:paraId="0A6B854E" w14:textId="77777777" w:rsidR="00BF3393" w:rsidRPr="00B53A15" w:rsidRDefault="00BF3393" w:rsidP="00B82FAB">
            <w:pPr>
              <w:keepNext/>
              <w:keepLines/>
              <w:spacing w:after="0"/>
              <w:jc w:val="center"/>
              <w:rPr>
                <w:rFonts w:ascii="Arial" w:hAnsi="Arial"/>
                <w:sz w:val="18"/>
                <w:lang w:val="en-US"/>
              </w:rPr>
            </w:pPr>
          </w:p>
        </w:tc>
      </w:tr>
      <w:tr w:rsidR="00BF3393" w:rsidRPr="00B53A15" w14:paraId="220E6B7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AACF460" w14:textId="77777777" w:rsidR="00BF3393" w:rsidRPr="00B53A15" w:rsidRDefault="00BF3393" w:rsidP="00B82FAB">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710" w:dyaOrig="400" w14:anchorId="3313EBE6">
                <v:shape id="_x0000_i1036" type="#_x0000_t75" style="width:35.25pt;height:21.75pt" o:ole="" fillcolor="window">
                  <v:imagedata r:id="rId31" o:title=""/>
                </v:shape>
                <o:OLEObject Type="Embed" ProgID="Equation.3" ShapeID="_x0000_i1036" DrawAspect="Content" ObjectID="_1760552540" r:id="rId37"/>
              </w:object>
            </w:r>
          </w:p>
        </w:tc>
        <w:tc>
          <w:tcPr>
            <w:tcW w:w="1260" w:type="dxa"/>
            <w:tcBorders>
              <w:top w:val="single" w:sz="4" w:space="0" w:color="auto"/>
              <w:left w:val="single" w:sz="4" w:space="0" w:color="auto"/>
              <w:bottom w:val="single" w:sz="4" w:space="0" w:color="auto"/>
              <w:right w:val="single" w:sz="4" w:space="0" w:color="auto"/>
            </w:tcBorders>
            <w:hideMark/>
          </w:tcPr>
          <w:p w14:paraId="3827DC5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6C3DE5A7"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1DA019E7" w14:textId="77777777" w:rsidR="00BF3393" w:rsidRPr="00B53A15" w:rsidRDefault="00BF3393" w:rsidP="00B82FAB">
            <w:pPr>
              <w:keepNext/>
              <w:keepLines/>
              <w:spacing w:after="0"/>
              <w:jc w:val="center"/>
              <w:rPr>
                <w:rFonts w:ascii="Arial" w:hAnsi="Arial"/>
                <w:sz w:val="18"/>
                <w:lang w:val="en-US"/>
              </w:rPr>
            </w:pPr>
          </w:p>
        </w:tc>
      </w:tr>
      <w:tr w:rsidR="00BF3393" w:rsidRPr="00B53A15" w14:paraId="70B2B22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E3E7992" w14:textId="77777777" w:rsidR="00BF3393" w:rsidRPr="00B53A15" w:rsidRDefault="00BF3393" w:rsidP="00B82FAB">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640" w:dyaOrig="400" w14:anchorId="1E4DB784">
                <v:shape id="_x0000_i1037" type="#_x0000_t75" style="width:31.5pt;height:21.75pt" o:ole="" fillcolor="window">
                  <v:imagedata r:id="rId25" o:title=""/>
                </v:shape>
                <o:OLEObject Type="Embed" ProgID="Equation.3" ShapeID="_x0000_i1037" DrawAspect="Content" ObjectID="_1760552541" r:id="rId38"/>
              </w:objec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5DCAA3BD"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41F8715C"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-12.5</w:t>
            </w:r>
          </w:p>
        </w:tc>
        <w:tc>
          <w:tcPr>
            <w:tcW w:w="1813" w:type="dxa"/>
            <w:gridSpan w:val="2"/>
            <w:tcBorders>
              <w:top w:val="single" w:sz="4" w:space="0" w:color="auto"/>
              <w:left w:val="single" w:sz="4" w:space="0" w:color="auto"/>
              <w:bottom w:val="single" w:sz="4" w:space="0" w:color="auto"/>
              <w:right w:val="single" w:sz="4" w:space="0" w:color="auto"/>
            </w:tcBorders>
          </w:tcPr>
          <w:p w14:paraId="7321BF3E" w14:textId="77777777" w:rsidR="00BF3393" w:rsidRPr="00B53A15" w:rsidRDefault="00BF3393" w:rsidP="00B82FAB">
            <w:pPr>
              <w:keepNext/>
              <w:keepLines/>
              <w:spacing w:after="0"/>
              <w:jc w:val="center"/>
              <w:rPr>
                <w:rFonts w:ascii="Arial" w:hAnsi="Arial"/>
                <w:sz w:val="18"/>
                <w:lang w:val="en-US"/>
              </w:rPr>
            </w:pPr>
          </w:p>
        </w:tc>
      </w:tr>
      <w:tr w:rsidR="00BF3393" w:rsidRPr="00B53A15" w14:paraId="78E6CC9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26922C4"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NRSRP</w:t>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66676D47"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28D81FD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-110.5</w:t>
            </w:r>
          </w:p>
        </w:tc>
        <w:tc>
          <w:tcPr>
            <w:tcW w:w="1813" w:type="dxa"/>
            <w:gridSpan w:val="2"/>
            <w:tcBorders>
              <w:top w:val="single" w:sz="4" w:space="0" w:color="auto"/>
              <w:left w:val="single" w:sz="4" w:space="0" w:color="auto"/>
              <w:bottom w:val="single" w:sz="4" w:space="0" w:color="auto"/>
              <w:right w:val="single" w:sz="4" w:space="0" w:color="auto"/>
            </w:tcBorders>
          </w:tcPr>
          <w:p w14:paraId="064AA69F" w14:textId="77777777" w:rsidR="00BF3393" w:rsidRPr="00B53A15" w:rsidRDefault="00BF3393" w:rsidP="00B82FAB">
            <w:pPr>
              <w:keepNext/>
              <w:keepLines/>
              <w:spacing w:after="0"/>
              <w:jc w:val="center"/>
              <w:rPr>
                <w:rFonts w:ascii="Arial" w:hAnsi="Arial"/>
                <w:sz w:val="18"/>
                <w:lang w:val="en-US"/>
              </w:rPr>
            </w:pPr>
          </w:p>
        </w:tc>
      </w:tr>
      <w:tr w:rsidR="00BF3393" w:rsidRPr="00B53A15" w14:paraId="39802C2E"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4944C5B4"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Io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6E61716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dBm/180KHz</w:t>
            </w:r>
          </w:p>
        </w:tc>
        <w:tc>
          <w:tcPr>
            <w:tcW w:w="1517" w:type="dxa"/>
            <w:tcBorders>
              <w:top w:val="single" w:sz="4" w:space="0" w:color="auto"/>
              <w:left w:val="single" w:sz="4" w:space="0" w:color="auto"/>
              <w:bottom w:val="single" w:sz="4" w:space="0" w:color="auto"/>
              <w:right w:val="single" w:sz="4" w:space="0" w:color="auto"/>
            </w:tcBorders>
            <w:hideMark/>
          </w:tcPr>
          <w:p w14:paraId="2B48E658"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-86.97</w:t>
            </w:r>
          </w:p>
        </w:tc>
        <w:tc>
          <w:tcPr>
            <w:tcW w:w="1813" w:type="dxa"/>
            <w:gridSpan w:val="2"/>
            <w:tcBorders>
              <w:top w:val="single" w:sz="4" w:space="0" w:color="auto"/>
              <w:left w:val="single" w:sz="4" w:space="0" w:color="auto"/>
              <w:bottom w:val="single" w:sz="4" w:space="0" w:color="auto"/>
              <w:right w:val="single" w:sz="4" w:space="0" w:color="auto"/>
            </w:tcBorders>
          </w:tcPr>
          <w:p w14:paraId="26B99B1B" w14:textId="77777777" w:rsidR="00BF3393" w:rsidRPr="00B53A15" w:rsidRDefault="00BF3393" w:rsidP="00B82FAB">
            <w:pPr>
              <w:keepNext/>
              <w:keepLines/>
              <w:spacing w:after="0"/>
              <w:jc w:val="center"/>
              <w:rPr>
                <w:rFonts w:ascii="Arial" w:hAnsi="Arial"/>
                <w:sz w:val="18"/>
                <w:lang w:val="en-US"/>
              </w:rPr>
            </w:pPr>
          </w:p>
        </w:tc>
      </w:tr>
      <w:tr w:rsidR="00BF3393" w:rsidRPr="00B53A15" w14:paraId="3969F22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052BC498"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7B21B39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56F28BEE"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AWGN</w:t>
            </w:r>
          </w:p>
        </w:tc>
        <w:tc>
          <w:tcPr>
            <w:tcW w:w="1813" w:type="dxa"/>
            <w:gridSpan w:val="2"/>
            <w:tcBorders>
              <w:top w:val="single" w:sz="4" w:space="0" w:color="auto"/>
              <w:left w:val="single" w:sz="4" w:space="0" w:color="auto"/>
              <w:bottom w:val="single" w:sz="4" w:space="0" w:color="auto"/>
              <w:right w:val="single" w:sz="4" w:space="0" w:color="auto"/>
            </w:tcBorders>
          </w:tcPr>
          <w:p w14:paraId="31EF039A" w14:textId="77777777" w:rsidR="00BF3393" w:rsidRPr="00B53A15" w:rsidRDefault="00BF3393" w:rsidP="00B82FAB">
            <w:pPr>
              <w:keepNext/>
              <w:keepLines/>
              <w:spacing w:after="0"/>
              <w:jc w:val="center"/>
              <w:rPr>
                <w:rFonts w:ascii="Arial" w:hAnsi="Arial"/>
                <w:sz w:val="18"/>
                <w:lang w:val="en-US"/>
              </w:rPr>
            </w:pPr>
          </w:p>
        </w:tc>
      </w:tr>
      <w:tr w:rsidR="00BF3393" w:rsidRPr="00B53A15" w14:paraId="3E2FCB54"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07AA4E5" w14:textId="77777777" w:rsidR="00BF3393" w:rsidRPr="00B53A15" w:rsidRDefault="00BF3393" w:rsidP="00B82FAB">
            <w:pPr>
              <w:keepNext/>
              <w:keepLines/>
              <w:spacing w:after="0"/>
              <w:rPr>
                <w:rFonts w:ascii="Arial" w:hAnsi="Arial"/>
                <w:sz w:val="18"/>
                <w:lang w:val="en-US"/>
              </w:rPr>
            </w:pPr>
            <w:r w:rsidRPr="00B53A15">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tcPr>
          <w:p w14:paraId="6C14B4EA" w14:textId="77777777" w:rsidR="00BF3393" w:rsidRPr="00B53A15"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716D5909" w14:textId="77777777" w:rsidR="00BF3393" w:rsidRPr="00B53A15" w:rsidRDefault="00BF3393" w:rsidP="00B82FAB">
            <w:pPr>
              <w:keepNext/>
              <w:keepLines/>
              <w:spacing w:after="0"/>
              <w:jc w:val="center"/>
              <w:rPr>
                <w:rFonts w:ascii="Arial" w:hAnsi="Arial"/>
                <w:bCs/>
                <w:sz w:val="18"/>
                <w:lang w:val="en-US"/>
              </w:rPr>
            </w:pPr>
            <w:r w:rsidRPr="00B53A15">
              <w:rPr>
                <w:rFonts w:ascii="Arial" w:hAnsi="Arial"/>
                <w:bCs/>
                <w:sz w:val="18"/>
                <w:lang w:val="en-US"/>
              </w:rPr>
              <w:t>1x1</w:t>
            </w:r>
          </w:p>
        </w:tc>
        <w:tc>
          <w:tcPr>
            <w:tcW w:w="1813" w:type="dxa"/>
            <w:gridSpan w:val="2"/>
            <w:tcBorders>
              <w:top w:val="single" w:sz="4" w:space="0" w:color="auto"/>
              <w:left w:val="single" w:sz="4" w:space="0" w:color="auto"/>
              <w:bottom w:val="single" w:sz="4" w:space="0" w:color="auto"/>
              <w:right w:val="single" w:sz="4" w:space="0" w:color="auto"/>
            </w:tcBorders>
          </w:tcPr>
          <w:p w14:paraId="0AFD9AFE" w14:textId="77777777" w:rsidR="00BF3393" w:rsidRPr="00B53A15" w:rsidRDefault="00BF3393" w:rsidP="00B82FAB">
            <w:pPr>
              <w:keepNext/>
              <w:keepLines/>
              <w:spacing w:after="0"/>
              <w:jc w:val="center"/>
              <w:rPr>
                <w:rFonts w:ascii="Arial" w:hAnsi="Arial"/>
                <w:sz w:val="18"/>
                <w:lang w:val="en-US"/>
              </w:rPr>
            </w:pPr>
          </w:p>
        </w:tc>
      </w:tr>
      <w:tr w:rsidR="00BF3393" w:rsidRPr="00B53A15" w14:paraId="245A3AB8" w14:textId="77777777" w:rsidTr="00B82FAB">
        <w:trPr>
          <w:gridAfter w:val="1"/>
          <w:wAfter w:w="11" w:type="dxa"/>
          <w:trHeight w:val="870"/>
          <w:jc w:val="center"/>
        </w:trPr>
        <w:tc>
          <w:tcPr>
            <w:tcW w:w="7204" w:type="dxa"/>
            <w:gridSpan w:val="4"/>
            <w:tcBorders>
              <w:top w:val="single" w:sz="4" w:space="0" w:color="auto"/>
              <w:left w:val="single" w:sz="4" w:space="0" w:color="auto"/>
              <w:bottom w:val="single" w:sz="4" w:space="0" w:color="auto"/>
              <w:right w:val="single" w:sz="4" w:space="0" w:color="auto"/>
            </w:tcBorders>
            <w:hideMark/>
          </w:tcPr>
          <w:p w14:paraId="4A98332D" w14:textId="77777777" w:rsidR="00BF3393" w:rsidRPr="00B53A15" w:rsidRDefault="00BF3393" w:rsidP="00B82FAB">
            <w:pPr>
              <w:pStyle w:val="TAN"/>
              <w:rPr>
                <w:lang w:val="en-US"/>
              </w:rPr>
            </w:pPr>
            <w:r w:rsidRPr="00B53A15">
              <w:rPr>
                <w:lang w:val="en-US"/>
              </w:rPr>
              <w:t>Note 1:</w:t>
            </w:r>
            <w:r w:rsidRPr="00B53A15">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4BF02122" w14:textId="77777777" w:rsidR="00BF3393" w:rsidRPr="00B53A15" w:rsidRDefault="00BF3393" w:rsidP="00B82FAB">
            <w:pPr>
              <w:pStyle w:val="TAN"/>
              <w:rPr>
                <w:lang w:val="en-US"/>
              </w:rPr>
            </w:pPr>
            <w:r w:rsidRPr="00B53A15">
              <w:rPr>
                <w:lang w:val="en-US"/>
              </w:rPr>
              <w:t>Note 2:</w:t>
            </w:r>
            <w:r w:rsidRPr="00B53A15">
              <w:rPr>
                <w:lang w:val="en-US"/>
              </w:rPr>
              <w:tab/>
              <w:t>The NPDSCH and NPDCCH reference measurement channels are used in the test only when a downlink transmission dedicated to the UE under test is required.</w:t>
            </w:r>
          </w:p>
          <w:p w14:paraId="563402BF" w14:textId="77777777" w:rsidR="00BF3393" w:rsidRPr="00B53A15" w:rsidRDefault="00BF3393" w:rsidP="00B82FAB">
            <w:pPr>
              <w:pStyle w:val="TAN"/>
              <w:rPr>
                <w:lang w:val="en-US"/>
              </w:rPr>
            </w:pPr>
            <w:r w:rsidRPr="00B53A15">
              <w:rPr>
                <w:lang w:val="en-US"/>
              </w:rPr>
              <w:t>Note 3:</w:t>
            </w:r>
            <w:r w:rsidRPr="00B53A15">
              <w:rPr>
                <w:lang w:val="en-US"/>
              </w:rPr>
              <w:tab/>
              <w:t>Es/Iot, NRSRP and Io level has been derived from other parameters for information purpose. They are not settable parameters themselves.</w:t>
            </w:r>
          </w:p>
        </w:tc>
      </w:tr>
    </w:tbl>
    <w:p w14:paraId="348B7CD0" w14:textId="77777777" w:rsidR="00BF3393" w:rsidRPr="00B53A15" w:rsidRDefault="00BF3393" w:rsidP="00BF3393"/>
    <w:p w14:paraId="663FF47A" w14:textId="77777777" w:rsidR="00BF3393" w:rsidRPr="00B53A15" w:rsidRDefault="00BF3393" w:rsidP="00BF3393">
      <w:pPr>
        <w:pStyle w:val="TH"/>
        <w:rPr>
          <w:snapToGrid w:val="0"/>
        </w:rPr>
      </w:pPr>
      <w:r w:rsidRPr="00B53A15">
        <w:lastRenderedPageBreak/>
        <w:t xml:space="preserve">Table A.13.3.2.2.1-2: NTN specific test parameters for HD-FDD contention based </w:t>
      </w:r>
      <w:r w:rsidRPr="00B53A15">
        <w:rPr>
          <w:snapToGrid w:val="0"/>
        </w:rPr>
        <w:t>random access test for UE category NB1 Standalone mode in Enhanced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B53A15" w14:paraId="6B7E385A"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3E92E003"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3A897F3"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15DA1C59"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14C1203E"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444D379" w14:textId="77777777" w:rsidR="00BF3393" w:rsidRPr="00B53A15" w:rsidRDefault="00BF3393" w:rsidP="00B82FAB">
            <w:pPr>
              <w:keepNext/>
              <w:keepLines/>
              <w:spacing w:after="0"/>
              <w:jc w:val="center"/>
              <w:rPr>
                <w:rFonts w:ascii="Arial" w:hAnsi="Arial" w:cs="Arial"/>
                <w:bCs/>
                <w:sz w:val="18"/>
                <w:lang w:val="en-US"/>
              </w:rPr>
            </w:pPr>
            <w:r w:rsidRPr="00B53A15">
              <w:rPr>
                <w:rFonts w:ascii="Arial" w:hAnsi="Arial" w:cs="Arial"/>
                <w:bCs/>
                <w:sz w:val="18"/>
                <w:lang w:val="en-US"/>
              </w:rPr>
              <w:t>Configuration 1</w:t>
            </w:r>
          </w:p>
        </w:tc>
        <w:tc>
          <w:tcPr>
            <w:tcW w:w="1260" w:type="dxa"/>
            <w:tcBorders>
              <w:top w:val="single" w:sz="4" w:space="0" w:color="auto"/>
              <w:left w:val="single" w:sz="4" w:space="0" w:color="auto"/>
              <w:bottom w:val="single" w:sz="4" w:space="0" w:color="auto"/>
              <w:right w:val="single" w:sz="4" w:space="0" w:color="auto"/>
            </w:tcBorders>
          </w:tcPr>
          <w:p w14:paraId="3F71AFAF" w14:textId="77777777" w:rsidR="00BF3393" w:rsidRPr="00B53A15" w:rsidRDefault="00BF3393" w:rsidP="00B82FAB">
            <w:pPr>
              <w:keepNext/>
              <w:keepLines/>
              <w:spacing w:after="0"/>
              <w:jc w:val="center"/>
              <w:rPr>
                <w:rFonts w:ascii="Arial" w:hAnsi="Arial" w:cs="Arial"/>
                <w:bCs/>
                <w:sz w:val="18"/>
                <w:lang w:val="en-US"/>
              </w:rPr>
            </w:pPr>
            <w:r w:rsidRPr="00B53A15">
              <w:rPr>
                <w:rFonts w:ascii="Arial" w:hAnsi="Arial" w:cs="Arial"/>
                <w:bCs/>
                <w:sz w:val="18"/>
                <w:lang w:val="en-US"/>
              </w:rPr>
              <w:t>SCC1</w:t>
            </w:r>
          </w:p>
        </w:tc>
        <w:tc>
          <w:tcPr>
            <w:tcW w:w="2923" w:type="dxa"/>
            <w:tcBorders>
              <w:top w:val="single" w:sz="4" w:space="0" w:color="auto"/>
              <w:left w:val="single" w:sz="4" w:space="0" w:color="auto"/>
              <w:bottom w:val="single" w:sz="4" w:space="0" w:color="auto"/>
              <w:right w:val="single" w:sz="4" w:space="0" w:color="auto"/>
            </w:tcBorders>
          </w:tcPr>
          <w:p w14:paraId="076DA78A" w14:textId="77777777" w:rsidR="00BF3393" w:rsidRPr="00B53A15" w:rsidRDefault="00BF3393" w:rsidP="00B82FAB">
            <w:pPr>
              <w:keepNext/>
              <w:keepLines/>
              <w:spacing w:after="0"/>
              <w:jc w:val="center"/>
              <w:rPr>
                <w:rFonts w:ascii="Arial" w:hAnsi="Arial" w:cs="Arial"/>
                <w:bCs/>
                <w:sz w:val="18"/>
                <w:lang w:val="en-US"/>
              </w:rPr>
            </w:pPr>
            <w:r w:rsidRPr="00B53A15">
              <w:rPr>
                <w:rFonts w:ascii="Arial" w:hAnsi="Arial" w:cs="Arial"/>
                <w:bCs/>
                <w:sz w:val="18"/>
                <w:lang w:val="en-US"/>
              </w:rPr>
              <w:t>GSO Test Configuration</w:t>
            </w:r>
          </w:p>
        </w:tc>
      </w:tr>
      <w:tr w:rsidR="00BF3393" w:rsidRPr="00B53A15" w14:paraId="081EC8E3"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4FFEAC76" w14:textId="77777777" w:rsidR="00BF3393" w:rsidRPr="00B53A15" w:rsidRDefault="00BF3393" w:rsidP="00B82FAB">
            <w:pPr>
              <w:keepNext/>
              <w:keepLines/>
              <w:spacing w:after="0"/>
              <w:jc w:val="center"/>
              <w:rPr>
                <w:rFonts w:ascii="Arial" w:hAnsi="Arial" w:cs="Arial"/>
                <w:bCs/>
                <w:sz w:val="18"/>
                <w:lang w:val="en-US"/>
              </w:rPr>
            </w:pPr>
            <w:r w:rsidRPr="00B53A15">
              <w:rPr>
                <w:rFonts w:ascii="Arial" w:hAnsi="Arial" w:cs="Arial"/>
                <w:bCs/>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782AFEB5" w14:textId="77777777" w:rsidR="00BF3393" w:rsidRPr="00B53A15" w:rsidRDefault="00BF3393" w:rsidP="00B82FAB">
            <w:pPr>
              <w:keepNext/>
              <w:keepLines/>
              <w:spacing w:after="0"/>
              <w:jc w:val="center"/>
              <w:rPr>
                <w:rFonts w:ascii="Arial" w:hAnsi="Arial" w:cs="Arial"/>
                <w:bCs/>
                <w:sz w:val="18"/>
                <w:lang w:val="en-US"/>
              </w:rPr>
            </w:pPr>
            <w:r w:rsidRPr="00B53A15">
              <w:rPr>
                <w:rFonts w:ascii="Arial" w:hAnsi="Arial" w:cs="Arial"/>
                <w:bCs/>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247A6FC6" w14:textId="77777777" w:rsidR="00BF3393" w:rsidRPr="00B53A15" w:rsidRDefault="00BF3393" w:rsidP="00B82FAB">
            <w:pPr>
              <w:keepNext/>
              <w:keepLines/>
              <w:spacing w:after="0"/>
              <w:jc w:val="center"/>
              <w:rPr>
                <w:rFonts w:ascii="Arial" w:hAnsi="Arial" w:cs="Arial"/>
                <w:bCs/>
                <w:sz w:val="18"/>
                <w:lang w:val="en-US"/>
              </w:rPr>
            </w:pPr>
            <w:r w:rsidRPr="00B53A15">
              <w:rPr>
                <w:rFonts w:ascii="Arial" w:hAnsi="Arial" w:cs="Arial"/>
                <w:bCs/>
                <w:sz w:val="18"/>
                <w:lang w:val="en-US"/>
              </w:rPr>
              <w:t>NGSO Test Configuration</w:t>
            </w:r>
          </w:p>
        </w:tc>
      </w:tr>
    </w:tbl>
    <w:p w14:paraId="200D6AA8" w14:textId="77777777" w:rsidR="00BF3393" w:rsidRPr="00B53A15" w:rsidRDefault="00BF3393" w:rsidP="00BF3393"/>
    <w:p w14:paraId="3DC17FBB" w14:textId="77777777" w:rsidR="00BF3393" w:rsidRPr="00B53A15" w:rsidRDefault="00BF3393" w:rsidP="00BF3393">
      <w:pPr>
        <w:pStyle w:val="TH"/>
        <w:rPr>
          <w:snapToGrid w:val="0"/>
        </w:rPr>
      </w:pPr>
      <w:r w:rsidRPr="00B53A15">
        <w:t xml:space="preserve">Table A.13.3.2.2.1-4: NPRACH-Configuration parameters for HD-FDD contention based </w:t>
      </w:r>
      <w:r w:rsidRPr="00B53A15">
        <w:rPr>
          <w:snapToGrid w:val="0"/>
        </w:rPr>
        <w:t>random access test</w:t>
      </w:r>
      <w:r w:rsidRPr="00B53A15">
        <w:t xml:space="preserve"> </w:t>
      </w:r>
      <w:r w:rsidRPr="00B53A15">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135"/>
        <w:gridCol w:w="25"/>
      </w:tblGrid>
      <w:tr w:rsidR="00BF3393" w:rsidRPr="00B53A15" w14:paraId="342022BD" w14:textId="77777777" w:rsidTr="00B82FAB">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434DF476"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20A8304E"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Value</w:t>
            </w:r>
          </w:p>
        </w:tc>
        <w:tc>
          <w:tcPr>
            <w:tcW w:w="2160" w:type="dxa"/>
            <w:gridSpan w:val="2"/>
            <w:tcBorders>
              <w:top w:val="single" w:sz="4" w:space="0" w:color="auto"/>
              <w:left w:val="single" w:sz="4" w:space="0" w:color="auto"/>
              <w:bottom w:val="single" w:sz="4" w:space="0" w:color="auto"/>
              <w:right w:val="single" w:sz="4" w:space="0" w:color="auto"/>
            </w:tcBorders>
            <w:vAlign w:val="center"/>
            <w:hideMark/>
          </w:tcPr>
          <w:p w14:paraId="6F51E737"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Comment</w:t>
            </w:r>
          </w:p>
        </w:tc>
      </w:tr>
      <w:tr w:rsidR="00BF3393" w:rsidRPr="00B53A15" w14:paraId="1AE8E30D" w14:textId="77777777" w:rsidTr="00B82FAB">
        <w:trPr>
          <w:cantSplit/>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4FE18CF1"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Parameters not per NPRACH resource</w:t>
            </w:r>
          </w:p>
        </w:tc>
      </w:tr>
      <w:tr w:rsidR="00BF3393" w:rsidRPr="00B53A15" w14:paraId="2D4BB334"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735B39F8"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0DCBCD8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{35, 56}</w:t>
            </w:r>
          </w:p>
        </w:tc>
        <w:tc>
          <w:tcPr>
            <w:tcW w:w="2160" w:type="dxa"/>
            <w:gridSpan w:val="2"/>
            <w:tcBorders>
              <w:top w:val="single" w:sz="4" w:space="0" w:color="auto"/>
              <w:left w:val="single" w:sz="4" w:space="0" w:color="auto"/>
              <w:bottom w:val="single" w:sz="4" w:space="0" w:color="auto"/>
              <w:right w:val="single" w:sz="4" w:space="0" w:color="auto"/>
            </w:tcBorders>
            <w:hideMark/>
          </w:tcPr>
          <w:p w14:paraId="5E98F714"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Corresponding to {</w:t>
            </w:r>
            <w:r w:rsidRPr="00B53A15">
              <w:rPr>
                <w:rFonts w:ascii="Arial" w:hAnsi="Arial"/>
                <w:bCs/>
                <w:sz w:val="18"/>
                <w:lang w:val="en-US"/>
              </w:rPr>
              <w:t>-121,</w:t>
            </w:r>
            <w:r w:rsidRPr="00B53A15">
              <w:rPr>
                <w:rFonts w:ascii="Arial" w:hAnsi="Arial"/>
                <w:sz w:val="18"/>
                <w:lang w:val="en-US"/>
              </w:rPr>
              <w:t xml:space="preserve"> -100} dBm as defined in Section 9.1.22.9</w:t>
            </w:r>
          </w:p>
        </w:tc>
      </w:tr>
      <w:tr w:rsidR="00BF3393" w:rsidRPr="00B53A15" w14:paraId="5B3C37F3"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4C268BCF"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DCE6DB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us266dot7</w:t>
            </w:r>
          </w:p>
        </w:tc>
        <w:tc>
          <w:tcPr>
            <w:tcW w:w="2160" w:type="dxa"/>
            <w:gridSpan w:val="2"/>
            <w:tcBorders>
              <w:top w:val="single" w:sz="4" w:space="0" w:color="auto"/>
              <w:left w:val="single" w:sz="4" w:space="0" w:color="auto"/>
              <w:bottom w:val="single" w:sz="4" w:space="0" w:color="auto"/>
              <w:right w:val="single" w:sz="4" w:space="0" w:color="auto"/>
            </w:tcBorders>
          </w:tcPr>
          <w:p w14:paraId="73533C46"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10B9214E"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303B3C1F"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6B7E38B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-5 dBm/15 kHz</w:t>
            </w:r>
          </w:p>
          <w:p w14:paraId="6453B5CD" w14:textId="77777777" w:rsidR="00BF3393" w:rsidRPr="00B53A15" w:rsidRDefault="00BF3393" w:rsidP="00B82FAB">
            <w:pPr>
              <w:keepNext/>
              <w:keepLines/>
              <w:spacing w:after="0"/>
              <w:jc w:val="center"/>
              <w:rPr>
                <w:rFonts w:ascii="Arial" w:hAnsi="Arial" w:cs="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7A725F2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As defined in clause 6.7.3 in TS 36.331.</w:t>
            </w:r>
          </w:p>
        </w:tc>
      </w:tr>
      <w:tr w:rsidR="00BF3393" w:rsidRPr="00B53A15" w14:paraId="4DDF215C"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93F616A"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7F88DC3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1</w:t>
            </w:r>
          </w:p>
        </w:tc>
        <w:tc>
          <w:tcPr>
            <w:tcW w:w="2160" w:type="dxa"/>
            <w:gridSpan w:val="2"/>
            <w:tcBorders>
              <w:top w:val="single" w:sz="4" w:space="0" w:color="auto"/>
              <w:left w:val="single" w:sz="4" w:space="0" w:color="auto"/>
              <w:bottom w:val="single" w:sz="4" w:space="0" w:color="auto"/>
              <w:right w:val="single" w:sz="4" w:space="0" w:color="auto"/>
            </w:tcBorders>
            <w:hideMark/>
          </w:tcPr>
          <w:p w14:paraId="40746F5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table 7.2-2 in TS 36.321</w:t>
            </w:r>
          </w:p>
        </w:tc>
      </w:tr>
      <w:tr w:rsidR="00BF3393" w:rsidRPr="00B53A15" w14:paraId="226F3E33"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40FA356"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Configured UE transmitted power (</w:t>
            </w:r>
            <w:r w:rsidRPr="00523D7D">
              <w:rPr>
                <w:rFonts w:ascii="Arial" w:eastAsiaTheme="minorHAnsi" w:hAnsi="Arial" w:cstheme="minorBidi"/>
                <w:position w:val="-12"/>
                <w:sz w:val="18"/>
                <w:szCs w:val="22"/>
                <w:lang w:val="en-US"/>
              </w:rPr>
              <w:object w:dxaOrig="640" w:dyaOrig="400" w14:anchorId="2685F814">
                <v:shape id="_x0000_i1038" type="#_x0000_t75" style="width:31.5pt;height:21.75pt" o:ole="">
                  <v:imagedata r:id="rId34" o:title=""/>
                </v:shape>
                <o:OLEObject Type="Embed" ProgID="Equation.3" ShapeID="_x0000_i1038" DrawAspect="Content" ObjectID="_1760552542" r:id="rId39"/>
              </w:object>
            </w:r>
            <w:r w:rsidRPr="00B53A15">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66F9D6B5"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23 dBm for power class 3,</w:t>
            </w:r>
          </w:p>
          <w:p w14:paraId="19AECE0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20 dBm for power class 5</w:t>
            </w:r>
          </w:p>
          <w:p w14:paraId="62218D38" w14:textId="77777777" w:rsidR="00BF3393" w:rsidRPr="00B53A15" w:rsidRDefault="00BF3393" w:rsidP="00B82FAB">
            <w:pPr>
              <w:keepNext/>
              <w:keepLines/>
              <w:spacing w:after="0"/>
              <w:jc w:val="center"/>
              <w:rPr>
                <w:rFonts w:ascii="Arial" w:hAnsi="Arial"/>
                <w:sz w:val="18"/>
                <w:lang w:val="en-US"/>
              </w:rPr>
            </w:pPr>
          </w:p>
        </w:tc>
        <w:tc>
          <w:tcPr>
            <w:tcW w:w="2160" w:type="dxa"/>
            <w:gridSpan w:val="2"/>
            <w:tcBorders>
              <w:top w:val="single" w:sz="4" w:space="0" w:color="auto"/>
              <w:left w:val="single" w:sz="4" w:space="0" w:color="auto"/>
              <w:bottom w:val="single" w:sz="4" w:space="0" w:color="auto"/>
              <w:right w:val="single" w:sz="4" w:space="0" w:color="auto"/>
            </w:tcBorders>
            <w:hideMark/>
          </w:tcPr>
          <w:p w14:paraId="3C339887"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clause 6.2B.4 in TS 36.102</w:t>
            </w:r>
          </w:p>
        </w:tc>
      </w:tr>
      <w:tr w:rsidR="00BF3393" w:rsidRPr="00B53A15" w14:paraId="2F3C1CE2"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0B1E520"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63AFB1B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dB2</w:t>
            </w:r>
          </w:p>
        </w:tc>
        <w:tc>
          <w:tcPr>
            <w:tcW w:w="2160" w:type="dxa"/>
            <w:gridSpan w:val="2"/>
            <w:tcBorders>
              <w:top w:val="single" w:sz="4" w:space="0" w:color="auto"/>
              <w:left w:val="single" w:sz="4" w:space="0" w:color="auto"/>
              <w:bottom w:val="single" w:sz="4" w:space="0" w:color="auto"/>
              <w:right w:val="single" w:sz="4" w:space="0" w:color="auto"/>
            </w:tcBorders>
          </w:tcPr>
          <w:p w14:paraId="6642E445" w14:textId="77777777" w:rsidR="00BF3393" w:rsidRPr="00B53A15" w:rsidRDefault="00BF3393" w:rsidP="00B82FAB">
            <w:pPr>
              <w:keepNext/>
              <w:keepLines/>
              <w:spacing w:after="0"/>
              <w:jc w:val="center"/>
              <w:rPr>
                <w:rFonts w:ascii="Arial" w:hAnsi="Arial"/>
                <w:sz w:val="18"/>
                <w:lang w:val="en-US"/>
              </w:rPr>
            </w:pPr>
          </w:p>
        </w:tc>
      </w:tr>
      <w:tr w:rsidR="00BF3393" w:rsidRPr="00B53A15" w14:paraId="705ADE2E"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02CE092"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4B00C0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dBm-120</w:t>
            </w:r>
          </w:p>
        </w:tc>
        <w:tc>
          <w:tcPr>
            <w:tcW w:w="2160" w:type="dxa"/>
            <w:gridSpan w:val="2"/>
            <w:tcBorders>
              <w:top w:val="single" w:sz="4" w:space="0" w:color="auto"/>
              <w:left w:val="single" w:sz="4" w:space="0" w:color="auto"/>
              <w:bottom w:val="single" w:sz="4" w:space="0" w:color="auto"/>
              <w:right w:val="single" w:sz="4" w:space="0" w:color="auto"/>
            </w:tcBorders>
          </w:tcPr>
          <w:p w14:paraId="30CAD505" w14:textId="77777777" w:rsidR="00BF3393" w:rsidRPr="00B53A15" w:rsidRDefault="00BF3393" w:rsidP="00B82FAB">
            <w:pPr>
              <w:keepNext/>
              <w:keepLines/>
              <w:spacing w:after="0"/>
              <w:jc w:val="center"/>
              <w:rPr>
                <w:rFonts w:ascii="Arial" w:hAnsi="Arial"/>
                <w:sz w:val="18"/>
                <w:lang w:val="en-US"/>
              </w:rPr>
            </w:pPr>
          </w:p>
        </w:tc>
      </w:tr>
      <w:tr w:rsidR="00BF3393" w:rsidRPr="00B53A15" w14:paraId="6441AD6A"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90A81D8"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5324347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n6</w:t>
            </w:r>
          </w:p>
        </w:tc>
        <w:tc>
          <w:tcPr>
            <w:tcW w:w="2160" w:type="dxa"/>
            <w:gridSpan w:val="2"/>
            <w:tcBorders>
              <w:top w:val="single" w:sz="4" w:space="0" w:color="auto"/>
              <w:left w:val="single" w:sz="4" w:space="0" w:color="auto"/>
              <w:bottom w:val="single" w:sz="4" w:space="0" w:color="auto"/>
              <w:right w:val="single" w:sz="4" w:space="0" w:color="auto"/>
            </w:tcBorders>
          </w:tcPr>
          <w:p w14:paraId="2EFE1393" w14:textId="77777777" w:rsidR="00BF3393" w:rsidRPr="00B53A15" w:rsidRDefault="00BF3393" w:rsidP="00B82FAB">
            <w:pPr>
              <w:keepNext/>
              <w:keepLines/>
              <w:spacing w:after="0"/>
              <w:jc w:val="center"/>
              <w:rPr>
                <w:rFonts w:ascii="Arial" w:hAnsi="Arial"/>
                <w:sz w:val="18"/>
                <w:lang w:val="en-US"/>
              </w:rPr>
            </w:pPr>
          </w:p>
        </w:tc>
      </w:tr>
      <w:tr w:rsidR="00BF3393" w:rsidRPr="00B53A15" w14:paraId="041A76B3" w14:textId="77777777" w:rsidTr="00B82FAB">
        <w:trPr>
          <w:cantSplit/>
          <w:trHeight w:val="157"/>
          <w:jc w:val="center"/>
        </w:trPr>
        <w:tc>
          <w:tcPr>
            <w:tcW w:w="8699" w:type="dxa"/>
            <w:gridSpan w:val="7"/>
            <w:tcBorders>
              <w:top w:val="single" w:sz="4" w:space="0" w:color="auto"/>
              <w:left w:val="single" w:sz="4" w:space="0" w:color="auto"/>
              <w:bottom w:val="single" w:sz="4" w:space="0" w:color="auto"/>
              <w:right w:val="single" w:sz="4" w:space="0" w:color="auto"/>
            </w:tcBorders>
            <w:hideMark/>
          </w:tcPr>
          <w:p w14:paraId="46A6B27E"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Parameters per NPRACH Resource</w:t>
            </w:r>
          </w:p>
        </w:tc>
      </w:tr>
      <w:tr w:rsidR="00BF3393" w:rsidRPr="00B53A15" w14:paraId="0A02A7CC" w14:textId="77777777" w:rsidTr="00B82FAB">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6486C39" w14:textId="77777777" w:rsidR="00BF3393" w:rsidRPr="00B53A15" w:rsidRDefault="00BF3393" w:rsidP="00B82FAB">
            <w:pPr>
              <w:keepNext/>
              <w:keepLines/>
              <w:spacing w:after="0"/>
              <w:rPr>
                <w:rFonts w:ascii="Arial" w:hAnsi="Arial"/>
                <w:b/>
                <w:i/>
                <w:sz w:val="18"/>
                <w:lang w:val="en-US"/>
              </w:rPr>
            </w:pPr>
            <w:r w:rsidRPr="00B53A15">
              <w:rPr>
                <w:rFonts w:ascii="Arial" w:hAnsi="Arial" w:cs="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236C8D37" w14:textId="77777777" w:rsidR="00BF3393" w:rsidRPr="00B53A15" w:rsidRDefault="00BF3393" w:rsidP="00B82FAB">
            <w:pPr>
              <w:keepNext/>
              <w:keepLines/>
              <w:spacing w:after="0"/>
              <w:jc w:val="center"/>
              <w:rPr>
                <w:rFonts w:ascii="Arial" w:hAnsi="Arial"/>
                <w:b/>
                <w:i/>
                <w:sz w:val="18"/>
                <w:lang w:val="en-US"/>
              </w:rPr>
            </w:pPr>
            <w:r w:rsidRPr="00B53A15">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16724DE6" w14:textId="77777777" w:rsidR="00BF3393" w:rsidRPr="00B53A15" w:rsidRDefault="00BF3393" w:rsidP="00B82FAB">
            <w:pPr>
              <w:keepNext/>
              <w:keepLines/>
              <w:spacing w:after="0"/>
              <w:jc w:val="center"/>
              <w:rPr>
                <w:rFonts w:ascii="Arial" w:hAnsi="Arial"/>
                <w:b/>
                <w:i/>
                <w:sz w:val="18"/>
                <w:lang w:val="en-US"/>
              </w:rPr>
            </w:pPr>
            <w:r w:rsidRPr="00B53A15">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3A233F01" w14:textId="77777777" w:rsidR="00BF3393" w:rsidRPr="00B53A15" w:rsidRDefault="00BF3393" w:rsidP="00B82FAB">
            <w:pPr>
              <w:keepNext/>
              <w:keepLines/>
              <w:spacing w:after="0"/>
              <w:jc w:val="center"/>
              <w:rPr>
                <w:rFonts w:ascii="Arial" w:hAnsi="Arial"/>
                <w:b/>
                <w:i/>
                <w:sz w:val="18"/>
                <w:lang w:val="en-US"/>
              </w:rPr>
            </w:pPr>
            <w:r w:rsidRPr="00B53A15">
              <w:rPr>
                <w:rFonts w:ascii="Arial" w:hAnsi="Arial"/>
                <w:b/>
                <w:i/>
                <w:sz w:val="18"/>
                <w:lang w:val="en-US"/>
              </w:rPr>
              <w:t>Level 2</w:t>
            </w:r>
          </w:p>
        </w:tc>
        <w:tc>
          <w:tcPr>
            <w:tcW w:w="2210" w:type="dxa"/>
            <w:gridSpan w:val="2"/>
            <w:tcBorders>
              <w:top w:val="single" w:sz="4" w:space="0" w:color="auto"/>
              <w:left w:val="single" w:sz="4" w:space="0" w:color="auto"/>
              <w:bottom w:val="single" w:sz="4" w:space="0" w:color="auto"/>
              <w:right w:val="single" w:sz="4" w:space="0" w:color="auto"/>
            </w:tcBorders>
          </w:tcPr>
          <w:p w14:paraId="7534EA05" w14:textId="77777777" w:rsidR="00BF3393" w:rsidRPr="00B53A15" w:rsidRDefault="00BF3393" w:rsidP="00B82FAB">
            <w:pPr>
              <w:keepNext/>
              <w:keepLines/>
              <w:spacing w:after="0"/>
              <w:jc w:val="center"/>
              <w:rPr>
                <w:rFonts w:ascii="Arial" w:hAnsi="Arial"/>
                <w:b/>
                <w:i/>
                <w:sz w:val="18"/>
                <w:lang w:val="en-US"/>
              </w:rPr>
            </w:pPr>
          </w:p>
        </w:tc>
      </w:tr>
      <w:tr w:rsidR="00BF3393" w:rsidRPr="00B53A15" w14:paraId="2E5C9795" w14:textId="77777777" w:rsidTr="00B82FAB">
        <w:trPr>
          <w:gridAfter w:val="1"/>
          <w:wAfter w:w="25"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22EBF8D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1B5ADF0"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41DEB09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172A94D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ms1280</w:t>
            </w:r>
          </w:p>
        </w:tc>
        <w:tc>
          <w:tcPr>
            <w:tcW w:w="2210" w:type="dxa"/>
            <w:gridSpan w:val="2"/>
            <w:tcBorders>
              <w:top w:val="single" w:sz="4" w:space="0" w:color="auto"/>
              <w:left w:val="single" w:sz="4" w:space="0" w:color="auto"/>
              <w:bottom w:val="single" w:sz="4" w:space="0" w:color="auto"/>
              <w:right w:val="single" w:sz="4" w:space="0" w:color="auto"/>
            </w:tcBorders>
          </w:tcPr>
          <w:p w14:paraId="579C9DBF" w14:textId="77777777" w:rsidR="00BF3393" w:rsidRPr="00B53A15" w:rsidRDefault="00BF3393" w:rsidP="00B82FAB">
            <w:pPr>
              <w:keepNext/>
              <w:keepLines/>
              <w:spacing w:after="0"/>
              <w:jc w:val="center"/>
              <w:rPr>
                <w:rFonts w:ascii="Arial" w:hAnsi="Arial"/>
                <w:sz w:val="18"/>
                <w:lang w:val="en-US"/>
              </w:rPr>
            </w:pPr>
          </w:p>
        </w:tc>
      </w:tr>
      <w:tr w:rsidR="00BF3393" w:rsidRPr="00B53A15" w14:paraId="42E6CBEE" w14:textId="77777777" w:rsidTr="00B82FAB">
        <w:trPr>
          <w:gridAfter w:val="1"/>
          <w:wAfter w:w="25"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312FF7E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18458141"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3D7C608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678FBA3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ms512</w:t>
            </w:r>
          </w:p>
        </w:tc>
        <w:tc>
          <w:tcPr>
            <w:tcW w:w="2210" w:type="dxa"/>
            <w:gridSpan w:val="2"/>
            <w:tcBorders>
              <w:top w:val="single" w:sz="4" w:space="0" w:color="auto"/>
              <w:left w:val="single" w:sz="4" w:space="0" w:color="auto"/>
              <w:bottom w:val="single" w:sz="4" w:space="0" w:color="auto"/>
              <w:right w:val="single" w:sz="4" w:space="0" w:color="auto"/>
            </w:tcBorders>
          </w:tcPr>
          <w:p w14:paraId="0FE7990A" w14:textId="77777777" w:rsidR="00BF3393" w:rsidRPr="00B53A15" w:rsidRDefault="00BF3393" w:rsidP="00B82FAB">
            <w:pPr>
              <w:keepNext/>
              <w:keepLines/>
              <w:spacing w:after="0"/>
              <w:jc w:val="center"/>
              <w:rPr>
                <w:rFonts w:ascii="Arial" w:hAnsi="Arial"/>
                <w:sz w:val="18"/>
                <w:lang w:val="en-US"/>
              </w:rPr>
            </w:pPr>
          </w:p>
        </w:tc>
      </w:tr>
      <w:tr w:rsidR="00BF3393" w:rsidRPr="00B53A15" w14:paraId="02A19ADC"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B2A4540"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0FAF6F49"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584CFE7D"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1CCBD961"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n0</w:t>
            </w:r>
          </w:p>
        </w:tc>
        <w:tc>
          <w:tcPr>
            <w:tcW w:w="2210" w:type="dxa"/>
            <w:gridSpan w:val="2"/>
            <w:tcBorders>
              <w:top w:val="single" w:sz="4" w:space="0" w:color="auto"/>
              <w:left w:val="single" w:sz="4" w:space="0" w:color="auto"/>
              <w:bottom w:val="single" w:sz="4" w:space="0" w:color="auto"/>
              <w:right w:val="single" w:sz="4" w:space="0" w:color="auto"/>
            </w:tcBorders>
          </w:tcPr>
          <w:p w14:paraId="535F1B27" w14:textId="77777777" w:rsidR="00BF3393" w:rsidRPr="00B53A15" w:rsidRDefault="00BF3393" w:rsidP="00B82FAB">
            <w:pPr>
              <w:keepNext/>
              <w:keepLines/>
              <w:spacing w:after="0"/>
              <w:jc w:val="center"/>
              <w:rPr>
                <w:rFonts w:ascii="Arial" w:hAnsi="Arial"/>
                <w:sz w:val="18"/>
                <w:lang w:val="en-US"/>
              </w:rPr>
            </w:pPr>
          </w:p>
        </w:tc>
      </w:tr>
      <w:tr w:rsidR="00BF3393" w:rsidRPr="00B53A15" w14:paraId="478636F0"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CBEAEC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0A4405BB"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6E9C7D9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048AC9F4"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n12</w:t>
            </w:r>
          </w:p>
        </w:tc>
        <w:tc>
          <w:tcPr>
            <w:tcW w:w="2210" w:type="dxa"/>
            <w:gridSpan w:val="2"/>
            <w:tcBorders>
              <w:top w:val="single" w:sz="4" w:space="0" w:color="auto"/>
              <w:left w:val="single" w:sz="4" w:space="0" w:color="auto"/>
              <w:bottom w:val="single" w:sz="4" w:space="0" w:color="auto"/>
              <w:right w:val="single" w:sz="4" w:space="0" w:color="auto"/>
            </w:tcBorders>
          </w:tcPr>
          <w:p w14:paraId="5B7235C9" w14:textId="77777777" w:rsidR="00BF3393" w:rsidRPr="00B53A15" w:rsidRDefault="00BF3393" w:rsidP="00B82FAB">
            <w:pPr>
              <w:keepNext/>
              <w:keepLines/>
              <w:spacing w:after="0"/>
              <w:jc w:val="center"/>
              <w:rPr>
                <w:rFonts w:ascii="Arial" w:hAnsi="Arial"/>
                <w:sz w:val="18"/>
                <w:lang w:val="en-US"/>
              </w:rPr>
            </w:pPr>
          </w:p>
        </w:tc>
      </w:tr>
      <w:tr w:rsidR="00BF3393" w:rsidRPr="00B53A15" w14:paraId="14852525"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2F663A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15944DF"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18B404F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4D3056E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52835C9F" w14:textId="77777777" w:rsidR="00BF3393" w:rsidRPr="00B53A15" w:rsidRDefault="00BF3393" w:rsidP="00B82FAB">
            <w:pPr>
              <w:keepNext/>
              <w:keepLines/>
              <w:spacing w:after="0"/>
              <w:jc w:val="center"/>
              <w:rPr>
                <w:rFonts w:ascii="Arial" w:hAnsi="Arial"/>
                <w:sz w:val="18"/>
                <w:lang w:val="en-US"/>
              </w:rPr>
            </w:pPr>
          </w:p>
        </w:tc>
      </w:tr>
      <w:tr w:rsidR="00BF3393" w:rsidRPr="00B53A15" w14:paraId="611D4012"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52EEA6B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287E0BF4"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069D4AD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5B4CBA4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n10</w:t>
            </w:r>
          </w:p>
        </w:tc>
        <w:tc>
          <w:tcPr>
            <w:tcW w:w="2210" w:type="dxa"/>
            <w:gridSpan w:val="2"/>
            <w:tcBorders>
              <w:top w:val="single" w:sz="4" w:space="0" w:color="auto"/>
              <w:left w:val="single" w:sz="4" w:space="0" w:color="auto"/>
              <w:bottom w:val="single" w:sz="4" w:space="0" w:color="auto"/>
              <w:right w:val="single" w:sz="4" w:space="0" w:color="auto"/>
            </w:tcBorders>
          </w:tcPr>
          <w:p w14:paraId="2992002B" w14:textId="77777777" w:rsidR="00BF3393" w:rsidRPr="00B53A15" w:rsidRDefault="00BF3393" w:rsidP="00B82FAB">
            <w:pPr>
              <w:keepNext/>
              <w:keepLines/>
              <w:spacing w:after="0"/>
              <w:jc w:val="center"/>
              <w:rPr>
                <w:rFonts w:ascii="Arial" w:hAnsi="Arial"/>
                <w:sz w:val="18"/>
                <w:lang w:val="en-US"/>
              </w:rPr>
            </w:pPr>
          </w:p>
        </w:tc>
      </w:tr>
      <w:tr w:rsidR="00BF3393" w:rsidRPr="00B53A15" w14:paraId="1CFB2F72"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A2FD33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57C60B24"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63A64615"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7CDB83F1"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n64</w:t>
            </w:r>
          </w:p>
        </w:tc>
        <w:tc>
          <w:tcPr>
            <w:tcW w:w="2210" w:type="dxa"/>
            <w:gridSpan w:val="2"/>
            <w:tcBorders>
              <w:top w:val="single" w:sz="4" w:space="0" w:color="auto"/>
              <w:left w:val="single" w:sz="4" w:space="0" w:color="auto"/>
              <w:bottom w:val="single" w:sz="4" w:space="0" w:color="auto"/>
              <w:right w:val="single" w:sz="4" w:space="0" w:color="auto"/>
            </w:tcBorders>
          </w:tcPr>
          <w:p w14:paraId="0C61BF79" w14:textId="77777777" w:rsidR="00BF3393" w:rsidRPr="00B53A15" w:rsidRDefault="00BF3393" w:rsidP="00B82FAB">
            <w:pPr>
              <w:keepNext/>
              <w:keepLines/>
              <w:spacing w:after="0"/>
              <w:jc w:val="center"/>
              <w:rPr>
                <w:rFonts w:ascii="Arial" w:hAnsi="Arial"/>
                <w:sz w:val="18"/>
                <w:lang w:val="en-US"/>
              </w:rPr>
            </w:pPr>
          </w:p>
        </w:tc>
      </w:tr>
      <w:tr w:rsidR="00BF3393" w:rsidRPr="00B53A15" w14:paraId="3572F8D4"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B57DB8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248D2C26"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56E3758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6F1FF5E8"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r128</w:t>
            </w:r>
          </w:p>
        </w:tc>
        <w:tc>
          <w:tcPr>
            <w:tcW w:w="2210" w:type="dxa"/>
            <w:gridSpan w:val="2"/>
            <w:tcBorders>
              <w:top w:val="single" w:sz="4" w:space="0" w:color="auto"/>
              <w:left w:val="single" w:sz="4" w:space="0" w:color="auto"/>
              <w:bottom w:val="single" w:sz="4" w:space="0" w:color="auto"/>
              <w:right w:val="single" w:sz="4" w:space="0" w:color="auto"/>
            </w:tcBorders>
          </w:tcPr>
          <w:p w14:paraId="3829C4E3" w14:textId="77777777" w:rsidR="00BF3393" w:rsidRPr="00B53A15" w:rsidRDefault="00BF3393" w:rsidP="00B82FAB">
            <w:pPr>
              <w:keepNext/>
              <w:keepLines/>
              <w:spacing w:after="0"/>
              <w:jc w:val="center"/>
              <w:rPr>
                <w:rFonts w:ascii="Arial" w:hAnsi="Arial"/>
                <w:sz w:val="18"/>
                <w:lang w:val="en-US"/>
              </w:rPr>
            </w:pPr>
          </w:p>
        </w:tc>
      </w:tr>
      <w:tr w:rsidR="00BF3393" w:rsidRPr="00B53A15" w14:paraId="15E5FD5A"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16C0B7FB"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7A5EDF4A"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24A9022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02C598EC"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sv-SE"/>
              </w:rPr>
              <w:t>v1dot5</w:t>
            </w:r>
          </w:p>
        </w:tc>
        <w:tc>
          <w:tcPr>
            <w:tcW w:w="2210" w:type="dxa"/>
            <w:gridSpan w:val="2"/>
            <w:tcBorders>
              <w:top w:val="single" w:sz="4" w:space="0" w:color="auto"/>
              <w:left w:val="single" w:sz="4" w:space="0" w:color="auto"/>
              <w:bottom w:val="single" w:sz="4" w:space="0" w:color="auto"/>
              <w:right w:val="single" w:sz="4" w:space="0" w:color="auto"/>
            </w:tcBorders>
          </w:tcPr>
          <w:p w14:paraId="71885306" w14:textId="77777777" w:rsidR="00BF3393" w:rsidRPr="00B53A15" w:rsidRDefault="00BF3393" w:rsidP="00B82FAB">
            <w:pPr>
              <w:keepNext/>
              <w:keepLines/>
              <w:spacing w:after="0"/>
              <w:jc w:val="center"/>
              <w:rPr>
                <w:rFonts w:ascii="Arial" w:hAnsi="Arial"/>
                <w:sz w:val="18"/>
                <w:lang w:val="en-US"/>
              </w:rPr>
            </w:pPr>
          </w:p>
        </w:tc>
      </w:tr>
      <w:tr w:rsidR="00BF3393" w:rsidRPr="00B53A15" w14:paraId="355D920A"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3352CF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1A0A5C84"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1A8BFF8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07D7CEF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2210" w:type="dxa"/>
            <w:gridSpan w:val="2"/>
            <w:tcBorders>
              <w:top w:val="single" w:sz="4" w:space="0" w:color="auto"/>
              <w:left w:val="single" w:sz="4" w:space="0" w:color="auto"/>
              <w:bottom w:val="single" w:sz="4" w:space="0" w:color="auto"/>
              <w:right w:val="single" w:sz="4" w:space="0" w:color="auto"/>
            </w:tcBorders>
          </w:tcPr>
          <w:p w14:paraId="7D2CA908" w14:textId="77777777" w:rsidR="00BF3393" w:rsidRPr="00B53A15" w:rsidRDefault="00BF3393" w:rsidP="00B82FAB">
            <w:pPr>
              <w:keepNext/>
              <w:keepLines/>
              <w:spacing w:after="0"/>
              <w:jc w:val="center"/>
              <w:rPr>
                <w:rFonts w:ascii="Arial" w:hAnsi="Arial"/>
                <w:sz w:val="18"/>
                <w:lang w:val="en-US"/>
              </w:rPr>
            </w:pPr>
          </w:p>
        </w:tc>
      </w:tr>
      <w:tr w:rsidR="00BF3393" w:rsidRPr="00B53A15" w14:paraId="519BD48F"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1B8667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nprach-NumCBRA-StartSubcarriers</w:t>
            </w:r>
          </w:p>
        </w:tc>
        <w:tc>
          <w:tcPr>
            <w:tcW w:w="1244" w:type="dxa"/>
            <w:tcBorders>
              <w:top w:val="single" w:sz="4" w:space="0" w:color="auto"/>
              <w:left w:val="single" w:sz="4" w:space="0" w:color="auto"/>
              <w:bottom w:val="single" w:sz="4" w:space="0" w:color="auto"/>
              <w:right w:val="single" w:sz="4" w:space="0" w:color="auto"/>
            </w:tcBorders>
            <w:hideMark/>
          </w:tcPr>
          <w:p w14:paraId="7A3FE574"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0052878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79253D25"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2210" w:type="dxa"/>
            <w:gridSpan w:val="2"/>
            <w:tcBorders>
              <w:top w:val="single" w:sz="4" w:space="0" w:color="auto"/>
              <w:left w:val="single" w:sz="4" w:space="0" w:color="auto"/>
              <w:bottom w:val="single" w:sz="4" w:space="0" w:color="auto"/>
              <w:right w:val="single" w:sz="4" w:space="0" w:color="auto"/>
            </w:tcBorders>
          </w:tcPr>
          <w:p w14:paraId="24A7BA1E" w14:textId="77777777" w:rsidR="00BF3393" w:rsidRPr="00B53A15" w:rsidRDefault="00BF3393" w:rsidP="00B82FAB">
            <w:pPr>
              <w:keepNext/>
              <w:keepLines/>
              <w:spacing w:after="0"/>
              <w:jc w:val="center"/>
              <w:rPr>
                <w:rFonts w:ascii="Arial" w:hAnsi="Arial"/>
                <w:sz w:val="18"/>
                <w:lang w:val="en-US"/>
              </w:rPr>
            </w:pPr>
          </w:p>
        </w:tc>
      </w:tr>
      <w:tr w:rsidR="00BF3393" w:rsidRPr="00B53A15" w14:paraId="12F956FD"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2364C9C"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ra-ResponseWindowSize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825F4A2"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4326BD46"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4037F8C7"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pp2</w:t>
            </w:r>
          </w:p>
        </w:tc>
        <w:tc>
          <w:tcPr>
            <w:tcW w:w="2210" w:type="dxa"/>
            <w:gridSpan w:val="2"/>
            <w:tcBorders>
              <w:top w:val="single" w:sz="4" w:space="0" w:color="auto"/>
              <w:left w:val="single" w:sz="4" w:space="0" w:color="auto"/>
              <w:bottom w:val="single" w:sz="4" w:space="0" w:color="auto"/>
              <w:right w:val="single" w:sz="4" w:space="0" w:color="auto"/>
            </w:tcBorders>
          </w:tcPr>
          <w:p w14:paraId="3E4FB5AC" w14:textId="77777777" w:rsidR="00BF3393" w:rsidRPr="00B53A15" w:rsidRDefault="00BF3393" w:rsidP="00B82FAB">
            <w:pPr>
              <w:keepNext/>
              <w:keepLines/>
              <w:spacing w:after="0"/>
              <w:jc w:val="center"/>
              <w:rPr>
                <w:rFonts w:ascii="Arial" w:hAnsi="Arial"/>
                <w:sz w:val="18"/>
                <w:lang w:val="en-US"/>
              </w:rPr>
            </w:pPr>
          </w:p>
        </w:tc>
      </w:tr>
      <w:tr w:rsidR="00BF3393" w:rsidRPr="00B53A15" w14:paraId="3EA1608B" w14:textId="77777777" w:rsidTr="00B82FAB">
        <w:trPr>
          <w:gridAfter w:val="1"/>
          <w:wAfter w:w="25"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28AD0AD"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2274292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5D5ABE3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7D41268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pp8</w:t>
            </w:r>
          </w:p>
        </w:tc>
        <w:tc>
          <w:tcPr>
            <w:tcW w:w="2210" w:type="dxa"/>
            <w:gridSpan w:val="2"/>
            <w:tcBorders>
              <w:top w:val="single" w:sz="4" w:space="0" w:color="auto"/>
              <w:left w:val="single" w:sz="4" w:space="0" w:color="auto"/>
              <w:bottom w:val="single" w:sz="4" w:space="0" w:color="auto"/>
              <w:right w:val="single" w:sz="4" w:space="0" w:color="auto"/>
            </w:tcBorders>
          </w:tcPr>
          <w:p w14:paraId="47706A0D" w14:textId="77777777" w:rsidR="00BF3393" w:rsidRPr="00B53A15" w:rsidRDefault="00BF3393" w:rsidP="00B82FAB">
            <w:pPr>
              <w:keepNext/>
              <w:keepLines/>
              <w:spacing w:after="0"/>
              <w:jc w:val="center"/>
              <w:rPr>
                <w:rFonts w:ascii="Arial" w:hAnsi="Arial"/>
                <w:sz w:val="18"/>
                <w:lang w:val="en-US"/>
              </w:rPr>
            </w:pPr>
          </w:p>
        </w:tc>
      </w:tr>
      <w:tr w:rsidR="00BF3393" w:rsidRPr="00B53A15" w14:paraId="68EED1B1" w14:textId="77777777" w:rsidTr="00B82FAB">
        <w:trPr>
          <w:jc w:val="center"/>
        </w:trPr>
        <w:tc>
          <w:tcPr>
            <w:tcW w:w="8699" w:type="dxa"/>
            <w:gridSpan w:val="7"/>
            <w:tcBorders>
              <w:top w:val="single" w:sz="4" w:space="0" w:color="auto"/>
              <w:left w:val="single" w:sz="4" w:space="0" w:color="auto"/>
              <w:bottom w:val="single" w:sz="4" w:space="0" w:color="auto"/>
              <w:right w:val="single" w:sz="4" w:space="0" w:color="auto"/>
            </w:tcBorders>
            <w:vAlign w:val="center"/>
            <w:hideMark/>
          </w:tcPr>
          <w:p w14:paraId="50019CF2" w14:textId="77777777" w:rsidR="00BF3393" w:rsidRPr="00B53A15" w:rsidRDefault="00BF3393" w:rsidP="00B82FAB">
            <w:pPr>
              <w:pStyle w:val="TAN"/>
              <w:rPr>
                <w:lang w:val="en-US"/>
              </w:rPr>
            </w:pPr>
            <w:r w:rsidRPr="00B53A15">
              <w:rPr>
                <w:lang w:val="en-US"/>
              </w:rPr>
              <w:t>Note 1:</w:t>
            </w:r>
            <w:r w:rsidRPr="00B53A15">
              <w:rPr>
                <w:rFonts w:cs="Arial"/>
                <w:lang w:val="en-US"/>
              </w:rPr>
              <w:tab/>
            </w:r>
            <w:r w:rsidRPr="00B53A15">
              <w:rPr>
                <w:lang w:val="en-US"/>
              </w:rPr>
              <w:t>See Clause 6.7.3 in TS 36.331 for further information on the parameters in this table.</w:t>
            </w:r>
          </w:p>
        </w:tc>
      </w:tr>
    </w:tbl>
    <w:p w14:paraId="2CEF7514" w14:textId="77777777" w:rsidR="00BF3393" w:rsidRPr="00B53A15" w:rsidRDefault="00BF3393" w:rsidP="00BF3393"/>
    <w:p w14:paraId="796B4AD1" w14:textId="77777777" w:rsidR="00BF3393" w:rsidRPr="00B53A15" w:rsidRDefault="00BF3393" w:rsidP="00BF3393">
      <w:pPr>
        <w:pStyle w:val="Heading5"/>
      </w:pPr>
      <w:r w:rsidRPr="00B53A15">
        <w:t>A.13.3.2.2.2</w:t>
      </w:r>
      <w:r w:rsidRPr="00B53A15">
        <w:tab/>
        <w:t>Test Requirements</w:t>
      </w:r>
    </w:p>
    <w:p w14:paraId="242229DD" w14:textId="77777777" w:rsidR="00BF3393" w:rsidRPr="00B53A15" w:rsidRDefault="00BF3393" w:rsidP="00BF3393">
      <w:pPr>
        <w:rPr>
          <w:rFonts w:cs="v4.2.0"/>
        </w:rPr>
      </w:pPr>
      <w:r w:rsidRPr="00B53A15">
        <w:rPr>
          <w:rFonts w:cs="v4.2.0"/>
        </w:rPr>
        <w:t xml:space="preserve">Contention based random access is triggered by </w:t>
      </w:r>
      <w:r w:rsidRPr="00B53A15">
        <w:rPr>
          <w:rFonts w:cs="v4.2.0"/>
          <w:i/>
          <w:iCs/>
        </w:rPr>
        <w:t>not</w:t>
      </w:r>
      <w:r w:rsidRPr="00B53A15">
        <w:rPr>
          <w:rFonts w:cs="v4.2.0"/>
        </w:rPr>
        <w:t xml:space="preserve"> explicitly assigning a random access preamble via dedicated signalling in the downlink.</w:t>
      </w:r>
    </w:p>
    <w:p w14:paraId="4DACD987" w14:textId="77777777" w:rsidR="00BF3393" w:rsidRPr="00B53A15" w:rsidRDefault="00BF3393" w:rsidP="00BF3393">
      <w:pPr>
        <w:pStyle w:val="H6"/>
      </w:pPr>
      <w:r w:rsidRPr="00B53A15">
        <w:t>A.13.3.2.2.2.1</w:t>
      </w:r>
      <w:r w:rsidRPr="00B53A15">
        <w:tab/>
        <w:t>Random Access Response Reception</w:t>
      </w:r>
    </w:p>
    <w:p w14:paraId="7B21EC80" w14:textId="77777777" w:rsidR="00BF3393" w:rsidRPr="00B53A15" w:rsidRDefault="00BF3393" w:rsidP="00BF3393">
      <w:r w:rsidRPr="00B53A15">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53A15">
        <w:rPr>
          <w:i/>
          <w:iCs/>
        </w:rPr>
        <w:t>not</w:t>
      </w:r>
      <w:r w:rsidRPr="00B53A15">
        <w:t xml:space="preserve"> corresponding to the transmitted Random Access Preamble.</w:t>
      </w:r>
    </w:p>
    <w:p w14:paraId="5F7AF03F" w14:textId="77777777" w:rsidR="00BF3393" w:rsidRPr="00B53A15" w:rsidRDefault="00BF3393" w:rsidP="00BF3393">
      <w:r w:rsidRPr="00B53A15">
        <w:lastRenderedPageBreak/>
        <w:t>The UE may stop monitoring for Random Access Response(s) and shall transmit the msg3 if the Random Access Response contains a Random Access Preamble identifier corresponding to the transmitted Random Access Preamble.</w:t>
      </w:r>
    </w:p>
    <w:p w14:paraId="0A5F8392" w14:textId="77777777" w:rsidR="00BF3393" w:rsidRPr="00B53A15" w:rsidRDefault="00BF3393" w:rsidP="00BF3393">
      <w:r w:rsidRPr="00B53A15">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0D4733FC" w14:textId="77777777" w:rsidR="00BF3393" w:rsidRPr="00B53A15" w:rsidRDefault="00BF3393" w:rsidP="00BF3393">
      <w:r w:rsidRPr="00B53A15">
        <w:t xml:space="preserve">In addition, the power applied to all preambles shall be in accordance with what is specified in Subclause 6.6A.2. The power of the first preamble shall be 23 dBm for power class 3, 20 dBm for power class 5 with an accuracy specified in clause </w:t>
      </w:r>
      <w:r w:rsidRPr="00B53A15">
        <w:rPr>
          <w:rFonts w:cs="v4.2.0"/>
        </w:rPr>
        <w:t>6.3B.4 of TS 36.102 [</w:t>
      </w:r>
      <w:r w:rsidRPr="00B42C3C">
        <w:rPr>
          <w:rFonts w:cs="v4.2.0"/>
        </w:rPr>
        <w:t>60</w:t>
      </w:r>
      <w:r w:rsidRPr="00B53A15">
        <w:rPr>
          <w:rFonts w:cs="v4.2.0"/>
        </w:rPr>
        <w:t>].</w:t>
      </w:r>
    </w:p>
    <w:p w14:paraId="7FA20A02" w14:textId="77777777" w:rsidR="00BF3393" w:rsidRPr="00B53A15" w:rsidRDefault="00BF3393" w:rsidP="00BF3393">
      <w:r w:rsidRPr="00B53A15">
        <w:t>The transmit timing of all NPRACH transmissions shall be within the accuracy specified in Subclause 7.20A.2.</w:t>
      </w:r>
    </w:p>
    <w:p w14:paraId="0666E92A" w14:textId="77777777" w:rsidR="00BF3393" w:rsidRPr="00B53A15" w:rsidRDefault="00BF3393" w:rsidP="00BF3393"/>
    <w:p w14:paraId="350B9C3E" w14:textId="77777777" w:rsidR="00BF3393" w:rsidRPr="00B53A15" w:rsidRDefault="00BF3393" w:rsidP="00BF3393">
      <w:pPr>
        <w:pStyle w:val="H6"/>
      </w:pPr>
      <w:r w:rsidRPr="00B53A15">
        <w:t>A.13.3.2.2.2.2</w:t>
      </w:r>
      <w:r w:rsidRPr="00B53A15">
        <w:tab/>
        <w:t>No Random Access Response Reception</w:t>
      </w:r>
    </w:p>
    <w:p w14:paraId="1975C1E7" w14:textId="77777777" w:rsidR="00BF3393" w:rsidRPr="00B53A15" w:rsidRDefault="00BF3393" w:rsidP="00BF3393">
      <w:pPr>
        <w:rPr>
          <w:rFonts w:cs="v4.2.0"/>
        </w:rPr>
      </w:pPr>
      <w:r w:rsidRPr="00B53A15">
        <w:rPr>
          <w:rFonts w:cs="v4.2.0"/>
        </w:rPr>
        <w:t xml:space="preserve">To test the UE behavior specified in subclause 6.6A.2.2,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53A15">
        <w:rPr>
          <w:rFonts w:cs="v4.2.0"/>
          <w:i/>
          <w:iCs/>
        </w:rPr>
        <w:t>not</w:t>
      </w:r>
      <w:r w:rsidRPr="00B53A15">
        <w:rPr>
          <w:rFonts w:cs="v4.2.0"/>
        </w:rPr>
        <w:t xml:space="preserve"> respond to the first 4 preamble transmission attempts.</w:t>
      </w:r>
    </w:p>
    <w:p w14:paraId="559C8A6A" w14:textId="77777777" w:rsidR="00BF3393" w:rsidRPr="00B53A15" w:rsidRDefault="00BF3393" w:rsidP="00BF3393">
      <w:pPr>
        <w:rPr>
          <w:rFonts w:cs="v4.2.0"/>
        </w:rPr>
      </w:pPr>
      <w:r w:rsidRPr="00B53A15">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7176F9FE" w14:textId="77777777" w:rsidR="00BF3393" w:rsidRPr="00B53A15" w:rsidRDefault="00BF3393" w:rsidP="00BF3393">
      <w:pPr>
        <w:rPr>
          <w:rFonts w:cs="v4.2.0"/>
        </w:rPr>
      </w:pPr>
      <w:r w:rsidRPr="00B53A15">
        <w:rPr>
          <w:rFonts w:cs="v4.2.0"/>
        </w:rPr>
        <w:t xml:space="preserve">In addition, the power applied to all preambles shall be in accordance with what is specified in Subclause 6.2A.2. The power of the first preamble shall be </w:t>
      </w:r>
      <w:r w:rsidRPr="00B53A15">
        <w:t>23</w:t>
      </w:r>
      <w:r w:rsidRPr="00B53A15">
        <w:rPr>
          <w:rFonts w:cs="v4.2.0"/>
        </w:rPr>
        <w:t xml:space="preserve"> dBm </w:t>
      </w:r>
      <w:r w:rsidRPr="00B53A15">
        <w:t xml:space="preserve">for power class 3, 20 dBm for power class 5 </w:t>
      </w:r>
      <w:r w:rsidRPr="00B53A15">
        <w:rPr>
          <w:rFonts w:cs="v4.2.0"/>
        </w:rPr>
        <w:t>with an accuracy specified in clause 6.3B.4 of TS 36.102 [</w:t>
      </w:r>
      <w:r w:rsidRPr="00B42C3C">
        <w:rPr>
          <w:rFonts w:cs="v4.2.0"/>
        </w:rPr>
        <w:t>60</w:t>
      </w:r>
      <w:r w:rsidRPr="00B53A15">
        <w:rPr>
          <w:rFonts w:cs="v4.2.0"/>
        </w:rPr>
        <w:t>].</w:t>
      </w:r>
    </w:p>
    <w:p w14:paraId="7C617E47" w14:textId="77777777" w:rsidR="00BF3393" w:rsidRPr="00B53A15" w:rsidRDefault="00BF3393" w:rsidP="00BF3393">
      <w:pPr>
        <w:rPr>
          <w:rFonts w:cs="v4.2.0"/>
        </w:rPr>
      </w:pPr>
      <w:r w:rsidRPr="00B53A15">
        <w:rPr>
          <w:rFonts w:cs="v4.2.0"/>
        </w:rPr>
        <w:t>The transmit timing of all NPRACH transmissions shall be within the accuracy specified in Subclause 7.20A.2.</w:t>
      </w:r>
    </w:p>
    <w:p w14:paraId="4336777C" w14:textId="77777777" w:rsidR="00BF3393" w:rsidRPr="00B53A15" w:rsidRDefault="00BF3393" w:rsidP="00BF3393">
      <w:pPr>
        <w:pStyle w:val="H6"/>
      </w:pPr>
      <w:r w:rsidRPr="00B53A15">
        <w:t>A.13.3.2.2.2.3</w:t>
      </w:r>
      <w:r w:rsidRPr="00B53A15">
        <w:tab/>
        <w:t>Receiving a NACK on msg3</w:t>
      </w:r>
    </w:p>
    <w:p w14:paraId="1B92961B" w14:textId="77777777" w:rsidR="00BF3393" w:rsidRPr="00B53A15" w:rsidRDefault="00BF3393" w:rsidP="00BF3393">
      <w:pPr>
        <w:rPr>
          <w:rFonts w:cs="v4.2.0"/>
        </w:rPr>
      </w:pPr>
      <w:r w:rsidRPr="00B53A15">
        <w:rPr>
          <w:rFonts w:cs="v4.2.0"/>
        </w:rPr>
        <w:t xml:space="preserve">To test the UE behavior specified in subclause 6.6A.2.3, the System Simulator shall NACK </w:t>
      </w:r>
      <w:r w:rsidRPr="00B53A15">
        <w:rPr>
          <w:rFonts w:cs="v4.2.0"/>
          <w:i/>
          <w:iCs/>
        </w:rPr>
        <w:t>all</w:t>
      </w:r>
      <w:r w:rsidRPr="00B53A15">
        <w:rPr>
          <w:rFonts w:cs="v4.2.0"/>
        </w:rPr>
        <w:t xml:space="preserve"> UE msg3 following a successful Random Access Response.</w:t>
      </w:r>
    </w:p>
    <w:p w14:paraId="61955D47" w14:textId="77777777" w:rsidR="00BF3393" w:rsidRPr="00B53A15" w:rsidRDefault="00BF3393" w:rsidP="00BF3393">
      <w:pPr>
        <w:rPr>
          <w:rFonts w:cs="v4.2.0"/>
        </w:rPr>
      </w:pPr>
      <w:r w:rsidRPr="00B53A15">
        <w:rPr>
          <w:rFonts w:cs="v4.2.0"/>
        </w:rPr>
        <w:t xml:space="preserve">The UE shall re-transmit the msg3 upon the reception of a NACK on msg3 until the maximum number of re-transmissions defined by </w:t>
      </w:r>
      <w:r w:rsidRPr="00B53A15">
        <w:rPr>
          <w:rFonts w:cs="v4.2.0"/>
          <w:i/>
        </w:rPr>
        <w:t>maxNumPreambleAttemptCE</w:t>
      </w:r>
      <w:r w:rsidRPr="00B53A15">
        <w:rPr>
          <w:rFonts w:cs="v4.2.0"/>
        </w:rPr>
        <w:t xml:space="preserve"> in the table A.13.3.2.2.1-4 is reached.</w:t>
      </w:r>
    </w:p>
    <w:p w14:paraId="3A2853F8" w14:textId="77777777" w:rsidR="00BF3393" w:rsidRPr="00B53A15" w:rsidRDefault="00BF3393" w:rsidP="00BF3393">
      <w:pPr>
        <w:pStyle w:val="H6"/>
      </w:pPr>
      <w:r w:rsidRPr="00B53A15">
        <w:t>A.13.3.2.2.2.4</w:t>
      </w:r>
      <w:r w:rsidRPr="00B53A15">
        <w:tab/>
        <w:t>Reception of an Incorrect Message over Temporary C-RNTI</w:t>
      </w:r>
    </w:p>
    <w:p w14:paraId="382A2F81" w14:textId="77777777" w:rsidR="00BF3393" w:rsidRPr="00B53A15" w:rsidRDefault="00BF3393" w:rsidP="00BF3393">
      <w:pPr>
        <w:rPr>
          <w:rFonts w:cs="v4.2.0"/>
        </w:rPr>
      </w:pPr>
      <w:r w:rsidRPr="00B53A15">
        <w:rPr>
          <w:rFonts w:cs="v4.2.0"/>
        </w:rPr>
        <w:t xml:space="preserve">To test the UE behavior specified in Subclause 6.6A.2.4, the System Simulator shall send a message addressed to the temporary C-RNTI with a UE Contention Resolution Identity included in the MAC control element </w:t>
      </w:r>
      <w:r w:rsidRPr="00B53A15">
        <w:rPr>
          <w:rFonts w:cs="v4.2.0"/>
          <w:i/>
          <w:iCs/>
        </w:rPr>
        <w:t>not</w:t>
      </w:r>
      <w:r w:rsidRPr="00B53A15">
        <w:rPr>
          <w:rFonts w:cs="v4.2.0"/>
        </w:rPr>
        <w:t xml:space="preserve"> matching the CCCH SDU transmitted in msg3 uplink message.</w:t>
      </w:r>
    </w:p>
    <w:p w14:paraId="456D3C9B" w14:textId="77777777" w:rsidR="00BF3393" w:rsidRPr="00B53A15" w:rsidRDefault="00BF3393" w:rsidP="00BF3393">
      <w:pPr>
        <w:rPr>
          <w:rFonts w:cs="v4.2.0"/>
        </w:rPr>
      </w:pPr>
      <w:r w:rsidRPr="00B53A15">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0ABAF0DC" w14:textId="77777777" w:rsidR="00BF3393" w:rsidRPr="00B53A15" w:rsidRDefault="00BF3393" w:rsidP="00BF3393">
      <w:pPr>
        <w:pStyle w:val="H6"/>
      </w:pPr>
      <w:r w:rsidRPr="00B53A15">
        <w:t>A.13.3.2.2.2.5</w:t>
      </w:r>
      <w:r w:rsidRPr="00B53A15">
        <w:tab/>
        <w:t>Reception of a Correct Message over Temporary C-RNTI</w:t>
      </w:r>
    </w:p>
    <w:p w14:paraId="40B6E6A3" w14:textId="77777777" w:rsidR="00BF3393" w:rsidRPr="00B53A15" w:rsidRDefault="00BF3393" w:rsidP="00BF3393">
      <w:r w:rsidRPr="00B53A15">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43BAD654" w14:textId="77777777" w:rsidR="00BF3393" w:rsidRPr="00B53A15" w:rsidRDefault="00BF3393" w:rsidP="00BF3393">
      <w:r w:rsidRPr="00B53A15">
        <w:t>The UE shall send ACK if the Contention Resolution is successful.</w:t>
      </w:r>
    </w:p>
    <w:p w14:paraId="71BD298E" w14:textId="77777777" w:rsidR="00BF3393" w:rsidRPr="00B53A15" w:rsidRDefault="00BF3393" w:rsidP="00BF3393">
      <w:pPr>
        <w:pStyle w:val="H6"/>
      </w:pPr>
      <w:r w:rsidRPr="00B53A15">
        <w:t>A.13.3.2.2.2.6</w:t>
      </w:r>
      <w:r w:rsidRPr="00B53A15">
        <w:tab/>
        <w:t>Contention Resolution Timer expiry</w:t>
      </w:r>
    </w:p>
    <w:p w14:paraId="00F03303" w14:textId="77777777" w:rsidR="00BF3393" w:rsidRPr="00B53A15" w:rsidRDefault="00BF3393" w:rsidP="00BF3393">
      <w:pPr>
        <w:rPr>
          <w:rFonts w:cs="v4.2.0"/>
        </w:rPr>
      </w:pPr>
      <w:r w:rsidRPr="00B53A15">
        <w:rPr>
          <w:rFonts w:cs="v4.2.0"/>
        </w:rPr>
        <w:t xml:space="preserve">To test the UE behavior specified in Subclause 6.6A.2.5, the System Simulator shall </w:t>
      </w:r>
      <w:r w:rsidRPr="00B53A15">
        <w:rPr>
          <w:rFonts w:cs="v4.2.0"/>
          <w:i/>
          <w:iCs/>
        </w:rPr>
        <w:t>not</w:t>
      </w:r>
      <w:r w:rsidRPr="00B53A15">
        <w:rPr>
          <w:rFonts w:cs="v4.2.0"/>
        </w:rPr>
        <w:t xml:space="preserve"> send a response to a msg3.</w:t>
      </w:r>
    </w:p>
    <w:p w14:paraId="19E1A879" w14:textId="77777777" w:rsidR="00BF3393" w:rsidRPr="00B53A15" w:rsidRDefault="00BF3393" w:rsidP="00BF3393">
      <w:pPr>
        <w:rPr>
          <w:rFonts w:cs="v4.2.0"/>
        </w:rPr>
      </w:pPr>
      <w:r w:rsidRPr="00B53A15">
        <w:rPr>
          <w:rFonts w:cs="v4.2.0"/>
        </w:rPr>
        <w:t>The UE shall re-select a preamble and transmit with the calculated NPRACH transmission power when the backoff time expires if the Contention Resolution Timer expires.</w:t>
      </w:r>
    </w:p>
    <w:p w14:paraId="0108EE26" w14:textId="77777777" w:rsidR="00BF3393" w:rsidRPr="00B53A15" w:rsidRDefault="00BF3393" w:rsidP="00BF3393">
      <w:pPr>
        <w:pStyle w:val="H6"/>
      </w:pPr>
      <w:r w:rsidRPr="00B53A15">
        <w:lastRenderedPageBreak/>
        <w:t>A.13.3.2.2.2.7</w:t>
      </w:r>
      <w:r w:rsidRPr="00B53A15">
        <w:tab/>
        <w:t>NPRACH Resource Selection</w:t>
      </w:r>
    </w:p>
    <w:p w14:paraId="4EA4CBA8" w14:textId="77777777" w:rsidR="00BF3393" w:rsidRPr="00B53A15" w:rsidRDefault="00BF3393" w:rsidP="00BF3393">
      <w:r w:rsidRPr="00B53A15">
        <w:t>The UE shall select NPRACH resources and transmits or re- transmits NPRACH preambles using the NPRACH resources and NPRACH configuration corresponding to the coverage enhancement level 1. The rate of correct coverage enhancement level selection during repeated tests shall be at least 90%.</w:t>
      </w:r>
    </w:p>
    <w:p w14:paraId="2325D5CC" w14:textId="77777777" w:rsidR="00BF3393" w:rsidRPr="00B53A15" w:rsidRDefault="00BF3393" w:rsidP="00BF3393">
      <w:pPr>
        <w:pStyle w:val="NO"/>
      </w:pPr>
      <w:r w:rsidRPr="00B53A15">
        <w:t>Note:</w:t>
      </w:r>
      <w:r w:rsidRPr="00B53A15">
        <w:tab/>
        <w:t>Correct coverage enhancement level Sselection requirement is a prerequisite already assumed for testing the other NPRACH requirements.</w:t>
      </w:r>
    </w:p>
    <w:p w14:paraId="7D87ADB3" w14:textId="77777777" w:rsidR="00BF3393" w:rsidRPr="00B53A15" w:rsidRDefault="00BF3393" w:rsidP="00BF3393">
      <w:pPr>
        <w:pStyle w:val="Heading4"/>
      </w:pPr>
      <w:r w:rsidRPr="00B53A15">
        <w:t>A.13.3.2.3</w:t>
      </w:r>
      <w:r w:rsidRPr="00B53A15">
        <w:tab/>
        <w:t>Contention Based Random Access on Non-anchor Carrier Test for UE category NB1 UEs Standalone mode in Enhanced Coverage</w:t>
      </w:r>
    </w:p>
    <w:p w14:paraId="591FADE0" w14:textId="77777777" w:rsidR="00BF3393" w:rsidRPr="00B53A15" w:rsidRDefault="00BF3393" w:rsidP="00BF3393">
      <w:pPr>
        <w:pStyle w:val="Heading5"/>
      </w:pPr>
      <w:r w:rsidRPr="00B53A15">
        <w:t>A.13.3.2.3.1</w:t>
      </w:r>
      <w:r w:rsidRPr="00B53A15">
        <w:tab/>
        <w:t>Test Purpose and Environment</w:t>
      </w:r>
    </w:p>
    <w:p w14:paraId="2F5E6256" w14:textId="77777777" w:rsidR="00BF3393" w:rsidRPr="00B53A15" w:rsidRDefault="00BF3393" w:rsidP="00BF3393">
      <w:r w:rsidRPr="00B53A15">
        <w:t>The purpose of this test is to verify whether the behavior of the random access procedure of a category NB1 UE in Enhanced Coverage is according to the requirements, whether the NPRACH power settings and timing are within specified limits, and whether the UE determines properly the enhanced coverage level based on the NRSRP measurement and the configured criterion in NRSRP-ThresholdsPrach [2]. This test will verify the requirements in Clause 6.6A.2, Clause 6.6A.3 and Clause 7.20A2 in an AWGN model.</w:t>
      </w:r>
    </w:p>
    <w:p w14:paraId="52EF4FAA" w14:textId="77777777" w:rsidR="00BF3393" w:rsidRPr="00B53A15" w:rsidRDefault="00BF3393" w:rsidP="00BF3393">
      <w:r w:rsidRPr="00B53A15">
        <w:t>For this test a single NB-IoT cell is used. The test parameters are given in tables A.13.3.2.3.1-1, A.13.3.2.3.1-2 and A.13.3.2.3.1-3.</w:t>
      </w:r>
    </w:p>
    <w:p w14:paraId="41CFFF1B" w14:textId="77777777" w:rsidR="00BF3393" w:rsidRPr="00B53A15" w:rsidRDefault="00BF3393" w:rsidP="00BF3393">
      <w:pPr>
        <w:pStyle w:val="TH"/>
        <w:rPr>
          <w:snapToGrid w:val="0"/>
        </w:rPr>
      </w:pPr>
      <w:r w:rsidRPr="00B53A15">
        <w:t xml:space="preserve">Table A.13.3.2.3.1-1: nCell specific test parameters for HD-FDD contention based </w:t>
      </w:r>
      <w:r w:rsidRPr="00B53A15">
        <w:rPr>
          <w:snapToGrid w:val="0"/>
        </w:rPr>
        <w:t>random access on non-achor carrier test for UE category NB1 Standalone mode in Enhanced Coverage</w:t>
      </w:r>
    </w:p>
    <w:tbl>
      <w:tblPr>
        <w:tblW w:w="7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5"/>
        <w:gridCol w:w="1260"/>
        <w:gridCol w:w="1517"/>
        <w:gridCol w:w="1813"/>
      </w:tblGrid>
      <w:tr w:rsidR="00BF3393" w:rsidRPr="00B53A15" w14:paraId="1CD64A1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37A7A2F"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hideMark/>
          </w:tcPr>
          <w:p w14:paraId="6CAE52EF"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Unit</w:t>
            </w:r>
          </w:p>
        </w:tc>
        <w:tc>
          <w:tcPr>
            <w:tcW w:w="1517" w:type="dxa"/>
            <w:tcBorders>
              <w:top w:val="single" w:sz="4" w:space="0" w:color="auto"/>
              <w:left w:val="single" w:sz="4" w:space="0" w:color="auto"/>
              <w:bottom w:val="single" w:sz="4" w:space="0" w:color="auto"/>
              <w:right w:val="single" w:sz="4" w:space="0" w:color="auto"/>
            </w:tcBorders>
            <w:hideMark/>
          </w:tcPr>
          <w:p w14:paraId="76B0904F"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Value</w:t>
            </w:r>
          </w:p>
        </w:tc>
        <w:tc>
          <w:tcPr>
            <w:tcW w:w="1813" w:type="dxa"/>
            <w:tcBorders>
              <w:top w:val="single" w:sz="4" w:space="0" w:color="auto"/>
              <w:left w:val="single" w:sz="4" w:space="0" w:color="auto"/>
              <w:bottom w:val="single" w:sz="4" w:space="0" w:color="auto"/>
              <w:right w:val="single" w:sz="4" w:space="0" w:color="auto"/>
            </w:tcBorders>
            <w:hideMark/>
          </w:tcPr>
          <w:p w14:paraId="6E9D1FB5" w14:textId="77777777" w:rsidR="00BF3393" w:rsidRPr="00B53A15" w:rsidRDefault="00BF3393" w:rsidP="00B82FAB">
            <w:pPr>
              <w:keepNext/>
              <w:keepLines/>
              <w:spacing w:after="0"/>
              <w:jc w:val="center"/>
              <w:rPr>
                <w:rFonts w:ascii="Arial" w:hAnsi="Arial"/>
                <w:b/>
                <w:sz w:val="18"/>
                <w:szCs w:val="18"/>
                <w:lang w:val="en-US"/>
              </w:rPr>
            </w:pPr>
            <w:r w:rsidRPr="00B53A15">
              <w:rPr>
                <w:rFonts w:ascii="Arial" w:hAnsi="Arial"/>
                <w:b/>
                <w:sz w:val="18"/>
                <w:szCs w:val="18"/>
                <w:lang w:val="en-US"/>
              </w:rPr>
              <w:t>Comments</w:t>
            </w:r>
          </w:p>
        </w:tc>
      </w:tr>
      <w:tr w:rsidR="00BF3393" w:rsidRPr="00B53A15" w14:paraId="1A09904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63E4CDAF" w14:textId="77777777" w:rsidR="00BF3393" w:rsidRPr="00B53A15" w:rsidRDefault="00BF3393" w:rsidP="00B82FAB">
            <w:pPr>
              <w:keepNext/>
              <w:keepLines/>
              <w:spacing w:after="0"/>
              <w:rPr>
                <w:rFonts w:ascii="Arial" w:hAnsi="Arial"/>
                <w:sz w:val="18"/>
                <w:szCs w:val="22"/>
                <w:lang w:val="it-IT"/>
              </w:rPr>
            </w:pPr>
            <w:r w:rsidRPr="00B53A15">
              <w:rPr>
                <w:rFonts w:ascii="Arial" w:hAnsi="Arial"/>
                <w:sz w:val="18"/>
                <w:lang w:val="it-IT"/>
              </w:rPr>
              <w:t>NB-IOT operational mode</w:t>
            </w:r>
          </w:p>
        </w:tc>
        <w:tc>
          <w:tcPr>
            <w:tcW w:w="1260" w:type="dxa"/>
            <w:tcBorders>
              <w:top w:val="single" w:sz="4" w:space="0" w:color="auto"/>
              <w:left w:val="single" w:sz="4" w:space="0" w:color="auto"/>
              <w:bottom w:val="single" w:sz="4" w:space="0" w:color="auto"/>
              <w:right w:val="single" w:sz="4" w:space="0" w:color="auto"/>
            </w:tcBorders>
          </w:tcPr>
          <w:p w14:paraId="5BB3AC68" w14:textId="77777777" w:rsidR="00BF3393" w:rsidRPr="00B53A15" w:rsidRDefault="00BF3393" w:rsidP="00B82FAB">
            <w:pPr>
              <w:keepNext/>
              <w:keepLines/>
              <w:spacing w:after="0"/>
              <w:jc w:val="center"/>
              <w:rPr>
                <w:rFonts w:ascii="Arial" w:hAnsi="Arial"/>
                <w:sz w:val="18"/>
                <w:lang w:val="it-IT"/>
              </w:rPr>
            </w:pPr>
          </w:p>
        </w:tc>
        <w:tc>
          <w:tcPr>
            <w:tcW w:w="1517" w:type="dxa"/>
            <w:tcBorders>
              <w:top w:val="single" w:sz="4" w:space="0" w:color="auto"/>
              <w:left w:val="single" w:sz="4" w:space="0" w:color="auto"/>
              <w:bottom w:val="single" w:sz="4" w:space="0" w:color="auto"/>
              <w:right w:val="single" w:sz="4" w:space="0" w:color="auto"/>
            </w:tcBorders>
          </w:tcPr>
          <w:p w14:paraId="16E9F8F6" w14:textId="77777777" w:rsidR="00BF3393" w:rsidRPr="00B53A15" w:rsidRDefault="00BF3393" w:rsidP="00B82FAB">
            <w:pPr>
              <w:keepNext/>
              <w:keepLines/>
              <w:spacing w:after="0"/>
              <w:jc w:val="center"/>
              <w:rPr>
                <w:rFonts w:ascii="Arial" w:hAnsi="Arial"/>
                <w:bCs/>
                <w:sz w:val="18"/>
                <w:lang w:val="en-US"/>
              </w:rPr>
            </w:pPr>
            <w:r w:rsidRPr="00B53A15">
              <w:rPr>
                <w:rFonts w:ascii="Arial" w:hAnsi="Arial" w:cs="Arial"/>
                <w:bCs/>
                <w:sz w:val="18"/>
                <w:lang w:val="en-US"/>
              </w:rPr>
              <w:t>Standalone</w:t>
            </w:r>
          </w:p>
        </w:tc>
        <w:tc>
          <w:tcPr>
            <w:tcW w:w="1813" w:type="dxa"/>
            <w:tcBorders>
              <w:top w:val="single" w:sz="4" w:space="0" w:color="auto"/>
              <w:left w:val="single" w:sz="4" w:space="0" w:color="auto"/>
              <w:bottom w:val="single" w:sz="4" w:space="0" w:color="auto"/>
              <w:right w:val="single" w:sz="4" w:space="0" w:color="auto"/>
            </w:tcBorders>
          </w:tcPr>
          <w:p w14:paraId="2900AD6A" w14:textId="77777777" w:rsidR="00BF3393" w:rsidRPr="00B53A15" w:rsidRDefault="00BF3393" w:rsidP="00B82FAB">
            <w:pPr>
              <w:keepNext/>
              <w:keepLines/>
              <w:spacing w:after="0"/>
              <w:jc w:val="center"/>
              <w:rPr>
                <w:rFonts w:ascii="Arial" w:hAnsi="Arial"/>
                <w:noProof/>
                <w:sz w:val="18"/>
                <w:lang w:val="en-US"/>
              </w:rPr>
            </w:pPr>
          </w:p>
        </w:tc>
      </w:tr>
      <w:tr w:rsidR="00BF3393" w:rsidRPr="00B53A15" w14:paraId="508338A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7BEFD1CB"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BW</w:t>
            </w:r>
            <w:r w:rsidRPr="00B53A15">
              <w:rPr>
                <w:rFonts w:ascii="Arial" w:hAnsi="Arial"/>
                <w:sz w:val="18"/>
                <w:vertAlign w:val="subscript"/>
                <w:lang w:val="en-US"/>
              </w:rPr>
              <w:t>channel</w:t>
            </w:r>
          </w:p>
        </w:tc>
        <w:tc>
          <w:tcPr>
            <w:tcW w:w="1260" w:type="dxa"/>
            <w:tcBorders>
              <w:top w:val="single" w:sz="4" w:space="0" w:color="auto"/>
              <w:left w:val="single" w:sz="4" w:space="0" w:color="auto"/>
              <w:bottom w:val="single" w:sz="4" w:space="0" w:color="auto"/>
              <w:right w:val="single" w:sz="4" w:space="0" w:color="auto"/>
            </w:tcBorders>
          </w:tcPr>
          <w:p w14:paraId="3A50643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kHz</w:t>
            </w:r>
          </w:p>
        </w:tc>
        <w:tc>
          <w:tcPr>
            <w:tcW w:w="1517" w:type="dxa"/>
            <w:tcBorders>
              <w:top w:val="single" w:sz="4" w:space="0" w:color="auto"/>
              <w:left w:val="single" w:sz="4" w:space="0" w:color="auto"/>
              <w:bottom w:val="single" w:sz="4" w:space="0" w:color="auto"/>
              <w:right w:val="single" w:sz="4" w:space="0" w:color="auto"/>
            </w:tcBorders>
          </w:tcPr>
          <w:p w14:paraId="392060A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200</w:t>
            </w:r>
          </w:p>
        </w:tc>
        <w:tc>
          <w:tcPr>
            <w:tcW w:w="1813" w:type="dxa"/>
            <w:tcBorders>
              <w:top w:val="single" w:sz="4" w:space="0" w:color="auto"/>
              <w:left w:val="single" w:sz="4" w:space="0" w:color="auto"/>
              <w:bottom w:val="single" w:sz="4" w:space="0" w:color="auto"/>
              <w:right w:val="single" w:sz="4" w:space="0" w:color="auto"/>
            </w:tcBorders>
          </w:tcPr>
          <w:p w14:paraId="2A27B623" w14:textId="77777777" w:rsidR="00BF3393" w:rsidRPr="00B53A15" w:rsidRDefault="00BF3393" w:rsidP="00B82FAB">
            <w:pPr>
              <w:keepNext/>
              <w:keepLines/>
              <w:spacing w:after="0"/>
              <w:jc w:val="center"/>
              <w:rPr>
                <w:rFonts w:ascii="Arial" w:hAnsi="Arial"/>
                <w:sz w:val="18"/>
                <w:lang w:val="en-US"/>
              </w:rPr>
            </w:pPr>
          </w:p>
        </w:tc>
      </w:tr>
      <w:tr w:rsidR="00BF3393" w:rsidRPr="00B53A15" w14:paraId="50990FD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552133A3"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NPDSCH parameters</w:t>
            </w:r>
            <w:r w:rsidRPr="00B53A15">
              <w:rPr>
                <w:rFonts w:ascii="Arial" w:hAnsi="Arial"/>
                <w:sz w:val="18"/>
                <w:vertAlign w:val="superscript"/>
                <w:lang w:val="en-US"/>
              </w:rPr>
              <w:t xml:space="preserve"> Note 2</w:t>
            </w:r>
          </w:p>
        </w:tc>
        <w:tc>
          <w:tcPr>
            <w:tcW w:w="1260" w:type="dxa"/>
            <w:tcBorders>
              <w:top w:val="single" w:sz="4" w:space="0" w:color="auto"/>
              <w:left w:val="single" w:sz="4" w:space="0" w:color="auto"/>
              <w:bottom w:val="single" w:sz="4" w:space="0" w:color="auto"/>
              <w:right w:val="single" w:sz="4" w:space="0" w:color="auto"/>
            </w:tcBorders>
          </w:tcPr>
          <w:p w14:paraId="75C6CD4D" w14:textId="77777777" w:rsidR="00BF3393" w:rsidRPr="00B53A15"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tcPr>
          <w:p w14:paraId="66BF020D"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cs="Arial"/>
                <w:sz w:val="18"/>
                <w:lang w:val="en-US" w:eastAsia="zh-CN"/>
              </w:rPr>
              <w:t>R.18 HD-FDD</w:t>
            </w:r>
          </w:p>
        </w:tc>
        <w:tc>
          <w:tcPr>
            <w:tcW w:w="1813" w:type="dxa"/>
            <w:tcBorders>
              <w:top w:val="single" w:sz="4" w:space="0" w:color="auto"/>
              <w:left w:val="single" w:sz="4" w:space="0" w:color="auto"/>
              <w:bottom w:val="single" w:sz="4" w:space="0" w:color="auto"/>
              <w:right w:val="single" w:sz="4" w:space="0" w:color="auto"/>
            </w:tcBorders>
          </w:tcPr>
          <w:p w14:paraId="48BE88F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As defined in A.3.1.5.3</w:t>
            </w:r>
          </w:p>
        </w:tc>
      </w:tr>
      <w:tr w:rsidR="00BF3393" w:rsidRPr="00B53A15" w14:paraId="1F2B314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tcPr>
          <w:p w14:paraId="1B01C071"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rPr>
              <w:t>NPDCCH parameters</w:t>
            </w:r>
            <w:r w:rsidRPr="00B53A15">
              <w:rPr>
                <w:rFonts w:ascii="Arial" w:eastAsia="SimSun" w:hAnsi="Arial"/>
                <w:sz w:val="18"/>
                <w:vertAlign w:val="superscript"/>
                <w:lang w:val="en-US"/>
              </w:rPr>
              <w:t xml:space="preserve"> </w:t>
            </w:r>
            <w:r w:rsidRPr="00B53A15">
              <w:rPr>
                <w:rFonts w:ascii="Arial" w:hAnsi="Arial"/>
                <w:sz w:val="18"/>
                <w:vertAlign w:val="superscript"/>
                <w:lang w:val="en-US"/>
              </w:rPr>
              <w:t>Note 2</w:t>
            </w:r>
          </w:p>
        </w:tc>
        <w:tc>
          <w:tcPr>
            <w:tcW w:w="1260" w:type="dxa"/>
            <w:tcBorders>
              <w:top w:val="single" w:sz="4" w:space="0" w:color="auto"/>
              <w:left w:val="single" w:sz="4" w:space="0" w:color="auto"/>
              <w:bottom w:val="single" w:sz="4" w:space="0" w:color="auto"/>
              <w:right w:val="single" w:sz="4" w:space="0" w:color="auto"/>
            </w:tcBorders>
          </w:tcPr>
          <w:p w14:paraId="2D4062E7" w14:textId="77777777" w:rsidR="00BF3393" w:rsidRPr="00B53A15" w:rsidRDefault="00BF3393" w:rsidP="00B82FAB">
            <w:pPr>
              <w:keepNext/>
              <w:keepLines/>
              <w:spacing w:after="0"/>
              <w:jc w:val="center"/>
              <w:rPr>
                <w:rFonts w:ascii="Arial" w:hAnsi="Arial"/>
                <w:sz w:val="18"/>
                <w:lang w:val="en-US" w:eastAsia="ja-JP"/>
              </w:rPr>
            </w:pPr>
          </w:p>
        </w:tc>
        <w:tc>
          <w:tcPr>
            <w:tcW w:w="1517" w:type="dxa"/>
            <w:tcBorders>
              <w:top w:val="single" w:sz="4" w:space="0" w:color="auto"/>
              <w:left w:val="single" w:sz="4" w:space="0" w:color="auto"/>
              <w:bottom w:val="single" w:sz="4" w:space="0" w:color="auto"/>
              <w:right w:val="single" w:sz="4" w:space="0" w:color="auto"/>
            </w:tcBorders>
          </w:tcPr>
          <w:p w14:paraId="1A1F0612"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sz w:val="18"/>
                <w:lang w:val="en-US"/>
              </w:rPr>
              <w:t>R.30 HD-FDD</w:t>
            </w:r>
          </w:p>
        </w:tc>
        <w:tc>
          <w:tcPr>
            <w:tcW w:w="1813" w:type="dxa"/>
            <w:tcBorders>
              <w:top w:val="single" w:sz="4" w:space="0" w:color="auto"/>
              <w:left w:val="single" w:sz="4" w:space="0" w:color="auto"/>
              <w:bottom w:val="single" w:sz="4" w:space="0" w:color="auto"/>
              <w:right w:val="single" w:sz="4" w:space="0" w:color="auto"/>
            </w:tcBorders>
          </w:tcPr>
          <w:p w14:paraId="3338A553"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As defined in A.3.1.6.3</w:t>
            </w:r>
          </w:p>
        </w:tc>
      </w:tr>
      <w:tr w:rsidR="00BF3393" w:rsidRPr="00B53A15" w14:paraId="4EBA963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70D44C2"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NPBCH_RA</w:t>
            </w:r>
          </w:p>
        </w:tc>
        <w:tc>
          <w:tcPr>
            <w:tcW w:w="1260" w:type="dxa"/>
            <w:tcBorders>
              <w:top w:val="single" w:sz="4" w:space="0" w:color="auto"/>
              <w:left w:val="single" w:sz="4" w:space="0" w:color="auto"/>
              <w:bottom w:val="single" w:sz="4" w:space="0" w:color="auto"/>
              <w:right w:val="single" w:sz="4" w:space="0" w:color="auto"/>
            </w:tcBorders>
          </w:tcPr>
          <w:p w14:paraId="33139E85"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val="restart"/>
            <w:tcBorders>
              <w:top w:val="single" w:sz="4" w:space="0" w:color="auto"/>
              <w:left w:val="single" w:sz="4" w:space="0" w:color="auto"/>
              <w:right w:val="single" w:sz="4" w:space="0" w:color="auto"/>
            </w:tcBorders>
            <w:vAlign w:val="center"/>
            <w:hideMark/>
          </w:tcPr>
          <w:p w14:paraId="12B51834"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-3</w:t>
            </w:r>
          </w:p>
          <w:p w14:paraId="486E4C18" w14:textId="77777777" w:rsidR="00BF3393" w:rsidRPr="00B53A15" w:rsidRDefault="00BF3393" w:rsidP="00B82FAB">
            <w:pPr>
              <w:keepNext/>
              <w:keepLines/>
              <w:spacing w:after="0"/>
              <w:jc w:val="center"/>
              <w:rPr>
                <w:rFonts w:ascii="Arial" w:hAnsi="Arial" w:cstheme="minorBidi"/>
                <w:sz w:val="18"/>
                <w:lang w:val="en-US"/>
              </w:rPr>
            </w:pPr>
          </w:p>
        </w:tc>
        <w:tc>
          <w:tcPr>
            <w:tcW w:w="1813" w:type="dxa"/>
            <w:vMerge w:val="restart"/>
            <w:tcBorders>
              <w:top w:val="single" w:sz="4" w:space="0" w:color="auto"/>
              <w:left w:val="single" w:sz="4" w:space="0" w:color="auto"/>
              <w:right w:val="single" w:sz="4" w:space="0" w:color="auto"/>
            </w:tcBorders>
            <w:hideMark/>
          </w:tcPr>
          <w:p w14:paraId="4A6A2051" w14:textId="77777777" w:rsidR="00BF3393" w:rsidRPr="00B53A15" w:rsidRDefault="00BF3393" w:rsidP="00B82FAB">
            <w:pPr>
              <w:keepNext/>
              <w:keepLines/>
              <w:spacing w:after="0"/>
              <w:jc w:val="center"/>
              <w:rPr>
                <w:rFonts w:ascii="Arial" w:hAnsi="Arial"/>
                <w:sz w:val="18"/>
                <w:lang w:val="en-US"/>
              </w:rPr>
            </w:pPr>
          </w:p>
          <w:p w14:paraId="646696F8" w14:textId="77777777" w:rsidR="00BF3393" w:rsidRPr="00B53A15" w:rsidRDefault="00BF3393" w:rsidP="00B82FAB">
            <w:pPr>
              <w:keepNext/>
              <w:keepLines/>
              <w:spacing w:after="0"/>
              <w:jc w:val="center"/>
              <w:rPr>
                <w:rFonts w:ascii="Arial" w:hAnsi="Arial"/>
                <w:sz w:val="18"/>
                <w:lang w:val="en-US"/>
              </w:rPr>
            </w:pPr>
          </w:p>
        </w:tc>
      </w:tr>
      <w:tr w:rsidR="00BF3393" w:rsidRPr="00B53A15" w14:paraId="5B2496E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7227C72"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NPBCH_RB</w:t>
            </w:r>
          </w:p>
        </w:tc>
        <w:tc>
          <w:tcPr>
            <w:tcW w:w="1260" w:type="dxa"/>
            <w:tcBorders>
              <w:top w:val="single" w:sz="4" w:space="0" w:color="auto"/>
              <w:left w:val="single" w:sz="4" w:space="0" w:color="auto"/>
              <w:bottom w:val="single" w:sz="4" w:space="0" w:color="auto"/>
              <w:right w:val="single" w:sz="4" w:space="0" w:color="auto"/>
            </w:tcBorders>
          </w:tcPr>
          <w:p w14:paraId="310D1CE6"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5F1A6437" w14:textId="77777777" w:rsidR="00BF3393" w:rsidRPr="00B53A15" w:rsidRDefault="00BF3393" w:rsidP="00B82FAB">
            <w:pPr>
              <w:keepNext/>
              <w:keepLines/>
              <w:spacing w:after="0"/>
              <w:jc w:val="center"/>
              <w:rPr>
                <w:rFonts w:ascii="Arial" w:hAnsi="Arial" w:cstheme="minorBidi"/>
                <w:sz w:val="18"/>
                <w:lang w:val="en-US"/>
              </w:rPr>
            </w:pPr>
          </w:p>
        </w:tc>
        <w:tc>
          <w:tcPr>
            <w:tcW w:w="1813" w:type="dxa"/>
            <w:vMerge/>
            <w:tcBorders>
              <w:left w:val="single" w:sz="4" w:space="0" w:color="auto"/>
              <w:right w:val="single" w:sz="4" w:space="0" w:color="auto"/>
            </w:tcBorders>
            <w:vAlign w:val="center"/>
            <w:hideMark/>
          </w:tcPr>
          <w:p w14:paraId="128388D2" w14:textId="77777777" w:rsidR="00BF3393" w:rsidRPr="00B53A15" w:rsidRDefault="00BF3393" w:rsidP="00B82FAB">
            <w:pPr>
              <w:keepNext/>
              <w:keepLines/>
              <w:spacing w:after="0"/>
              <w:jc w:val="center"/>
              <w:rPr>
                <w:rFonts w:ascii="Arial" w:hAnsi="Arial"/>
                <w:sz w:val="18"/>
                <w:lang w:val="en-US"/>
              </w:rPr>
            </w:pPr>
          </w:p>
        </w:tc>
      </w:tr>
      <w:tr w:rsidR="00BF3393" w:rsidRPr="00B53A15" w14:paraId="2EBBAB8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25BE5272"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NPSS_RA</w:t>
            </w:r>
          </w:p>
        </w:tc>
        <w:tc>
          <w:tcPr>
            <w:tcW w:w="1260" w:type="dxa"/>
            <w:tcBorders>
              <w:top w:val="single" w:sz="4" w:space="0" w:color="auto"/>
              <w:left w:val="single" w:sz="4" w:space="0" w:color="auto"/>
              <w:bottom w:val="single" w:sz="4" w:space="0" w:color="auto"/>
              <w:right w:val="single" w:sz="4" w:space="0" w:color="auto"/>
            </w:tcBorders>
            <w:hideMark/>
          </w:tcPr>
          <w:p w14:paraId="116DA52D"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66666F2" w14:textId="77777777" w:rsidR="00BF3393" w:rsidRPr="00B53A15" w:rsidRDefault="00BF3393" w:rsidP="00B82FAB">
            <w:pPr>
              <w:keepNext/>
              <w:keepLines/>
              <w:spacing w:after="0"/>
              <w:jc w:val="center"/>
              <w:rPr>
                <w:rFonts w:ascii="Arial" w:hAnsi="Arial"/>
                <w:sz w:val="18"/>
                <w:lang w:val="en-US"/>
              </w:rPr>
            </w:pPr>
          </w:p>
        </w:tc>
        <w:tc>
          <w:tcPr>
            <w:tcW w:w="1813" w:type="dxa"/>
            <w:vMerge/>
            <w:tcBorders>
              <w:left w:val="single" w:sz="4" w:space="0" w:color="auto"/>
              <w:right w:val="single" w:sz="4" w:space="0" w:color="auto"/>
            </w:tcBorders>
            <w:vAlign w:val="center"/>
          </w:tcPr>
          <w:p w14:paraId="11882337" w14:textId="77777777" w:rsidR="00BF3393" w:rsidRPr="00B53A15" w:rsidRDefault="00BF3393" w:rsidP="00B82FAB">
            <w:pPr>
              <w:keepNext/>
              <w:keepLines/>
              <w:spacing w:after="0"/>
              <w:jc w:val="center"/>
              <w:rPr>
                <w:rFonts w:ascii="Arial" w:hAnsi="Arial"/>
                <w:sz w:val="18"/>
                <w:lang w:val="en-US"/>
              </w:rPr>
            </w:pPr>
          </w:p>
        </w:tc>
      </w:tr>
      <w:tr w:rsidR="00BF3393" w:rsidRPr="00B53A15" w14:paraId="1A406045"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70B03CDF"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NSSS_RA</w:t>
            </w:r>
          </w:p>
        </w:tc>
        <w:tc>
          <w:tcPr>
            <w:tcW w:w="1260" w:type="dxa"/>
            <w:tcBorders>
              <w:top w:val="single" w:sz="4" w:space="0" w:color="auto"/>
              <w:left w:val="single" w:sz="4" w:space="0" w:color="auto"/>
              <w:bottom w:val="single" w:sz="4" w:space="0" w:color="auto"/>
              <w:right w:val="single" w:sz="4" w:space="0" w:color="auto"/>
            </w:tcBorders>
            <w:hideMark/>
          </w:tcPr>
          <w:p w14:paraId="341C2741"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71AC659"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19382717"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2E530CE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2B9F269"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NPDCCH_RA</w:t>
            </w:r>
          </w:p>
        </w:tc>
        <w:tc>
          <w:tcPr>
            <w:tcW w:w="1260" w:type="dxa"/>
            <w:tcBorders>
              <w:top w:val="single" w:sz="4" w:space="0" w:color="auto"/>
              <w:left w:val="single" w:sz="4" w:space="0" w:color="auto"/>
              <w:bottom w:val="single" w:sz="4" w:space="0" w:color="auto"/>
              <w:right w:val="single" w:sz="4" w:space="0" w:color="auto"/>
            </w:tcBorders>
            <w:hideMark/>
          </w:tcPr>
          <w:p w14:paraId="22957A97"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5B8CC187"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1E94D9B"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7A884076"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3239CDD"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NPDCCH_RB</w:t>
            </w:r>
          </w:p>
        </w:tc>
        <w:tc>
          <w:tcPr>
            <w:tcW w:w="1260" w:type="dxa"/>
            <w:tcBorders>
              <w:top w:val="single" w:sz="4" w:space="0" w:color="auto"/>
              <w:left w:val="single" w:sz="4" w:space="0" w:color="auto"/>
              <w:bottom w:val="single" w:sz="4" w:space="0" w:color="auto"/>
              <w:right w:val="single" w:sz="4" w:space="0" w:color="auto"/>
            </w:tcBorders>
            <w:hideMark/>
          </w:tcPr>
          <w:p w14:paraId="4845B00A"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347F3CBC"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1049CE9E"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3BBD56C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81DF07E"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NPDSCH_RA</w:t>
            </w:r>
          </w:p>
        </w:tc>
        <w:tc>
          <w:tcPr>
            <w:tcW w:w="1260" w:type="dxa"/>
            <w:tcBorders>
              <w:top w:val="single" w:sz="4" w:space="0" w:color="auto"/>
              <w:left w:val="single" w:sz="4" w:space="0" w:color="auto"/>
              <w:bottom w:val="single" w:sz="4" w:space="0" w:color="auto"/>
              <w:right w:val="single" w:sz="4" w:space="0" w:color="auto"/>
            </w:tcBorders>
            <w:hideMark/>
          </w:tcPr>
          <w:p w14:paraId="0F9FF4E8"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068327AD"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7095BE95"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69FEB91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9B826A0"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NPDSCH_RB</w:t>
            </w:r>
          </w:p>
        </w:tc>
        <w:tc>
          <w:tcPr>
            <w:tcW w:w="1260" w:type="dxa"/>
            <w:tcBorders>
              <w:top w:val="single" w:sz="4" w:space="0" w:color="auto"/>
              <w:left w:val="single" w:sz="4" w:space="0" w:color="auto"/>
              <w:bottom w:val="single" w:sz="4" w:space="0" w:color="auto"/>
              <w:right w:val="single" w:sz="4" w:space="0" w:color="auto"/>
            </w:tcBorders>
            <w:hideMark/>
          </w:tcPr>
          <w:p w14:paraId="58AEC9C0"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447EADBB"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ADBB6C0"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3B5D194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6C0FA349"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NOCNG_RA </w:t>
            </w:r>
            <w:r w:rsidRPr="00B53A15">
              <w:rPr>
                <w:rFonts w:ascii="Arial" w:hAnsi="Arial"/>
                <w:sz w:val="18"/>
                <w:vertAlign w:val="superscript"/>
                <w:lang w:val="en-US"/>
              </w:rPr>
              <w:t>Note 1</w:t>
            </w:r>
          </w:p>
        </w:tc>
        <w:tc>
          <w:tcPr>
            <w:tcW w:w="1260" w:type="dxa"/>
            <w:tcBorders>
              <w:top w:val="single" w:sz="4" w:space="0" w:color="auto"/>
              <w:left w:val="single" w:sz="4" w:space="0" w:color="auto"/>
              <w:bottom w:val="single" w:sz="4" w:space="0" w:color="auto"/>
              <w:right w:val="single" w:sz="4" w:space="0" w:color="auto"/>
            </w:tcBorders>
            <w:hideMark/>
          </w:tcPr>
          <w:p w14:paraId="2EF811FE"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right w:val="single" w:sz="4" w:space="0" w:color="auto"/>
            </w:tcBorders>
            <w:vAlign w:val="center"/>
            <w:hideMark/>
          </w:tcPr>
          <w:p w14:paraId="7DD71B74"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right w:val="single" w:sz="4" w:space="0" w:color="auto"/>
            </w:tcBorders>
            <w:vAlign w:val="center"/>
            <w:hideMark/>
          </w:tcPr>
          <w:p w14:paraId="40453DB5"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300A9D37"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7DA082EC"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NOCNG_RB </w:t>
            </w:r>
            <w:r w:rsidRPr="00B53A15">
              <w:rPr>
                <w:rFonts w:ascii="Arial" w:hAnsi="Arial"/>
                <w:sz w:val="18"/>
                <w:vertAlign w:val="superscript"/>
                <w:lang w:val="en-US"/>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11CBA3C7"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dB</w:t>
            </w:r>
          </w:p>
        </w:tc>
        <w:tc>
          <w:tcPr>
            <w:tcW w:w="1517" w:type="dxa"/>
            <w:vMerge/>
            <w:tcBorders>
              <w:left w:val="single" w:sz="4" w:space="0" w:color="auto"/>
              <w:bottom w:val="single" w:sz="4" w:space="0" w:color="auto"/>
              <w:right w:val="single" w:sz="4" w:space="0" w:color="auto"/>
            </w:tcBorders>
            <w:vAlign w:val="center"/>
            <w:hideMark/>
          </w:tcPr>
          <w:p w14:paraId="4C56CF80" w14:textId="77777777" w:rsidR="00BF3393" w:rsidRPr="00B53A15" w:rsidRDefault="00BF3393" w:rsidP="00B82FAB">
            <w:pPr>
              <w:spacing w:after="0"/>
              <w:rPr>
                <w:rFonts w:ascii="Arial" w:eastAsiaTheme="minorHAnsi" w:hAnsi="Arial" w:cstheme="minorBidi"/>
                <w:sz w:val="18"/>
                <w:szCs w:val="22"/>
                <w:lang w:val="en-US"/>
              </w:rPr>
            </w:pPr>
          </w:p>
        </w:tc>
        <w:tc>
          <w:tcPr>
            <w:tcW w:w="1813" w:type="dxa"/>
            <w:vMerge/>
            <w:tcBorders>
              <w:left w:val="single" w:sz="4" w:space="0" w:color="auto"/>
              <w:bottom w:val="single" w:sz="4" w:space="0" w:color="auto"/>
              <w:right w:val="single" w:sz="4" w:space="0" w:color="auto"/>
            </w:tcBorders>
            <w:vAlign w:val="center"/>
            <w:hideMark/>
          </w:tcPr>
          <w:p w14:paraId="396342E8"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1E1D5358"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223E2624"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DRX</w:t>
            </w:r>
          </w:p>
        </w:tc>
        <w:tc>
          <w:tcPr>
            <w:tcW w:w="1260" w:type="dxa"/>
            <w:tcBorders>
              <w:top w:val="single" w:sz="4" w:space="0" w:color="auto"/>
              <w:left w:val="single" w:sz="4" w:space="0" w:color="auto"/>
              <w:bottom w:val="single" w:sz="4" w:space="0" w:color="auto"/>
              <w:right w:val="single" w:sz="4" w:space="0" w:color="auto"/>
            </w:tcBorders>
            <w:hideMark/>
          </w:tcPr>
          <w:p w14:paraId="454A00C7" w14:textId="77777777" w:rsidR="00BF3393" w:rsidRPr="00B53A15"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430CB9FE" w14:textId="77777777" w:rsidR="00BF3393" w:rsidRPr="00B53A15" w:rsidRDefault="00BF3393" w:rsidP="00B82FAB">
            <w:pPr>
              <w:spacing w:after="0"/>
              <w:jc w:val="center"/>
              <w:rPr>
                <w:rFonts w:ascii="Arial" w:eastAsiaTheme="minorHAnsi" w:hAnsi="Arial" w:cstheme="minorBidi"/>
                <w:sz w:val="18"/>
                <w:szCs w:val="22"/>
                <w:lang w:val="en-US"/>
              </w:rPr>
            </w:pPr>
            <w:r w:rsidRPr="00B53A15">
              <w:rPr>
                <w:rFonts w:ascii="Arial" w:eastAsiaTheme="minorHAnsi" w:hAnsi="Arial" w:cstheme="minorBidi"/>
                <w:sz w:val="18"/>
                <w:szCs w:val="22"/>
                <w:lang w:val="en-US"/>
              </w:rPr>
              <w:t>OFF</w:t>
            </w:r>
          </w:p>
        </w:tc>
        <w:tc>
          <w:tcPr>
            <w:tcW w:w="1813" w:type="dxa"/>
            <w:tcBorders>
              <w:top w:val="single" w:sz="4" w:space="0" w:color="auto"/>
              <w:left w:val="single" w:sz="4" w:space="0" w:color="auto"/>
              <w:bottom w:val="single" w:sz="4" w:space="0" w:color="auto"/>
              <w:right w:val="single" w:sz="4" w:space="0" w:color="auto"/>
            </w:tcBorders>
            <w:hideMark/>
          </w:tcPr>
          <w:p w14:paraId="5A482E19"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046CC0F9"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66131DC6" w14:textId="77777777" w:rsidR="00BF3393" w:rsidRPr="00B53A15" w:rsidRDefault="00BF3393" w:rsidP="00B82FAB">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400" w:dyaOrig="400" w14:anchorId="7C8AE8C9">
                <v:shape id="_x0000_i1039" type="#_x0000_t75" style="width:21.75pt;height:21.75pt" o:ole="" fillcolor="window">
                  <v:imagedata r:id="rId21" o:title=""/>
                </v:shape>
                <o:OLEObject Type="Embed" ProgID="Equation.3" ShapeID="_x0000_i1039" DrawAspect="Content" ObjectID="_1760552543" r:id="rId40"/>
              </w:object>
            </w:r>
          </w:p>
        </w:tc>
        <w:tc>
          <w:tcPr>
            <w:tcW w:w="1260" w:type="dxa"/>
            <w:tcBorders>
              <w:top w:val="single" w:sz="4" w:space="0" w:color="auto"/>
              <w:left w:val="single" w:sz="4" w:space="0" w:color="auto"/>
              <w:bottom w:val="single" w:sz="4" w:space="0" w:color="auto"/>
              <w:right w:val="single" w:sz="4" w:space="0" w:color="auto"/>
            </w:tcBorders>
            <w:hideMark/>
          </w:tcPr>
          <w:p w14:paraId="066A27B9"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3182A22D" w14:textId="77777777" w:rsidR="00BF3393" w:rsidRPr="00B53A15" w:rsidRDefault="00BF3393" w:rsidP="00B82FAB">
            <w:pPr>
              <w:spacing w:after="0"/>
              <w:jc w:val="center"/>
              <w:rPr>
                <w:rFonts w:ascii="Arial" w:eastAsiaTheme="minorHAnsi" w:hAnsi="Arial" w:cstheme="minorBidi"/>
                <w:sz w:val="18"/>
                <w:szCs w:val="22"/>
                <w:lang w:val="en-US"/>
              </w:rPr>
            </w:pPr>
            <w:r w:rsidRPr="00B53A15">
              <w:rPr>
                <w:rFonts w:cs="Arial"/>
              </w:rPr>
              <w:t>-98</w:t>
            </w:r>
          </w:p>
        </w:tc>
        <w:tc>
          <w:tcPr>
            <w:tcW w:w="1813" w:type="dxa"/>
            <w:tcBorders>
              <w:top w:val="single" w:sz="4" w:space="0" w:color="auto"/>
              <w:left w:val="single" w:sz="4" w:space="0" w:color="auto"/>
              <w:bottom w:val="single" w:sz="4" w:space="0" w:color="auto"/>
              <w:right w:val="single" w:sz="4" w:space="0" w:color="auto"/>
            </w:tcBorders>
            <w:hideMark/>
          </w:tcPr>
          <w:p w14:paraId="7B945423" w14:textId="77777777" w:rsidR="00BF3393" w:rsidRPr="00B53A15" w:rsidRDefault="00BF3393" w:rsidP="00B82FAB">
            <w:pPr>
              <w:spacing w:after="0"/>
              <w:rPr>
                <w:rFonts w:ascii="Arial" w:eastAsiaTheme="minorHAnsi" w:hAnsi="Arial" w:cstheme="minorBidi"/>
                <w:sz w:val="18"/>
                <w:szCs w:val="22"/>
                <w:lang w:val="en-US"/>
              </w:rPr>
            </w:pPr>
          </w:p>
        </w:tc>
      </w:tr>
      <w:tr w:rsidR="00BF3393" w:rsidRPr="00B53A15" w14:paraId="282BE83D"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5B33C67B" w14:textId="77777777" w:rsidR="00BF3393" w:rsidRPr="00B53A15" w:rsidRDefault="00BF3393" w:rsidP="00B82FAB">
            <w:pPr>
              <w:keepNext/>
              <w:keepLines/>
              <w:spacing w:after="0"/>
              <w:rPr>
                <w:rFonts w:ascii="Arial" w:hAnsi="Arial"/>
                <w:sz w:val="18"/>
                <w:lang w:val="en-US"/>
              </w:rPr>
            </w:pPr>
            <w:r w:rsidRPr="00523D7D">
              <w:rPr>
                <w:rFonts w:ascii="Arial" w:eastAsiaTheme="minorHAnsi" w:hAnsi="Arial" w:cstheme="minorBidi"/>
                <w:position w:val="-12"/>
                <w:sz w:val="18"/>
                <w:szCs w:val="22"/>
                <w:lang w:val="en-US"/>
              </w:rPr>
              <w:object w:dxaOrig="710" w:dyaOrig="400" w14:anchorId="781158D5">
                <v:shape id="_x0000_i1040" type="#_x0000_t75" style="width:35.25pt;height:21.75pt" o:ole="" fillcolor="window">
                  <v:imagedata r:id="rId31" o:title=""/>
                </v:shape>
                <o:OLEObject Type="Embed" ProgID="Equation.3" ShapeID="_x0000_i1040" DrawAspect="Content" ObjectID="_1760552544" r:id="rId41"/>
              </w:object>
            </w:r>
          </w:p>
        </w:tc>
        <w:tc>
          <w:tcPr>
            <w:tcW w:w="1260" w:type="dxa"/>
            <w:tcBorders>
              <w:top w:val="single" w:sz="4" w:space="0" w:color="auto"/>
              <w:left w:val="single" w:sz="4" w:space="0" w:color="auto"/>
              <w:bottom w:val="single" w:sz="4" w:space="0" w:color="auto"/>
              <w:right w:val="single" w:sz="4" w:space="0" w:color="auto"/>
            </w:tcBorders>
          </w:tcPr>
          <w:p w14:paraId="6C523519" w14:textId="77777777" w:rsidR="00BF3393" w:rsidRPr="00B53A15" w:rsidRDefault="00BF3393" w:rsidP="00B82FAB">
            <w:pPr>
              <w:keepNext/>
              <w:keepLines/>
              <w:spacing w:after="0"/>
              <w:jc w:val="center"/>
              <w:rPr>
                <w:rFonts w:ascii="Arial" w:hAnsi="Arial"/>
                <w:bCs/>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28CBE6C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31626E3D" w14:textId="77777777" w:rsidR="00BF3393" w:rsidRPr="00B53A15" w:rsidRDefault="00BF3393" w:rsidP="00B82FAB">
            <w:pPr>
              <w:keepNext/>
              <w:keepLines/>
              <w:spacing w:after="0"/>
              <w:jc w:val="center"/>
              <w:rPr>
                <w:rFonts w:ascii="Arial" w:hAnsi="Arial"/>
                <w:sz w:val="18"/>
                <w:lang w:val="en-US"/>
              </w:rPr>
            </w:pPr>
          </w:p>
        </w:tc>
      </w:tr>
      <w:tr w:rsidR="00BF3393" w:rsidRPr="00B53A15" w14:paraId="4685D0B2"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377929FA" w14:textId="77777777" w:rsidR="00BF3393" w:rsidRPr="00B53A15" w:rsidRDefault="00BF3393" w:rsidP="00B82FAB">
            <w:pPr>
              <w:keepNext/>
              <w:keepLines/>
              <w:spacing w:after="0"/>
              <w:rPr>
                <w:rFonts w:ascii="Arial" w:hAnsi="Arial"/>
                <w:sz w:val="18"/>
                <w:lang w:val="en-US"/>
              </w:rPr>
            </w:pPr>
            <w:r w:rsidRPr="00B53A15">
              <w:rPr>
                <w:rFonts w:ascii="Arial" w:hAnsi="Arial"/>
                <w:noProof/>
                <w:position w:val="-12"/>
                <w:sz w:val="18"/>
                <w:lang w:val="en-US"/>
              </w:rPr>
              <w:drawing>
                <wp:inline distT="0" distB="0" distL="0" distR="0" wp14:anchorId="6BDE38BB" wp14:editId="47335E23">
                  <wp:extent cx="393700" cy="24765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3700" cy="247650"/>
                          </a:xfrm>
                          <a:prstGeom prst="rect">
                            <a:avLst/>
                          </a:prstGeom>
                          <a:noFill/>
                          <a:ln>
                            <a:noFill/>
                          </a:ln>
                        </pic:spPr>
                      </pic:pic>
                    </a:graphicData>
                  </a:graphic>
                </wp:inline>
              </w:drawing>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3E4C300A"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w:t>
            </w:r>
          </w:p>
        </w:tc>
        <w:tc>
          <w:tcPr>
            <w:tcW w:w="1517" w:type="dxa"/>
            <w:tcBorders>
              <w:top w:val="single" w:sz="4" w:space="0" w:color="auto"/>
              <w:left w:val="single" w:sz="4" w:space="0" w:color="auto"/>
              <w:bottom w:val="single" w:sz="4" w:space="0" w:color="auto"/>
              <w:right w:val="single" w:sz="4" w:space="0" w:color="auto"/>
            </w:tcBorders>
            <w:hideMark/>
          </w:tcPr>
          <w:p w14:paraId="0BDBCFC5"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-12.5</w:t>
            </w:r>
          </w:p>
        </w:tc>
        <w:tc>
          <w:tcPr>
            <w:tcW w:w="1813" w:type="dxa"/>
            <w:tcBorders>
              <w:top w:val="single" w:sz="4" w:space="0" w:color="auto"/>
              <w:left w:val="single" w:sz="4" w:space="0" w:color="auto"/>
              <w:bottom w:val="single" w:sz="4" w:space="0" w:color="auto"/>
              <w:right w:val="single" w:sz="4" w:space="0" w:color="auto"/>
            </w:tcBorders>
          </w:tcPr>
          <w:p w14:paraId="0ABE6DC5" w14:textId="77777777" w:rsidR="00BF3393" w:rsidRPr="00B53A15" w:rsidRDefault="00BF3393" w:rsidP="00B82FAB">
            <w:pPr>
              <w:keepNext/>
              <w:keepLines/>
              <w:spacing w:after="0"/>
              <w:jc w:val="center"/>
              <w:rPr>
                <w:rFonts w:ascii="Arial" w:hAnsi="Arial"/>
                <w:sz w:val="18"/>
                <w:lang w:val="en-US"/>
              </w:rPr>
            </w:pPr>
          </w:p>
        </w:tc>
      </w:tr>
      <w:tr w:rsidR="00BF3393" w:rsidRPr="00B53A15" w14:paraId="64C8C8DF"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16A40400"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NRSRP</w:t>
            </w:r>
            <w:r w:rsidRPr="00B53A15">
              <w:rPr>
                <w:rFonts w:ascii="Arial" w:hAnsi="Arial"/>
                <w:sz w:val="18"/>
                <w:vertAlign w:val="superscript"/>
                <w:lang w:val="en-US"/>
              </w:rPr>
              <w:t xml:space="preserve"> Note 3</w:t>
            </w:r>
          </w:p>
        </w:tc>
        <w:tc>
          <w:tcPr>
            <w:tcW w:w="1260" w:type="dxa"/>
            <w:tcBorders>
              <w:top w:val="single" w:sz="4" w:space="0" w:color="auto"/>
              <w:left w:val="single" w:sz="4" w:space="0" w:color="auto"/>
              <w:bottom w:val="single" w:sz="4" w:space="0" w:color="auto"/>
              <w:right w:val="single" w:sz="4" w:space="0" w:color="auto"/>
            </w:tcBorders>
            <w:hideMark/>
          </w:tcPr>
          <w:p w14:paraId="2D3A247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dBm/15 kHz</w:t>
            </w:r>
          </w:p>
        </w:tc>
        <w:tc>
          <w:tcPr>
            <w:tcW w:w="1517" w:type="dxa"/>
            <w:tcBorders>
              <w:top w:val="single" w:sz="4" w:space="0" w:color="auto"/>
              <w:left w:val="single" w:sz="4" w:space="0" w:color="auto"/>
              <w:bottom w:val="single" w:sz="4" w:space="0" w:color="auto"/>
              <w:right w:val="single" w:sz="4" w:space="0" w:color="auto"/>
            </w:tcBorders>
            <w:hideMark/>
          </w:tcPr>
          <w:p w14:paraId="2A964A2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-110.5</w:t>
            </w:r>
          </w:p>
        </w:tc>
        <w:tc>
          <w:tcPr>
            <w:tcW w:w="1813" w:type="dxa"/>
            <w:tcBorders>
              <w:top w:val="single" w:sz="4" w:space="0" w:color="auto"/>
              <w:left w:val="single" w:sz="4" w:space="0" w:color="auto"/>
              <w:bottom w:val="single" w:sz="4" w:space="0" w:color="auto"/>
              <w:right w:val="single" w:sz="4" w:space="0" w:color="auto"/>
            </w:tcBorders>
          </w:tcPr>
          <w:p w14:paraId="62A81209" w14:textId="77777777" w:rsidR="00BF3393" w:rsidRPr="00B53A15" w:rsidRDefault="00BF3393" w:rsidP="00B82FAB">
            <w:pPr>
              <w:keepNext/>
              <w:keepLines/>
              <w:spacing w:after="0"/>
              <w:jc w:val="center"/>
              <w:rPr>
                <w:rFonts w:ascii="Arial" w:hAnsi="Arial"/>
                <w:sz w:val="18"/>
                <w:lang w:val="en-US"/>
              </w:rPr>
            </w:pPr>
          </w:p>
        </w:tc>
      </w:tr>
      <w:tr w:rsidR="00BF3393" w:rsidRPr="00B53A15" w14:paraId="21D5801C"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vAlign w:val="center"/>
            <w:hideMark/>
          </w:tcPr>
          <w:p w14:paraId="05CEF88B"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Io </w:t>
            </w:r>
            <w:r w:rsidRPr="00B53A15">
              <w:rPr>
                <w:rFonts w:ascii="Arial" w:hAnsi="Arial"/>
                <w:sz w:val="18"/>
                <w:vertAlign w:val="superscript"/>
                <w:lang w:val="en-US"/>
              </w:rPr>
              <w:t>Note 3</w:t>
            </w:r>
          </w:p>
        </w:tc>
        <w:tc>
          <w:tcPr>
            <w:tcW w:w="1260" w:type="dxa"/>
            <w:tcBorders>
              <w:top w:val="single" w:sz="4" w:space="0" w:color="auto"/>
              <w:left w:val="single" w:sz="4" w:space="0" w:color="auto"/>
              <w:bottom w:val="single" w:sz="4" w:space="0" w:color="auto"/>
              <w:right w:val="single" w:sz="4" w:space="0" w:color="auto"/>
            </w:tcBorders>
            <w:hideMark/>
          </w:tcPr>
          <w:p w14:paraId="7021A4B1"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dBm/180 KHz</w:t>
            </w:r>
          </w:p>
        </w:tc>
        <w:tc>
          <w:tcPr>
            <w:tcW w:w="1517" w:type="dxa"/>
            <w:tcBorders>
              <w:top w:val="single" w:sz="4" w:space="0" w:color="auto"/>
              <w:left w:val="single" w:sz="4" w:space="0" w:color="auto"/>
              <w:bottom w:val="single" w:sz="4" w:space="0" w:color="auto"/>
              <w:right w:val="single" w:sz="4" w:space="0" w:color="auto"/>
            </w:tcBorders>
            <w:hideMark/>
          </w:tcPr>
          <w:p w14:paraId="55B7FCF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-86.97</w:t>
            </w:r>
          </w:p>
        </w:tc>
        <w:tc>
          <w:tcPr>
            <w:tcW w:w="1813" w:type="dxa"/>
            <w:tcBorders>
              <w:top w:val="single" w:sz="4" w:space="0" w:color="auto"/>
              <w:left w:val="single" w:sz="4" w:space="0" w:color="auto"/>
              <w:bottom w:val="single" w:sz="4" w:space="0" w:color="auto"/>
              <w:right w:val="single" w:sz="4" w:space="0" w:color="auto"/>
            </w:tcBorders>
          </w:tcPr>
          <w:p w14:paraId="0E710B91" w14:textId="77777777" w:rsidR="00BF3393" w:rsidRPr="00B53A15" w:rsidRDefault="00BF3393" w:rsidP="00B82FAB">
            <w:pPr>
              <w:keepNext/>
              <w:keepLines/>
              <w:spacing w:after="0"/>
              <w:jc w:val="center"/>
              <w:rPr>
                <w:rFonts w:ascii="Arial" w:hAnsi="Arial"/>
                <w:sz w:val="18"/>
                <w:lang w:val="en-US"/>
              </w:rPr>
            </w:pPr>
          </w:p>
        </w:tc>
      </w:tr>
      <w:tr w:rsidR="00BF3393" w:rsidRPr="00B53A15" w14:paraId="10ACC571"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16A08220"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hideMark/>
          </w:tcPr>
          <w:p w14:paraId="26ACB1D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w:t>
            </w:r>
          </w:p>
        </w:tc>
        <w:tc>
          <w:tcPr>
            <w:tcW w:w="1517" w:type="dxa"/>
            <w:tcBorders>
              <w:top w:val="single" w:sz="4" w:space="0" w:color="auto"/>
              <w:left w:val="single" w:sz="4" w:space="0" w:color="auto"/>
              <w:bottom w:val="single" w:sz="4" w:space="0" w:color="auto"/>
              <w:right w:val="single" w:sz="4" w:space="0" w:color="auto"/>
            </w:tcBorders>
            <w:hideMark/>
          </w:tcPr>
          <w:p w14:paraId="4A2F18A9"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AWGN</w:t>
            </w:r>
          </w:p>
        </w:tc>
        <w:tc>
          <w:tcPr>
            <w:tcW w:w="1813" w:type="dxa"/>
            <w:tcBorders>
              <w:top w:val="single" w:sz="4" w:space="0" w:color="auto"/>
              <w:left w:val="single" w:sz="4" w:space="0" w:color="auto"/>
              <w:bottom w:val="single" w:sz="4" w:space="0" w:color="auto"/>
              <w:right w:val="single" w:sz="4" w:space="0" w:color="auto"/>
            </w:tcBorders>
          </w:tcPr>
          <w:p w14:paraId="0BD1F4E6" w14:textId="77777777" w:rsidR="00BF3393" w:rsidRPr="00B53A15" w:rsidRDefault="00BF3393" w:rsidP="00B82FAB">
            <w:pPr>
              <w:keepNext/>
              <w:keepLines/>
              <w:spacing w:after="0"/>
              <w:jc w:val="center"/>
              <w:rPr>
                <w:rFonts w:ascii="Arial" w:hAnsi="Arial"/>
                <w:sz w:val="18"/>
                <w:lang w:val="en-US"/>
              </w:rPr>
            </w:pPr>
          </w:p>
        </w:tc>
      </w:tr>
      <w:tr w:rsidR="00BF3393" w:rsidRPr="00B53A15" w14:paraId="41B00B63" w14:textId="77777777" w:rsidTr="00B82FAB">
        <w:trPr>
          <w:jc w:val="center"/>
        </w:trPr>
        <w:tc>
          <w:tcPr>
            <w:tcW w:w="2625" w:type="dxa"/>
            <w:tcBorders>
              <w:top w:val="single" w:sz="4" w:space="0" w:color="auto"/>
              <w:left w:val="single" w:sz="4" w:space="0" w:color="auto"/>
              <w:bottom w:val="single" w:sz="4" w:space="0" w:color="auto"/>
              <w:right w:val="single" w:sz="4" w:space="0" w:color="auto"/>
            </w:tcBorders>
            <w:hideMark/>
          </w:tcPr>
          <w:p w14:paraId="4F1F4822" w14:textId="77777777" w:rsidR="00BF3393" w:rsidRPr="00B53A15" w:rsidRDefault="00BF3393" w:rsidP="00B82FAB">
            <w:pPr>
              <w:keepNext/>
              <w:keepLines/>
              <w:spacing w:after="0"/>
              <w:rPr>
                <w:rFonts w:ascii="Arial" w:hAnsi="Arial"/>
                <w:sz w:val="18"/>
                <w:lang w:val="en-US"/>
              </w:rPr>
            </w:pPr>
            <w:r w:rsidRPr="00B53A15">
              <w:rPr>
                <w:rFonts w:ascii="Arial" w:hAnsi="Arial"/>
                <w:bCs/>
                <w:sz w:val="18"/>
                <w:lang w:val="en-US"/>
              </w:rPr>
              <w:t>Antenna Configuration</w:t>
            </w:r>
          </w:p>
        </w:tc>
        <w:tc>
          <w:tcPr>
            <w:tcW w:w="1260" w:type="dxa"/>
            <w:tcBorders>
              <w:top w:val="single" w:sz="4" w:space="0" w:color="auto"/>
              <w:left w:val="single" w:sz="4" w:space="0" w:color="auto"/>
              <w:bottom w:val="single" w:sz="4" w:space="0" w:color="auto"/>
              <w:right w:val="single" w:sz="4" w:space="0" w:color="auto"/>
            </w:tcBorders>
            <w:hideMark/>
          </w:tcPr>
          <w:p w14:paraId="7E1F1026" w14:textId="77777777" w:rsidR="00BF3393" w:rsidRPr="00B53A15" w:rsidRDefault="00BF3393" w:rsidP="00B82FAB">
            <w:pPr>
              <w:keepNext/>
              <w:keepLines/>
              <w:spacing w:after="0"/>
              <w:jc w:val="center"/>
              <w:rPr>
                <w:rFonts w:ascii="Arial" w:hAnsi="Arial"/>
                <w:sz w:val="18"/>
                <w:lang w:val="en-US"/>
              </w:rPr>
            </w:pPr>
          </w:p>
        </w:tc>
        <w:tc>
          <w:tcPr>
            <w:tcW w:w="1517" w:type="dxa"/>
            <w:tcBorders>
              <w:top w:val="single" w:sz="4" w:space="0" w:color="auto"/>
              <w:left w:val="single" w:sz="4" w:space="0" w:color="auto"/>
              <w:bottom w:val="single" w:sz="4" w:space="0" w:color="auto"/>
              <w:right w:val="single" w:sz="4" w:space="0" w:color="auto"/>
            </w:tcBorders>
            <w:hideMark/>
          </w:tcPr>
          <w:p w14:paraId="08BB6CCE" w14:textId="77777777" w:rsidR="00BF3393" w:rsidRPr="00B53A15" w:rsidRDefault="00BF3393" w:rsidP="00B82FAB">
            <w:pPr>
              <w:keepNext/>
              <w:keepLines/>
              <w:spacing w:after="0"/>
              <w:jc w:val="center"/>
              <w:rPr>
                <w:rFonts w:ascii="Arial" w:hAnsi="Arial"/>
                <w:sz w:val="18"/>
                <w:lang w:val="en-US"/>
              </w:rPr>
            </w:pPr>
            <w:r w:rsidRPr="00B53A15">
              <w:rPr>
                <w:rFonts w:ascii="Arial" w:hAnsi="Arial"/>
                <w:bCs/>
                <w:sz w:val="18"/>
                <w:lang w:val="en-US"/>
              </w:rPr>
              <w:t>1x1</w:t>
            </w:r>
          </w:p>
        </w:tc>
        <w:tc>
          <w:tcPr>
            <w:tcW w:w="1813" w:type="dxa"/>
            <w:tcBorders>
              <w:top w:val="single" w:sz="4" w:space="0" w:color="auto"/>
              <w:left w:val="single" w:sz="4" w:space="0" w:color="auto"/>
              <w:bottom w:val="single" w:sz="4" w:space="0" w:color="auto"/>
              <w:right w:val="single" w:sz="4" w:space="0" w:color="auto"/>
            </w:tcBorders>
          </w:tcPr>
          <w:p w14:paraId="1949DD00" w14:textId="77777777" w:rsidR="00BF3393" w:rsidRPr="00B53A15" w:rsidRDefault="00BF3393" w:rsidP="00B82FAB">
            <w:pPr>
              <w:keepNext/>
              <w:keepLines/>
              <w:spacing w:after="0"/>
              <w:jc w:val="center"/>
              <w:rPr>
                <w:rFonts w:ascii="Arial" w:hAnsi="Arial"/>
                <w:sz w:val="18"/>
                <w:lang w:val="en-US"/>
              </w:rPr>
            </w:pPr>
          </w:p>
        </w:tc>
      </w:tr>
      <w:tr w:rsidR="00BF3393" w:rsidRPr="00B53A15" w14:paraId="72DDEEBA" w14:textId="77777777" w:rsidTr="00B82FAB">
        <w:trPr>
          <w:jc w:val="center"/>
        </w:trPr>
        <w:tc>
          <w:tcPr>
            <w:tcW w:w="7215" w:type="dxa"/>
            <w:gridSpan w:val="4"/>
            <w:tcBorders>
              <w:top w:val="single" w:sz="4" w:space="0" w:color="auto"/>
              <w:left w:val="single" w:sz="4" w:space="0" w:color="auto"/>
              <w:bottom w:val="single" w:sz="4" w:space="0" w:color="auto"/>
              <w:right w:val="single" w:sz="4" w:space="0" w:color="auto"/>
            </w:tcBorders>
            <w:hideMark/>
          </w:tcPr>
          <w:p w14:paraId="19B1AC42" w14:textId="77777777" w:rsidR="00BF3393" w:rsidRPr="00B53A15" w:rsidRDefault="00BF3393" w:rsidP="00B82FAB">
            <w:pPr>
              <w:pStyle w:val="TAN"/>
              <w:rPr>
                <w:lang w:val="en-US"/>
              </w:rPr>
            </w:pPr>
            <w:r w:rsidRPr="00B53A15">
              <w:rPr>
                <w:lang w:val="en-US"/>
              </w:rPr>
              <w:t>Note 1:</w:t>
            </w:r>
            <w:r w:rsidRPr="00B53A15">
              <w:rPr>
                <w:lang w:val="en-US"/>
              </w:rPr>
              <w:tab/>
              <w:t>NOCNG shall be used such that the cell is fully allocated and a constant total transmitted power spectral density is achieved for all OFDM symbols. The OCNG pattern is chosen during the test according to the presence of a DL reference measurement channel.</w:t>
            </w:r>
          </w:p>
          <w:p w14:paraId="502A2AE7" w14:textId="77777777" w:rsidR="00BF3393" w:rsidRPr="00B53A15" w:rsidRDefault="00BF3393" w:rsidP="00B82FAB">
            <w:pPr>
              <w:pStyle w:val="TAN"/>
              <w:rPr>
                <w:lang w:val="en-US"/>
              </w:rPr>
            </w:pPr>
            <w:r w:rsidRPr="00B53A15">
              <w:rPr>
                <w:lang w:val="en-US"/>
              </w:rPr>
              <w:t>Note 2:</w:t>
            </w:r>
            <w:r w:rsidRPr="00B53A15">
              <w:rPr>
                <w:lang w:val="en-US"/>
              </w:rPr>
              <w:tab/>
              <w:t>The NPDSCH and NPDCCH reference measurement channels are used in the test only when a downlink transmission dedicated to the UE under test is required.</w:t>
            </w:r>
          </w:p>
          <w:p w14:paraId="7CBCD255" w14:textId="77777777" w:rsidR="00BF3393" w:rsidRPr="00B53A15" w:rsidRDefault="00BF3393" w:rsidP="00B82FAB">
            <w:pPr>
              <w:pStyle w:val="TAN"/>
              <w:rPr>
                <w:lang w:val="en-US"/>
              </w:rPr>
            </w:pPr>
            <w:r w:rsidRPr="00B53A15">
              <w:rPr>
                <w:lang w:val="en-US"/>
              </w:rPr>
              <w:t>Note 3:</w:t>
            </w:r>
            <w:r w:rsidRPr="00B53A15">
              <w:rPr>
                <w:lang w:val="en-US"/>
              </w:rPr>
              <w:tab/>
              <w:t>Es/Iot, NRSRP and Io level has been derived from other parameters for information purpose. They are not settable parameters themselves.</w:t>
            </w:r>
          </w:p>
        </w:tc>
      </w:tr>
    </w:tbl>
    <w:p w14:paraId="471C4C7B" w14:textId="77777777" w:rsidR="00BF3393" w:rsidRPr="00B53A15" w:rsidRDefault="00BF3393" w:rsidP="00BF3393"/>
    <w:p w14:paraId="23AEEEB7" w14:textId="77777777" w:rsidR="00BF3393" w:rsidRPr="00B53A15" w:rsidRDefault="00BF3393" w:rsidP="00BF3393">
      <w:pPr>
        <w:pStyle w:val="TH"/>
        <w:rPr>
          <w:snapToGrid w:val="0"/>
        </w:rPr>
      </w:pPr>
      <w:r w:rsidRPr="00B53A15">
        <w:lastRenderedPageBreak/>
        <w:t xml:space="preserve">Table A.13.3.2.1.3-2: NTN specific test parameters for HD-FDD contention based </w:t>
      </w:r>
      <w:r w:rsidRPr="00B53A15">
        <w:rPr>
          <w:snapToGrid w:val="0"/>
        </w:rPr>
        <w:t>random access test for UE category NB1 Standalone mode in Normal Coverage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B53A15" w14:paraId="09413449"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0908A8C4"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C3F2937"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0E1CFDC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0DC9A13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57F7856" w14:textId="77777777" w:rsidR="00BF3393" w:rsidRPr="00B53A15" w:rsidRDefault="00BF3393" w:rsidP="00B82FAB">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6384E57" w14:textId="77777777" w:rsidR="00BF3393" w:rsidRPr="00B53A15" w:rsidRDefault="00BF3393" w:rsidP="00B82FAB">
            <w:pPr>
              <w:keepNext/>
              <w:keepLines/>
              <w:spacing w:after="0"/>
              <w:jc w:val="center"/>
              <w:rPr>
                <w:rFonts w:ascii="Arial" w:hAnsi="Arial" w:cs="Arial"/>
                <w:sz w:val="18"/>
                <w:lang w:val="it-IT"/>
              </w:rPr>
            </w:pPr>
            <w:r w:rsidRPr="00B53A15">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592223F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BF3393" w:rsidRPr="00B53A15" w14:paraId="5711D96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0B3A1AC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4F2180A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53509FD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62CDD80C" w14:textId="77777777" w:rsidR="00BF3393" w:rsidRPr="00B53A15" w:rsidRDefault="00BF3393" w:rsidP="00BF3393">
      <w:pPr>
        <w:rPr>
          <w:rFonts w:asciiTheme="minorHAnsi" w:hAnsiTheme="minorHAnsi" w:cstheme="minorBidi"/>
          <w:sz w:val="22"/>
        </w:rPr>
      </w:pPr>
    </w:p>
    <w:p w14:paraId="0DE634D5" w14:textId="77777777" w:rsidR="00BF3393" w:rsidRPr="00B53A15" w:rsidRDefault="00BF3393" w:rsidP="00BF3393">
      <w:pPr>
        <w:pStyle w:val="TH"/>
        <w:rPr>
          <w:snapToGrid w:val="0"/>
        </w:rPr>
      </w:pPr>
      <w:r w:rsidRPr="00B53A15">
        <w:t xml:space="preserve">Table A.13.3.2.3.1-3: NPRACH-Configuration parameters for HD-FDD contention based </w:t>
      </w:r>
      <w:r w:rsidRPr="00B53A15">
        <w:rPr>
          <w:snapToGrid w:val="0"/>
        </w:rPr>
        <w:t>random access on non-anchor carrier test</w:t>
      </w:r>
      <w:r w:rsidRPr="00B53A15">
        <w:t xml:space="preserve"> </w:t>
      </w:r>
      <w:r w:rsidRPr="00B53A15">
        <w:rPr>
          <w:snapToGrid w:val="0"/>
        </w:rPr>
        <w:t>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244"/>
        <w:gridCol w:w="1275"/>
        <w:gridCol w:w="1276"/>
        <w:gridCol w:w="75"/>
        <w:gridCol w:w="2051"/>
        <w:gridCol w:w="12"/>
      </w:tblGrid>
      <w:tr w:rsidR="00BF3393" w:rsidRPr="00B53A15" w14:paraId="08F78CC6" w14:textId="77777777" w:rsidTr="00B82FAB">
        <w:trPr>
          <w:cantSplit/>
          <w:trHeight w:val="243"/>
          <w:jc w:val="center"/>
        </w:trPr>
        <w:tc>
          <w:tcPr>
            <w:tcW w:w="2669" w:type="dxa"/>
            <w:tcBorders>
              <w:top w:val="single" w:sz="4" w:space="0" w:color="auto"/>
              <w:left w:val="single" w:sz="4" w:space="0" w:color="auto"/>
              <w:bottom w:val="single" w:sz="4" w:space="0" w:color="auto"/>
              <w:right w:val="single" w:sz="4" w:space="0" w:color="auto"/>
            </w:tcBorders>
            <w:vAlign w:val="center"/>
            <w:hideMark/>
          </w:tcPr>
          <w:p w14:paraId="53857524"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Field</w:t>
            </w:r>
          </w:p>
        </w:tc>
        <w:tc>
          <w:tcPr>
            <w:tcW w:w="3870" w:type="dxa"/>
            <w:gridSpan w:val="4"/>
            <w:tcBorders>
              <w:top w:val="single" w:sz="4" w:space="0" w:color="auto"/>
              <w:left w:val="single" w:sz="4" w:space="0" w:color="auto"/>
              <w:bottom w:val="single" w:sz="4" w:space="0" w:color="auto"/>
              <w:right w:val="single" w:sz="4" w:space="0" w:color="auto"/>
            </w:tcBorders>
            <w:vAlign w:val="center"/>
            <w:hideMark/>
          </w:tcPr>
          <w:p w14:paraId="41EBD4E6"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Value</w:t>
            </w:r>
          </w:p>
        </w:tc>
        <w:tc>
          <w:tcPr>
            <w:tcW w:w="2063" w:type="dxa"/>
            <w:gridSpan w:val="2"/>
            <w:tcBorders>
              <w:top w:val="single" w:sz="4" w:space="0" w:color="auto"/>
              <w:left w:val="single" w:sz="4" w:space="0" w:color="auto"/>
              <w:bottom w:val="single" w:sz="4" w:space="0" w:color="auto"/>
              <w:right w:val="single" w:sz="4" w:space="0" w:color="auto"/>
            </w:tcBorders>
            <w:vAlign w:val="center"/>
            <w:hideMark/>
          </w:tcPr>
          <w:p w14:paraId="0F5347D6"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Comment</w:t>
            </w:r>
          </w:p>
        </w:tc>
      </w:tr>
      <w:tr w:rsidR="00BF3393" w:rsidRPr="00B53A15" w14:paraId="06CF19E0" w14:textId="77777777" w:rsidTr="00B82FAB">
        <w:trPr>
          <w:cantSplit/>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1BE04BF8" w14:textId="77777777" w:rsidR="00BF3393" w:rsidRPr="00B53A15" w:rsidRDefault="00BF3393" w:rsidP="00B82FAB">
            <w:pPr>
              <w:keepNext/>
              <w:keepLines/>
              <w:spacing w:after="0"/>
              <w:jc w:val="center"/>
              <w:rPr>
                <w:rFonts w:ascii="Arial" w:hAnsi="Arial"/>
                <w:b/>
                <w:sz w:val="18"/>
                <w:lang w:val="en-US"/>
              </w:rPr>
            </w:pPr>
            <w:r w:rsidRPr="00B53A15">
              <w:rPr>
                <w:rFonts w:ascii="Arial" w:hAnsi="Arial"/>
                <w:b/>
                <w:sz w:val="18"/>
                <w:lang w:val="en-US"/>
              </w:rPr>
              <w:t>Parameters not per NPRACH resource</w:t>
            </w:r>
          </w:p>
        </w:tc>
      </w:tr>
      <w:tr w:rsidR="00BF3393" w:rsidRPr="00B53A15" w14:paraId="208B169D"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5220635E" w14:textId="77777777" w:rsidR="00BF3393" w:rsidRPr="00B53A15" w:rsidRDefault="00BF3393" w:rsidP="00B82FAB">
            <w:pPr>
              <w:keepNext/>
              <w:keepLines/>
              <w:spacing w:after="0"/>
              <w:rPr>
                <w:rFonts w:ascii="Arial" w:hAnsi="Arial"/>
                <w:sz w:val="18"/>
                <w:lang w:val="en-US"/>
              </w:rPr>
            </w:pPr>
            <w:r w:rsidRPr="00B53A15">
              <w:rPr>
                <w:rFonts w:ascii="Arial" w:hAnsi="Arial"/>
                <w:sz w:val="18"/>
                <w:lang w:val="en-US"/>
              </w:rPr>
              <w:t>RSRP-ThresholdsNPRACH-InfoList</w:t>
            </w:r>
          </w:p>
        </w:tc>
        <w:tc>
          <w:tcPr>
            <w:tcW w:w="3870" w:type="dxa"/>
            <w:gridSpan w:val="4"/>
            <w:tcBorders>
              <w:top w:val="single" w:sz="4" w:space="0" w:color="auto"/>
              <w:left w:val="single" w:sz="4" w:space="0" w:color="auto"/>
              <w:bottom w:val="single" w:sz="4" w:space="0" w:color="auto"/>
              <w:right w:val="single" w:sz="4" w:space="0" w:color="auto"/>
            </w:tcBorders>
            <w:hideMark/>
          </w:tcPr>
          <w:p w14:paraId="3F90E17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{35, 56}</w:t>
            </w:r>
          </w:p>
        </w:tc>
        <w:tc>
          <w:tcPr>
            <w:tcW w:w="2063" w:type="dxa"/>
            <w:gridSpan w:val="2"/>
            <w:tcBorders>
              <w:top w:val="single" w:sz="4" w:space="0" w:color="auto"/>
              <w:left w:val="single" w:sz="4" w:space="0" w:color="auto"/>
              <w:bottom w:val="single" w:sz="4" w:space="0" w:color="auto"/>
              <w:right w:val="single" w:sz="4" w:space="0" w:color="auto"/>
            </w:tcBorders>
            <w:hideMark/>
          </w:tcPr>
          <w:p w14:paraId="3425932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Corresponding to {</w:t>
            </w:r>
            <w:r w:rsidRPr="00B53A15">
              <w:rPr>
                <w:rFonts w:ascii="Arial" w:hAnsi="Arial" w:cs="Arial"/>
                <w:bCs/>
                <w:sz w:val="18"/>
                <w:lang w:val="en-US"/>
              </w:rPr>
              <w:t>-121,</w:t>
            </w:r>
            <w:r w:rsidRPr="00B53A15">
              <w:rPr>
                <w:rFonts w:ascii="Arial" w:hAnsi="Arial" w:cs="Arial"/>
                <w:sz w:val="18"/>
                <w:lang w:val="en-US"/>
              </w:rPr>
              <w:t xml:space="preserve"> -100} dBm as defined in Section 9.1.22.9</w:t>
            </w:r>
          </w:p>
        </w:tc>
      </w:tr>
      <w:tr w:rsidR="00BF3393" w:rsidRPr="00B53A15" w14:paraId="26189B86"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2EF378A"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nprach-CP-Length</w:t>
            </w:r>
          </w:p>
        </w:tc>
        <w:tc>
          <w:tcPr>
            <w:tcW w:w="3870" w:type="dxa"/>
            <w:gridSpan w:val="4"/>
            <w:tcBorders>
              <w:top w:val="single" w:sz="4" w:space="0" w:color="auto"/>
              <w:left w:val="single" w:sz="4" w:space="0" w:color="auto"/>
              <w:bottom w:val="single" w:sz="4" w:space="0" w:color="auto"/>
              <w:right w:val="single" w:sz="4" w:space="0" w:color="auto"/>
            </w:tcBorders>
            <w:hideMark/>
          </w:tcPr>
          <w:p w14:paraId="7E326CF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us266dot7</w:t>
            </w:r>
          </w:p>
        </w:tc>
        <w:tc>
          <w:tcPr>
            <w:tcW w:w="2063" w:type="dxa"/>
            <w:gridSpan w:val="2"/>
            <w:tcBorders>
              <w:top w:val="single" w:sz="4" w:space="0" w:color="auto"/>
              <w:left w:val="single" w:sz="4" w:space="0" w:color="auto"/>
              <w:bottom w:val="single" w:sz="4" w:space="0" w:color="auto"/>
              <w:right w:val="single" w:sz="4" w:space="0" w:color="auto"/>
            </w:tcBorders>
          </w:tcPr>
          <w:p w14:paraId="6F8A4226"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7AA002CE" w14:textId="77777777" w:rsidTr="00B82FAB">
        <w:trPr>
          <w:cantSplit/>
          <w:jc w:val="center"/>
        </w:trPr>
        <w:tc>
          <w:tcPr>
            <w:tcW w:w="2669" w:type="dxa"/>
            <w:tcBorders>
              <w:top w:val="single" w:sz="4" w:space="0" w:color="auto"/>
              <w:left w:val="single" w:sz="4" w:space="0" w:color="auto"/>
              <w:bottom w:val="single" w:sz="4" w:space="0" w:color="auto"/>
              <w:right w:val="single" w:sz="4" w:space="0" w:color="auto"/>
            </w:tcBorders>
            <w:hideMark/>
          </w:tcPr>
          <w:p w14:paraId="191336ED"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nrs-Power</w:t>
            </w:r>
          </w:p>
        </w:tc>
        <w:tc>
          <w:tcPr>
            <w:tcW w:w="3870" w:type="dxa"/>
            <w:gridSpan w:val="4"/>
            <w:tcBorders>
              <w:top w:val="single" w:sz="4" w:space="0" w:color="auto"/>
              <w:left w:val="single" w:sz="4" w:space="0" w:color="auto"/>
              <w:bottom w:val="single" w:sz="4" w:space="0" w:color="auto"/>
              <w:right w:val="single" w:sz="4" w:space="0" w:color="auto"/>
            </w:tcBorders>
          </w:tcPr>
          <w:p w14:paraId="112EF45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-5 dBm/15 kHz</w:t>
            </w:r>
          </w:p>
          <w:p w14:paraId="5161A4EC" w14:textId="77777777" w:rsidR="00BF3393" w:rsidRPr="00B53A15" w:rsidRDefault="00BF3393" w:rsidP="00B82FAB">
            <w:pPr>
              <w:keepNext/>
              <w:keepLines/>
              <w:spacing w:after="0"/>
              <w:jc w:val="center"/>
              <w:rPr>
                <w:rFonts w:ascii="Arial" w:hAnsi="Arial" w:cs="Arial"/>
                <w:sz w:val="18"/>
                <w:lang w:val="en-US"/>
              </w:rPr>
            </w:pPr>
          </w:p>
        </w:tc>
        <w:tc>
          <w:tcPr>
            <w:tcW w:w="2063" w:type="dxa"/>
            <w:gridSpan w:val="2"/>
            <w:tcBorders>
              <w:top w:val="single" w:sz="4" w:space="0" w:color="auto"/>
              <w:left w:val="single" w:sz="4" w:space="0" w:color="auto"/>
              <w:bottom w:val="single" w:sz="4" w:space="0" w:color="auto"/>
              <w:right w:val="single" w:sz="4" w:space="0" w:color="auto"/>
            </w:tcBorders>
            <w:hideMark/>
          </w:tcPr>
          <w:p w14:paraId="2A00C55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As defined in clause 6.7.3 in TS 36.331.</w:t>
            </w:r>
          </w:p>
        </w:tc>
      </w:tr>
      <w:tr w:rsidR="00BF3393" w:rsidRPr="00B53A15" w14:paraId="69E782A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98955D"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Backoff Parameter Index</w:t>
            </w:r>
          </w:p>
        </w:tc>
        <w:tc>
          <w:tcPr>
            <w:tcW w:w="3870" w:type="dxa"/>
            <w:gridSpan w:val="4"/>
            <w:tcBorders>
              <w:top w:val="single" w:sz="4" w:space="0" w:color="auto"/>
              <w:left w:val="single" w:sz="4" w:space="0" w:color="auto"/>
              <w:bottom w:val="single" w:sz="4" w:space="0" w:color="auto"/>
              <w:right w:val="single" w:sz="4" w:space="0" w:color="auto"/>
            </w:tcBorders>
            <w:hideMark/>
          </w:tcPr>
          <w:p w14:paraId="63A70CCA"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1</w:t>
            </w:r>
          </w:p>
        </w:tc>
        <w:tc>
          <w:tcPr>
            <w:tcW w:w="2063" w:type="dxa"/>
            <w:gridSpan w:val="2"/>
            <w:tcBorders>
              <w:top w:val="single" w:sz="4" w:space="0" w:color="auto"/>
              <w:left w:val="single" w:sz="4" w:space="0" w:color="auto"/>
              <w:bottom w:val="single" w:sz="4" w:space="0" w:color="auto"/>
              <w:right w:val="single" w:sz="4" w:space="0" w:color="auto"/>
            </w:tcBorders>
            <w:hideMark/>
          </w:tcPr>
          <w:p w14:paraId="1AA292D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As defined in table 7.2-2 in TS 36.321</w:t>
            </w:r>
          </w:p>
        </w:tc>
      </w:tr>
      <w:tr w:rsidR="00BF3393" w:rsidRPr="00B53A15" w14:paraId="1B3B3B5C"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18BAD2F"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Configured UE transmitted power (</w:t>
            </w:r>
            <w:r w:rsidRPr="00B53A15">
              <w:rPr>
                <w:rFonts w:ascii="Arial" w:hAnsi="Arial"/>
                <w:noProof/>
                <w:position w:val="-12"/>
                <w:sz w:val="18"/>
                <w:lang w:val="en-US"/>
              </w:rPr>
              <w:drawing>
                <wp:inline distT="0" distB="0" distL="0" distR="0" wp14:anchorId="18AF3677" wp14:editId="14C92D3A">
                  <wp:extent cx="393700" cy="2286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3700" cy="228600"/>
                          </a:xfrm>
                          <a:prstGeom prst="rect">
                            <a:avLst/>
                          </a:prstGeom>
                          <a:noFill/>
                          <a:ln>
                            <a:noFill/>
                          </a:ln>
                        </pic:spPr>
                      </pic:pic>
                    </a:graphicData>
                  </a:graphic>
                </wp:inline>
              </w:drawing>
            </w:r>
            <w:r w:rsidRPr="00B53A15">
              <w:rPr>
                <w:rFonts w:ascii="Arial" w:hAnsi="Arial"/>
                <w:sz w:val="18"/>
                <w:lang w:val="en-US"/>
              </w:rPr>
              <w:t>)</w:t>
            </w:r>
          </w:p>
        </w:tc>
        <w:tc>
          <w:tcPr>
            <w:tcW w:w="3870" w:type="dxa"/>
            <w:gridSpan w:val="4"/>
            <w:tcBorders>
              <w:top w:val="single" w:sz="4" w:space="0" w:color="auto"/>
              <w:left w:val="single" w:sz="4" w:space="0" w:color="auto"/>
              <w:bottom w:val="single" w:sz="4" w:space="0" w:color="auto"/>
              <w:right w:val="single" w:sz="4" w:space="0" w:color="auto"/>
            </w:tcBorders>
            <w:hideMark/>
          </w:tcPr>
          <w:p w14:paraId="167FDB96"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23 dBm</w:t>
            </w:r>
            <w:r w:rsidRPr="00B53A15">
              <w:rPr>
                <w:rFonts w:ascii="Arial" w:hAnsi="Arial"/>
                <w:sz w:val="18"/>
                <w:lang w:val="en-US"/>
              </w:rPr>
              <w:t xml:space="preserve"> for power class 3,</w:t>
            </w:r>
          </w:p>
          <w:p w14:paraId="4217D88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sz w:val="18"/>
                <w:lang w:val="en-US"/>
              </w:rPr>
              <w:t>20 dBm for power class 5</w:t>
            </w:r>
          </w:p>
        </w:tc>
        <w:tc>
          <w:tcPr>
            <w:tcW w:w="2063" w:type="dxa"/>
            <w:gridSpan w:val="2"/>
            <w:tcBorders>
              <w:top w:val="single" w:sz="4" w:space="0" w:color="auto"/>
              <w:left w:val="single" w:sz="4" w:space="0" w:color="auto"/>
              <w:bottom w:val="single" w:sz="4" w:space="0" w:color="auto"/>
              <w:right w:val="single" w:sz="4" w:space="0" w:color="auto"/>
            </w:tcBorders>
            <w:hideMark/>
          </w:tcPr>
          <w:p w14:paraId="27DB182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 xml:space="preserve">As defined in clause </w:t>
            </w:r>
            <w:r w:rsidRPr="00B53A15">
              <w:rPr>
                <w:lang w:val="en-US"/>
              </w:rPr>
              <w:t>6.2B.4 in TS 36.102</w:t>
            </w:r>
          </w:p>
        </w:tc>
      </w:tr>
      <w:tr w:rsidR="00BF3393" w:rsidRPr="00B53A15" w14:paraId="245A354E"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A60F710"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powerRampingStep</w:t>
            </w:r>
          </w:p>
        </w:tc>
        <w:tc>
          <w:tcPr>
            <w:tcW w:w="3870" w:type="dxa"/>
            <w:gridSpan w:val="4"/>
            <w:tcBorders>
              <w:top w:val="single" w:sz="4" w:space="0" w:color="auto"/>
              <w:left w:val="single" w:sz="4" w:space="0" w:color="auto"/>
              <w:bottom w:val="single" w:sz="4" w:space="0" w:color="auto"/>
              <w:right w:val="single" w:sz="4" w:space="0" w:color="auto"/>
            </w:tcBorders>
            <w:hideMark/>
          </w:tcPr>
          <w:p w14:paraId="04F2F4F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sz w:val="18"/>
                <w:lang w:val="en-US"/>
              </w:rPr>
              <w:t>dB2</w:t>
            </w:r>
          </w:p>
        </w:tc>
        <w:tc>
          <w:tcPr>
            <w:tcW w:w="2063" w:type="dxa"/>
            <w:gridSpan w:val="2"/>
            <w:tcBorders>
              <w:top w:val="single" w:sz="4" w:space="0" w:color="auto"/>
              <w:left w:val="single" w:sz="4" w:space="0" w:color="auto"/>
              <w:bottom w:val="single" w:sz="4" w:space="0" w:color="auto"/>
              <w:right w:val="single" w:sz="4" w:space="0" w:color="auto"/>
            </w:tcBorders>
          </w:tcPr>
          <w:p w14:paraId="77AC342A"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591B7704"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3BBC987"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preambleInitialReceivedTargetPower</w:t>
            </w:r>
          </w:p>
        </w:tc>
        <w:tc>
          <w:tcPr>
            <w:tcW w:w="3870" w:type="dxa"/>
            <w:gridSpan w:val="4"/>
            <w:tcBorders>
              <w:top w:val="single" w:sz="4" w:space="0" w:color="auto"/>
              <w:left w:val="single" w:sz="4" w:space="0" w:color="auto"/>
              <w:bottom w:val="single" w:sz="4" w:space="0" w:color="auto"/>
              <w:right w:val="single" w:sz="4" w:space="0" w:color="auto"/>
            </w:tcBorders>
            <w:hideMark/>
          </w:tcPr>
          <w:p w14:paraId="462F11D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sz w:val="18"/>
                <w:lang w:val="en-US"/>
              </w:rPr>
              <w:t>dBm-120</w:t>
            </w:r>
          </w:p>
        </w:tc>
        <w:tc>
          <w:tcPr>
            <w:tcW w:w="2063" w:type="dxa"/>
            <w:gridSpan w:val="2"/>
            <w:tcBorders>
              <w:top w:val="single" w:sz="4" w:space="0" w:color="auto"/>
              <w:left w:val="single" w:sz="4" w:space="0" w:color="auto"/>
              <w:bottom w:val="single" w:sz="4" w:space="0" w:color="auto"/>
              <w:right w:val="single" w:sz="4" w:space="0" w:color="auto"/>
            </w:tcBorders>
          </w:tcPr>
          <w:p w14:paraId="16CD329D"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6431DEDD" w14:textId="77777777" w:rsidTr="00B82FAB">
        <w:trPr>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DB1C752" w14:textId="77777777" w:rsidR="00BF3393" w:rsidRPr="00B53A15" w:rsidRDefault="00BF3393" w:rsidP="00B82FAB">
            <w:pPr>
              <w:keepNext/>
              <w:keepLines/>
              <w:spacing w:after="0"/>
              <w:rPr>
                <w:rFonts w:ascii="Arial" w:hAnsi="Arial" w:cstheme="minorBidi"/>
                <w:sz w:val="18"/>
                <w:lang w:val="en-US"/>
              </w:rPr>
            </w:pPr>
            <w:r w:rsidRPr="00B53A15">
              <w:rPr>
                <w:rFonts w:ascii="Arial" w:hAnsi="Arial"/>
                <w:sz w:val="18"/>
                <w:lang w:val="en-US"/>
              </w:rPr>
              <w:t>preambleTransMax-CE</w:t>
            </w:r>
          </w:p>
        </w:tc>
        <w:tc>
          <w:tcPr>
            <w:tcW w:w="3870" w:type="dxa"/>
            <w:gridSpan w:val="4"/>
            <w:tcBorders>
              <w:top w:val="single" w:sz="4" w:space="0" w:color="auto"/>
              <w:left w:val="single" w:sz="4" w:space="0" w:color="auto"/>
              <w:bottom w:val="single" w:sz="4" w:space="0" w:color="auto"/>
              <w:right w:val="single" w:sz="4" w:space="0" w:color="auto"/>
            </w:tcBorders>
            <w:hideMark/>
          </w:tcPr>
          <w:p w14:paraId="783859B8"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n6</w:t>
            </w:r>
          </w:p>
        </w:tc>
        <w:tc>
          <w:tcPr>
            <w:tcW w:w="2063" w:type="dxa"/>
            <w:gridSpan w:val="2"/>
            <w:tcBorders>
              <w:top w:val="single" w:sz="4" w:space="0" w:color="auto"/>
              <w:left w:val="single" w:sz="4" w:space="0" w:color="auto"/>
              <w:bottom w:val="single" w:sz="4" w:space="0" w:color="auto"/>
              <w:right w:val="single" w:sz="4" w:space="0" w:color="auto"/>
            </w:tcBorders>
          </w:tcPr>
          <w:p w14:paraId="24D6EC3E"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6C851914" w14:textId="77777777" w:rsidTr="00B82FAB">
        <w:trPr>
          <w:cantSplit/>
          <w:trHeight w:val="157"/>
          <w:jc w:val="center"/>
        </w:trPr>
        <w:tc>
          <w:tcPr>
            <w:tcW w:w="8602" w:type="dxa"/>
            <w:gridSpan w:val="7"/>
            <w:tcBorders>
              <w:top w:val="single" w:sz="4" w:space="0" w:color="auto"/>
              <w:left w:val="single" w:sz="4" w:space="0" w:color="auto"/>
              <w:bottom w:val="single" w:sz="4" w:space="0" w:color="auto"/>
              <w:right w:val="single" w:sz="4" w:space="0" w:color="auto"/>
            </w:tcBorders>
            <w:hideMark/>
          </w:tcPr>
          <w:p w14:paraId="683FA40B" w14:textId="77777777" w:rsidR="00BF3393" w:rsidRPr="00B53A15" w:rsidRDefault="00BF3393" w:rsidP="00B82FAB">
            <w:pPr>
              <w:keepNext/>
              <w:keepLines/>
              <w:spacing w:after="0"/>
              <w:jc w:val="center"/>
              <w:rPr>
                <w:rFonts w:ascii="Arial" w:hAnsi="Arial" w:cstheme="minorBidi"/>
                <w:b/>
                <w:sz w:val="18"/>
                <w:lang w:val="en-US"/>
              </w:rPr>
            </w:pPr>
            <w:r w:rsidRPr="00B53A15">
              <w:rPr>
                <w:rFonts w:ascii="Arial" w:hAnsi="Arial"/>
                <w:b/>
                <w:sz w:val="18"/>
                <w:lang w:val="en-US"/>
              </w:rPr>
              <w:t>Parameters per NPRACH Resource</w:t>
            </w:r>
          </w:p>
        </w:tc>
      </w:tr>
      <w:tr w:rsidR="00BF3393" w:rsidRPr="00B53A15" w14:paraId="3F5736BD"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4920015C" w14:textId="77777777" w:rsidR="00BF3393" w:rsidRPr="00B53A15" w:rsidRDefault="00BF3393" w:rsidP="00B82FAB">
            <w:pPr>
              <w:keepNext/>
              <w:keepLines/>
              <w:spacing w:after="0"/>
              <w:rPr>
                <w:rFonts w:ascii="Arial" w:hAnsi="Arial"/>
                <w:b/>
                <w:i/>
                <w:sz w:val="18"/>
                <w:lang w:val="en-US"/>
              </w:rPr>
            </w:pPr>
            <w:r w:rsidRPr="00B53A15">
              <w:rPr>
                <w:rFonts w:ascii="Arial" w:hAnsi="Arial"/>
                <w:b/>
                <w:i/>
                <w:sz w:val="18"/>
                <w:lang w:val="en-US"/>
              </w:rPr>
              <w:t>NPRACH Resource</w:t>
            </w:r>
          </w:p>
        </w:tc>
        <w:tc>
          <w:tcPr>
            <w:tcW w:w="1244" w:type="dxa"/>
            <w:tcBorders>
              <w:top w:val="single" w:sz="4" w:space="0" w:color="auto"/>
              <w:left w:val="single" w:sz="4" w:space="0" w:color="auto"/>
              <w:bottom w:val="single" w:sz="4" w:space="0" w:color="auto"/>
              <w:right w:val="single" w:sz="4" w:space="0" w:color="auto"/>
            </w:tcBorders>
            <w:hideMark/>
          </w:tcPr>
          <w:p w14:paraId="6BE1123E" w14:textId="77777777" w:rsidR="00BF3393" w:rsidRPr="00B53A15" w:rsidRDefault="00BF3393" w:rsidP="00B82FAB">
            <w:pPr>
              <w:keepNext/>
              <w:keepLines/>
              <w:spacing w:after="0"/>
              <w:jc w:val="center"/>
              <w:rPr>
                <w:rFonts w:ascii="Arial" w:hAnsi="Arial"/>
                <w:b/>
                <w:i/>
                <w:sz w:val="18"/>
                <w:lang w:val="en-US"/>
              </w:rPr>
            </w:pPr>
            <w:r w:rsidRPr="00B53A15">
              <w:rPr>
                <w:rFonts w:ascii="Arial" w:hAnsi="Arial"/>
                <w:b/>
                <w:i/>
                <w:sz w:val="18"/>
                <w:lang w:val="en-US"/>
              </w:rPr>
              <w:t>Level 0</w:t>
            </w:r>
          </w:p>
        </w:tc>
        <w:tc>
          <w:tcPr>
            <w:tcW w:w="1275" w:type="dxa"/>
            <w:tcBorders>
              <w:top w:val="single" w:sz="4" w:space="0" w:color="auto"/>
              <w:left w:val="single" w:sz="4" w:space="0" w:color="auto"/>
              <w:bottom w:val="single" w:sz="4" w:space="0" w:color="auto"/>
              <w:right w:val="single" w:sz="4" w:space="0" w:color="auto"/>
            </w:tcBorders>
            <w:hideMark/>
          </w:tcPr>
          <w:p w14:paraId="3485BCF9" w14:textId="77777777" w:rsidR="00BF3393" w:rsidRPr="00B53A15" w:rsidRDefault="00BF3393" w:rsidP="00B82FAB">
            <w:pPr>
              <w:keepNext/>
              <w:keepLines/>
              <w:spacing w:after="0"/>
              <w:jc w:val="center"/>
              <w:rPr>
                <w:rFonts w:ascii="Arial" w:hAnsi="Arial"/>
                <w:b/>
                <w:i/>
                <w:sz w:val="18"/>
                <w:lang w:val="en-US"/>
              </w:rPr>
            </w:pPr>
            <w:r w:rsidRPr="00B53A15">
              <w:rPr>
                <w:rFonts w:ascii="Arial" w:hAnsi="Arial"/>
                <w:b/>
                <w:i/>
                <w:sz w:val="18"/>
                <w:lang w:val="en-US"/>
              </w:rPr>
              <w:t>Level 1</w:t>
            </w:r>
          </w:p>
        </w:tc>
        <w:tc>
          <w:tcPr>
            <w:tcW w:w="1276" w:type="dxa"/>
            <w:tcBorders>
              <w:top w:val="single" w:sz="4" w:space="0" w:color="auto"/>
              <w:left w:val="single" w:sz="4" w:space="0" w:color="auto"/>
              <w:bottom w:val="single" w:sz="4" w:space="0" w:color="auto"/>
              <w:right w:val="single" w:sz="4" w:space="0" w:color="auto"/>
            </w:tcBorders>
            <w:hideMark/>
          </w:tcPr>
          <w:p w14:paraId="09AF7E64" w14:textId="77777777" w:rsidR="00BF3393" w:rsidRPr="00B53A15" w:rsidRDefault="00BF3393" w:rsidP="00B82FAB">
            <w:pPr>
              <w:keepNext/>
              <w:keepLines/>
              <w:spacing w:after="0"/>
              <w:jc w:val="center"/>
              <w:rPr>
                <w:rFonts w:ascii="Arial" w:hAnsi="Arial"/>
                <w:b/>
                <w:i/>
                <w:sz w:val="18"/>
                <w:lang w:val="en-US"/>
              </w:rPr>
            </w:pPr>
            <w:r w:rsidRPr="00B53A15">
              <w:rPr>
                <w:rFonts w:ascii="Arial" w:hAnsi="Arial"/>
                <w:b/>
                <w:i/>
                <w:sz w:val="18"/>
                <w:lang w:val="en-US"/>
              </w:rPr>
              <w:t>Level 2</w:t>
            </w:r>
          </w:p>
        </w:tc>
        <w:tc>
          <w:tcPr>
            <w:tcW w:w="2126" w:type="dxa"/>
            <w:gridSpan w:val="2"/>
            <w:tcBorders>
              <w:top w:val="single" w:sz="4" w:space="0" w:color="auto"/>
              <w:left w:val="single" w:sz="4" w:space="0" w:color="auto"/>
              <w:bottom w:val="single" w:sz="4" w:space="0" w:color="auto"/>
              <w:right w:val="single" w:sz="4" w:space="0" w:color="auto"/>
            </w:tcBorders>
          </w:tcPr>
          <w:p w14:paraId="2C908551" w14:textId="77777777" w:rsidR="00BF3393" w:rsidRPr="00B53A15" w:rsidRDefault="00BF3393" w:rsidP="00B82FAB">
            <w:pPr>
              <w:keepNext/>
              <w:keepLines/>
              <w:spacing w:after="0"/>
              <w:jc w:val="center"/>
              <w:rPr>
                <w:rFonts w:ascii="Arial" w:hAnsi="Arial"/>
                <w:b/>
                <w:i/>
                <w:sz w:val="18"/>
                <w:lang w:val="en-US"/>
              </w:rPr>
            </w:pPr>
          </w:p>
        </w:tc>
      </w:tr>
      <w:tr w:rsidR="00BF3393" w:rsidRPr="00B53A15" w14:paraId="0960F00B"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0FDBC0FD" w14:textId="77777777" w:rsidR="00BF3393" w:rsidRPr="00B53A15" w:rsidRDefault="00BF3393" w:rsidP="00B82FAB">
            <w:pPr>
              <w:keepNext/>
              <w:keepLines/>
              <w:spacing w:after="0"/>
              <w:rPr>
                <w:rFonts w:ascii="Arial" w:hAnsi="Arial" w:cs="Arial"/>
                <w:sz w:val="18"/>
                <w:lang w:val="en-US"/>
              </w:rPr>
            </w:pPr>
            <w:r w:rsidRPr="00B53A15">
              <w:rPr>
                <w:rFonts w:ascii="Arial" w:hAnsi="Arial"/>
                <w:sz w:val="18"/>
                <w:lang w:val="en-US"/>
              </w:rPr>
              <w:t>nprach-ProbabilityAnchor</w:t>
            </w:r>
          </w:p>
        </w:tc>
        <w:tc>
          <w:tcPr>
            <w:tcW w:w="1244" w:type="dxa"/>
            <w:tcBorders>
              <w:top w:val="single" w:sz="4" w:space="0" w:color="auto"/>
              <w:left w:val="single" w:sz="4" w:space="0" w:color="auto"/>
              <w:bottom w:val="single" w:sz="4" w:space="0" w:color="auto"/>
              <w:right w:val="single" w:sz="4" w:space="0" w:color="auto"/>
            </w:tcBorders>
            <w:hideMark/>
          </w:tcPr>
          <w:p w14:paraId="7C875298"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6E78834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20506680"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47790927" w14:textId="77777777" w:rsidR="00BF3393" w:rsidRPr="00B53A15" w:rsidRDefault="00BF3393" w:rsidP="00B82FAB">
            <w:pPr>
              <w:keepNext/>
              <w:keepLines/>
              <w:spacing w:after="0"/>
              <w:jc w:val="center"/>
              <w:rPr>
                <w:rFonts w:ascii="Arial" w:hAnsi="Arial"/>
                <w:sz w:val="18"/>
                <w:lang w:val="en-US"/>
              </w:rPr>
            </w:pPr>
          </w:p>
        </w:tc>
      </w:tr>
      <w:tr w:rsidR="00BF3393" w:rsidRPr="00B53A15" w14:paraId="147CF927"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66E5856C" w14:textId="77777777" w:rsidR="00BF3393" w:rsidRPr="00B53A15" w:rsidRDefault="00BF3393" w:rsidP="00B82FAB">
            <w:pPr>
              <w:keepNext/>
              <w:keepLines/>
              <w:spacing w:after="0"/>
              <w:rPr>
                <w:rFonts w:ascii="Arial" w:hAnsi="Arial"/>
                <w:sz w:val="18"/>
                <w:lang w:val="en-US"/>
              </w:rPr>
            </w:pPr>
            <w:bookmarkStart w:id="20" w:name="OLE_LINK2"/>
            <w:r w:rsidRPr="00B53A15">
              <w:rPr>
                <w:rFonts w:ascii="Arial" w:hAnsi="Arial"/>
                <w:sz w:val="18"/>
                <w:lang w:val="en-US"/>
              </w:rPr>
              <w:t>nprach-NumCBRA-StartSubcarriers</w:t>
            </w:r>
            <w:bookmarkEnd w:id="20"/>
          </w:p>
        </w:tc>
        <w:tc>
          <w:tcPr>
            <w:tcW w:w="1244" w:type="dxa"/>
            <w:tcBorders>
              <w:top w:val="single" w:sz="4" w:space="0" w:color="auto"/>
              <w:left w:val="single" w:sz="4" w:space="0" w:color="auto"/>
              <w:bottom w:val="single" w:sz="4" w:space="0" w:color="auto"/>
              <w:right w:val="single" w:sz="4" w:space="0" w:color="auto"/>
            </w:tcBorders>
            <w:hideMark/>
          </w:tcPr>
          <w:p w14:paraId="0E3C7F9E"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1275" w:type="dxa"/>
            <w:tcBorders>
              <w:top w:val="single" w:sz="4" w:space="0" w:color="auto"/>
              <w:left w:val="single" w:sz="4" w:space="0" w:color="auto"/>
              <w:bottom w:val="single" w:sz="4" w:space="0" w:color="auto"/>
              <w:right w:val="single" w:sz="4" w:space="0" w:color="auto"/>
            </w:tcBorders>
            <w:hideMark/>
          </w:tcPr>
          <w:p w14:paraId="41F87BC8"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74B1880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2126" w:type="dxa"/>
            <w:gridSpan w:val="2"/>
            <w:tcBorders>
              <w:top w:val="single" w:sz="4" w:space="0" w:color="auto"/>
              <w:left w:val="single" w:sz="4" w:space="0" w:color="auto"/>
              <w:bottom w:val="single" w:sz="4" w:space="0" w:color="auto"/>
              <w:right w:val="single" w:sz="4" w:space="0" w:color="auto"/>
            </w:tcBorders>
          </w:tcPr>
          <w:p w14:paraId="59BBCB8E" w14:textId="77777777" w:rsidR="00BF3393" w:rsidRPr="00B53A15" w:rsidRDefault="00BF3393" w:rsidP="00B82FAB">
            <w:pPr>
              <w:keepNext/>
              <w:keepLines/>
              <w:spacing w:after="0"/>
              <w:jc w:val="center"/>
              <w:rPr>
                <w:rFonts w:ascii="Arial" w:hAnsi="Arial"/>
                <w:sz w:val="18"/>
                <w:lang w:val="en-US"/>
              </w:rPr>
            </w:pPr>
          </w:p>
        </w:tc>
      </w:tr>
      <w:tr w:rsidR="00BF3393" w:rsidRPr="00B53A15" w14:paraId="3FBE35DC" w14:textId="77777777" w:rsidTr="00B82FAB">
        <w:trPr>
          <w:gridAfter w:val="1"/>
          <w:wAfter w:w="12" w:type="dxa"/>
          <w:cantSplit/>
          <w:trHeight w:val="213"/>
          <w:jc w:val="center"/>
        </w:trPr>
        <w:tc>
          <w:tcPr>
            <w:tcW w:w="2669" w:type="dxa"/>
            <w:tcBorders>
              <w:top w:val="single" w:sz="4" w:space="0" w:color="auto"/>
              <w:left w:val="single" w:sz="4" w:space="0" w:color="auto"/>
              <w:bottom w:val="single" w:sz="4" w:space="0" w:color="auto"/>
              <w:right w:val="single" w:sz="4" w:space="0" w:color="auto"/>
            </w:tcBorders>
            <w:hideMark/>
          </w:tcPr>
          <w:p w14:paraId="196F1C9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nprach-Periodicity</w:t>
            </w:r>
          </w:p>
        </w:tc>
        <w:tc>
          <w:tcPr>
            <w:tcW w:w="1244" w:type="dxa"/>
            <w:tcBorders>
              <w:top w:val="single" w:sz="4" w:space="0" w:color="auto"/>
              <w:left w:val="single" w:sz="4" w:space="0" w:color="auto"/>
              <w:bottom w:val="single" w:sz="4" w:space="0" w:color="auto"/>
              <w:right w:val="single" w:sz="4" w:space="0" w:color="auto"/>
            </w:tcBorders>
            <w:hideMark/>
          </w:tcPr>
          <w:p w14:paraId="56A8BB60"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ms40</w:t>
            </w:r>
          </w:p>
        </w:tc>
        <w:tc>
          <w:tcPr>
            <w:tcW w:w="1275" w:type="dxa"/>
            <w:tcBorders>
              <w:top w:val="single" w:sz="4" w:space="0" w:color="auto"/>
              <w:left w:val="single" w:sz="4" w:space="0" w:color="auto"/>
              <w:bottom w:val="single" w:sz="4" w:space="0" w:color="auto"/>
              <w:right w:val="single" w:sz="4" w:space="0" w:color="auto"/>
            </w:tcBorders>
            <w:hideMark/>
          </w:tcPr>
          <w:p w14:paraId="222928A5"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ms240</w:t>
            </w:r>
          </w:p>
        </w:tc>
        <w:tc>
          <w:tcPr>
            <w:tcW w:w="1276" w:type="dxa"/>
            <w:tcBorders>
              <w:top w:val="single" w:sz="4" w:space="0" w:color="auto"/>
              <w:left w:val="single" w:sz="4" w:space="0" w:color="auto"/>
              <w:bottom w:val="single" w:sz="4" w:space="0" w:color="auto"/>
              <w:right w:val="single" w:sz="4" w:space="0" w:color="auto"/>
            </w:tcBorders>
            <w:hideMark/>
          </w:tcPr>
          <w:p w14:paraId="20090275"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ms1280</w:t>
            </w:r>
          </w:p>
        </w:tc>
        <w:tc>
          <w:tcPr>
            <w:tcW w:w="2126" w:type="dxa"/>
            <w:gridSpan w:val="2"/>
            <w:tcBorders>
              <w:top w:val="single" w:sz="4" w:space="0" w:color="auto"/>
              <w:left w:val="single" w:sz="4" w:space="0" w:color="auto"/>
              <w:bottom w:val="single" w:sz="4" w:space="0" w:color="auto"/>
              <w:right w:val="single" w:sz="4" w:space="0" w:color="auto"/>
            </w:tcBorders>
          </w:tcPr>
          <w:p w14:paraId="14B0050B" w14:textId="77777777" w:rsidR="00BF3393" w:rsidRPr="00B53A15" w:rsidRDefault="00BF3393" w:rsidP="00B82FAB">
            <w:pPr>
              <w:keepNext/>
              <w:keepLines/>
              <w:spacing w:after="0"/>
              <w:jc w:val="center"/>
              <w:rPr>
                <w:rFonts w:ascii="Arial" w:hAnsi="Arial"/>
                <w:sz w:val="18"/>
                <w:lang w:val="en-US"/>
              </w:rPr>
            </w:pPr>
          </w:p>
        </w:tc>
      </w:tr>
      <w:tr w:rsidR="00BF3393" w:rsidRPr="00B53A15" w14:paraId="7C62E5BD" w14:textId="77777777" w:rsidTr="00B82FAB">
        <w:trPr>
          <w:gridAfter w:val="1"/>
          <w:wAfter w:w="12" w:type="dxa"/>
          <w:trHeight w:val="151"/>
          <w:jc w:val="center"/>
        </w:trPr>
        <w:tc>
          <w:tcPr>
            <w:tcW w:w="2669" w:type="dxa"/>
            <w:tcBorders>
              <w:top w:val="single" w:sz="4" w:space="0" w:color="auto"/>
              <w:left w:val="single" w:sz="4" w:space="0" w:color="auto"/>
              <w:bottom w:val="single" w:sz="4" w:space="0" w:color="auto"/>
              <w:right w:val="single" w:sz="4" w:space="0" w:color="auto"/>
            </w:tcBorders>
            <w:hideMark/>
          </w:tcPr>
          <w:p w14:paraId="7F2521F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nprach-StartTime</w:t>
            </w:r>
          </w:p>
        </w:tc>
        <w:tc>
          <w:tcPr>
            <w:tcW w:w="1244" w:type="dxa"/>
            <w:tcBorders>
              <w:top w:val="single" w:sz="4" w:space="0" w:color="auto"/>
              <w:left w:val="single" w:sz="4" w:space="0" w:color="auto"/>
              <w:bottom w:val="single" w:sz="4" w:space="0" w:color="auto"/>
              <w:right w:val="single" w:sz="4" w:space="0" w:color="auto"/>
            </w:tcBorders>
            <w:hideMark/>
          </w:tcPr>
          <w:p w14:paraId="4E951A42"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ms8</w:t>
            </w:r>
          </w:p>
        </w:tc>
        <w:tc>
          <w:tcPr>
            <w:tcW w:w="1275" w:type="dxa"/>
            <w:tcBorders>
              <w:top w:val="single" w:sz="4" w:space="0" w:color="auto"/>
              <w:left w:val="single" w:sz="4" w:space="0" w:color="auto"/>
              <w:bottom w:val="single" w:sz="4" w:space="0" w:color="auto"/>
              <w:right w:val="single" w:sz="4" w:space="0" w:color="auto"/>
            </w:tcBorders>
            <w:hideMark/>
          </w:tcPr>
          <w:p w14:paraId="491D36DC"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ms64</w:t>
            </w:r>
          </w:p>
        </w:tc>
        <w:tc>
          <w:tcPr>
            <w:tcW w:w="1276" w:type="dxa"/>
            <w:tcBorders>
              <w:top w:val="single" w:sz="4" w:space="0" w:color="auto"/>
              <w:left w:val="single" w:sz="4" w:space="0" w:color="auto"/>
              <w:bottom w:val="single" w:sz="4" w:space="0" w:color="auto"/>
              <w:right w:val="single" w:sz="4" w:space="0" w:color="auto"/>
            </w:tcBorders>
            <w:hideMark/>
          </w:tcPr>
          <w:p w14:paraId="00CE6A7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ms512</w:t>
            </w:r>
          </w:p>
        </w:tc>
        <w:tc>
          <w:tcPr>
            <w:tcW w:w="2126" w:type="dxa"/>
            <w:gridSpan w:val="2"/>
            <w:tcBorders>
              <w:top w:val="single" w:sz="4" w:space="0" w:color="auto"/>
              <w:left w:val="single" w:sz="4" w:space="0" w:color="auto"/>
              <w:bottom w:val="single" w:sz="4" w:space="0" w:color="auto"/>
              <w:right w:val="single" w:sz="4" w:space="0" w:color="auto"/>
            </w:tcBorders>
          </w:tcPr>
          <w:p w14:paraId="09D646B3" w14:textId="77777777" w:rsidR="00BF3393" w:rsidRPr="00B53A15" w:rsidRDefault="00BF3393" w:rsidP="00B82FAB">
            <w:pPr>
              <w:keepNext/>
              <w:keepLines/>
              <w:spacing w:after="0"/>
              <w:jc w:val="center"/>
              <w:rPr>
                <w:rFonts w:ascii="Arial" w:hAnsi="Arial"/>
                <w:sz w:val="18"/>
                <w:lang w:val="en-US"/>
              </w:rPr>
            </w:pPr>
          </w:p>
        </w:tc>
      </w:tr>
      <w:tr w:rsidR="00BF3393" w:rsidRPr="00B53A15" w14:paraId="4AC18BCF"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9148F8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nprach-SubcarrierOffset</w:t>
            </w:r>
          </w:p>
        </w:tc>
        <w:tc>
          <w:tcPr>
            <w:tcW w:w="1244" w:type="dxa"/>
            <w:tcBorders>
              <w:top w:val="single" w:sz="4" w:space="0" w:color="auto"/>
              <w:left w:val="single" w:sz="4" w:space="0" w:color="auto"/>
              <w:bottom w:val="single" w:sz="4" w:space="0" w:color="auto"/>
              <w:right w:val="single" w:sz="4" w:space="0" w:color="auto"/>
            </w:tcBorders>
            <w:hideMark/>
          </w:tcPr>
          <w:p w14:paraId="24D282F6"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n0</w:t>
            </w:r>
          </w:p>
        </w:tc>
        <w:tc>
          <w:tcPr>
            <w:tcW w:w="1275" w:type="dxa"/>
            <w:tcBorders>
              <w:top w:val="single" w:sz="4" w:space="0" w:color="auto"/>
              <w:left w:val="single" w:sz="4" w:space="0" w:color="auto"/>
              <w:bottom w:val="single" w:sz="4" w:space="0" w:color="auto"/>
              <w:right w:val="single" w:sz="4" w:space="0" w:color="auto"/>
            </w:tcBorders>
            <w:hideMark/>
          </w:tcPr>
          <w:p w14:paraId="3AF6E04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n0</w:t>
            </w:r>
          </w:p>
        </w:tc>
        <w:tc>
          <w:tcPr>
            <w:tcW w:w="1276" w:type="dxa"/>
            <w:tcBorders>
              <w:top w:val="single" w:sz="4" w:space="0" w:color="auto"/>
              <w:left w:val="single" w:sz="4" w:space="0" w:color="auto"/>
              <w:bottom w:val="single" w:sz="4" w:space="0" w:color="auto"/>
              <w:right w:val="single" w:sz="4" w:space="0" w:color="auto"/>
            </w:tcBorders>
            <w:hideMark/>
          </w:tcPr>
          <w:p w14:paraId="2C06AD28"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n0</w:t>
            </w:r>
          </w:p>
        </w:tc>
        <w:tc>
          <w:tcPr>
            <w:tcW w:w="2126" w:type="dxa"/>
            <w:gridSpan w:val="2"/>
            <w:tcBorders>
              <w:top w:val="single" w:sz="4" w:space="0" w:color="auto"/>
              <w:left w:val="single" w:sz="4" w:space="0" w:color="auto"/>
              <w:bottom w:val="single" w:sz="4" w:space="0" w:color="auto"/>
              <w:right w:val="single" w:sz="4" w:space="0" w:color="auto"/>
            </w:tcBorders>
          </w:tcPr>
          <w:p w14:paraId="172D9533" w14:textId="77777777" w:rsidR="00BF3393" w:rsidRPr="00B53A15" w:rsidRDefault="00BF3393" w:rsidP="00B82FAB">
            <w:pPr>
              <w:keepNext/>
              <w:keepLines/>
              <w:spacing w:after="0"/>
              <w:jc w:val="center"/>
              <w:rPr>
                <w:rFonts w:ascii="Arial" w:hAnsi="Arial"/>
                <w:sz w:val="18"/>
                <w:lang w:val="en-US"/>
              </w:rPr>
            </w:pPr>
          </w:p>
        </w:tc>
      </w:tr>
      <w:tr w:rsidR="00BF3393" w:rsidRPr="00B53A15" w14:paraId="01EBCFDB"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E1D6C9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nprach-NumSubcarriers</w:t>
            </w:r>
          </w:p>
        </w:tc>
        <w:tc>
          <w:tcPr>
            <w:tcW w:w="1244" w:type="dxa"/>
            <w:tcBorders>
              <w:top w:val="single" w:sz="4" w:space="0" w:color="auto"/>
              <w:left w:val="single" w:sz="4" w:space="0" w:color="auto"/>
              <w:bottom w:val="single" w:sz="4" w:space="0" w:color="auto"/>
              <w:right w:val="single" w:sz="4" w:space="0" w:color="auto"/>
            </w:tcBorders>
            <w:hideMark/>
          </w:tcPr>
          <w:p w14:paraId="49DB1E37"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n12</w:t>
            </w:r>
          </w:p>
        </w:tc>
        <w:tc>
          <w:tcPr>
            <w:tcW w:w="1275" w:type="dxa"/>
            <w:tcBorders>
              <w:top w:val="single" w:sz="4" w:space="0" w:color="auto"/>
              <w:left w:val="single" w:sz="4" w:space="0" w:color="auto"/>
              <w:bottom w:val="single" w:sz="4" w:space="0" w:color="auto"/>
              <w:right w:val="single" w:sz="4" w:space="0" w:color="auto"/>
            </w:tcBorders>
            <w:hideMark/>
          </w:tcPr>
          <w:p w14:paraId="7623038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n12</w:t>
            </w:r>
          </w:p>
        </w:tc>
        <w:tc>
          <w:tcPr>
            <w:tcW w:w="1276" w:type="dxa"/>
            <w:tcBorders>
              <w:top w:val="single" w:sz="4" w:space="0" w:color="auto"/>
              <w:left w:val="single" w:sz="4" w:space="0" w:color="auto"/>
              <w:bottom w:val="single" w:sz="4" w:space="0" w:color="auto"/>
              <w:right w:val="single" w:sz="4" w:space="0" w:color="auto"/>
            </w:tcBorders>
            <w:hideMark/>
          </w:tcPr>
          <w:p w14:paraId="384AA922"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n12</w:t>
            </w:r>
          </w:p>
        </w:tc>
        <w:tc>
          <w:tcPr>
            <w:tcW w:w="2126" w:type="dxa"/>
            <w:gridSpan w:val="2"/>
            <w:tcBorders>
              <w:top w:val="single" w:sz="4" w:space="0" w:color="auto"/>
              <w:left w:val="single" w:sz="4" w:space="0" w:color="auto"/>
              <w:bottom w:val="single" w:sz="4" w:space="0" w:color="auto"/>
              <w:right w:val="single" w:sz="4" w:space="0" w:color="auto"/>
            </w:tcBorders>
          </w:tcPr>
          <w:p w14:paraId="23475099" w14:textId="77777777" w:rsidR="00BF3393" w:rsidRPr="00B53A15" w:rsidRDefault="00BF3393" w:rsidP="00B82FAB">
            <w:pPr>
              <w:keepNext/>
              <w:keepLines/>
              <w:spacing w:after="0"/>
              <w:jc w:val="center"/>
              <w:rPr>
                <w:rFonts w:ascii="Arial" w:hAnsi="Arial"/>
                <w:sz w:val="18"/>
                <w:lang w:val="en-US"/>
              </w:rPr>
            </w:pPr>
          </w:p>
        </w:tc>
      </w:tr>
      <w:tr w:rsidR="00BF3393" w:rsidRPr="00B53A15" w14:paraId="5B561050"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E91C8F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nprach-SubcarrierMSG3-RangeStart</w:t>
            </w:r>
          </w:p>
        </w:tc>
        <w:tc>
          <w:tcPr>
            <w:tcW w:w="1244" w:type="dxa"/>
            <w:tcBorders>
              <w:top w:val="single" w:sz="4" w:space="0" w:color="auto"/>
              <w:left w:val="single" w:sz="4" w:space="0" w:color="auto"/>
              <w:bottom w:val="single" w:sz="4" w:space="0" w:color="auto"/>
              <w:right w:val="single" w:sz="4" w:space="0" w:color="auto"/>
            </w:tcBorders>
            <w:hideMark/>
          </w:tcPr>
          <w:p w14:paraId="49D7A5B7"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70FD433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3F0921E6"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5C664AF2" w14:textId="77777777" w:rsidR="00BF3393" w:rsidRPr="00B53A15" w:rsidRDefault="00BF3393" w:rsidP="00B82FAB">
            <w:pPr>
              <w:keepNext/>
              <w:keepLines/>
              <w:spacing w:after="0"/>
              <w:jc w:val="center"/>
              <w:rPr>
                <w:rFonts w:ascii="Arial" w:hAnsi="Arial"/>
                <w:sz w:val="18"/>
                <w:lang w:val="en-US"/>
              </w:rPr>
            </w:pPr>
          </w:p>
        </w:tc>
      </w:tr>
      <w:tr w:rsidR="00BF3393" w:rsidRPr="00B53A15" w14:paraId="6334B44D"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FBCA43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maxNumPreambleAttemptCE</w:t>
            </w:r>
          </w:p>
        </w:tc>
        <w:tc>
          <w:tcPr>
            <w:tcW w:w="1244" w:type="dxa"/>
            <w:tcBorders>
              <w:top w:val="single" w:sz="4" w:space="0" w:color="auto"/>
              <w:left w:val="single" w:sz="4" w:space="0" w:color="auto"/>
              <w:bottom w:val="single" w:sz="4" w:space="0" w:color="auto"/>
              <w:right w:val="single" w:sz="4" w:space="0" w:color="auto"/>
            </w:tcBorders>
            <w:hideMark/>
          </w:tcPr>
          <w:p w14:paraId="52F4423F"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n3</w:t>
            </w:r>
          </w:p>
        </w:tc>
        <w:tc>
          <w:tcPr>
            <w:tcW w:w="1275" w:type="dxa"/>
            <w:tcBorders>
              <w:top w:val="single" w:sz="4" w:space="0" w:color="auto"/>
              <w:left w:val="single" w:sz="4" w:space="0" w:color="auto"/>
              <w:bottom w:val="single" w:sz="4" w:space="0" w:color="auto"/>
              <w:right w:val="single" w:sz="4" w:space="0" w:color="auto"/>
            </w:tcBorders>
            <w:hideMark/>
          </w:tcPr>
          <w:p w14:paraId="7F9E3F2D"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n6</w:t>
            </w:r>
          </w:p>
        </w:tc>
        <w:tc>
          <w:tcPr>
            <w:tcW w:w="1276" w:type="dxa"/>
            <w:tcBorders>
              <w:top w:val="single" w:sz="4" w:space="0" w:color="auto"/>
              <w:left w:val="single" w:sz="4" w:space="0" w:color="auto"/>
              <w:bottom w:val="single" w:sz="4" w:space="0" w:color="auto"/>
              <w:right w:val="single" w:sz="4" w:space="0" w:color="auto"/>
            </w:tcBorders>
            <w:hideMark/>
          </w:tcPr>
          <w:p w14:paraId="74EAAEC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n10</w:t>
            </w:r>
          </w:p>
        </w:tc>
        <w:tc>
          <w:tcPr>
            <w:tcW w:w="2126" w:type="dxa"/>
            <w:gridSpan w:val="2"/>
            <w:tcBorders>
              <w:top w:val="single" w:sz="4" w:space="0" w:color="auto"/>
              <w:left w:val="single" w:sz="4" w:space="0" w:color="auto"/>
              <w:bottom w:val="single" w:sz="4" w:space="0" w:color="auto"/>
              <w:right w:val="single" w:sz="4" w:space="0" w:color="auto"/>
            </w:tcBorders>
          </w:tcPr>
          <w:p w14:paraId="6A413900" w14:textId="77777777" w:rsidR="00BF3393" w:rsidRPr="00B53A15" w:rsidRDefault="00BF3393" w:rsidP="00B82FAB">
            <w:pPr>
              <w:keepNext/>
              <w:keepLines/>
              <w:spacing w:after="0"/>
              <w:jc w:val="center"/>
              <w:rPr>
                <w:rFonts w:ascii="Arial" w:hAnsi="Arial"/>
                <w:sz w:val="18"/>
                <w:lang w:val="en-US"/>
              </w:rPr>
            </w:pPr>
          </w:p>
        </w:tc>
      </w:tr>
      <w:tr w:rsidR="00BF3393" w:rsidRPr="00B53A15" w14:paraId="018A48AD"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77F5DF1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numRepetitionsPerPreambleAttempt</w:t>
            </w:r>
          </w:p>
        </w:tc>
        <w:tc>
          <w:tcPr>
            <w:tcW w:w="1244" w:type="dxa"/>
            <w:tcBorders>
              <w:top w:val="single" w:sz="4" w:space="0" w:color="auto"/>
              <w:left w:val="single" w:sz="4" w:space="0" w:color="auto"/>
              <w:bottom w:val="single" w:sz="4" w:space="0" w:color="auto"/>
              <w:right w:val="single" w:sz="4" w:space="0" w:color="auto"/>
            </w:tcBorders>
            <w:hideMark/>
          </w:tcPr>
          <w:p w14:paraId="2E7D4004"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n2</w:t>
            </w:r>
          </w:p>
        </w:tc>
        <w:tc>
          <w:tcPr>
            <w:tcW w:w="1275" w:type="dxa"/>
            <w:tcBorders>
              <w:top w:val="single" w:sz="4" w:space="0" w:color="auto"/>
              <w:left w:val="single" w:sz="4" w:space="0" w:color="auto"/>
              <w:bottom w:val="single" w:sz="4" w:space="0" w:color="auto"/>
              <w:right w:val="single" w:sz="4" w:space="0" w:color="auto"/>
            </w:tcBorders>
            <w:hideMark/>
          </w:tcPr>
          <w:p w14:paraId="160DA34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n8</w:t>
            </w:r>
          </w:p>
        </w:tc>
        <w:tc>
          <w:tcPr>
            <w:tcW w:w="1276" w:type="dxa"/>
            <w:tcBorders>
              <w:top w:val="single" w:sz="4" w:space="0" w:color="auto"/>
              <w:left w:val="single" w:sz="4" w:space="0" w:color="auto"/>
              <w:bottom w:val="single" w:sz="4" w:space="0" w:color="auto"/>
              <w:right w:val="single" w:sz="4" w:space="0" w:color="auto"/>
            </w:tcBorders>
            <w:hideMark/>
          </w:tcPr>
          <w:p w14:paraId="243CF198"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n64</w:t>
            </w:r>
          </w:p>
        </w:tc>
        <w:tc>
          <w:tcPr>
            <w:tcW w:w="2126" w:type="dxa"/>
            <w:gridSpan w:val="2"/>
            <w:tcBorders>
              <w:top w:val="single" w:sz="4" w:space="0" w:color="auto"/>
              <w:left w:val="single" w:sz="4" w:space="0" w:color="auto"/>
              <w:bottom w:val="single" w:sz="4" w:space="0" w:color="auto"/>
              <w:right w:val="single" w:sz="4" w:space="0" w:color="auto"/>
            </w:tcBorders>
          </w:tcPr>
          <w:p w14:paraId="510D2D28" w14:textId="77777777" w:rsidR="00BF3393" w:rsidRPr="00B53A15" w:rsidRDefault="00BF3393" w:rsidP="00B82FAB">
            <w:pPr>
              <w:keepNext/>
              <w:keepLines/>
              <w:spacing w:after="0"/>
              <w:jc w:val="center"/>
              <w:rPr>
                <w:rFonts w:ascii="Arial" w:hAnsi="Arial"/>
                <w:sz w:val="18"/>
                <w:lang w:val="en-US"/>
              </w:rPr>
            </w:pPr>
          </w:p>
        </w:tc>
      </w:tr>
      <w:tr w:rsidR="00BF3393" w:rsidRPr="00B53A15" w14:paraId="6C6A865E"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3112D2F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npdcch-NumRepetitions-RA</w:t>
            </w:r>
          </w:p>
        </w:tc>
        <w:tc>
          <w:tcPr>
            <w:tcW w:w="1244" w:type="dxa"/>
            <w:tcBorders>
              <w:top w:val="single" w:sz="4" w:space="0" w:color="auto"/>
              <w:left w:val="single" w:sz="4" w:space="0" w:color="auto"/>
              <w:bottom w:val="single" w:sz="4" w:space="0" w:color="auto"/>
              <w:right w:val="single" w:sz="4" w:space="0" w:color="auto"/>
            </w:tcBorders>
            <w:hideMark/>
          </w:tcPr>
          <w:p w14:paraId="3A341776"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sv-SE"/>
              </w:rPr>
              <w:t>r4</w:t>
            </w:r>
          </w:p>
        </w:tc>
        <w:tc>
          <w:tcPr>
            <w:tcW w:w="1275" w:type="dxa"/>
            <w:tcBorders>
              <w:top w:val="single" w:sz="4" w:space="0" w:color="auto"/>
              <w:left w:val="single" w:sz="4" w:space="0" w:color="auto"/>
              <w:bottom w:val="single" w:sz="4" w:space="0" w:color="auto"/>
              <w:right w:val="single" w:sz="4" w:space="0" w:color="auto"/>
            </w:tcBorders>
            <w:hideMark/>
          </w:tcPr>
          <w:p w14:paraId="7B74E504"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r16</w:t>
            </w:r>
          </w:p>
        </w:tc>
        <w:tc>
          <w:tcPr>
            <w:tcW w:w="1276" w:type="dxa"/>
            <w:tcBorders>
              <w:top w:val="single" w:sz="4" w:space="0" w:color="auto"/>
              <w:left w:val="single" w:sz="4" w:space="0" w:color="auto"/>
              <w:bottom w:val="single" w:sz="4" w:space="0" w:color="auto"/>
              <w:right w:val="single" w:sz="4" w:space="0" w:color="auto"/>
            </w:tcBorders>
            <w:hideMark/>
          </w:tcPr>
          <w:p w14:paraId="4E82B633"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r128</w:t>
            </w:r>
          </w:p>
        </w:tc>
        <w:tc>
          <w:tcPr>
            <w:tcW w:w="2126" w:type="dxa"/>
            <w:gridSpan w:val="2"/>
            <w:tcBorders>
              <w:top w:val="single" w:sz="4" w:space="0" w:color="auto"/>
              <w:left w:val="single" w:sz="4" w:space="0" w:color="auto"/>
              <w:bottom w:val="single" w:sz="4" w:space="0" w:color="auto"/>
              <w:right w:val="single" w:sz="4" w:space="0" w:color="auto"/>
            </w:tcBorders>
          </w:tcPr>
          <w:p w14:paraId="0794A42A" w14:textId="77777777" w:rsidR="00BF3393" w:rsidRPr="00B53A15" w:rsidRDefault="00BF3393" w:rsidP="00B82FAB">
            <w:pPr>
              <w:keepNext/>
              <w:keepLines/>
              <w:spacing w:after="0"/>
              <w:jc w:val="center"/>
              <w:rPr>
                <w:rFonts w:ascii="Arial" w:hAnsi="Arial"/>
                <w:sz w:val="18"/>
                <w:lang w:val="en-US"/>
              </w:rPr>
            </w:pPr>
          </w:p>
        </w:tc>
      </w:tr>
      <w:tr w:rsidR="00BF3393" w:rsidRPr="00B53A15" w14:paraId="17611A7E"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4DB1BD4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npdcch-StartSF-CSS-RA</w:t>
            </w:r>
          </w:p>
        </w:tc>
        <w:tc>
          <w:tcPr>
            <w:tcW w:w="1244" w:type="dxa"/>
            <w:tcBorders>
              <w:top w:val="single" w:sz="4" w:space="0" w:color="auto"/>
              <w:left w:val="single" w:sz="4" w:space="0" w:color="auto"/>
              <w:bottom w:val="single" w:sz="4" w:space="0" w:color="auto"/>
              <w:right w:val="single" w:sz="4" w:space="0" w:color="auto"/>
            </w:tcBorders>
            <w:hideMark/>
          </w:tcPr>
          <w:p w14:paraId="36B84E99"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sv-SE"/>
              </w:rPr>
              <w:t>v1dot5</w:t>
            </w:r>
          </w:p>
        </w:tc>
        <w:tc>
          <w:tcPr>
            <w:tcW w:w="1275" w:type="dxa"/>
            <w:tcBorders>
              <w:top w:val="single" w:sz="4" w:space="0" w:color="auto"/>
              <w:left w:val="single" w:sz="4" w:space="0" w:color="auto"/>
              <w:bottom w:val="single" w:sz="4" w:space="0" w:color="auto"/>
              <w:right w:val="single" w:sz="4" w:space="0" w:color="auto"/>
            </w:tcBorders>
            <w:hideMark/>
          </w:tcPr>
          <w:p w14:paraId="57AC27AF"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sv-SE"/>
              </w:rPr>
              <w:t>v1dot5</w:t>
            </w:r>
          </w:p>
        </w:tc>
        <w:tc>
          <w:tcPr>
            <w:tcW w:w="1276" w:type="dxa"/>
            <w:tcBorders>
              <w:top w:val="single" w:sz="4" w:space="0" w:color="auto"/>
              <w:left w:val="single" w:sz="4" w:space="0" w:color="auto"/>
              <w:bottom w:val="single" w:sz="4" w:space="0" w:color="auto"/>
              <w:right w:val="single" w:sz="4" w:space="0" w:color="auto"/>
            </w:tcBorders>
            <w:hideMark/>
          </w:tcPr>
          <w:p w14:paraId="027B5831"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sv-SE"/>
              </w:rPr>
              <w:t>v1dot5</w:t>
            </w:r>
          </w:p>
        </w:tc>
        <w:tc>
          <w:tcPr>
            <w:tcW w:w="2126" w:type="dxa"/>
            <w:gridSpan w:val="2"/>
            <w:tcBorders>
              <w:top w:val="single" w:sz="4" w:space="0" w:color="auto"/>
              <w:left w:val="single" w:sz="4" w:space="0" w:color="auto"/>
              <w:bottom w:val="single" w:sz="4" w:space="0" w:color="auto"/>
              <w:right w:val="single" w:sz="4" w:space="0" w:color="auto"/>
            </w:tcBorders>
          </w:tcPr>
          <w:p w14:paraId="50F30DB1" w14:textId="77777777" w:rsidR="00BF3393" w:rsidRPr="00B53A15" w:rsidRDefault="00BF3393" w:rsidP="00B82FAB">
            <w:pPr>
              <w:keepNext/>
              <w:keepLines/>
              <w:spacing w:after="0"/>
              <w:jc w:val="center"/>
              <w:rPr>
                <w:rFonts w:ascii="Arial" w:hAnsi="Arial"/>
                <w:sz w:val="18"/>
                <w:lang w:val="en-US"/>
              </w:rPr>
            </w:pPr>
          </w:p>
        </w:tc>
      </w:tr>
      <w:tr w:rsidR="00BF3393" w:rsidRPr="00B53A15" w14:paraId="50F87840"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0342206E"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npdcch-Offset-RA</w:t>
            </w:r>
          </w:p>
        </w:tc>
        <w:tc>
          <w:tcPr>
            <w:tcW w:w="1244" w:type="dxa"/>
            <w:tcBorders>
              <w:top w:val="single" w:sz="4" w:space="0" w:color="auto"/>
              <w:left w:val="single" w:sz="4" w:space="0" w:color="auto"/>
              <w:bottom w:val="single" w:sz="4" w:space="0" w:color="auto"/>
              <w:right w:val="single" w:sz="4" w:space="0" w:color="auto"/>
            </w:tcBorders>
            <w:hideMark/>
          </w:tcPr>
          <w:p w14:paraId="1AE2C879"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sz w:val="18"/>
                <w:lang w:val="en-US"/>
              </w:rPr>
              <w:t>zero</w:t>
            </w:r>
          </w:p>
        </w:tc>
        <w:tc>
          <w:tcPr>
            <w:tcW w:w="1275" w:type="dxa"/>
            <w:tcBorders>
              <w:top w:val="single" w:sz="4" w:space="0" w:color="auto"/>
              <w:left w:val="single" w:sz="4" w:space="0" w:color="auto"/>
              <w:bottom w:val="single" w:sz="4" w:space="0" w:color="auto"/>
              <w:right w:val="single" w:sz="4" w:space="0" w:color="auto"/>
            </w:tcBorders>
            <w:hideMark/>
          </w:tcPr>
          <w:p w14:paraId="09317965"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1276" w:type="dxa"/>
            <w:tcBorders>
              <w:top w:val="single" w:sz="4" w:space="0" w:color="auto"/>
              <w:left w:val="single" w:sz="4" w:space="0" w:color="auto"/>
              <w:bottom w:val="single" w:sz="4" w:space="0" w:color="auto"/>
              <w:right w:val="single" w:sz="4" w:space="0" w:color="auto"/>
            </w:tcBorders>
            <w:hideMark/>
          </w:tcPr>
          <w:p w14:paraId="4A0ABAFB" w14:textId="77777777" w:rsidR="00BF3393" w:rsidRPr="00B53A15" w:rsidRDefault="00BF3393" w:rsidP="00B82FAB">
            <w:pPr>
              <w:keepNext/>
              <w:keepLines/>
              <w:spacing w:after="0"/>
              <w:jc w:val="center"/>
              <w:rPr>
                <w:rFonts w:ascii="Arial" w:hAnsi="Arial"/>
                <w:sz w:val="18"/>
                <w:lang w:val="en-US"/>
              </w:rPr>
            </w:pPr>
            <w:r w:rsidRPr="00B53A15">
              <w:rPr>
                <w:rFonts w:ascii="Arial" w:hAnsi="Arial"/>
                <w:sz w:val="18"/>
                <w:lang w:val="en-US"/>
              </w:rPr>
              <w:t>Zero</w:t>
            </w:r>
          </w:p>
        </w:tc>
        <w:tc>
          <w:tcPr>
            <w:tcW w:w="2126" w:type="dxa"/>
            <w:gridSpan w:val="2"/>
            <w:tcBorders>
              <w:top w:val="single" w:sz="4" w:space="0" w:color="auto"/>
              <w:left w:val="single" w:sz="4" w:space="0" w:color="auto"/>
              <w:bottom w:val="single" w:sz="4" w:space="0" w:color="auto"/>
              <w:right w:val="single" w:sz="4" w:space="0" w:color="auto"/>
            </w:tcBorders>
          </w:tcPr>
          <w:p w14:paraId="18B41E3B" w14:textId="77777777" w:rsidR="00BF3393" w:rsidRPr="00B53A15" w:rsidRDefault="00BF3393" w:rsidP="00B82FAB">
            <w:pPr>
              <w:keepNext/>
              <w:keepLines/>
              <w:spacing w:after="0"/>
              <w:jc w:val="center"/>
              <w:rPr>
                <w:rFonts w:ascii="Arial" w:hAnsi="Arial"/>
                <w:sz w:val="18"/>
                <w:lang w:val="en-US"/>
              </w:rPr>
            </w:pPr>
          </w:p>
        </w:tc>
      </w:tr>
      <w:tr w:rsidR="00BF3393" w:rsidRPr="00B53A15" w14:paraId="62D1EE22"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672A1FA4" w14:textId="77777777" w:rsidR="00BF3393" w:rsidRPr="00B53A15" w:rsidRDefault="00BF3393" w:rsidP="00B82FAB">
            <w:pPr>
              <w:keepNext/>
              <w:keepLines/>
              <w:spacing w:after="0"/>
              <w:rPr>
                <w:rFonts w:ascii="Arial" w:hAnsi="Arial" w:cs="Arial"/>
                <w:sz w:val="18"/>
                <w:lang w:val="en-US"/>
              </w:rPr>
            </w:pPr>
            <w:bookmarkStart w:id="21" w:name="OLE_LINK70"/>
            <w:r w:rsidRPr="00B53A15">
              <w:rPr>
                <w:rFonts w:ascii="Arial" w:hAnsi="Arial"/>
                <w:sz w:val="18"/>
                <w:lang w:val="en-US"/>
              </w:rPr>
              <w:t>ra-ResponseWindowSize</w:t>
            </w:r>
            <w:bookmarkEnd w:id="21"/>
            <w:r w:rsidRPr="00B53A15">
              <w:rPr>
                <w:rFonts w:ascii="Arial" w:hAnsi="Arial"/>
                <w:sz w:val="18"/>
                <w:lang w:val="en-US"/>
              </w:rPr>
              <w:t xml:space="preserve">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560CC219"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cs="Arial"/>
                <w:sz w:val="18"/>
                <w:lang w:val="en-US"/>
              </w:rPr>
              <w:t>pp2</w:t>
            </w:r>
          </w:p>
        </w:tc>
        <w:tc>
          <w:tcPr>
            <w:tcW w:w="1275" w:type="dxa"/>
            <w:tcBorders>
              <w:top w:val="single" w:sz="4" w:space="0" w:color="auto"/>
              <w:left w:val="single" w:sz="4" w:space="0" w:color="auto"/>
              <w:bottom w:val="single" w:sz="4" w:space="0" w:color="auto"/>
              <w:right w:val="single" w:sz="4" w:space="0" w:color="auto"/>
            </w:tcBorders>
            <w:hideMark/>
          </w:tcPr>
          <w:p w14:paraId="427F2C06"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pp2</w:t>
            </w:r>
          </w:p>
        </w:tc>
        <w:tc>
          <w:tcPr>
            <w:tcW w:w="1276" w:type="dxa"/>
            <w:tcBorders>
              <w:top w:val="single" w:sz="4" w:space="0" w:color="auto"/>
              <w:left w:val="single" w:sz="4" w:space="0" w:color="auto"/>
              <w:bottom w:val="single" w:sz="4" w:space="0" w:color="auto"/>
              <w:right w:val="single" w:sz="4" w:space="0" w:color="auto"/>
            </w:tcBorders>
            <w:hideMark/>
          </w:tcPr>
          <w:p w14:paraId="23C8AE16"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pp2</w:t>
            </w:r>
          </w:p>
        </w:tc>
        <w:tc>
          <w:tcPr>
            <w:tcW w:w="2126" w:type="dxa"/>
            <w:gridSpan w:val="2"/>
            <w:tcBorders>
              <w:top w:val="single" w:sz="4" w:space="0" w:color="auto"/>
              <w:left w:val="single" w:sz="4" w:space="0" w:color="auto"/>
              <w:bottom w:val="single" w:sz="4" w:space="0" w:color="auto"/>
              <w:right w:val="single" w:sz="4" w:space="0" w:color="auto"/>
            </w:tcBorders>
          </w:tcPr>
          <w:p w14:paraId="64CB358A" w14:textId="77777777" w:rsidR="00BF3393" w:rsidRPr="00B53A15" w:rsidRDefault="00BF3393" w:rsidP="00B82FAB">
            <w:pPr>
              <w:keepNext/>
              <w:keepLines/>
              <w:spacing w:after="0"/>
              <w:jc w:val="center"/>
              <w:rPr>
                <w:rFonts w:ascii="Arial" w:hAnsi="Arial"/>
                <w:sz w:val="18"/>
                <w:lang w:val="en-US"/>
              </w:rPr>
            </w:pPr>
          </w:p>
        </w:tc>
      </w:tr>
      <w:tr w:rsidR="00BF3393" w:rsidRPr="00B53A15" w14:paraId="132B452D" w14:textId="77777777" w:rsidTr="00B82FAB">
        <w:trPr>
          <w:gridAfter w:val="1"/>
          <w:wAfter w:w="12" w:type="dxa"/>
          <w:cantSplit/>
          <w:trHeight w:val="157"/>
          <w:jc w:val="center"/>
        </w:trPr>
        <w:tc>
          <w:tcPr>
            <w:tcW w:w="2669" w:type="dxa"/>
            <w:tcBorders>
              <w:top w:val="single" w:sz="4" w:space="0" w:color="auto"/>
              <w:left w:val="single" w:sz="4" w:space="0" w:color="auto"/>
              <w:bottom w:val="single" w:sz="4" w:space="0" w:color="auto"/>
              <w:right w:val="single" w:sz="4" w:space="0" w:color="auto"/>
            </w:tcBorders>
            <w:hideMark/>
          </w:tcPr>
          <w:p w14:paraId="2AA989FC" w14:textId="77777777" w:rsidR="00BF3393" w:rsidRPr="00B53A15" w:rsidRDefault="00BF3393" w:rsidP="00B82FAB">
            <w:pPr>
              <w:keepNext/>
              <w:keepLines/>
              <w:spacing w:after="0"/>
              <w:rPr>
                <w:rFonts w:ascii="Arial" w:hAnsi="Arial" w:cs="Arial"/>
                <w:sz w:val="18"/>
                <w:lang w:val="en-US"/>
              </w:rPr>
            </w:pPr>
            <w:r w:rsidRPr="00B53A15">
              <w:rPr>
                <w:rFonts w:ascii="Arial" w:hAnsi="Arial"/>
                <w:sz w:val="18"/>
                <w:lang w:val="en-US"/>
              </w:rPr>
              <w:t>mac-ContentionResolutionTimer (per NPRACH Resource)</w:t>
            </w:r>
          </w:p>
        </w:tc>
        <w:tc>
          <w:tcPr>
            <w:tcW w:w="1244" w:type="dxa"/>
            <w:tcBorders>
              <w:top w:val="single" w:sz="4" w:space="0" w:color="auto"/>
              <w:left w:val="single" w:sz="4" w:space="0" w:color="auto"/>
              <w:bottom w:val="single" w:sz="4" w:space="0" w:color="auto"/>
              <w:right w:val="single" w:sz="4" w:space="0" w:color="auto"/>
            </w:tcBorders>
            <w:hideMark/>
          </w:tcPr>
          <w:p w14:paraId="451F5726" w14:textId="77777777" w:rsidR="00BF3393" w:rsidRPr="00B53A15" w:rsidRDefault="00BF3393" w:rsidP="00B82FAB">
            <w:pPr>
              <w:keepNext/>
              <w:keepLines/>
              <w:spacing w:after="0"/>
              <w:jc w:val="center"/>
              <w:rPr>
                <w:rFonts w:ascii="Arial" w:hAnsi="Arial" w:cstheme="minorBidi"/>
                <w:sz w:val="18"/>
                <w:lang w:val="en-US"/>
              </w:rPr>
            </w:pPr>
            <w:r w:rsidRPr="00B53A15">
              <w:rPr>
                <w:rFonts w:ascii="Arial" w:hAnsi="Arial" w:cs="Arial"/>
                <w:sz w:val="18"/>
                <w:lang w:val="en-US"/>
              </w:rPr>
              <w:t>pp8</w:t>
            </w:r>
          </w:p>
        </w:tc>
        <w:tc>
          <w:tcPr>
            <w:tcW w:w="1275" w:type="dxa"/>
            <w:tcBorders>
              <w:top w:val="single" w:sz="4" w:space="0" w:color="auto"/>
              <w:left w:val="single" w:sz="4" w:space="0" w:color="auto"/>
              <w:bottom w:val="single" w:sz="4" w:space="0" w:color="auto"/>
              <w:right w:val="single" w:sz="4" w:space="0" w:color="auto"/>
            </w:tcBorders>
            <w:hideMark/>
          </w:tcPr>
          <w:p w14:paraId="5E5F1509"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pp8</w:t>
            </w:r>
          </w:p>
        </w:tc>
        <w:tc>
          <w:tcPr>
            <w:tcW w:w="1276" w:type="dxa"/>
            <w:tcBorders>
              <w:top w:val="single" w:sz="4" w:space="0" w:color="auto"/>
              <w:left w:val="single" w:sz="4" w:space="0" w:color="auto"/>
              <w:bottom w:val="single" w:sz="4" w:space="0" w:color="auto"/>
              <w:right w:val="single" w:sz="4" w:space="0" w:color="auto"/>
            </w:tcBorders>
            <w:hideMark/>
          </w:tcPr>
          <w:p w14:paraId="00B6D802" w14:textId="77777777" w:rsidR="00BF3393" w:rsidRPr="00B53A15" w:rsidRDefault="00BF3393" w:rsidP="00B82FAB">
            <w:pPr>
              <w:keepNext/>
              <w:keepLines/>
              <w:spacing w:after="0"/>
              <w:jc w:val="center"/>
              <w:rPr>
                <w:rFonts w:ascii="Arial" w:hAnsi="Arial"/>
                <w:sz w:val="18"/>
                <w:lang w:val="en-US"/>
              </w:rPr>
            </w:pPr>
            <w:r w:rsidRPr="00B53A15">
              <w:rPr>
                <w:rFonts w:ascii="Arial" w:hAnsi="Arial" w:cs="Arial"/>
                <w:sz w:val="18"/>
                <w:lang w:val="en-US"/>
              </w:rPr>
              <w:t>pp8</w:t>
            </w:r>
          </w:p>
        </w:tc>
        <w:tc>
          <w:tcPr>
            <w:tcW w:w="2126" w:type="dxa"/>
            <w:gridSpan w:val="2"/>
            <w:tcBorders>
              <w:top w:val="single" w:sz="4" w:space="0" w:color="auto"/>
              <w:left w:val="single" w:sz="4" w:space="0" w:color="auto"/>
              <w:bottom w:val="single" w:sz="4" w:space="0" w:color="auto"/>
              <w:right w:val="single" w:sz="4" w:space="0" w:color="auto"/>
            </w:tcBorders>
          </w:tcPr>
          <w:p w14:paraId="0189811F" w14:textId="77777777" w:rsidR="00BF3393" w:rsidRPr="00B53A15" w:rsidRDefault="00BF3393" w:rsidP="00B82FAB">
            <w:pPr>
              <w:keepNext/>
              <w:keepLines/>
              <w:spacing w:after="0"/>
              <w:jc w:val="center"/>
              <w:rPr>
                <w:rFonts w:ascii="Arial" w:hAnsi="Arial"/>
                <w:sz w:val="18"/>
                <w:lang w:val="en-US"/>
              </w:rPr>
            </w:pPr>
          </w:p>
        </w:tc>
      </w:tr>
      <w:tr w:rsidR="00BF3393" w:rsidRPr="00B53A15" w14:paraId="50D3A1E4" w14:textId="77777777" w:rsidTr="00B82FAB">
        <w:trPr>
          <w:gridAfter w:val="1"/>
          <w:wAfter w:w="12" w:type="dxa"/>
          <w:cantSplit/>
          <w:trHeight w:val="157"/>
          <w:jc w:val="center"/>
        </w:trPr>
        <w:tc>
          <w:tcPr>
            <w:tcW w:w="8590" w:type="dxa"/>
            <w:gridSpan w:val="6"/>
            <w:tcBorders>
              <w:top w:val="single" w:sz="4" w:space="0" w:color="auto"/>
              <w:left w:val="single" w:sz="4" w:space="0" w:color="auto"/>
              <w:bottom w:val="single" w:sz="4" w:space="0" w:color="auto"/>
              <w:right w:val="single" w:sz="4" w:space="0" w:color="auto"/>
            </w:tcBorders>
            <w:hideMark/>
          </w:tcPr>
          <w:p w14:paraId="7E099630" w14:textId="77777777" w:rsidR="00BF3393" w:rsidRPr="00B53A15" w:rsidRDefault="00BF3393" w:rsidP="00B82FAB">
            <w:pPr>
              <w:pStyle w:val="TAN"/>
              <w:rPr>
                <w:lang w:val="en-US"/>
              </w:rPr>
            </w:pPr>
            <w:r w:rsidRPr="00B53A15">
              <w:rPr>
                <w:lang w:val="en-US"/>
              </w:rPr>
              <w:t>Note 1:</w:t>
            </w:r>
            <w:r w:rsidRPr="00B53A15">
              <w:rPr>
                <w:rFonts w:cs="Arial"/>
                <w:lang w:val="en-US"/>
              </w:rPr>
              <w:tab/>
            </w:r>
            <w:r w:rsidRPr="00B53A15">
              <w:rPr>
                <w:lang w:val="en-US"/>
              </w:rPr>
              <w:t>See Clause 6.7.3 in TS 36.331 for further information on the parameters in this table.</w:t>
            </w:r>
          </w:p>
        </w:tc>
      </w:tr>
    </w:tbl>
    <w:p w14:paraId="61F68004" w14:textId="77777777" w:rsidR="00BF3393" w:rsidRPr="00B53A15" w:rsidRDefault="00BF3393" w:rsidP="00BF3393"/>
    <w:p w14:paraId="489A11A3" w14:textId="77777777" w:rsidR="00BF3393" w:rsidRPr="00B53A15" w:rsidRDefault="00BF3393" w:rsidP="00BF3393">
      <w:pPr>
        <w:pStyle w:val="Heading5"/>
      </w:pPr>
      <w:r w:rsidRPr="00B53A15">
        <w:t>A.13.3.2.3.2</w:t>
      </w:r>
      <w:r w:rsidRPr="00B53A15">
        <w:tab/>
        <w:t>Test Requirements</w:t>
      </w:r>
    </w:p>
    <w:p w14:paraId="59A3818A" w14:textId="77777777" w:rsidR="00BF3393" w:rsidRPr="00B53A15" w:rsidRDefault="00BF3393" w:rsidP="00BF3393">
      <w:pPr>
        <w:rPr>
          <w:rFonts w:cs="v4.2.0"/>
        </w:rPr>
      </w:pPr>
      <w:r w:rsidRPr="00B53A15">
        <w:rPr>
          <w:rFonts w:cs="v4.2.0"/>
        </w:rPr>
        <w:t xml:space="preserve">Contention based random access is triggered by </w:t>
      </w:r>
      <w:r w:rsidRPr="00B53A15">
        <w:rPr>
          <w:rFonts w:cs="v4.2.0"/>
          <w:i/>
          <w:iCs/>
        </w:rPr>
        <w:t>not</w:t>
      </w:r>
      <w:r w:rsidRPr="00B53A15">
        <w:rPr>
          <w:rFonts w:cs="v4.2.0"/>
        </w:rPr>
        <w:t xml:space="preserve"> explicitly assigning a random access preamble via dedicated signalling in the downlink.</w:t>
      </w:r>
    </w:p>
    <w:p w14:paraId="70AD777A" w14:textId="77777777" w:rsidR="00BF3393" w:rsidRPr="00B53A15" w:rsidRDefault="00BF3393" w:rsidP="00BF3393">
      <w:pPr>
        <w:pStyle w:val="H6"/>
      </w:pPr>
      <w:r w:rsidRPr="00B53A15">
        <w:t>A.13.3.2.3.2.1</w:t>
      </w:r>
      <w:r w:rsidRPr="00B53A15">
        <w:tab/>
        <w:t>Random Access Response Reception</w:t>
      </w:r>
    </w:p>
    <w:p w14:paraId="49CD762F" w14:textId="77777777" w:rsidR="00BF3393" w:rsidRPr="00B53A15" w:rsidRDefault="00BF3393" w:rsidP="00BF3393">
      <w:r w:rsidRPr="00B53A15">
        <w:t xml:space="preserve">To test the UE behavior specified in Subclause 6.6A.2,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53A15">
        <w:rPr>
          <w:i/>
          <w:iCs/>
        </w:rPr>
        <w:t>not</w:t>
      </w:r>
      <w:r w:rsidRPr="00B53A15">
        <w:t xml:space="preserve"> corresponding to the transmitted Random Access Preamble.</w:t>
      </w:r>
    </w:p>
    <w:p w14:paraId="6A3BD472" w14:textId="77777777" w:rsidR="00BF3393" w:rsidRPr="00B53A15" w:rsidRDefault="00BF3393" w:rsidP="00BF3393">
      <w:r w:rsidRPr="00B53A15">
        <w:lastRenderedPageBreak/>
        <w:t>The UE may stop monitoring for Random Access Response(s) and shall transmit the msg3 if the Random Access Response contains a Random Access Preamble identifier corresponding to the transmitted Random Access Preamble.</w:t>
      </w:r>
    </w:p>
    <w:p w14:paraId="1451FE6C" w14:textId="77777777" w:rsidR="00BF3393" w:rsidRPr="00B53A15" w:rsidRDefault="00BF3393" w:rsidP="00BF3393">
      <w:r w:rsidRPr="00B53A15">
        <w:t>The UE shall re-select a preamble and transmit with the calculated NPRACH transmission power when the backoff time expires if all received Random Access Responses contain Random Access Preamble identifiers that do not match the transmitted Random Access Preamble.</w:t>
      </w:r>
    </w:p>
    <w:p w14:paraId="289A2304" w14:textId="77777777" w:rsidR="00BF3393" w:rsidRPr="00B53A15" w:rsidRDefault="00BF3393" w:rsidP="00BF3393">
      <w:r w:rsidRPr="00B53A15">
        <w:t xml:space="preserve">In addition, the power applied to all preambles shall be in accordance with what is specified in Subclause 6.6A.2. The power of the first preamble shall be 23 dBm for power class 3, 20 dBm for power class 5 with an accuracy specified in clause </w:t>
      </w:r>
      <w:r w:rsidRPr="00B53A15">
        <w:rPr>
          <w:rFonts w:cs="v4.2.0"/>
        </w:rPr>
        <w:t>6.3B.4 of TS 36.102 [</w:t>
      </w:r>
      <w:r w:rsidRPr="00B42C3C">
        <w:rPr>
          <w:rFonts w:cs="v4.2.0"/>
        </w:rPr>
        <w:t>60</w:t>
      </w:r>
      <w:r w:rsidRPr="00B53A15">
        <w:rPr>
          <w:rFonts w:cs="v4.2.0"/>
        </w:rPr>
        <w:t>].</w:t>
      </w:r>
    </w:p>
    <w:p w14:paraId="3C3E299E" w14:textId="77777777" w:rsidR="00BF3393" w:rsidRPr="00B53A15" w:rsidRDefault="00BF3393" w:rsidP="00BF3393">
      <w:r w:rsidRPr="00B53A15">
        <w:t>The transmit timing of all NPRACH transmissions shall be within the accuracy specified in Subclause 7.20A2.</w:t>
      </w:r>
    </w:p>
    <w:p w14:paraId="37CF7215" w14:textId="77777777" w:rsidR="00BF3393" w:rsidRPr="00B53A15" w:rsidRDefault="00BF3393" w:rsidP="00BF3393">
      <w:pPr>
        <w:pStyle w:val="H6"/>
        <w:rPr>
          <w:lang w:val="en-US"/>
        </w:rPr>
      </w:pPr>
      <w:r w:rsidRPr="00B53A15">
        <w:t>A.13.3.2.3.2.2</w:t>
      </w:r>
      <w:r w:rsidRPr="00B53A15">
        <w:tab/>
        <w:t>No Random Access Response Reception</w:t>
      </w:r>
    </w:p>
    <w:p w14:paraId="2C5867BF" w14:textId="77777777" w:rsidR="00BF3393" w:rsidRPr="00B53A15" w:rsidRDefault="00BF3393" w:rsidP="00BF3393">
      <w:pPr>
        <w:rPr>
          <w:rFonts w:cs="v4.2.0"/>
        </w:rPr>
      </w:pPr>
      <w:r w:rsidRPr="00B53A15">
        <w:rPr>
          <w:rFonts w:cs="v4.2.0"/>
        </w:rPr>
        <w:t xml:space="preserve">To test the UE behavior specified in subclause 6.6A.2.2,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53A15">
        <w:rPr>
          <w:rFonts w:cs="v4.2.0"/>
          <w:i/>
          <w:iCs/>
        </w:rPr>
        <w:t>not</w:t>
      </w:r>
      <w:r w:rsidRPr="00B53A15">
        <w:rPr>
          <w:rFonts w:cs="v4.2.0"/>
        </w:rPr>
        <w:t xml:space="preserve"> respond to the first 4 preamble transmission attempts.</w:t>
      </w:r>
    </w:p>
    <w:p w14:paraId="5690D53D" w14:textId="77777777" w:rsidR="00BF3393" w:rsidRPr="00B53A15" w:rsidRDefault="00BF3393" w:rsidP="00BF3393">
      <w:pPr>
        <w:rPr>
          <w:rFonts w:cs="v4.2.0"/>
        </w:rPr>
      </w:pPr>
      <w:r w:rsidRPr="00B53A15">
        <w:rPr>
          <w:rFonts w:cs="v4.2.0"/>
        </w:rPr>
        <w:t>The UE shall re-select a preamble and transmit with the calculated NPRACH transmission power when the backoff time expires if no Random Access Response is received within the RA Response window. The RA response window shall be started at the point in time indicated by clause 5.1.4 in TS 36.321[17].</w:t>
      </w:r>
    </w:p>
    <w:p w14:paraId="0D51709C" w14:textId="77777777" w:rsidR="00BF3393" w:rsidRPr="00B53A15" w:rsidRDefault="00BF3393" w:rsidP="00BF3393">
      <w:pPr>
        <w:rPr>
          <w:rFonts w:cs="v4.2.0"/>
        </w:rPr>
      </w:pPr>
      <w:r w:rsidRPr="00B53A15">
        <w:rPr>
          <w:rFonts w:cs="v4.2.0"/>
        </w:rPr>
        <w:t>In addition, the power applied to all preambles shall be in accordance with what is specified in Subclause 6.6A.2. The power of the first preamble shall be 23 dBm</w:t>
      </w:r>
      <w:r w:rsidRPr="00B53A15">
        <w:t xml:space="preserve"> for power class 3, 20 dBm for power class 5 </w:t>
      </w:r>
      <w:r w:rsidRPr="00B53A15">
        <w:rPr>
          <w:rFonts w:cs="v4.2.0"/>
        </w:rPr>
        <w:t>with an accuracy specified in clause 6.3B.4 of TS 36.102 [</w:t>
      </w:r>
      <w:r w:rsidRPr="00B42C3C">
        <w:rPr>
          <w:rFonts w:cs="v4.2.0"/>
        </w:rPr>
        <w:t>60</w:t>
      </w:r>
      <w:r w:rsidRPr="00B53A15">
        <w:rPr>
          <w:rFonts w:cs="v4.2.0"/>
        </w:rPr>
        <w:t>].</w:t>
      </w:r>
    </w:p>
    <w:p w14:paraId="0859D649" w14:textId="77777777" w:rsidR="00BF3393" w:rsidRPr="00B53A15" w:rsidRDefault="00BF3393" w:rsidP="00BF3393">
      <w:pPr>
        <w:rPr>
          <w:rFonts w:cs="v4.2.0"/>
        </w:rPr>
      </w:pPr>
      <w:r w:rsidRPr="00B53A15">
        <w:rPr>
          <w:rFonts w:cs="v4.2.0"/>
        </w:rPr>
        <w:t>The transmit timing of all NPRACH transmissions shall be within the accuracy specified in Subclause 7.20A2.</w:t>
      </w:r>
    </w:p>
    <w:p w14:paraId="797E582D" w14:textId="77777777" w:rsidR="00BF3393" w:rsidRPr="00B53A15" w:rsidRDefault="00BF3393" w:rsidP="00BF3393">
      <w:pPr>
        <w:pStyle w:val="H6"/>
      </w:pPr>
      <w:r w:rsidRPr="00B53A15">
        <w:t>A.13.3.2.3.2.3</w:t>
      </w:r>
      <w:r w:rsidRPr="00B53A15">
        <w:tab/>
        <w:t>Receiving a NACK on msg3</w:t>
      </w:r>
    </w:p>
    <w:p w14:paraId="7F09B63F" w14:textId="77777777" w:rsidR="00BF3393" w:rsidRPr="00B53A15" w:rsidRDefault="00BF3393" w:rsidP="00BF3393">
      <w:pPr>
        <w:rPr>
          <w:rFonts w:cs="v4.2.0"/>
        </w:rPr>
      </w:pPr>
      <w:r w:rsidRPr="00B53A15">
        <w:rPr>
          <w:rFonts w:cs="v4.2.0"/>
        </w:rPr>
        <w:t xml:space="preserve">To test the UE behavior specified in subclause 6.6A.2.3, the System Simulator shall NACK </w:t>
      </w:r>
      <w:r w:rsidRPr="00B53A15">
        <w:rPr>
          <w:rFonts w:cs="v4.2.0"/>
          <w:i/>
          <w:iCs/>
        </w:rPr>
        <w:t>all</w:t>
      </w:r>
      <w:r w:rsidRPr="00B53A15">
        <w:rPr>
          <w:rFonts w:cs="v4.2.0"/>
        </w:rPr>
        <w:t xml:space="preserve"> UE msg3 following a successful Random Access Response.</w:t>
      </w:r>
    </w:p>
    <w:p w14:paraId="32A1917D" w14:textId="77777777" w:rsidR="00BF3393" w:rsidRPr="00B53A15" w:rsidRDefault="00BF3393" w:rsidP="00BF3393">
      <w:pPr>
        <w:rPr>
          <w:rFonts w:cs="v4.2.0"/>
        </w:rPr>
      </w:pPr>
      <w:r w:rsidRPr="00B53A15">
        <w:rPr>
          <w:rFonts w:cs="v4.2.0"/>
        </w:rPr>
        <w:t xml:space="preserve">The UE shall re-transmit the msg3 upon the reception of a NACK on msg3 until the maximum number of re-transmissions defined by </w:t>
      </w:r>
      <w:r w:rsidRPr="00B53A15">
        <w:rPr>
          <w:rFonts w:cs="v4.2.0"/>
          <w:i/>
        </w:rPr>
        <w:t>maxNumPreambleAttemptCE</w:t>
      </w:r>
      <w:r w:rsidRPr="00B53A15">
        <w:rPr>
          <w:rFonts w:cs="v4.2.0"/>
        </w:rPr>
        <w:t xml:space="preserve"> in the table A.13.3.2.3.1-3 is reached.</w:t>
      </w:r>
    </w:p>
    <w:p w14:paraId="7B5732F6" w14:textId="77777777" w:rsidR="00BF3393" w:rsidRPr="00B53A15" w:rsidRDefault="00BF3393" w:rsidP="00BF3393">
      <w:pPr>
        <w:pStyle w:val="H6"/>
      </w:pPr>
      <w:r w:rsidRPr="00B53A15">
        <w:t>A.13.3.2.3.2.4</w:t>
      </w:r>
      <w:r w:rsidRPr="00B53A15">
        <w:tab/>
        <w:t>Reception of an Incorrect Message over Temporary C-RNTI</w:t>
      </w:r>
    </w:p>
    <w:p w14:paraId="5B4AFD4E" w14:textId="77777777" w:rsidR="00BF3393" w:rsidRPr="00B53A15" w:rsidRDefault="00BF3393" w:rsidP="00BF3393">
      <w:pPr>
        <w:rPr>
          <w:rFonts w:cs="v4.2.0"/>
        </w:rPr>
      </w:pPr>
      <w:r w:rsidRPr="00B53A15">
        <w:rPr>
          <w:rFonts w:cs="v4.2.0"/>
        </w:rPr>
        <w:t xml:space="preserve">To test the UE behavior specified in Subclause 6.6A.2.4, the System Simulator shall send a message addressed to the temporary C-RNTI with a UE Contention Resolution Identity included in the MAC control element </w:t>
      </w:r>
      <w:r w:rsidRPr="00B53A15">
        <w:rPr>
          <w:rFonts w:cs="v4.2.0"/>
          <w:i/>
          <w:iCs/>
        </w:rPr>
        <w:t>not</w:t>
      </w:r>
      <w:r w:rsidRPr="00B53A15">
        <w:rPr>
          <w:rFonts w:cs="v4.2.0"/>
        </w:rPr>
        <w:t xml:space="preserve"> matching the CCCH SDU transmitted in msg3 uplink message.</w:t>
      </w:r>
    </w:p>
    <w:p w14:paraId="66E46F94" w14:textId="77777777" w:rsidR="00BF3393" w:rsidRPr="00B53A15" w:rsidRDefault="00BF3393" w:rsidP="00BF3393">
      <w:pPr>
        <w:rPr>
          <w:rFonts w:cs="v4.2.0"/>
        </w:rPr>
      </w:pPr>
      <w:r w:rsidRPr="00B53A15">
        <w:rPr>
          <w:rFonts w:cs="v4.2.0"/>
        </w:rPr>
        <w:t>The UE shall re-select a preamble and transmit with the calculated NPRACH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64995D3A" w14:textId="77777777" w:rsidR="00BF3393" w:rsidRPr="00B53A15" w:rsidRDefault="00BF3393" w:rsidP="00BF3393">
      <w:pPr>
        <w:pStyle w:val="H6"/>
      </w:pPr>
      <w:r w:rsidRPr="00B53A15">
        <w:t>A.13.3.2.3.2.5</w:t>
      </w:r>
      <w:r w:rsidRPr="00B53A15">
        <w:tab/>
        <w:t>Reception of a Correct Message over Temporary C-RNTI</w:t>
      </w:r>
    </w:p>
    <w:p w14:paraId="6A9A5974" w14:textId="77777777" w:rsidR="00BF3393" w:rsidRPr="00B53A15" w:rsidRDefault="00BF3393" w:rsidP="00BF3393">
      <w:r w:rsidRPr="00B53A15">
        <w:t>To test the UE behavior specified in Subclause 6.6A.2.4, the System Simulator shall send a message addressed to the temporary C-RNTI with a UE Contention Resolution Identity included in the MAC control element matching the CCCH SDU transmitted in the msg3 uplink message.</w:t>
      </w:r>
    </w:p>
    <w:p w14:paraId="3E6699BF" w14:textId="77777777" w:rsidR="00BF3393" w:rsidRPr="00B53A15" w:rsidRDefault="00BF3393" w:rsidP="00BF3393">
      <w:r w:rsidRPr="00B53A15">
        <w:t>The UE shall send ACK if the Contention Resolution is successful.</w:t>
      </w:r>
    </w:p>
    <w:p w14:paraId="01250FBA" w14:textId="77777777" w:rsidR="00BF3393" w:rsidRPr="00B53A15" w:rsidRDefault="00BF3393" w:rsidP="00BF3393">
      <w:pPr>
        <w:pStyle w:val="H6"/>
      </w:pPr>
      <w:r w:rsidRPr="00B53A15">
        <w:t>A.13.3.2.3.2.6</w:t>
      </w:r>
      <w:r w:rsidRPr="00B53A15">
        <w:tab/>
        <w:t>Contention Resolution Timer expiry</w:t>
      </w:r>
    </w:p>
    <w:p w14:paraId="05D91629" w14:textId="77777777" w:rsidR="00BF3393" w:rsidRPr="00B53A15" w:rsidRDefault="00BF3393" w:rsidP="00BF3393">
      <w:pPr>
        <w:rPr>
          <w:rFonts w:cs="v4.2.0"/>
        </w:rPr>
      </w:pPr>
      <w:r w:rsidRPr="00B53A15">
        <w:rPr>
          <w:rFonts w:cs="v4.2.0"/>
        </w:rPr>
        <w:t xml:space="preserve">To test the UE behavior specified in Subclause 6.6A.2.5, the System Simulator shall </w:t>
      </w:r>
      <w:r w:rsidRPr="00B53A15">
        <w:rPr>
          <w:rFonts w:cs="v4.2.0"/>
          <w:i/>
          <w:iCs/>
        </w:rPr>
        <w:t>not</w:t>
      </w:r>
      <w:r w:rsidRPr="00B53A15">
        <w:rPr>
          <w:rFonts w:cs="v4.2.0"/>
        </w:rPr>
        <w:t xml:space="preserve"> send a response to a msg3.</w:t>
      </w:r>
    </w:p>
    <w:p w14:paraId="7433D039" w14:textId="77777777" w:rsidR="00BF3393" w:rsidRPr="00B53A15" w:rsidRDefault="00BF3393" w:rsidP="00BF3393">
      <w:pPr>
        <w:rPr>
          <w:rFonts w:cs="v4.2.0"/>
        </w:rPr>
      </w:pPr>
      <w:r w:rsidRPr="00B53A15">
        <w:rPr>
          <w:rFonts w:cs="v4.2.0"/>
        </w:rPr>
        <w:t>The UE shall re-select a preamble and transmit with the calculated NPRACH transmission power when the backoff time expires if the Contention Resolution Timer expires.</w:t>
      </w:r>
    </w:p>
    <w:p w14:paraId="02C8224A" w14:textId="77777777" w:rsidR="00BF3393" w:rsidRPr="00B53A15" w:rsidRDefault="00BF3393" w:rsidP="00BF3393">
      <w:pPr>
        <w:pStyle w:val="H6"/>
      </w:pPr>
      <w:r w:rsidRPr="00B53A15">
        <w:lastRenderedPageBreak/>
        <w:t>A.13.3.2.3.2.7</w:t>
      </w:r>
      <w:r w:rsidRPr="00B53A15">
        <w:tab/>
        <w:t>NPRACH Resource Selection</w:t>
      </w:r>
    </w:p>
    <w:p w14:paraId="52D8239C" w14:textId="77777777" w:rsidR="00BF3393" w:rsidRPr="00B53A15" w:rsidRDefault="00BF3393" w:rsidP="00BF3393">
      <w:r w:rsidRPr="00B53A15">
        <w:t>The UE shall select NPRACH resources in non-anchor carrier and transmits or re- transmits NPRACH preambles using the NPRACH resources and NPRACH configuration corresponding to the coverage enhancement level 1.</w:t>
      </w:r>
      <w:r w:rsidRPr="00B53A15">
        <w:rPr>
          <w:rFonts w:cs="v4.2.0"/>
        </w:rPr>
        <w:t xml:space="preserve"> The rate of correct coverage enhancement level selection during repeated tests shall be at least 90%.</w:t>
      </w:r>
    </w:p>
    <w:p w14:paraId="48DAF064" w14:textId="77777777" w:rsidR="00BF3393" w:rsidRPr="00B53A15" w:rsidRDefault="00BF3393" w:rsidP="00BF3393">
      <w:pPr>
        <w:pStyle w:val="NO"/>
      </w:pPr>
      <w:r w:rsidRPr="00B53A15">
        <w:t>Note:</w:t>
      </w:r>
      <w:r w:rsidRPr="00B53A15">
        <w:tab/>
        <w:t>Correct coverage enhancement level selection is a prerequisite for testing the other NPRACH requirements.</w:t>
      </w:r>
    </w:p>
    <w:p w14:paraId="1244F935" w14:textId="77777777" w:rsidR="00BF3393" w:rsidRDefault="00BF3393" w:rsidP="00BF3393">
      <w:pPr>
        <w:rPr>
          <w:noProof/>
        </w:rPr>
      </w:pPr>
    </w:p>
    <w:p w14:paraId="7B1927AA" w14:textId="77777777" w:rsidR="00BF3393" w:rsidRPr="00054996" w:rsidRDefault="00BF3393" w:rsidP="00BF3393">
      <w:pPr>
        <w:pStyle w:val="Heading2"/>
      </w:pPr>
      <w:r w:rsidRPr="00054996">
        <w:t>A.13.4</w:t>
      </w:r>
      <w:r w:rsidRPr="00054996">
        <w:rPr>
          <w:rFonts w:cs="v5.0.0"/>
        </w:rPr>
        <w:tab/>
      </w:r>
      <w:r w:rsidRPr="00B53A15">
        <w:t>Timing and signalling characteristics for satellite access</w:t>
      </w:r>
    </w:p>
    <w:p w14:paraId="0F13948E" w14:textId="77777777" w:rsidR="00BF3393" w:rsidRPr="00B53A15" w:rsidRDefault="00BF3393" w:rsidP="00BF3393">
      <w:pPr>
        <w:pStyle w:val="Heading3"/>
      </w:pPr>
      <w:r w:rsidRPr="00054996">
        <w:t>A.13.4.1</w:t>
      </w:r>
      <w:r>
        <w:tab/>
      </w:r>
      <w:r w:rsidRPr="00054996">
        <w:t>UE transmit timing for satellite access</w:t>
      </w:r>
    </w:p>
    <w:p w14:paraId="7D36BF5C" w14:textId="77777777" w:rsidR="00BF3393" w:rsidRPr="00054996" w:rsidRDefault="00BF3393" w:rsidP="00BF3393">
      <w:pPr>
        <w:pStyle w:val="Heading4"/>
      </w:pPr>
      <w:r w:rsidRPr="00054996">
        <w:t>A.13.4.1.1</w:t>
      </w:r>
      <w:r w:rsidRPr="00054996">
        <w:tab/>
        <w:t>E-UTRAN HD-FDD – UE Transmit Timing Accuracy Tests for Category NB1 UE Standalone mode under normal coverage for Satellite Access</w:t>
      </w:r>
    </w:p>
    <w:p w14:paraId="385819F8" w14:textId="77777777" w:rsidR="00BF3393" w:rsidRPr="00054996" w:rsidRDefault="00BF3393" w:rsidP="00BF3393">
      <w:pPr>
        <w:pStyle w:val="Heading5"/>
      </w:pPr>
      <w:r w:rsidRPr="00054996">
        <w:t>A.13.4.1.1.1</w:t>
      </w:r>
      <w:r w:rsidRPr="00054996">
        <w:tab/>
        <w:t>Test Purpose and Environment</w:t>
      </w:r>
    </w:p>
    <w:p w14:paraId="26E90827" w14:textId="77777777" w:rsidR="00BF3393" w:rsidRPr="00B53A15" w:rsidRDefault="00BF3393" w:rsidP="00BF3393">
      <w:r w:rsidRPr="00B53A15">
        <w:t>The purpose of this test is to verify that the Category NB1 UE under normal coverage is capable of following the frame timing change of the connected eNodeB and that the UE initial transmits timing accuracy, maximum amount of timing change in one adjustment, minimum and maximum adjustment rate are within the specified limits. This test will verify the requirements in clause 7.20A.</w:t>
      </w:r>
    </w:p>
    <w:p w14:paraId="54EA7777" w14:textId="0DEBD0C9" w:rsidR="00BF3393" w:rsidRPr="00B53A15" w:rsidRDefault="00BF3393" w:rsidP="00BF3393">
      <w:r w:rsidRPr="00B53A15">
        <w:t>For this test a single NB-IoT cell is used. Test parameters are given in Table A.13.4.1.1.1-1, Table A.13.4.1.1.1-2 and A.13.4.1.1.1-3. The transmit timing is verified by the UE transmitting NPUSCH.</w:t>
      </w:r>
    </w:p>
    <w:p w14:paraId="41F5EC05" w14:textId="77777777" w:rsidR="00BF3393" w:rsidRPr="00B53A15" w:rsidRDefault="00BF3393" w:rsidP="00BF3393">
      <w:pPr>
        <w:rPr>
          <w:lang w:val="en-US" w:eastAsia="zh-TW"/>
        </w:rPr>
      </w:pPr>
    </w:p>
    <w:p w14:paraId="126C42DA" w14:textId="77777777" w:rsidR="00BF3393" w:rsidRPr="00B53A15" w:rsidRDefault="00BF3393" w:rsidP="00BF3393">
      <w:pPr>
        <w:pStyle w:val="TH"/>
        <w:rPr>
          <w:sz w:val="18"/>
          <w:lang w:val="en-US"/>
        </w:rPr>
      </w:pPr>
      <w:r w:rsidRPr="00B53A15">
        <w:rPr>
          <w:lang w:val="en-US"/>
        </w:rPr>
        <w:t>Table A.13.4.1.1.1-1: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B53A15" w14:paraId="12DB84FD" w14:textId="77777777" w:rsidTr="00B82FAB">
        <w:trPr>
          <w:trHeight w:val="187"/>
          <w:jc w:val="center"/>
        </w:trPr>
        <w:tc>
          <w:tcPr>
            <w:tcW w:w="2265" w:type="dxa"/>
            <w:tcMar>
              <w:top w:w="0" w:type="dxa"/>
              <w:left w:w="108" w:type="dxa"/>
              <w:bottom w:w="0" w:type="dxa"/>
              <w:right w:w="108" w:type="dxa"/>
            </w:tcMar>
            <w:hideMark/>
          </w:tcPr>
          <w:p w14:paraId="5E4D602A" w14:textId="77777777" w:rsidR="00BF3393" w:rsidRPr="00B53A15" w:rsidRDefault="00BF3393" w:rsidP="00B82FAB">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596F0339" w14:textId="77777777" w:rsidR="00BF3393" w:rsidRPr="00B53A15" w:rsidRDefault="00BF3393" w:rsidP="00B82FAB">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BF3393" w:rsidRPr="00B53A15" w14:paraId="30EF7EE2" w14:textId="77777777" w:rsidTr="00B82FAB">
        <w:trPr>
          <w:trHeight w:val="187"/>
          <w:jc w:val="center"/>
        </w:trPr>
        <w:tc>
          <w:tcPr>
            <w:tcW w:w="2265" w:type="dxa"/>
            <w:tcMar>
              <w:top w:w="0" w:type="dxa"/>
              <w:left w:w="108" w:type="dxa"/>
              <w:bottom w:w="0" w:type="dxa"/>
              <w:right w:w="108" w:type="dxa"/>
            </w:tcMar>
            <w:hideMark/>
          </w:tcPr>
          <w:p w14:paraId="0A89AB3D"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5E7B0805"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BF3393" w:rsidRPr="00B53A15" w14:paraId="2B966C61" w14:textId="77777777" w:rsidTr="00B82FAB">
        <w:trPr>
          <w:trHeight w:val="187"/>
          <w:jc w:val="center"/>
        </w:trPr>
        <w:tc>
          <w:tcPr>
            <w:tcW w:w="2265" w:type="dxa"/>
            <w:tcMar>
              <w:top w:w="0" w:type="dxa"/>
              <w:left w:w="108" w:type="dxa"/>
              <w:bottom w:w="0" w:type="dxa"/>
              <w:right w:w="108" w:type="dxa"/>
            </w:tcMar>
            <w:hideMark/>
          </w:tcPr>
          <w:p w14:paraId="6EE3807C"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28C513D4"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BF3393" w:rsidRPr="00B53A15" w14:paraId="5FB6B1FF" w14:textId="77777777" w:rsidTr="00B82FAB">
        <w:trPr>
          <w:trHeight w:val="187"/>
          <w:jc w:val="center"/>
        </w:trPr>
        <w:tc>
          <w:tcPr>
            <w:tcW w:w="9170" w:type="dxa"/>
            <w:gridSpan w:val="2"/>
            <w:tcMar>
              <w:top w:w="0" w:type="dxa"/>
              <w:left w:w="108" w:type="dxa"/>
              <w:bottom w:w="0" w:type="dxa"/>
              <w:right w:w="108" w:type="dxa"/>
            </w:tcMar>
            <w:hideMark/>
          </w:tcPr>
          <w:p w14:paraId="44C8A034" w14:textId="77777777" w:rsidR="00BF3393" w:rsidRPr="00B53A15" w:rsidRDefault="00BF3393" w:rsidP="00B82FAB">
            <w:pPr>
              <w:pStyle w:val="TAN"/>
              <w:rPr>
                <w:lang w:val="en-US"/>
              </w:rPr>
            </w:pPr>
            <w:r w:rsidRPr="00B53A15">
              <w:rPr>
                <w:lang w:val="en-US"/>
              </w:rPr>
              <w:t>Note:</w:t>
            </w:r>
            <w:r w:rsidRPr="00B53A15">
              <w:tab/>
            </w:r>
            <w:r w:rsidRPr="00B53A15">
              <w:rPr>
                <w:lang w:val="en-US"/>
              </w:rPr>
              <w:t>If UE supports both NGSO and GSO, the test case Config 1 can be skipped if the UE passes test case Config 2.</w:t>
            </w:r>
          </w:p>
        </w:tc>
      </w:tr>
    </w:tbl>
    <w:p w14:paraId="7ED76BEF" w14:textId="77777777" w:rsidR="00BF3393" w:rsidRPr="00B53A15" w:rsidRDefault="00BF3393" w:rsidP="00BF3393">
      <w:pPr>
        <w:rPr>
          <w:lang w:val="en-US"/>
        </w:rPr>
      </w:pPr>
    </w:p>
    <w:p w14:paraId="2954AA09" w14:textId="77777777" w:rsidR="00BF3393" w:rsidRPr="00B53A15" w:rsidRDefault="00BF3393" w:rsidP="00BF3393">
      <w:pPr>
        <w:pStyle w:val="TH"/>
      </w:pPr>
      <w:r w:rsidRPr="00B53A15">
        <w:t>Table A.13.4.1.1.1-2: General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75"/>
        <w:gridCol w:w="1475"/>
        <w:gridCol w:w="566"/>
        <w:gridCol w:w="2152"/>
      </w:tblGrid>
      <w:tr w:rsidR="00BF3393" w:rsidRPr="00B53A15" w14:paraId="0EB3D819" w14:textId="77777777" w:rsidTr="00B82FAB">
        <w:trPr>
          <w:trHeight w:val="20"/>
          <w:jc w:val="center"/>
        </w:trPr>
        <w:tc>
          <w:tcPr>
            <w:tcW w:w="2950" w:type="dxa"/>
            <w:gridSpan w:val="2"/>
            <w:vMerge w:val="restart"/>
            <w:vAlign w:val="center"/>
          </w:tcPr>
          <w:p w14:paraId="300BD8A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566" w:type="dxa"/>
            <w:vMerge w:val="restart"/>
            <w:vAlign w:val="center"/>
          </w:tcPr>
          <w:p w14:paraId="5182B5F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152" w:type="dxa"/>
            <w:vAlign w:val="center"/>
          </w:tcPr>
          <w:p w14:paraId="1E8C7D6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r>
      <w:tr w:rsidR="00BF3393" w:rsidRPr="00B53A15" w14:paraId="1A4A3DED" w14:textId="77777777" w:rsidTr="00B82FAB">
        <w:trPr>
          <w:trHeight w:val="20"/>
          <w:jc w:val="center"/>
        </w:trPr>
        <w:tc>
          <w:tcPr>
            <w:tcW w:w="2950" w:type="dxa"/>
            <w:gridSpan w:val="2"/>
            <w:vMerge/>
            <w:vAlign w:val="center"/>
          </w:tcPr>
          <w:p w14:paraId="2475FE57" w14:textId="77777777" w:rsidR="00BF3393" w:rsidRPr="00B53A15" w:rsidRDefault="00BF3393" w:rsidP="00B82FAB">
            <w:pPr>
              <w:keepNext/>
              <w:keepLines/>
              <w:spacing w:after="0"/>
              <w:jc w:val="center"/>
              <w:rPr>
                <w:rFonts w:ascii="Arial" w:hAnsi="Arial" w:cs="Arial"/>
                <w:b/>
                <w:sz w:val="18"/>
              </w:rPr>
            </w:pPr>
          </w:p>
        </w:tc>
        <w:tc>
          <w:tcPr>
            <w:tcW w:w="566" w:type="dxa"/>
            <w:vMerge/>
            <w:vAlign w:val="center"/>
          </w:tcPr>
          <w:p w14:paraId="5DAB1F7A" w14:textId="77777777" w:rsidR="00BF3393" w:rsidRPr="00B53A15" w:rsidRDefault="00BF3393" w:rsidP="00B82FAB">
            <w:pPr>
              <w:keepNext/>
              <w:keepLines/>
              <w:spacing w:after="0"/>
              <w:jc w:val="center"/>
              <w:rPr>
                <w:rFonts w:ascii="Arial" w:hAnsi="Arial" w:cs="Arial"/>
                <w:b/>
                <w:sz w:val="18"/>
              </w:rPr>
            </w:pPr>
          </w:p>
        </w:tc>
        <w:tc>
          <w:tcPr>
            <w:tcW w:w="2152" w:type="dxa"/>
            <w:vAlign w:val="center"/>
          </w:tcPr>
          <w:p w14:paraId="08E37D4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 1</w:t>
            </w:r>
          </w:p>
        </w:tc>
      </w:tr>
      <w:tr w:rsidR="00BF3393" w:rsidRPr="00B53A15" w14:paraId="51A8DFD6" w14:textId="77777777" w:rsidTr="00B82FAB">
        <w:trPr>
          <w:jc w:val="center"/>
        </w:trPr>
        <w:tc>
          <w:tcPr>
            <w:tcW w:w="2950" w:type="dxa"/>
            <w:gridSpan w:val="2"/>
            <w:vAlign w:val="center"/>
          </w:tcPr>
          <w:p w14:paraId="2D366FDC"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NB-IoT Operation mode</w:t>
            </w:r>
          </w:p>
        </w:tc>
        <w:tc>
          <w:tcPr>
            <w:tcW w:w="566" w:type="dxa"/>
            <w:vAlign w:val="center"/>
          </w:tcPr>
          <w:p w14:paraId="1C6E1EB2" w14:textId="77777777" w:rsidR="00BF3393" w:rsidRPr="00B53A15" w:rsidRDefault="00BF3393" w:rsidP="00B82FAB">
            <w:pPr>
              <w:keepNext/>
              <w:keepLines/>
              <w:spacing w:after="0"/>
              <w:jc w:val="center"/>
              <w:rPr>
                <w:rFonts w:ascii="Arial" w:hAnsi="Arial" w:cs="Arial"/>
                <w:sz w:val="18"/>
              </w:rPr>
            </w:pPr>
          </w:p>
        </w:tc>
        <w:tc>
          <w:tcPr>
            <w:tcW w:w="2152" w:type="dxa"/>
            <w:vAlign w:val="center"/>
          </w:tcPr>
          <w:p w14:paraId="479C48F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Standalone</w:t>
            </w:r>
          </w:p>
        </w:tc>
      </w:tr>
      <w:tr w:rsidR="00BF3393" w:rsidRPr="00B53A15" w14:paraId="7C3142C6" w14:textId="77777777" w:rsidTr="00B82FAB">
        <w:trPr>
          <w:jc w:val="center"/>
        </w:trPr>
        <w:tc>
          <w:tcPr>
            <w:tcW w:w="2950" w:type="dxa"/>
            <w:gridSpan w:val="2"/>
            <w:vAlign w:val="center"/>
          </w:tcPr>
          <w:p w14:paraId="569FEAF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DRX</w:t>
            </w:r>
          </w:p>
        </w:tc>
        <w:tc>
          <w:tcPr>
            <w:tcW w:w="566" w:type="dxa"/>
            <w:vAlign w:val="center"/>
          </w:tcPr>
          <w:p w14:paraId="5006A202" w14:textId="77777777" w:rsidR="00BF3393" w:rsidRPr="00B53A15" w:rsidRDefault="00BF3393" w:rsidP="00B82FAB">
            <w:pPr>
              <w:keepNext/>
              <w:keepLines/>
              <w:spacing w:after="0"/>
              <w:jc w:val="center"/>
              <w:rPr>
                <w:rFonts w:ascii="Arial" w:hAnsi="Arial" w:cs="Arial"/>
                <w:sz w:val="18"/>
              </w:rPr>
            </w:pPr>
          </w:p>
        </w:tc>
        <w:tc>
          <w:tcPr>
            <w:tcW w:w="2152" w:type="dxa"/>
            <w:vAlign w:val="center"/>
          </w:tcPr>
          <w:p w14:paraId="2982061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r>
      <w:tr w:rsidR="00BF3393" w:rsidRPr="00B53A15" w14:paraId="48A181C8" w14:textId="77777777" w:rsidTr="00B82FAB">
        <w:trPr>
          <w:jc w:val="center"/>
        </w:trPr>
        <w:tc>
          <w:tcPr>
            <w:tcW w:w="1475" w:type="dxa"/>
            <w:vMerge w:val="restart"/>
            <w:vAlign w:val="center"/>
          </w:tcPr>
          <w:p w14:paraId="08DBA7A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Satellite information</w:t>
            </w:r>
          </w:p>
        </w:tc>
        <w:tc>
          <w:tcPr>
            <w:tcW w:w="1475" w:type="dxa"/>
            <w:vAlign w:val="center"/>
          </w:tcPr>
          <w:p w14:paraId="6DBAB58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Config 1</w:t>
            </w:r>
          </w:p>
        </w:tc>
        <w:tc>
          <w:tcPr>
            <w:tcW w:w="566" w:type="dxa"/>
            <w:vAlign w:val="center"/>
          </w:tcPr>
          <w:p w14:paraId="2ED23D41" w14:textId="77777777" w:rsidR="00BF3393" w:rsidRPr="00B53A15" w:rsidRDefault="00BF3393" w:rsidP="00B82FAB">
            <w:pPr>
              <w:keepNext/>
              <w:keepLines/>
              <w:spacing w:after="0"/>
              <w:jc w:val="center"/>
              <w:rPr>
                <w:rFonts w:ascii="Arial" w:hAnsi="Arial" w:cs="Arial"/>
                <w:sz w:val="18"/>
              </w:rPr>
            </w:pPr>
          </w:p>
        </w:tc>
        <w:tc>
          <w:tcPr>
            <w:tcW w:w="2152" w:type="dxa"/>
            <w:vAlign w:val="center"/>
          </w:tcPr>
          <w:p w14:paraId="5284B85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SCC.1</w:t>
            </w:r>
          </w:p>
        </w:tc>
      </w:tr>
      <w:tr w:rsidR="00BF3393" w:rsidRPr="00B53A15" w14:paraId="16AB02E5" w14:textId="77777777" w:rsidTr="00B82FAB">
        <w:trPr>
          <w:jc w:val="center"/>
        </w:trPr>
        <w:tc>
          <w:tcPr>
            <w:tcW w:w="1475" w:type="dxa"/>
            <w:vMerge/>
            <w:vAlign w:val="center"/>
          </w:tcPr>
          <w:p w14:paraId="76FC9FC2" w14:textId="77777777" w:rsidR="00BF3393" w:rsidRPr="00B53A15" w:rsidRDefault="00BF3393" w:rsidP="00B82FAB">
            <w:pPr>
              <w:keepNext/>
              <w:keepLines/>
              <w:spacing w:after="0"/>
              <w:rPr>
                <w:rFonts w:ascii="Arial" w:hAnsi="Arial" w:cs="Arial"/>
                <w:sz w:val="18"/>
                <w:lang w:eastAsia="ja-JP"/>
              </w:rPr>
            </w:pPr>
          </w:p>
        </w:tc>
        <w:tc>
          <w:tcPr>
            <w:tcW w:w="1475" w:type="dxa"/>
            <w:vAlign w:val="center"/>
          </w:tcPr>
          <w:p w14:paraId="5489C7F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Config 2</w:t>
            </w:r>
          </w:p>
        </w:tc>
        <w:tc>
          <w:tcPr>
            <w:tcW w:w="566" w:type="dxa"/>
            <w:vAlign w:val="center"/>
          </w:tcPr>
          <w:p w14:paraId="44C93D8D" w14:textId="77777777" w:rsidR="00BF3393" w:rsidRPr="00B53A15" w:rsidRDefault="00BF3393" w:rsidP="00B82FAB">
            <w:pPr>
              <w:keepNext/>
              <w:keepLines/>
              <w:spacing w:after="0"/>
              <w:jc w:val="center"/>
              <w:rPr>
                <w:rFonts w:ascii="Arial" w:hAnsi="Arial" w:cs="Arial"/>
                <w:sz w:val="18"/>
              </w:rPr>
            </w:pPr>
          </w:p>
        </w:tc>
        <w:tc>
          <w:tcPr>
            <w:tcW w:w="2152" w:type="dxa"/>
            <w:vAlign w:val="center"/>
          </w:tcPr>
          <w:p w14:paraId="774B167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SCC.2</w:t>
            </w:r>
          </w:p>
        </w:tc>
      </w:tr>
      <w:tr w:rsidR="00BF3393" w:rsidRPr="00B53A15" w14:paraId="5CBBA036" w14:textId="77777777" w:rsidTr="00B82FAB">
        <w:trPr>
          <w:jc w:val="center"/>
        </w:trPr>
        <w:tc>
          <w:tcPr>
            <w:tcW w:w="2950" w:type="dxa"/>
            <w:gridSpan w:val="2"/>
            <w:vAlign w:val="center"/>
          </w:tcPr>
          <w:p w14:paraId="399ACF4D"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PRACH configuration</w:t>
            </w:r>
          </w:p>
        </w:tc>
        <w:tc>
          <w:tcPr>
            <w:tcW w:w="566" w:type="dxa"/>
            <w:vAlign w:val="center"/>
          </w:tcPr>
          <w:p w14:paraId="030F9B16" w14:textId="77777777" w:rsidR="00BF3393" w:rsidRPr="00B53A15" w:rsidRDefault="00BF3393" w:rsidP="00B82FAB">
            <w:pPr>
              <w:keepNext/>
              <w:keepLines/>
              <w:spacing w:after="0"/>
              <w:jc w:val="center"/>
              <w:rPr>
                <w:rFonts w:ascii="Arial" w:hAnsi="Arial" w:cs="Arial"/>
                <w:sz w:val="18"/>
              </w:rPr>
            </w:pPr>
          </w:p>
        </w:tc>
        <w:tc>
          <w:tcPr>
            <w:tcW w:w="2152" w:type="dxa"/>
            <w:vAlign w:val="center"/>
          </w:tcPr>
          <w:p w14:paraId="08BD53DE"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NPRACH.R-1</w:t>
            </w:r>
          </w:p>
          <w:p w14:paraId="624719F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v4.2.0"/>
                <w:sz w:val="18"/>
              </w:rPr>
              <w:t>A.</w:t>
            </w:r>
            <w:r w:rsidRPr="00B53A15">
              <w:rPr>
                <w:rFonts w:ascii="Arial" w:hAnsi="Arial" w:cs="v4.2.0"/>
                <w:sz w:val="18"/>
                <w:lang w:eastAsia="ja-JP"/>
              </w:rPr>
              <w:t>3.18</w:t>
            </w:r>
          </w:p>
        </w:tc>
      </w:tr>
      <w:tr w:rsidR="00BF3393" w:rsidRPr="00B53A15" w14:paraId="7910CA5E" w14:textId="77777777" w:rsidTr="00B82FAB">
        <w:trPr>
          <w:jc w:val="center"/>
        </w:trPr>
        <w:tc>
          <w:tcPr>
            <w:tcW w:w="2950" w:type="dxa"/>
            <w:gridSpan w:val="2"/>
            <w:vAlign w:val="center"/>
          </w:tcPr>
          <w:p w14:paraId="24FE2ED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566" w:type="dxa"/>
            <w:vAlign w:val="center"/>
          </w:tcPr>
          <w:p w14:paraId="4657547B" w14:textId="77777777" w:rsidR="00BF3393" w:rsidRPr="00B53A15" w:rsidRDefault="00BF3393" w:rsidP="00B82FAB">
            <w:pPr>
              <w:keepNext/>
              <w:keepLines/>
              <w:spacing w:after="0"/>
              <w:jc w:val="center"/>
              <w:rPr>
                <w:rFonts w:ascii="Arial" w:hAnsi="Arial" w:cs="Arial"/>
                <w:sz w:val="18"/>
              </w:rPr>
            </w:pPr>
          </w:p>
        </w:tc>
        <w:tc>
          <w:tcPr>
            <w:tcW w:w="2152" w:type="dxa"/>
            <w:vAlign w:val="center"/>
          </w:tcPr>
          <w:p w14:paraId="1F50C7E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BF3393" w:rsidRPr="00B53A15" w14:paraId="1FF1EAC1" w14:textId="77777777" w:rsidTr="00B82FAB">
        <w:trPr>
          <w:jc w:val="center"/>
        </w:trPr>
        <w:tc>
          <w:tcPr>
            <w:tcW w:w="2950" w:type="dxa"/>
            <w:gridSpan w:val="2"/>
            <w:vAlign w:val="center"/>
          </w:tcPr>
          <w:p w14:paraId="14306AD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npdcch-StartSF-USS </w:t>
            </w:r>
            <w:r w:rsidRPr="00B53A15">
              <w:rPr>
                <w:rFonts w:ascii="Arial" w:hAnsi="Arial" w:cs="Arial"/>
                <w:sz w:val="18"/>
                <w:vertAlign w:val="superscript"/>
                <w:lang w:eastAsia="ja-JP"/>
              </w:rPr>
              <w:t>Note 1</w:t>
            </w:r>
          </w:p>
        </w:tc>
        <w:tc>
          <w:tcPr>
            <w:tcW w:w="566" w:type="dxa"/>
            <w:vAlign w:val="center"/>
          </w:tcPr>
          <w:p w14:paraId="20807DB9" w14:textId="77777777" w:rsidR="00BF3393" w:rsidRPr="00B53A15" w:rsidRDefault="00BF3393" w:rsidP="00B82FAB">
            <w:pPr>
              <w:keepNext/>
              <w:keepLines/>
              <w:spacing w:after="0"/>
              <w:jc w:val="center"/>
              <w:rPr>
                <w:rFonts w:ascii="Arial" w:hAnsi="Arial" w:cs="Arial"/>
                <w:sz w:val="18"/>
              </w:rPr>
            </w:pPr>
          </w:p>
        </w:tc>
        <w:tc>
          <w:tcPr>
            <w:tcW w:w="2152" w:type="dxa"/>
            <w:vAlign w:val="center"/>
          </w:tcPr>
          <w:p w14:paraId="7C63E91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v8</w:t>
            </w:r>
          </w:p>
        </w:tc>
      </w:tr>
      <w:tr w:rsidR="00BF3393" w:rsidRPr="00B53A15" w14:paraId="45694D10" w14:textId="77777777" w:rsidTr="00B82FAB">
        <w:trPr>
          <w:jc w:val="center"/>
        </w:trPr>
        <w:tc>
          <w:tcPr>
            <w:tcW w:w="2950" w:type="dxa"/>
            <w:gridSpan w:val="2"/>
            <w:vAlign w:val="center"/>
          </w:tcPr>
          <w:p w14:paraId="1EC7A80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npdcch-NumRepetitions-r13 </w:t>
            </w:r>
            <w:r w:rsidRPr="00B53A15">
              <w:rPr>
                <w:rFonts w:ascii="Arial" w:hAnsi="Arial" w:cs="Arial"/>
                <w:sz w:val="18"/>
                <w:vertAlign w:val="superscript"/>
                <w:lang w:eastAsia="ja-JP"/>
              </w:rPr>
              <w:t>Note 1</w:t>
            </w:r>
          </w:p>
        </w:tc>
        <w:tc>
          <w:tcPr>
            <w:tcW w:w="566" w:type="dxa"/>
            <w:vAlign w:val="center"/>
          </w:tcPr>
          <w:p w14:paraId="6C862467" w14:textId="77777777" w:rsidR="00BF3393" w:rsidRPr="00B53A15" w:rsidRDefault="00BF3393" w:rsidP="00B82FAB">
            <w:pPr>
              <w:keepNext/>
              <w:keepLines/>
              <w:spacing w:after="0"/>
              <w:jc w:val="center"/>
              <w:rPr>
                <w:rFonts w:ascii="Arial" w:hAnsi="Arial" w:cs="Arial"/>
                <w:sz w:val="18"/>
              </w:rPr>
            </w:pPr>
          </w:p>
        </w:tc>
        <w:tc>
          <w:tcPr>
            <w:tcW w:w="2152" w:type="dxa"/>
            <w:vAlign w:val="center"/>
          </w:tcPr>
          <w:p w14:paraId="712F7A0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r1</w:t>
            </w:r>
          </w:p>
        </w:tc>
      </w:tr>
      <w:tr w:rsidR="00BF3393" w:rsidRPr="00B53A15" w14:paraId="36E5067E" w14:textId="77777777" w:rsidTr="00B82FAB">
        <w:trPr>
          <w:jc w:val="center"/>
        </w:trPr>
        <w:tc>
          <w:tcPr>
            <w:tcW w:w="2950" w:type="dxa"/>
            <w:gridSpan w:val="2"/>
            <w:vAlign w:val="center"/>
          </w:tcPr>
          <w:p w14:paraId="73BE35A7"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NPUSCH repetition level</w:t>
            </w:r>
          </w:p>
        </w:tc>
        <w:tc>
          <w:tcPr>
            <w:tcW w:w="566" w:type="dxa"/>
            <w:vAlign w:val="center"/>
          </w:tcPr>
          <w:p w14:paraId="631D3583" w14:textId="77777777" w:rsidR="00BF3393" w:rsidRPr="00B53A15" w:rsidRDefault="00BF3393" w:rsidP="00B82FAB">
            <w:pPr>
              <w:keepNext/>
              <w:keepLines/>
              <w:spacing w:after="0"/>
              <w:jc w:val="center"/>
              <w:rPr>
                <w:rFonts w:ascii="Arial" w:hAnsi="Arial" w:cs="Arial"/>
                <w:sz w:val="18"/>
              </w:rPr>
            </w:pPr>
          </w:p>
        </w:tc>
        <w:tc>
          <w:tcPr>
            <w:tcW w:w="2152" w:type="dxa"/>
            <w:vAlign w:val="center"/>
          </w:tcPr>
          <w:p w14:paraId="729AC78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BF3393" w:rsidRPr="00B53A15" w14:paraId="5536F780" w14:textId="77777777" w:rsidTr="00B82FAB">
        <w:trPr>
          <w:jc w:val="center"/>
        </w:trPr>
        <w:tc>
          <w:tcPr>
            <w:tcW w:w="5668" w:type="dxa"/>
            <w:gridSpan w:val="4"/>
            <w:vAlign w:val="center"/>
          </w:tcPr>
          <w:p w14:paraId="0B36ED36" w14:textId="77777777" w:rsidR="00BF3393" w:rsidRPr="00B53A15" w:rsidRDefault="00BF3393" w:rsidP="00B82FAB">
            <w:pPr>
              <w:pStyle w:val="TAN"/>
              <w:rPr>
                <w:lang w:eastAsia="ja-JP"/>
              </w:rPr>
            </w:pPr>
            <w:r w:rsidRPr="00B53A15">
              <w:t>Note 1:</w:t>
            </w:r>
            <w:r w:rsidRPr="00B53A15">
              <w:tab/>
              <w:t>For further information see clause 6.</w:t>
            </w:r>
            <w:r w:rsidRPr="00B53A15">
              <w:rPr>
                <w:lang w:eastAsia="ja-JP"/>
              </w:rPr>
              <w:t>7</w:t>
            </w:r>
            <w:r w:rsidRPr="00B53A15">
              <w:t>.</w:t>
            </w:r>
            <w:r w:rsidRPr="00B53A15">
              <w:rPr>
                <w:lang w:eastAsia="ja-JP"/>
              </w:rPr>
              <w:t>3.2</w:t>
            </w:r>
            <w:r w:rsidRPr="00B53A15">
              <w:t xml:space="preserve"> in TS 36.331 [2].</w:t>
            </w:r>
          </w:p>
        </w:tc>
      </w:tr>
    </w:tbl>
    <w:p w14:paraId="38C1BCE5" w14:textId="77777777" w:rsidR="00BF3393" w:rsidRPr="00B53A15" w:rsidRDefault="00BF3393" w:rsidP="00BF3393"/>
    <w:p w14:paraId="7B787D65" w14:textId="77777777" w:rsidR="00BF3393" w:rsidRPr="00B53A15" w:rsidRDefault="00BF3393" w:rsidP="00BF3393">
      <w:pPr>
        <w:pStyle w:val="TH"/>
      </w:pPr>
      <w:r w:rsidRPr="00B53A15">
        <w:lastRenderedPageBreak/>
        <w:t>Table A.13.4.1.1.1-3: nCell specific Test Parameters for UE Transmit Timing Accuracy Tests for E-UTRAN HD-FDD Category NB1 UE in Standalone mode under normal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53"/>
        <w:gridCol w:w="1224"/>
        <w:gridCol w:w="3370"/>
      </w:tblGrid>
      <w:tr w:rsidR="00BF3393" w:rsidRPr="00B53A15" w14:paraId="2C3FA07C" w14:textId="77777777" w:rsidTr="00B82FAB">
        <w:trPr>
          <w:trHeight w:val="20"/>
          <w:jc w:val="center"/>
        </w:trPr>
        <w:tc>
          <w:tcPr>
            <w:tcW w:w="0" w:type="auto"/>
            <w:vMerge w:val="restart"/>
            <w:vAlign w:val="center"/>
          </w:tcPr>
          <w:p w14:paraId="586F949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vAlign w:val="center"/>
          </w:tcPr>
          <w:p w14:paraId="4BA412F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3296" w:type="dxa"/>
            <w:vAlign w:val="center"/>
          </w:tcPr>
          <w:p w14:paraId="70774FD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r>
      <w:tr w:rsidR="00BF3393" w:rsidRPr="00B53A15" w14:paraId="283DBDA1" w14:textId="77777777" w:rsidTr="00B82FAB">
        <w:trPr>
          <w:trHeight w:val="20"/>
          <w:jc w:val="center"/>
        </w:trPr>
        <w:tc>
          <w:tcPr>
            <w:tcW w:w="0" w:type="auto"/>
            <w:vMerge/>
            <w:vAlign w:val="center"/>
          </w:tcPr>
          <w:p w14:paraId="1FFC8EBD" w14:textId="77777777" w:rsidR="00BF3393" w:rsidRPr="00B53A15" w:rsidRDefault="00BF3393" w:rsidP="00B82FAB">
            <w:pPr>
              <w:keepNext/>
              <w:keepLines/>
              <w:spacing w:after="0"/>
              <w:jc w:val="center"/>
              <w:rPr>
                <w:rFonts w:ascii="Arial" w:hAnsi="Arial" w:cs="Arial"/>
                <w:b/>
                <w:sz w:val="18"/>
              </w:rPr>
            </w:pPr>
          </w:p>
        </w:tc>
        <w:tc>
          <w:tcPr>
            <w:tcW w:w="0" w:type="auto"/>
            <w:vMerge/>
            <w:vAlign w:val="center"/>
          </w:tcPr>
          <w:p w14:paraId="36FCAC65" w14:textId="77777777" w:rsidR="00BF3393" w:rsidRPr="00B53A15" w:rsidRDefault="00BF3393" w:rsidP="00B82FAB">
            <w:pPr>
              <w:keepNext/>
              <w:keepLines/>
              <w:spacing w:after="0"/>
              <w:jc w:val="center"/>
              <w:rPr>
                <w:rFonts w:ascii="Arial" w:hAnsi="Arial" w:cs="Arial"/>
                <w:b/>
                <w:sz w:val="18"/>
              </w:rPr>
            </w:pPr>
          </w:p>
        </w:tc>
        <w:tc>
          <w:tcPr>
            <w:tcW w:w="3296" w:type="dxa"/>
            <w:vAlign w:val="center"/>
          </w:tcPr>
          <w:p w14:paraId="166E805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 1</w:t>
            </w:r>
          </w:p>
        </w:tc>
      </w:tr>
      <w:tr w:rsidR="00BF3393" w:rsidRPr="00B53A15" w14:paraId="2020992F" w14:textId="77777777" w:rsidTr="00B82FAB">
        <w:trPr>
          <w:jc w:val="center"/>
        </w:trPr>
        <w:tc>
          <w:tcPr>
            <w:tcW w:w="0" w:type="auto"/>
            <w:vAlign w:val="center"/>
          </w:tcPr>
          <w:p w14:paraId="63A09C48" w14:textId="77777777" w:rsidR="00BF3393" w:rsidRPr="00B53A15" w:rsidRDefault="00BF3393" w:rsidP="00B82FAB">
            <w:pPr>
              <w:keepNext/>
              <w:keepLines/>
              <w:spacing w:after="0"/>
              <w:rPr>
                <w:rFonts w:ascii="Arial" w:hAnsi="Arial" w:cs="Arial"/>
                <w:sz w:val="18"/>
                <w:lang w:val="it-IT" w:eastAsia="ja-JP"/>
              </w:rPr>
            </w:pPr>
            <w:r w:rsidRPr="00B53A15">
              <w:rPr>
                <w:rFonts w:ascii="Arial" w:hAnsi="Arial" w:cs="Arial"/>
                <w:sz w:val="18"/>
                <w:lang w:val="it-IT" w:eastAsia="ja-JP"/>
              </w:rPr>
              <w:t>RF Channel Number</w:t>
            </w:r>
          </w:p>
        </w:tc>
        <w:tc>
          <w:tcPr>
            <w:tcW w:w="0" w:type="auto"/>
            <w:vAlign w:val="center"/>
          </w:tcPr>
          <w:p w14:paraId="23986B59" w14:textId="77777777" w:rsidR="00BF3393" w:rsidRPr="00B53A15" w:rsidRDefault="00BF3393" w:rsidP="00B82FAB">
            <w:pPr>
              <w:keepNext/>
              <w:keepLines/>
              <w:spacing w:after="0"/>
              <w:jc w:val="center"/>
              <w:rPr>
                <w:rFonts w:ascii="Arial" w:hAnsi="Arial" w:cs="Arial"/>
                <w:sz w:val="18"/>
                <w:lang w:val="it-IT"/>
              </w:rPr>
            </w:pPr>
          </w:p>
        </w:tc>
        <w:tc>
          <w:tcPr>
            <w:tcW w:w="3296" w:type="dxa"/>
            <w:vAlign w:val="center"/>
          </w:tcPr>
          <w:p w14:paraId="295AEC1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26C30087" w14:textId="77777777" w:rsidTr="00B82FAB">
        <w:trPr>
          <w:jc w:val="center"/>
        </w:trPr>
        <w:tc>
          <w:tcPr>
            <w:tcW w:w="0" w:type="auto"/>
            <w:vAlign w:val="center"/>
          </w:tcPr>
          <w:p w14:paraId="1DA15D9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0" w:type="auto"/>
            <w:vAlign w:val="center"/>
          </w:tcPr>
          <w:p w14:paraId="5290489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k</w:t>
            </w:r>
            <w:r w:rsidRPr="00B53A15">
              <w:rPr>
                <w:rFonts w:ascii="Arial" w:hAnsi="Arial" w:cs="Arial"/>
                <w:sz w:val="18"/>
              </w:rPr>
              <w:t>Hz</w:t>
            </w:r>
          </w:p>
        </w:tc>
        <w:tc>
          <w:tcPr>
            <w:tcW w:w="3296" w:type="dxa"/>
            <w:vAlign w:val="center"/>
          </w:tcPr>
          <w:p w14:paraId="043CACE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200</w:t>
            </w:r>
          </w:p>
        </w:tc>
      </w:tr>
      <w:tr w:rsidR="00BF3393" w:rsidRPr="00B53A15" w14:paraId="36A90EAB" w14:textId="77777777" w:rsidTr="00B82FAB">
        <w:trPr>
          <w:jc w:val="center"/>
        </w:trPr>
        <w:tc>
          <w:tcPr>
            <w:tcW w:w="0" w:type="auto"/>
          </w:tcPr>
          <w:p w14:paraId="21F7FB42" w14:textId="77777777" w:rsidR="00BF3393" w:rsidRPr="00B53A15" w:rsidRDefault="00BF3393" w:rsidP="00B82FAB">
            <w:pPr>
              <w:keepNext/>
              <w:keepLines/>
              <w:spacing w:after="0"/>
              <w:rPr>
                <w:rFonts w:ascii="Arial" w:hAnsi="Arial" w:cs="Arial"/>
                <w:b/>
                <w:sz w:val="18"/>
                <w:szCs w:val="18"/>
              </w:rPr>
            </w:pPr>
            <w:r w:rsidRPr="00B53A15">
              <w:rPr>
                <w:rFonts w:ascii="Arial" w:hAnsi="Arial" w:cs="Arial"/>
                <w:sz w:val="18"/>
                <w:szCs w:val="18"/>
                <w:lang w:eastAsia="zh-CN"/>
              </w:rPr>
              <w:t>NPDSCH parameter</w:t>
            </w:r>
          </w:p>
        </w:tc>
        <w:tc>
          <w:tcPr>
            <w:tcW w:w="0" w:type="auto"/>
          </w:tcPr>
          <w:p w14:paraId="416EE001" w14:textId="77777777" w:rsidR="00BF3393" w:rsidRPr="00B53A15" w:rsidRDefault="00BF3393" w:rsidP="00B82FAB">
            <w:pPr>
              <w:keepNext/>
              <w:keepLines/>
              <w:spacing w:after="0"/>
              <w:jc w:val="center"/>
              <w:rPr>
                <w:rFonts w:ascii="Arial" w:hAnsi="Arial" w:cs="v4.2.0"/>
                <w:b/>
                <w:sz w:val="18"/>
                <w:szCs w:val="18"/>
              </w:rPr>
            </w:pPr>
          </w:p>
        </w:tc>
        <w:tc>
          <w:tcPr>
            <w:tcW w:w="3296" w:type="dxa"/>
          </w:tcPr>
          <w:p w14:paraId="559455B6" w14:textId="77777777" w:rsidR="00BF3393" w:rsidRPr="00B53A15" w:rsidRDefault="00BF3393" w:rsidP="00B82FAB">
            <w:pPr>
              <w:keepNext/>
              <w:keepLines/>
              <w:spacing w:after="0"/>
              <w:jc w:val="center"/>
              <w:rPr>
                <w:rFonts w:ascii="Arial" w:hAnsi="Arial" w:cs="v4.2.0"/>
                <w:sz w:val="18"/>
                <w:szCs w:val="18"/>
              </w:rPr>
            </w:pPr>
            <w:r w:rsidRPr="00B53A15">
              <w:rPr>
                <w:rFonts w:ascii="Arial" w:hAnsi="Arial" w:cs="v4.2.0"/>
                <w:sz w:val="18"/>
                <w:lang w:eastAsia="ja-JP"/>
              </w:rPr>
              <w:t>R.18 HD-FDD</w:t>
            </w:r>
          </w:p>
        </w:tc>
      </w:tr>
      <w:tr w:rsidR="00BF3393" w:rsidRPr="00B53A15" w14:paraId="0DCA9E3F" w14:textId="77777777" w:rsidTr="00B82FAB">
        <w:trPr>
          <w:jc w:val="center"/>
        </w:trPr>
        <w:tc>
          <w:tcPr>
            <w:tcW w:w="0" w:type="auto"/>
            <w:vAlign w:val="center"/>
          </w:tcPr>
          <w:p w14:paraId="0EA49103" w14:textId="77777777" w:rsidR="00BF3393" w:rsidRPr="00B53A15" w:rsidRDefault="00BF3393" w:rsidP="00B82FAB">
            <w:pPr>
              <w:keepNext/>
              <w:keepLines/>
              <w:spacing w:after="0"/>
              <w:rPr>
                <w:rFonts w:ascii="Arial" w:hAnsi="Arial" w:cs="Arial"/>
                <w:sz w:val="18"/>
                <w:vertAlign w:val="superscript"/>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0" w:type="auto"/>
            <w:vAlign w:val="center"/>
          </w:tcPr>
          <w:p w14:paraId="5A5BE03A" w14:textId="77777777" w:rsidR="00BF3393" w:rsidRPr="00B53A15" w:rsidRDefault="00BF3393" w:rsidP="00B82FAB">
            <w:pPr>
              <w:keepNext/>
              <w:keepLines/>
              <w:spacing w:after="0"/>
              <w:jc w:val="center"/>
              <w:rPr>
                <w:rFonts w:ascii="Arial" w:hAnsi="Arial" w:cs="Arial"/>
                <w:sz w:val="18"/>
              </w:rPr>
            </w:pPr>
          </w:p>
        </w:tc>
        <w:tc>
          <w:tcPr>
            <w:tcW w:w="3296" w:type="dxa"/>
          </w:tcPr>
          <w:p w14:paraId="11B5FD7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R.30 HD-FDD</w:t>
            </w:r>
          </w:p>
        </w:tc>
      </w:tr>
      <w:tr w:rsidR="00BF3393" w:rsidRPr="00B53A15" w14:paraId="51B85B82" w14:textId="77777777" w:rsidTr="00B82FAB">
        <w:trPr>
          <w:jc w:val="center"/>
        </w:trPr>
        <w:tc>
          <w:tcPr>
            <w:tcW w:w="0" w:type="auto"/>
            <w:vAlign w:val="center"/>
          </w:tcPr>
          <w:p w14:paraId="312597B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NOCNG Patterns </w:t>
            </w:r>
          </w:p>
        </w:tc>
        <w:tc>
          <w:tcPr>
            <w:tcW w:w="0" w:type="auto"/>
            <w:vAlign w:val="center"/>
          </w:tcPr>
          <w:p w14:paraId="0A398C71" w14:textId="77777777" w:rsidR="00BF3393" w:rsidRPr="00B53A15" w:rsidRDefault="00BF3393" w:rsidP="00B82FAB">
            <w:pPr>
              <w:keepNext/>
              <w:keepLines/>
              <w:spacing w:after="0"/>
              <w:jc w:val="center"/>
              <w:rPr>
                <w:rFonts w:ascii="Arial" w:hAnsi="Arial" w:cs="Arial"/>
                <w:sz w:val="18"/>
              </w:rPr>
            </w:pPr>
          </w:p>
        </w:tc>
        <w:tc>
          <w:tcPr>
            <w:tcW w:w="3296" w:type="dxa"/>
          </w:tcPr>
          <w:p w14:paraId="5CCD796E"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BF3393" w:rsidRPr="00B53A15" w14:paraId="3C1D766C" w14:textId="77777777" w:rsidTr="00B82FAB">
        <w:trPr>
          <w:jc w:val="center"/>
        </w:trPr>
        <w:tc>
          <w:tcPr>
            <w:tcW w:w="0" w:type="auto"/>
            <w:vAlign w:val="center"/>
          </w:tcPr>
          <w:p w14:paraId="289B6F4E"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PBCH_RA</w:t>
            </w:r>
          </w:p>
        </w:tc>
        <w:tc>
          <w:tcPr>
            <w:tcW w:w="0" w:type="auto"/>
            <w:vMerge w:val="restart"/>
            <w:vAlign w:val="center"/>
          </w:tcPr>
          <w:p w14:paraId="6E09DE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3296" w:type="dxa"/>
            <w:vMerge w:val="restart"/>
            <w:vAlign w:val="center"/>
          </w:tcPr>
          <w:p w14:paraId="0BA7B6D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65E0CBA2" w14:textId="77777777" w:rsidTr="00B82FAB">
        <w:trPr>
          <w:jc w:val="center"/>
        </w:trPr>
        <w:tc>
          <w:tcPr>
            <w:tcW w:w="0" w:type="auto"/>
            <w:vAlign w:val="center"/>
          </w:tcPr>
          <w:p w14:paraId="5154E8CC"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PBCH_RB</w:t>
            </w:r>
          </w:p>
        </w:tc>
        <w:tc>
          <w:tcPr>
            <w:tcW w:w="0" w:type="auto"/>
            <w:vMerge/>
            <w:vAlign w:val="center"/>
          </w:tcPr>
          <w:p w14:paraId="4173B29A" w14:textId="77777777" w:rsidR="00BF3393" w:rsidRPr="00B53A15" w:rsidRDefault="00BF3393" w:rsidP="00B82FAB">
            <w:pPr>
              <w:keepNext/>
              <w:keepLines/>
              <w:spacing w:after="0"/>
              <w:jc w:val="center"/>
              <w:rPr>
                <w:rFonts w:ascii="Arial" w:hAnsi="Arial" w:cs="Arial"/>
                <w:sz w:val="18"/>
              </w:rPr>
            </w:pPr>
          </w:p>
        </w:tc>
        <w:tc>
          <w:tcPr>
            <w:tcW w:w="3296" w:type="dxa"/>
            <w:vMerge/>
            <w:vAlign w:val="center"/>
          </w:tcPr>
          <w:p w14:paraId="0E978548" w14:textId="77777777" w:rsidR="00BF3393" w:rsidRPr="00B53A15" w:rsidRDefault="00BF3393" w:rsidP="00B82FAB">
            <w:pPr>
              <w:keepNext/>
              <w:keepLines/>
              <w:spacing w:after="0"/>
              <w:jc w:val="center"/>
              <w:rPr>
                <w:rFonts w:ascii="Arial" w:hAnsi="Arial" w:cs="Arial"/>
                <w:sz w:val="18"/>
              </w:rPr>
            </w:pPr>
          </w:p>
        </w:tc>
      </w:tr>
      <w:tr w:rsidR="00BF3393" w:rsidRPr="00B53A15" w14:paraId="0C216812" w14:textId="77777777" w:rsidTr="00B82FAB">
        <w:trPr>
          <w:jc w:val="center"/>
        </w:trPr>
        <w:tc>
          <w:tcPr>
            <w:tcW w:w="0" w:type="auto"/>
            <w:vAlign w:val="center"/>
          </w:tcPr>
          <w:p w14:paraId="7BF0F3B1"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PSS_RA</w:t>
            </w:r>
          </w:p>
        </w:tc>
        <w:tc>
          <w:tcPr>
            <w:tcW w:w="0" w:type="auto"/>
            <w:vMerge/>
            <w:vAlign w:val="center"/>
          </w:tcPr>
          <w:p w14:paraId="65C1D871" w14:textId="77777777" w:rsidR="00BF3393" w:rsidRPr="00B53A15" w:rsidRDefault="00BF3393" w:rsidP="00B82FAB">
            <w:pPr>
              <w:keepNext/>
              <w:keepLines/>
              <w:spacing w:after="0"/>
              <w:jc w:val="center"/>
              <w:rPr>
                <w:rFonts w:ascii="Arial" w:hAnsi="Arial" w:cs="Arial"/>
                <w:sz w:val="18"/>
              </w:rPr>
            </w:pPr>
          </w:p>
        </w:tc>
        <w:tc>
          <w:tcPr>
            <w:tcW w:w="3296" w:type="dxa"/>
            <w:vMerge/>
            <w:vAlign w:val="center"/>
          </w:tcPr>
          <w:p w14:paraId="58994CBA" w14:textId="77777777" w:rsidR="00BF3393" w:rsidRPr="00B53A15" w:rsidRDefault="00BF3393" w:rsidP="00B82FAB">
            <w:pPr>
              <w:keepNext/>
              <w:keepLines/>
              <w:spacing w:after="0"/>
              <w:jc w:val="center"/>
              <w:rPr>
                <w:rFonts w:ascii="Arial" w:hAnsi="Arial" w:cs="Arial"/>
                <w:sz w:val="18"/>
              </w:rPr>
            </w:pPr>
          </w:p>
        </w:tc>
      </w:tr>
      <w:tr w:rsidR="00BF3393" w:rsidRPr="00B53A15" w14:paraId="1CFF830C" w14:textId="77777777" w:rsidTr="00B82FAB">
        <w:trPr>
          <w:jc w:val="center"/>
        </w:trPr>
        <w:tc>
          <w:tcPr>
            <w:tcW w:w="0" w:type="auto"/>
            <w:vAlign w:val="center"/>
          </w:tcPr>
          <w:p w14:paraId="78A22E9C"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SSS_RA</w:t>
            </w:r>
          </w:p>
        </w:tc>
        <w:tc>
          <w:tcPr>
            <w:tcW w:w="0" w:type="auto"/>
            <w:vMerge/>
            <w:vAlign w:val="center"/>
          </w:tcPr>
          <w:p w14:paraId="00E32018" w14:textId="77777777" w:rsidR="00BF3393" w:rsidRPr="00B53A15" w:rsidRDefault="00BF3393" w:rsidP="00B82FAB">
            <w:pPr>
              <w:keepNext/>
              <w:keepLines/>
              <w:spacing w:after="0"/>
              <w:jc w:val="center"/>
              <w:rPr>
                <w:rFonts w:ascii="Arial" w:hAnsi="Arial" w:cs="Arial"/>
                <w:sz w:val="18"/>
              </w:rPr>
            </w:pPr>
          </w:p>
        </w:tc>
        <w:tc>
          <w:tcPr>
            <w:tcW w:w="3296" w:type="dxa"/>
            <w:vMerge/>
            <w:vAlign w:val="center"/>
          </w:tcPr>
          <w:p w14:paraId="2452F14B" w14:textId="77777777" w:rsidR="00BF3393" w:rsidRPr="00B53A15" w:rsidRDefault="00BF3393" w:rsidP="00B82FAB">
            <w:pPr>
              <w:keepNext/>
              <w:keepLines/>
              <w:spacing w:after="0"/>
              <w:jc w:val="center"/>
              <w:rPr>
                <w:rFonts w:ascii="Arial" w:hAnsi="Arial" w:cs="Arial"/>
                <w:sz w:val="18"/>
              </w:rPr>
            </w:pPr>
          </w:p>
        </w:tc>
      </w:tr>
      <w:tr w:rsidR="00BF3393" w:rsidRPr="00B53A15" w14:paraId="14FD3419" w14:textId="77777777" w:rsidTr="00B82FAB">
        <w:trPr>
          <w:jc w:val="center"/>
        </w:trPr>
        <w:tc>
          <w:tcPr>
            <w:tcW w:w="0" w:type="auto"/>
            <w:vAlign w:val="center"/>
          </w:tcPr>
          <w:p w14:paraId="11531634"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_RA</w:t>
            </w:r>
          </w:p>
        </w:tc>
        <w:tc>
          <w:tcPr>
            <w:tcW w:w="0" w:type="auto"/>
            <w:vMerge/>
            <w:vAlign w:val="center"/>
          </w:tcPr>
          <w:p w14:paraId="3B877284" w14:textId="77777777" w:rsidR="00BF3393" w:rsidRPr="00B53A15" w:rsidRDefault="00BF3393" w:rsidP="00B82FAB">
            <w:pPr>
              <w:keepNext/>
              <w:keepLines/>
              <w:spacing w:after="0"/>
              <w:jc w:val="center"/>
              <w:rPr>
                <w:rFonts w:ascii="Arial" w:hAnsi="Arial" w:cs="Arial"/>
                <w:sz w:val="18"/>
              </w:rPr>
            </w:pPr>
          </w:p>
        </w:tc>
        <w:tc>
          <w:tcPr>
            <w:tcW w:w="3296" w:type="dxa"/>
            <w:vMerge/>
            <w:vAlign w:val="center"/>
          </w:tcPr>
          <w:p w14:paraId="5640F4D3" w14:textId="77777777" w:rsidR="00BF3393" w:rsidRPr="00B53A15" w:rsidRDefault="00BF3393" w:rsidP="00B82FAB">
            <w:pPr>
              <w:keepNext/>
              <w:keepLines/>
              <w:spacing w:after="0"/>
              <w:jc w:val="center"/>
              <w:rPr>
                <w:rFonts w:ascii="Arial" w:hAnsi="Arial" w:cs="Arial"/>
                <w:sz w:val="18"/>
              </w:rPr>
            </w:pPr>
          </w:p>
        </w:tc>
      </w:tr>
      <w:tr w:rsidR="00BF3393" w:rsidRPr="00B53A15" w14:paraId="601844CC" w14:textId="77777777" w:rsidTr="00B82FAB">
        <w:trPr>
          <w:jc w:val="center"/>
        </w:trPr>
        <w:tc>
          <w:tcPr>
            <w:tcW w:w="0" w:type="auto"/>
            <w:vAlign w:val="center"/>
          </w:tcPr>
          <w:p w14:paraId="50C456B5"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_RB</w:t>
            </w:r>
          </w:p>
        </w:tc>
        <w:tc>
          <w:tcPr>
            <w:tcW w:w="0" w:type="auto"/>
            <w:vMerge/>
            <w:vAlign w:val="center"/>
          </w:tcPr>
          <w:p w14:paraId="173F3D5D" w14:textId="77777777" w:rsidR="00BF3393" w:rsidRPr="00B53A15" w:rsidRDefault="00BF3393" w:rsidP="00B82FAB">
            <w:pPr>
              <w:keepNext/>
              <w:keepLines/>
              <w:spacing w:after="0"/>
              <w:jc w:val="center"/>
              <w:rPr>
                <w:rFonts w:ascii="Arial" w:hAnsi="Arial" w:cs="Arial"/>
                <w:sz w:val="18"/>
              </w:rPr>
            </w:pPr>
          </w:p>
        </w:tc>
        <w:tc>
          <w:tcPr>
            <w:tcW w:w="3296" w:type="dxa"/>
            <w:vMerge/>
            <w:vAlign w:val="center"/>
          </w:tcPr>
          <w:p w14:paraId="7021E9EE" w14:textId="77777777" w:rsidR="00BF3393" w:rsidRPr="00B53A15" w:rsidRDefault="00BF3393" w:rsidP="00B82FAB">
            <w:pPr>
              <w:keepNext/>
              <w:keepLines/>
              <w:spacing w:after="0"/>
              <w:jc w:val="center"/>
              <w:rPr>
                <w:rFonts w:ascii="Arial" w:hAnsi="Arial" w:cs="Arial"/>
                <w:sz w:val="18"/>
              </w:rPr>
            </w:pPr>
          </w:p>
        </w:tc>
      </w:tr>
      <w:tr w:rsidR="00BF3393" w:rsidRPr="00B53A15" w14:paraId="5BF96263" w14:textId="77777777" w:rsidTr="00B82FAB">
        <w:trPr>
          <w:jc w:val="center"/>
        </w:trPr>
        <w:tc>
          <w:tcPr>
            <w:tcW w:w="0" w:type="auto"/>
            <w:vAlign w:val="center"/>
          </w:tcPr>
          <w:p w14:paraId="1E14315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_RA</w:t>
            </w:r>
          </w:p>
        </w:tc>
        <w:tc>
          <w:tcPr>
            <w:tcW w:w="0" w:type="auto"/>
            <w:vMerge/>
            <w:vAlign w:val="center"/>
          </w:tcPr>
          <w:p w14:paraId="07B560F3" w14:textId="77777777" w:rsidR="00BF3393" w:rsidRPr="00B53A15" w:rsidRDefault="00BF3393" w:rsidP="00B82FAB">
            <w:pPr>
              <w:keepNext/>
              <w:keepLines/>
              <w:spacing w:after="0"/>
              <w:jc w:val="center"/>
              <w:rPr>
                <w:rFonts w:ascii="Arial" w:hAnsi="Arial" w:cs="Arial"/>
                <w:sz w:val="18"/>
              </w:rPr>
            </w:pPr>
          </w:p>
        </w:tc>
        <w:tc>
          <w:tcPr>
            <w:tcW w:w="3296" w:type="dxa"/>
            <w:vMerge/>
            <w:vAlign w:val="center"/>
          </w:tcPr>
          <w:p w14:paraId="5455004D" w14:textId="77777777" w:rsidR="00BF3393" w:rsidRPr="00B53A15" w:rsidRDefault="00BF3393" w:rsidP="00B82FAB">
            <w:pPr>
              <w:keepNext/>
              <w:keepLines/>
              <w:spacing w:after="0"/>
              <w:jc w:val="center"/>
              <w:rPr>
                <w:rFonts w:ascii="Arial" w:hAnsi="Arial" w:cs="Arial"/>
                <w:sz w:val="18"/>
              </w:rPr>
            </w:pPr>
          </w:p>
        </w:tc>
      </w:tr>
      <w:tr w:rsidR="00BF3393" w:rsidRPr="00B53A15" w14:paraId="72277F7F" w14:textId="77777777" w:rsidTr="00B82FAB">
        <w:trPr>
          <w:jc w:val="center"/>
        </w:trPr>
        <w:tc>
          <w:tcPr>
            <w:tcW w:w="0" w:type="auto"/>
            <w:vAlign w:val="center"/>
          </w:tcPr>
          <w:p w14:paraId="094056B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_RB</w:t>
            </w:r>
          </w:p>
        </w:tc>
        <w:tc>
          <w:tcPr>
            <w:tcW w:w="0" w:type="auto"/>
            <w:vMerge/>
            <w:vAlign w:val="center"/>
          </w:tcPr>
          <w:p w14:paraId="044A9F45" w14:textId="77777777" w:rsidR="00BF3393" w:rsidRPr="00B53A15" w:rsidRDefault="00BF3393" w:rsidP="00B82FAB">
            <w:pPr>
              <w:keepNext/>
              <w:keepLines/>
              <w:spacing w:after="0"/>
              <w:jc w:val="center"/>
              <w:rPr>
                <w:rFonts w:ascii="Arial" w:hAnsi="Arial" w:cs="Arial"/>
                <w:sz w:val="18"/>
              </w:rPr>
            </w:pPr>
          </w:p>
        </w:tc>
        <w:tc>
          <w:tcPr>
            <w:tcW w:w="3296" w:type="dxa"/>
            <w:vMerge/>
            <w:vAlign w:val="center"/>
          </w:tcPr>
          <w:p w14:paraId="3DCCBACF" w14:textId="77777777" w:rsidR="00BF3393" w:rsidRPr="00B53A15" w:rsidRDefault="00BF3393" w:rsidP="00B82FAB">
            <w:pPr>
              <w:keepNext/>
              <w:keepLines/>
              <w:spacing w:after="0"/>
              <w:jc w:val="center"/>
              <w:rPr>
                <w:rFonts w:ascii="Arial" w:hAnsi="Arial" w:cs="Arial"/>
                <w:sz w:val="18"/>
              </w:rPr>
            </w:pPr>
          </w:p>
        </w:tc>
      </w:tr>
      <w:tr w:rsidR="00BF3393" w:rsidRPr="00B53A15" w14:paraId="34CE45D7" w14:textId="77777777" w:rsidTr="00B82FAB">
        <w:trPr>
          <w:trHeight w:val="218"/>
          <w:jc w:val="center"/>
        </w:trPr>
        <w:tc>
          <w:tcPr>
            <w:tcW w:w="0" w:type="auto"/>
            <w:vAlign w:val="center"/>
          </w:tcPr>
          <w:p w14:paraId="7053255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OCNG_RA</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40CC84B3" w14:textId="77777777" w:rsidR="00BF3393" w:rsidRPr="00B53A15" w:rsidRDefault="00BF3393" w:rsidP="00B82FAB">
            <w:pPr>
              <w:keepNext/>
              <w:keepLines/>
              <w:spacing w:after="0"/>
              <w:jc w:val="center"/>
              <w:rPr>
                <w:rFonts w:ascii="Arial" w:hAnsi="Arial" w:cs="Arial"/>
                <w:sz w:val="18"/>
              </w:rPr>
            </w:pPr>
          </w:p>
        </w:tc>
        <w:tc>
          <w:tcPr>
            <w:tcW w:w="3296" w:type="dxa"/>
            <w:vMerge/>
            <w:vAlign w:val="center"/>
          </w:tcPr>
          <w:p w14:paraId="010B97E1" w14:textId="77777777" w:rsidR="00BF3393" w:rsidRPr="00B53A15" w:rsidRDefault="00BF3393" w:rsidP="00B82FAB">
            <w:pPr>
              <w:keepNext/>
              <w:keepLines/>
              <w:spacing w:after="0"/>
              <w:jc w:val="center"/>
              <w:rPr>
                <w:rFonts w:ascii="Arial" w:hAnsi="Arial" w:cs="Arial"/>
                <w:sz w:val="18"/>
              </w:rPr>
            </w:pPr>
          </w:p>
        </w:tc>
      </w:tr>
      <w:tr w:rsidR="00BF3393" w:rsidRPr="00B53A15" w14:paraId="436E9C09" w14:textId="77777777" w:rsidTr="00B82FAB">
        <w:trPr>
          <w:trHeight w:val="218"/>
          <w:jc w:val="center"/>
        </w:trPr>
        <w:tc>
          <w:tcPr>
            <w:tcW w:w="0" w:type="auto"/>
            <w:vAlign w:val="center"/>
          </w:tcPr>
          <w:p w14:paraId="685A1E4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OCNG_RB</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6449431B" w14:textId="77777777" w:rsidR="00BF3393" w:rsidRPr="00B53A15" w:rsidRDefault="00BF3393" w:rsidP="00B82FAB">
            <w:pPr>
              <w:keepNext/>
              <w:keepLines/>
              <w:spacing w:after="0"/>
              <w:jc w:val="center"/>
              <w:rPr>
                <w:rFonts w:ascii="Arial" w:hAnsi="Arial" w:cs="Arial"/>
                <w:sz w:val="18"/>
              </w:rPr>
            </w:pPr>
          </w:p>
        </w:tc>
        <w:tc>
          <w:tcPr>
            <w:tcW w:w="3296" w:type="dxa"/>
            <w:vMerge/>
            <w:vAlign w:val="center"/>
          </w:tcPr>
          <w:p w14:paraId="69A03DC5" w14:textId="77777777" w:rsidR="00BF3393" w:rsidRPr="00B53A15" w:rsidRDefault="00BF3393" w:rsidP="00B82FAB">
            <w:pPr>
              <w:keepNext/>
              <w:keepLines/>
              <w:spacing w:after="0"/>
              <w:jc w:val="center"/>
              <w:rPr>
                <w:rFonts w:ascii="Arial" w:hAnsi="Arial" w:cs="Arial"/>
                <w:sz w:val="18"/>
              </w:rPr>
            </w:pPr>
          </w:p>
        </w:tc>
      </w:tr>
      <w:tr w:rsidR="00BF3393" w:rsidRPr="00B53A15" w14:paraId="700FEE47" w14:textId="77777777" w:rsidTr="00B82FAB">
        <w:trPr>
          <w:trHeight w:val="417"/>
          <w:jc w:val="center"/>
        </w:trPr>
        <w:tc>
          <w:tcPr>
            <w:tcW w:w="0" w:type="auto"/>
            <w:vAlign w:val="center"/>
          </w:tcPr>
          <w:p w14:paraId="0564ED93"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00" w:dyaOrig="360" w14:anchorId="4C89E049">
                <v:shape id="_x0000_i1041" type="#_x0000_t75" style="width:21.75pt;height:21.75pt" o:ole="" fillcolor="window">
                  <v:imagedata r:id="rId21" o:title=""/>
                </v:shape>
                <o:OLEObject Type="Embed" ProgID="Equation.3" ShapeID="_x0000_i1041" DrawAspect="Content" ObjectID="_1760552545" r:id="rId43"/>
              </w:object>
            </w:r>
          </w:p>
        </w:tc>
        <w:tc>
          <w:tcPr>
            <w:tcW w:w="0" w:type="auto"/>
            <w:vAlign w:val="center"/>
          </w:tcPr>
          <w:p w14:paraId="0BFACDE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3296" w:type="dxa"/>
            <w:vAlign w:val="center"/>
          </w:tcPr>
          <w:p w14:paraId="2FB93AC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lang w:eastAsia="ja-JP"/>
              </w:rPr>
              <w:t>-88</w:t>
            </w:r>
          </w:p>
        </w:tc>
      </w:tr>
      <w:tr w:rsidR="00BF3393" w:rsidRPr="00B53A15" w14:paraId="0CE17CDD" w14:textId="77777777" w:rsidTr="00B82FAB">
        <w:trPr>
          <w:trHeight w:val="409"/>
          <w:jc w:val="center"/>
        </w:trPr>
        <w:tc>
          <w:tcPr>
            <w:tcW w:w="0" w:type="auto"/>
            <w:vAlign w:val="center"/>
          </w:tcPr>
          <w:p w14:paraId="2E3516C6"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620" w:dyaOrig="380" w14:anchorId="606E2290">
                <v:shape id="_x0000_i1042" type="#_x0000_t75" style="width:30pt;height:21pt" o:ole="" fillcolor="window">
                  <v:imagedata r:id="rId25" o:title=""/>
                </v:shape>
                <o:OLEObject Type="Embed" ProgID="Equation.3" ShapeID="_x0000_i1042" DrawAspect="Content" ObjectID="_1760552546" r:id="rId44"/>
              </w:object>
            </w:r>
          </w:p>
        </w:tc>
        <w:tc>
          <w:tcPr>
            <w:tcW w:w="0" w:type="auto"/>
            <w:vAlign w:val="center"/>
          </w:tcPr>
          <w:p w14:paraId="45B782D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3296" w:type="dxa"/>
            <w:vAlign w:val="center"/>
          </w:tcPr>
          <w:p w14:paraId="2C246FC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4</w:t>
            </w:r>
          </w:p>
        </w:tc>
      </w:tr>
      <w:tr w:rsidR="00BF3393" w:rsidRPr="00B53A15" w14:paraId="422EF4A1" w14:textId="77777777" w:rsidTr="00B82FAB">
        <w:trPr>
          <w:trHeight w:val="409"/>
          <w:jc w:val="center"/>
        </w:trPr>
        <w:tc>
          <w:tcPr>
            <w:tcW w:w="0" w:type="auto"/>
            <w:vAlign w:val="center"/>
          </w:tcPr>
          <w:p w14:paraId="417FF404"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760" w:dyaOrig="380" w14:anchorId="7C30EA8A">
                <v:shape id="_x0000_i1043" type="#_x0000_t75" style="width:35.25pt;height:21pt" o:ole="" fillcolor="window">
                  <v:imagedata r:id="rId31" o:title=""/>
                </v:shape>
                <o:OLEObject Type="Embed" ProgID="Equation.3" ShapeID="_x0000_i1043" DrawAspect="Content" ObjectID="_1760552547" r:id="rId45"/>
              </w:object>
            </w:r>
          </w:p>
        </w:tc>
        <w:tc>
          <w:tcPr>
            <w:tcW w:w="0" w:type="auto"/>
            <w:vAlign w:val="center"/>
          </w:tcPr>
          <w:p w14:paraId="64C10D1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3296" w:type="dxa"/>
            <w:vAlign w:val="center"/>
          </w:tcPr>
          <w:p w14:paraId="5D207B8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r>
      <w:tr w:rsidR="00BF3393" w:rsidRPr="00B53A15" w14:paraId="608C2990" w14:textId="77777777" w:rsidTr="00B82FAB">
        <w:trPr>
          <w:jc w:val="center"/>
        </w:trPr>
        <w:tc>
          <w:tcPr>
            <w:tcW w:w="0" w:type="auto"/>
            <w:vAlign w:val="center"/>
          </w:tcPr>
          <w:p w14:paraId="1E6BAC7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Antenna Configuration</w:t>
            </w:r>
          </w:p>
        </w:tc>
        <w:tc>
          <w:tcPr>
            <w:tcW w:w="0" w:type="auto"/>
            <w:vAlign w:val="center"/>
          </w:tcPr>
          <w:p w14:paraId="23C515BF" w14:textId="77777777" w:rsidR="00BF3393" w:rsidRPr="00B53A15" w:rsidRDefault="00BF3393" w:rsidP="00B82FAB">
            <w:pPr>
              <w:keepNext/>
              <w:keepLines/>
              <w:spacing w:after="0"/>
              <w:jc w:val="center"/>
              <w:rPr>
                <w:rFonts w:ascii="Arial" w:hAnsi="Arial" w:cs="Arial"/>
                <w:sz w:val="18"/>
              </w:rPr>
            </w:pPr>
          </w:p>
        </w:tc>
        <w:tc>
          <w:tcPr>
            <w:tcW w:w="3296" w:type="dxa"/>
            <w:vAlign w:val="center"/>
          </w:tcPr>
          <w:p w14:paraId="5AE00E2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1x1</w:t>
            </w:r>
          </w:p>
        </w:tc>
      </w:tr>
      <w:tr w:rsidR="00BF3393" w:rsidRPr="00B53A15" w14:paraId="1735A0B6" w14:textId="77777777" w:rsidTr="00B82FAB">
        <w:trPr>
          <w:jc w:val="center"/>
        </w:trPr>
        <w:tc>
          <w:tcPr>
            <w:tcW w:w="0" w:type="auto"/>
            <w:vAlign w:val="center"/>
          </w:tcPr>
          <w:p w14:paraId="7C235E0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Propagation condition</w:t>
            </w:r>
          </w:p>
        </w:tc>
        <w:tc>
          <w:tcPr>
            <w:tcW w:w="0" w:type="auto"/>
            <w:vAlign w:val="center"/>
          </w:tcPr>
          <w:p w14:paraId="73DA9E1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w:t>
            </w:r>
          </w:p>
        </w:tc>
        <w:tc>
          <w:tcPr>
            <w:tcW w:w="3296" w:type="dxa"/>
            <w:vAlign w:val="center"/>
          </w:tcPr>
          <w:p w14:paraId="24EF9BB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1A2133A4" w14:textId="77777777" w:rsidTr="00B82FAB">
        <w:trPr>
          <w:jc w:val="center"/>
        </w:trPr>
        <w:tc>
          <w:tcPr>
            <w:tcW w:w="6646" w:type="dxa"/>
            <w:gridSpan w:val="3"/>
            <w:vAlign w:val="center"/>
          </w:tcPr>
          <w:p w14:paraId="7F6328CD" w14:textId="77777777" w:rsidR="00BF3393" w:rsidRPr="00B53A15" w:rsidRDefault="00BF3393" w:rsidP="00B82FAB">
            <w:pPr>
              <w:pStyle w:val="TAN"/>
              <w:rPr>
                <w:lang w:eastAsia="ja-JP"/>
              </w:rPr>
            </w:pPr>
            <w:r w:rsidRPr="00B53A15">
              <w:t xml:space="preserve">Note </w:t>
            </w:r>
            <w:r w:rsidRPr="00B53A15">
              <w:rPr>
                <w:lang w:eastAsia="ja-JP"/>
              </w:rPr>
              <w:t>1</w:t>
            </w:r>
            <w:r w:rsidRPr="00B53A15">
              <w:tab/>
            </w:r>
            <w:r w:rsidRPr="00B53A15">
              <w:rPr>
                <w:lang w:eastAsia="ja-JP"/>
              </w:rPr>
              <w:t>NOC</w:t>
            </w:r>
            <w:r w:rsidRPr="00B53A15">
              <w:t xml:space="preserve">NG shall be used such that </w:t>
            </w:r>
            <w:r w:rsidRPr="00B53A15">
              <w:rPr>
                <w:lang w:eastAsia="ja-JP"/>
              </w:rPr>
              <w:t xml:space="preserve">the cell is </w:t>
            </w:r>
            <w:r w:rsidRPr="00B53A15">
              <w:t>fully allocated and a constant total transmitted power spectral density is achieved for all OFDM symbols.</w:t>
            </w:r>
          </w:p>
        </w:tc>
      </w:tr>
    </w:tbl>
    <w:p w14:paraId="06C6D51A" w14:textId="77777777" w:rsidR="00BF3393" w:rsidRPr="00B53A15" w:rsidRDefault="00BF3393" w:rsidP="00BF3393"/>
    <w:p w14:paraId="14E9F49B" w14:textId="77777777" w:rsidR="00BF3393" w:rsidRPr="00054996" w:rsidRDefault="00BF3393" w:rsidP="00BF3393">
      <w:pPr>
        <w:pStyle w:val="Heading5"/>
      </w:pPr>
      <w:r w:rsidRPr="00054996">
        <w:t>A.13.4.1.1.2</w:t>
      </w:r>
      <w:r w:rsidRPr="00054996">
        <w:tab/>
        <w:t>Test Requirements</w:t>
      </w:r>
    </w:p>
    <w:p w14:paraId="6E598D96" w14:textId="77777777" w:rsidR="00BF3393" w:rsidRPr="00B53A15" w:rsidRDefault="00BF3393" w:rsidP="00BF3393">
      <w:r w:rsidRPr="00B53A15">
        <w:t>For parameters specified in Tables A.13.4.1.1.1-1, A.13.4.1.1.1-2 and A.13.4.1.1.1-3. the initial transmit timing accuracy, the maximum amount of timing change in one adjustment, the minimum and the maximum adjustment rate shall be within the limits defined in clause 7.20A.2.</w:t>
      </w:r>
    </w:p>
    <w:p w14:paraId="7C99A4EE" w14:textId="77777777" w:rsidR="00BF3393" w:rsidRPr="00B53A15" w:rsidRDefault="00BF3393" w:rsidP="00BF3393">
      <w:r w:rsidRPr="00B53A15">
        <w:t>The following sequence of events shall be used to verify that the requirements are met.</w:t>
      </w:r>
    </w:p>
    <w:p w14:paraId="2D593EF7" w14:textId="77777777" w:rsidR="00BF3393" w:rsidRPr="00B53A15" w:rsidRDefault="00BF3393" w:rsidP="00BF3393">
      <w:r w:rsidRPr="00B53A15">
        <w:t>The test sequence shall be carried out in RRC_CONNECTED:</w:t>
      </w:r>
    </w:p>
    <w:p w14:paraId="53D150FD" w14:textId="77777777" w:rsidR="00BF3393" w:rsidRPr="00B53A15" w:rsidRDefault="00BF3393" w:rsidP="00BF3393">
      <w:pPr>
        <w:pStyle w:val="B1"/>
      </w:pPr>
      <w:r w:rsidRPr="00B53A15">
        <w:t xml:space="preserve">a) </w:t>
      </w:r>
      <w:r w:rsidRPr="00B53A15">
        <w:tab/>
        <w:t>After a connection is set up with the cell, the test system sends NPDCCH including uplink grant for NPUSCH transmission and the test system shall measure the UE transmit timing offset (n</w:t>
      </w:r>
      <w:r w:rsidRPr="00B53A15">
        <w:sym w:font="Symbol" w:char="F0B4"/>
      </w:r>
      <w:r w:rsidRPr="00B53A15">
        <w:t>Ts) and verify that it is within T</w:t>
      </w:r>
      <w:r w:rsidRPr="00B53A15">
        <w:rPr>
          <w:vertAlign w:val="subscript"/>
        </w:rPr>
        <w:t>e</w:t>
      </w:r>
      <w:r w:rsidRPr="00B53A15">
        <w:t xml:space="preserve"> (n</w:t>
      </w:r>
      <w:r w:rsidRPr="00B53A15">
        <w:sym w:font="Symbol" w:char="F0B4"/>
      </w:r>
      <w:r w:rsidRPr="00B53A15">
        <w:t xml:space="preserve">Ts ≤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with respect to the first detected path (in time)</w:t>
      </w:r>
      <w:r w:rsidRPr="00B53A15">
        <w:rPr>
          <w:rFonts w:cs="v4.2.0"/>
        </w:rPr>
        <w:t xml:space="preserve"> of the corresponding downlink frame of NB-IoT cell 1</w:t>
      </w:r>
      <w:r w:rsidRPr="00B53A15">
        <w:t>.</w:t>
      </w:r>
    </w:p>
    <w:p w14:paraId="201CC9C9" w14:textId="77777777" w:rsidR="00BF3393" w:rsidRPr="00B53A15" w:rsidRDefault="00BF3393" w:rsidP="00BF3393">
      <w:pPr>
        <w:ind w:firstLine="284"/>
        <w:rPr>
          <w:i/>
        </w:rPr>
      </w:pPr>
      <w:r w:rsidRPr="00B53A15">
        <w:rPr>
          <w:i/>
        </w:rPr>
        <w:t>Editor’s notes: FFS on T</w:t>
      </w:r>
      <w:r w:rsidRPr="00B53A15">
        <w:rPr>
          <w:i/>
          <w:vertAlign w:val="subscript"/>
        </w:rPr>
        <w:t>margin</w:t>
      </w:r>
      <w:r w:rsidRPr="00B53A15">
        <w:rPr>
          <w:i/>
        </w:rPr>
        <w:t xml:space="preserve"> </w:t>
      </w:r>
    </w:p>
    <w:p w14:paraId="0B75EFA0" w14:textId="77777777" w:rsidR="00BF3393" w:rsidRPr="00B53A15" w:rsidRDefault="00BF3393" w:rsidP="00BF3393">
      <w:pPr>
        <w:pStyle w:val="B1"/>
      </w:pPr>
      <w:r w:rsidRPr="00B53A15">
        <w:t xml:space="preserve">b) </w:t>
      </w:r>
      <w:r w:rsidRPr="00B53A15">
        <w:tab/>
        <w:t>Using the value of n measured in a), the test system adjusts the downlink transmit timing for the cell:</w:t>
      </w:r>
    </w:p>
    <w:p w14:paraId="46768B2A" w14:textId="77777777" w:rsidR="00BF3393" w:rsidRPr="00B53A15" w:rsidRDefault="00BF3393" w:rsidP="00BF3393">
      <w:pPr>
        <w:ind w:left="851" w:hanging="284"/>
      </w:pPr>
      <w:r w:rsidRPr="00B53A15">
        <w:t>-</w:t>
      </w:r>
      <w:r w:rsidRPr="00B53A15">
        <w:tab/>
        <w:t>if n &lt; 0, by +(144 – |n|)</w:t>
      </w:r>
      <w:r w:rsidRPr="00B53A15">
        <w:sym w:font="Symbol" w:char="F0B4"/>
      </w:r>
      <w:r w:rsidRPr="00B53A15">
        <w:t>T</w:t>
      </w:r>
      <w:r w:rsidRPr="00B53A15">
        <w:rPr>
          <w:vertAlign w:val="subscript"/>
        </w:rPr>
        <w:t>S</w:t>
      </w:r>
      <w:r w:rsidRPr="00B53A15">
        <w:t xml:space="preserve"> compared to that in (a).</w:t>
      </w:r>
    </w:p>
    <w:p w14:paraId="4CC5B362" w14:textId="77777777" w:rsidR="00BF3393" w:rsidRPr="00B53A15" w:rsidRDefault="00BF3393" w:rsidP="00BF3393">
      <w:pPr>
        <w:ind w:left="851" w:hanging="284"/>
      </w:pPr>
      <w:r w:rsidRPr="00B53A15">
        <w:t>-</w:t>
      </w:r>
      <w:r w:rsidRPr="00B53A15">
        <w:tab/>
        <w:t xml:space="preserve">if n </w:t>
      </w:r>
      <w:r w:rsidRPr="00B53A15">
        <w:rPr>
          <w:rFonts w:hint="eastAsia"/>
        </w:rPr>
        <w:t>≥</w:t>
      </w:r>
      <w:r w:rsidRPr="00B53A15">
        <w:t xml:space="preserve"> 0, by -(144 – |n|)</w:t>
      </w:r>
      <w:r w:rsidRPr="00B53A15">
        <w:sym w:font="Symbol" w:char="F0B4"/>
      </w:r>
      <w:r w:rsidRPr="00B53A15">
        <w:t>T</w:t>
      </w:r>
      <w:r w:rsidRPr="00B53A15">
        <w:rPr>
          <w:vertAlign w:val="subscript"/>
        </w:rPr>
        <w:t>S</w:t>
      </w:r>
      <w:r w:rsidRPr="00B53A15">
        <w:t xml:space="preserve"> compared to that in (a).</w:t>
      </w:r>
    </w:p>
    <w:p w14:paraId="577F8A5F" w14:textId="77777777" w:rsidR="00BF3393" w:rsidRPr="00B53A15" w:rsidRDefault="00BF3393" w:rsidP="00BF3393">
      <w:pPr>
        <w:pStyle w:val="B1"/>
      </w:pPr>
      <w:r w:rsidRPr="00B53A15">
        <w:tab/>
        <w:t xml:space="preserve">The timing adjustment is performed monotonically in multiple steps of |∆T| </w:t>
      </w:r>
      <w:r w:rsidRPr="00B53A15">
        <w:rPr>
          <w:rFonts w:hint="eastAsia"/>
        </w:rPr>
        <w:t>≤</w:t>
      </w:r>
      <w:r w:rsidRPr="00B53A15">
        <w:t xml:space="preserve"> 9×T</w:t>
      </w:r>
      <w:r w:rsidRPr="00B53A15">
        <w:rPr>
          <w:vertAlign w:val="subscript"/>
        </w:rPr>
        <w:t>S</w:t>
      </w:r>
      <w:r w:rsidRPr="00B53A15">
        <w:t xml:space="preserve"> per 256 ms (∆T is to be defined in the test procedure) until the above required total timing change is achieved, during which no grant is transmitted for the UE.</w:t>
      </w:r>
    </w:p>
    <w:p w14:paraId="52EC3B32" w14:textId="77777777" w:rsidR="00BF3393" w:rsidRPr="00B53A15" w:rsidRDefault="00BF3393" w:rsidP="00BF3393">
      <w:pPr>
        <w:pStyle w:val="B1"/>
      </w:pPr>
      <w:r w:rsidRPr="00B53A15">
        <w:t xml:space="preserve">c) </w:t>
      </w:r>
      <w:r w:rsidRPr="00B53A15">
        <w:tab/>
        <w:t xml:space="preserve">Immediately after (b), the test system sends NPDCCH including uplink grant for NPUSCH transmission and immediately after receiving NPUSCH the test system repeatedly sends NPDCCH including uplink grant for NPUSCH transmission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cell 1</w:t>
      </w:r>
      <w:r w:rsidRPr="00B53A15">
        <w:t xml:space="preserve">. The test system shall verify that the difference in timing between the first NPUSCH </w:t>
      </w:r>
      <w:r w:rsidRPr="00B53A15">
        <w:lastRenderedPageBreak/>
        <w:t xml:space="preserve">transmission in step c) and the NPUSCH transmission in step a) shall be not greater than the maximum amount of the magnitude of the timing change in one adjustment requirement in clause 7.20.2. Using the first NPUSCH transmission in step c) and subsequent NPUSCH transmissions. The test system shall verify that the adjustment step size and the adjustment rate shall be according to the requirements in clause 7.20A.2 until the UE transmit timing offset is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cell 1</w:t>
      </w:r>
      <w:r w:rsidRPr="00B53A15">
        <w:t>.</w:t>
      </w:r>
    </w:p>
    <w:p w14:paraId="4BA7E174" w14:textId="77777777" w:rsidR="00BF3393" w:rsidRPr="00B53A15" w:rsidRDefault="00BF3393" w:rsidP="00BF3393">
      <w:pPr>
        <w:pStyle w:val="B1"/>
      </w:pPr>
      <w:r w:rsidRPr="00B53A15">
        <w:t xml:space="preserve">d) </w:t>
      </w:r>
      <w:r w:rsidRPr="00B53A15">
        <w:tab/>
        <w:t xml:space="preserve">The test system the test system sends NPDCCH including uplink grant for NPUSCH transmission and shall verify that the UE transmit timing offset stays within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NB-IoT cell 1</w:t>
      </w:r>
      <w:r w:rsidRPr="00B53A15">
        <w:t>.</w:t>
      </w:r>
    </w:p>
    <w:p w14:paraId="0280F563" w14:textId="77777777" w:rsidR="00BF3393" w:rsidRPr="00054996" w:rsidRDefault="00BF3393" w:rsidP="00BF3393">
      <w:pPr>
        <w:pStyle w:val="Heading4"/>
      </w:pPr>
      <w:r w:rsidRPr="00054996">
        <w:t>A.13.4.1.2</w:t>
      </w:r>
      <w:r w:rsidRPr="00054996">
        <w:tab/>
        <w:t>E-UTRAN HD-FDD – UE Transmit Timing Accuracy Tests for Category NB1 UE Standalone mode under enhanced coverage for Satellite Access</w:t>
      </w:r>
    </w:p>
    <w:p w14:paraId="28528D11" w14:textId="77777777" w:rsidR="00BF3393" w:rsidRPr="00054996" w:rsidRDefault="00BF3393" w:rsidP="00BF3393">
      <w:pPr>
        <w:pStyle w:val="Heading5"/>
      </w:pPr>
      <w:r w:rsidRPr="00054996">
        <w:t>A.13.4.1.2.1</w:t>
      </w:r>
      <w:r w:rsidRPr="00054996">
        <w:tab/>
        <w:t>Test Purpose and Environment</w:t>
      </w:r>
    </w:p>
    <w:p w14:paraId="01FA7E34" w14:textId="77777777" w:rsidR="00BF3393" w:rsidRPr="00B53A15" w:rsidRDefault="00BF3393" w:rsidP="00BF3393">
      <w:r w:rsidRPr="00B53A15">
        <w:t>The purpose of this test is to verify that the Category NB1 UE under enhanced coverage is capable of following the frame timing change of the connected eNode</w:t>
      </w:r>
      <w:r w:rsidRPr="00B53A15">
        <w:rPr>
          <w:lang w:val="en-US"/>
        </w:rPr>
        <w:t> </w:t>
      </w:r>
      <w:r w:rsidRPr="00B53A15">
        <w:t>B, that the UE initial transmit timing accuracy is within the specified limits and that the UE shall not adjust the uplink transmission timing autonomously during an ongoing repetition period other than at initial transmission. This test will verify the requirements in clause 7.20A.</w:t>
      </w:r>
    </w:p>
    <w:p w14:paraId="01C83DC7" w14:textId="17E54BF7" w:rsidR="00BF3393" w:rsidRPr="00B53A15" w:rsidRDefault="00BF3393" w:rsidP="00BF3393">
      <w:r w:rsidRPr="00B53A15">
        <w:t>For this test a single NB-IoT cell is used. Test parameters are given in Table A.13.4.1.2.1-1 and Table A.13.4.1.2.1-2, Table A.13.4.1.2.1-3 and Table A.13.4.1.2.1-4. The transmit timing is verified by the UE transmitting NPUSCH.</w:t>
      </w:r>
    </w:p>
    <w:p w14:paraId="79F6A733" w14:textId="77777777" w:rsidR="00BF3393" w:rsidRPr="00B53A15" w:rsidRDefault="00BF3393" w:rsidP="00BF3393">
      <w:pPr>
        <w:pStyle w:val="TH"/>
        <w:rPr>
          <w:sz w:val="18"/>
          <w:lang w:val="en-US"/>
        </w:rPr>
      </w:pPr>
      <w:bookmarkStart w:id="22" w:name="_Hlk131754173"/>
      <w:r w:rsidRPr="00B53A15">
        <w:rPr>
          <w:lang w:val="en-US"/>
        </w:rPr>
        <w:t>Table A.13.4.1.2.1-1: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B53A15" w14:paraId="235DB48D" w14:textId="77777777" w:rsidTr="00B82FAB">
        <w:trPr>
          <w:trHeight w:val="187"/>
          <w:jc w:val="center"/>
        </w:trPr>
        <w:tc>
          <w:tcPr>
            <w:tcW w:w="2265" w:type="dxa"/>
            <w:tcMar>
              <w:top w:w="0" w:type="dxa"/>
              <w:left w:w="108" w:type="dxa"/>
              <w:bottom w:w="0" w:type="dxa"/>
              <w:right w:w="108" w:type="dxa"/>
            </w:tcMar>
            <w:hideMark/>
          </w:tcPr>
          <w:p w14:paraId="0679514D" w14:textId="77777777" w:rsidR="00BF3393" w:rsidRPr="00B53A15" w:rsidRDefault="00BF3393" w:rsidP="00B82FAB">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7730BA08" w14:textId="77777777" w:rsidR="00BF3393" w:rsidRPr="00B53A15" w:rsidRDefault="00BF3393" w:rsidP="00B82FAB">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BF3393" w:rsidRPr="00B53A15" w14:paraId="12BF8C1F" w14:textId="77777777" w:rsidTr="00B82FAB">
        <w:trPr>
          <w:trHeight w:val="187"/>
          <w:jc w:val="center"/>
        </w:trPr>
        <w:tc>
          <w:tcPr>
            <w:tcW w:w="2265" w:type="dxa"/>
            <w:tcMar>
              <w:top w:w="0" w:type="dxa"/>
              <w:left w:w="108" w:type="dxa"/>
              <w:bottom w:w="0" w:type="dxa"/>
              <w:right w:w="108" w:type="dxa"/>
            </w:tcMar>
            <w:hideMark/>
          </w:tcPr>
          <w:p w14:paraId="5CE45193"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3E1A51C3"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BF3393" w:rsidRPr="00B53A15" w14:paraId="5790ABA8" w14:textId="77777777" w:rsidTr="00B82FAB">
        <w:trPr>
          <w:trHeight w:val="187"/>
          <w:jc w:val="center"/>
        </w:trPr>
        <w:tc>
          <w:tcPr>
            <w:tcW w:w="2265" w:type="dxa"/>
            <w:tcMar>
              <w:top w:w="0" w:type="dxa"/>
              <w:left w:w="108" w:type="dxa"/>
              <w:bottom w:w="0" w:type="dxa"/>
              <w:right w:w="108" w:type="dxa"/>
            </w:tcMar>
            <w:hideMark/>
          </w:tcPr>
          <w:p w14:paraId="596F326A"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19EDEC58"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BF3393" w:rsidRPr="00B53A15" w14:paraId="42FC538F" w14:textId="77777777" w:rsidTr="00B82FAB">
        <w:trPr>
          <w:trHeight w:val="187"/>
          <w:jc w:val="center"/>
        </w:trPr>
        <w:tc>
          <w:tcPr>
            <w:tcW w:w="9170" w:type="dxa"/>
            <w:gridSpan w:val="2"/>
            <w:tcMar>
              <w:top w:w="0" w:type="dxa"/>
              <w:left w:w="108" w:type="dxa"/>
              <w:bottom w:w="0" w:type="dxa"/>
              <w:right w:w="108" w:type="dxa"/>
            </w:tcMar>
            <w:hideMark/>
          </w:tcPr>
          <w:p w14:paraId="64163501" w14:textId="77777777" w:rsidR="00BF3393" w:rsidRPr="00B53A15" w:rsidRDefault="00BF3393" w:rsidP="00B82FAB">
            <w:pPr>
              <w:pStyle w:val="TAN"/>
              <w:rPr>
                <w:lang w:val="en-US"/>
              </w:rPr>
            </w:pPr>
            <w:r w:rsidRPr="00B53A15">
              <w:rPr>
                <w:lang w:val="en-US"/>
              </w:rPr>
              <w:t>Note:</w:t>
            </w:r>
            <w:r w:rsidRPr="00B53A15">
              <w:rPr>
                <w:lang w:eastAsia="ja-JP"/>
              </w:rPr>
              <w:tab/>
            </w:r>
            <w:r w:rsidRPr="00B53A15">
              <w:rPr>
                <w:lang w:val="en-US"/>
              </w:rPr>
              <w:t>If UE supports both NGSO and GSO, the test case Config 1 can be skipped if the UE passes test case Config 2.</w:t>
            </w:r>
          </w:p>
        </w:tc>
      </w:tr>
      <w:bookmarkEnd w:id="22"/>
    </w:tbl>
    <w:p w14:paraId="651E79E0" w14:textId="77777777" w:rsidR="00BF3393" w:rsidRPr="00B53A15" w:rsidRDefault="00BF3393" w:rsidP="00BF3393">
      <w:pPr>
        <w:rPr>
          <w:lang w:val="en-US"/>
        </w:rPr>
      </w:pPr>
    </w:p>
    <w:p w14:paraId="5D3679EA" w14:textId="77777777" w:rsidR="00BF3393" w:rsidRPr="00B53A15" w:rsidRDefault="00BF3393" w:rsidP="00BF3393">
      <w:pPr>
        <w:pStyle w:val="TH"/>
      </w:pPr>
      <w:r w:rsidRPr="00B53A15">
        <w:t>Table A.13.4.1.2.1-2: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7"/>
        <w:gridCol w:w="1027"/>
        <w:gridCol w:w="566"/>
        <w:gridCol w:w="2359"/>
        <w:gridCol w:w="2362"/>
      </w:tblGrid>
      <w:tr w:rsidR="00BF3393" w:rsidRPr="00B53A15" w14:paraId="464F8C2A" w14:textId="77777777" w:rsidTr="00B82FAB">
        <w:trPr>
          <w:trHeight w:val="20"/>
          <w:jc w:val="center"/>
        </w:trPr>
        <w:tc>
          <w:tcPr>
            <w:tcW w:w="0" w:type="auto"/>
            <w:gridSpan w:val="2"/>
            <w:vMerge w:val="restart"/>
            <w:vAlign w:val="center"/>
          </w:tcPr>
          <w:p w14:paraId="0DEFE34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vAlign w:val="center"/>
          </w:tcPr>
          <w:p w14:paraId="46EF938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4721" w:type="dxa"/>
            <w:gridSpan w:val="2"/>
            <w:vAlign w:val="center"/>
          </w:tcPr>
          <w:p w14:paraId="6FFC8A3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r>
      <w:tr w:rsidR="00BF3393" w:rsidRPr="00B53A15" w14:paraId="7AB6711D" w14:textId="77777777" w:rsidTr="00B82FAB">
        <w:trPr>
          <w:trHeight w:val="20"/>
          <w:jc w:val="center"/>
        </w:trPr>
        <w:tc>
          <w:tcPr>
            <w:tcW w:w="0" w:type="auto"/>
            <w:gridSpan w:val="2"/>
            <w:vMerge/>
            <w:vAlign w:val="center"/>
          </w:tcPr>
          <w:p w14:paraId="74C110FB" w14:textId="77777777" w:rsidR="00BF3393" w:rsidRPr="00B53A15" w:rsidRDefault="00BF3393" w:rsidP="00B82FAB">
            <w:pPr>
              <w:keepNext/>
              <w:keepLines/>
              <w:spacing w:after="0"/>
              <w:jc w:val="center"/>
              <w:rPr>
                <w:rFonts w:ascii="Arial" w:hAnsi="Arial" w:cs="Arial"/>
                <w:b/>
                <w:sz w:val="18"/>
              </w:rPr>
            </w:pPr>
          </w:p>
        </w:tc>
        <w:tc>
          <w:tcPr>
            <w:tcW w:w="0" w:type="auto"/>
            <w:vMerge/>
            <w:vAlign w:val="center"/>
          </w:tcPr>
          <w:p w14:paraId="2DB55257" w14:textId="77777777" w:rsidR="00BF3393" w:rsidRPr="00B53A15" w:rsidRDefault="00BF3393" w:rsidP="00B82FAB">
            <w:pPr>
              <w:keepNext/>
              <w:keepLines/>
              <w:spacing w:after="0"/>
              <w:jc w:val="center"/>
              <w:rPr>
                <w:rFonts w:ascii="Arial" w:hAnsi="Arial" w:cs="Arial"/>
                <w:b/>
                <w:sz w:val="18"/>
              </w:rPr>
            </w:pPr>
          </w:p>
        </w:tc>
        <w:tc>
          <w:tcPr>
            <w:tcW w:w="2359" w:type="dxa"/>
            <w:vAlign w:val="center"/>
          </w:tcPr>
          <w:p w14:paraId="20248F7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 1</w:t>
            </w:r>
          </w:p>
        </w:tc>
        <w:tc>
          <w:tcPr>
            <w:tcW w:w="2362" w:type="dxa"/>
            <w:vAlign w:val="center"/>
          </w:tcPr>
          <w:p w14:paraId="35A0F3D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 2</w:t>
            </w:r>
          </w:p>
        </w:tc>
      </w:tr>
      <w:tr w:rsidR="00BF3393" w:rsidRPr="00B53A15" w14:paraId="00FA6485" w14:textId="77777777" w:rsidTr="00B82FAB">
        <w:trPr>
          <w:jc w:val="center"/>
        </w:trPr>
        <w:tc>
          <w:tcPr>
            <w:tcW w:w="0" w:type="auto"/>
            <w:gridSpan w:val="2"/>
            <w:vAlign w:val="center"/>
          </w:tcPr>
          <w:p w14:paraId="441E5DB8"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NB-IoT Operation mode</w:t>
            </w:r>
          </w:p>
        </w:tc>
        <w:tc>
          <w:tcPr>
            <w:tcW w:w="0" w:type="auto"/>
            <w:vAlign w:val="center"/>
          </w:tcPr>
          <w:p w14:paraId="5BFE432B"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4463B4F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Standalone</w:t>
            </w:r>
          </w:p>
        </w:tc>
        <w:tc>
          <w:tcPr>
            <w:tcW w:w="2362" w:type="dxa"/>
            <w:vAlign w:val="center"/>
          </w:tcPr>
          <w:p w14:paraId="40225A9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Standalone</w:t>
            </w:r>
          </w:p>
        </w:tc>
      </w:tr>
      <w:tr w:rsidR="00BF3393" w:rsidRPr="00B53A15" w14:paraId="02B14FF1" w14:textId="77777777" w:rsidTr="00B82FAB">
        <w:trPr>
          <w:jc w:val="center"/>
        </w:trPr>
        <w:tc>
          <w:tcPr>
            <w:tcW w:w="1887" w:type="dxa"/>
            <w:vMerge w:val="restart"/>
            <w:vAlign w:val="center"/>
          </w:tcPr>
          <w:p w14:paraId="20EEF9F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Satellite information</w:t>
            </w:r>
          </w:p>
        </w:tc>
        <w:tc>
          <w:tcPr>
            <w:tcW w:w="1027" w:type="dxa"/>
            <w:vAlign w:val="center"/>
          </w:tcPr>
          <w:p w14:paraId="0AF9372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Config 1</w:t>
            </w:r>
          </w:p>
        </w:tc>
        <w:tc>
          <w:tcPr>
            <w:tcW w:w="0" w:type="auto"/>
            <w:vAlign w:val="center"/>
          </w:tcPr>
          <w:p w14:paraId="15C69DA4"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7F9A681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SCC.1</w:t>
            </w:r>
          </w:p>
        </w:tc>
        <w:tc>
          <w:tcPr>
            <w:tcW w:w="2362" w:type="dxa"/>
            <w:vAlign w:val="center"/>
          </w:tcPr>
          <w:p w14:paraId="6197414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SCC.1</w:t>
            </w:r>
          </w:p>
        </w:tc>
      </w:tr>
      <w:tr w:rsidR="00BF3393" w:rsidRPr="00B53A15" w14:paraId="15F1EDEB" w14:textId="77777777" w:rsidTr="00B82FAB">
        <w:trPr>
          <w:jc w:val="center"/>
        </w:trPr>
        <w:tc>
          <w:tcPr>
            <w:tcW w:w="1887" w:type="dxa"/>
            <w:vMerge/>
            <w:vAlign w:val="center"/>
          </w:tcPr>
          <w:p w14:paraId="675474AA" w14:textId="77777777" w:rsidR="00BF3393" w:rsidRPr="00B53A15" w:rsidRDefault="00BF3393" w:rsidP="00B82FAB">
            <w:pPr>
              <w:keepNext/>
              <w:keepLines/>
              <w:spacing w:after="0"/>
              <w:rPr>
                <w:rFonts w:ascii="Arial" w:hAnsi="Arial" w:cs="Arial"/>
                <w:sz w:val="18"/>
                <w:lang w:eastAsia="ja-JP"/>
              </w:rPr>
            </w:pPr>
          </w:p>
        </w:tc>
        <w:tc>
          <w:tcPr>
            <w:tcW w:w="1027" w:type="dxa"/>
            <w:vAlign w:val="center"/>
          </w:tcPr>
          <w:p w14:paraId="2E0C8CB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Config 2</w:t>
            </w:r>
          </w:p>
        </w:tc>
        <w:tc>
          <w:tcPr>
            <w:tcW w:w="0" w:type="auto"/>
            <w:vAlign w:val="center"/>
          </w:tcPr>
          <w:p w14:paraId="327FACCA"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6714867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SCC.2</w:t>
            </w:r>
          </w:p>
        </w:tc>
        <w:tc>
          <w:tcPr>
            <w:tcW w:w="2362" w:type="dxa"/>
            <w:vAlign w:val="center"/>
          </w:tcPr>
          <w:p w14:paraId="19776F3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SCC.2</w:t>
            </w:r>
          </w:p>
        </w:tc>
      </w:tr>
      <w:tr w:rsidR="00BF3393" w:rsidRPr="00B53A15" w14:paraId="0C9E382B" w14:textId="77777777" w:rsidTr="00B82FAB">
        <w:trPr>
          <w:jc w:val="center"/>
        </w:trPr>
        <w:tc>
          <w:tcPr>
            <w:tcW w:w="0" w:type="auto"/>
            <w:gridSpan w:val="2"/>
            <w:vAlign w:val="center"/>
          </w:tcPr>
          <w:p w14:paraId="7D41038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DRX</w:t>
            </w:r>
          </w:p>
        </w:tc>
        <w:tc>
          <w:tcPr>
            <w:tcW w:w="0" w:type="auto"/>
            <w:vAlign w:val="center"/>
          </w:tcPr>
          <w:p w14:paraId="4231EE05"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10851FD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2362" w:type="dxa"/>
            <w:vAlign w:val="center"/>
          </w:tcPr>
          <w:p w14:paraId="5E2355C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ON</w:t>
            </w:r>
          </w:p>
        </w:tc>
      </w:tr>
      <w:tr w:rsidR="00BF3393" w:rsidRPr="00B53A15" w14:paraId="55E93594" w14:textId="77777777" w:rsidTr="00B82FAB">
        <w:trPr>
          <w:jc w:val="center"/>
        </w:trPr>
        <w:tc>
          <w:tcPr>
            <w:tcW w:w="0" w:type="auto"/>
            <w:gridSpan w:val="2"/>
            <w:vAlign w:val="center"/>
          </w:tcPr>
          <w:p w14:paraId="2CDD75AE"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PRACH configuration</w:t>
            </w:r>
          </w:p>
        </w:tc>
        <w:tc>
          <w:tcPr>
            <w:tcW w:w="0" w:type="auto"/>
            <w:vAlign w:val="center"/>
          </w:tcPr>
          <w:p w14:paraId="46F8668F" w14:textId="77777777" w:rsidR="00BF3393" w:rsidRPr="00B53A15" w:rsidRDefault="00BF3393" w:rsidP="00B82FAB">
            <w:pPr>
              <w:keepNext/>
              <w:keepLines/>
              <w:spacing w:after="0"/>
              <w:jc w:val="center"/>
              <w:rPr>
                <w:rFonts w:ascii="Arial" w:hAnsi="Arial" w:cs="Arial"/>
                <w:sz w:val="18"/>
              </w:rPr>
            </w:pPr>
          </w:p>
        </w:tc>
        <w:tc>
          <w:tcPr>
            <w:tcW w:w="4721" w:type="dxa"/>
            <w:gridSpan w:val="2"/>
            <w:vAlign w:val="center"/>
          </w:tcPr>
          <w:p w14:paraId="4283475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NPRACH.R-1</w:t>
            </w:r>
          </w:p>
          <w:p w14:paraId="4154310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v4.2.0"/>
                <w:sz w:val="18"/>
              </w:rPr>
              <w:t>A.</w:t>
            </w:r>
            <w:r w:rsidRPr="00B53A15">
              <w:rPr>
                <w:rFonts w:ascii="Arial" w:hAnsi="Arial" w:cs="v4.2.0"/>
                <w:sz w:val="18"/>
                <w:lang w:eastAsia="ja-JP"/>
              </w:rPr>
              <w:t>3.18</w:t>
            </w:r>
          </w:p>
        </w:tc>
      </w:tr>
      <w:tr w:rsidR="00BF3393" w:rsidRPr="00B53A15" w14:paraId="5AEB0299" w14:textId="77777777" w:rsidTr="00B82FAB">
        <w:trPr>
          <w:jc w:val="center"/>
        </w:trPr>
        <w:tc>
          <w:tcPr>
            <w:tcW w:w="0" w:type="auto"/>
            <w:gridSpan w:val="2"/>
            <w:vAlign w:val="center"/>
          </w:tcPr>
          <w:p w14:paraId="6EB9416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0" w:type="auto"/>
            <w:vAlign w:val="center"/>
          </w:tcPr>
          <w:p w14:paraId="540F4065"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6826483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32</w:t>
            </w:r>
          </w:p>
        </w:tc>
        <w:tc>
          <w:tcPr>
            <w:tcW w:w="2362" w:type="dxa"/>
            <w:vAlign w:val="center"/>
          </w:tcPr>
          <w:p w14:paraId="1FAD6AE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32</w:t>
            </w:r>
          </w:p>
        </w:tc>
      </w:tr>
      <w:tr w:rsidR="00BF3393" w:rsidRPr="00B53A15" w14:paraId="7B4E7C90" w14:textId="77777777" w:rsidTr="00B82FAB">
        <w:trPr>
          <w:jc w:val="center"/>
        </w:trPr>
        <w:tc>
          <w:tcPr>
            <w:tcW w:w="0" w:type="auto"/>
            <w:gridSpan w:val="2"/>
            <w:vAlign w:val="center"/>
          </w:tcPr>
          <w:p w14:paraId="04CF89E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npdcch-StartSF-USS </w:t>
            </w:r>
            <w:r w:rsidRPr="00B53A15">
              <w:rPr>
                <w:rFonts w:ascii="Arial" w:hAnsi="Arial" w:cs="Arial"/>
                <w:sz w:val="18"/>
                <w:vertAlign w:val="superscript"/>
                <w:lang w:eastAsia="ja-JP"/>
              </w:rPr>
              <w:t>Note 2</w:t>
            </w:r>
          </w:p>
        </w:tc>
        <w:tc>
          <w:tcPr>
            <w:tcW w:w="0" w:type="auto"/>
            <w:vAlign w:val="center"/>
          </w:tcPr>
          <w:p w14:paraId="28E9AF4B"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27F6A45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v2</w:t>
            </w:r>
          </w:p>
        </w:tc>
        <w:tc>
          <w:tcPr>
            <w:tcW w:w="2362" w:type="dxa"/>
            <w:vAlign w:val="center"/>
          </w:tcPr>
          <w:p w14:paraId="3C0A899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v2</w:t>
            </w:r>
          </w:p>
        </w:tc>
      </w:tr>
      <w:tr w:rsidR="00BF3393" w:rsidRPr="00B53A15" w14:paraId="403E3869" w14:textId="77777777" w:rsidTr="00B82FAB">
        <w:trPr>
          <w:jc w:val="center"/>
        </w:trPr>
        <w:tc>
          <w:tcPr>
            <w:tcW w:w="0" w:type="auto"/>
            <w:gridSpan w:val="2"/>
            <w:vAlign w:val="center"/>
          </w:tcPr>
          <w:p w14:paraId="0D0D9E6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npdcch-NumRepetitions-r13 </w:t>
            </w:r>
            <w:r w:rsidRPr="00B53A15">
              <w:rPr>
                <w:rFonts w:ascii="Arial" w:hAnsi="Arial" w:cs="Arial"/>
                <w:sz w:val="18"/>
                <w:vertAlign w:val="superscript"/>
                <w:lang w:eastAsia="ja-JP"/>
              </w:rPr>
              <w:t>Note 2</w:t>
            </w:r>
          </w:p>
        </w:tc>
        <w:tc>
          <w:tcPr>
            <w:tcW w:w="0" w:type="auto"/>
            <w:vAlign w:val="center"/>
          </w:tcPr>
          <w:p w14:paraId="5E833D52"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6BD4537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r32</w:t>
            </w:r>
          </w:p>
        </w:tc>
        <w:tc>
          <w:tcPr>
            <w:tcW w:w="2362" w:type="dxa"/>
            <w:vAlign w:val="center"/>
          </w:tcPr>
          <w:p w14:paraId="4B92226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r32</w:t>
            </w:r>
          </w:p>
        </w:tc>
      </w:tr>
      <w:tr w:rsidR="00BF3393" w:rsidRPr="00B53A15" w14:paraId="4678E086" w14:textId="77777777" w:rsidTr="00B82FAB">
        <w:trPr>
          <w:jc w:val="center"/>
        </w:trPr>
        <w:tc>
          <w:tcPr>
            <w:tcW w:w="0" w:type="auto"/>
            <w:gridSpan w:val="2"/>
            <w:vAlign w:val="center"/>
          </w:tcPr>
          <w:p w14:paraId="2E06E51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NPUSCH resource units</w:t>
            </w:r>
          </w:p>
        </w:tc>
        <w:tc>
          <w:tcPr>
            <w:tcW w:w="0" w:type="auto"/>
            <w:vAlign w:val="center"/>
          </w:tcPr>
          <w:p w14:paraId="598E9D9B"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4F413AB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2362" w:type="dxa"/>
            <w:vAlign w:val="center"/>
          </w:tcPr>
          <w:p w14:paraId="1477796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BF3393" w:rsidRPr="00B53A15" w14:paraId="6C761C25" w14:textId="77777777" w:rsidTr="00B82FAB">
        <w:trPr>
          <w:jc w:val="center"/>
        </w:trPr>
        <w:tc>
          <w:tcPr>
            <w:tcW w:w="0" w:type="auto"/>
            <w:gridSpan w:val="2"/>
            <w:vAlign w:val="center"/>
          </w:tcPr>
          <w:p w14:paraId="264A3D70"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NPUSCH repetition level</w:t>
            </w:r>
          </w:p>
        </w:tc>
        <w:tc>
          <w:tcPr>
            <w:tcW w:w="0" w:type="auto"/>
            <w:vAlign w:val="center"/>
          </w:tcPr>
          <w:p w14:paraId="0923B37A"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39A9153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128</w:t>
            </w:r>
          </w:p>
        </w:tc>
        <w:tc>
          <w:tcPr>
            <w:tcW w:w="2362" w:type="dxa"/>
            <w:vAlign w:val="center"/>
          </w:tcPr>
          <w:p w14:paraId="26A03DF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128</w:t>
            </w:r>
          </w:p>
        </w:tc>
      </w:tr>
      <w:tr w:rsidR="00BF3393" w:rsidRPr="00B53A15" w14:paraId="7658E75E" w14:textId="77777777" w:rsidTr="00B82FAB">
        <w:trPr>
          <w:jc w:val="center"/>
        </w:trPr>
        <w:tc>
          <w:tcPr>
            <w:tcW w:w="0" w:type="auto"/>
            <w:gridSpan w:val="2"/>
            <w:vAlign w:val="center"/>
          </w:tcPr>
          <w:p w14:paraId="0A22BB7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NPUSCH subcarrier spacing</w:t>
            </w:r>
          </w:p>
        </w:tc>
        <w:tc>
          <w:tcPr>
            <w:tcW w:w="0" w:type="auto"/>
            <w:vAlign w:val="center"/>
          </w:tcPr>
          <w:p w14:paraId="717EA02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kHz</w:t>
            </w:r>
          </w:p>
        </w:tc>
        <w:tc>
          <w:tcPr>
            <w:tcW w:w="2359" w:type="dxa"/>
            <w:vAlign w:val="center"/>
          </w:tcPr>
          <w:p w14:paraId="21D3669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15</w:t>
            </w:r>
          </w:p>
        </w:tc>
        <w:tc>
          <w:tcPr>
            <w:tcW w:w="2362" w:type="dxa"/>
            <w:vAlign w:val="center"/>
          </w:tcPr>
          <w:p w14:paraId="4613881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15</w:t>
            </w:r>
          </w:p>
        </w:tc>
      </w:tr>
      <w:tr w:rsidR="00BF3393" w:rsidRPr="00B53A15" w14:paraId="69EC5098" w14:textId="77777777" w:rsidTr="00B82FAB">
        <w:trPr>
          <w:jc w:val="center"/>
        </w:trPr>
        <w:tc>
          <w:tcPr>
            <w:tcW w:w="0" w:type="auto"/>
            <w:gridSpan w:val="2"/>
            <w:vAlign w:val="center"/>
          </w:tcPr>
          <w:p w14:paraId="4BB0FB8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NPUSCH number of subcarriers</w:t>
            </w:r>
          </w:p>
        </w:tc>
        <w:tc>
          <w:tcPr>
            <w:tcW w:w="0" w:type="auto"/>
            <w:vAlign w:val="center"/>
          </w:tcPr>
          <w:p w14:paraId="5FAD7587"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1C82AAF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2362" w:type="dxa"/>
            <w:vAlign w:val="center"/>
          </w:tcPr>
          <w:p w14:paraId="5BE48C6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BF3393" w:rsidRPr="00B53A15" w14:paraId="041C0657" w14:textId="77777777" w:rsidTr="00B82FAB">
        <w:trPr>
          <w:jc w:val="center"/>
        </w:trPr>
        <w:tc>
          <w:tcPr>
            <w:tcW w:w="0" w:type="auto"/>
            <w:gridSpan w:val="2"/>
            <w:vAlign w:val="center"/>
          </w:tcPr>
          <w:p w14:paraId="29DCC1F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NPUSCH modulation</w:t>
            </w:r>
          </w:p>
        </w:tc>
        <w:tc>
          <w:tcPr>
            <w:tcW w:w="0" w:type="auto"/>
            <w:vAlign w:val="center"/>
          </w:tcPr>
          <w:p w14:paraId="150B00E5" w14:textId="77777777" w:rsidR="00BF3393" w:rsidRPr="00B53A15" w:rsidRDefault="00BF3393" w:rsidP="00B82FAB">
            <w:pPr>
              <w:keepNext/>
              <w:keepLines/>
              <w:spacing w:after="0"/>
              <w:jc w:val="center"/>
              <w:rPr>
                <w:rFonts w:ascii="Arial" w:hAnsi="Arial" w:cs="Arial"/>
                <w:sz w:val="18"/>
              </w:rPr>
            </w:pPr>
          </w:p>
        </w:tc>
        <w:tc>
          <w:tcPr>
            <w:tcW w:w="2359" w:type="dxa"/>
            <w:vAlign w:val="center"/>
          </w:tcPr>
          <w:p w14:paraId="622E1FF0" w14:textId="77777777" w:rsidR="00BF3393" w:rsidRPr="00B53A15" w:rsidRDefault="00BF3393" w:rsidP="00B82FAB">
            <w:pPr>
              <w:keepNext/>
              <w:keepLines/>
              <w:spacing w:after="0"/>
              <w:jc w:val="center"/>
              <w:rPr>
                <w:rFonts w:ascii="Arial" w:hAnsi="Arial" w:cs="Arial"/>
                <w:sz w:val="18"/>
                <w:lang w:eastAsia="ja-JP"/>
              </w:rPr>
            </w:pPr>
            <w:r w:rsidRPr="00B53A15">
              <w:rPr>
                <w:rFonts w:ascii="Symbol" w:hAnsi="Symbol"/>
                <w:sz w:val="18"/>
                <w:lang w:val="en-US" w:eastAsia="ja-JP"/>
              </w:rPr>
              <w:t></w:t>
            </w:r>
            <w:r w:rsidRPr="00B53A15">
              <w:rPr>
                <w:rFonts w:ascii="Arial" w:hAnsi="Arial"/>
                <w:sz w:val="18"/>
                <w:lang w:val="en-US" w:eastAsia="ja-JP"/>
              </w:rPr>
              <w:t xml:space="preserve"> /4QPSK</w:t>
            </w:r>
          </w:p>
        </w:tc>
        <w:tc>
          <w:tcPr>
            <w:tcW w:w="2362" w:type="dxa"/>
            <w:vAlign w:val="center"/>
          </w:tcPr>
          <w:p w14:paraId="1E8C36B8" w14:textId="77777777" w:rsidR="00BF3393" w:rsidRPr="00B53A15" w:rsidRDefault="00BF3393" w:rsidP="00B82FAB">
            <w:pPr>
              <w:keepNext/>
              <w:keepLines/>
              <w:spacing w:after="0"/>
              <w:jc w:val="center"/>
              <w:rPr>
                <w:rFonts w:ascii="Arial" w:hAnsi="Arial" w:cs="Arial"/>
                <w:sz w:val="18"/>
                <w:lang w:eastAsia="ja-JP"/>
              </w:rPr>
            </w:pPr>
            <w:r w:rsidRPr="00B53A15">
              <w:rPr>
                <w:rFonts w:ascii="Symbol" w:hAnsi="Symbol"/>
                <w:sz w:val="18"/>
                <w:lang w:val="en-US" w:eastAsia="ja-JP"/>
              </w:rPr>
              <w:t></w:t>
            </w:r>
            <w:r w:rsidRPr="00B53A15">
              <w:rPr>
                <w:rFonts w:ascii="Arial" w:hAnsi="Arial"/>
                <w:sz w:val="18"/>
                <w:lang w:val="en-US" w:eastAsia="ja-JP"/>
              </w:rPr>
              <w:t xml:space="preserve"> /4QPSK</w:t>
            </w:r>
          </w:p>
        </w:tc>
      </w:tr>
      <w:tr w:rsidR="00BF3393" w:rsidRPr="00B53A15" w14:paraId="0DF13472" w14:textId="77777777" w:rsidTr="00B82FAB">
        <w:trPr>
          <w:jc w:val="center"/>
        </w:trPr>
        <w:tc>
          <w:tcPr>
            <w:tcW w:w="0" w:type="auto"/>
            <w:gridSpan w:val="2"/>
            <w:vAlign w:val="center"/>
          </w:tcPr>
          <w:p w14:paraId="422BF4B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NPUSCH Transport block size</w:t>
            </w:r>
          </w:p>
        </w:tc>
        <w:tc>
          <w:tcPr>
            <w:tcW w:w="0" w:type="auto"/>
            <w:vAlign w:val="center"/>
          </w:tcPr>
          <w:p w14:paraId="2B59259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Bits</w:t>
            </w:r>
          </w:p>
        </w:tc>
        <w:tc>
          <w:tcPr>
            <w:tcW w:w="2359" w:type="dxa"/>
            <w:vAlign w:val="center"/>
          </w:tcPr>
          <w:p w14:paraId="1604FD4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40</w:t>
            </w:r>
          </w:p>
        </w:tc>
        <w:tc>
          <w:tcPr>
            <w:tcW w:w="2362" w:type="dxa"/>
            <w:vAlign w:val="center"/>
          </w:tcPr>
          <w:p w14:paraId="5874A52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40</w:t>
            </w:r>
          </w:p>
        </w:tc>
      </w:tr>
      <w:tr w:rsidR="00BF3393" w:rsidRPr="00B53A15" w14:paraId="0F7C145D" w14:textId="77777777" w:rsidTr="00B82FAB">
        <w:trPr>
          <w:jc w:val="center"/>
        </w:trPr>
        <w:tc>
          <w:tcPr>
            <w:tcW w:w="8201" w:type="dxa"/>
            <w:gridSpan w:val="5"/>
            <w:vAlign w:val="center"/>
          </w:tcPr>
          <w:p w14:paraId="7975BA60" w14:textId="77777777" w:rsidR="00BF3393" w:rsidRPr="00B53A15" w:rsidRDefault="00BF3393" w:rsidP="00B82FAB">
            <w:pPr>
              <w:pStyle w:val="TAN"/>
            </w:pPr>
            <w:r w:rsidRPr="00B53A15">
              <w:t xml:space="preserve">Note </w:t>
            </w:r>
            <w:r w:rsidRPr="00B53A15">
              <w:rPr>
                <w:lang w:eastAsia="ja-JP"/>
              </w:rPr>
              <w:t>1</w:t>
            </w:r>
            <w:r w:rsidRPr="00B53A15">
              <w:t>:</w:t>
            </w:r>
            <w:r w:rsidRPr="00B53A15">
              <w:tab/>
              <w:t>DRX related parameters are defined in Table A.13.4.1.2.1-</w:t>
            </w:r>
            <w:r w:rsidRPr="00B53A15">
              <w:rPr>
                <w:lang w:eastAsia="ja-JP"/>
              </w:rPr>
              <w:t>4</w:t>
            </w:r>
            <w:r w:rsidRPr="00B53A15">
              <w:t>.</w:t>
            </w:r>
          </w:p>
          <w:p w14:paraId="347BE139" w14:textId="77777777" w:rsidR="00BF3393" w:rsidRPr="00B53A15" w:rsidRDefault="00BF3393" w:rsidP="00B82FAB">
            <w:pPr>
              <w:pStyle w:val="TAN"/>
              <w:rPr>
                <w:lang w:eastAsia="ja-JP"/>
              </w:rPr>
            </w:pPr>
            <w:r w:rsidRPr="00B53A15">
              <w:t>Note 2:</w:t>
            </w:r>
            <w:r w:rsidRPr="00B53A15">
              <w:tab/>
              <w:t>For further information see clause 6.</w:t>
            </w:r>
            <w:r w:rsidRPr="00B53A15">
              <w:rPr>
                <w:lang w:eastAsia="ja-JP"/>
              </w:rPr>
              <w:t>7</w:t>
            </w:r>
            <w:r w:rsidRPr="00B53A15">
              <w:t>.</w:t>
            </w:r>
            <w:r w:rsidRPr="00B53A15">
              <w:rPr>
                <w:lang w:eastAsia="ja-JP"/>
              </w:rPr>
              <w:t>3.2</w:t>
            </w:r>
            <w:r w:rsidRPr="00B53A15">
              <w:t xml:space="preserve"> in TS 36.331 [2].</w:t>
            </w:r>
          </w:p>
        </w:tc>
      </w:tr>
    </w:tbl>
    <w:p w14:paraId="2625E04B" w14:textId="77777777" w:rsidR="00BF3393" w:rsidRPr="00B53A15" w:rsidRDefault="00BF3393" w:rsidP="00BF3393"/>
    <w:p w14:paraId="161A730B" w14:textId="77777777" w:rsidR="00BF3393" w:rsidRPr="00B53A15" w:rsidRDefault="00BF3393" w:rsidP="00BF3393">
      <w:pPr>
        <w:pStyle w:val="TH"/>
      </w:pPr>
      <w:r w:rsidRPr="00B53A15">
        <w:lastRenderedPageBreak/>
        <w:t>Table A.13.4.1.2.1-3: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6"/>
        <w:gridCol w:w="1213"/>
        <w:gridCol w:w="2317"/>
        <w:gridCol w:w="2323"/>
      </w:tblGrid>
      <w:tr w:rsidR="00BF3393" w:rsidRPr="00B53A15" w14:paraId="69ABF3BB" w14:textId="77777777" w:rsidTr="00B82FAB">
        <w:trPr>
          <w:trHeight w:val="20"/>
          <w:jc w:val="center"/>
        </w:trPr>
        <w:tc>
          <w:tcPr>
            <w:tcW w:w="0" w:type="auto"/>
            <w:vMerge w:val="restart"/>
            <w:vAlign w:val="center"/>
          </w:tcPr>
          <w:p w14:paraId="0FBC1FA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vAlign w:val="center"/>
          </w:tcPr>
          <w:p w14:paraId="3F16F50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4577" w:type="dxa"/>
            <w:gridSpan w:val="2"/>
            <w:vAlign w:val="center"/>
          </w:tcPr>
          <w:p w14:paraId="6EC3D41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r>
      <w:tr w:rsidR="00BF3393" w:rsidRPr="00B53A15" w14:paraId="7A754043" w14:textId="77777777" w:rsidTr="00B82FAB">
        <w:trPr>
          <w:trHeight w:val="20"/>
          <w:jc w:val="center"/>
        </w:trPr>
        <w:tc>
          <w:tcPr>
            <w:tcW w:w="0" w:type="auto"/>
            <w:vMerge/>
            <w:vAlign w:val="center"/>
          </w:tcPr>
          <w:p w14:paraId="04B23F81" w14:textId="77777777" w:rsidR="00BF3393" w:rsidRPr="00B53A15" w:rsidRDefault="00BF3393" w:rsidP="00B82FAB">
            <w:pPr>
              <w:keepNext/>
              <w:keepLines/>
              <w:spacing w:after="0"/>
              <w:jc w:val="center"/>
              <w:rPr>
                <w:rFonts w:ascii="Arial" w:hAnsi="Arial" w:cs="Arial"/>
                <w:b/>
                <w:sz w:val="18"/>
              </w:rPr>
            </w:pPr>
          </w:p>
        </w:tc>
        <w:tc>
          <w:tcPr>
            <w:tcW w:w="0" w:type="auto"/>
            <w:vMerge/>
            <w:vAlign w:val="center"/>
          </w:tcPr>
          <w:p w14:paraId="453AE0ED" w14:textId="77777777" w:rsidR="00BF3393" w:rsidRPr="00B53A15" w:rsidRDefault="00BF3393" w:rsidP="00B82FAB">
            <w:pPr>
              <w:keepNext/>
              <w:keepLines/>
              <w:spacing w:after="0"/>
              <w:jc w:val="center"/>
              <w:rPr>
                <w:rFonts w:ascii="Arial" w:hAnsi="Arial" w:cs="Arial"/>
                <w:b/>
                <w:sz w:val="18"/>
              </w:rPr>
            </w:pPr>
          </w:p>
        </w:tc>
        <w:tc>
          <w:tcPr>
            <w:tcW w:w="2286" w:type="dxa"/>
            <w:vAlign w:val="center"/>
          </w:tcPr>
          <w:p w14:paraId="7ED3AC4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 1</w:t>
            </w:r>
          </w:p>
        </w:tc>
        <w:tc>
          <w:tcPr>
            <w:tcW w:w="2291" w:type="dxa"/>
            <w:vAlign w:val="center"/>
          </w:tcPr>
          <w:p w14:paraId="1984106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 2</w:t>
            </w:r>
          </w:p>
        </w:tc>
      </w:tr>
      <w:tr w:rsidR="00BF3393" w:rsidRPr="00B53A15" w14:paraId="5423F859" w14:textId="77777777" w:rsidTr="00B82FAB">
        <w:trPr>
          <w:jc w:val="center"/>
        </w:trPr>
        <w:tc>
          <w:tcPr>
            <w:tcW w:w="0" w:type="auto"/>
            <w:vAlign w:val="center"/>
          </w:tcPr>
          <w:p w14:paraId="7F2F412C" w14:textId="77777777" w:rsidR="00BF3393" w:rsidRPr="00B53A15" w:rsidRDefault="00BF3393" w:rsidP="00B82FAB">
            <w:pPr>
              <w:keepNext/>
              <w:keepLines/>
              <w:spacing w:after="0"/>
              <w:rPr>
                <w:rFonts w:ascii="Arial" w:hAnsi="Arial" w:cs="Arial"/>
                <w:sz w:val="18"/>
                <w:lang w:val="it-IT" w:eastAsia="ja-JP"/>
              </w:rPr>
            </w:pPr>
            <w:r w:rsidRPr="00B53A15">
              <w:rPr>
                <w:rFonts w:ascii="Arial" w:hAnsi="Arial" w:cs="Arial"/>
                <w:sz w:val="18"/>
                <w:lang w:val="it-IT" w:eastAsia="ja-JP"/>
              </w:rPr>
              <w:t>RF Channel Number</w:t>
            </w:r>
          </w:p>
        </w:tc>
        <w:tc>
          <w:tcPr>
            <w:tcW w:w="0" w:type="auto"/>
            <w:vAlign w:val="center"/>
          </w:tcPr>
          <w:p w14:paraId="52E4387C" w14:textId="77777777" w:rsidR="00BF3393" w:rsidRPr="00B53A15" w:rsidRDefault="00BF3393" w:rsidP="00B82FAB">
            <w:pPr>
              <w:keepNext/>
              <w:keepLines/>
              <w:spacing w:after="0"/>
              <w:jc w:val="center"/>
              <w:rPr>
                <w:rFonts w:ascii="Arial" w:hAnsi="Arial" w:cs="Arial"/>
                <w:sz w:val="18"/>
                <w:lang w:val="it-IT"/>
              </w:rPr>
            </w:pPr>
          </w:p>
        </w:tc>
        <w:tc>
          <w:tcPr>
            <w:tcW w:w="2286" w:type="dxa"/>
            <w:vAlign w:val="center"/>
          </w:tcPr>
          <w:p w14:paraId="1857BE7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2291" w:type="dxa"/>
            <w:vAlign w:val="center"/>
          </w:tcPr>
          <w:p w14:paraId="7933D29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6F3AF9D5" w14:textId="77777777" w:rsidTr="00B82FAB">
        <w:trPr>
          <w:jc w:val="center"/>
        </w:trPr>
        <w:tc>
          <w:tcPr>
            <w:tcW w:w="0" w:type="auto"/>
            <w:vAlign w:val="center"/>
          </w:tcPr>
          <w:p w14:paraId="02FB5F6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0" w:type="auto"/>
            <w:vAlign w:val="center"/>
          </w:tcPr>
          <w:p w14:paraId="0087A99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k</w:t>
            </w:r>
            <w:r w:rsidRPr="00B53A15">
              <w:rPr>
                <w:rFonts w:ascii="Arial" w:hAnsi="Arial" w:cs="Arial"/>
                <w:sz w:val="18"/>
              </w:rPr>
              <w:t>Hz</w:t>
            </w:r>
          </w:p>
        </w:tc>
        <w:tc>
          <w:tcPr>
            <w:tcW w:w="2286" w:type="dxa"/>
            <w:vAlign w:val="center"/>
          </w:tcPr>
          <w:p w14:paraId="6F80ED8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200</w:t>
            </w:r>
          </w:p>
        </w:tc>
        <w:tc>
          <w:tcPr>
            <w:tcW w:w="2291" w:type="dxa"/>
            <w:vAlign w:val="center"/>
          </w:tcPr>
          <w:p w14:paraId="40253A5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200</w:t>
            </w:r>
          </w:p>
        </w:tc>
      </w:tr>
      <w:tr w:rsidR="00BF3393" w:rsidRPr="00B53A15" w14:paraId="783847B6" w14:textId="77777777" w:rsidTr="00B82FAB">
        <w:trPr>
          <w:jc w:val="center"/>
        </w:trPr>
        <w:tc>
          <w:tcPr>
            <w:tcW w:w="0" w:type="auto"/>
          </w:tcPr>
          <w:p w14:paraId="448F5A5D" w14:textId="77777777" w:rsidR="00BF3393" w:rsidRPr="00B53A15" w:rsidRDefault="00BF3393" w:rsidP="00B82FAB">
            <w:pPr>
              <w:keepNext/>
              <w:keepLines/>
              <w:spacing w:after="0"/>
              <w:rPr>
                <w:rFonts w:ascii="Arial" w:hAnsi="Arial" w:cs="Arial"/>
                <w:b/>
                <w:sz w:val="18"/>
                <w:szCs w:val="18"/>
              </w:rPr>
            </w:pPr>
            <w:r w:rsidRPr="00B53A15">
              <w:rPr>
                <w:rFonts w:ascii="Arial" w:hAnsi="Arial" w:cs="Arial"/>
                <w:sz w:val="18"/>
                <w:szCs w:val="18"/>
                <w:lang w:eastAsia="zh-CN"/>
              </w:rPr>
              <w:t>NPDSCH parameter</w:t>
            </w:r>
          </w:p>
        </w:tc>
        <w:tc>
          <w:tcPr>
            <w:tcW w:w="0" w:type="auto"/>
          </w:tcPr>
          <w:p w14:paraId="4A8A7089" w14:textId="77777777" w:rsidR="00BF3393" w:rsidRPr="00B53A15" w:rsidRDefault="00BF3393" w:rsidP="00B82FAB">
            <w:pPr>
              <w:keepNext/>
              <w:keepLines/>
              <w:spacing w:after="0"/>
              <w:jc w:val="center"/>
              <w:rPr>
                <w:rFonts w:ascii="Arial" w:hAnsi="Arial" w:cs="v4.2.0"/>
                <w:b/>
                <w:sz w:val="18"/>
                <w:szCs w:val="18"/>
              </w:rPr>
            </w:pPr>
          </w:p>
        </w:tc>
        <w:tc>
          <w:tcPr>
            <w:tcW w:w="2286" w:type="dxa"/>
          </w:tcPr>
          <w:p w14:paraId="3C0C0DF0"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R.18 HD-FDD</w:t>
            </w:r>
          </w:p>
        </w:tc>
        <w:tc>
          <w:tcPr>
            <w:tcW w:w="2291" w:type="dxa"/>
          </w:tcPr>
          <w:p w14:paraId="357F85AF"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R.18 HD-FDD</w:t>
            </w:r>
          </w:p>
        </w:tc>
      </w:tr>
      <w:tr w:rsidR="00BF3393" w:rsidRPr="00B53A15" w14:paraId="6FA8FA2C" w14:textId="77777777" w:rsidTr="00B82FAB">
        <w:trPr>
          <w:jc w:val="center"/>
        </w:trPr>
        <w:tc>
          <w:tcPr>
            <w:tcW w:w="0" w:type="auto"/>
            <w:vAlign w:val="center"/>
          </w:tcPr>
          <w:p w14:paraId="222419B7" w14:textId="77777777" w:rsidR="00BF3393" w:rsidRPr="00B53A15" w:rsidRDefault="00BF3393" w:rsidP="00B82FAB">
            <w:pPr>
              <w:keepNext/>
              <w:keepLines/>
              <w:spacing w:after="0"/>
              <w:rPr>
                <w:rFonts w:ascii="Arial" w:hAnsi="Arial" w:cs="Arial"/>
                <w:sz w:val="18"/>
                <w:vertAlign w:val="superscript"/>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0" w:type="auto"/>
            <w:vAlign w:val="center"/>
          </w:tcPr>
          <w:p w14:paraId="5DFB3A0D" w14:textId="77777777" w:rsidR="00BF3393" w:rsidRPr="00B53A15" w:rsidRDefault="00BF3393" w:rsidP="00B82FAB">
            <w:pPr>
              <w:keepNext/>
              <w:keepLines/>
              <w:spacing w:after="0"/>
              <w:jc w:val="center"/>
              <w:rPr>
                <w:rFonts w:ascii="Arial" w:hAnsi="Arial" w:cs="Arial"/>
                <w:sz w:val="18"/>
              </w:rPr>
            </w:pPr>
          </w:p>
        </w:tc>
        <w:tc>
          <w:tcPr>
            <w:tcW w:w="2286" w:type="dxa"/>
          </w:tcPr>
          <w:p w14:paraId="09EEE3E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R.30 HD-FDD</w:t>
            </w:r>
          </w:p>
        </w:tc>
        <w:tc>
          <w:tcPr>
            <w:tcW w:w="2291" w:type="dxa"/>
          </w:tcPr>
          <w:p w14:paraId="2CA922C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R.30 HD-FDD</w:t>
            </w:r>
          </w:p>
        </w:tc>
      </w:tr>
      <w:tr w:rsidR="00BF3393" w:rsidRPr="00B53A15" w14:paraId="0DDC24F7" w14:textId="77777777" w:rsidTr="00B82FAB">
        <w:trPr>
          <w:jc w:val="center"/>
        </w:trPr>
        <w:tc>
          <w:tcPr>
            <w:tcW w:w="0" w:type="auto"/>
            <w:vAlign w:val="center"/>
          </w:tcPr>
          <w:p w14:paraId="409252C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NOCNG Patterns </w:t>
            </w:r>
          </w:p>
        </w:tc>
        <w:tc>
          <w:tcPr>
            <w:tcW w:w="0" w:type="auto"/>
            <w:vAlign w:val="center"/>
          </w:tcPr>
          <w:p w14:paraId="487FAD89" w14:textId="77777777" w:rsidR="00BF3393" w:rsidRPr="00B53A15" w:rsidRDefault="00BF3393" w:rsidP="00B82FAB">
            <w:pPr>
              <w:keepNext/>
              <w:keepLines/>
              <w:spacing w:after="0"/>
              <w:jc w:val="center"/>
              <w:rPr>
                <w:rFonts w:ascii="Arial" w:hAnsi="Arial" w:cs="Arial"/>
                <w:sz w:val="18"/>
              </w:rPr>
            </w:pPr>
          </w:p>
        </w:tc>
        <w:tc>
          <w:tcPr>
            <w:tcW w:w="2286" w:type="dxa"/>
          </w:tcPr>
          <w:p w14:paraId="65312E8B"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c>
          <w:tcPr>
            <w:tcW w:w="2291" w:type="dxa"/>
          </w:tcPr>
          <w:p w14:paraId="2AD3792B"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BF3393" w:rsidRPr="00B53A15" w14:paraId="6D345F95" w14:textId="77777777" w:rsidTr="00B82FAB">
        <w:trPr>
          <w:jc w:val="center"/>
        </w:trPr>
        <w:tc>
          <w:tcPr>
            <w:tcW w:w="0" w:type="auto"/>
            <w:vAlign w:val="center"/>
          </w:tcPr>
          <w:p w14:paraId="5182D000"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PBCH_RA</w:t>
            </w:r>
          </w:p>
        </w:tc>
        <w:tc>
          <w:tcPr>
            <w:tcW w:w="0" w:type="auto"/>
            <w:vMerge w:val="restart"/>
            <w:vAlign w:val="center"/>
          </w:tcPr>
          <w:p w14:paraId="227279A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286" w:type="dxa"/>
            <w:vMerge w:val="restart"/>
            <w:vAlign w:val="center"/>
          </w:tcPr>
          <w:p w14:paraId="1CB1B37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2291" w:type="dxa"/>
            <w:vMerge w:val="restart"/>
            <w:vAlign w:val="center"/>
          </w:tcPr>
          <w:p w14:paraId="683FA89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113B8422" w14:textId="77777777" w:rsidTr="00B82FAB">
        <w:trPr>
          <w:jc w:val="center"/>
        </w:trPr>
        <w:tc>
          <w:tcPr>
            <w:tcW w:w="0" w:type="auto"/>
            <w:vAlign w:val="center"/>
          </w:tcPr>
          <w:p w14:paraId="0D43BB16"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PBCH_RB</w:t>
            </w:r>
          </w:p>
        </w:tc>
        <w:tc>
          <w:tcPr>
            <w:tcW w:w="0" w:type="auto"/>
            <w:vMerge/>
            <w:vAlign w:val="center"/>
          </w:tcPr>
          <w:p w14:paraId="7A6CFA74" w14:textId="77777777" w:rsidR="00BF3393" w:rsidRPr="00B53A15" w:rsidRDefault="00BF3393" w:rsidP="00B82FAB">
            <w:pPr>
              <w:keepNext/>
              <w:keepLines/>
              <w:spacing w:after="0"/>
              <w:jc w:val="center"/>
              <w:rPr>
                <w:rFonts w:ascii="Arial" w:hAnsi="Arial" w:cs="Arial"/>
                <w:sz w:val="18"/>
              </w:rPr>
            </w:pPr>
          </w:p>
        </w:tc>
        <w:tc>
          <w:tcPr>
            <w:tcW w:w="2286" w:type="dxa"/>
            <w:vMerge/>
            <w:vAlign w:val="center"/>
          </w:tcPr>
          <w:p w14:paraId="41D12E93" w14:textId="77777777" w:rsidR="00BF3393" w:rsidRPr="00B53A15" w:rsidRDefault="00BF3393" w:rsidP="00B82FAB">
            <w:pPr>
              <w:keepNext/>
              <w:keepLines/>
              <w:spacing w:after="0"/>
              <w:jc w:val="center"/>
              <w:rPr>
                <w:rFonts w:ascii="Arial" w:hAnsi="Arial" w:cs="Arial"/>
                <w:sz w:val="18"/>
              </w:rPr>
            </w:pPr>
          </w:p>
        </w:tc>
        <w:tc>
          <w:tcPr>
            <w:tcW w:w="2291" w:type="dxa"/>
            <w:vMerge/>
            <w:vAlign w:val="center"/>
          </w:tcPr>
          <w:p w14:paraId="10F48FC0" w14:textId="77777777" w:rsidR="00BF3393" w:rsidRPr="00B53A15" w:rsidRDefault="00BF3393" w:rsidP="00B82FAB">
            <w:pPr>
              <w:keepNext/>
              <w:keepLines/>
              <w:spacing w:after="0"/>
              <w:jc w:val="center"/>
              <w:rPr>
                <w:rFonts w:ascii="Arial" w:hAnsi="Arial" w:cs="Arial"/>
                <w:sz w:val="18"/>
              </w:rPr>
            </w:pPr>
          </w:p>
        </w:tc>
      </w:tr>
      <w:tr w:rsidR="00BF3393" w:rsidRPr="00B53A15" w14:paraId="75B31DDA" w14:textId="77777777" w:rsidTr="00B82FAB">
        <w:trPr>
          <w:jc w:val="center"/>
        </w:trPr>
        <w:tc>
          <w:tcPr>
            <w:tcW w:w="0" w:type="auto"/>
            <w:vAlign w:val="center"/>
          </w:tcPr>
          <w:p w14:paraId="3348B57D"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PSS_RA</w:t>
            </w:r>
          </w:p>
        </w:tc>
        <w:tc>
          <w:tcPr>
            <w:tcW w:w="0" w:type="auto"/>
            <w:vMerge/>
            <w:vAlign w:val="center"/>
          </w:tcPr>
          <w:p w14:paraId="07674B8A" w14:textId="77777777" w:rsidR="00BF3393" w:rsidRPr="00B53A15" w:rsidRDefault="00BF3393" w:rsidP="00B82FAB">
            <w:pPr>
              <w:widowControl w:val="0"/>
              <w:spacing w:after="0" w:line="240" w:lineRule="atLeast"/>
              <w:jc w:val="right"/>
              <w:rPr>
                <w:rFonts w:ascii="Arial" w:hAnsi="Arial" w:cs="Arial"/>
                <w:b/>
                <w:sz w:val="34"/>
              </w:rPr>
            </w:pPr>
          </w:p>
        </w:tc>
        <w:tc>
          <w:tcPr>
            <w:tcW w:w="2286" w:type="dxa"/>
            <w:vMerge/>
            <w:vAlign w:val="center"/>
          </w:tcPr>
          <w:p w14:paraId="20C9996B" w14:textId="77777777" w:rsidR="00BF3393" w:rsidRPr="00B53A15" w:rsidRDefault="00BF3393" w:rsidP="00B82FAB">
            <w:pPr>
              <w:widowControl w:val="0"/>
              <w:spacing w:after="0" w:line="240" w:lineRule="atLeast"/>
              <w:jc w:val="right"/>
              <w:rPr>
                <w:rFonts w:ascii="Arial" w:hAnsi="Arial" w:cs="Arial"/>
                <w:b/>
                <w:sz w:val="34"/>
              </w:rPr>
            </w:pPr>
          </w:p>
        </w:tc>
        <w:tc>
          <w:tcPr>
            <w:tcW w:w="2291" w:type="dxa"/>
            <w:vMerge/>
            <w:vAlign w:val="center"/>
          </w:tcPr>
          <w:p w14:paraId="710F5EC2" w14:textId="77777777" w:rsidR="00BF3393" w:rsidRPr="00B53A15" w:rsidRDefault="00BF3393" w:rsidP="00B82FAB">
            <w:pPr>
              <w:widowControl w:val="0"/>
              <w:spacing w:after="0" w:line="240" w:lineRule="atLeast"/>
              <w:jc w:val="right"/>
              <w:rPr>
                <w:rFonts w:ascii="Arial" w:hAnsi="Arial" w:cs="Arial"/>
                <w:b/>
                <w:sz w:val="34"/>
              </w:rPr>
            </w:pPr>
          </w:p>
        </w:tc>
      </w:tr>
      <w:tr w:rsidR="00BF3393" w:rsidRPr="00B53A15" w14:paraId="5F5D370C" w14:textId="77777777" w:rsidTr="00B82FAB">
        <w:trPr>
          <w:jc w:val="center"/>
        </w:trPr>
        <w:tc>
          <w:tcPr>
            <w:tcW w:w="0" w:type="auto"/>
            <w:vAlign w:val="center"/>
          </w:tcPr>
          <w:p w14:paraId="738D2B41"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w:t>
            </w:r>
            <w:r w:rsidRPr="00B53A15">
              <w:rPr>
                <w:rFonts w:ascii="Arial" w:hAnsi="Arial" w:cs="Arial"/>
                <w:sz w:val="18"/>
              </w:rPr>
              <w:t>SSS_RA</w:t>
            </w:r>
          </w:p>
        </w:tc>
        <w:tc>
          <w:tcPr>
            <w:tcW w:w="0" w:type="auto"/>
            <w:vMerge/>
            <w:vAlign w:val="center"/>
          </w:tcPr>
          <w:p w14:paraId="09C14E95" w14:textId="77777777" w:rsidR="00BF3393" w:rsidRPr="00B53A15" w:rsidRDefault="00BF3393" w:rsidP="00B82FAB">
            <w:pPr>
              <w:keepNext/>
              <w:keepLines/>
              <w:spacing w:after="0"/>
              <w:jc w:val="center"/>
              <w:rPr>
                <w:rFonts w:ascii="Arial" w:hAnsi="Arial" w:cs="Arial"/>
                <w:sz w:val="18"/>
              </w:rPr>
            </w:pPr>
          </w:p>
        </w:tc>
        <w:tc>
          <w:tcPr>
            <w:tcW w:w="2286" w:type="dxa"/>
            <w:vMerge/>
            <w:vAlign w:val="center"/>
          </w:tcPr>
          <w:p w14:paraId="57F0683E" w14:textId="77777777" w:rsidR="00BF3393" w:rsidRPr="00B53A15" w:rsidRDefault="00BF3393" w:rsidP="00B82FAB">
            <w:pPr>
              <w:keepNext/>
              <w:keepLines/>
              <w:spacing w:after="0"/>
              <w:jc w:val="center"/>
              <w:rPr>
                <w:rFonts w:ascii="Arial" w:hAnsi="Arial" w:cs="Arial"/>
                <w:sz w:val="18"/>
              </w:rPr>
            </w:pPr>
          </w:p>
        </w:tc>
        <w:tc>
          <w:tcPr>
            <w:tcW w:w="2291" w:type="dxa"/>
            <w:vMerge/>
            <w:vAlign w:val="center"/>
          </w:tcPr>
          <w:p w14:paraId="3CDC029E" w14:textId="77777777" w:rsidR="00BF3393" w:rsidRPr="00B53A15" w:rsidRDefault="00BF3393" w:rsidP="00B82FAB">
            <w:pPr>
              <w:keepNext/>
              <w:keepLines/>
              <w:spacing w:after="0"/>
              <w:jc w:val="center"/>
              <w:rPr>
                <w:rFonts w:ascii="Arial" w:hAnsi="Arial" w:cs="Arial"/>
                <w:sz w:val="18"/>
              </w:rPr>
            </w:pPr>
          </w:p>
        </w:tc>
      </w:tr>
      <w:tr w:rsidR="00BF3393" w:rsidRPr="00B53A15" w14:paraId="00BC9B48" w14:textId="77777777" w:rsidTr="00B82FAB">
        <w:trPr>
          <w:jc w:val="center"/>
        </w:trPr>
        <w:tc>
          <w:tcPr>
            <w:tcW w:w="0" w:type="auto"/>
            <w:vAlign w:val="center"/>
          </w:tcPr>
          <w:p w14:paraId="1615A46C"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_RA</w:t>
            </w:r>
          </w:p>
        </w:tc>
        <w:tc>
          <w:tcPr>
            <w:tcW w:w="0" w:type="auto"/>
            <w:vMerge/>
            <w:vAlign w:val="center"/>
          </w:tcPr>
          <w:p w14:paraId="57518DA3" w14:textId="77777777" w:rsidR="00BF3393" w:rsidRPr="00B53A15" w:rsidRDefault="00BF3393" w:rsidP="00B82FAB">
            <w:pPr>
              <w:keepNext/>
              <w:keepLines/>
              <w:spacing w:after="0"/>
              <w:jc w:val="center"/>
              <w:rPr>
                <w:rFonts w:ascii="Arial" w:hAnsi="Arial" w:cs="Arial"/>
                <w:sz w:val="18"/>
              </w:rPr>
            </w:pPr>
          </w:p>
        </w:tc>
        <w:tc>
          <w:tcPr>
            <w:tcW w:w="2286" w:type="dxa"/>
            <w:vMerge/>
            <w:vAlign w:val="center"/>
          </w:tcPr>
          <w:p w14:paraId="6EB38E36" w14:textId="77777777" w:rsidR="00BF3393" w:rsidRPr="00B53A15" w:rsidRDefault="00BF3393" w:rsidP="00B82FAB">
            <w:pPr>
              <w:keepNext/>
              <w:keepLines/>
              <w:spacing w:after="0"/>
              <w:jc w:val="center"/>
              <w:rPr>
                <w:rFonts w:ascii="Arial" w:hAnsi="Arial" w:cs="Arial"/>
                <w:sz w:val="18"/>
              </w:rPr>
            </w:pPr>
          </w:p>
        </w:tc>
        <w:tc>
          <w:tcPr>
            <w:tcW w:w="2291" w:type="dxa"/>
            <w:vMerge/>
            <w:vAlign w:val="center"/>
          </w:tcPr>
          <w:p w14:paraId="7963B250" w14:textId="77777777" w:rsidR="00BF3393" w:rsidRPr="00B53A15" w:rsidRDefault="00BF3393" w:rsidP="00B82FAB">
            <w:pPr>
              <w:keepNext/>
              <w:keepLines/>
              <w:spacing w:after="0"/>
              <w:jc w:val="center"/>
              <w:rPr>
                <w:rFonts w:ascii="Arial" w:hAnsi="Arial" w:cs="Arial"/>
                <w:sz w:val="18"/>
              </w:rPr>
            </w:pPr>
          </w:p>
        </w:tc>
      </w:tr>
      <w:tr w:rsidR="00BF3393" w:rsidRPr="00B53A15" w14:paraId="39DD0E92" w14:textId="77777777" w:rsidTr="00B82FAB">
        <w:trPr>
          <w:jc w:val="center"/>
        </w:trPr>
        <w:tc>
          <w:tcPr>
            <w:tcW w:w="0" w:type="auto"/>
            <w:vAlign w:val="center"/>
          </w:tcPr>
          <w:p w14:paraId="5E9DC224"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NPDCCH</w:t>
            </w:r>
            <w:r w:rsidRPr="00B53A15">
              <w:rPr>
                <w:rFonts w:ascii="Arial" w:hAnsi="Arial" w:cs="Arial"/>
                <w:sz w:val="18"/>
              </w:rPr>
              <w:t>_RB</w:t>
            </w:r>
          </w:p>
        </w:tc>
        <w:tc>
          <w:tcPr>
            <w:tcW w:w="0" w:type="auto"/>
            <w:vMerge/>
            <w:vAlign w:val="center"/>
          </w:tcPr>
          <w:p w14:paraId="652DC6A1" w14:textId="77777777" w:rsidR="00BF3393" w:rsidRPr="00B53A15" w:rsidRDefault="00BF3393" w:rsidP="00B82FAB">
            <w:pPr>
              <w:keepNext/>
              <w:keepLines/>
              <w:spacing w:after="0"/>
              <w:jc w:val="center"/>
              <w:rPr>
                <w:rFonts w:ascii="Arial" w:hAnsi="Arial" w:cs="Arial"/>
                <w:sz w:val="18"/>
              </w:rPr>
            </w:pPr>
          </w:p>
        </w:tc>
        <w:tc>
          <w:tcPr>
            <w:tcW w:w="2286" w:type="dxa"/>
            <w:vMerge/>
            <w:vAlign w:val="center"/>
          </w:tcPr>
          <w:p w14:paraId="2829F4D8" w14:textId="77777777" w:rsidR="00BF3393" w:rsidRPr="00B53A15" w:rsidRDefault="00BF3393" w:rsidP="00B82FAB">
            <w:pPr>
              <w:keepNext/>
              <w:keepLines/>
              <w:spacing w:after="0"/>
              <w:jc w:val="center"/>
              <w:rPr>
                <w:rFonts w:ascii="Arial" w:hAnsi="Arial" w:cs="Arial"/>
                <w:sz w:val="18"/>
              </w:rPr>
            </w:pPr>
          </w:p>
        </w:tc>
        <w:tc>
          <w:tcPr>
            <w:tcW w:w="2291" w:type="dxa"/>
            <w:vMerge/>
            <w:vAlign w:val="center"/>
          </w:tcPr>
          <w:p w14:paraId="6CA2BA96" w14:textId="77777777" w:rsidR="00BF3393" w:rsidRPr="00B53A15" w:rsidRDefault="00BF3393" w:rsidP="00B82FAB">
            <w:pPr>
              <w:keepNext/>
              <w:keepLines/>
              <w:spacing w:after="0"/>
              <w:jc w:val="center"/>
              <w:rPr>
                <w:rFonts w:ascii="Arial" w:hAnsi="Arial" w:cs="Arial"/>
                <w:sz w:val="18"/>
              </w:rPr>
            </w:pPr>
          </w:p>
        </w:tc>
      </w:tr>
      <w:tr w:rsidR="00BF3393" w:rsidRPr="00B53A15" w14:paraId="05D8CA3D" w14:textId="77777777" w:rsidTr="00B82FAB">
        <w:trPr>
          <w:jc w:val="center"/>
        </w:trPr>
        <w:tc>
          <w:tcPr>
            <w:tcW w:w="0" w:type="auto"/>
            <w:vAlign w:val="center"/>
          </w:tcPr>
          <w:p w14:paraId="7084B71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_RA</w:t>
            </w:r>
          </w:p>
        </w:tc>
        <w:tc>
          <w:tcPr>
            <w:tcW w:w="0" w:type="auto"/>
            <w:vMerge/>
            <w:vAlign w:val="center"/>
          </w:tcPr>
          <w:p w14:paraId="2E7145E6" w14:textId="77777777" w:rsidR="00BF3393" w:rsidRPr="00B53A15" w:rsidRDefault="00BF3393" w:rsidP="00B82FAB">
            <w:pPr>
              <w:keepNext/>
              <w:keepLines/>
              <w:spacing w:after="0"/>
              <w:jc w:val="center"/>
              <w:rPr>
                <w:rFonts w:ascii="Arial" w:hAnsi="Arial" w:cs="Arial"/>
                <w:sz w:val="18"/>
              </w:rPr>
            </w:pPr>
          </w:p>
        </w:tc>
        <w:tc>
          <w:tcPr>
            <w:tcW w:w="2286" w:type="dxa"/>
            <w:vMerge/>
            <w:vAlign w:val="center"/>
          </w:tcPr>
          <w:p w14:paraId="4A93604C" w14:textId="77777777" w:rsidR="00BF3393" w:rsidRPr="00B53A15" w:rsidRDefault="00BF3393" w:rsidP="00B82FAB">
            <w:pPr>
              <w:keepNext/>
              <w:keepLines/>
              <w:spacing w:after="0"/>
              <w:jc w:val="center"/>
              <w:rPr>
                <w:rFonts w:ascii="Arial" w:hAnsi="Arial" w:cs="Arial"/>
                <w:sz w:val="18"/>
              </w:rPr>
            </w:pPr>
          </w:p>
        </w:tc>
        <w:tc>
          <w:tcPr>
            <w:tcW w:w="2291" w:type="dxa"/>
            <w:vMerge/>
            <w:vAlign w:val="center"/>
          </w:tcPr>
          <w:p w14:paraId="12E211FD" w14:textId="77777777" w:rsidR="00BF3393" w:rsidRPr="00B53A15" w:rsidRDefault="00BF3393" w:rsidP="00B82FAB">
            <w:pPr>
              <w:keepNext/>
              <w:keepLines/>
              <w:spacing w:after="0"/>
              <w:jc w:val="center"/>
              <w:rPr>
                <w:rFonts w:ascii="Arial" w:hAnsi="Arial" w:cs="Arial"/>
                <w:sz w:val="18"/>
              </w:rPr>
            </w:pPr>
          </w:p>
        </w:tc>
      </w:tr>
      <w:tr w:rsidR="00BF3393" w:rsidRPr="00B53A15" w14:paraId="1D2D80D9" w14:textId="77777777" w:rsidTr="00B82FAB">
        <w:trPr>
          <w:jc w:val="center"/>
        </w:trPr>
        <w:tc>
          <w:tcPr>
            <w:tcW w:w="0" w:type="auto"/>
            <w:vAlign w:val="center"/>
          </w:tcPr>
          <w:p w14:paraId="68D349E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w:t>
            </w:r>
            <w:r w:rsidRPr="00B53A15">
              <w:rPr>
                <w:rFonts w:ascii="Arial" w:hAnsi="Arial" w:cs="Arial"/>
                <w:sz w:val="18"/>
              </w:rPr>
              <w:t>_RB</w:t>
            </w:r>
          </w:p>
        </w:tc>
        <w:tc>
          <w:tcPr>
            <w:tcW w:w="0" w:type="auto"/>
            <w:vMerge/>
            <w:vAlign w:val="center"/>
          </w:tcPr>
          <w:p w14:paraId="0CC6B7D4" w14:textId="77777777" w:rsidR="00BF3393" w:rsidRPr="00B53A15" w:rsidRDefault="00BF3393" w:rsidP="00B82FAB">
            <w:pPr>
              <w:keepNext/>
              <w:keepLines/>
              <w:spacing w:after="0"/>
              <w:jc w:val="center"/>
              <w:rPr>
                <w:rFonts w:ascii="Arial" w:hAnsi="Arial" w:cs="Arial"/>
                <w:sz w:val="18"/>
              </w:rPr>
            </w:pPr>
          </w:p>
        </w:tc>
        <w:tc>
          <w:tcPr>
            <w:tcW w:w="2286" w:type="dxa"/>
            <w:vMerge/>
            <w:vAlign w:val="center"/>
          </w:tcPr>
          <w:p w14:paraId="3E86E721" w14:textId="77777777" w:rsidR="00BF3393" w:rsidRPr="00B53A15" w:rsidRDefault="00BF3393" w:rsidP="00B82FAB">
            <w:pPr>
              <w:keepNext/>
              <w:keepLines/>
              <w:spacing w:after="0"/>
              <w:jc w:val="center"/>
              <w:rPr>
                <w:rFonts w:ascii="Arial" w:hAnsi="Arial" w:cs="Arial"/>
                <w:sz w:val="18"/>
              </w:rPr>
            </w:pPr>
          </w:p>
        </w:tc>
        <w:tc>
          <w:tcPr>
            <w:tcW w:w="2291" w:type="dxa"/>
            <w:vMerge/>
            <w:vAlign w:val="center"/>
          </w:tcPr>
          <w:p w14:paraId="585DAFC8" w14:textId="77777777" w:rsidR="00BF3393" w:rsidRPr="00B53A15" w:rsidRDefault="00BF3393" w:rsidP="00B82FAB">
            <w:pPr>
              <w:keepNext/>
              <w:keepLines/>
              <w:spacing w:after="0"/>
              <w:jc w:val="center"/>
              <w:rPr>
                <w:rFonts w:ascii="Arial" w:hAnsi="Arial" w:cs="Arial"/>
                <w:sz w:val="18"/>
              </w:rPr>
            </w:pPr>
          </w:p>
        </w:tc>
      </w:tr>
      <w:tr w:rsidR="00BF3393" w:rsidRPr="00B53A15" w14:paraId="08986837" w14:textId="77777777" w:rsidTr="00B82FAB">
        <w:trPr>
          <w:trHeight w:val="218"/>
          <w:jc w:val="center"/>
        </w:trPr>
        <w:tc>
          <w:tcPr>
            <w:tcW w:w="0" w:type="auto"/>
            <w:vAlign w:val="center"/>
          </w:tcPr>
          <w:p w14:paraId="75B4BB9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OCNG_RA</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318DFAAF" w14:textId="77777777" w:rsidR="00BF3393" w:rsidRPr="00B53A15" w:rsidRDefault="00BF3393" w:rsidP="00B82FAB">
            <w:pPr>
              <w:keepNext/>
              <w:keepLines/>
              <w:spacing w:after="0"/>
              <w:jc w:val="center"/>
              <w:rPr>
                <w:rFonts w:ascii="Arial" w:hAnsi="Arial" w:cs="Arial"/>
                <w:sz w:val="18"/>
              </w:rPr>
            </w:pPr>
          </w:p>
        </w:tc>
        <w:tc>
          <w:tcPr>
            <w:tcW w:w="2286" w:type="dxa"/>
            <w:vMerge/>
            <w:vAlign w:val="center"/>
          </w:tcPr>
          <w:p w14:paraId="2ED6C93E" w14:textId="77777777" w:rsidR="00BF3393" w:rsidRPr="00B53A15" w:rsidRDefault="00BF3393" w:rsidP="00B82FAB">
            <w:pPr>
              <w:keepNext/>
              <w:keepLines/>
              <w:spacing w:after="0"/>
              <w:jc w:val="center"/>
              <w:rPr>
                <w:rFonts w:ascii="Arial" w:hAnsi="Arial" w:cs="Arial"/>
                <w:sz w:val="18"/>
              </w:rPr>
            </w:pPr>
          </w:p>
        </w:tc>
        <w:tc>
          <w:tcPr>
            <w:tcW w:w="2291" w:type="dxa"/>
            <w:vMerge/>
            <w:vAlign w:val="center"/>
          </w:tcPr>
          <w:p w14:paraId="00F315CF" w14:textId="77777777" w:rsidR="00BF3393" w:rsidRPr="00B53A15" w:rsidRDefault="00BF3393" w:rsidP="00B82FAB">
            <w:pPr>
              <w:keepNext/>
              <w:keepLines/>
              <w:spacing w:after="0"/>
              <w:jc w:val="center"/>
              <w:rPr>
                <w:rFonts w:ascii="Arial" w:hAnsi="Arial" w:cs="Arial"/>
                <w:sz w:val="18"/>
              </w:rPr>
            </w:pPr>
          </w:p>
        </w:tc>
      </w:tr>
      <w:tr w:rsidR="00BF3393" w:rsidRPr="00B53A15" w14:paraId="63BC0615" w14:textId="77777777" w:rsidTr="00B82FAB">
        <w:trPr>
          <w:trHeight w:val="218"/>
          <w:jc w:val="center"/>
        </w:trPr>
        <w:tc>
          <w:tcPr>
            <w:tcW w:w="0" w:type="auto"/>
            <w:vAlign w:val="center"/>
          </w:tcPr>
          <w:p w14:paraId="59E2BA6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OCNG_RB</w:t>
            </w:r>
            <w:r w:rsidRPr="00B53A15">
              <w:rPr>
                <w:rFonts w:ascii="Arial" w:hAnsi="Arial" w:cs="Arial"/>
                <w:sz w:val="18"/>
                <w:vertAlign w:val="superscript"/>
              </w:rPr>
              <w:t xml:space="preserve"> Note</w:t>
            </w:r>
            <w:r w:rsidRPr="00B53A15">
              <w:rPr>
                <w:rFonts w:ascii="Arial" w:hAnsi="Arial" w:cs="Arial"/>
                <w:sz w:val="18"/>
                <w:vertAlign w:val="superscript"/>
                <w:lang w:eastAsia="ja-JP"/>
              </w:rPr>
              <w:t>1</w:t>
            </w:r>
          </w:p>
        </w:tc>
        <w:tc>
          <w:tcPr>
            <w:tcW w:w="0" w:type="auto"/>
            <w:vMerge/>
            <w:vAlign w:val="center"/>
          </w:tcPr>
          <w:p w14:paraId="6A16F8FE" w14:textId="77777777" w:rsidR="00BF3393" w:rsidRPr="00B53A15" w:rsidRDefault="00BF3393" w:rsidP="00B82FAB">
            <w:pPr>
              <w:keepNext/>
              <w:keepLines/>
              <w:spacing w:after="0"/>
              <w:jc w:val="center"/>
              <w:rPr>
                <w:rFonts w:ascii="Arial" w:hAnsi="Arial" w:cs="Arial"/>
                <w:sz w:val="18"/>
              </w:rPr>
            </w:pPr>
          </w:p>
        </w:tc>
        <w:tc>
          <w:tcPr>
            <w:tcW w:w="2286" w:type="dxa"/>
            <w:vMerge/>
            <w:vAlign w:val="center"/>
          </w:tcPr>
          <w:p w14:paraId="0E5B2781" w14:textId="77777777" w:rsidR="00BF3393" w:rsidRPr="00B53A15" w:rsidRDefault="00BF3393" w:rsidP="00B82FAB">
            <w:pPr>
              <w:keepNext/>
              <w:keepLines/>
              <w:spacing w:after="0"/>
              <w:jc w:val="center"/>
              <w:rPr>
                <w:rFonts w:ascii="Arial" w:hAnsi="Arial" w:cs="Arial"/>
                <w:sz w:val="18"/>
              </w:rPr>
            </w:pPr>
          </w:p>
        </w:tc>
        <w:tc>
          <w:tcPr>
            <w:tcW w:w="2291" w:type="dxa"/>
            <w:vMerge/>
            <w:vAlign w:val="center"/>
          </w:tcPr>
          <w:p w14:paraId="5A0743AC" w14:textId="77777777" w:rsidR="00BF3393" w:rsidRPr="00B53A15" w:rsidRDefault="00BF3393" w:rsidP="00B82FAB">
            <w:pPr>
              <w:keepNext/>
              <w:keepLines/>
              <w:spacing w:after="0"/>
              <w:jc w:val="center"/>
              <w:rPr>
                <w:rFonts w:ascii="Arial" w:hAnsi="Arial" w:cs="Arial"/>
                <w:sz w:val="18"/>
              </w:rPr>
            </w:pPr>
          </w:p>
        </w:tc>
      </w:tr>
      <w:tr w:rsidR="00BF3393" w:rsidRPr="00B53A15" w14:paraId="201F3D49" w14:textId="77777777" w:rsidTr="00B82FAB">
        <w:trPr>
          <w:trHeight w:val="417"/>
          <w:jc w:val="center"/>
        </w:trPr>
        <w:tc>
          <w:tcPr>
            <w:tcW w:w="0" w:type="auto"/>
            <w:vAlign w:val="center"/>
          </w:tcPr>
          <w:p w14:paraId="3F424359"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00" w:dyaOrig="360" w14:anchorId="7BA2B67A">
                <v:shape id="_x0000_i1044" type="#_x0000_t75" style="width:21.75pt;height:21.75pt" o:ole="" fillcolor="window">
                  <v:imagedata r:id="rId21" o:title=""/>
                </v:shape>
                <o:OLEObject Type="Embed" ProgID="Equation.3" ShapeID="_x0000_i1044" DrawAspect="Content" ObjectID="_1760552548" r:id="rId46"/>
              </w:object>
            </w:r>
          </w:p>
        </w:tc>
        <w:tc>
          <w:tcPr>
            <w:tcW w:w="0" w:type="auto"/>
            <w:vAlign w:val="center"/>
          </w:tcPr>
          <w:p w14:paraId="6C1E808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2286" w:type="dxa"/>
            <w:vAlign w:val="center"/>
          </w:tcPr>
          <w:p w14:paraId="6934A02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lang w:eastAsia="ja-JP"/>
              </w:rPr>
              <w:t>-88</w:t>
            </w:r>
          </w:p>
        </w:tc>
        <w:tc>
          <w:tcPr>
            <w:tcW w:w="2291" w:type="dxa"/>
            <w:vAlign w:val="center"/>
          </w:tcPr>
          <w:p w14:paraId="22F15A3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lang w:eastAsia="ja-JP"/>
              </w:rPr>
              <w:t>-88</w:t>
            </w:r>
          </w:p>
        </w:tc>
      </w:tr>
      <w:tr w:rsidR="00BF3393" w:rsidRPr="00B53A15" w14:paraId="045FC33F" w14:textId="77777777" w:rsidTr="00B82FAB">
        <w:trPr>
          <w:trHeight w:val="409"/>
          <w:jc w:val="center"/>
        </w:trPr>
        <w:tc>
          <w:tcPr>
            <w:tcW w:w="0" w:type="auto"/>
            <w:vAlign w:val="center"/>
          </w:tcPr>
          <w:p w14:paraId="697EE7AB"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620" w:dyaOrig="380" w14:anchorId="2C3F5A63">
                <v:shape id="_x0000_i1045" type="#_x0000_t75" style="width:30pt;height:21pt" o:ole="" fillcolor="window">
                  <v:imagedata r:id="rId25" o:title=""/>
                </v:shape>
                <o:OLEObject Type="Embed" ProgID="Equation.3" ShapeID="_x0000_i1045" DrawAspect="Content" ObjectID="_1760552549" r:id="rId47"/>
              </w:object>
            </w:r>
          </w:p>
        </w:tc>
        <w:tc>
          <w:tcPr>
            <w:tcW w:w="0" w:type="auto"/>
            <w:vAlign w:val="center"/>
          </w:tcPr>
          <w:p w14:paraId="448A764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286" w:type="dxa"/>
            <w:vAlign w:val="center"/>
          </w:tcPr>
          <w:p w14:paraId="0EE8052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-11</w:t>
            </w:r>
          </w:p>
        </w:tc>
        <w:tc>
          <w:tcPr>
            <w:tcW w:w="2291" w:type="dxa"/>
            <w:vAlign w:val="center"/>
          </w:tcPr>
          <w:p w14:paraId="761AFCC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-11</w:t>
            </w:r>
          </w:p>
        </w:tc>
      </w:tr>
      <w:tr w:rsidR="00BF3393" w:rsidRPr="00B53A15" w14:paraId="343E05CE" w14:textId="77777777" w:rsidTr="00B82FAB">
        <w:trPr>
          <w:trHeight w:val="409"/>
          <w:jc w:val="center"/>
        </w:trPr>
        <w:tc>
          <w:tcPr>
            <w:tcW w:w="0" w:type="auto"/>
            <w:vAlign w:val="center"/>
          </w:tcPr>
          <w:p w14:paraId="68D20BD8"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760" w:dyaOrig="380" w14:anchorId="157B4961">
                <v:shape id="_x0000_i1046" type="#_x0000_t75" style="width:35.25pt;height:21pt" o:ole="" fillcolor="window">
                  <v:imagedata r:id="rId31" o:title=""/>
                </v:shape>
                <o:OLEObject Type="Embed" ProgID="Equation.3" ShapeID="_x0000_i1046" DrawAspect="Content" ObjectID="_1760552550" r:id="rId48"/>
              </w:object>
            </w:r>
          </w:p>
        </w:tc>
        <w:tc>
          <w:tcPr>
            <w:tcW w:w="0" w:type="auto"/>
            <w:vAlign w:val="center"/>
          </w:tcPr>
          <w:p w14:paraId="5D1D540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286" w:type="dxa"/>
            <w:vAlign w:val="center"/>
          </w:tcPr>
          <w:p w14:paraId="492C91D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w:t>
            </w:r>
          </w:p>
        </w:tc>
        <w:tc>
          <w:tcPr>
            <w:tcW w:w="2291" w:type="dxa"/>
            <w:vAlign w:val="center"/>
          </w:tcPr>
          <w:p w14:paraId="4DE3B90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w:t>
            </w:r>
          </w:p>
        </w:tc>
      </w:tr>
      <w:tr w:rsidR="00BF3393" w:rsidRPr="00B53A15" w14:paraId="628801AD" w14:textId="77777777" w:rsidTr="00B82FAB">
        <w:trPr>
          <w:trHeight w:val="415"/>
          <w:jc w:val="center"/>
        </w:trPr>
        <w:tc>
          <w:tcPr>
            <w:tcW w:w="0" w:type="auto"/>
            <w:vAlign w:val="center"/>
          </w:tcPr>
          <w:p w14:paraId="4A71758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Antenna Configuration</w:t>
            </w:r>
          </w:p>
        </w:tc>
        <w:tc>
          <w:tcPr>
            <w:tcW w:w="0" w:type="auto"/>
            <w:vAlign w:val="center"/>
          </w:tcPr>
          <w:p w14:paraId="7DB6464E" w14:textId="77777777" w:rsidR="00BF3393" w:rsidRPr="00B53A15" w:rsidRDefault="00BF3393" w:rsidP="00B82FAB">
            <w:pPr>
              <w:keepNext/>
              <w:keepLines/>
              <w:spacing w:after="0"/>
              <w:jc w:val="center"/>
              <w:rPr>
                <w:rFonts w:ascii="Arial" w:hAnsi="Arial" w:cs="Arial"/>
                <w:sz w:val="18"/>
              </w:rPr>
            </w:pPr>
          </w:p>
        </w:tc>
        <w:tc>
          <w:tcPr>
            <w:tcW w:w="2286" w:type="dxa"/>
            <w:vAlign w:val="center"/>
          </w:tcPr>
          <w:p w14:paraId="54B41A1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1x1</w:t>
            </w:r>
          </w:p>
        </w:tc>
        <w:tc>
          <w:tcPr>
            <w:tcW w:w="2291" w:type="dxa"/>
            <w:vAlign w:val="center"/>
          </w:tcPr>
          <w:p w14:paraId="1C5ACD7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1x1</w:t>
            </w:r>
          </w:p>
        </w:tc>
      </w:tr>
      <w:tr w:rsidR="00BF3393" w:rsidRPr="00B53A15" w14:paraId="74866A43" w14:textId="77777777" w:rsidTr="00B82FAB">
        <w:trPr>
          <w:jc w:val="center"/>
        </w:trPr>
        <w:tc>
          <w:tcPr>
            <w:tcW w:w="0" w:type="auto"/>
            <w:vAlign w:val="center"/>
          </w:tcPr>
          <w:p w14:paraId="16B5285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Propagation condition</w:t>
            </w:r>
          </w:p>
        </w:tc>
        <w:tc>
          <w:tcPr>
            <w:tcW w:w="0" w:type="auto"/>
            <w:vAlign w:val="center"/>
          </w:tcPr>
          <w:p w14:paraId="3ED9209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w:t>
            </w:r>
          </w:p>
        </w:tc>
        <w:tc>
          <w:tcPr>
            <w:tcW w:w="2286" w:type="dxa"/>
            <w:vAlign w:val="center"/>
          </w:tcPr>
          <w:p w14:paraId="2AC4274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c>
          <w:tcPr>
            <w:tcW w:w="2291" w:type="dxa"/>
            <w:vAlign w:val="center"/>
          </w:tcPr>
          <w:p w14:paraId="4223DA9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29F90E03" w14:textId="77777777" w:rsidTr="00B82FAB">
        <w:trPr>
          <w:jc w:val="center"/>
        </w:trPr>
        <w:tc>
          <w:tcPr>
            <w:tcW w:w="7889" w:type="dxa"/>
            <w:gridSpan w:val="4"/>
            <w:vAlign w:val="center"/>
          </w:tcPr>
          <w:p w14:paraId="63A77324" w14:textId="77777777" w:rsidR="00BF3393" w:rsidRPr="00B53A15" w:rsidRDefault="00BF3393" w:rsidP="00B82FAB">
            <w:pPr>
              <w:pStyle w:val="TAN"/>
              <w:rPr>
                <w:lang w:eastAsia="ja-JP"/>
              </w:rPr>
            </w:pPr>
            <w:r w:rsidRPr="00B53A15">
              <w:t xml:space="preserve">Note </w:t>
            </w:r>
            <w:r w:rsidRPr="00B53A15">
              <w:rPr>
                <w:lang w:eastAsia="ja-JP"/>
              </w:rPr>
              <w:t>1</w:t>
            </w:r>
            <w:r w:rsidRPr="00B53A15">
              <w:tab/>
            </w:r>
            <w:r w:rsidRPr="00B53A15">
              <w:rPr>
                <w:lang w:eastAsia="ja-JP"/>
              </w:rPr>
              <w:t>NOC</w:t>
            </w:r>
            <w:r w:rsidRPr="00B53A15">
              <w:t xml:space="preserve">NG shall be used such that </w:t>
            </w:r>
            <w:r w:rsidRPr="00B53A15">
              <w:rPr>
                <w:lang w:eastAsia="ja-JP"/>
              </w:rPr>
              <w:t xml:space="preserve">the cell is </w:t>
            </w:r>
            <w:r w:rsidRPr="00B53A15">
              <w:t>fully allocated and a constant total transmitted power spectral density is achieved for all OFDM symbols.</w:t>
            </w:r>
          </w:p>
        </w:tc>
      </w:tr>
    </w:tbl>
    <w:p w14:paraId="529B4C13" w14:textId="77777777" w:rsidR="00BF3393" w:rsidRPr="00B53A15" w:rsidRDefault="00BF3393" w:rsidP="00BF3393"/>
    <w:p w14:paraId="2AC25D94" w14:textId="77777777" w:rsidR="00BF3393" w:rsidRPr="00B53A15" w:rsidRDefault="00BF3393" w:rsidP="00BF3393">
      <w:pPr>
        <w:pStyle w:val="TH"/>
      </w:pPr>
      <w:r w:rsidRPr="00B53A15">
        <w:t>Table A.13.4.1.2.1-4: drx-Configuration to be used in UE Transmit Timing Accuracy Test 2 for E-UTRAN HD-FDD Category NB1 UE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5"/>
        <w:gridCol w:w="846"/>
        <w:gridCol w:w="4753"/>
      </w:tblGrid>
      <w:tr w:rsidR="00BF3393" w:rsidRPr="00B53A15" w14:paraId="5DCE7CBF" w14:textId="77777777" w:rsidTr="00B82FAB">
        <w:trPr>
          <w:trHeight w:val="105"/>
          <w:jc w:val="center"/>
        </w:trPr>
        <w:tc>
          <w:tcPr>
            <w:tcW w:w="0" w:type="auto"/>
            <w:vMerge w:val="restart"/>
            <w:vAlign w:val="center"/>
          </w:tcPr>
          <w:p w14:paraId="7D8CC71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0" w:type="auto"/>
            <w:vAlign w:val="center"/>
          </w:tcPr>
          <w:p w14:paraId="1CBE8C6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4421" w:type="dxa"/>
            <w:vMerge w:val="restart"/>
          </w:tcPr>
          <w:p w14:paraId="551D3D8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46FC98CB" w14:textId="77777777" w:rsidTr="00B82FAB">
        <w:trPr>
          <w:trHeight w:val="105"/>
          <w:jc w:val="center"/>
        </w:trPr>
        <w:tc>
          <w:tcPr>
            <w:tcW w:w="0" w:type="auto"/>
            <w:vMerge/>
            <w:vAlign w:val="center"/>
          </w:tcPr>
          <w:p w14:paraId="55948C45" w14:textId="77777777" w:rsidR="00BF3393" w:rsidRPr="00B53A15" w:rsidRDefault="00BF3393" w:rsidP="00B82FAB">
            <w:pPr>
              <w:keepNext/>
              <w:keepLines/>
              <w:spacing w:after="0"/>
              <w:jc w:val="center"/>
              <w:rPr>
                <w:rFonts w:ascii="Arial" w:hAnsi="Arial" w:cs="Arial"/>
                <w:b/>
                <w:sz w:val="18"/>
              </w:rPr>
            </w:pPr>
          </w:p>
        </w:tc>
        <w:tc>
          <w:tcPr>
            <w:tcW w:w="0" w:type="auto"/>
            <w:vAlign w:val="center"/>
          </w:tcPr>
          <w:p w14:paraId="3ED6079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 2</w:t>
            </w:r>
          </w:p>
        </w:tc>
        <w:tc>
          <w:tcPr>
            <w:tcW w:w="4421" w:type="dxa"/>
            <w:vMerge/>
          </w:tcPr>
          <w:p w14:paraId="33EDDB23" w14:textId="77777777" w:rsidR="00BF3393" w:rsidRPr="00B53A15" w:rsidRDefault="00BF3393" w:rsidP="00B82FAB">
            <w:pPr>
              <w:keepNext/>
              <w:keepLines/>
              <w:spacing w:after="0"/>
              <w:jc w:val="center"/>
              <w:rPr>
                <w:rFonts w:ascii="Arial" w:hAnsi="Arial" w:cs="Arial"/>
                <w:b/>
                <w:sz w:val="18"/>
              </w:rPr>
            </w:pPr>
          </w:p>
        </w:tc>
      </w:tr>
      <w:tr w:rsidR="00BF3393" w:rsidRPr="00B53A15" w14:paraId="2AFD7FF0" w14:textId="77777777" w:rsidTr="00B82FAB">
        <w:trPr>
          <w:jc w:val="center"/>
        </w:trPr>
        <w:tc>
          <w:tcPr>
            <w:tcW w:w="0" w:type="auto"/>
            <w:vAlign w:val="center"/>
          </w:tcPr>
          <w:p w14:paraId="637E7DB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onDurationTimer</w:t>
            </w:r>
          </w:p>
        </w:tc>
        <w:tc>
          <w:tcPr>
            <w:tcW w:w="0" w:type="auto"/>
            <w:vAlign w:val="center"/>
          </w:tcPr>
          <w:p w14:paraId="06AA74E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pp</w:t>
            </w:r>
            <w:r w:rsidRPr="00B53A15">
              <w:rPr>
                <w:rFonts w:ascii="Arial" w:hAnsi="Arial" w:cs="Arial"/>
                <w:sz w:val="18"/>
              </w:rPr>
              <w:t>1</w:t>
            </w:r>
          </w:p>
        </w:tc>
        <w:tc>
          <w:tcPr>
            <w:tcW w:w="4421" w:type="dxa"/>
          </w:tcPr>
          <w:p w14:paraId="5453B96D" w14:textId="77777777" w:rsidR="00BF3393" w:rsidRPr="00B53A15" w:rsidRDefault="00BF3393" w:rsidP="00B82FAB">
            <w:pPr>
              <w:keepNext/>
              <w:keepLines/>
              <w:spacing w:after="0"/>
              <w:jc w:val="center"/>
              <w:rPr>
                <w:rFonts w:ascii="Arial" w:hAnsi="Arial" w:cs="Arial"/>
                <w:sz w:val="18"/>
              </w:rPr>
            </w:pPr>
          </w:p>
        </w:tc>
      </w:tr>
      <w:tr w:rsidR="00BF3393" w:rsidRPr="00B53A15" w14:paraId="73311E8E" w14:textId="77777777" w:rsidTr="00B82FAB">
        <w:trPr>
          <w:jc w:val="center"/>
        </w:trPr>
        <w:tc>
          <w:tcPr>
            <w:tcW w:w="0" w:type="auto"/>
            <w:vAlign w:val="center"/>
          </w:tcPr>
          <w:p w14:paraId="5A21DEE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drx-InactivityTimer</w:t>
            </w:r>
          </w:p>
        </w:tc>
        <w:tc>
          <w:tcPr>
            <w:tcW w:w="0" w:type="auto"/>
            <w:vAlign w:val="center"/>
          </w:tcPr>
          <w:p w14:paraId="6070E6A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pp0</w:t>
            </w:r>
          </w:p>
        </w:tc>
        <w:tc>
          <w:tcPr>
            <w:tcW w:w="4421" w:type="dxa"/>
          </w:tcPr>
          <w:p w14:paraId="664EAC33" w14:textId="77777777" w:rsidR="00BF3393" w:rsidRPr="00B53A15" w:rsidRDefault="00BF3393" w:rsidP="00B82FAB">
            <w:pPr>
              <w:keepNext/>
              <w:keepLines/>
              <w:spacing w:after="0"/>
              <w:jc w:val="center"/>
              <w:rPr>
                <w:rFonts w:ascii="Arial" w:hAnsi="Arial" w:cs="Arial"/>
                <w:sz w:val="18"/>
              </w:rPr>
            </w:pPr>
          </w:p>
        </w:tc>
      </w:tr>
      <w:tr w:rsidR="00BF3393" w:rsidRPr="00B53A15" w14:paraId="1A89488F" w14:textId="77777777" w:rsidTr="00B82FAB">
        <w:trPr>
          <w:jc w:val="center"/>
        </w:trPr>
        <w:tc>
          <w:tcPr>
            <w:tcW w:w="0" w:type="auto"/>
            <w:vAlign w:val="center"/>
          </w:tcPr>
          <w:p w14:paraId="3E6E1B5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drx-RetransmissionTimer</w:t>
            </w:r>
          </w:p>
        </w:tc>
        <w:tc>
          <w:tcPr>
            <w:tcW w:w="0" w:type="auto"/>
            <w:vAlign w:val="center"/>
          </w:tcPr>
          <w:p w14:paraId="211C4FF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pp0</w:t>
            </w:r>
          </w:p>
        </w:tc>
        <w:tc>
          <w:tcPr>
            <w:tcW w:w="4421" w:type="dxa"/>
          </w:tcPr>
          <w:p w14:paraId="5633C13E" w14:textId="77777777" w:rsidR="00BF3393" w:rsidRPr="00B53A15" w:rsidRDefault="00BF3393" w:rsidP="00B82FAB">
            <w:pPr>
              <w:keepNext/>
              <w:keepLines/>
              <w:spacing w:after="0"/>
              <w:jc w:val="center"/>
              <w:rPr>
                <w:rFonts w:ascii="Arial" w:hAnsi="Arial" w:cs="Arial"/>
                <w:sz w:val="18"/>
              </w:rPr>
            </w:pPr>
          </w:p>
        </w:tc>
      </w:tr>
      <w:tr w:rsidR="00BF3393" w:rsidRPr="00B53A15" w14:paraId="121FDA0D" w14:textId="77777777" w:rsidTr="00B82FAB">
        <w:trPr>
          <w:jc w:val="center"/>
        </w:trPr>
        <w:tc>
          <w:tcPr>
            <w:tcW w:w="0" w:type="auto"/>
            <w:vAlign w:val="center"/>
          </w:tcPr>
          <w:p w14:paraId="1FB1520B" w14:textId="77777777" w:rsidR="00BF3393" w:rsidRPr="00B53A15" w:rsidRDefault="00BF3393" w:rsidP="00B82FAB">
            <w:pPr>
              <w:keepNext/>
              <w:keepLines/>
              <w:spacing w:after="0"/>
              <w:rPr>
                <w:rFonts w:ascii="Arial" w:hAnsi="Arial" w:cs="Arial"/>
                <w:sz w:val="18"/>
                <w:vertAlign w:val="superscript"/>
              </w:rPr>
            </w:pPr>
            <w:r w:rsidRPr="00B53A15">
              <w:rPr>
                <w:rFonts w:ascii="Arial" w:hAnsi="Arial" w:cs="Arial"/>
                <w:sz w:val="18"/>
              </w:rPr>
              <w:t>longDRX-CycleStartOffset</w:t>
            </w:r>
            <w:r w:rsidRPr="00B53A15">
              <w:rPr>
                <w:rFonts w:ascii="Arial" w:hAnsi="Arial" w:cs="Arial"/>
                <w:sz w:val="18"/>
              </w:rPr>
              <w:tab/>
            </w:r>
          </w:p>
        </w:tc>
        <w:tc>
          <w:tcPr>
            <w:tcW w:w="0" w:type="auto"/>
            <w:vAlign w:val="center"/>
          </w:tcPr>
          <w:p w14:paraId="70A53D6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s</w:t>
            </w:r>
            <w:r w:rsidRPr="00B53A15">
              <w:rPr>
                <w:rFonts w:ascii="Arial" w:hAnsi="Arial" w:cs="Arial"/>
                <w:sz w:val="18"/>
              </w:rPr>
              <w:t>f</w:t>
            </w:r>
            <w:r w:rsidRPr="00B53A15">
              <w:rPr>
                <w:rFonts w:ascii="Arial" w:hAnsi="Arial" w:cs="Arial"/>
                <w:sz w:val="18"/>
                <w:lang w:eastAsia="ja-JP"/>
              </w:rPr>
              <w:t>2048</w:t>
            </w:r>
          </w:p>
        </w:tc>
        <w:tc>
          <w:tcPr>
            <w:tcW w:w="4421" w:type="dxa"/>
          </w:tcPr>
          <w:p w14:paraId="0E313DE3" w14:textId="77777777" w:rsidR="00BF3393" w:rsidRPr="00B53A15" w:rsidRDefault="00BF3393" w:rsidP="00B82FAB">
            <w:pPr>
              <w:keepNext/>
              <w:keepLines/>
              <w:spacing w:after="0"/>
              <w:jc w:val="center"/>
              <w:rPr>
                <w:rFonts w:ascii="Arial" w:hAnsi="Arial" w:cs="Arial"/>
                <w:sz w:val="18"/>
              </w:rPr>
            </w:pPr>
          </w:p>
        </w:tc>
      </w:tr>
      <w:tr w:rsidR="00BF3393" w:rsidRPr="00B53A15" w14:paraId="0CB16461" w14:textId="77777777" w:rsidTr="00B82FAB">
        <w:trPr>
          <w:trHeight w:val="151"/>
          <w:jc w:val="center"/>
        </w:trPr>
        <w:tc>
          <w:tcPr>
            <w:tcW w:w="0" w:type="auto"/>
            <w:vAlign w:val="center"/>
          </w:tcPr>
          <w:p w14:paraId="6AFCDB1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shortDRX</w:t>
            </w:r>
          </w:p>
        </w:tc>
        <w:tc>
          <w:tcPr>
            <w:tcW w:w="0" w:type="auto"/>
            <w:vAlign w:val="center"/>
          </w:tcPr>
          <w:p w14:paraId="016F092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disable</w:t>
            </w:r>
          </w:p>
        </w:tc>
        <w:tc>
          <w:tcPr>
            <w:tcW w:w="4421" w:type="dxa"/>
          </w:tcPr>
          <w:p w14:paraId="1BBF15BB" w14:textId="77777777" w:rsidR="00BF3393" w:rsidRPr="00B53A15" w:rsidRDefault="00BF3393" w:rsidP="00B82FAB">
            <w:pPr>
              <w:keepNext/>
              <w:keepLines/>
              <w:spacing w:after="0"/>
              <w:jc w:val="center"/>
              <w:rPr>
                <w:rFonts w:ascii="Arial" w:hAnsi="Arial" w:cs="Arial"/>
                <w:sz w:val="18"/>
              </w:rPr>
            </w:pPr>
          </w:p>
        </w:tc>
      </w:tr>
      <w:tr w:rsidR="00BF3393" w:rsidRPr="00B53A15" w14:paraId="0A794DED" w14:textId="77777777" w:rsidTr="00B82FAB">
        <w:trPr>
          <w:jc w:val="center"/>
        </w:trPr>
        <w:tc>
          <w:tcPr>
            <w:tcW w:w="8274" w:type="dxa"/>
            <w:gridSpan w:val="3"/>
            <w:vAlign w:val="center"/>
          </w:tcPr>
          <w:p w14:paraId="0C649A1F" w14:textId="77777777" w:rsidR="00BF3393" w:rsidRPr="00B53A15" w:rsidRDefault="00BF3393" w:rsidP="00B82FAB">
            <w:pPr>
              <w:pStyle w:val="TAN"/>
            </w:pPr>
            <w:r w:rsidRPr="00B53A15">
              <w:t>Note 1:</w:t>
            </w:r>
            <w:r w:rsidRPr="00B53A15">
              <w:tab/>
              <w:t>For further information see clause 6.</w:t>
            </w:r>
            <w:r w:rsidRPr="00B53A15">
              <w:rPr>
                <w:lang w:eastAsia="ja-JP"/>
              </w:rPr>
              <w:t>7</w:t>
            </w:r>
            <w:r w:rsidRPr="00B53A15">
              <w:t>.</w:t>
            </w:r>
            <w:r w:rsidRPr="00B53A15">
              <w:rPr>
                <w:lang w:eastAsia="ja-JP"/>
              </w:rPr>
              <w:t>3</w:t>
            </w:r>
            <w:r w:rsidRPr="00B53A15">
              <w:t xml:space="preserve"> in TS 36.331 [2].</w:t>
            </w:r>
          </w:p>
        </w:tc>
      </w:tr>
    </w:tbl>
    <w:p w14:paraId="6AAF30D5" w14:textId="77777777" w:rsidR="00BF3393" w:rsidRPr="00B53A15" w:rsidRDefault="00BF3393" w:rsidP="00BF3393"/>
    <w:p w14:paraId="5DF1589F" w14:textId="77777777" w:rsidR="00BF3393" w:rsidRPr="00054996" w:rsidRDefault="00BF3393" w:rsidP="00BF3393">
      <w:pPr>
        <w:pStyle w:val="Heading5"/>
      </w:pPr>
      <w:r w:rsidRPr="00054996">
        <w:t>A.13.4.1.2.2</w:t>
      </w:r>
      <w:r w:rsidRPr="00054996">
        <w:tab/>
        <w:t>Test Requirements</w:t>
      </w:r>
    </w:p>
    <w:p w14:paraId="0EE1A9E0" w14:textId="77777777" w:rsidR="00BF3393" w:rsidRPr="00B53A15" w:rsidRDefault="00BF3393" w:rsidP="00BF3393">
      <w:r w:rsidRPr="00B53A15">
        <w:t>For parameters specified in Tables A.13.4.1.2.1-1, Tables A.13.4.1.2.1-2, Tables A.13.4.1.2.1-3 and Tables A.13.4.1.2.1-4, the initial transmit timing accuracy shall be within the limits defined in clause 7.20A.2 and the UE shall not adjust the uplink transmission timing autonomously during an ongoing repetition period other than at initial transmission.</w:t>
      </w:r>
    </w:p>
    <w:p w14:paraId="023EAF40" w14:textId="77777777" w:rsidR="00BF3393" w:rsidRPr="00B53A15" w:rsidRDefault="00BF3393" w:rsidP="00BF3393">
      <w:r w:rsidRPr="00B53A15">
        <w:t>The following sequence of events shall be used to verify that the requirements are met.</w:t>
      </w:r>
    </w:p>
    <w:p w14:paraId="39D5D88E" w14:textId="77777777" w:rsidR="00BF3393" w:rsidRPr="00B53A15" w:rsidRDefault="00BF3393" w:rsidP="00BF3393">
      <w:r w:rsidRPr="00B53A15">
        <w:t>The test sequence shall be carried out in RRC_CONNECTED for both non-DRX (for Test1) and DRX with a cycle length of 2048 ms (Tests 2):</w:t>
      </w:r>
    </w:p>
    <w:p w14:paraId="5BE1A32B" w14:textId="77777777" w:rsidR="00BF3393" w:rsidRPr="00B53A15" w:rsidRDefault="00BF3393" w:rsidP="00BF3393">
      <w:pPr>
        <w:pStyle w:val="B1"/>
      </w:pPr>
      <w:r w:rsidRPr="00B53A15">
        <w:t xml:space="preserve">a) </w:t>
      </w:r>
      <w:r w:rsidRPr="00B53A15">
        <w:tab/>
        <w:t>After a connection is set up with the cell, the test system sends NPDCCH including uplink grant for NPUSCH transmission and the test system shall measure the UE transmit timing offset (n</w:t>
      </w:r>
      <w:r w:rsidRPr="00B53A15">
        <w:sym w:font="Symbol" w:char="F0B4"/>
      </w:r>
      <w:r w:rsidRPr="00B53A15">
        <w:t>Ts) and verify that it is within T</w:t>
      </w:r>
      <w:r w:rsidRPr="00B53A15">
        <w:rPr>
          <w:vertAlign w:val="subscript"/>
        </w:rPr>
        <w:t>e</w:t>
      </w:r>
      <w:r w:rsidRPr="00B53A15">
        <w:t xml:space="preserve"> (n</w:t>
      </w:r>
      <w:r w:rsidRPr="00B53A15">
        <w:sym w:font="Symbol" w:char="F0B4"/>
      </w:r>
      <w:r w:rsidRPr="00B53A15">
        <w:t>Ts ≤</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 xml:space="preserve">S </w:t>
      </w:r>
      <w:r w:rsidRPr="00B53A15">
        <w:t>+ T</w:t>
      </w:r>
      <w:r w:rsidRPr="00B53A15">
        <w:rPr>
          <w:vertAlign w:val="subscript"/>
        </w:rPr>
        <w:t>margin</w:t>
      </w:r>
      <w:r w:rsidRPr="00B53A15">
        <w:t>) with respect to the first detected path (in time)</w:t>
      </w:r>
      <w:r w:rsidRPr="00B53A15">
        <w:rPr>
          <w:rFonts w:cs="v4.2.0"/>
        </w:rPr>
        <w:t xml:space="preserve"> of the corresponding downlink frame of NB-IoT cell 1</w:t>
      </w:r>
      <w:r w:rsidRPr="00B53A15">
        <w:t>.</w:t>
      </w:r>
    </w:p>
    <w:p w14:paraId="7A3D8275" w14:textId="77777777" w:rsidR="00BF3393" w:rsidRPr="00B53A15" w:rsidRDefault="00BF3393" w:rsidP="00BF3393">
      <w:pPr>
        <w:ind w:firstLine="284"/>
        <w:rPr>
          <w:i/>
        </w:rPr>
      </w:pPr>
      <w:r w:rsidRPr="00B53A15">
        <w:rPr>
          <w:i/>
        </w:rPr>
        <w:t>Editor’s notes: FFS on T</w:t>
      </w:r>
      <w:r w:rsidRPr="00B53A15">
        <w:rPr>
          <w:i/>
          <w:vertAlign w:val="subscript"/>
        </w:rPr>
        <w:t>margin</w:t>
      </w:r>
      <w:r w:rsidRPr="00B53A15">
        <w:rPr>
          <w:i/>
        </w:rPr>
        <w:t xml:space="preserve"> </w:t>
      </w:r>
    </w:p>
    <w:p w14:paraId="24C2BA8B" w14:textId="77777777" w:rsidR="00BF3393" w:rsidRPr="00B53A15" w:rsidRDefault="00BF3393" w:rsidP="00BF3393">
      <w:pPr>
        <w:pStyle w:val="B1"/>
      </w:pPr>
      <w:r w:rsidRPr="00B53A15">
        <w:lastRenderedPageBreak/>
        <w:t xml:space="preserve">b) </w:t>
      </w:r>
      <w:r w:rsidRPr="00B53A15">
        <w:tab/>
        <w:t>The test system sends NPDCCH including uplink grant for NPUSCH transmission.</w:t>
      </w:r>
      <w:r w:rsidRPr="00B53A15" w:rsidDel="00DD060C">
        <w:t xml:space="preserve"> </w:t>
      </w:r>
      <w:r w:rsidRPr="00B53A15">
        <w:t>After 16ms from the initial NPUSCH transmission, the test system adjusts the downlink transmit timing for the cell, using the value of n measured in a),</w:t>
      </w:r>
    </w:p>
    <w:p w14:paraId="5D7B19AC" w14:textId="77777777" w:rsidR="00BF3393" w:rsidRPr="00B53A15" w:rsidRDefault="00BF3393" w:rsidP="00BF3393">
      <w:pPr>
        <w:ind w:left="851" w:hanging="284"/>
      </w:pPr>
      <w:r w:rsidRPr="00B53A15">
        <w:t>- if n &lt; 0, by +(144 – |n|)</w:t>
      </w:r>
      <w:r w:rsidRPr="00B53A15">
        <w:sym w:font="Symbol" w:char="F0B4"/>
      </w:r>
      <w:r w:rsidRPr="00B53A15">
        <w:t>T</w:t>
      </w:r>
      <w:r w:rsidRPr="00B53A15">
        <w:rPr>
          <w:vertAlign w:val="subscript"/>
        </w:rPr>
        <w:t>S</w:t>
      </w:r>
      <w:r w:rsidRPr="00B53A15">
        <w:t xml:space="preserve"> compared to that in (a).</w:t>
      </w:r>
    </w:p>
    <w:p w14:paraId="5694B7A5" w14:textId="77777777" w:rsidR="00BF3393" w:rsidRPr="00B53A15" w:rsidRDefault="00BF3393" w:rsidP="00BF3393">
      <w:pPr>
        <w:ind w:left="851" w:hanging="284"/>
      </w:pPr>
      <w:r w:rsidRPr="00B53A15">
        <w:t xml:space="preserve">- if n </w:t>
      </w:r>
      <w:r w:rsidRPr="00B53A15">
        <w:rPr>
          <w:rFonts w:hint="eastAsia"/>
        </w:rPr>
        <w:t>≥</w:t>
      </w:r>
      <w:r w:rsidRPr="00B53A15">
        <w:t xml:space="preserve"> 0, by -(144 – |n|)</w:t>
      </w:r>
      <w:r w:rsidRPr="00B53A15">
        <w:sym w:font="Symbol" w:char="F0B4"/>
      </w:r>
      <w:r w:rsidRPr="00B53A15">
        <w:t>T</w:t>
      </w:r>
      <w:r w:rsidRPr="00B53A15">
        <w:rPr>
          <w:vertAlign w:val="subscript"/>
        </w:rPr>
        <w:t>S</w:t>
      </w:r>
      <w:r w:rsidRPr="00B53A15">
        <w:t xml:space="preserve"> compared to that in (a).</w:t>
      </w:r>
    </w:p>
    <w:p w14:paraId="22561ED1" w14:textId="77777777" w:rsidR="00BF3393" w:rsidRPr="00B53A15" w:rsidRDefault="00BF3393" w:rsidP="00BF3393">
      <w:pPr>
        <w:ind w:left="567"/>
      </w:pPr>
      <w:r w:rsidRPr="00B53A15">
        <w:t xml:space="preserve">The timing adjustment is performed monotonically in multiple steps of |∆T| </w:t>
      </w:r>
      <w:r w:rsidRPr="00B53A15">
        <w:rPr>
          <w:rFonts w:hint="eastAsia"/>
        </w:rPr>
        <w:t>≤</w:t>
      </w:r>
      <w:r w:rsidRPr="00B53A15">
        <w:t xml:space="preserve"> 9×TS per 256 ms (∆T is to be defined in the test procedure) until the above required total timing change is achieved, during which no grant is transmitted for the UE.</w:t>
      </w:r>
    </w:p>
    <w:p w14:paraId="5CE904A7" w14:textId="77777777" w:rsidR="00BF3393" w:rsidRPr="00B53A15" w:rsidRDefault="00BF3393" w:rsidP="00BF3393">
      <w:pPr>
        <w:pStyle w:val="B1"/>
        <w:rPr>
          <w:lang w:eastAsia="zh-CN"/>
        </w:rPr>
      </w:pPr>
      <w:r w:rsidRPr="00B53A15">
        <w:t>c)</w:t>
      </w:r>
      <w:r w:rsidRPr="00B53A15">
        <w:tab/>
      </w:r>
      <w:r w:rsidRPr="00B53A15">
        <w:rPr>
          <w:lang w:eastAsia="zh-CN"/>
        </w:rPr>
        <w:t xml:space="preserve">For test 2, </w:t>
      </w:r>
      <w:r w:rsidRPr="00B53A15">
        <w:t xml:space="preserve">the test system sends NPDCCH including uplink grant for NPUSCH transmission and shall verify that the UE transmit timing offset stays within </w:t>
      </w:r>
      <w:r>
        <w:t>(</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S</w:t>
      </w:r>
      <w:r w:rsidRPr="00B53A15">
        <w:t xml:space="preserve"> + T</w:t>
      </w:r>
      <w:r w:rsidRPr="00B53A15">
        <w:rPr>
          <w:vertAlign w:val="subscript"/>
        </w:rPr>
        <w:t>margin</w:t>
      </w:r>
      <w:r w:rsidRPr="00B53A15">
        <w:t xml:space="preserve"> with respect to the first detected path  (in time) </w:t>
      </w:r>
      <w:r w:rsidRPr="00B53A15">
        <w:rPr>
          <w:rFonts w:cs="v4.2.0"/>
        </w:rPr>
        <w:t>of the corresponding downlink frame of NB-IoT cell 1</w:t>
      </w:r>
      <w:r w:rsidRPr="00B53A15">
        <w:t>. T</w:t>
      </w:r>
      <w:r w:rsidRPr="00B53A15">
        <w:rPr>
          <w:lang w:eastAsia="zh-CN"/>
        </w:rPr>
        <w:t xml:space="preserve">he </w:t>
      </w:r>
      <w:r w:rsidRPr="00B53A15">
        <w:t>UE transmit timing offset</w:t>
      </w:r>
      <w:r w:rsidRPr="00B53A15">
        <w:rPr>
          <w:lang w:eastAsia="zh-CN"/>
        </w:rPr>
        <w:t xml:space="preserve"> shall be verified for the first transmission in the DRX cycle immediately after DL timing adjustment.</w:t>
      </w:r>
    </w:p>
    <w:p w14:paraId="72645481" w14:textId="77777777" w:rsidR="00BF3393" w:rsidRPr="00054996" w:rsidRDefault="00BF3393" w:rsidP="00BF3393">
      <w:pPr>
        <w:pStyle w:val="Heading4"/>
      </w:pPr>
      <w:r w:rsidRPr="00054996">
        <w:t>A.13.4.1.</w:t>
      </w:r>
      <w:r w:rsidRPr="00B53A15">
        <w:t>3</w:t>
      </w:r>
      <w:r w:rsidRPr="00054996">
        <w:tab/>
        <w:t>E-UTRAN HD-FDD – UE Transmit Timing Accuracy Tests for Category NB1 UE Standalone mode under enhanced coverage</w:t>
      </w:r>
      <w:r w:rsidRPr="00B53A15">
        <w:t xml:space="preserve"> with</w:t>
      </w:r>
      <w:r w:rsidRPr="00054996">
        <w:t xml:space="preserve"> </w:t>
      </w:r>
      <w:r w:rsidRPr="00B53A15">
        <w:t xml:space="preserve">segment transmission in NGSO </w:t>
      </w:r>
      <w:r w:rsidRPr="00054996">
        <w:t>for Satellite Access</w:t>
      </w:r>
    </w:p>
    <w:p w14:paraId="0E0AD0E7" w14:textId="77777777" w:rsidR="00BF3393" w:rsidRPr="00054996" w:rsidRDefault="00BF3393" w:rsidP="00BF3393">
      <w:pPr>
        <w:pStyle w:val="Heading5"/>
      </w:pPr>
      <w:r w:rsidRPr="00054996">
        <w:t>A.13.4.1.</w:t>
      </w:r>
      <w:r w:rsidRPr="00B53A15">
        <w:t>3</w:t>
      </w:r>
      <w:r w:rsidRPr="00054996">
        <w:t>.1</w:t>
      </w:r>
      <w:r w:rsidRPr="00054996">
        <w:tab/>
        <w:t>Test Purpose and Environment</w:t>
      </w:r>
    </w:p>
    <w:p w14:paraId="4FFCE118" w14:textId="77777777" w:rsidR="00BF3393" w:rsidRPr="00B53A15" w:rsidRDefault="00BF3393" w:rsidP="00BF3393">
      <w:pPr>
        <w:rPr>
          <w:rFonts w:eastAsia="SimSun"/>
        </w:rPr>
      </w:pPr>
      <w:r w:rsidRPr="00B53A15">
        <w:rPr>
          <w:rFonts w:eastAsia="SimSun"/>
        </w:rPr>
        <w:t xml:space="preserve">The purpose of this test is to verify that the Category NB1 UE, which is </w:t>
      </w:r>
      <w:r w:rsidRPr="00B53A15">
        <w:t xml:space="preserve">not supporting the capability of </w:t>
      </w:r>
      <w:r w:rsidRPr="00B53A15">
        <w:rPr>
          <w:i/>
          <w:iCs/>
        </w:rPr>
        <w:t>ntn-SegmentedPrecompensationGaps-r17,</w:t>
      </w:r>
      <w:r w:rsidRPr="00B53A15">
        <w:rPr>
          <w:rFonts w:eastAsia="SimSun"/>
        </w:rPr>
        <w:t xml:space="preserve"> under enhanced coverage is capable of following the frame timing change of the connected eNode</w:t>
      </w:r>
      <w:r w:rsidRPr="00B53A15">
        <w:rPr>
          <w:rFonts w:eastAsia="SimSun"/>
          <w:lang w:val="en-US"/>
        </w:rPr>
        <w:t> </w:t>
      </w:r>
      <w:r w:rsidRPr="00B53A15">
        <w:rPr>
          <w:rFonts w:eastAsia="SimSun"/>
        </w:rPr>
        <w:t xml:space="preserve">B, that the UE initial transmit timing accuracy is within the specified limits and that the UE shall not adjust the uplink transmission timing autonomously during an ongoing repetition period </w:t>
      </w:r>
      <w:r w:rsidRPr="0020266D">
        <w:rPr>
          <w:rFonts w:eastAsia="SimSun"/>
        </w:rPr>
        <w:t>other than at initial transmission</w:t>
      </w:r>
      <w:r w:rsidRPr="0020266D">
        <w:t xml:space="preserve"> </w:t>
      </w:r>
      <w:r w:rsidRPr="0020266D">
        <w:rPr>
          <w:rFonts w:eastAsia="SimSun"/>
        </w:rPr>
        <w:t>or at the start of a transmission segment boundary.</w:t>
      </w:r>
      <w:r w:rsidRPr="00B53A15">
        <w:rPr>
          <w:rFonts w:eastAsia="SimSun"/>
        </w:rPr>
        <w:t xml:space="preserve"> This test will verify the requirements in clause 7.20A.</w:t>
      </w:r>
    </w:p>
    <w:p w14:paraId="335431E2" w14:textId="1C13A492" w:rsidR="00BF3393" w:rsidRPr="00B53A15" w:rsidRDefault="00BF3393" w:rsidP="00BF3393">
      <w:pPr>
        <w:rPr>
          <w:rFonts w:eastAsia="SimSun"/>
        </w:rPr>
      </w:pPr>
      <w:r w:rsidRPr="00B53A15">
        <w:rPr>
          <w:rFonts w:eastAsia="SimSun"/>
        </w:rPr>
        <w:t>For this test a single NB-IoT cell is used. Test parameters are given in Table A.13.4.1.3.1-1 and Table A.13.4.1.3.1-2. The transmit timing is verified by the UE transmitting NPUSCH.</w:t>
      </w:r>
    </w:p>
    <w:p w14:paraId="400A6E9D" w14:textId="77777777" w:rsidR="00BF3393" w:rsidRPr="00B53A15" w:rsidRDefault="00BF3393" w:rsidP="00BF3393">
      <w:pPr>
        <w:pStyle w:val="TH"/>
      </w:pPr>
      <w:r w:rsidRPr="00B53A15">
        <w:t>Table A.13.4.1.3.1-1: General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4"/>
        <w:gridCol w:w="566"/>
        <w:gridCol w:w="3319"/>
        <w:gridCol w:w="1404"/>
      </w:tblGrid>
      <w:tr w:rsidR="00BF3393" w:rsidRPr="00B53A15" w14:paraId="14C48BE4" w14:textId="77777777" w:rsidTr="00B82FAB">
        <w:trPr>
          <w:trHeight w:val="20"/>
          <w:jc w:val="center"/>
        </w:trPr>
        <w:tc>
          <w:tcPr>
            <w:tcW w:w="0" w:type="auto"/>
            <w:vMerge w:val="restart"/>
            <w:vAlign w:val="center"/>
          </w:tcPr>
          <w:p w14:paraId="6B4249C2"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Parameter</w:t>
            </w:r>
          </w:p>
        </w:tc>
        <w:tc>
          <w:tcPr>
            <w:tcW w:w="0" w:type="auto"/>
            <w:vMerge w:val="restart"/>
            <w:vAlign w:val="center"/>
          </w:tcPr>
          <w:p w14:paraId="691497AD"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Unit</w:t>
            </w:r>
          </w:p>
        </w:tc>
        <w:tc>
          <w:tcPr>
            <w:tcW w:w="3319" w:type="dxa"/>
            <w:vAlign w:val="center"/>
          </w:tcPr>
          <w:p w14:paraId="560BBFF5"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Value</w:t>
            </w:r>
          </w:p>
        </w:tc>
        <w:tc>
          <w:tcPr>
            <w:tcW w:w="1404" w:type="dxa"/>
            <w:vAlign w:val="center"/>
          </w:tcPr>
          <w:p w14:paraId="1BCFFA5D"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Commnet</w:t>
            </w:r>
          </w:p>
        </w:tc>
      </w:tr>
      <w:tr w:rsidR="00BF3393" w:rsidRPr="00B53A15" w14:paraId="7C86A5C6" w14:textId="77777777" w:rsidTr="00B82FAB">
        <w:trPr>
          <w:trHeight w:val="20"/>
          <w:jc w:val="center"/>
        </w:trPr>
        <w:tc>
          <w:tcPr>
            <w:tcW w:w="0" w:type="auto"/>
            <w:vMerge/>
            <w:vAlign w:val="center"/>
          </w:tcPr>
          <w:p w14:paraId="533775F4" w14:textId="77777777" w:rsidR="00BF3393" w:rsidRPr="00B53A15" w:rsidRDefault="00BF3393" w:rsidP="00B82FAB">
            <w:pPr>
              <w:keepNext/>
              <w:keepLines/>
              <w:spacing w:after="0"/>
              <w:jc w:val="center"/>
              <w:rPr>
                <w:rFonts w:ascii="Arial" w:eastAsia="SimSun" w:hAnsi="Arial" w:cs="Arial"/>
                <w:b/>
                <w:sz w:val="18"/>
              </w:rPr>
            </w:pPr>
          </w:p>
        </w:tc>
        <w:tc>
          <w:tcPr>
            <w:tcW w:w="0" w:type="auto"/>
            <w:vMerge/>
            <w:vAlign w:val="center"/>
          </w:tcPr>
          <w:p w14:paraId="11B50076" w14:textId="77777777" w:rsidR="00BF3393" w:rsidRPr="00B53A15" w:rsidRDefault="00BF3393" w:rsidP="00B82FAB">
            <w:pPr>
              <w:keepNext/>
              <w:keepLines/>
              <w:spacing w:after="0"/>
              <w:jc w:val="center"/>
              <w:rPr>
                <w:rFonts w:ascii="Arial" w:eastAsia="SimSun" w:hAnsi="Arial" w:cs="Arial"/>
                <w:b/>
                <w:sz w:val="18"/>
              </w:rPr>
            </w:pPr>
          </w:p>
        </w:tc>
        <w:tc>
          <w:tcPr>
            <w:tcW w:w="3319" w:type="dxa"/>
            <w:vAlign w:val="center"/>
          </w:tcPr>
          <w:p w14:paraId="67DF7B24"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Test 1</w:t>
            </w:r>
          </w:p>
        </w:tc>
        <w:tc>
          <w:tcPr>
            <w:tcW w:w="1404" w:type="dxa"/>
            <w:vAlign w:val="center"/>
          </w:tcPr>
          <w:p w14:paraId="038410D6" w14:textId="77777777" w:rsidR="00BF3393" w:rsidRPr="00B53A15" w:rsidRDefault="00BF3393" w:rsidP="00B82FAB">
            <w:pPr>
              <w:keepNext/>
              <w:keepLines/>
              <w:spacing w:after="0"/>
              <w:jc w:val="center"/>
              <w:rPr>
                <w:rFonts w:ascii="Arial" w:eastAsia="SimSun" w:hAnsi="Arial" w:cs="Arial"/>
                <w:b/>
                <w:sz w:val="18"/>
              </w:rPr>
            </w:pPr>
          </w:p>
        </w:tc>
      </w:tr>
      <w:tr w:rsidR="00BF3393" w:rsidRPr="00B53A15" w14:paraId="232D4C60" w14:textId="77777777" w:rsidTr="00B82FAB">
        <w:trPr>
          <w:jc w:val="center"/>
        </w:trPr>
        <w:tc>
          <w:tcPr>
            <w:tcW w:w="0" w:type="auto"/>
            <w:vAlign w:val="center"/>
          </w:tcPr>
          <w:p w14:paraId="54929A6F"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lang w:eastAsia="ja-JP"/>
              </w:rPr>
              <w:t>NB-IoT Operation mode</w:t>
            </w:r>
          </w:p>
        </w:tc>
        <w:tc>
          <w:tcPr>
            <w:tcW w:w="0" w:type="auto"/>
            <w:vAlign w:val="center"/>
          </w:tcPr>
          <w:p w14:paraId="173B77C2"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5F6E0260"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Standalone</w:t>
            </w:r>
          </w:p>
        </w:tc>
        <w:tc>
          <w:tcPr>
            <w:tcW w:w="1404" w:type="dxa"/>
            <w:vAlign w:val="center"/>
          </w:tcPr>
          <w:p w14:paraId="1A5DFFDC"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406B62F6" w14:textId="77777777" w:rsidTr="00B82FAB">
        <w:trPr>
          <w:trHeight w:val="47"/>
          <w:jc w:val="center"/>
        </w:trPr>
        <w:tc>
          <w:tcPr>
            <w:tcW w:w="2914" w:type="dxa"/>
            <w:vAlign w:val="center"/>
          </w:tcPr>
          <w:p w14:paraId="1BD7D439"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Satellite information</w:t>
            </w:r>
          </w:p>
        </w:tc>
        <w:tc>
          <w:tcPr>
            <w:tcW w:w="0" w:type="auto"/>
            <w:vAlign w:val="center"/>
          </w:tcPr>
          <w:p w14:paraId="41F53DE9"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7854FE1D"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SCC.2</w:t>
            </w:r>
          </w:p>
        </w:tc>
        <w:tc>
          <w:tcPr>
            <w:tcW w:w="1404" w:type="dxa"/>
            <w:vAlign w:val="center"/>
          </w:tcPr>
          <w:p w14:paraId="6FA5A301"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For NGSO</w:t>
            </w:r>
          </w:p>
        </w:tc>
      </w:tr>
      <w:tr w:rsidR="00BF3393" w:rsidRPr="00B53A15" w14:paraId="02F68CA9" w14:textId="77777777" w:rsidTr="00B82FAB">
        <w:trPr>
          <w:jc w:val="center"/>
        </w:trPr>
        <w:tc>
          <w:tcPr>
            <w:tcW w:w="0" w:type="auto"/>
            <w:vAlign w:val="center"/>
          </w:tcPr>
          <w:p w14:paraId="72C04C1C"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DRX</w:t>
            </w:r>
          </w:p>
        </w:tc>
        <w:tc>
          <w:tcPr>
            <w:tcW w:w="0" w:type="auto"/>
            <w:vAlign w:val="center"/>
          </w:tcPr>
          <w:p w14:paraId="5634B8B8"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3F9F5012"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OFF</w:t>
            </w:r>
          </w:p>
        </w:tc>
        <w:tc>
          <w:tcPr>
            <w:tcW w:w="1404" w:type="dxa"/>
            <w:vAlign w:val="center"/>
          </w:tcPr>
          <w:p w14:paraId="5DCFAB96"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3EF2A7E5" w14:textId="77777777" w:rsidTr="00B82FAB">
        <w:trPr>
          <w:jc w:val="center"/>
        </w:trPr>
        <w:tc>
          <w:tcPr>
            <w:tcW w:w="0" w:type="auto"/>
            <w:vAlign w:val="center"/>
          </w:tcPr>
          <w:p w14:paraId="477EE9D7"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PRACH configuration</w:t>
            </w:r>
          </w:p>
        </w:tc>
        <w:tc>
          <w:tcPr>
            <w:tcW w:w="0" w:type="auto"/>
            <w:vAlign w:val="center"/>
          </w:tcPr>
          <w:p w14:paraId="6ADDAAA8"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54E8DFCC" w14:textId="77777777" w:rsidR="00BF3393" w:rsidRPr="00B53A15" w:rsidRDefault="00BF3393" w:rsidP="00B82FAB">
            <w:pPr>
              <w:keepNext/>
              <w:keepLines/>
              <w:spacing w:after="0"/>
              <w:jc w:val="center"/>
              <w:rPr>
                <w:rFonts w:ascii="Arial" w:eastAsia="SimSun" w:hAnsi="Arial" w:cs="Arial"/>
                <w:sz w:val="18"/>
                <w:lang w:eastAsia="zh-CN"/>
              </w:rPr>
            </w:pPr>
            <w:r w:rsidRPr="00B53A15">
              <w:rPr>
                <w:rFonts w:ascii="Arial" w:eastAsia="SimSun" w:hAnsi="Arial" w:cs="Arial"/>
                <w:sz w:val="18"/>
                <w:lang w:eastAsia="zh-CN"/>
              </w:rPr>
              <w:t>NPRACH.R-1</w:t>
            </w:r>
          </w:p>
          <w:p w14:paraId="04DE7D30" w14:textId="77777777" w:rsidR="00BF3393" w:rsidRPr="00B53A15" w:rsidRDefault="00BF3393" w:rsidP="00B82FAB">
            <w:pPr>
              <w:keepNext/>
              <w:keepLines/>
              <w:spacing w:after="0"/>
              <w:jc w:val="center"/>
              <w:rPr>
                <w:rFonts w:ascii="Arial" w:eastAsia="SimSun" w:hAnsi="Arial" w:cs="Arial"/>
                <w:sz w:val="18"/>
                <w:lang w:eastAsia="zh-CN"/>
              </w:rPr>
            </w:pPr>
            <w:r w:rsidRPr="00B53A15">
              <w:rPr>
                <w:rFonts w:ascii="Arial" w:eastAsia="SimSun" w:hAnsi="Arial" w:cs="Arial"/>
                <w:sz w:val="18"/>
                <w:lang w:eastAsia="zh-CN"/>
              </w:rPr>
              <w:t xml:space="preserve">As specified in </w:t>
            </w:r>
            <w:r w:rsidRPr="00B53A15">
              <w:rPr>
                <w:rFonts w:ascii="Arial" w:eastAsia="SimSun" w:hAnsi="Arial" w:cs="v4.2.0"/>
                <w:sz w:val="18"/>
              </w:rPr>
              <w:t>A.</w:t>
            </w:r>
            <w:r w:rsidRPr="00B53A15">
              <w:rPr>
                <w:rFonts w:ascii="Arial" w:eastAsia="SimSun" w:hAnsi="Arial" w:cs="v4.2.0"/>
                <w:sz w:val="18"/>
                <w:lang w:eastAsia="ja-JP"/>
              </w:rPr>
              <w:t>3.18</w:t>
            </w:r>
          </w:p>
        </w:tc>
        <w:tc>
          <w:tcPr>
            <w:tcW w:w="1404" w:type="dxa"/>
            <w:vAlign w:val="center"/>
          </w:tcPr>
          <w:p w14:paraId="66755960"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6CD5059E" w14:textId="77777777" w:rsidTr="00B82FAB">
        <w:trPr>
          <w:jc w:val="center"/>
        </w:trPr>
        <w:tc>
          <w:tcPr>
            <w:tcW w:w="0" w:type="auto"/>
            <w:vAlign w:val="center"/>
          </w:tcPr>
          <w:p w14:paraId="7E1FC4DE"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NPDCCH repetition level</w:t>
            </w:r>
          </w:p>
        </w:tc>
        <w:tc>
          <w:tcPr>
            <w:tcW w:w="0" w:type="auto"/>
            <w:vAlign w:val="center"/>
          </w:tcPr>
          <w:p w14:paraId="23D08032"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10D2C845"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32</w:t>
            </w:r>
          </w:p>
        </w:tc>
        <w:tc>
          <w:tcPr>
            <w:tcW w:w="1404" w:type="dxa"/>
            <w:vAlign w:val="center"/>
          </w:tcPr>
          <w:p w14:paraId="0159CB33"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5E7099F0" w14:textId="77777777" w:rsidTr="00B82FAB">
        <w:trPr>
          <w:jc w:val="center"/>
        </w:trPr>
        <w:tc>
          <w:tcPr>
            <w:tcW w:w="0" w:type="auto"/>
            <w:vAlign w:val="center"/>
          </w:tcPr>
          <w:p w14:paraId="4345710A"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 xml:space="preserve">npdcch-StartSF-USS </w:t>
            </w:r>
            <w:r w:rsidRPr="00B53A15">
              <w:rPr>
                <w:rFonts w:ascii="Arial" w:eastAsia="SimSun" w:hAnsi="Arial" w:cs="Arial"/>
                <w:sz w:val="18"/>
                <w:vertAlign w:val="superscript"/>
                <w:lang w:eastAsia="ja-JP"/>
              </w:rPr>
              <w:t>Note 2</w:t>
            </w:r>
          </w:p>
        </w:tc>
        <w:tc>
          <w:tcPr>
            <w:tcW w:w="0" w:type="auto"/>
            <w:vAlign w:val="center"/>
          </w:tcPr>
          <w:p w14:paraId="5A0E6E90"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76B473A9"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v2</w:t>
            </w:r>
          </w:p>
        </w:tc>
        <w:tc>
          <w:tcPr>
            <w:tcW w:w="1404" w:type="dxa"/>
            <w:vAlign w:val="center"/>
          </w:tcPr>
          <w:p w14:paraId="03C60313"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0E378399" w14:textId="77777777" w:rsidTr="00B82FAB">
        <w:trPr>
          <w:jc w:val="center"/>
        </w:trPr>
        <w:tc>
          <w:tcPr>
            <w:tcW w:w="0" w:type="auto"/>
            <w:vAlign w:val="center"/>
          </w:tcPr>
          <w:p w14:paraId="20CE6235"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 xml:space="preserve">npdcch-NumRepetitions-r13 </w:t>
            </w:r>
            <w:r w:rsidRPr="00B53A15">
              <w:rPr>
                <w:rFonts w:ascii="Arial" w:eastAsia="SimSun" w:hAnsi="Arial" w:cs="Arial"/>
                <w:sz w:val="18"/>
                <w:vertAlign w:val="superscript"/>
                <w:lang w:eastAsia="ja-JP"/>
              </w:rPr>
              <w:t>Note 2</w:t>
            </w:r>
          </w:p>
        </w:tc>
        <w:tc>
          <w:tcPr>
            <w:tcW w:w="0" w:type="auto"/>
            <w:vAlign w:val="center"/>
          </w:tcPr>
          <w:p w14:paraId="289A52D0"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4367BAF2"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r32</w:t>
            </w:r>
          </w:p>
        </w:tc>
        <w:tc>
          <w:tcPr>
            <w:tcW w:w="1404" w:type="dxa"/>
            <w:vAlign w:val="center"/>
          </w:tcPr>
          <w:p w14:paraId="7D7BB764"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14B00A26" w14:textId="77777777" w:rsidTr="00B82FAB">
        <w:trPr>
          <w:jc w:val="center"/>
        </w:trPr>
        <w:tc>
          <w:tcPr>
            <w:tcW w:w="0" w:type="auto"/>
            <w:vAlign w:val="center"/>
          </w:tcPr>
          <w:p w14:paraId="02C03943"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NPUSCH resource units</w:t>
            </w:r>
          </w:p>
        </w:tc>
        <w:tc>
          <w:tcPr>
            <w:tcW w:w="0" w:type="auto"/>
            <w:vAlign w:val="center"/>
          </w:tcPr>
          <w:p w14:paraId="2361670E"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6ABB41E7"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w:t>
            </w:r>
          </w:p>
        </w:tc>
        <w:tc>
          <w:tcPr>
            <w:tcW w:w="1404" w:type="dxa"/>
            <w:vAlign w:val="center"/>
          </w:tcPr>
          <w:p w14:paraId="2CDC2624"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49C6D32D" w14:textId="77777777" w:rsidTr="00B82FAB">
        <w:trPr>
          <w:jc w:val="center"/>
        </w:trPr>
        <w:tc>
          <w:tcPr>
            <w:tcW w:w="0" w:type="auto"/>
            <w:vAlign w:val="center"/>
          </w:tcPr>
          <w:p w14:paraId="408209D4"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lang w:eastAsia="ja-JP"/>
              </w:rPr>
              <w:t>NPUSCH repetition level</w:t>
            </w:r>
          </w:p>
        </w:tc>
        <w:tc>
          <w:tcPr>
            <w:tcW w:w="0" w:type="auto"/>
            <w:vAlign w:val="center"/>
          </w:tcPr>
          <w:p w14:paraId="57BFE26E"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775E7CAF"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128</w:t>
            </w:r>
          </w:p>
        </w:tc>
        <w:tc>
          <w:tcPr>
            <w:tcW w:w="1404" w:type="dxa"/>
            <w:vAlign w:val="center"/>
          </w:tcPr>
          <w:p w14:paraId="7EE246E6"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6734DBD4" w14:textId="77777777" w:rsidTr="00B82FAB">
        <w:trPr>
          <w:jc w:val="center"/>
        </w:trPr>
        <w:tc>
          <w:tcPr>
            <w:tcW w:w="0" w:type="auto"/>
            <w:vAlign w:val="center"/>
          </w:tcPr>
          <w:p w14:paraId="6BA0354B"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NPUSCH subcarrier spacing</w:t>
            </w:r>
          </w:p>
        </w:tc>
        <w:tc>
          <w:tcPr>
            <w:tcW w:w="0" w:type="auto"/>
            <w:vAlign w:val="center"/>
          </w:tcPr>
          <w:p w14:paraId="7C29772D"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kHz</w:t>
            </w:r>
          </w:p>
        </w:tc>
        <w:tc>
          <w:tcPr>
            <w:tcW w:w="3319" w:type="dxa"/>
            <w:vAlign w:val="center"/>
          </w:tcPr>
          <w:p w14:paraId="5DCE0024"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15</w:t>
            </w:r>
          </w:p>
        </w:tc>
        <w:tc>
          <w:tcPr>
            <w:tcW w:w="1404" w:type="dxa"/>
            <w:vAlign w:val="center"/>
          </w:tcPr>
          <w:p w14:paraId="42E85C97"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3FD05A5C" w14:textId="77777777" w:rsidTr="00B82FAB">
        <w:trPr>
          <w:jc w:val="center"/>
        </w:trPr>
        <w:tc>
          <w:tcPr>
            <w:tcW w:w="0" w:type="auto"/>
            <w:vAlign w:val="center"/>
          </w:tcPr>
          <w:p w14:paraId="71E23F16"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NPUSCH number of subcarriers</w:t>
            </w:r>
          </w:p>
        </w:tc>
        <w:tc>
          <w:tcPr>
            <w:tcW w:w="0" w:type="auto"/>
            <w:vAlign w:val="center"/>
          </w:tcPr>
          <w:p w14:paraId="0F9B1E7D"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4CED5FAD"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w:t>
            </w:r>
          </w:p>
        </w:tc>
        <w:tc>
          <w:tcPr>
            <w:tcW w:w="1404" w:type="dxa"/>
            <w:vAlign w:val="center"/>
          </w:tcPr>
          <w:p w14:paraId="497C4783"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6BF135C5" w14:textId="77777777" w:rsidTr="00B82FAB">
        <w:trPr>
          <w:jc w:val="center"/>
        </w:trPr>
        <w:tc>
          <w:tcPr>
            <w:tcW w:w="0" w:type="auto"/>
            <w:vAlign w:val="center"/>
          </w:tcPr>
          <w:p w14:paraId="3727593C"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NPUSCH modulation</w:t>
            </w:r>
          </w:p>
        </w:tc>
        <w:tc>
          <w:tcPr>
            <w:tcW w:w="0" w:type="auto"/>
            <w:vAlign w:val="center"/>
          </w:tcPr>
          <w:p w14:paraId="7B971627" w14:textId="77777777" w:rsidR="00BF3393" w:rsidRPr="00B53A15" w:rsidRDefault="00BF3393" w:rsidP="00B82FAB">
            <w:pPr>
              <w:keepNext/>
              <w:keepLines/>
              <w:spacing w:after="0"/>
              <w:jc w:val="center"/>
              <w:rPr>
                <w:rFonts w:ascii="Arial" w:eastAsia="SimSun" w:hAnsi="Arial" w:cs="Arial"/>
                <w:sz w:val="18"/>
              </w:rPr>
            </w:pPr>
          </w:p>
        </w:tc>
        <w:tc>
          <w:tcPr>
            <w:tcW w:w="3319" w:type="dxa"/>
            <w:vAlign w:val="center"/>
          </w:tcPr>
          <w:p w14:paraId="6E39E1AF"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Symbol" w:eastAsia="SimSun" w:hAnsi="Symbol"/>
                <w:sz w:val="18"/>
                <w:lang w:val="en-US" w:eastAsia="ja-JP"/>
              </w:rPr>
              <w:t></w:t>
            </w:r>
            <w:r w:rsidRPr="00B53A15">
              <w:rPr>
                <w:rFonts w:ascii="Arial" w:eastAsia="SimSun" w:hAnsi="Arial"/>
                <w:sz w:val="18"/>
                <w:lang w:val="en-US" w:eastAsia="ja-JP"/>
              </w:rPr>
              <w:t xml:space="preserve"> /4QPSK</w:t>
            </w:r>
          </w:p>
        </w:tc>
        <w:tc>
          <w:tcPr>
            <w:tcW w:w="1404" w:type="dxa"/>
            <w:vAlign w:val="center"/>
          </w:tcPr>
          <w:p w14:paraId="3D93D8CE"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2FBD7749" w14:textId="77777777" w:rsidTr="00B82FAB">
        <w:trPr>
          <w:jc w:val="center"/>
        </w:trPr>
        <w:tc>
          <w:tcPr>
            <w:tcW w:w="0" w:type="auto"/>
            <w:vAlign w:val="center"/>
          </w:tcPr>
          <w:p w14:paraId="1FA8A5BA"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NPUSCH Transport block size</w:t>
            </w:r>
          </w:p>
        </w:tc>
        <w:tc>
          <w:tcPr>
            <w:tcW w:w="0" w:type="auto"/>
            <w:vAlign w:val="center"/>
          </w:tcPr>
          <w:p w14:paraId="23EA9E6C"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Bits</w:t>
            </w:r>
          </w:p>
        </w:tc>
        <w:tc>
          <w:tcPr>
            <w:tcW w:w="3319" w:type="dxa"/>
            <w:vAlign w:val="center"/>
          </w:tcPr>
          <w:p w14:paraId="7ACC6481"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40</w:t>
            </w:r>
          </w:p>
        </w:tc>
        <w:tc>
          <w:tcPr>
            <w:tcW w:w="1404" w:type="dxa"/>
            <w:vAlign w:val="center"/>
          </w:tcPr>
          <w:p w14:paraId="0E38AFD0"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08402BB8" w14:textId="77777777" w:rsidTr="00B82FAB">
        <w:trPr>
          <w:jc w:val="center"/>
        </w:trPr>
        <w:tc>
          <w:tcPr>
            <w:tcW w:w="0" w:type="auto"/>
            <w:vAlign w:val="center"/>
          </w:tcPr>
          <w:p w14:paraId="1295F241"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npusch-TxDuration</w:t>
            </w:r>
          </w:p>
        </w:tc>
        <w:tc>
          <w:tcPr>
            <w:tcW w:w="0" w:type="auto"/>
            <w:vAlign w:val="center"/>
          </w:tcPr>
          <w:p w14:paraId="1D7B6D13"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ms</w:t>
            </w:r>
          </w:p>
        </w:tc>
        <w:tc>
          <w:tcPr>
            <w:tcW w:w="3319" w:type="dxa"/>
            <w:vAlign w:val="center"/>
          </w:tcPr>
          <w:p w14:paraId="231433FE"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[64]</w:t>
            </w:r>
          </w:p>
        </w:tc>
        <w:tc>
          <w:tcPr>
            <w:tcW w:w="1404" w:type="dxa"/>
            <w:vAlign w:val="center"/>
          </w:tcPr>
          <w:p w14:paraId="591B52B1"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5148C290" w14:textId="77777777" w:rsidTr="00B82FAB">
        <w:trPr>
          <w:jc w:val="center"/>
        </w:trPr>
        <w:tc>
          <w:tcPr>
            <w:tcW w:w="8203" w:type="dxa"/>
            <w:gridSpan w:val="4"/>
            <w:vAlign w:val="center"/>
          </w:tcPr>
          <w:p w14:paraId="20D9D609" w14:textId="77777777" w:rsidR="00BF3393" w:rsidRPr="00B53A15" w:rsidRDefault="00BF3393" w:rsidP="00B82FAB">
            <w:pPr>
              <w:pStyle w:val="TAN"/>
            </w:pPr>
            <w:r w:rsidRPr="00B53A15">
              <w:t xml:space="preserve">Note </w:t>
            </w:r>
            <w:r w:rsidRPr="00B53A15">
              <w:rPr>
                <w:lang w:eastAsia="ja-JP"/>
              </w:rPr>
              <w:t>1</w:t>
            </w:r>
            <w:r w:rsidRPr="00B53A15">
              <w:t>:</w:t>
            </w:r>
            <w:r w:rsidRPr="00B53A15">
              <w:tab/>
              <w:t>void</w:t>
            </w:r>
          </w:p>
          <w:p w14:paraId="5FF4E6D7" w14:textId="77777777" w:rsidR="00BF3393" w:rsidRPr="00B53A15" w:rsidRDefault="00BF3393" w:rsidP="00B82FAB">
            <w:pPr>
              <w:pStyle w:val="TAN"/>
              <w:rPr>
                <w:lang w:eastAsia="ja-JP"/>
              </w:rPr>
            </w:pPr>
            <w:r w:rsidRPr="00B53A15">
              <w:t>Note 2:</w:t>
            </w:r>
            <w:r w:rsidRPr="00B53A15">
              <w:tab/>
              <w:t>For further information see clause 6.</w:t>
            </w:r>
            <w:r w:rsidRPr="00B53A15">
              <w:rPr>
                <w:lang w:eastAsia="ja-JP"/>
              </w:rPr>
              <w:t>7</w:t>
            </w:r>
            <w:r w:rsidRPr="00B53A15">
              <w:t>.</w:t>
            </w:r>
            <w:r w:rsidRPr="00B53A15">
              <w:rPr>
                <w:lang w:eastAsia="ja-JP"/>
              </w:rPr>
              <w:t>3.2</w:t>
            </w:r>
            <w:r w:rsidRPr="00B53A15">
              <w:t xml:space="preserve"> in TS 36.331 [2].</w:t>
            </w:r>
          </w:p>
        </w:tc>
      </w:tr>
    </w:tbl>
    <w:p w14:paraId="6F5CDCD6" w14:textId="77777777" w:rsidR="00BF3393" w:rsidRPr="00B53A15" w:rsidRDefault="00BF3393" w:rsidP="00BF3393">
      <w:pPr>
        <w:rPr>
          <w:rFonts w:eastAsia="SimSun"/>
        </w:rPr>
      </w:pPr>
    </w:p>
    <w:p w14:paraId="5890E55E" w14:textId="77777777" w:rsidR="00BF3393" w:rsidRPr="00B53A15" w:rsidRDefault="00BF3393" w:rsidP="00BF3393">
      <w:pPr>
        <w:pStyle w:val="TH"/>
      </w:pPr>
      <w:r w:rsidRPr="00B53A15">
        <w:lastRenderedPageBreak/>
        <w:t>Table A.13.4.1.3.1-2: nCell specific Test Parameters for UE Transmit Timing Accuracy Tests for E-UTRAN HD-FDD Category NB1 UE in Standalone mode under enhanced coverage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8"/>
        <w:gridCol w:w="1197"/>
        <w:gridCol w:w="3450"/>
        <w:gridCol w:w="1231"/>
      </w:tblGrid>
      <w:tr w:rsidR="00BF3393" w:rsidRPr="00B53A15" w14:paraId="262BE41A" w14:textId="77777777" w:rsidTr="00B82FAB">
        <w:trPr>
          <w:trHeight w:val="20"/>
          <w:jc w:val="center"/>
        </w:trPr>
        <w:tc>
          <w:tcPr>
            <w:tcW w:w="0" w:type="auto"/>
            <w:vMerge w:val="restart"/>
            <w:vAlign w:val="center"/>
          </w:tcPr>
          <w:p w14:paraId="49BC2914"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Parameter</w:t>
            </w:r>
          </w:p>
        </w:tc>
        <w:tc>
          <w:tcPr>
            <w:tcW w:w="0" w:type="auto"/>
            <w:vMerge w:val="restart"/>
            <w:vAlign w:val="center"/>
          </w:tcPr>
          <w:p w14:paraId="5280CD9D"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Unit</w:t>
            </w:r>
          </w:p>
        </w:tc>
        <w:tc>
          <w:tcPr>
            <w:tcW w:w="3450" w:type="dxa"/>
            <w:vAlign w:val="center"/>
          </w:tcPr>
          <w:p w14:paraId="325CE8B6"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Value</w:t>
            </w:r>
          </w:p>
        </w:tc>
        <w:tc>
          <w:tcPr>
            <w:tcW w:w="1231" w:type="dxa"/>
            <w:vAlign w:val="center"/>
          </w:tcPr>
          <w:p w14:paraId="31585E71"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Commnet</w:t>
            </w:r>
          </w:p>
        </w:tc>
      </w:tr>
      <w:tr w:rsidR="00BF3393" w:rsidRPr="00B53A15" w14:paraId="6F305572" w14:textId="77777777" w:rsidTr="00B82FAB">
        <w:trPr>
          <w:trHeight w:val="20"/>
          <w:jc w:val="center"/>
        </w:trPr>
        <w:tc>
          <w:tcPr>
            <w:tcW w:w="0" w:type="auto"/>
            <w:vMerge/>
            <w:vAlign w:val="center"/>
          </w:tcPr>
          <w:p w14:paraId="7CDA851F" w14:textId="77777777" w:rsidR="00BF3393" w:rsidRPr="00B53A15" w:rsidRDefault="00BF3393" w:rsidP="00B82FAB">
            <w:pPr>
              <w:keepNext/>
              <w:keepLines/>
              <w:spacing w:after="0"/>
              <w:jc w:val="center"/>
              <w:rPr>
                <w:rFonts w:ascii="Arial" w:eastAsia="SimSun" w:hAnsi="Arial" w:cs="Arial"/>
                <w:b/>
                <w:sz w:val="18"/>
              </w:rPr>
            </w:pPr>
          </w:p>
        </w:tc>
        <w:tc>
          <w:tcPr>
            <w:tcW w:w="0" w:type="auto"/>
            <w:vMerge/>
            <w:vAlign w:val="center"/>
          </w:tcPr>
          <w:p w14:paraId="6631E1A2" w14:textId="77777777" w:rsidR="00BF3393" w:rsidRPr="00B53A15" w:rsidRDefault="00BF3393" w:rsidP="00B82FAB">
            <w:pPr>
              <w:keepNext/>
              <w:keepLines/>
              <w:spacing w:after="0"/>
              <w:jc w:val="center"/>
              <w:rPr>
                <w:rFonts w:ascii="Arial" w:eastAsia="SimSun" w:hAnsi="Arial" w:cs="Arial"/>
                <w:b/>
                <w:sz w:val="18"/>
              </w:rPr>
            </w:pPr>
          </w:p>
        </w:tc>
        <w:tc>
          <w:tcPr>
            <w:tcW w:w="3450" w:type="dxa"/>
            <w:vAlign w:val="center"/>
          </w:tcPr>
          <w:p w14:paraId="22A9E8EF" w14:textId="77777777" w:rsidR="00BF3393" w:rsidRPr="00B53A15" w:rsidRDefault="00BF3393" w:rsidP="00B82FAB">
            <w:pPr>
              <w:keepNext/>
              <w:keepLines/>
              <w:spacing w:after="0"/>
              <w:jc w:val="center"/>
              <w:rPr>
                <w:rFonts w:ascii="Arial" w:eastAsia="SimSun" w:hAnsi="Arial" w:cs="Arial"/>
                <w:b/>
                <w:sz w:val="18"/>
              </w:rPr>
            </w:pPr>
            <w:r w:rsidRPr="00B53A15">
              <w:rPr>
                <w:rFonts w:ascii="Arial" w:eastAsia="SimSun" w:hAnsi="Arial" w:cs="Arial"/>
                <w:b/>
                <w:sz w:val="18"/>
              </w:rPr>
              <w:t>Test 1</w:t>
            </w:r>
          </w:p>
        </w:tc>
        <w:tc>
          <w:tcPr>
            <w:tcW w:w="1231" w:type="dxa"/>
            <w:vAlign w:val="center"/>
          </w:tcPr>
          <w:p w14:paraId="6B59CD92" w14:textId="77777777" w:rsidR="00BF3393" w:rsidRPr="00B53A15" w:rsidRDefault="00BF3393" w:rsidP="00B82FAB">
            <w:pPr>
              <w:keepNext/>
              <w:keepLines/>
              <w:spacing w:after="0"/>
              <w:jc w:val="center"/>
              <w:rPr>
                <w:rFonts w:ascii="Arial" w:eastAsia="SimSun" w:hAnsi="Arial" w:cs="Arial"/>
                <w:b/>
                <w:sz w:val="18"/>
              </w:rPr>
            </w:pPr>
          </w:p>
        </w:tc>
      </w:tr>
      <w:tr w:rsidR="00BF3393" w:rsidRPr="00B53A15" w14:paraId="53E575F6" w14:textId="77777777" w:rsidTr="00B82FAB">
        <w:trPr>
          <w:jc w:val="center"/>
        </w:trPr>
        <w:tc>
          <w:tcPr>
            <w:tcW w:w="0" w:type="auto"/>
            <w:vAlign w:val="center"/>
          </w:tcPr>
          <w:p w14:paraId="2C4AD68C" w14:textId="77777777" w:rsidR="00BF3393" w:rsidRPr="00B53A15" w:rsidRDefault="00BF3393" w:rsidP="00B82FAB">
            <w:pPr>
              <w:keepNext/>
              <w:keepLines/>
              <w:spacing w:after="0"/>
              <w:rPr>
                <w:rFonts w:ascii="Arial" w:eastAsia="SimSun" w:hAnsi="Arial" w:cs="Arial"/>
                <w:sz w:val="18"/>
                <w:lang w:val="it-IT" w:eastAsia="ja-JP"/>
              </w:rPr>
            </w:pPr>
            <w:r w:rsidRPr="00B53A15">
              <w:rPr>
                <w:rFonts w:ascii="Arial" w:eastAsia="SimSun" w:hAnsi="Arial" w:cs="Arial"/>
                <w:sz w:val="18"/>
                <w:lang w:val="it-IT" w:eastAsia="ja-JP"/>
              </w:rPr>
              <w:t>RF Channel Number</w:t>
            </w:r>
          </w:p>
        </w:tc>
        <w:tc>
          <w:tcPr>
            <w:tcW w:w="0" w:type="auto"/>
            <w:vAlign w:val="center"/>
          </w:tcPr>
          <w:p w14:paraId="4E15947F" w14:textId="77777777" w:rsidR="00BF3393" w:rsidRPr="00B53A15" w:rsidRDefault="00BF3393" w:rsidP="00B82FAB">
            <w:pPr>
              <w:keepNext/>
              <w:keepLines/>
              <w:spacing w:after="0"/>
              <w:jc w:val="center"/>
              <w:rPr>
                <w:rFonts w:ascii="Arial" w:eastAsia="SimSun" w:hAnsi="Arial" w:cs="Arial"/>
                <w:sz w:val="18"/>
                <w:lang w:val="it-IT"/>
              </w:rPr>
            </w:pPr>
          </w:p>
        </w:tc>
        <w:tc>
          <w:tcPr>
            <w:tcW w:w="3450" w:type="dxa"/>
            <w:vAlign w:val="center"/>
          </w:tcPr>
          <w:p w14:paraId="2CEEAB99"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1</w:t>
            </w:r>
          </w:p>
        </w:tc>
        <w:tc>
          <w:tcPr>
            <w:tcW w:w="1231" w:type="dxa"/>
            <w:vAlign w:val="center"/>
          </w:tcPr>
          <w:p w14:paraId="5B39CFCB"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33567A05" w14:textId="77777777" w:rsidTr="00B82FAB">
        <w:trPr>
          <w:jc w:val="center"/>
        </w:trPr>
        <w:tc>
          <w:tcPr>
            <w:tcW w:w="0" w:type="auto"/>
            <w:vAlign w:val="center"/>
          </w:tcPr>
          <w:p w14:paraId="24EB48B1"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BW</w:t>
            </w:r>
            <w:r w:rsidRPr="00B53A15">
              <w:rPr>
                <w:rFonts w:ascii="Arial" w:eastAsia="SimSun" w:hAnsi="Arial" w:cs="Arial"/>
                <w:sz w:val="18"/>
                <w:vertAlign w:val="subscript"/>
                <w:lang w:eastAsia="ja-JP"/>
              </w:rPr>
              <w:t>channel</w:t>
            </w:r>
          </w:p>
        </w:tc>
        <w:tc>
          <w:tcPr>
            <w:tcW w:w="0" w:type="auto"/>
            <w:vAlign w:val="center"/>
          </w:tcPr>
          <w:p w14:paraId="71507E79"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lang w:eastAsia="ja-JP"/>
              </w:rPr>
              <w:t>k</w:t>
            </w:r>
            <w:r w:rsidRPr="00B53A15">
              <w:rPr>
                <w:rFonts w:ascii="Arial" w:eastAsia="SimSun" w:hAnsi="Arial" w:cs="Arial"/>
                <w:sz w:val="18"/>
              </w:rPr>
              <w:t>Hz</w:t>
            </w:r>
          </w:p>
        </w:tc>
        <w:tc>
          <w:tcPr>
            <w:tcW w:w="3450" w:type="dxa"/>
            <w:vAlign w:val="center"/>
          </w:tcPr>
          <w:p w14:paraId="3810CF6F"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200</w:t>
            </w:r>
          </w:p>
        </w:tc>
        <w:tc>
          <w:tcPr>
            <w:tcW w:w="1231" w:type="dxa"/>
            <w:vAlign w:val="center"/>
          </w:tcPr>
          <w:p w14:paraId="77F2A951"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0957B74E" w14:textId="77777777" w:rsidTr="00B82FAB">
        <w:trPr>
          <w:jc w:val="center"/>
        </w:trPr>
        <w:tc>
          <w:tcPr>
            <w:tcW w:w="0" w:type="auto"/>
          </w:tcPr>
          <w:p w14:paraId="1793D362" w14:textId="77777777" w:rsidR="00BF3393" w:rsidRPr="00B53A15" w:rsidRDefault="00BF3393" w:rsidP="00B82FAB">
            <w:pPr>
              <w:keepNext/>
              <w:keepLines/>
              <w:spacing w:after="0"/>
              <w:rPr>
                <w:rFonts w:ascii="Arial" w:eastAsia="SimSun" w:hAnsi="Arial" w:cs="Arial"/>
                <w:b/>
                <w:sz w:val="18"/>
                <w:szCs w:val="18"/>
              </w:rPr>
            </w:pPr>
            <w:r w:rsidRPr="00B53A15">
              <w:rPr>
                <w:rFonts w:ascii="Arial" w:eastAsia="SimSun" w:hAnsi="Arial" w:cs="Arial"/>
                <w:sz w:val="18"/>
                <w:szCs w:val="18"/>
                <w:lang w:eastAsia="zh-CN"/>
              </w:rPr>
              <w:t>NPDSCH parameter</w:t>
            </w:r>
          </w:p>
        </w:tc>
        <w:tc>
          <w:tcPr>
            <w:tcW w:w="0" w:type="auto"/>
          </w:tcPr>
          <w:p w14:paraId="1D21079B" w14:textId="77777777" w:rsidR="00BF3393" w:rsidRPr="00B53A15" w:rsidRDefault="00BF3393" w:rsidP="00B82FAB">
            <w:pPr>
              <w:keepNext/>
              <w:keepLines/>
              <w:spacing w:after="0"/>
              <w:jc w:val="center"/>
              <w:rPr>
                <w:rFonts w:ascii="Arial" w:eastAsia="SimSun" w:hAnsi="Arial" w:cs="v4.2.0"/>
                <w:b/>
                <w:sz w:val="18"/>
                <w:szCs w:val="18"/>
              </w:rPr>
            </w:pPr>
          </w:p>
        </w:tc>
        <w:tc>
          <w:tcPr>
            <w:tcW w:w="3450" w:type="dxa"/>
          </w:tcPr>
          <w:p w14:paraId="172D9735" w14:textId="77777777" w:rsidR="00BF3393" w:rsidRPr="00B53A15" w:rsidRDefault="00BF3393" w:rsidP="00B82FAB">
            <w:pPr>
              <w:keepNext/>
              <w:keepLines/>
              <w:spacing w:after="0"/>
              <w:jc w:val="center"/>
              <w:rPr>
                <w:rFonts w:ascii="Arial" w:eastAsia="SimSun" w:hAnsi="Arial" w:cs="v4.2.0"/>
                <w:sz w:val="18"/>
                <w:lang w:eastAsia="ja-JP"/>
              </w:rPr>
            </w:pPr>
            <w:r w:rsidRPr="00B53A15">
              <w:rPr>
                <w:rFonts w:ascii="Arial" w:eastAsia="SimSun" w:hAnsi="Arial" w:cs="v4.2.0"/>
                <w:sz w:val="18"/>
                <w:lang w:eastAsia="ja-JP"/>
              </w:rPr>
              <w:t>R.18 HD-FDD</w:t>
            </w:r>
          </w:p>
        </w:tc>
        <w:tc>
          <w:tcPr>
            <w:tcW w:w="1231" w:type="dxa"/>
          </w:tcPr>
          <w:p w14:paraId="4B0E942F" w14:textId="77777777" w:rsidR="00BF3393" w:rsidRPr="00B53A15" w:rsidRDefault="00BF3393" w:rsidP="00B82FAB">
            <w:pPr>
              <w:keepNext/>
              <w:keepLines/>
              <w:spacing w:after="0"/>
              <w:jc w:val="center"/>
              <w:rPr>
                <w:rFonts w:ascii="Arial" w:eastAsia="SimSun" w:hAnsi="Arial" w:cs="v4.2.0"/>
                <w:sz w:val="18"/>
                <w:lang w:eastAsia="ja-JP"/>
              </w:rPr>
            </w:pPr>
          </w:p>
        </w:tc>
      </w:tr>
      <w:tr w:rsidR="00BF3393" w:rsidRPr="00B53A15" w14:paraId="694D5BAC" w14:textId="77777777" w:rsidTr="00B82FAB">
        <w:trPr>
          <w:jc w:val="center"/>
        </w:trPr>
        <w:tc>
          <w:tcPr>
            <w:tcW w:w="0" w:type="auto"/>
            <w:vAlign w:val="center"/>
          </w:tcPr>
          <w:p w14:paraId="051FD1DA" w14:textId="77777777" w:rsidR="00BF3393" w:rsidRPr="00B53A15" w:rsidRDefault="00BF3393" w:rsidP="00B82FAB">
            <w:pPr>
              <w:keepNext/>
              <w:keepLines/>
              <w:spacing w:after="0"/>
              <w:rPr>
                <w:rFonts w:ascii="Arial" w:eastAsia="SimSun" w:hAnsi="Arial" w:cs="Arial"/>
                <w:sz w:val="18"/>
                <w:vertAlign w:val="superscript"/>
                <w:lang w:eastAsia="ja-JP"/>
              </w:rPr>
            </w:pPr>
            <w:r w:rsidRPr="00B53A15">
              <w:rPr>
                <w:rFonts w:ascii="Arial" w:eastAsia="SimSun" w:hAnsi="Arial" w:cs="Arial"/>
                <w:sz w:val="18"/>
                <w:lang w:eastAsia="ja-JP"/>
              </w:rPr>
              <w:t>N</w:t>
            </w:r>
            <w:r w:rsidRPr="00B53A15">
              <w:rPr>
                <w:rFonts w:ascii="Arial" w:eastAsia="SimSun" w:hAnsi="Arial" w:cs="Arial"/>
                <w:sz w:val="18"/>
              </w:rPr>
              <w:t>P</w:t>
            </w:r>
            <w:r w:rsidRPr="00B53A15">
              <w:rPr>
                <w:rFonts w:ascii="Arial" w:eastAsia="SimSun" w:hAnsi="Arial" w:cs="Arial"/>
                <w:sz w:val="18"/>
                <w:lang w:eastAsia="ja-JP"/>
              </w:rPr>
              <w:t>D</w:t>
            </w:r>
            <w:r w:rsidRPr="00B53A15">
              <w:rPr>
                <w:rFonts w:ascii="Arial" w:eastAsia="SimSun" w:hAnsi="Arial" w:cs="Arial"/>
                <w:sz w:val="18"/>
              </w:rPr>
              <w:t xml:space="preserve">CCH </w:t>
            </w:r>
            <w:r w:rsidRPr="00B53A15">
              <w:rPr>
                <w:rFonts w:ascii="Arial" w:eastAsia="SimSun" w:hAnsi="Arial" w:cs="Arial"/>
                <w:sz w:val="18"/>
                <w:lang w:eastAsia="ja-JP"/>
              </w:rPr>
              <w:t>parameter</w:t>
            </w:r>
          </w:p>
        </w:tc>
        <w:tc>
          <w:tcPr>
            <w:tcW w:w="0" w:type="auto"/>
            <w:vAlign w:val="center"/>
          </w:tcPr>
          <w:p w14:paraId="30C2599C" w14:textId="77777777" w:rsidR="00BF3393" w:rsidRPr="00B53A15" w:rsidRDefault="00BF3393" w:rsidP="00B82FAB">
            <w:pPr>
              <w:keepNext/>
              <w:keepLines/>
              <w:spacing w:after="0"/>
              <w:jc w:val="center"/>
              <w:rPr>
                <w:rFonts w:ascii="Arial" w:eastAsia="SimSun" w:hAnsi="Arial" w:cs="Arial"/>
                <w:sz w:val="18"/>
              </w:rPr>
            </w:pPr>
          </w:p>
        </w:tc>
        <w:tc>
          <w:tcPr>
            <w:tcW w:w="3450" w:type="dxa"/>
          </w:tcPr>
          <w:p w14:paraId="2AF47F1A"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v4.2.0"/>
                <w:sz w:val="18"/>
                <w:lang w:eastAsia="ja-JP"/>
              </w:rPr>
              <w:t>R.30 HD-FDD</w:t>
            </w:r>
          </w:p>
        </w:tc>
        <w:tc>
          <w:tcPr>
            <w:tcW w:w="1231" w:type="dxa"/>
          </w:tcPr>
          <w:p w14:paraId="00BCE297"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56FC6104" w14:textId="77777777" w:rsidTr="00B82FAB">
        <w:trPr>
          <w:jc w:val="center"/>
        </w:trPr>
        <w:tc>
          <w:tcPr>
            <w:tcW w:w="0" w:type="auto"/>
            <w:vAlign w:val="center"/>
          </w:tcPr>
          <w:p w14:paraId="57C2C4C1"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 xml:space="preserve">NOCNG Patterns </w:t>
            </w:r>
          </w:p>
        </w:tc>
        <w:tc>
          <w:tcPr>
            <w:tcW w:w="0" w:type="auto"/>
            <w:vAlign w:val="center"/>
          </w:tcPr>
          <w:p w14:paraId="6602FB4D" w14:textId="77777777" w:rsidR="00BF3393" w:rsidRPr="00B53A15" w:rsidRDefault="00BF3393" w:rsidP="00B82FAB">
            <w:pPr>
              <w:keepNext/>
              <w:keepLines/>
              <w:spacing w:after="0"/>
              <w:jc w:val="center"/>
              <w:rPr>
                <w:rFonts w:ascii="Arial" w:eastAsia="SimSun" w:hAnsi="Arial" w:cs="Arial"/>
                <w:sz w:val="18"/>
              </w:rPr>
            </w:pPr>
          </w:p>
        </w:tc>
        <w:tc>
          <w:tcPr>
            <w:tcW w:w="3450" w:type="dxa"/>
          </w:tcPr>
          <w:p w14:paraId="1B6F94FD" w14:textId="77777777" w:rsidR="00BF3393" w:rsidRPr="00B53A15" w:rsidRDefault="00BF3393" w:rsidP="00B82FAB">
            <w:pPr>
              <w:keepNext/>
              <w:keepLines/>
              <w:spacing w:after="0"/>
              <w:jc w:val="center"/>
              <w:rPr>
                <w:rFonts w:ascii="Arial" w:eastAsia="SimSun" w:hAnsi="Arial" w:cs="v4.2.0"/>
                <w:sz w:val="18"/>
                <w:lang w:eastAsia="ja-JP"/>
              </w:rPr>
            </w:pPr>
            <w:r w:rsidRPr="00B53A15">
              <w:rPr>
                <w:rFonts w:ascii="Arial" w:eastAsia="SimSun" w:hAnsi="Arial" w:cs="Arial"/>
                <w:sz w:val="18"/>
                <w:lang w:eastAsia="ja-JP"/>
              </w:rPr>
              <w:t>NOP.</w:t>
            </w:r>
            <w:r w:rsidRPr="00B53A15">
              <w:rPr>
                <w:rFonts w:ascii="Arial" w:eastAsia="SimSun" w:hAnsi="Arial" w:cs="Arial"/>
                <w:sz w:val="18"/>
                <w:lang w:eastAsia="zh-CN"/>
              </w:rPr>
              <w:t>3</w:t>
            </w:r>
            <w:r w:rsidRPr="00B53A15">
              <w:rPr>
                <w:rFonts w:ascii="Arial" w:eastAsia="SimSun" w:hAnsi="Arial" w:cs="Arial"/>
                <w:sz w:val="18"/>
                <w:lang w:eastAsia="ja-JP"/>
              </w:rPr>
              <w:t xml:space="preserve"> FDD</w:t>
            </w:r>
          </w:p>
        </w:tc>
        <w:tc>
          <w:tcPr>
            <w:tcW w:w="1231" w:type="dxa"/>
          </w:tcPr>
          <w:p w14:paraId="22B3637C" w14:textId="77777777" w:rsidR="00BF3393" w:rsidRPr="00B53A15" w:rsidRDefault="00BF3393" w:rsidP="00B82FAB">
            <w:pPr>
              <w:keepNext/>
              <w:keepLines/>
              <w:spacing w:after="0"/>
              <w:jc w:val="center"/>
              <w:rPr>
                <w:rFonts w:ascii="Arial" w:eastAsia="SimSun" w:hAnsi="Arial" w:cs="v4.2.0"/>
                <w:sz w:val="18"/>
                <w:lang w:eastAsia="ja-JP"/>
              </w:rPr>
            </w:pPr>
          </w:p>
        </w:tc>
      </w:tr>
      <w:tr w:rsidR="00BF3393" w:rsidRPr="00B53A15" w14:paraId="412EDF1C" w14:textId="77777777" w:rsidTr="00B82FAB">
        <w:trPr>
          <w:jc w:val="center"/>
        </w:trPr>
        <w:tc>
          <w:tcPr>
            <w:tcW w:w="0" w:type="auto"/>
            <w:vAlign w:val="center"/>
          </w:tcPr>
          <w:p w14:paraId="2B22AF8B"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PBCH_RA</w:t>
            </w:r>
          </w:p>
        </w:tc>
        <w:tc>
          <w:tcPr>
            <w:tcW w:w="0" w:type="auto"/>
            <w:vMerge w:val="restart"/>
            <w:vAlign w:val="center"/>
          </w:tcPr>
          <w:p w14:paraId="6CB54035"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dB</w:t>
            </w:r>
          </w:p>
        </w:tc>
        <w:tc>
          <w:tcPr>
            <w:tcW w:w="3450" w:type="dxa"/>
            <w:vMerge w:val="restart"/>
            <w:vAlign w:val="center"/>
          </w:tcPr>
          <w:p w14:paraId="006D33DC"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-3</w:t>
            </w:r>
          </w:p>
        </w:tc>
        <w:tc>
          <w:tcPr>
            <w:tcW w:w="1231" w:type="dxa"/>
            <w:vMerge w:val="restart"/>
            <w:vAlign w:val="center"/>
          </w:tcPr>
          <w:p w14:paraId="786B231C"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66744385" w14:textId="77777777" w:rsidTr="00B82FAB">
        <w:trPr>
          <w:jc w:val="center"/>
        </w:trPr>
        <w:tc>
          <w:tcPr>
            <w:tcW w:w="0" w:type="auto"/>
            <w:vAlign w:val="center"/>
          </w:tcPr>
          <w:p w14:paraId="3E3216CE"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PBCH_RB</w:t>
            </w:r>
          </w:p>
        </w:tc>
        <w:tc>
          <w:tcPr>
            <w:tcW w:w="0" w:type="auto"/>
            <w:vMerge/>
            <w:vAlign w:val="center"/>
          </w:tcPr>
          <w:p w14:paraId="22A1AA50" w14:textId="77777777" w:rsidR="00BF3393" w:rsidRPr="00B53A15" w:rsidRDefault="00BF3393" w:rsidP="00B82FAB">
            <w:pPr>
              <w:keepNext/>
              <w:keepLines/>
              <w:spacing w:after="0"/>
              <w:jc w:val="center"/>
              <w:rPr>
                <w:rFonts w:ascii="Arial" w:eastAsia="SimSun" w:hAnsi="Arial" w:cs="Arial"/>
                <w:sz w:val="18"/>
              </w:rPr>
            </w:pPr>
          </w:p>
        </w:tc>
        <w:tc>
          <w:tcPr>
            <w:tcW w:w="3450" w:type="dxa"/>
            <w:vMerge/>
            <w:vAlign w:val="center"/>
          </w:tcPr>
          <w:p w14:paraId="2F0F91DC" w14:textId="77777777" w:rsidR="00BF3393" w:rsidRPr="00B53A15" w:rsidRDefault="00BF3393" w:rsidP="00B82FAB">
            <w:pPr>
              <w:keepNext/>
              <w:keepLines/>
              <w:spacing w:after="0"/>
              <w:jc w:val="center"/>
              <w:rPr>
                <w:rFonts w:ascii="Arial" w:eastAsia="SimSun" w:hAnsi="Arial" w:cs="Arial"/>
                <w:sz w:val="18"/>
              </w:rPr>
            </w:pPr>
          </w:p>
        </w:tc>
        <w:tc>
          <w:tcPr>
            <w:tcW w:w="1231" w:type="dxa"/>
            <w:vMerge/>
            <w:vAlign w:val="center"/>
          </w:tcPr>
          <w:p w14:paraId="035B73C0"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69258295" w14:textId="77777777" w:rsidTr="00B82FAB">
        <w:trPr>
          <w:jc w:val="center"/>
        </w:trPr>
        <w:tc>
          <w:tcPr>
            <w:tcW w:w="0" w:type="auto"/>
            <w:vAlign w:val="center"/>
          </w:tcPr>
          <w:p w14:paraId="154F3D0E"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PSS_RA</w:t>
            </w:r>
          </w:p>
        </w:tc>
        <w:tc>
          <w:tcPr>
            <w:tcW w:w="0" w:type="auto"/>
            <w:vMerge/>
            <w:vAlign w:val="center"/>
          </w:tcPr>
          <w:p w14:paraId="1BE5FF9B" w14:textId="77777777" w:rsidR="00BF3393" w:rsidRPr="00B53A15" w:rsidRDefault="00BF3393" w:rsidP="00B82FAB">
            <w:pPr>
              <w:widowControl w:val="0"/>
              <w:spacing w:after="0" w:line="240" w:lineRule="atLeast"/>
              <w:jc w:val="right"/>
              <w:rPr>
                <w:rFonts w:ascii="Arial" w:eastAsia="SimSun" w:hAnsi="Arial" w:cs="Arial"/>
                <w:b/>
                <w:sz w:val="34"/>
              </w:rPr>
            </w:pPr>
          </w:p>
        </w:tc>
        <w:tc>
          <w:tcPr>
            <w:tcW w:w="3450" w:type="dxa"/>
            <w:vMerge/>
            <w:vAlign w:val="center"/>
          </w:tcPr>
          <w:p w14:paraId="618B95A7" w14:textId="77777777" w:rsidR="00BF3393" w:rsidRPr="00B53A15" w:rsidRDefault="00BF3393" w:rsidP="00B82FAB">
            <w:pPr>
              <w:widowControl w:val="0"/>
              <w:spacing w:after="0" w:line="240" w:lineRule="atLeast"/>
              <w:jc w:val="right"/>
              <w:rPr>
                <w:rFonts w:ascii="Arial" w:eastAsia="SimSun" w:hAnsi="Arial" w:cs="Arial"/>
                <w:b/>
                <w:sz w:val="34"/>
              </w:rPr>
            </w:pPr>
          </w:p>
        </w:tc>
        <w:tc>
          <w:tcPr>
            <w:tcW w:w="1231" w:type="dxa"/>
            <w:vMerge/>
            <w:vAlign w:val="center"/>
          </w:tcPr>
          <w:p w14:paraId="42F91849" w14:textId="77777777" w:rsidR="00BF3393" w:rsidRPr="00B53A15" w:rsidRDefault="00BF3393" w:rsidP="00B82FAB">
            <w:pPr>
              <w:widowControl w:val="0"/>
              <w:spacing w:after="0" w:line="240" w:lineRule="atLeast"/>
              <w:jc w:val="right"/>
              <w:rPr>
                <w:rFonts w:ascii="Arial" w:eastAsia="SimSun" w:hAnsi="Arial" w:cs="Arial"/>
                <w:b/>
                <w:sz w:val="34"/>
              </w:rPr>
            </w:pPr>
          </w:p>
        </w:tc>
      </w:tr>
      <w:tr w:rsidR="00BF3393" w:rsidRPr="00B53A15" w14:paraId="108EDCD8" w14:textId="77777777" w:rsidTr="00B82FAB">
        <w:trPr>
          <w:jc w:val="center"/>
        </w:trPr>
        <w:tc>
          <w:tcPr>
            <w:tcW w:w="0" w:type="auto"/>
            <w:vAlign w:val="center"/>
          </w:tcPr>
          <w:p w14:paraId="5F0F74B4"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lang w:eastAsia="ja-JP"/>
              </w:rPr>
              <w:t>N</w:t>
            </w:r>
            <w:r w:rsidRPr="00B53A15">
              <w:rPr>
                <w:rFonts w:ascii="Arial" w:eastAsia="SimSun" w:hAnsi="Arial" w:cs="Arial"/>
                <w:sz w:val="18"/>
              </w:rPr>
              <w:t>SSS_RA</w:t>
            </w:r>
          </w:p>
        </w:tc>
        <w:tc>
          <w:tcPr>
            <w:tcW w:w="0" w:type="auto"/>
            <w:vMerge/>
            <w:vAlign w:val="center"/>
          </w:tcPr>
          <w:p w14:paraId="6EFD10C7" w14:textId="77777777" w:rsidR="00BF3393" w:rsidRPr="00B53A15" w:rsidRDefault="00BF3393" w:rsidP="00B82FAB">
            <w:pPr>
              <w:keepNext/>
              <w:keepLines/>
              <w:spacing w:after="0"/>
              <w:jc w:val="center"/>
              <w:rPr>
                <w:rFonts w:ascii="Arial" w:eastAsia="SimSun" w:hAnsi="Arial" w:cs="Arial"/>
                <w:sz w:val="18"/>
              </w:rPr>
            </w:pPr>
          </w:p>
        </w:tc>
        <w:tc>
          <w:tcPr>
            <w:tcW w:w="3450" w:type="dxa"/>
            <w:vMerge/>
            <w:vAlign w:val="center"/>
          </w:tcPr>
          <w:p w14:paraId="7D799800" w14:textId="77777777" w:rsidR="00BF3393" w:rsidRPr="00B53A15" w:rsidRDefault="00BF3393" w:rsidP="00B82FAB">
            <w:pPr>
              <w:keepNext/>
              <w:keepLines/>
              <w:spacing w:after="0"/>
              <w:jc w:val="center"/>
              <w:rPr>
                <w:rFonts w:ascii="Arial" w:eastAsia="SimSun" w:hAnsi="Arial" w:cs="Arial"/>
                <w:sz w:val="18"/>
              </w:rPr>
            </w:pPr>
          </w:p>
        </w:tc>
        <w:tc>
          <w:tcPr>
            <w:tcW w:w="1231" w:type="dxa"/>
            <w:vMerge/>
            <w:vAlign w:val="center"/>
          </w:tcPr>
          <w:p w14:paraId="3CC945FD"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7B7824B9" w14:textId="77777777" w:rsidTr="00B82FAB">
        <w:trPr>
          <w:jc w:val="center"/>
        </w:trPr>
        <w:tc>
          <w:tcPr>
            <w:tcW w:w="0" w:type="auto"/>
            <w:vAlign w:val="center"/>
          </w:tcPr>
          <w:p w14:paraId="53BB0D74"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lang w:eastAsia="ja-JP"/>
              </w:rPr>
              <w:t>NPDCCH</w:t>
            </w:r>
            <w:r w:rsidRPr="00B53A15">
              <w:rPr>
                <w:rFonts w:ascii="Arial" w:eastAsia="SimSun" w:hAnsi="Arial" w:cs="Arial"/>
                <w:sz w:val="18"/>
              </w:rPr>
              <w:t>_RA</w:t>
            </w:r>
          </w:p>
        </w:tc>
        <w:tc>
          <w:tcPr>
            <w:tcW w:w="0" w:type="auto"/>
            <w:vMerge/>
            <w:vAlign w:val="center"/>
          </w:tcPr>
          <w:p w14:paraId="4A0003D1" w14:textId="77777777" w:rsidR="00BF3393" w:rsidRPr="00B53A15" w:rsidRDefault="00BF3393" w:rsidP="00B82FAB">
            <w:pPr>
              <w:keepNext/>
              <w:keepLines/>
              <w:spacing w:after="0"/>
              <w:jc w:val="center"/>
              <w:rPr>
                <w:rFonts w:ascii="Arial" w:eastAsia="SimSun" w:hAnsi="Arial" w:cs="Arial"/>
                <w:sz w:val="18"/>
              </w:rPr>
            </w:pPr>
          </w:p>
        </w:tc>
        <w:tc>
          <w:tcPr>
            <w:tcW w:w="3450" w:type="dxa"/>
            <w:vMerge/>
            <w:vAlign w:val="center"/>
          </w:tcPr>
          <w:p w14:paraId="7D9F393F" w14:textId="77777777" w:rsidR="00BF3393" w:rsidRPr="00B53A15" w:rsidRDefault="00BF3393" w:rsidP="00B82FAB">
            <w:pPr>
              <w:keepNext/>
              <w:keepLines/>
              <w:spacing w:after="0"/>
              <w:jc w:val="center"/>
              <w:rPr>
                <w:rFonts w:ascii="Arial" w:eastAsia="SimSun" w:hAnsi="Arial" w:cs="Arial"/>
                <w:sz w:val="18"/>
              </w:rPr>
            </w:pPr>
          </w:p>
        </w:tc>
        <w:tc>
          <w:tcPr>
            <w:tcW w:w="1231" w:type="dxa"/>
            <w:vMerge/>
            <w:vAlign w:val="center"/>
          </w:tcPr>
          <w:p w14:paraId="60641B4C"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25D35491" w14:textId="77777777" w:rsidTr="00B82FAB">
        <w:trPr>
          <w:jc w:val="center"/>
        </w:trPr>
        <w:tc>
          <w:tcPr>
            <w:tcW w:w="0" w:type="auto"/>
            <w:vAlign w:val="center"/>
          </w:tcPr>
          <w:p w14:paraId="4B25BF8C"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lang w:eastAsia="ja-JP"/>
              </w:rPr>
              <w:t>NPDCCH</w:t>
            </w:r>
            <w:r w:rsidRPr="00B53A15">
              <w:rPr>
                <w:rFonts w:ascii="Arial" w:eastAsia="SimSun" w:hAnsi="Arial" w:cs="Arial"/>
                <w:sz w:val="18"/>
              </w:rPr>
              <w:t>_RB</w:t>
            </w:r>
          </w:p>
        </w:tc>
        <w:tc>
          <w:tcPr>
            <w:tcW w:w="0" w:type="auto"/>
            <w:vMerge/>
            <w:vAlign w:val="center"/>
          </w:tcPr>
          <w:p w14:paraId="02323EE5" w14:textId="77777777" w:rsidR="00BF3393" w:rsidRPr="00B53A15" w:rsidRDefault="00BF3393" w:rsidP="00B82FAB">
            <w:pPr>
              <w:keepNext/>
              <w:keepLines/>
              <w:spacing w:after="0"/>
              <w:jc w:val="center"/>
              <w:rPr>
                <w:rFonts w:ascii="Arial" w:eastAsia="SimSun" w:hAnsi="Arial" w:cs="Arial"/>
                <w:sz w:val="18"/>
              </w:rPr>
            </w:pPr>
          </w:p>
        </w:tc>
        <w:tc>
          <w:tcPr>
            <w:tcW w:w="3450" w:type="dxa"/>
            <w:vMerge/>
            <w:vAlign w:val="center"/>
          </w:tcPr>
          <w:p w14:paraId="5CA39348" w14:textId="77777777" w:rsidR="00BF3393" w:rsidRPr="00B53A15" w:rsidRDefault="00BF3393" w:rsidP="00B82FAB">
            <w:pPr>
              <w:keepNext/>
              <w:keepLines/>
              <w:spacing w:after="0"/>
              <w:jc w:val="center"/>
              <w:rPr>
                <w:rFonts w:ascii="Arial" w:eastAsia="SimSun" w:hAnsi="Arial" w:cs="Arial"/>
                <w:sz w:val="18"/>
              </w:rPr>
            </w:pPr>
          </w:p>
        </w:tc>
        <w:tc>
          <w:tcPr>
            <w:tcW w:w="1231" w:type="dxa"/>
            <w:vMerge/>
            <w:vAlign w:val="center"/>
          </w:tcPr>
          <w:p w14:paraId="0A5624ED"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2E523CDE" w14:textId="77777777" w:rsidTr="00B82FAB">
        <w:trPr>
          <w:jc w:val="center"/>
        </w:trPr>
        <w:tc>
          <w:tcPr>
            <w:tcW w:w="0" w:type="auto"/>
            <w:vAlign w:val="center"/>
          </w:tcPr>
          <w:p w14:paraId="3760088E"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NPDSCH</w:t>
            </w:r>
            <w:r w:rsidRPr="00B53A15">
              <w:rPr>
                <w:rFonts w:ascii="Arial" w:eastAsia="SimSun" w:hAnsi="Arial" w:cs="Arial"/>
                <w:sz w:val="18"/>
              </w:rPr>
              <w:t>_RA</w:t>
            </w:r>
          </w:p>
        </w:tc>
        <w:tc>
          <w:tcPr>
            <w:tcW w:w="0" w:type="auto"/>
            <w:vMerge/>
            <w:vAlign w:val="center"/>
          </w:tcPr>
          <w:p w14:paraId="7A350D2B" w14:textId="77777777" w:rsidR="00BF3393" w:rsidRPr="00B53A15" w:rsidRDefault="00BF3393" w:rsidP="00B82FAB">
            <w:pPr>
              <w:keepNext/>
              <w:keepLines/>
              <w:spacing w:after="0"/>
              <w:jc w:val="center"/>
              <w:rPr>
                <w:rFonts w:ascii="Arial" w:eastAsia="SimSun" w:hAnsi="Arial" w:cs="Arial"/>
                <w:sz w:val="18"/>
              </w:rPr>
            </w:pPr>
          </w:p>
        </w:tc>
        <w:tc>
          <w:tcPr>
            <w:tcW w:w="3450" w:type="dxa"/>
            <w:vMerge/>
            <w:vAlign w:val="center"/>
          </w:tcPr>
          <w:p w14:paraId="604725CD" w14:textId="77777777" w:rsidR="00BF3393" w:rsidRPr="00B53A15" w:rsidRDefault="00BF3393" w:rsidP="00B82FAB">
            <w:pPr>
              <w:keepNext/>
              <w:keepLines/>
              <w:spacing w:after="0"/>
              <w:jc w:val="center"/>
              <w:rPr>
                <w:rFonts w:ascii="Arial" w:eastAsia="SimSun" w:hAnsi="Arial" w:cs="Arial"/>
                <w:sz w:val="18"/>
              </w:rPr>
            </w:pPr>
          </w:p>
        </w:tc>
        <w:tc>
          <w:tcPr>
            <w:tcW w:w="1231" w:type="dxa"/>
            <w:vMerge/>
            <w:vAlign w:val="center"/>
          </w:tcPr>
          <w:p w14:paraId="24821AFE"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45638C04" w14:textId="77777777" w:rsidTr="00B82FAB">
        <w:trPr>
          <w:jc w:val="center"/>
        </w:trPr>
        <w:tc>
          <w:tcPr>
            <w:tcW w:w="0" w:type="auto"/>
            <w:vAlign w:val="center"/>
          </w:tcPr>
          <w:p w14:paraId="23F5EC23"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NPDSCH</w:t>
            </w:r>
            <w:r w:rsidRPr="00B53A15">
              <w:rPr>
                <w:rFonts w:ascii="Arial" w:eastAsia="SimSun" w:hAnsi="Arial" w:cs="Arial"/>
                <w:sz w:val="18"/>
              </w:rPr>
              <w:t>_RB</w:t>
            </w:r>
          </w:p>
        </w:tc>
        <w:tc>
          <w:tcPr>
            <w:tcW w:w="0" w:type="auto"/>
            <w:vMerge/>
            <w:vAlign w:val="center"/>
          </w:tcPr>
          <w:p w14:paraId="2C70CC3D" w14:textId="77777777" w:rsidR="00BF3393" w:rsidRPr="00B53A15" w:rsidRDefault="00BF3393" w:rsidP="00B82FAB">
            <w:pPr>
              <w:keepNext/>
              <w:keepLines/>
              <w:spacing w:after="0"/>
              <w:jc w:val="center"/>
              <w:rPr>
                <w:rFonts w:ascii="Arial" w:eastAsia="SimSun" w:hAnsi="Arial" w:cs="Arial"/>
                <w:sz w:val="18"/>
              </w:rPr>
            </w:pPr>
          </w:p>
        </w:tc>
        <w:tc>
          <w:tcPr>
            <w:tcW w:w="3450" w:type="dxa"/>
            <w:vMerge/>
            <w:vAlign w:val="center"/>
          </w:tcPr>
          <w:p w14:paraId="7E580B9C" w14:textId="77777777" w:rsidR="00BF3393" w:rsidRPr="00B53A15" w:rsidRDefault="00BF3393" w:rsidP="00B82FAB">
            <w:pPr>
              <w:keepNext/>
              <w:keepLines/>
              <w:spacing w:after="0"/>
              <w:jc w:val="center"/>
              <w:rPr>
                <w:rFonts w:ascii="Arial" w:eastAsia="SimSun" w:hAnsi="Arial" w:cs="Arial"/>
                <w:sz w:val="18"/>
              </w:rPr>
            </w:pPr>
          </w:p>
        </w:tc>
        <w:tc>
          <w:tcPr>
            <w:tcW w:w="1231" w:type="dxa"/>
            <w:vMerge/>
            <w:vAlign w:val="center"/>
          </w:tcPr>
          <w:p w14:paraId="12C25C81"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2C3B240F" w14:textId="77777777" w:rsidTr="00B82FAB">
        <w:trPr>
          <w:trHeight w:val="218"/>
          <w:jc w:val="center"/>
        </w:trPr>
        <w:tc>
          <w:tcPr>
            <w:tcW w:w="0" w:type="auto"/>
            <w:vAlign w:val="center"/>
          </w:tcPr>
          <w:p w14:paraId="16FF566A"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w:t>
            </w:r>
            <w:r w:rsidRPr="00B53A15">
              <w:rPr>
                <w:rFonts w:ascii="Arial" w:eastAsia="SimSun" w:hAnsi="Arial" w:cs="Arial"/>
                <w:sz w:val="18"/>
              </w:rPr>
              <w:t>OCNG_RA</w:t>
            </w:r>
            <w:r w:rsidRPr="00B53A15">
              <w:rPr>
                <w:rFonts w:ascii="Arial" w:eastAsia="SimSun" w:hAnsi="Arial" w:cs="Arial"/>
                <w:sz w:val="18"/>
                <w:vertAlign w:val="superscript"/>
              </w:rPr>
              <w:t xml:space="preserve"> Note</w:t>
            </w:r>
            <w:r w:rsidRPr="00B53A15">
              <w:rPr>
                <w:rFonts w:ascii="Arial" w:eastAsia="SimSun" w:hAnsi="Arial" w:cs="Arial"/>
                <w:sz w:val="18"/>
                <w:vertAlign w:val="superscript"/>
                <w:lang w:eastAsia="ja-JP"/>
              </w:rPr>
              <w:t>1</w:t>
            </w:r>
          </w:p>
        </w:tc>
        <w:tc>
          <w:tcPr>
            <w:tcW w:w="0" w:type="auto"/>
            <w:vMerge/>
            <w:vAlign w:val="center"/>
          </w:tcPr>
          <w:p w14:paraId="5CA2D5A1" w14:textId="77777777" w:rsidR="00BF3393" w:rsidRPr="00B53A15" w:rsidRDefault="00BF3393" w:rsidP="00B82FAB">
            <w:pPr>
              <w:keepNext/>
              <w:keepLines/>
              <w:spacing w:after="0"/>
              <w:jc w:val="center"/>
              <w:rPr>
                <w:rFonts w:ascii="Arial" w:eastAsia="SimSun" w:hAnsi="Arial" w:cs="Arial"/>
                <w:sz w:val="18"/>
              </w:rPr>
            </w:pPr>
          </w:p>
        </w:tc>
        <w:tc>
          <w:tcPr>
            <w:tcW w:w="3450" w:type="dxa"/>
            <w:vMerge/>
            <w:vAlign w:val="center"/>
          </w:tcPr>
          <w:p w14:paraId="6DEA795F" w14:textId="77777777" w:rsidR="00BF3393" w:rsidRPr="00B53A15" w:rsidRDefault="00BF3393" w:rsidP="00B82FAB">
            <w:pPr>
              <w:keepNext/>
              <w:keepLines/>
              <w:spacing w:after="0"/>
              <w:jc w:val="center"/>
              <w:rPr>
                <w:rFonts w:ascii="Arial" w:eastAsia="SimSun" w:hAnsi="Arial" w:cs="Arial"/>
                <w:sz w:val="18"/>
              </w:rPr>
            </w:pPr>
          </w:p>
        </w:tc>
        <w:tc>
          <w:tcPr>
            <w:tcW w:w="1231" w:type="dxa"/>
            <w:vMerge/>
            <w:vAlign w:val="center"/>
          </w:tcPr>
          <w:p w14:paraId="573F2354"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18960222" w14:textId="77777777" w:rsidTr="00B82FAB">
        <w:trPr>
          <w:trHeight w:val="218"/>
          <w:jc w:val="center"/>
        </w:trPr>
        <w:tc>
          <w:tcPr>
            <w:tcW w:w="0" w:type="auto"/>
            <w:vAlign w:val="center"/>
          </w:tcPr>
          <w:p w14:paraId="73E3256B"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N</w:t>
            </w:r>
            <w:r w:rsidRPr="00B53A15">
              <w:rPr>
                <w:rFonts w:ascii="Arial" w:eastAsia="SimSun" w:hAnsi="Arial" w:cs="Arial"/>
                <w:sz w:val="18"/>
              </w:rPr>
              <w:t>OCNG_RB</w:t>
            </w:r>
            <w:r w:rsidRPr="00B53A15">
              <w:rPr>
                <w:rFonts w:ascii="Arial" w:eastAsia="SimSun" w:hAnsi="Arial" w:cs="Arial"/>
                <w:sz w:val="18"/>
                <w:vertAlign w:val="superscript"/>
              </w:rPr>
              <w:t xml:space="preserve"> Note</w:t>
            </w:r>
            <w:r w:rsidRPr="00B53A15">
              <w:rPr>
                <w:rFonts w:ascii="Arial" w:eastAsia="SimSun" w:hAnsi="Arial" w:cs="Arial"/>
                <w:sz w:val="18"/>
                <w:vertAlign w:val="superscript"/>
                <w:lang w:eastAsia="ja-JP"/>
              </w:rPr>
              <w:t>1</w:t>
            </w:r>
          </w:p>
        </w:tc>
        <w:tc>
          <w:tcPr>
            <w:tcW w:w="0" w:type="auto"/>
            <w:vMerge/>
            <w:vAlign w:val="center"/>
          </w:tcPr>
          <w:p w14:paraId="6C1F6F22" w14:textId="77777777" w:rsidR="00BF3393" w:rsidRPr="00B53A15" w:rsidRDefault="00BF3393" w:rsidP="00B82FAB">
            <w:pPr>
              <w:keepNext/>
              <w:keepLines/>
              <w:spacing w:after="0"/>
              <w:jc w:val="center"/>
              <w:rPr>
                <w:rFonts w:ascii="Arial" w:eastAsia="SimSun" w:hAnsi="Arial" w:cs="Arial"/>
                <w:sz w:val="18"/>
              </w:rPr>
            </w:pPr>
          </w:p>
        </w:tc>
        <w:tc>
          <w:tcPr>
            <w:tcW w:w="3450" w:type="dxa"/>
            <w:vMerge/>
            <w:vAlign w:val="center"/>
          </w:tcPr>
          <w:p w14:paraId="0CF74F89" w14:textId="77777777" w:rsidR="00BF3393" w:rsidRPr="00B53A15" w:rsidRDefault="00BF3393" w:rsidP="00B82FAB">
            <w:pPr>
              <w:keepNext/>
              <w:keepLines/>
              <w:spacing w:after="0"/>
              <w:jc w:val="center"/>
              <w:rPr>
                <w:rFonts w:ascii="Arial" w:eastAsia="SimSun" w:hAnsi="Arial" w:cs="Arial"/>
                <w:sz w:val="18"/>
              </w:rPr>
            </w:pPr>
          </w:p>
        </w:tc>
        <w:tc>
          <w:tcPr>
            <w:tcW w:w="1231" w:type="dxa"/>
            <w:vMerge/>
            <w:vAlign w:val="center"/>
          </w:tcPr>
          <w:p w14:paraId="06B2E8B4"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1B9AF0F8" w14:textId="77777777" w:rsidTr="00B82FAB">
        <w:trPr>
          <w:trHeight w:val="417"/>
          <w:jc w:val="center"/>
        </w:trPr>
        <w:tc>
          <w:tcPr>
            <w:tcW w:w="0" w:type="auto"/>
            <w:vAlign w:val="center"/>
          </w:tcPr>
          <w:p w14:paraId="4DDC836E" w14:textId="77777777" w:rsidR="00BF3393" w:rsidRPr="00B53A15" w:rsidRDefault="00BF3393" w:rsidP="00B82FAB">
            <w:pPr>
              <w:keepNext/>
              <w:keepLines/>
              <w:spacing w:after="0"/>
              <w:rPr>
                <w:rFonts w:ascii="Arial" w:eastAsia="SimSun" w:hAnsi="Arial" w:cs="Arial"/>
                <w:sz w:val="18"/>
              </w:rPr>
            </w:pPr>
            <w:r w:rsidRPr="00523D7D">
              <w:rPr>
                <w:rFonts w:ascii="Arial" w:eastAsia="SimSun" w:hAnsi="Arial" w:cs="Arial"/>
                <w:position w:val="-12"/>
                <w:sz w:val="18"/>
              </w:rPr>
              <w:object w:dxaOrig="400" w:dyaOrig="360" w14:anchorId="35BAD7AB">
                <v:shape id="_x0000_i1047" type="#_x0000_t75" style="width:21pt;height:21pt" o:ole="" fillcolor="window">
                  <v:imagedata r:id="rId21" o:title=""/>
                </v:shape>
                <o:OLEObject Type="Embed" ProgID="Equation.3" ShapeID="_x0000_i1047" DrawAspect="Content" ObjectID="_1760552551" r:id="rId49"/>
              </w:object>
            </w:r>
          </w:p>
        </w:tc>
        <w:tc>
          <w:tcPr>
            <w:tcW w:w="0" w:type="auto"/>
            <w:vAlign w:val="center"/>
          </w:tcPr>
          <w:p w14:paraId="1FAAEBD4"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dBm/15 kHz</w:t>
            </w:r>
          </w:p>
        </w:tc>
        <w:tc>
          <w:tcPr>
            <w:tcW w:w="3450" w:type="dxa"/>
            <w:vAlign w:val="center"/>
          </w:tcPr>
          <w:p w14:paraId="7B25E7D3"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v4.2.0"/>
                <w:sz w:val="18"/>
                <w:lang w:eastAsia="ja-JP"/>
              </w:rPr>
              <w:t>-88</w:t>
            </w:r>
          </w:p>
        </w:tc>
        <w:tc>
          <w:tcPr>
            <w:tcW w:w="1231" w:type="dxa"/>
            <w:vAlign w:val="center"/>
          </w:tcPr>
          <w:p w14:paraId="783B7240"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0084D55A" w14:textId="77777777" w:rsidTr="00B82FAB">
        <w:trPr>
          <w:trHeight w:val="409"/>
          <w:jc w:val="center"/>
        </w:trPr>
        <w:tc>
          <w:tcPr>
            <w:tcW w:w="0" w:type="auto"/>
            <w:vAlign w:val="center"/>
          </w:tcPr>
          <w:p w14:paraId="221B2D57" w14:textId="77777777" w:rsidR="00BF3393" w:rsidRPr="00B53A15" w:rsidRDefault="00BF3393" w:rsidP="00B82FAB">
            <w:pPr>
              <w:keepNext/>
              <w:keepLines/>
              <w:spacing w:after="0"/>
              <w:rPr>
                <w:rFonts w:ascii="Arial" w:eastAsia="SimSun" w:hAnsi="Arial" w:cs="Arial"/>
                <w:sz w:val="18"/>
              </w:rPr>
            </w:pPr>
            <w:r w:rsidRPr="00523D7D">
              <w:rPr>
                <w:rFonts w:ascii="Arial" w:eastAsia="SimSun" w:hAnsi="Arial" w:cs="Arial"/>
                <w:position w:val="-12"/>
                <w:sz w:val="18"/>
              </w:rPr>
              <w:object w:dxaOrig="620" w:dyaOrig="380" w14:anchorId="5BF09542">
                <v:shape id="_x0000_i1048" type="#_x0000_t75" style="width:30pt;height:21pt" o:ole="" fillcolor="window">
                  <v:imagedata r:id="rId25" o:title=""/>
                </v:shape>
                <o:OLEObject Type="Embed" ProgID="Equation.3" ShapeID="_x0000_i1048" DrawAspect="Content" ObjectID="_1760552552" r:id="rId50"/>
              </w:object>
            </w:r>
          </w:p>
        </w:tc>
        <w:tc>
          <w:tcPr>
            <w:tcW w:w="0" w:type="auto"/>
            <w:vAlign w:val="center"/>
          </w:tcPr>
          <w:p w14:paraId="07A734E1"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dB</w:t>
            </w:r>
          </w:p>
        </w:tc>
        <w:tc>
          <w:tcPr>
            <w:tcW w:w="3450" w:type="dxa"/>
            <w:vAlign w:val="center"/>
          </w:tcPr>
          <w:p w14:paraId="34A46026"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lang w:eastAsia="ja-JP"/>
              </w:rPr>
              <w:t>-11</w:t>
            </w:r>
          </w:p>
        </w:tc>
        <w:tc>
          <w:tcPr>
            <w:tcW w:w="1231" w:type="dxa"/>
            <w:vAlign w:val="center"/>
          </w:tcPr>
          <w:p w14:paraId="2109656D"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29FAC465" w14:textId="77777777" w:rsidTr="00B82FAB">
        <w:trPr>
          <w:trHeight w:val="409"/>
          <w:jc w:val="center"/>
        </w:trPr>
        <w:tc>
          <w:tcPr>
            <w:tcW w:w="0" w:type="auto"/>
            <w:vAlign w:val="center"/>
          </w:tcPr>
          <w:p w14:paraId="02F98D81" w14:textId="77777777" w:rsidR="00BF3393" w:rsidRPr="00B53A15" w:rsidRDefault="00BF3393" w:rsidP="00B82FAB">
            <w:pPr>
              <w:keepNext/>
              <w:keepLines/>
              <w:spacing w:after="0"/>
              <w:rPr>
                <w:rFonts w:ascii="Arial" w:eastAsia="SimSun" w:hAnsi="Arial" w:cs="Arial"/>
                <w:sz w:val="18"/>
              </w:rPr>
            </w:pPr>
            <w:r w:rsidRPr="00523D7D">
              <w:rPr>
                <w:rFonts w:ascii="Arial" w:eastAsia="SimSun" w:hAnsi="Arial" w:cs="Arial"/>
                <w:position w:val="-12"/>
                <w:sz w:val="18"/>
              </w:rPr>
              <w:object w:dxaOrig="760" w:dyaOrig="380" w14:anchorId="379AF286">
                <v:shape id="_x0000_i1049" type="#_x0000_t75" style="width:35.25pt;height:21pt" o:ole="" fillcolor="window">
                  <v:imagedata r:id="rId31" o:title=""/>
                </v:shape>
                <o:OLEObject Type="Embed" ProgID="Equation.3" ShapeID="_x0000_i1049" DrawAspect="Content" ObjectID="_1760552553" r:id="rId51"/>
              </w:object>
            </w:r>
          </w:p>
        </w:tc>
        <w:tc>
          <w:tcPr>
            <w:tcW w:w="0" w:type="auto"/>
            <w:vAlign w:val="center"/>
          </w:tcPr>
          <w:p w14:paraId="3AB63CFF"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dB</w:t>
            </w:r>
          </w:p>
        </w:tc>
        <w:tc>
          <w:tcPr>
            <w:tcW w:w="3450" w:type="dxa"/>
            <w:vAlign w:val="center"/>
          </w:tcPr>
          <w:p w14:paraId="7C4ECB46"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-11</w:t>
            </w:r>
          </w:p>
        </w:tc>
        <w:tc>
          <w:tcPr>
            <w:tcW w:w="1231" w:type="dxa"/>
            <w:vAlign w:val="center"/>
          </w:tcPr>
          <w:p w14:paraId="75D93CB4"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49300B76" w14:textId="77777777" w:rsidTr="00B82FAB">
        <w:trPr>
          <w:trHeight w:val="415"/>
          <w:jc w:val="center"/>
        </w:trPr>
        <w:tc>
          <w:tcPr>
            <w:tcW w:w="0" w:type="auto"/>
            <w:vAlign w:val="center"/>
          </w:tcPr>
          <w:p w14:paraId="144D2C0A" w14:textId="77777777" w:rsidR="00BF3393" w:rsidRPr="00B53A15" w:rsidRDefault="00BF3393" w:rsidP="00B82FAB">
            <w:pPr>
              <w:keepNext/>
              <w:keepLines/>
              <w:spacing w:after="0"/>
              <w:rPr>
                <w:rFonts w:ascii="Arial" w:eastAsia="SimSun" w:hAnsi="Arial" w:cs="Arial"/>
                <w:sz w:val="18"/>
                <w:lang w:eastAsia="ja-JP"/>
              </w:rPr>
            </w:pPr>
            <w:r w:rsidRPr="00B53A15">
              <w:rPr>
                <w:rFonts w:ascii="Arial" w:eastAsia="SimSun" w:hAnsi="Arial" w:cs="Arial"/>
                <w:sz w:val="18"/>
                <w:lang w:eastAsia="ja-JP"/>
              </w:rPr>
              <w:t>Antenna Configuration</w:t>
            </w:r>
          </w:p>
        </w:tc>
        <w:tc>
          <w:tcPr>
            <w:tcW w:w="0" w:type="auto"/>
            <w:vAlign w:val="center"/>
          </w:tcPr>
          <w:p w14:paraId="6F9F2AD6" w14:textId="77777777" w:rsidR="00BF3393" w:rsidRPr="00B53A15" w:rsidRDefault="00BF3393" w:rsidP="00B82FAB">
            <w:pPr>
              <w:keepNext/>
              <w:keepLines/>
              <w:spacing w:after="0"/>
              <w:jc w:val="center"/>
              <w:rPr>
                <w:rFonts w:ascii="Arial" w:eastAsia="SimSun" w:hAnsi="Arial" w:cs="Arial"/>
                <w:sz w:val="18"/>
              </w:rPr>
            </w:pPr>
          </w:p>
        </w:tc>
        <w:tc>
          <w:tcPr>
            <w:tcW w:w="3450" w:type="dxa"/>
            <w:vAlign w:val="center"/>
          </w:tcPr>
          <w:p w14:paraId="483B3E37" w14:textId="77777777" w:rsidR="00BF3393" w:rsidRPr="00B53A15" w:rsidRDefault="00BF3393" w:rsidP="00B82FAB">
            <w:pPr>
              <w:keepNext/>
              <w:keepLines/>
              <w:spacing w:after="0"/>
              <w:jc w:val="center"/>
              <w:rPr>
                <w:rFonts w:ascii="Arial" w:eastAsia="SimSun" w:hAnsi="Arial" w:cs="Arial"/>
                <w:sz w:val="18"/>
                <w:lang w:eastAsia="ja-JP"/>
              </w:rPr>
            </w:pPr>
            <w:r w:rsidRPr="00B53A15">
              <w:rPr>
                <w:rFonts w:ascii="Arial" w:eastAsia="SimSun" w:hAnsi="Arial" w:cs="Arial"/>
                <w:sz w:val="18"/>
                <w:lang w:eastAsia="ja-JP"/>
              </w:rPr>
              <w:t>1x1</w:t>
            </w:r>
          </w:p>
        </w:tc>
        <w:tc>
          <w:tcPr>
            <w:tcW w:w="1231" w:type="dxa"/>
            <w:vAlign w:val="center"/>
          </w:tcPr>
          <w:p w14:paraId="23CEA22B" w14:textId="77777777" w:rsidR="00BF3393" w:rsidRPr="00B53A15" w:rsidRDefault="00BF3393" w:rsidP="00B82FAB">
            <w:pPr>
              <w:keepNext/>
              <w:keepLines/>
              <w:spacing w:after="0"/>
              <w:jc w:val="center"/>
              <w:rPr>
                <w:rFonts w:ascii="Arial" w:eastAsia="SimSun" w:hAnsi="Arial" w:cs="Arial"/>
                <w:sz w:val="18"/>
                <w:lang w:eastAsia="ja-JP"/>
              </w:rPr>
            </w:pPr>
          </w:p>
        </w:tc>
      </w:tr>
      <w:tr w:rsidR="00BF3393" w:rsidRPr="00B53A15" w14:paraId="44089AB6" w14:textId="77777777" w:rsidTr="00B82FAB">
        <w:trPr>
          <w:jc w:val="center"/>
        </w:trPr>
        <w:tc>
          <w:tcPr>
            <w:tcW w:w="0" w:type="auto"/>
            <w:vAlign w:val="center"/>
          </w:tcPr>
          <w:p w14:paraId="53347E6A" w14:textId="77777777" w:rsidR="00BF3393" w:rsidRPr="00B53A15" w:rsidRDefault="00BF3393" w:rsidP="00B82FAB">
            <w:pPr>
              <w:keepNext/>
              <w:keepLines/>
              <w:spacing w:after="0"/>
              <w:rPr>
                <w:rFonts w:ascii="Arial" w:eastAsia="SimSun" w:hAnsi="Arial" w:cs="Arial"/>
                <w:sz w:val="18"/>
              </w:rPr>
            </w:pPr>
            <w:r w:rsidRPr="00B53A15">
              <w:rPr>
                <w:rFonts w:ascii="Arial" w:eastAsia="SimSun" w:hAnsi="Arial" w:cs="Arial"/>
                <w:sz w:val="18"/>
              </w:rPr>
              <w:t>Propagation condition</w:t>
            </w:r>
          </w:p>
        </w:tc>
        <w:tc>
          <w:tcPr>
            <w:tcW w:w="0" w:type="auto"/>
            <w:vAlign w:val="center"/>
          </w:tcPr>
          <w:p w14:paraId="1FE28C77"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w:t>
            </w:r>
          </w:p>
        </w:tc>
        <w:tc>
          <w:tcPr>
            <w:tcW w:w="3450" w:type="dxa"/>
            <w:vAlign w:val="center"/>
          </w:tcPr>
          <w:p w14:paraId="5133708B" w14:textId="77777777" w:rsidR="00BF3393" w:rsidRPr="00B53A15" w:rsidRDefault="00BF3393" w:rsidP="00B82FAB">
            <w:pPr>
              <w:keepNext/>
              <w:keepLines/>
              <w:spacing w:after="0"/>
              <w:jc w:val="center"/>
              <w:rPr>
                <w:rFonts w:ascii="Arial" w:eastAsia="SimSun" w:hAnsi="Arial" w:cs="Arial"/>
                <w:sz w:val="18"/>
              </w:rPr>
            </w:pPr>
            <w:r w:rsidRPr="00B53A15">
              <w:rPr>
                <w:rFonts w:ascii="Arial" w:eastAsia="SimSun" w:hAnsi="Arial" w:cs="Arial"/>
                <w:sz w:val="18"/>
              </w:rPr>
              <w:t>AWGN</w:t>
            </w:r>
          </w:p>
        </w:tc>
        <w:tc>
          <w:tcPr>
            <w:tcW w:w="1231" w:type="dxa"/>
            <w:vAlign w:val="center"/>
          </w:tcPr>
          <w:p w14:paraId="3D7170FE" w14:textId="77777777" w:rsidR="00BF3393" w:rsidRPr="00B53A15" w:rsidRDefault="00BF3393" w:rsidP="00B82FAB">
            <w:pPr>
              <w:keepNext/>
              <w:keepLines/>
              <w:spacing w:after="0"/>
              <w:jc w:val="center"/>
              <w:rPr>
                <w:rFonts w:ascii="Arial" w:eastAsia="SimSun" w:hAnsi="Arial" w:cs="Arial"/>
                <w:sz w:val="18"/>
              </w:rPr>
            </w:pPr>
          </w:p>
        </w:tc>
      </w:tr>
      <w:tr w:rsidR="00BF3393" w:rsidRPr="00B53A15" w14:paraId="193345C5" w14:textId="77777777" w:rsidTr="00B82FAB">
        <w:trPr>
          <w:jc w:val="center"/>
        </w:trPr>
        <w:tc>
          <w:tcPr>
            <w:tcW w:w="7889" w:type="dxa"/>
            <w:gridSpan w:val="4"/>
            <w:vAlign w:val="center"/>
          </w:tcPr>
          <w:p w14:paraId="19241B2D" w14:textId="77777777" w:rsidR="00BF3393" w:rsidRPr="00B53A15" w:rsidRDefault="00BF3393" w:rsidP="00B82FAB">
            <w:pPr>
              <w:pStyle w:val="TAN"/>
              <w:rPr>
                <w:lang w:eastAsia="ja-JP"/>
              </w:rPr>
            </w:pPr>
            <w:r w:rsidRPr="00B53A15">
              <w:t xml:space="preserve">Note </w:t>
            </w:r>
            <w:r w:rsidRPr="00B53A15">
              <w:rPr>
                <w:lang w:eastAsia="ja-JP"/>
              </w:rPr>
              <w:t>1</w:t>
            </w:r>
            <w:r w:rsidRPr="00B53A15">
              <w:tab/>
            </w:r>
            <w:r w:rsidRPr="00B53A15">
              <w:rPr>
                <w:lang w:eastAsia="ja-JP"/>
              </w:rPr>
              <w:t>NOC</w:t>
            </w:r>
            <w:r w:rsidRPr="00B53A15">
              <w:t xml:space="preserve">NG shall be used such that </w:t>
            </w:r>
            <w:r w:rsidRPr="00B53A15">
              <w:rPr>
                <w:lang w:eastAsia="ja-JP"/>
              </w:rPr>
              <w:t xml:space="preserve">the cell is </w:t>
            </w:r>
            <w:r w:rsidRPr="00B53A15">
              <w:t>fully allocated and a constant total transmitted power spectral density is achieved for all OFDM symbols.</w:t>
            </w:r>
          </w:p>
        </w:tc>
      </w:tr>
    </w:tbl>
    <w:p w14:paraId="5F0867C9" w14:textId="77777777" w:rsidR="00BF3393" w:rsidRPr="00054996" w:rsidRDefault="00BF3393" w:rsidP="00BF3393">
      <w:pPr>
        <w:pStyle w:val="Heading5"/>
      </w:pPr>
      <w:r w:rsidRPr="00054996">
        <w:t>A.13.4.1.</w:t>
      </w:r>
      <w:r w:rsidRPr="00B53A15">
        <w:t>3</w:t>
      </w:r>
      <w:r w:rsidRPr="00054996">
        <w:t>.2</w:t>
      </w:r>
      <w:r w:rsidRPr="00054996">
        <w:tab/>
        <w:t>Test Requirements</w:t>
      </w:r>
    </w:p>
    <w:p w14:paraId="60828653" w14:textId="77777777" w:rsidR="00BF3393" w:rsidRPr="002C5CBA" w:rsidRDefault="00BF3393" w:rsidP="00BF3393">
      <w:pPr>
        <w:rPr>
          <w:rFonts w:eastAsia="SimSun"/>
        </w:rPr>
      </w:pPr>
      <w:r w:rsidRPr="00B53A15">
        <w:rPr>
          <w:rFonts w:eastAsia="SimSun"/>
        </w:rPr>
        <w:t>For parameters specified in Tables A.13.4.1.3.1-1, and Tables A.13.4.1.3.1-2, the initial transmit timing accuracy shall be within the limits defined in clause 7.20A.2 and the UE shall not adjust the uplink transmission timing autonomously during an ongoing repetition period other than at initial transmission</w:t>
      </w:r>
      <w:r w:rsidRPr="002C5CBA">
        <w:rPr>
          <w:rFonts w:eastAsia="SimSun"/>
        </w:rPr>
        <w:t xml:space="preserve"> or at the start of a transmission segment boundary.</w:t>
      </w:r>
    </w:p>
    <w:p w14:paraId="0A68051B" w14:textId="77777777" w:rsidR="00BF3393" w:rsidRPr="00B53A15" w:rsidRDefault="00BF3393" w:rsidP="00BF3393">
      <w:pPr>
        <w:rPr>
          <w:rFonts w:eastAsia="SimSun"/>
        </w:rPr>
      </w:pPr>
      <w:r w:rsidRPr="00B53A15">
        <w:rPr>
          <w:rFonts w:eastAsia="SimSun"/>
        </w:rPr>
        <w:t>The following sequence of events shall be used to verify that the requirements are met.</w:t>
      </w:r>
    </w:p>
    <w:p w14:paraId="5398A650" w14:textId="77777777" w:rsidR="00BF3393" w:rsidRPr="00B53A15" w:rsidRDefault="00BF3393" w:rsidP="00BF3393">
      <w:pPr>
        <w:rPr>
          <w:rFonts w:eastAsia="SimSun"/>
        </w:rPr>
      </w:pPr>
      <w:r w:rsidRPr="00B53A15">
        <w:rPr>
          <w:rFonts w:eastAsia="SimSun"/>
        </w:rPr>
        <w:t>The test sequence shall be carried out in RRC_CONNECTED for both non-DRX (for Test1):</w:t>
      </w:r>
    </w:p>
    <w:p w14:paraId="22312C2C" w14:textId="77777777" w:rsidR="00BF3393" w:rsidRPr="00B53A15" w:rsidRDefault="00BF3393" w:rsidP="00BF3393">
      <w:pPr>
        <w:pStyle w:val="B1"/>
      </w:pPr>
      <w:r w:rsidRPr="00B53A15">
        <w:t xml:space="preserve">a) </w:t>
      </w:r>
      <w:r w:rsidRPr="00B53A15">
        <w:tab/>
        <w:t>After a connection is set up with the cell, the test system sends NPDCCH including uplink grant for NPUSCH transmission and the test system shall measure the UE transmit timing offset (n</w:t>
      </w:r>
      <w:r w:rsidRPr="00B53A15">
        <w:sym w:font="Symbol" w:char="F0B4"/>
      </w:r>
      <w:r w:rsidRPr="00B53A15">
        <w:t>Ts)</w:t>
      </w:r>
      <w:r w:rsidRPr="002C5CBA">
        <w:t xml:space="preserve"> </w:t>
      </w:r>
      <w:r w:rsidRPr="002C5CBA">
        <w:rPr>
          <w:rFonts w:cs="SimSun"/>
          <w:lang w:eastAsia="zh-CN"/>
        </w:rPr>
        <w:t>of the first transmission in each segment</w:t>
      </w:r>
      <w:r w:rsidRPr="00B53A15">
        <w:rPr>
          <w:rFonts w:cs="SimSun"/>
          <w:lang w:eastAsia="zh-CN"/>
        </w:rPr>
        <w:t xml:space="preserve"> </w:t>
      </w:r>
      <w:r w:rsidRPr="00B53A15">
        <w:t>and verify that it is within T</w:t>
      </w:r>
      <w:r w:rsidRPr="00B53A15">
        <w:rPr>
          <w:vertAlign w:val="subscript"/>
        </w:rPr>
        <w:t>e</w:t>
      </w:r>
      <w:r w:rsidRPr="00B53A15">
        <w:t xml:space="preserve"> (n</w:t>
      </w:r>
      <w:r w:rsidRPr="00B53A15">
        <w:sym w:font="Symbol" w:char="F0B4"/>
      </w:r>
      <w:r w:rsidRPr="00B53A15">
        <w:t>Ts ≤</w:t>
      </w:r>
      <w:r>
        <w:t>(</w:t>
      </w:r>
      <m:oMath>
        <m:sSub>
          <m:sSubPr>
            <m:ctrlPr>
              <w:rPr>
                <w:rFonts w:ascii="Cambria Math" w:hAnsi="Cambria Math"/>
                <w:i/>
              </w:rPr>
            </m:ctrlPr>
          </m:sSubPr>
          <m:e>
            <m:r>
              <w:rPr>
                <w:rFonts w:ascii="Cambria Math" w:hAnsi="Cambria Math"/>
              </w:rPr>
              <m:t>N</m:t>
            </m:r>
          </m:e>
          <m:sub>
            <m:r>
              <w:rPr>
                <w:rFonts w:ascii="Cambria Math" w:hAnsi="Cambria Math"/>
              </w:rPr>
              <m:t>TA_Ref</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TAoffset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TA,common</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TA, UE-specific</m:t>
            </m:r>
          </m:sub>
        </m:sSub>
        <m:r>
          <w:rPr>
            <w:rFonts w:ascii="Cambria Math" w:hAnsi="Cambria Math"/>
          </w:rPr>
          <m:t>)</m:t>
        </m:r>
      </m:oMath>
      <w:r w:rsidRPr="00B53A15">
        <w:t>×T</w:t>
      </w:r>
      <w:r w:rsidRPr="00B53A15">
        <w:rPr>
          <w:vertAlign w:val="subscript"/>
        </w:rPr>
        <w:t xml:space="preserve">S   </w:t>
      </w:r>
      <w:r w:rsidRPr="00B53A15">
        <w:t>± 97×T</w:t>
      </w:r>
      <w:r w:rsidRPr="00B53A15">
        <w:rPr>
          <w:vertAlign w:val="subscript"/>
        </w:rPr>
        <w:t xml:space="preserve">S </w:t>
      </w:r>
      <w:r w:rsidRPr="00B53A15">
        <w:t>+ T</w:t>
      </w:r>
      <w:r w:rsidRPr="00B53A15">
        <w:rPr>
          <w:vertAlign w:val="subscript"/>
        </w:rPr>
        <w:t>margin</w:t>
      </w:r>
      <w:r w:rsidRPr="00B53A15">
        <w:t>) with respect to the first detected path (in time)</w:t>
      </w:r>
      <w:r w:rsidRPr="00B53A15">
        <w:rPr>
          <w:rFonts w:cs="v4.2.0"/>
        </w:rPr>
        <w:t xml:space="preserve"> of the corresponding downlink frame of NB-IoT cell 1</w:t>
      </w:r>
      <w:r w:rsidRPr="00B53A15">
        <w:t>.</w:t>
      </w:r>
    </w:p>
    <w:p w14:paraId="5378570B" w14:textId="77777777" w:rsidR="00BF3393" w:rsidRPr="00B53A15" w:rsidRDefault="00BF3393" w:rsidP="00BF3393">
      <w:pPr>
        <w:ind w:firstLine="284"/>
        <w:rPr>
          <w:rFonts w:eastAsia="SimSun"/>
          <w:i/>
        </w:rPr>
      </w:pPr>
      <w:r w:rsidRPr="00B53A15">
        <w:rPr>
          <w:rFonts w:eastAsia="SimSun"/>
          <w:i/>
        </w:rPr>
        <w:t>Editor’s notes: FFS on T</w:t>
      </w:r>
      <w:r w:rsidRPr="00B53A15">
        <w:rPr>
          <w:rFonts w:eastAsia="SimSun"/>
          <w:i/>
          <w:vertAlign w:val="subscript"/>
        </w:rPr>
        <w:t>margin</w:t>
      </w:r>
      <w:r w:rsidRPr="00B53A15">
        <w:rPr>
          <w:rFonts w:eastAsia="SimSun"/>
          <w:i/>
        </w:rPr>
        <w:t xml:space="preserve"> </w:t>
      </w:r>
    </w:p>
    <w:p w14:paraId="4AB030A4" w14:textId="77777777" w:rsidR="00BF3393" w:rsidRPr="00B53A15" w:rsidRDefault="00BF3393" w:rsidP="00BF3393">
      <w:pPr>
        <w:pStyle w:val="B1"/>
      </w:pPr>
      <w:r w:rsidRPr="00B53A15">
        <w:t xml:space="preserve">b) </w:t>
      </w:r>
      <w:r w:rsidRPr="00B53A15">
        <w:tab/>
        <w:t>The test system sends NPDCCH including uplink grant for NPUSCH transmission.</w:t>
      </w:r>
      <w:r w:rsidRPr="00B53A15" w:rsidDel="00DD060C">
        <w:t xml:space="preserve"> </w:t>
      </w:r>
      <w:r w:rsidRPr="00B53A15">
        <w:t>After 16ms from the initial NPUSCH transmission, the test system adjusts the downlink transmit timing for the cell, using the value of n measured in a),</w:t>
      </w:r>
    </w:p>
    <w:p w14:paraId="6446CFC7" w14:textId="77777777" w:rsidR="00BF3393" w:rsidRPr="00B53A15" w:rsidRDefault="00BF3393" w:rsidP="00BF3393">
      <w:pPr>
        <w:ind w:left="851" w:hanging="284"/>
        <w:rPr>
          <w:rFonts w:eastAsia="SimSun"/>
        </w:rPr>
      </w:pPr>
      <w:r w:rsidRPr="00B53A15">
        <w:rPr>
          <w:rFonts w:eastAsia="SimSun"/>
        </w:rPr>
        <w:t>- if n &lt; 0, by +(144 – |n|)</w:t>
      </w:r>
      <w:r w:rsidRPr="00B53A15">
        <w:rPr>
          <w:rFonts w:eastAsia="SimSun"/>
        </w:rPr>
        <w:sym w:font="Symbol" w:char="F0B4"/>
      </w:r>
      <w:r w:rsidRPr="00B53A15">
        <w:rPr>
          <w:rFonts w:eastAsia="SimSun"/>
        </w:rPr>
        <w:t>T</w:t>
      </w:r>
      <w:r w:rsidRPr="00B53A15">
        <w:rPr>
          <w:rFonts w:eastAsia="SimSun"/>
          <w:vertAlign w:val="subscript"/>
        </w:rPr>
        <w:t>S</w:t>
      </w:r>
      <w:r w:rsidRPr="00B53A15">
        <w:rPr>
          <w:rFonts w:eastAsia="SimSun"/>
        </w:rPr>
        <w:t xml:space="preserve"> compared to that in (a).</w:t>
      </w:r>
    </w:p>
    <w:p w14:paraId="0B9DFB15" w14:textId="77777777" w:rsidR="00BF3393" w:rsidRPr="00B53A15" w:rsidRDefault="00BF3393" w:rsidP="00BF3393">
      <w:pPr>
        <w:ind w:left="851" w:hanging="284"/>
        <w:rPr>
          <w:rFonts w:eastAsia="SimSun"/>
        </w:rPr>
      </w:pPr>
      <w:r w:rsidRPr="00B53A15">
        <w:rPr>
          <w:rFonts w:eastAsia="SimSun"/>
        </w:rPr>
        <w:t xml:space="preserve">- if n </w:t>
      </w:r>
      <w:r w:rsidRPr="00B53A15">
        <w:rPr>
          <w:rFonts w:eastAsia="SimSun" w:hint="eastAsia"/>
        </w:rPr>
        <w:t>≥</w:t>
      </w:r>
      <w:r w:rsidRPr="00B53A15">
        <w:rPr>
          <w:rFonts w:eastAsia="SimSun"/>
        </w:rPr>
        <w:t xml:space="preserve"> 0, by -(144 – |n|)</w:t>
      </w:r>
      <w:r w:rsidRPr="00B53A15">
        <w:rPr>
          <w:rFonts w:eastAsia="SimSun"/>
        </w:rPr>
        <w:sym w:font="Symbol" w:char="F0B4"/>
      </w:r>
      <w:r w:rsidRPr="00B53A15">
        <w:rPr>
          <w:rFonts w:eastAsia="SimSun"/>
        </w:rPr>
        <w:t>T</w:t>
      </w:r>
      <w:r w:rsidRPr="00B53A15">
        <w:rPr>
          <w:rFonts w:eastAsia="SimSun"/>
          <w:vertAlign w:val="subscript"/>
        </w:rPr>
        <w:t>S</w:t>
      </w:r>
      <w:r w:rsidRPr="00B53A15">
        <w:rPr>
          <w:rFonts w:eastAsia="SimSun"/>
        </w:rPr>
        <w:t xml:space="preserve"> compared to that in (a).</w:t>
      </w:r>
    </w:p>
    <w:p w14:paraId="46B61CC9" w14:textId="77777777" w:rsidR="00BF3393" w:rsidRPr="00B53A15" w:rsidRDefault="00BF3393" w:rsidP="00BF3393">
      <w:pPr>
        <w:ind w:left="567"/>
        <w:rPr>
          <w:rFonts w:eastAsia="SimSun"/>
        </w:rPr>
      </w:pPr>
      <w:r w:rsidRPr="00B53A15">
        <w:rPr>
          <w:rFonts w:eastAsia="SimSun"/>
        </w:rPr>
        <w:t xml:space="preserve">The timing adjustment is performed monotonically in multiple steps of |∆T| </w:t>
      </w:r>
      <w:r w:rsidRPr="00B53A15">
        <w:rPr>
          <w:rFonts w:eastAsia="SimSun" w:hint="eastAsia"/>
        </w:rPr>
        <w:t>≤</w:t>
      </w:r>
      <w:r w:rsidRPr="00B53A15">
        <w:rPr>
          <w:rFonts w:eastAsia="SimSun"/>
        </w:rPr>
        <w:t xml:space="preserve"> 9×TS per 256 ms (∆T is to be defined in the test procedure) until the above required total timing change is achieved, during which no grant is transmitted for the UE.</w:t>
      </w:r>
    </w:p>
    <w:p w14:paraId="537B21C9" w14:textId="77777777" w:rsidR="00BF3393" w:rsidRPr="00B53A15" w:rsidRDefault="00BF3393" w:rsidP="00BF3393">
      <w:pPr>
        <w:ind w:left="568" w:hanging="284"/>
        <w:rPr>
          <w:lang w:eastAsia="zh-CN"/>
        </w:rPr>
      </w:pPr>
    </w:p>
    <w:p w14:paraId="35CC02E6" w14:textId="77777777" w:rsidR="00BF3393" w:rsidRPr="00054996" w:rsidRDefault="00BF3393" w:rsidP="00BF3393">
      <w:pPr>
        <w:pStyle w:val="Heading3"/>
      </w:pPr>
      <w:r w:rsidRPr="00054996">
        <w:lastRenderedPageBreak/>
        <w:t>A.13.4.2</w:t>
      </w:r>
      <w:r>
        <w:tab/>
      </w:r>
      <w:r w:rsidRPr="00054996">
        <w:t>UE timing advance for satellite access</w:t>
      </w:r>
    </w:p>
    <w:p w14:paraId="6E97F417" w14:textId="77777777" w:rsidR="00BF3393" w:rsidRPr="00054996" w:rsidRDefault="00BF3393" w:rsidP="00BF3393">
      <w:pPr>
        <w:pStyle w:val="Heading4"/>
      </w:pPr>
      <w:r w:rsidRPr="00054996">
        <w:t>A.13.4.2.1</w:t>
      </w:r>
      <w:r w:rsidRPr="00054996">
        <w:tab/>
        <w:t>HD-FDD UE Timing Advance Adjustment Accuracy Test for UE Category NB1 in Standalone Mode under Normal Coverage for Satellite Access</w:t>
      </w:r>
    </w:p>
    <w:p w14:paraId="567BFB95" w14:textId="77777777" w:rsidR="00BF3393" w:rsidRPr="00054996" w:rsidRDefault="00BF3393" w:rsidP="00BF3393">
      <w:pPr>
        <w:pStyle w:val="Heading5"/>
      </w:pPr>
      <w:r w:rsidRPr="00054996">
        <w:t>A.13.4.2.1.1</w:t>
      </w:r>
      <w:r w:rsidRPr="00054996">
        <w:tab/>
        <w:t>Test Purpose and Environment</w:t>
      </w:r>
    </w:p>
    <w:p w14:paraId="6D6F6C40" w14:textId="77777777" w:rsidR="00BF3393" w:rsidRPr="00B53A15" w:rsidRDefault="00BF3393" w:rsidP="00BF3393">
      <w:r w:rsidRPr="00B53A15">
        <w:t>The purpose of the test is to verify E-UTRAN Timing Advance adjustment accuracy requirements for UE category NB1 in normal coverage, defined in clause 7.22A.2.2, in an AWGN model.</w:t>
      </w:r>
    </w:p>
    <w:p w14:paraId="2C5020FA" w14:textId="563E0E35" w:rsidR="00594EDD" w:rsidRPr="00B53A15" w:rsidRDefault="00BF3393" w:rsidP="00BF3393">
      <w:r w:rsidRPr="00B53A15">
        <w:t>The test parameters are given in tables A.13.4.2.1.1-1 A.13.4.2.1.1-2 and A.13.4.2.1.1-3.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0F0C0571" w14:textId="77777777" w:rsidR="00BF3393" w:rsidRPr="00B53A15" w:rsidRDefault="00BF3393" w:rsidP="00BF3393">
      <w:r w:rsidRPr="00B53A15">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5B39758C" w14:textId="77777777" w:rsidR="00BF3393" w:rsidRPr="00B53A15" w:rsidRDefault="00BF3393" w:rsidP="00BF3393">
      <w:r w:rsidRPr="00B53A15">
        <w:t>During time period T2, the test equipment shall send a sequence of messages with Timing Advance Command MAC Control Elements, with Timing Advance Command value specified in table A.13.4.2.1.1-3. This value shall result in changes of the timing advance used by the UE, and the accuracy of the change shall then be measured, using the NPUSCH sent from the UE.</w:t>
      </w:r>
    </w:p>
    <w:p w14:paraId="465F7039" w14:textId="77777777" w:rsidR="00BF3393" w:rsidRPr="00B53A15" w:rsidRDefault="00BF3393" w:rsidP="00BF3393">
      <w:r w:rsidRPr="00B53A15">
        <w:t xml:space="preserve">As specified in Clause 7.22A.2.1, the UE adjusts its uplink timing at sub-frame </w:t>
      </w:r>
      <w:r w:rsidRPr="00B53A15">
        <w:rPr>
          <w:i/>
        </w:rPr>
        <w:t>n</w:t>
      </w:r>
      <w:r w:rsidRPr="00B53A15">
        <w:t xml:space="preserve">+12 for a timing advance command received in sub-frame </w:t>
      </w:r>
      <w:r w:rsidRPr="00B53A15">
        <w:rPr>
          <w:i/>
        </w:rPr>
        <w:t>n</w:t>
      </w:r>
      <w:r w:rsidRPr="00B53A15">
        <w:t xml:space="preserve">, where sub-frame </w:t>
      </w:r>
      <w:r w:rsidRPr="00B53A15">
        <w:rPr>
          <w:i/>
        </w:rPr>
        <w:t>n</w:t>
      </w:r>
      <w:r w:rsidRPr="00B53A15">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B53A15">
        <w:rPr>
          <w:i/>
        </w:rPr>
        <w:t>k</w:t>
      </w:r>
      <w:r w:rsidRPr="00B53A15">
        <w:rPr>
          <w:i/>
          <w:vertAlign w:val="subscript"/>
        </w:rPr>
        <w:t>0</w:t>
      </w:r>
      <w:r w:rsidRPr="00B53A15">
        <w:rPr>
          <w:i/>
        </w:rPr>
        <w:t xml:space="preserve"> </w:t>
      </w:r>
      <w:r w:rsidRPr="00B53A15">
        <w:t>in ACK/NACK resource filed in DCI is set as 13.</w:t>
      </w:r>
    </w:p>
    <w:p w14:paraId="730E8C04" w14:textId="1E3124B9" w:rsidR="00594EDD" w:rsidRPr="00B53A15" w:rsidRDefault="00BF3393" w:rsidP="00BF3393">
      <w:r w:rsidRPr="00B53A15">
        <w:t>The UE Time Alignment Timer, described in Clause 5.2 in TS 36.321, shall be configured so that it does not expire in the duration of the test.</w:t>
      </w:r>
    </w:p>
    <w:p w14:paraId="65DF6AB6" w14:textId="77777777" w:rsidR="00BF3393" w:rsidRPr="00B53A15" w:rsidRDefault="00BF3393" w:rsidP="00BF3393">
      <w:pPr>
        <w:pStyle w:val="TH"/>
        <w:rPr>
          <w:sz w:val="18"/>
          <w:lang w:val="en-US"/>
        </w:rPr>
      </w:pPr>
      <w:r w:rsidRPr="00B53A15">
        <w:rPr>
          <w:lang w:val="en-US"/>
        </w:rPr>
        <w:t>Table A.13.4.2.1.1-1: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B53A15" w14:paraId="56A04499" w14:textId="77777777" w:rsidTr="00B82FAB">
        <w:trPr>
          <w:trHeight w:val="187"/>
          <w:jc w:val="center"/>
        </w:trPr>
        <w:tc>
          <w:tcPr>
            <w:tcW w:w="2265" w:type="dxa"/>
            <w:tcMar>
              <w:top w:w="0" w:type="dxa"/>
              <w:left w:w="108" w:type="dxa"/>
              <w:bottom w:w="0" w:type="dxa"/>
              <w:right w:w="108" w:type="dxa"/>
            </w:tcMar>
            <w:hideMark/>
          </w:tcPr>
          <w:p w14:paraId="470DA7E0" w14:textId="77777777" w:rsidR="00BF3393" w:rsidRPr="00B53A15" w:rsidRDefault="00BF3393" w:rsidP="00B82FAB">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71EE1B75" w14:textId="77777777" w:rsidR="00BF3393" w:rsidRPr="00B53A15" w:rsidRDefault="00BF3393" w:rsidP="00B82FAB">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BF3393" w:rsidRPr="00B53A15" w14:paraId="48FF766E" w14:textId="77777777" w:rsidTr="00B82FAB">
        <w:trPr>
          <w:trHeight w:val="187"/>
          <w:jc w:val="center"/>
        </w:trPr>
        <w:tc>
          <w:tcPr>
            <w:tcW w:w="2265" w:type="dxa"/>
            <w:tcMar>
              <w:top w:w="0" w:type="dxa"/>
              <w:left w:w="108" w:type="dxa"/>
              <w:bottom w:w="0" w:type="dxa"/>
              <w:right w:w="108" w:type="dxa"/>
            </w:tcMar>
            <w:hideMark/>
          </w:tcPr>
          <w:p w14:paraId="5D748D67"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5B6190DE"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BF3393" w:rsidRPr="00B53A15" w14:paraId="1C1C418A" w14:textId="77777777" w:rsidTr="00B82FAB">
        <w:trPr>
          <w:trHeight w:val="187"/>
          <w:jc w:val="center"/>
        </w:trPr>
        <w:tc>
          <w:tcPr>
            <w:tcW w:w="2265" w:type="dxa"/>
            <w:tcMar>
              <w:top w:w="0" w:type="dxa"/>
              <w:left w:w="108" w:type="dxa"/>
              <w:bottom w:w="0" w:type="dxa"/>
              <w:right w:w="108" w:type="dxa"/>
            </w:tcMar>
            <w:hideMark/>
          </w:tcPr>
          <w:p w14:paraId="0B6F3561"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445F6E6E"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BF3393" w:rsidRPr="00B53A15" w14:paraId="5746BECF" w14:textId="77777777" w:rsidTr="00B82FAB">
        <w:trPr>
          <w:trHeight w:val="187"/>
          <w:jc w:val="center"/>
        </w:trPr>
        <w:tc>
          <w:tcPr>
            <w:tcW w:w="9170" w:type="dxa"/>
            <w:gridSpan w:val="2"/>
            <w:tcMar>
              <w:top w:w="0" w:type="dxa"/>
              <w:left w:w="108" w:type="dxa"/>
              <w:bottom w:w="0" w:type="dxa"/>
              <w:right w:w="108" w:type="dxa"/>
            </w:tcMar>
            <w:hideMark/>
          </w:tcPr>
          <w:p w14:paraId="030AFADE" w14:textId="77777777" w:rsidR="00BF3393" w:rsidRPr="00B53A15" w:rsidRDefault="00BF3393" w:rsidP="00B82FAB">
            <w:pPr>
              <w:pStyle w:val="TAN"/>
              <w:rPr>
                <w:lang w:val="en-US"/>
              </w:rPr>
            </w:pPr>
            <w:r w:rsidRPr="00B53A15">
              <w:rPr>
                <w:lang w:val="en-US"/>
              </w:rPr>
              <w:t>Note:</w:t>
            </w:r>
            <w:r w:rsidRPr="00B53A15">
              <w:rPr>
                <w:lang w:eastAsia="ja-JP"/>
              </w:rPr>
              <w:tab/>
            </w:r>
            <w:r w:rsidRPr="00B53A15">
              <w:rPr>
                <w:lang w:val="en-US"/>
              </w:rPr>
              <w:t>If UE supports both NGSO and GSO, the test case Config 1 can be skipped if the UE passes test case Config 2.</w:t>
            </w:r>
          </w:p>
        </w:tc>
      </w:tr>
    </w:tbl>
    <w:p w14:paraId="5012F2D4" w14:textId="77777777" w:rsidR="00BF3393" w:rsidRPr="00B53A15" w:rsidRDefault="00BF3393" w:rsidP="00BF3393">
      <w:pPr>
        <w:rPr>
          <w:lang w:val="en-US"/>
        </w:rPr>
      </w:pPr>
    </w:p>
    <w:p w14:paraId="01FA8184" w14:textId="77777777" w:rsidR="00BF3393" w:rsidRPr="00B53A15" w:rsidRDefault="00BF3393" w:rsidP="00BF3393">
      <w:pPr>
        <w:pStyle w:val="TH"/>
        <w:rPr>
          <w:lang w:eastAsia="zh-CN"/>
        </w:rPr>
      </w:pPr>
      <w:r w:rsidRPr="00B53A15">
        <w:lastRenderedPageBreak/>
        <w:t>Table A.13.4.2.1.1-2: General Test Parameters for E-UTRAN Timing Advance Accuracy Test</w:t>
      </w:r>
      <w:r w:rsidRPr="00B53A15">
        <w:rPr>
          <w:lang w:eastAsia="zh-CN"/>
        </w:rPr>
        <w:t xml:space="preserve"> for UE Category NB1 in Standalone Mode under Normal Coverage</w:t>
      </w:r>
      <w:r w:rsidRPr="00B53A15">
        <w:t xml:space="preserve"> for </w:t>
      </w:r>
      <w:r w:rsidRPr="00B53A15">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BF3393" w:rsidRPr="00B53A15" w14:paraId="4F0E74B4" w14:textId="77777777" w:rsidTr="00B82FAB">
        <w:trPr>
          <w:cantSplit/>
          <w:jc w:val="center"/>
        </w:trPr>
        <w:tc>
          <w:tcPr>
            <w:tcW w:w="2543" w:type="dxa"/>
            <w:gridSpan w:val="2"/>
          </w:tcPr>
          <w:p w14:paraId="024757E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566" w:type="dxa"/>
          </w:tcPr>
          <w:p w14:paraId="0604268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48" w:type="dxa"/>
          </w:tcPr>
          <w:p w14:paraId="6847630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390" w:type="dxa"/>
          </w:tcPr>
          <w:p w14:paraId="15ADFEA3"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411BE286" w14:textId="77777777" w:rsidTr="00B82FAB">
        <w:trPr>
          <w:cantSplit/>
          <w:trHeight w:val="430"/>
          <w:jc w:val="center"/>
        </w:trPr>
        <w:tc>
          <w:tcPr>
            <w:tcW w:w="2543" w:type="dxa"/>
            <w:gridSpan w:val="2"/>
            <w:tcBorders>
              <w:bottom w:val="single" w:sz="4" w:space="0" w:color="auto"/>
            </w:tcBorders>
          </w:tcPr>
          <w:p w14:paraId="789FEDC9"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566" w:type="dxa"/>
            <w:tcBorders>
              <w:bottom w:val="single" w:sz="4" w:space="0" w:color="auto"/>
            </w:tcBorders>
          </w:tcPr>
          <w:p w14:paraId="2A723467"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7A511AF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Standalone</w:t>
            </w:r>
          </w:p>
        </w:tc>
        <w:tc>
          <w:tcPr>
            <w:tcW w:w="3390" w:type="dxa"/>
            <w:tcBorders>
              <w:bottom w:val="single" w:sz="4" w:space="0" w:color="auto"/>
            </w:tcBorders>
          </w:tcPr>
          <w:p w14:paraId="1484AE35" w14:textId="77777777" w:rsidR="00BF3393" w:rsidRPr="00B53A15" w:rsidRDefault="00BF3393" w:rsidP="00B82FAB">
            <w:pPr>
              <w:keepNext/>
              <w:keepLines/>
              <w:spacing w:after="0"/>
              <w:rPr>
                <w:rFonts w:ascii="Arial" w:hAnsi="Arial" w:cs="Arial"/>
                <w:sz w:val="18"/>
                <w:lang w:eastAsia="zh-CN"/>
              </w:rPr>
            </w:pPr>
          </w:p>
        </w:tc>
      </w:tr>
      <w:tr w:rsidR="00BF3393" w:rsidRPr="00B53A15" w14:paraId="286BF666" w14:textId="77777777" w:rsidTr="00B82FAB">
        <w:trPr>
          <w:cantSplit/>
          <w:trHeight w:val="430"/>
          <w:jc w:val="center"/>
        </w:trPr>
        <w:tc>
          <w:tcPr>
            <w:tcW w:w="2543" w:type="dxa"/>
            <w:gridSpan w:val="2"/>
            <w:tcBorders>
              <w:bottom w:val="single" w:sz="4" w:space="0" w:color="auto"/>
            </w:tcBorders>
          </w:tcPr>
          <w:p w14:paraId="65CDFC2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CP Length</w:t>
            </w:r>
          </w:p>
        </w:tc>
        <w:tc>
          <w:tcPr>
            <w:tcW w:w="566" w:type="dxa"/>
            <w:tcBorders>
              <w:bottom w:val="single" w:sz="4" w:space="0" w:color="auto"/>
            </w:tcBorders>
          </w:tcPr>
          <w:p w14:paraId="2A4F5D54"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41BC2E5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Normal</w:t>
            </w:r>
          </w:p>
        </w:tc>
        <w:tc>
          <w:tcPr>
            <w:tcW w:w="3390" w:type="dxa"/>
            <w:tcBorders>
              <w:bottom w:val="single" w:sz="4" w:space="0" w:color="auto"/>
            </w:tcBorders>
          </w:tcPr>
          <w:p w14:paraId="6B4A9CBD" w14:textId="77777777" w:rsidR="00BF3393" w:rsidRPr="00B53A15" w:rsidRDefault="00BF3393" w:rsidP="00B82FAB">
            <w:pPr>
              <w:keepNext/>
              <w:keepLines/>
              <w:spacing w:after="0"/>
              <w:rPr>
                <w:rFonts w:ascii="Arial" w:hAnsi="Arial" w:cs="Arial"/>
                <w:sz w:val="18"/>
                <w:lang w:eastAsia="zh-CN"/>
              </w:rPr>
            </w:pPr>
          </w:p>
        </w:tc>
      </w:tr>
      <w:tr w:rsidR="00BF3393" w:rsidRPr="00B53A15" w14:paraId="1EE73030" w14:textId="77777777" w:rsidTr="00B82FAB">
        <w:trPr>
          <w:cantSplit/>
          <w:trHeight w:val="430"/>
          <w:jc w:val="center"/>
        </w:trPr>
        <w:tc>
          <w:tcPr>
            <w:tcW w:w="1271" w:type="dxa"/>
            <w:vMerge w:val="restart"/>
            <w:vAlign w:val="center"/>
          </w:tcPr>
          <w:p w14:paraId="50D864B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Satellite information</w:t>
            </w:r>
          </w:p>
        </w:tc>
        <w:tc>
          <w:tcPr>
            <w:tcW w:w="1272" w:type="dxa"/>
            <w:tcBorders>
              <w:bottom w:val="single" w:sz="4" w:space="0" w:color="auto"/>
            </w:tcBorders>
            <w:vAlign w:val="center"/>
          </w:tcPr>
          <w:p w14:paraId="189CD37E"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Config 1</w:t>
            </w:r>
          </w:p>
        </w:tc>
        <w:tc>
          <w:tcPr>
            <w:tcW w:w="566" w:type="dxa"/>
            <w:tcBorders>
              <w:bottom w:val="single" w:sz="4" w:space="0" w:color="auto"/>
            </w:tcBorders>
            <w:vAlign w:val="center"/>
          </w:tcPr>
          <w:p w14:paraId="536A4AC9"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2FC3DBD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SCC.1</w:t>
            </w:r>
          </w:p>
        </w:tc>
        <w:tc>
          <w:tcPr>
            <w:tcW w:w="3390" w:type="dxa"/>
            <w:tcBorders>
              <w:bottom w:val="single" w:sz="4" w:space="0" w:color="auto"/>
            </w:tcBorders>
            <w:vAlign w:val="center"/>
          </w:tcPr>
          <w:p w14:paraId="07D559EB" w14:textId="77777777" w:rsidR="00BF3393" w:rsidRPr="00B53A15" w:rsidRDefault="00BF3393" w:rsidP="00B82FAB">
            <w:pPr>
              <w:keepNext/>
              <w:keepLines/>
              <w:spacing w:after="0"/>
              <w:rPr>
                <w:rFonts w:ascii="Arial" w:hAnsi="Arial" w:cs="Arial"/>
                <w:sz w:val="18"/>
                <w:lang w:eastAsia="zh-CN"/>
              </w:rPr>
            </w:pPr>
          </w:p>
        </w:tc>
      </w:tr>
      <w:tr w:rsidR="00BF3393" w:rsidRPr="00B53A15" w14:paraId="3014B428" w14:textId="77777777" w:rsidTr="00B82FAB">
        <w:trPr>
          <w:cantSplit/>
          <w:trHeight w:val="430"/>
          <w:jc w:val="center"/>
        </w:trPr>
        <w:tc>
          <w:tcPr>
            <w:tcW w:w="1271" w:type="dxa"/>
            <w:vMerge/>
            <w:tcBorders>
              <w:bottom w:val="single" w:sz="4" w:space="0" w:color="auto"/>
            </w:tcBorders>
            <w:vAlign w:val="center"/>
          </w:tcPr>
          <w:p w14:paraId="26307489" w14:textId="77777777" w:rsidR="00BF3393" w:rsidRPr="00B53A15" w:rsidRDefault="00BF3393" w:rsidP="00B82FAB">
            <w:pPr>
              <w:keepNext/>
              <w:keepLines/>
              <w:spacing w:after="0"/>
              <w:rPr>
                <w:rFonts w:ascii="Arial" w:hAnsi="Arial" w:cs="Arial"/>
                <w:sz w:val="18"/>
                <w:lang w:eastAsia="zh-CN"/>
              </w:rPr>
            </w:pPr>
          </w:p>
        </w:tc>
        <w:tc>
          <w:tcPr>
            <w:tcW w:w="1272" w:type="dxa"/>
            <w:tcBorders>
              <w:bottom w:val="single" w:sz="4" w:space="0" w:color="auto"/>
            </w:tcBorders>
            <w:vAlign w:val="center"/>
          </w:tcPr>
          <w:p w14:paraId="2BF3701B"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Config 2</w:t>
            </w:r>
          </w:p>
        </w:tc>
        <w:tc>
          <w:tcPr>
            <w:tcW w:w="566" w:type="dxa"/>
            <w:tcBorders>
              <w:bottom w:val="single" w:sz="4" w:space="0" w:color="auto"/>
            </w:tcBorders>
            <w:vAlign w:val="center"/>
          </w:tcPr>
          <w:p w14:paraId="35208876"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3C1FE9B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SCC.2</w:t>
            </w:r>
          </w:p>
        </w:tc>
        <w:tc>
          <w:tcPr>
            <w:tcW w:w="3390" w:type="dxa"/>
            <w:tcBorders>
              <w:bottom w:val="single" w:sz="4" w:space="0" w:color="auto"/>
            </w:tcBorders>
            <w:vAlign w:val="center"/>
          </w:tcPr>
          <w:p w14:paraId="2F56CD74" w14:textId="77777777" w:rsidR="00BF3393" w:rsidRPr="00B53A15" w:rsidRDefault="00BF3393" w:rsidP="00B82FAB">
            <w:pPr>
              <w:keepNext/>
              <w:keepLines/>
              <w:spacing w:after="0"/>
              <w:rPr>
                <w:rFonts w:ascii="Arial" w:hAnsi="Arial" w:cs="Arial"/>
                <w:sz w:val="18"/>
                <w:lang w:eastAsia="zh-CN"/>
              </w:rPr>
            </w:pPr>
          </w:p>
        </w:tc>
      </w:tr>
      <w:tr w:rsidR="00BF3393" w:rsidRPr="00B53A15" w14:paraId="36A4F568" w14:textId="77777777" w:rsidTr="00B82FAB">
        <w:trPr>
          <w:cantSplit/>
          <w:trHeight w:val="430"/>
          <w:jc w:val="center"/>
        </w:trPr>
        <w:tc>
          <w:tcPr>
            <w:tcW w:w="2543" w:type="dxa"/>
            <w:gridSpan w:val="2"/>
            <w:tcBorders>
              <w:bottom w:val="single" w:sz="4" w:space="0" w:color="auto"/>
            </w:tcBorders>
          </w:tcPr>
          <w:p w14:paraId="25503448"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T1</w:t>
            </w:r>
          </w:p>
        </w:tc>
        <w:tc>
          <w:tcPr>
            <w:tcW w:w="566" w:type="dxa"/>
            <w:tcBorders>
              <w:bottom w:val="single" w:sz="4" w:space="0" w:color="auto"/>
            </w:tcBorders>
          </w:tcPr>
          <w:p w14:paraId="10F26827"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3E926A4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31</w:t>
            </w:r>
          </w:p>
        </w:tc>
        <w:tc>
          <w:tcPr>
            <w:tcW w:w="3390" w:type="dxa"/>
            <w:tcBorders>
              <w:bottom w:val="single" w:sz="4" w:space="0" w:color="auto"/>
            </w:tcBorders>
          </w:tcPr>
          <w:p w14:paraId="1203CB8F"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0 for the purpose of establishing a reference value from which the timing advance adjustment accuracy can be measured during T2</w:t>
            </w:r>
          </w:p>
        </w:tc>
      </w:tr>
      <w:tr w:rsidR="00BF3393" w:rsidRPr="00B53A15" w14:paraId="5E055D9B" w14:textId="77777777" w:rsidTr="00B82FAB">
        <w:trPr>
          <w:cantSplit/>
          <w:jc w:val="center"/>
        </w:trPr>
        <w:tc>
          <w:tcPr>
            <w:tcW w:w="2543" w:type="dxa"/>
            <w:gridSpan w:val="2"/>
          </w:tcPr>
          <w:p w14:paraId="7167630E"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T2</w:t>
            </w:r>
          </w:p>
        </w:tc>
        <w:tc>
          <w:tcPr>
            <w:tcW w:w="566" w:type="dxa"/>
          </w:tcPr>
          <w:p w14:paraId="26500CD8"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68097E9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39</w:t>
            </w:r>
          </w:p>
        </w:tc>
        <w:tc>
          <w:tcPr>
            <w:tcW w:w="3390" w:type="dxa"/>
          </w:tcPr>
          <w:p w14:paraId="4F49D1E0"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128</w:t>
            </w:r>
          </w:p>
        </w:tc>
      </w:tr>
      <w:tr w:rsidR="00BF3393" w:rsidRPr="00B53A15" w14:paraId="7BE0D908" w14:textId="77777777" w:rsidTr="00B82FAB">
        <w:trPr>
          <w:cantSplit/>
          <w:trHeight w:val="197"/>
          <w:jc w:val="center"/>
        </w:trPr>
        <w:tc>
          <w:tcPr>
            <w:tcW w:w="1271" w:type="dxa"/>
            <w:vMerge w:val="restart"/>
          </w:tcPr>
          <w:p w14:paraId="0EE4FE58"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Number of repetitons</w:t>
            </w:r>
          </w:p>
        </w:tc>
        <w:tc>
          <w:tcPr>
            <w:tcW w:w="1272" w:type="dxa"/>
          </w:tcPr>
          <w:p w14:paraId="01FE3330"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NPDCCH</w:t>
            </w:r>
          </w:p>
        </w:tc>
        <w:tc>
          <w:tcPr>
            <w:tcW w:w="566" w:type="dxa"/>
          </w:tcPr>
          <w:p w14:paraId="0FFE7B47"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30CC072C" w14:textId="77777777" w:rsidR="00BF3393" w:rsidRPr="00B53A15" w:rsidRDefault="00BF3393" w:rsidP="00B82FAB">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1E3BEC31" w14:textId="77777777" w:rsidR="00BF3393" w:rsidRPr="00B53A15" w:rsidRDefault="00BF3393" w:rsidP="00B82FAB">
            <w:pPr>
              <w:keepNext/>
              <w:keepLines/>
              <w:spacing w:after="0"/>
              <w:rPr>
                <w:rFonts w:ascii="Arial" w:hAnsi="Arial" w:cs="Arial"/>
                <w:sz w:val="18"/>
                <w:lang w:eastAsia="ja-JP"/>
              </w:rPr>
            </w:pPr>
          </w:p>
        </w:tc>
      </w:tr>
      <w:tr w:rsidR="00BF3393" w:rsidRPr="00B53A15" w14:paraId="7EBBFA2C" w14:textId="77777777" w:rsidTr="00B82FAB">
        <w:trPr>
          <w:cantSplit/>
          <w:trHeight w:val="197"/>
          <w:jc w:val="center"/>
        </w:trPr>
        <w:tc>
          <w:tcPr>
            <w:tcW w:w="1271" w:type="dxa"/>
            <w:vMerge/>
          </w:tcPr>
          <w:p w14:paraId="7BF301D0" w14:textId="77777777" w:rsidR="00BF3393" w:rsidRPr="00B53A15" w:rsidRDefault="00BF3393" w:rsidP="00B82FAB">
            <w:pPr>
              <w:keepNext/>
              <w:keepLines/>
              <w:spacing w:after="0"/>
              <w:rPr>
                <w:rFonts w:ascii="Arial" w:hAnsi="Arial" w:cs="v3.7.0"/>
                <w:sz w:val="18"/>
                <w:lang w:eastAsia="ja-JP"/>
              </w:rPr>
            </w:pPr>
          </w:p>
        </w:tc>
        <w:tc>
          <w:tcPr>
            <w:tcW w:w="1272" w:type="dxa"/>
          </w:tcPr>
          <w:p w14:paraId="349976C8"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NPDSCH</w:t>
            </w:r>
          </w:p>
        </w:tc>
        <w:tc>
          <w:tcPr>
            <w:tcW w:w="566" w:type="dxa"/>
          </w:tcPr>
          <w:p w14:paraId="7E6EB7FC"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78953CDF" w14:textId="77777777" w:rsidR="00BF3393" w:rsidRPr="00B53A15" w:rsidRDefault="00BF3393" w:rsidP="00B82FAB">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104D40CF" w14:textId="77777777" w:rsidR="00BF3393" w:rsidRPr="00B53A15" w:rsidRDefault="00BF3393" w:rsidP="00B82FAB">
            <w:pPr>
              <w:keepNext/>
              <w:keepLines/>
              <w:spacing w:after="0"/>
              <w:rPr>
                <w:rFonts w:ascii="Arial" w:hAnsi="Arial" w:cs="Arial"/>
                <w:sz w:val="18"/>
                <w:lang w:eastAsia="ja-JP"/>
              </w:rPr>
            </w:pPr>
          </w:p>
        </w:tc>
      </w:tr>
      <w:tr w:rsidR="00BF3393" w:rsidRPr="00B53A15" w14:paraId="7EFF72D6" w14:textId="77777777" w:rsidTr="00B82FAB">
        <w:trPr>
          <w:cantSplit/>
          <w:jc w:val="center"/>
        </w:trPr>
        <w:tc>
          <w:tcPr>
            <w:tcW w:w="1271" w:type="dxa"/>
            <w:vMerge/>
          </w:tcPr>
          <w:p w14:paraId="0C7953F0" w14:textId="77777777" w:rsidR="00BF3393" w:rsidRPr="00B53A15" w:rsidRDefault="00BF3393" w:rsidP="00B82FAB">
            <w:pPr>
              <w:keepNext/>
              <w:keepLines/>
              <w:spacing w:after="0"/>
              <w:rPr>
                <w:rFonts w:ascii="Arial" w:hAnsi="Arial" w:cs="v3.7.0"/>
                <w:sz w:val="18"/>
                <w:lang w:eastAsia="ja-JP"/>
              </w:rPr>
            </w:pPr>
          </w:p>
        </w:tc>
        <w:tc>
          <w:tcPr>
            <w:tcW w:w="1272" w:type="dxa"/>
          </w:tcPr>
          <w:p w14:paraId="2595CBAC"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NPUSCH</w:t>
            </w:r>
          </w:p>
        </w:tc>
        <w:tc>
          <w:tcPr>
            <w:tcW w:w="566" w:type="dxa"/>
          </w:tcPr>
          <w:p w14:paraId="7EB342C6"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3E159619" w14:textId="77777777" w:rsidR="00BF3393" w:rsidRPr="00B53A15" w:rsidRDefault="00BF3393" w:rsidP="00B82FAB">
            <w:pPr>
              <w:keepNext/>
              <w:keepLines/>
              <w:spacing w:after="0"/>
              <w:jc w:val="center"/>
              <w:rPr>
                <w:rFonts w:ascii="Arial" w:hAnsi="Arial" w:cs="v3.7.0"/>
                <w:sz w:val="18"/>
                <w:lang w:eastAsia="ja-JP"/>
              </w:rPr>
            </w:pPr>
            <w:r w:rsidRPr="00B53A15">
              <w:rPr>
                <w:rFonts w:ascii="Arial" w:hAnsi="Arial" w:cs="v3.7.0"/>
                <w:sz w:val="18"/>
                <w:lang w:eastAsia="ja-JP"/>
              </w:rPr>
              <w:t>32</w:t>
            </w:r>
          </w:p>
        </w:tc>
        <w:tc>
          <w:tcPr>
            <w:tcW w:w="3390" w:type="dxa"/>
          </w:tcPr>
          <w:p w14:paraId="5D2C13C6" w14:textId="77777777" w:rsidR="00BF3393" w:rsidRPr="00B53A15" w:rsidRDefault="00BF3393" w:rsidP="00B82FAB">
            <w:pPr>
              <w:keepNext/>
              <w:keepLines/>
              <w:spacing w:after="0"/>
              <w:rPr>
                <w:rFonts w:ascii="Arial" w:hAnsi="Arial" w:cs="Arial"/>
                <w:sz w:val="18"/>
                <w:lang w:eastAsia="ja-JP"/>
              </w:rPr>
            </w:pPr>
          </w:p>
        </w:tc>
      </w:tr>
      <w:tr w:rsidR="00BF3393" w:rsidRPr="00B53A15" w14:paraId="6241CF02" w14:textId="77777777" w:rsidTr="00B82FAB">
        <w:trPr>
          <w:cantSplit/>
          <w:jc w:val="center"/>
        </w:trPr>
        <w:tc>
          <w:tcPr>
            <w:tcW w:w="2543" w:type="dxa"/>
            <w:gridSpan w:val="2"/>
          </w:tcPr>
          <w:p w14:paraId="28E568C4"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DRX</w:t>
            </w:r>
          </w:p>
        </w:tc>
        <w:tc>
          <w:tcPr>
            <w:tcW w:w="566" w:type="dxa"/>
          </w:tcPr>
          <w:p w14:paraId="03F0E5C6"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4BAB83B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OFF</w:t>
            </w:r>
          </w:p>
        </w:tc>
        <w:tc>
          <w:tcPr>
            <w:tcW w:w="3390" w:type="dxa"/>
          </w:tcPr>
          <w:p w14:paraId="0DE9ED50" w14:textId="77777777" w:rsidR="00BF3393" w:rsidRPr="00B53A15" w:rsidRDefault="00BF3393" w:rsidP="00B82FAB">
            <w:pPr>
              <w:keepNext/>
              <w:keepLines/>
              <w:spacing w:after="0"/>
              <w:rPr>
                <w:rFonts w:ascii="Arial" w:hAnsi="Arial" w:cs="Arial"/>
                <w:sz w:val="18"/>
                <w:lang w:eastAsia="ja-JP"/>
              </w:rPr>
            </w:pPr>
          </w:p>
        </w:tc>
      </w:tr>
      <w:tr w:rsidR="00BF3393" w:rsidRPr="00B53A15" w14:paraId="4F39F5EF" w14:textId="77777777" w:rsidTr="00B82FAB">
        <w:trPr>
          <w:cantSplit/>
          <w:jc w:val="center"/>
        </w:trPr>
        <w:tc>
          <w:tcPr>
            <w:tcW w:w="2543" w:type="dxa"/>
            <w:gridSpan w:val="2"/>
          </w:tcPr>
          <w:p w14:paraId="11AF5B5E"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T1</w:t>
            </w:r>
          </w:p>
        </w:tc>
        <w:tc>
          <w:tcPr>
            <w:tcW w:w="566" w:type="dxa"/>
          </w:tcPr>
          <w:p w14:paraId="0F50DE3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2C6ADA1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1A3DC84D" w14:textId="77777777" w:rsidR="00BF3393" w:rsidRPr="00B53A15" w:rsidRDefault="00BF3393" w:rsidP="00B82FAB">
            <w:pPr>
              <w:keepNext/>
              <w:keepLines/>
              <w:spacing w:after="0"/>
              <w:rPr>
                <w:rFonts w:ascii="Arial" w:hAnsi="Arial" w:cs="Arial"/>
                <w:sz w:val="18"/>
                <w:lang w:eastAsia="ja-JP"/>
              </w:rPr>
            </w:pPr>
          </w:p>
        </w:tc>
      </w:tr>
      <w:tr w:rsidR="00BF3393" w:rsidRPr="00B53A15" w14:paraId="07CA9DBA" w14:textId="77777777" w:rsidTr="00B82FAB">
        <w:trPr>
          <w:cantSplit/>
          <w:jc w:val="center"/>
        </w:trPr>
        <w:tc>
          <w:tcPr>
            <w:tcW w:w="2543" w:type="dxa"/>
            <w:gridSpan w:val="2"/>
          </w:tcPr>
          <w:p w14:paraId="7D9CA1FE"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T2</w:t>
            </w:r>
          </w:p>
        </w:tc>
        <w:tc>
          <w:tcPr>
            <w:tcW w:w="566" w:type="dxa"/>
          </w:tcPr>
          <w:p w14:paraId="7CFF9B1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74EE7B8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7C05DBB5" w14:textId="77777777" w:rsidR="00BF3393" w:rsidRPr="00B53A15" w:rsidRDefault="00BF3393" w:rsidP="00B82FAB">
            <w:pPr>
              <w:keepNext/>
              <w:keepLines/>
              <w:spacing w:after="0"/>
              <w:rPr>
                <w:rFonts w:ascii="Arial" w:hAnsi="Arial" w:cs="Arial"/>
                <w:sz w:val="18"/>
                <w:lang w:eastAsia="ja-JP"/>
              </w:rPr>
            </w:pPr>
          </w:p>
        </w:tc>
      </w:tr>
    </w:tbl>
    <w:p w14:paraId="03119C80" w14:textId="77777777" w:rsidR="00BF3393" w:rsidRPr="00B53A15" w:rsidRDefault="00BF3393" w:rsidP="00BF3393"/>
    <w:p w14:paraId="55AD8941" w14:textId="77777777" w:rsidR="00BF3393" w:rsidRPr="00B53A15" w:rsidRDefault="00BF3393" w:rsidP="00BF3393">
      <w:pPr>
        <w:keepNext/>
        <w:keepLines/>
        <w:spacing w:before="60"/>
        <w:jc w:val="center"/>
        <w:rPr>
          <w:rFonts w:ascii="Arial" w:hAnsi="Arial"/>
          <w:b/>
          <w:snapToGrid w:val="0"/>
        </w:rPr>
      </w:pPr>
      <w:r w:rsidRPr="00B53A15">
        <w:rPr>
          <w:rFonts w:ascii="Arial" w:hAnsi="Arial"/>
          <w:b/>
        </w:rPr>
        <w:t xml:space="preserve">Table A.13.4.2.1.1-3: Cell specific Test Parameters for E-UTRAN </w:t>
      </w:r>
      <w:r w:rsidRPr="00B53A15">
        <w:rPr>
          <w:rFonts w:ascii="Arial" w:hAnsi="Arial"/>
          <w:b/>
          <w:snapToGrid w:val="0"/>
        </w:rPr>
        <w:t>Timing Advance Accuracy Test</w:t>
      </w:r>
      <w:r w:rsidRPr="00B53A15">
        <w:rPr>
          <w:rFonts w:ascii="Arial" w:hAnsi="Arial"/>
          <w:b/>
          <w:lang w:eastAsia="zh-CN"/>
        </w:rPr>
        <w:t xml:space="preserve"> for UE Category NB1 in Standalone Mode under Normal Coverage</w:t>
      </w:r>
      <w:r w:rsidRPr="00B53A15">
        <w:rPr>
          <w:rFonts w:ascii="Arial" w:hAnsi="Arial"/>
          <w:b/>
        </w:rPr>
        <w:t xml:space="preserve"> for </w:t>
      </w:r>
      <w:r w:rsidRPr="00B53A15">
        <w:rPr>
          <w:rFonts w:ascii="Arial" w:hAnsi="Arial"/>
          <w:b/>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BF3393" w:rsidRPr="00B53A15" w14:paraId="3043A9DC" w14:textId="77777777" w:rsidTr="00B82FAB">
        <w:trPr>
          <w:cantSplit/>
        </w:trPr>
        <w:tc>
          <w:tcPr>
            <w:tcW w:w="3085" w:type="dxa"/>
            <w:vMerge w:val="restart"/>
            <w:tcBorders>
              <w:top w:val="single" w:sz="4" w:space="0" w:color="auto"/>
              <w:left w:val="single" w:sz="4" w:space="0" w:color="auto"/>
            </w:tcBorders>
          </w:tcPr>
          <w:p w14:paraId="7D7769A3"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418" w:type="dxa"/>
            <w:vMerge w:val="restart"/>
            <w:tcBorders>
              <w:top w:val="single" w:sz="4" w:space="0" w:color="auto"/>
            </w:tcBorders>
          </w:tcPr>
          <w:p w14:paraId="691CA00D"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4677" w:type="dxa"/>
            <w:gridSpan w:val="2"/>
            <w:tcBorders>
              <w:top w:val="single" w:sz="4" w:space="0" w:color="auto"/>
            </w:tcBorders>
          </w:tcPr>
          <w:p w14:paraId="0A350D1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BF3393" w:rsidRPr="00B53A15" w14:paraId="7B30E557" w14:textId="77777777" w:rsidTr="00B82FAB">
        <w:trPr>
          <w:cantSplit/>
        </w:trPr>
        <w:tc>
          <w:tcPr>
            <w:tcW w:w="3085" w:type="dxa"/>
            <w:vMerge/>
            <w:tcBorders>
              <w:left w:val="single" w:sz="4" w:space="0" w:color="auto"/>
            </w:tcBorders>
          </w:tcPr>
          <w:p w14:paraId="2ED81E7C" w14:textId="77777777" w:rsidR="00BF3393" w:rsidRPr="00B53A15" w:rsidRDefault="00BF3393" w:rsidP="00B82FAB">
            <w:pPr>
              <w:keepNext/>
              <w:keepLines/>
              <w:spacing w:after="0"/>
              <w:jc w:val="center"/>
              <w:rPr>
                <w:rFonts w:ascii="Arial" w:hAnsi="Arial" w:cs="Arial"/>
                <w:b/>
                <w:bCs/>
                <w:sz w:val="18"/>
                <w:lang w:eastAsia="ja-JP"/>
              </w:rPr>
            </w:pPr>
          </w:p>
        </w:tc>
        <w:tc>
          <w:tcPr>
            <w:tcW w:w="1418" w:type="dxa"/>
            <w:vMerge/>
          </w:tcPr>
          <w:p w14:paraId="3416526A" w14:textId="77777777" w:rsidR="00BF3393" w:rsidRPr="00B53A15" w:rsidRDefault="00BF3393" w:rsidP="00B82FAB">
            <w:pPr>
              <w:keepNext/>
              <w:keepLines/>
              <w:spacing w:after="0"/>
              <w:jc w:val="center"/>
              <w:rPr>
                <w:rFonts w:ascii="Arial" w:hAnsi="Arial" w:cs="Arial"/>
                <w:b/>
                <w:bCs/>
                <w:sz w:val="18"/>
                <w:lang w:eastAsia="ja-JP"/>
              </w:rPr>
            </w:pPr>
          </w:p>
        </w:tc>
        <w:tc>
          <w:tcPr>
            <w:tcW w:w="1771" w:type="dxa"/>
            <w:tcBorders>
              <w:top w:val="single" w:sz="4" w:space="0" w:color="auto"/>
            </w:tcBorders>
          </w:tcPr>
          <w:p w14:paraId="57647E67" w14:textId="77777777" w:rsidR="00BF3393" w:rsidRPr="00B53A15" w:rsidRDefault="00BF3393" w:rsidP="00B82FAB">
            <w:pPr>
              <w:keepNext/>
              <w:keepLines/>
              <w:spacing w:after="0"/>
              <w:jc w:val="center"/>
              <w:rPr>
                <w:rFonts w:ascii="Arial" w:hAnsi="Arial" w:cs="Arial"/>
                <w:b/>
                <w:bCs/>
                <w:sz w:val="18"/>
                <w:lang w:eastAsia="ja-JP"/>
              </w:rPr>
            </w:pPr>
            <w:r w:rsidRPr="00B53A15">
              <w:rPr>
                <w:rFonts w:ascii="Arial" w:hAnsi="Arial" w:cs="Arial"/>
                <w:b/>
                <w:bCs/>
                <w:sz w:val="18"/>
                <w:lang w:eastAsia="ja-JP"/>
              </w:rPr>
              <w:t>T1</w:t>
            </w:r>
          </w:p>
        </w:tc>
        <w:tc>
          <w:tcPr>
            <w:tcW w:w="2906" w:type="dxa"/>
            <w:tcBorders>
              <w:top w:val="single" w:sz="4" w:space="0" w:color="auto"/>
            </w:tcBorders>
          </w:tcPr>
          <w:p w14:paraId="455223B6" w14:textId="77777777" w:rsidR="00BF3393" w:rsidRPr="00B53A15" w:rsidRDefault="00BF3393" w:rsidP="00B82FAB">
            <w:pPr>
              <w:keepNext/>
              <w:keepLines/>
              <w:spacing w:after="0"/>
              <w:jc w:val="center"/>
              <w:rPr>
                <w:rFonts w:ascii="Arial" w:hAnsi="Arial" w:cs="Arial"/>
                <w:b/>
                <w:bCs/>
                <w:sz w:val="18"/>
                <w:lang w:eastAsia="ja-JP"/>
              </w:rPr>
            </w:pPr>
            <w:r w:rsidRPr="00B53A15">
              <w:rPr>
                <w:rFonts w:ascii="Arial" w:hAnsi="Arial" w:cs="Arial"/>
                <w:b/>
                <w:bCs/>
                <w:sz w:val="18"/>
                <w:lang w:eastAsia="ja-JP"/>
              </w:rPr>
              <w:t>T2</w:t>
            </w:r>
          </w:p>
        </w:tc>
      </w:tr>
      <w:tr w:rsidR="00BF3393" w:rsidRPr="00B53A15" w14:paraId="7FFEBA7E" w14:textId="77777777" w:rsidTr="00B82FAB">
        <w:trPr>
          <w:cantSplit/>
        </w:trPr>
        <w:tc>
          <w:tcPr>
            <w:tcW w:w="3085" w:type="dxa"/>
            <w:tcBorders>
              <w:left w:val="single" w:sz="4" w:space="0" w:color="auto"/>
              <w:bottom w:val="single" w:sz="4" w:space="0" w:color="auto"/>
            </w:tcBorders>
          </w:tcPr>
          <w:p w14:paraId="1DDB2DD9" w14:textId="77777777" w:rsidR="00BF3393" w:rsidRPr="00B53A15" w:rsidRDefault="00BF3393" w:rsidP="00B82FAB">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418" w:type="dxa"/>
            <w:tcBorders>
              <w:bottom w:val="single" w:sz="4" w:space="0" w:color="auto"/>
            </w:tcBorders>
          </w:tcPr>
          <w:p w14:paraId="7C7A9F64" w14:textId="77777777" w:rsidR="00BF3393" w:rsidRPr="00B53A15" w:rsidRDefault="00BF3393" w:rsidP="00B82FAB">
            <w:pPr>
              <w:keepNext/>
              <w:keepLines/>
              <w:spacing w:after="0"/>
              <w:jc w:val="center"/>
              <w:rPr>
                <w:rFonts w:ascii="Arial" w:hAnsi="Arial" w:cs="Arial"/>
                <w:sz w:val="18"/>
                <w:lang w:val="it-IT" w:eastAsia="ja-JP"/>
              </w:rPr>
            </w:pPr>
          </w:p>
        </w:tc>
        <w:tc>
          <w:tcPr>
            <w:tcW w:w="4677" w:type="dxa"/>
            <w:gridSpan w:val="2"/>
          </w:tcPr>
          <w:p w14:paraId="0741BD1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1</w:t>
            </w:r>
          </w:p>
        </w:tc>
      </w:tr>
      <w:tr w:rsidR="00BF3393" w:rsidRPr="00B53A15" w14:paraId="28F20885" w14:textId="77777777" w:rsidTr="00B82FAB">
        <w:trPr>
          <w:cantSplit/>
        </w:trPr>
        <w:tc>
          <w:tcPr>
            <w:tcW w:w="3085" w:type="dxa"/>
            <w:tcBorders>
              <w:left w:val="single" w:sz="4" w:space="0" w:color="auto"/>
              <w:bottom w:val="single" w:sz="4" w:space="0" w:color="auto"/>
            </w:tcBorders>
          </w:tcPr>
          <w:p w14:paraId="6A45700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418" w:type="dxa"/>
            <w:tcBorders>
              <w:bottom w:val="single" w:sz="4" w:space="0" w:color="auto"/>
            </w:tcBorders>
          </w:tcPr>
          <w:p w14:paraId="04E6B68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lang w:eastAsia="ja-JP"/>
              </w:rPr>
              <w:t>KHz</w:t>
            </w:r>
          </w:p>
        </w:tc>
        <w:tc>
          <w:tcPr>
            <w:tcW w:w="4677" w:type="dxa"/>
            <w:gridSpan w:val="2"/>
          </w:tcPr>
          <w:p w14:paraId="21F401B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200</w:t>
            </w:r>
          </w:p>
        </w:tc>
      </w:tr>
      <w:tr w:rsidR="00BF3393" w:rsidRPr="00B53A15" w14:paraId="00616B37" w14:textId="77777777" w:rsidTr="00B82FAB">
        <w:trPr>
          <w:cantSplit/>
        </w:trPr>
        <w:tc>
          <w:tcPr>
            <w:tcW w:w="3085" w:type="dxa"/>
            <w:tcBorders>
              <w:left w:val="single" w:sz="4" w:space="0" w:color="auto"/>
              <w:bottom w:val="single" w:sz="4" w:space="0" w:color="auto"/>
            </w:tcBorders>
          </w:tcPr>
          <w:p w14:paraId="683D9DA5" w14:textId="77777777" w:rsidR="00BF3393" w:rsidRPr="00B53A15" w:rsidRDefault="00BF3393" w:rsidP="00B82FAB">
            <w:pPr>
              <w:keepNext/>
              <w:keepLines/>
              <w:spacing w:after="0"/>
              <w:rPr>
                <w:rFonts w:ascii="Arial" w:hAnsi="Arial" w:cs="Arial"/>
                <w:b/>
                <w:sz w:val="18"/>
                <w:lang w:eastAsia="zh-CN"/>
              </w:rPr>
            </w:pPr>
            <w:r w:rsidRPr="00B53A15">
              <w:rPr>
                <w:rFonts w:ascii="Arial" w:hAnsi="Arial" w:cs="Arial"/>
                <w:sz w:val="18"/>
                <w:lang w:eastAsia="zh-CN"/>
              </w:rPr>
              <w:t>NPDSCH parameters:</w:t>
            </w:r>
          </w:p>
          <w:p w14:paraId="1ED5C026" w14:textId="77777777" w:rsidR="00BF3393" w:rsidRPr="00B53A15" w:rsidRDefault="00BF3393" w:rsidP="00B82FAB">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A.3.1.5.3</w:t>
            </w:r>
          </w:p>
        </w:tc>
        <w:tc>
          <w:tcPr>
            <w:tcW w:w="1418" w:type="dxa"/>
            <w:tcBorders>
              <w:bottom w:val="single" w:sz="4" w:space="0" w:color="auto"/>
            </w:tcBorders>
          </w:tcPr>
          <w:p w14:paraId="0939394A" w14:textId="77777777" w:rsidR="00BF3393" w:rsidRPr="00B53A15" w:rsidRDefault="00BF3393" w:rsidP="00B82FAB">
            <w:pPr>
              <w:keepNext/>
              <w:keepLines/>
              <w:spacing w:after="0"/>
              <w:jc w:val="center"/>
              <w:rPr>
                <w:rFonts w:ascii="Arial" w:hAnsi="Arial" w:cs="v4.2.0"/>
                <w:b/>
                <w:sz w:val="18"/>
                <w:lang w:eastAsia="ja-JP"/>
              </w:rPr>
            </w:pPr>
          </w:p>
        </w:tc>
        <w:tc>
          <w:tcPr>
            <w:tcW w:w="4677" w:type="dxa"/>
            <w:gridSpan w:val="2"/>
          </w:tcPr>
          <w:p w14:paraId="73578A4C"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R.18 HD-FDD</w:t>
            </w:r>
          </w:p>
        </w:tc>
      </w:tr>
      <w:tr w:rsidR="00BF3393" w:rsidRPr="00B53A15" w14:paraId="684A39CA" w14:textId="77777777" w:rsidTr="00B82FAB">
        <w:trPr>
          <w:cantSplit/>
        </w:trPr>
        <w:tc>
          <w:tcPr>
            <w:tcW w:w="3085" w:type="dxa"/>
            <w:tcBorders>
              <w:left w:val="single" w:sz="4" w:space="0" w:color="auto"/>
              <w:bottom w:val="single" w:sz="4" w:space="0" w:color="auto"/>
            </w:tcBorders>
          </w:tcPr>
          <w:p w14:paraId="345ADC25" w14:textId="77777777" w:rsidR="00BF3393" w:rsidRPr="00B53A15" w:rsidRDefault="00BF3393" w:rsidP="00B82FAB">
            <w:pPr>
              <w:keepNext/>
              <w:keepLines/>
              <w:spacing w:after="0"/>
              <w:rPr>
                <w:rFonts w:ascii="Arial" w:hAnsi="Arial" w:cs="Arial"/>
                <w:b/>
                <w:sz w:val="18"/>
                <w:lang w:eastAsia="zh-CN"/>
              </w:rPr>
            </w:pPr>
            <w:r w:rsidRPr="00B53A15">
              <w:rPr>
                <w:rFonts w:ascii="Arial" w:hAnsi="Arial" w:cs="Arial"/>
                <w:sz w:val="18"/>
                <w:lang w:eastAsia="zh-CN"/>
              </w:rPr>
              <w:t>NPDCCH parameters:</w:t>
            </w:r>
          </w:p>
          <w:p w14:paraId="1CBC5601" w14:textId="77777777" w:rsidR="00BF3393" w:rsidRPr="00B53A15" w:rsidRDefault="00BF3393" w:rsidP="00B82FAB">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A.3.1.6.3</w:t>
            </w:r>
          </w:p>
        </w:tc>
        <w:tc>
          <w:tcPr>
            <w:tcW w:w="1418" w:type="dxa"/>
            <w:tcBorders>
              <w:bottom w:val="single" w:sz="4" w:space="0" w:color="auto"/>
            </w:tcBorders>
          </w:tcPr>
          <w:p w14:paraId="003C2F12" w14:textId="77777777" w:rsidR="00BF3393" w:rsidRPr="00B53A15" w:rsidRDefault="00BF3393" w:rsidP="00B82FAB">
            <w:pPr>
              <w:keepNext/>
              <w:keepLines/>
              <w:spacing w:after="0"/>
              <w:jc w:val="center"/>
              <w:rPr>
                <w:rFonts w:ascii="Arial" w:hAnsi="Arial" w:cs="v4.2.0"/>
                <w:b/>
                <w:sz w:val="18"/>
                <w:lang w:eastAsia="ja-JP"/>
              </w:rPr>
            </w:pPr>
          </w:p>
        </w:tc>
        <w:tc>
          <w:tcPr>
            <w:tcW w:w="4677" w:type="dxa"/>
            <w:gridSpan w:val="2"/>
          </w:tcPr>
          <w:p w14:paraId="1FE67CB0"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R.30 HD-FDD</w:t>
            </w:r>
          </w:p>
        </w:tc>
      </w:tr>
      <w:tr w:rsidR="00BF3393" w:rsidRPr="00B53A15" w14:paraId="401FFA0F" w14:textId="77777777" w:rsidTr="00B82FAB">
        <w:trPr>
          <w:cantSplit/>
        </w:trPr>
        <w:tc>
          <w:tcPr>
            <w:tcW w:w="3085" w:type="dxa"/>
            <w:tcBorders>
              <w:left w:val="single" w:sz="4" w:space="0" w:color="auto"/>
              <w:bottom w:val="single" w:sz="4" w:space="0" w:color="auto"/>
            </w:tcBorders>
          </w:tcPr>
          <w:p w14:paraId="0297D80C"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NOCNG Patterns defined in</w:t>
            </w:r>
            <w:r w:rsidRPr="00B53A15">
              <w:rPr>
                <w:rFonts w:ascii="Arial" w:hAnsi="Arial" w:cs="Arial"/>
                <w:sz w:val="18"/>
                <w:lang w:eastAsia="zh-CN"/>
              </w:rPr>
              <w:t xml:space="preserve"> </w:t>
            </w:r>
            <w:r w:rsidRPr="00B53A15">
              <w:rPr>
                <w:rFonts w:ascii="Arial" w:hAnsi="Arial" w:cs="Arial"/>
                <w:sz w:val="18"/>
                <w:lang w:eastAsia="ja-JP"/>
              </w:rPr>
              <w:t>A.3.2.3.3</w:t>
            </w:r>
          </w:p>
        </w:tc>
        <w:tc>
          <w:tcPr>
            <w:tcW w:w="1418" w:type="dxa"/>
            <w:tcBorders>
              <w:bottom w:val="single" w:sz="4" w:space="0" w:color="auto"/>
            </w:tcBorders>
          </w:tcPr>
          <w:p w14:paraId="1647F9C9" w14:textId="77777777" w:rsidR="00BF3393" w:rsidRPr="00B53A15" w:rsidRDefault="00BF3393" w:rsidP="00B82FAB">
            <w:pPr>
              <w:keepNext/>
              <w:keepLines/>
              <w:spacing w:after="0"/>
              <w:jc w:val="center"/>
              <w:rPr>
                <w:rFonts w:ascii="Arial" w:hAnsi="Arial" w:cs="Arial"/>
                <w:sz w:val="18"/>
                <w:lang w:eastAsia="ja-JP"/>
              </w:rPr>
            </w:pPr>
          </w:p>
        </w:tc>
        <w:tc>
          <w:tcPr>
            <w:tcW w:w="4677" w:type="dxa"/>
            <w:gridSpan w:val="2"/>
          </w:tcPr>
          <w:p w14:paraId="62465B0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BF3393" w:rsidRPr="00B53A15" w14:paraId="4833C79A" w14:textId="77777777" w:rsidTr="00B82FAB">
        <w:trPr>
          <w:cantSplit/>
        </w:trPr>
        <w:tc>
          <w:tcPr>
            <w:tcW w:w="3085" w:type="dxa"/>
            <w:tcBorders>
              <w:left w:val="single" w:sz="4" w:space="0" w:color="auto"/>
              <w:bottom w:val="single" w:sz="4" w:space="0" w:color="auto"/>
            </w:tcBorders>
          </w:tcPr>
          <w:p w14:paraId="25C8E05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NPBCH_RA</w:t>
            </w:r>
          </w:p>
        </w:tc>
        <w:tc>
          <w:tcPr>
            <w:tcW w:w="1418" w:type="dxa"/>
            <w:tcBorders>
              <w:bottom w:val="single" w:sz="4" w:space="0" w:color="auto"/>
            </w:tcBorders>
          </w:tcPr>
          <w:p w14:paraId="26539A7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val="restart"/>
          </w:tcPr>
          <w:p w14:paraId="705887F0" w14:textId="77777777" w:rsidR="00BF3393" w:rsidRPr="00B53A15" w:rsidRDefault="00BF3393" w:rsidP="00B82FAB">
            <w:pPr>
              <w:keepNext/>
              <w:keepLines/>
              <w:spacing w:after="0"/>
              <w:jc w:val="center"/>
              <w:rPr>
                <w:rFonts w:ascii="Arial" w:hAnsi="Arial" w:cs="Arial"/>
                <w:sz w:val="18"/>
                <w:lang w:eastAsia="ja-JP"/>
              </w:rPr>
            </w:pPr>
          </w:p>
          <w:p w14:paraId="0F63E672" w14:textId="77777777" w:rsidR="00BF3393" w:rsidRPr="00B53A15" w:rsidRDefault="00BF3393" w:rsidP="00B82FAB">
            <w:pPr>
              <w:keepNext/>
              <w:keepLines/>
              <w:spacing w:after="0"/>
              <w:jc w:val="center"/>
              <w:rPr>
                <w:rFonts w:ascii="Arial" w:hAnsi="Arial" w:cs="Arial"/>
                <w:sz w:val="18"/>
                <w:lang w:eastAsia="ja-JP"/>
              </w:rPr>
            </w:pPr>
          </w:p>
          <w:p w14:paraId="068C5864" w14:textId="77777777" w:rsidR="00BF3393" w:rsidRPr="00B53A15" w:rsidRDefault="00BF3393" w:rsidP="00B82FAB">
            <w:pPr>
              <w:keepNext/>
              <w:keepLines/>
              <w:spacing w:after="0"/>
              <w:jc w:val="center"/>
              <w:rPr>
                <w:rFonts w:ascii="Arial" w:hAnsi="Arial" w:cs="Arial"/>
                <w:sz w:val="18"/>
                <w:lang w:eastAsia="ja-JP"/>
              </w:rPr>
            </w:pPr>
          </w:p>
          <w:p w14:paraId="5127B7EA" w14:textId="77777777" w:rsidR="00BF3393" w:rsidRPr="00B53A15" w:rsidRDefault="00BF3393" w:rsidP="00B82FAB">
            <w:pPr>
              <w:keepNext/>
              <w:keepLines/>
              <w:spacing w:after="0"/>
              <w:jc w:val="center"/>
              <w:rPr>
                <w:rFonts w:ascii="Arial" w:hAnsi="Arial" w:cs="Arial"/>
                <w:sz w:val="18"/>
                <w:lang w:eastAsia="ja-JP"/>
              </w:rPr>
            </w:pPr>
          </w:p>
          <w:p w14:paraId="7BC75FB3" w14:textId="77777777" w:rsidR="00BF3393" w:rsidRPr="00B53A15" w:rsidRDefault="00BF3393" w:rsidP="00B82FAB">
            <w:pPr>
              <w:keepNext/>
              <w:keepLines/>
              <w:spacing w:after="0"/>
              <w:jc w:val="center"/>
              <w:rPr>
                <w:rFonts w:ascii="Arial" w:hAnsi="Arial" w:cs="Arial"/>
                <w:sz w:val="18"/>
                <w:lang w:eastAsia="ja-JP"/>
              </w:rPr>
            </w:pPr>
          </w:p>
          <w:p w14:paraId="2AAF521C" w14:textId="77777777" w:rsidR="00BF3393" w:rsidRPr="00B53A15" w:rsidRDefault="00BF3393" w:rsidP="00B82FAB">
            <w:pPr>
              <w:keepNext/>
              <w:keepLines/>
              <w:spacing w:after="0"/>
              <w:jc w:val="center"/>
              <w:rPr>
                <w:rFonts w:ascii="Arial" w:hAnsi="Arial" w:cs="Arial"/>
                <w:sz w:val="18"/>
                <w:lang w:eastAsia="ja-JP"/>
              </w:rPr>
            </w:pPr>
          </w:p>
          <w:p w14:paraId="22EDCE38" w14:textId="77777777" w:rsidR="00BF3393" w:rsidRPr="00B53A15" w:rsidRDefault="00BF3393" w:rsidP="00B82FAB">
            <w:pPr>
              <w:keepNext/>
              <w:keepLines/>
              <w:spacing w:after="0"/>
              <w:jc w:val="center"/>
              <w:rPr>
                <w:rFonts w:ascii="Arial" w:hAnsi="Arial" w:cs="Arial"/>
                <w:sz w:val="18"/>
                <w:lang w:eastAsia="ja-JP"/>
              </w:rPr>
            </w:pPr>
          </w:p>
          <w:p w14:paraId="180D103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BF3393" w:rsidRPr="00B53A15" w14:paraId="66104E79" w14:textId="77777777" w:rsidTr="00B82FAB">
        <w:trPr>
          <w:cantSplit/>
        </w:trPr>
        <w:tc>
          <w:tcPr>
            <w:tcW w:w="3085" w:type="dxa"/>
            <w:tcBorders>
              <w:left w:val="single" w:sz="4" w:space="0" w:color="auto"/>
              <w:bottom w:val="single" w:sz="4" w:space="0" w:color="auto"/>
            </w:tcBorders>
          </w:tcPr>
          <w:p w14:paraId="057D2C9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NPBCH_RB</w:t>
            </w:r>
          </w:p>
        </w:tc>
        <w:tc>
          <w:tcPr>
            <w:tcW w:w="1418" w:type="dxa"/>
            <w:tcBorders>
              <w:bottom w:val="single" w:sz="4" w:space="0" w:color="auto"/>
            </w:tcBorders>
          </w:tcPr>
          <w:p w14:paraId="2E23BDC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2C341B84"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C40C294" w14:textId="77777777" w:rsidTr="00B82FAB">
        <w:trPr>
          <w:cantSplit/>
        </w:trPr>
        <w:tc>
          <w:tcPr>
            <w:tcW w:w="3085" w:type="dxa"/>
            <w:tcBorders>
              <w:left w:val="single" w:sz="4" w:space="0" w:color="auto"/>
              <w:bottom w:val="single" w:sz="4" w:space="0" w:color="auto"/>
            </w:tcBorders>
          </w:tcPr>
          <w:p w14:paraId="1A9F68A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NPSS_RA</w:t>
            </w:r>
          </w:p>
        </w:tc>
        <w:tc>
          <w:tcPr>
            <w:tcW w:w="1418" w:type="dxa"/>
            <w:tcBorders>
              <w:bottom w:val="single" w:sz="4" w:space="0" w:color="auto"/>
            </w:tcBorders>
          </w:tcPr>
          <w:p w14:paraId="707E895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41678AB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02E8B6D" w14:textId="77777777" w:rsidTr="00B82FAB">
        <w:trPr>
          <w:cantSplit/>
        </w:trPr>
        <w:tc>
          <w:tcPr>
            <w:tcW w:w="3085" w:type="dxa"/>
            <w:tcBorders>
              <w:left w:val="single" w:sz="4" w:space="0" w:color="auto"/>
              <w:bottom w:val="single" w:sz="4" w:space="0" w:color="auto"/>
            </w:tcBorders>
          </w:tcPr>
          <w:p w14:paraId="1B75818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NSSS_RA</w:t>
            </w:r>
          </w:p>
        </w:tc>
        <w:tc>
          <w:tcPr>
            <w:tcW w:w="1418" w:type="dxa"/>
            <w:tcBorders>
              <w:bottom w:val="single" w:sz="4" w:space="0" w:color="auto"/>
            </w:tcBorders>
          </w:tcPr>
          <w:p w14:paraId="05F7091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712554A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64F4767" w14:textId="77777777" w:rsidTr="00B82FAB">
        <w:trPr>
          <w:cantSplit/>
          <w:trHeight w:val="183"/>
        </w:trPr>
        <w:tc>
          <w:tcPr>
            <w:tcW w:w="3085" w:type="dxa"/>
            <w:tcBorders>
              <w:left w:val="single" w:sz="4" w:space="0" w:color="auto"/>
            </w:tcBorders>
          </w:tcPr>
          <w:p w14:paraId="54A7A3F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418" w:type="dxa"/>
          </w:tcPr>
          <w:p w14:paraId="3E49627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20534A1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5F37B5C" w14:textId="77777777" w:rsidTr="00B82FAB">
        <w:trPr>
          <w:cantSplit/>
          <w:trHeight w:val="244"/>
        </w:trPr>
        <w:tc>
          <w:tcPr>
            <w:tcW w:w="3085" w:type="dxa"/>
            <w:tcBorders>
              <w:left w:val="single" w:sz="4" w:space="0" w:color="auto"/>
            </w:tcBorders>
          </w:tcPr>
          <w:p w14:paraId="1A73007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418" w:type="dxa"/>
          </w:tcPr>
          <w:p w14:paraId="48E61BC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3EC4FB8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376E11F" w14:textId="77777777" w:rsidTr="00B82FAB">
        <w:trPr>
          <w:cantSplit/>
        </w:trPr>
        <w:tc>
          <w:tcPr>
            <w:tcW w:w="3085" w:type="dxa"/>
            <w:tcBorders>
              <w:left w:val="single" w:sz="4" w:space="0" w:color="auto"/>
              <w:bottom w:val="single" w:sz="4" w:space="0" w:color="auto"/>
            </w:tcBorders>
          </w:tcPr>
          <w:p w14:paraId="08D04D2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NPDSCH_RA</w:t>
            </w:r>
          </w:p>
        </w:tc>
        <w:tc>
          <w:tcPr>
            <w:tcW w:w="1418" w:type="dxa"/>
            <w:tcBorders>
              <w:bottom w:val="single" w:sz="4" w:space="0" w:color="auto"/>
            </w:tcBorders>
          </w:tcPr>
          <w:p w14:paraId="3A2D2EC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726979E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8BFAB21" w14:textId="77777777" w:rsidTr="00B82FAB">
        <w:trPr>
          <w:cantSplit/>
        </w:trPr>
        <w:tc>
          <w:tcPr>
            <w:tcW w:w="3085" w:type="dxa"/>
            <w:tcBorders>
              <w:left w:val="single" w:sz="4" w:space="0" w:color="auto"/>
              <w:bottom w:val="single" w:sz="4" w:space="0" w:color="auto"/>
            </w:tcBorders>
          </w:tcPr>
          <w:p w14:paraId="12A7374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NPDSCH_RB</w:t>
            </w:r>
          </w:p>
        </w:tc>
        <w:tc>
          <w:tcPr>
            <w:tcW w:w="1418" w:type="dxa"/>
            <w:tcBorders>
              <w:bottom w:val="single" w:sz="4" w:space="0" w:color="auto"/>
            </w:tcBorders>
          </w:tcPr>
          <w:p w14:paraId="34018B6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3A4D764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04EA633" w14:textId="77777777" w:rsidTr="00B82FAB">
        <w:trPr>
          <w:cantSplit/>
        </w:trPr>
        <w:tc>
          <w:tcPr>
            <w:tcW w:w="3085" w:type="dxa"/>
            <w:vAlign w:val="center"/>
          </w:tcPr>
          <w:p w14:paraId="7C14FE4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NOCNG_RA</w:t>
            </w:r>
            <w:r w:rsidRPr="00B53A15">
              <w:rPr>
                <w:rFonts w:ascii="Arial" w:hAnsi="Arial" w:cs="Arial"/>
                <w:sz w:val="18"/>
                <w:vertAlign w:val="superscript"/>
                <w:lang w:eastAsia="ja-JP"/>
              </w:rPr>
              <w:t>Note1</w:t>
            </w:r>
          </w:p>
        </w:tc>
        <w:tc>
          <w:tcPr>
            <w:tcW w:w="1418" w:type="dxa"/>
          </w:tcPr>
          <w:p w14:paraId="4C6CF71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B4EFD0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51D6C83" w14:textId="77777777" w:rsidTr="00B82FAB">
        <w:trPr>
          <w:cantSplit/>
          <w:trHeight w:val="203"/>
        </w:trPr>
        <w:tc>
          <w:tcPr>
            <w:tcW w:w="3085" w:type="dxa"/>
            <w:vAlign w:val="center"/>
          </w:tcPr>
          <w:p w14:paraId="144AE180"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NOCNG_RB</w:t>
            </w:r>
            <w:r w:rsidRPr="00B53A15">
              <w:rPr>
                <w:rFonts w:ascii="Arial" w:hAnsi="Arial" w:cs="Arial"/>
                <w:sz w:val="18"/>
                <w:vertAlign w:val="superscript"/>
                <w:lang w:eastAsia="ja-JP"/>
              </w:rPr>
              <w:t>Note1</w:t>
            </w:r>
            <w:r w:rsidRPr="00B53A15">
              <w:rPr>
                <w:rFonts w:ascii="Arial" w:hAnsi="Arial" w:cs="Arial"/>
                <w:sz w:val="18"/>
                <w:vertAlign w:val="superscript"/>
                <w:lang w:eastAsia="zh-CN"/>
              </w:rPr>
              <w:t xml:space="preserve"> </w:t>
            </w:r>
          </w:p>
        </w:tc>
        <w:tc>
          <w:tcPr>
            <w:tcW w:w="1418" w:type="dxa"/>
          </w:tcPr>
          <w:p w14:paraId="17B99F6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4725EDB7"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D976B73" w14:textId="77777777" w:rsidTr="00B82FAB">
        <w:trPr>
          <w:cantSplit/>
        </w:trPr>
        <w:tc>
          <w:tcPr>
            <w:tcW w:w="3085" w:type="dxa"/>
          </w:tcPr>
          <w:p w14:paraId="24D887B4"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w:t>
            </w:r>
          </w:p>
        </w:tc>
        <w:tc>
          <w:tcPr>
            <w:tcW w:w="1418" w:type="dxa"/>
          </w:tcPr>
          <w:p w14:paraId="21DABB04" w14:textId="77777777" w:rsidR="00BF3393" w:rsidRPr="00B53A15" w:rsidRDefault="00BF3393" w:rsidP="00B82FAB">
            <w:pPr>
              <w:keepNext/>
              <w:keepLines/>
              <w:spacing w:after="0"/>
              <w:jc w:val="center"/>
              <w:rPr>
                <w:rFonts w:ascii="Arial" w:hAnsi="Arial" w:cs="Arial"/>
                <w:sz w:val="18"/>
                <w:lang w:eastAsia="ja-JP"/>
              </w:rPr>
            </w:pPr>
          </w:p>
        </w:tc>
        <w:tc>
          <w:tcPr>
            <w:tcW w:w="1771" w:type="dxa"/>
          </w:tcPr>
          <w:p w14:paraId="5F454BE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31</w:t>
            </w:r>
          </w:p>
        </w:tc>
        <w:tc>
          <w:tcPr>
            <w:tcW w:w="2906" w:type="dxa"/>
          </w:tcPr>
          <w:p w14:paraId="007D2F9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39</w:t>
            </w:r>
          </w:p>
        </w:tc>
      </w:tr>
      <w:tr w:rsidR="00BF3393" w:rsidRPr="00B53A15" w14:paraId="55466CA8" w14:textId="77777777" w:rsidTr="00B82FAB">
        <w:trPr>
          <w:cantSplit/>
        </w:trPr>
        <w:tc>
          <w:tcPr>
            <w:tcW w:w="3085" w:type="dxa"/>
          </w:tcPr>
          <w:p w14:paraId="15021271"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620" w:dyaOrig="380" w14:anchorId="4E56C796">
                <v:shape id="_x0000_i1050" type="#_x0000_t75" style="width:27pt;height:15pt" o:ole="" fillcolor="window">
                  <v:imagedata r:id="rId25" o:title=""/>
                </v:shape>
                <o:OLEObject Type="Embed" ProgID="Equation.3" ShapeID="_x0000_i1050" DrawAspect="Content" ObjectID="_1760552554" r:id="rId52"/>
              </w:object>
            </w:r>
          </w:p>
        </w:tc>
        <w:tc>
          <w:tcPr>
            <w:tcW w:w="1418" w:type="dxa"/>
          </w:tcPr>
          <w:p w14:paraId="0B8A3B1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5108AFA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-12</w:t>
            </w:r>
          </w:p>
        </w:tc>
      </w:tr>
      <w:tr w:rsidR="00BF3393" w:rsidRPr="00B53A15" w14:paraId="0C5BAF66" w14:textId="77777777" w:rsidTr="00B82FAB">
        <w:trPr>
          <w:cantSplit/>
        </w:trPr>
        <w:tc>
          <w:tcPr>
            <w:tcW w:w="3085" w:type="dxa"/>
          </w:tcPr>
          <w:p w14:paraId="09C35994"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400" w:dyaOrig="360" w14:anchorId="72339537">
                <v:shape id="_x0000_i1051" type="#_x0000_t75" style="width:22.5pt;height:21.75pt" o:ole="" fillcolor="window">
                  <v:imagedata r:id="rId21" o:title=""/>
                </v:shape>
                <o:OLEObject Type="Embed" ProgID="Equation.3" ShapeID="_x0000_i1051" DrawAspect="Content" ObjectID="_1760552555" r:id="rId53"/>
              </w:object>
            </w:r>
          </w:p>
        </w:tc>
        <w:tc>
          <w:tcPr>
            <w:tcW w:w="1418" w:type="dxa"/>
          </w:tcPr>
          <w:p w14:paraId="26502F8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dBm/15 KHz</w:t>
            </w:r>
          </w:p>
        </w:tc>
        <w:tc>
          <w:tcPr>
            <w:tcW w:w="4677" w:type="dxa"/>
            <w:gridSpan w:val="2"/>
          </w:tcPr>
          <w:p w14:paraId="6D3B05D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-88</w:t>
            </w:r>
          </w:p>
        </w:tc>
      </w:tr>
      <w:tr w:rsidR="00BF3393" w:rsidRPr="00B53A15" w14:paraId="69F1769A" w14:textId="77777777" w:rsidTr="00B82FAB">
        <w:trPr>
          <w:cantSplit/>
        </w:trPr>
        <w:tc>
          <w:tcPr>
            <w:tcW w:w="3085" w:type="dxa"/>
          </w:tcPr>
          <w:p w14:paraId="346488A3"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760" w:dyaOrig="380" w14:anchorId="3FF04303">
                <v:shape id="_x0000_i1052" type="#_x0000_t75" style="width:35.25pt;height:15pt" o:ole="" fillcolor="window">
                  <v:imagedata r:id="rId31" o:title=""/>
                </v:shape>
                <o:OLEObject Type="Embed" ProgID="Equation.3" ShapeID="_x0000_i1052" DrawAspect="Content" ObjectID="_1760552556" r:id="rId54"/>
              </w:object>
            </w:r>
          </w:p>
        </w:tc>
        <w:tc>
          <w:tcPr>
            <w:tcW w:w="1418" w:type="dxa"/>
          </w:tcPr>
          <w:p w14:paraId="0FDAB1F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53EA98B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-12</w:t>
            </w:r>
          </w:p>
        </w:tc>
      </w:tr>
      <w:tr w:rsidR="00BF3393" w:rsidRPr="00B53A15" w14:paraId="40DE8661" w14:textId="77777777" w:rsidTr="00B82FAB">
        <w:trPr>
          <w:cantSplit/>
          <w:trHeight w:val="251"/>
        </w:trPr>
        <w:tc>
          <w:tcPr>
            <w:tcW w:w="3085" w:type="dxa"/>
            <w:vAlign w:val="center"/>
          </w:tcPr>
          <w:p w14:paraId="6F5FCEC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Io</w:t>
            </w:r>
            <w:r w:rsidRPr="00B53A15">
              <w:rPr>
                <w:rFonts w:ascii="Arial" w:hAnsi="Arial" w:cs="Arial"/>
                <w:sz w:val="18"/>
                <w:vertAlign w:val="superscript"/>
                <w:lang w:eastAsia="ja-JP"/>
              </w:rPr>
              <w:t>Note2</w:t>
            </w:r>
          </w:p>
        </w:tc>
        <w:tc>
          <w:tcPr>
            <w:tcW w:w="1418" w:type="dxa"/>
          </w:tcPr>
          <w:p w14:paraId="498CAA8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dBm/ 180 KHz</w:t>
            </w:r>
          </w:p>
        </w:tc>
        <w:tc>
          <w:tcPr>
            <w:tcW w:w="4677" w:type="dxa"/>
            <w:gridSpan w:val="2"/>
          </w:tcPr>
          <w:p w14:paraId="34767E7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-76.9</w:t>
            </w:r>
          </w:p>
        </w:tc>
      </w:tr>
      <w:tr w:rsidR="00BF3393" w:rsidRPr="00B53A15" w14:paraId="6D6E76A1" w14:textId="77777777" w:rsidTr="00B82FAB">
        <w:trPr>
          <w:cantSplit/>
        </w:trPr>
        <w:tc>
          <w:tcPr>
            <w:tcW w:w="3085" w:type="dxa"/>
          </w:tcPr>
          <w:p w14:paraId="33D60756" w14:textId="77777777" w:rsidR="00BF3393" w:rsidRPr="00B53A15" w:rsidRDefault="00BF3393" w:rsidP="00B82FAB">
            <w:pPr>
              <w:keepNext/>
              <w:keepLines/>
              <w:spacing w:after="0"/>
              <w:rPr>
                <w:rFonts w:ascii="Arial" w:eastAsia="SimSun" w:hAnsi="Arial" w:cs="Arial"/>
                <w:sz w:val="18"/>
                <w:lang w:eastAsia="zh-CN"/>
              </w:rPr>
            </w:pPr>
            <w:r w:rsidRPr="00B53A15">
              <w:rPr>
                <w:rFonts w:ascii="Arial" w:eastAsia="SimSun" w:hAnsi="Arial" w:cs="Arial"/>
                <w:sz w:val="18"/>
                <w:lang w:eastAsia="zh-CN"/>
              </w:rPr>
              <w:t>Antenna Configuration</w:t>
            </w:r>
          </w:p>
        </w:tc>
        <w:tc>
          <w:tcPr>
            <w:tcW w:w="1418" w:type="dxa"/>
          </w:tcPr>
          <w:p w14:paraId="34E44EC0" w14:textId="77777777" w:rsidR="00BF3393" w:rsidRPr="00B53A15" w:rsidRDefault="00BF3393" w:rsidP="00B82FAB">
            <w:pPr>
              <w:keepNext/>
              <w:keepLines/>
              <w:spacing w:after="0"/>
              <w:jc w:val="center"/>
              <w:rPr>
                <w:rFonts w:ascii="Arial" w:eastAsia="SimSun" w:hAnsi="Arial" w:cs="Arial"/>
                <w:bCs/>
                <w:sz w:val="18"/>
                <w:lang w:eastAsia="zh-CN"/>
              </w:rPr>
            </w:pPr>
          </w:p>
        </w:tc>
        <w:tc>
          <w:tcPr>
            <w:tcW w:w="4677" w:type="dxa"/>
            <w:gridSpan w:val="2"/>
          </w:tcPr>
          <w:p w14:paraId="35ADF3CB"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1x1</w:t>
            </w:r>
          </w:p>
        </w:tc>
      </w:tr>
      <w:tr w:rsidR="00BF3393" w:rsidRPr="00B53A15" w14:paraId="381559EF" w14:textId="77777777" w:rsidTr="00B82FAB">
        <w:trPr>
          <w:cantSplit/>
        </w:trPr>
        <w:tc>
          <w:tcPr>
            <w:tcW w:w="3085" w:type="dxa"/>
          </w:tcPr>
          <w:p w14:paraId="41C9EE0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418" w:type="dxa"/>
          </w:tcPr>
          <w:p w14:paraId="7ABE7AC1" w14:textId="77777777" w:rsidR="00BF3393" w:rsidRPr="00B53A15" w:rsidRDefault="00BF3393" w:rsidP="00B82FAB">
            <w:pPr>
              <w:keepNext/>
              <w:keepLines/>
              <w:spacing w:after="0"/>
              <w:jc w:val="center"/>
              <w:rPr>
                <w:rFonts w:ascii="Arial" w:hAnsi="Arial" w:cs="Arial"/>
                <w:sz w:val="18"/>
                <w:lang w:eastAsia="ja-JP"/>
              </w:rPr>
            </w:pPr>
          </w:p>
        </w:tc>
        <w:tc>
          <w:tcPr>
            <w:tcW w:w="4677" w:type="dxa"/>
            <w:gridSpan w:val="2"/>
          </w:tcPr>
          <w:p w14:paraId="78783EF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BF3393" w:rsidRPr="00B53A15" w14:paraId="101FC20B" w14:textId="77777777" w:rsidTr="00B82FAB">
        <w:trPr>
          <w:cantSplit/>
        </w:trPr>
        <w:tc>
          <w:tcPr>
            <w:tcW w:w="9180" w:type="dxa"/>
            <w:gridSpan w:val="4"/>
          </w:tcPr>
          <w:p w14:paraId="26280090" w14:textId="77777777" w:rsidR="00BF3393" w:rsidRPr="00B53A15" w:rsidRDefault="00BF3393" w:rsidP="00B82FAB">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w:t>
            </w:r>
          </w:p>
          <w:p w14:paraId="67AA6CE0" w14:textId="77777777" w:rsidR="00BF3393" w:rsidRPr="00B53A15" w:rsidRDefault="00BF3393" w:rsidP="00B82FAB">
            <w:pPr>
              <w:pStyle w:val="TAN"/>
              <w:rPr>
                <w:lang w:eastAsia="ja-JP"/>
              </w:rPr>
            </w:pPr>
            <w:r w:rsidRPr="00B53A15">
              <w:rPr>
                <w:lang w:eastAsia="ja-JP"/>
              </w:rPr>
              <w:t>Note 2:</w:t>
            </w:r>
            <w:r w:rsidRPr="00B53A15">
              <w:rPr>
                <w:lang w:eastAsia="ja-JP"/>
              </w:rPr>
              <w:tab/>
              <w:t>Io level has been derived from other parameters for information purpose. It is not a settable parameter.</w:t>
            </w:r>
          </w:p>
        </w:tc>
      </w:tr>
    </w:tbl>
    <w:p w14:paraId="2D63CC5B" w14:textId="77777777" w:rsidR="00BF3393" w:rsidRPr="00B53A15" w:rsidRDefault="00BF3393" w:rsidP="00BF3393"/>
    <w:p w14:paraId="68A386EA" w14:textId="77777777" w:rsidR="00BF3393" w:rsidRPr="00B53A15" w:rsidRDefault="00BF3393" w:rsidP="00BF3393">
      <w:pPr>
        <w:pStyle w:val="Heading5"/>
        <w:rPr>
          <w:sz w:val="24"/>
        </w:rPr>
      </w:pPr>
      <w:r w:rsidRPr="00054996">
        <w:lastRenderedPageBreak/>
        <w:t>A.13.4.2.1.2</w:t>
      </w:r>
      <w:r w:rsidRPr="00054996">
        <w:tab/>
        <w:t>Test Requirements</w:t>
      </w:r>
    </w:p>
    <w:p w14:paraId="647BA043" w14:textId="77777777" w:rsidR="00BF3393" w:rsidRPr="00B53A15" w:rsidRDefault="00BF3393" w:rsidP="00BF3393">
      <w:r w:rsidRPr="00B53A15">
        <w:t xml:space="preserve">The UE shall apply the signalled Timing Advance value to the transmission timing at subframe </w:t>
      </w:r>
      <w:r w:rsidRPr="00B53A15">
        <w:rPr>
          <w:i/>
        </w:rPr>
        <w:t>n</w:t>
      </w:r>
      <w:r w:rsidRPr="00B53A15">
        <w:t xml:space="preserve">+12, where subframe </w:t>
      </w:r>
      <w:r w:rsidRPr="00B53A15">
        <w:rPr>
          <w:i/>
        </w:rPr>
        <w:t>n</w:t>
      </w:r>
      <w:r w:rsidRPr="00B53A15">
        <w:t xml:space="preserve"> is the last subframe in the repetition period of NPDSCH in which the timing advance command is received by the UE.</w:t>
      </w:r>
    </w:p>
    <w:p w14:paraId="75C021B3" w14:textId="77777777" w:rsidR="00BF3393" w:rsidRPr="00B53A15" w:rsidRDefault="00BF3393" w:rsidP="00BF3393">
      <w:r w:rsidRPr="00B53A15">
        <w:t>The Timing Advance adjustment accuracy shall be within the limits specified in clause 7.22A.2.2.</w:t>
      </w:r>
    </w:p>
    <w:p w14:paraId="66D9B76D" w14:textId="77777777" w:rsidR="00BF3393" w:rsidRPr="00B53A15" w:rsidRDefault="00BF3393" w:rsidP="00BF3393">
      <w:pPr>
        <w:rPr>
          <w:rFonts w:eastAsia="SimSun"/>
          <w:lang w:eastAsia="zh-CN"/>
        </w:rPr>
      </w:pPr>
      <w:r w:rsidRPr="00B53A15">
        <w:t>The rate of correct Timing Advance adjustments observed during repeated tests shall be at least 90%.</w:t>
      </w:r>
    </w:p>
    <w:p w14:paraId="495EC3E9" w14:textId="77777777" w:rsidR="00BF3393" w:rsidRPr="00054996" w:rsidRDefault="00BF3393" w:rsidP="00BF3393">
      <w:pPr>
        <w:pStyle w:val="Heading4"/>
      </w:pPr>
      <w:r w:rsidRPr="00054996">
        <w:t>A.13.4.2.2</w:t>
      </w:r>
      <w:r w:rsidRPr="00054996">
        <w:tab/>
        <w:t>HD-FDD UE Timing Advance Adjustment Accuracy Test for UE Category NB1 in Standalone Mode under Enhance Coverage</w:t>
      </w:r>
      <w:r w:rsidRPr="00256633">
        <w:t xml:space="preserve"> </w:t>
      </w:r>
      <w:r w:rsidRPr="00054996">
        <w:t>for Satellite Access</w:t>
      </w:r>
    </w:p>
    <w:p w14:paraId="538EB063" w14:textId="77777777" w:rsidR="00BF3393" w:rsidRPr="00054996" w:rsidRDefault="00BF3393" w:rsidP="00BF3393">
      <w:pPr>
        <w:pStyle w:val="Heading5"/>
      </w:pPr>
      <w:r w:rsidRPr="00054996">
        <w:t>A.13.4.2.2.1</w:t>
      </w:r>
      <w:r w:rsidRPr="00054996">
        <w:tab/>
        <w:t>Test Purpose and Environment</w:t>
      </w:r>
    </w:p>
    <w:p w14:paraId="2411B1A4" w14:textId="77777777" w:rsidR="00BF3393" w:rsidRPr="00B53A15" w:rsidRDefault="00BF3393" w:rsidP="00BF3393">
      <w:r w:rsidRPr="00B53A15">
        <w:t>The purpose of the test is to verify E-UTRAN Timing Advance adjustment accuracy requirements for UE category NB1 in enhanced coverage, defined in clause 7.22A.2.2, in an AWGN model.</w:t>
      </w:r>
    </w:p>
    <w:p w14:paraId="5426A74B" w14:textId="5FDA7BAE" w:rsidR="00594EDD" w:rsidRPr="00B53A15" w:rsidRDefault="00BF3393" w:rsidP="00BF3393">
      <w:r w:rsidRPr="00B53A15">
        <w:t>The test parameters are given in tables A.13.4.2.2.1-1, A.13.4.2.2.1-2and A.13.4.2.2.1-3. The test consists of two successive time periods, with time duration of T1 and T2 respectively. In each time period, timing advance commands are sent to the UE and the UE is scheduled in every uplink subframe to transmit NPUSCH, which is received by the test equipment. By measuring the reception of the NPUSCH, the transmit timing, and hence the timing advance adjustment accuracy, can be measured.</w:t>
      </w:r>
    </w:p>
    <w:p w14:paraId="70CE8D97" w14:textId="77777777" w:rsidR="00BF3393" w:rsidRPr="00B53A15" w:rsidRDefault="00BF3393" w:rsidP="00BF3393">
      <w:r w:rsidRPr="00B53A15">
        <w:t>During time period T1, the test equipment shall send one message with a Timing Advance Command MAC Control Element, as specified in Clause 6.1.3.5 in TS 36.321. The Timing Advance Command value shall be set to 31, which according to Clause 16.1.2 in TS 36.213 results in zero adjustment of the Timing Advance. In this way, a reference value for the timing advance used by the UE is established.</w:t>
      </w:r>
    </w:p>
    <w:p w14:paraId="3F1ADAE2" w14:textId="77777777" w:rsidR="00BF3393" w:rsidRPr="00B53A15" w:rsidRDefault="00BF3393" w:rsidP="00BF3393">
      <w:r w:rsidRPr="00B53A15">
        <w:t>During time period T2, the test equipment shall send a sequence of messages with Timing Advance Command MAC Control Elements, with Timing Advance Command value specified in table A.13.4.2.2.1-3. This value shall result in changes of the timing advance used by the UE, and the accuracy of the change shall then be measured, using the NPUSCH sent from the UE.</w:t>
      </w:r>
    </w:p>
    <w:p w14:paraId="044BE1DA" w14:textId="77777777" w:rsidR="00BF3393" w:rsidRPr="00B53A15" w:rsidRDefault="00BF3393" w:rsidP="00BF3393">
      <w:r w:rsidRPr="00B53A15">
        <w:t xml:space="preserve">As specified in Clause 7.22A.2.1, the UE adjusts its uplink timing at sub-frame </w:t>
      </w:r>
      <w:r w:rsidRPr="00B53A15">
        <w:rPr>
          <w:i/>
        </w:rPr>
        <w:t>n</w:t>
      </w:r>
      <w:r w:rsidRPr="00B53A15">
        <w:t xml:space="preserve">+12 for a timing advance command received in sub-frame </w:t>
      </w:r>
      <w:r w:rsidRPr="00B53A15">
        <w:rPr>
          <w:i/>
        </w:rPr>
        <w:t>n</w:t>
      </w:r>
      <w:r w:rsidRPr="00B53A15">
        <w:t xml:space="preserve">, where sub-frame </w:t>
      </w:r>
      <w:r w:rsidRPr="00B53A15">
        <w:rPr>
          <w:i/>
        </w:rPr>
        <w:t>n</w:t>
      </w:r>
      <w:r w:rsidRPr="00B53A15">
        <w:t xml:space="preserve"> refers to the last subframe in the repetition period in which the MAC control element containing timing advance command was received. In addition, the UE shall not apply a TA command during an uplink repetition period. The timing advance adjustment accuracy is verified via the uplink transmission of NPUSCH carrying ACK/NACK response to the NPDSCH carrying TA command. </w:t>
      </w:r>
      <w:r w:rsidRPr="00B53A15">
        <w:rPr>
          <w:i/>
        </w:rPr>
        <w:t>k</w:t>
      </w:r>
      <w:r w:rsidRPr="00B53A15">
        <w:rPr>
          <w:i/>
          <w:vertAlign w:val="subscript"/>
        </w:rPr>
        <w:t>0</w:t>
      </w:r>
      <w:r w:rsidRPr="00B53A15">
        <w:rPr>
          <w:i/>
        </w:rPr>
        <w:t xml:space="preserve"> </w:t>
      </w:r>
      <w:r w:rsidRPr="00B53A15">
        <w:t>in ACK/NACK resource filed in DCI is set as 13.</w:t>
      </w:r>
    </w:p>
    <w:p w14:paraId="43B6207A" w14:textId="6F2C1E49" w:rsidR="00594EDD" w:rsidRPr="00B53A15" w:rsidRDefault="00BF3393" w:rsidP="00BF3393">
      <w:r w:rsidRPr="00B53A15">
        <w:t>The UE Time Alignment Timer, described in Clause 5.2 in TS 36.321, shall be configured so that it does not expire in the duration of the test.</w:t>
      </w:r>
    </w:p>
    <w:p w14:paraId="7B407BE7" w14:textId="77777777" w:rsidR="00BF3393" w:rsidRPr="00B53A15" w:rsidRDefault="00BF3393" w:rsidP="00BF3393">
      <w:pPr>
        <w:pStyle w:val="TH"/>
        <w:rPr>
          <w:sz w:val="18"/>
          <w:lang w:val="en-US"/>
        </w:rPr>
      </w:pPr>
      <w:r w:rsidRPr="00B53A15">
        <w:rPr>
          <w:lang w:val="en-US"/>
        </w:rPr>
        <w:t>Table A.13.4.2.2.1-1: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5"/>
        <w:gridCol w:w="6905"/>
      </w:tblGrid>
      <w:tr w:rsidR="00BF3393" w:rsidRPr="00B53A15" w14:paraId="2D63950F" w14:textId="77777777" w:rsidTr="00B82FAB">
        <w:trPr>
          <w:trHeight w:val="187"/>
          <w:jc w:val="center"/>
        </w:trPr>
        <w:tc>
          <w:tcPr>
            <w:tcW w:w="2265" w:type="dxa"/>
            <w:tcMar>
              <w:top w:w="0" w:type="dxa"/>
              <w:left w:w="108" w:type="dxa"/>
              <w:bottom w:w="0" w:type="dxa"/>
              <w:right w:w="108" w:type="dxa"/>
            </w:tcMar>
            <w:hideMark/>
          </w:tcPr>
          <w:p w14:paraId="73DE3F7B" w14:textId="77777777" w:rsidR="00BF3393" w:rsidRPr="00B53A15" w:rsidRDefault="00BF3393" w:rsidP="00B82FAB">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Configuration</w:t>
            </w:r>
          </w:p>
        </w:tc>
        <w:tc>
          <w:tcPr>
            <w:tcW w:w="6905" w:type="dxa"/>
            <w:tcMar>
              <w:top w:w="0" w:type="dxa"/>
              <w:left w:w="108" w:type="dxa"/>
              <w:bottom w:w="0" w:type="dxa"/>
              <w:right w:w="108" w:type="dxa"/>
            </w:tcMar>
            <w:hideMark/>
          </w:tcPr>
          <w:p w14:paraId="3036478C" w14:textId="77777777" w:rsidR="00BF3393" w:rsidRPr="00B53A15" w:rsidRDefault="00BF3393" w:rsidP="00B82FAB">
            <w:pPr>
              <w:keepNext/>
              <w:spacing w:after="0"/>
              <w:jc w:val="center"/>
              <w:rPr>
                <w:rFonts w:ascii="Arial" w:eastAsia="SimSun" w:hAnsi="Arial" w:cs="Arial"/>
                <w:b/>
                <w:bCs/>
                <w:sz w:val="18"/>
                <w:szCs w:val="18"/>
                <w:lang w:val="en-US"/>
              </w:rPr>
            </w:pPr>
            <w:r w:rsidRPr="00B53A15">
              <w:rPr>
                <w:rFonts w:ascii="Arial" w:eastAsia="SimSun" w:hAnsi="Arial" w:cs="Arial"/>
                <w:b/>
                <w:bCs/>
                <w:sz w:val="18"/>
                <w:szCs w:val="18"/>
                <w:lang w:val="en-US"/>
              </w:rPr>
              <w:t>Description</w:t>
            </w:r>
          </w:p>
        </w:tc>
      </w:tr>
      <w:tr w:rsidR="00BF3393" w:rsidRPr="00B53A15" w14:paraId="3E17B54E" w14:textId="77777777" w:rsidTr="00B82FAB">
        <w:trPr>
          <w:trHeight w:val="187"/>
          <w:jc w:val="center"/>
        </w:trPr>
        <w:tc>
          <w:tcPr>
            <w:tcW w:w="2265" w:type="dxa"/>
            <w:tcMar>
              <w:top w:w="0" w:type="dxa"/>
              <w:left w:w="108" w:type="dxa"/>
              <w:bottom w:w="0" w:type="dxa"/>
              <w:right w:w="108" w:type="dxa"/>
            </w:tcMar>
            <w:hideMark/>
          </w:tcPr>
          <w:p w14:paraId="605A3A10"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1</w:t>
            </w:r>
          </w:p>
        </w:tc>
        <w:tc>
          <w:tcPr>
            <w:tcW w:w="6905" w:type="dxa"/>
            <w:tcMar>
              <w:top w:w="0" w:type="dxa"/>
              <w:left w:w="108" w:type="dxa"/>
              <w:bottom w:w="0" w:type="dxa"/>
              <w:right w:w="108" w:type="dxa"/>
            </w:tcMar>
            <w:hideMark/>
          </w:tcPr>
          <w:p w14:paraId="00725AF2"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GSO, HD-FDD duplex mode</w:t>
            </w:r>
          </w:p>
        </w:tc>
      </w:tr>
      <w:tr w:rsidR="00BF3393" w:rsidRPr="00B53A15" w14:paraId="64834701" w14:textId="77777777" w:rsidTr="00B82FAB">
        <w:trPr>
          <w:trHeight w:val="187"/>
          <w:jc w:val="center"/>
        </w:trPr>
        <w:tc>
          <w:tcPr>
            <w:tcW w:w="2265" w:type="dxa"/>
            <w:tcMar>
              <w:top w:w="0" w:type="dxa"/>
              <w:left w:w="108" w:type="dxa"/>
              <w:bottom w:w="0" w:type="dxa"/>
              <w:right w:w="108" w:type="dxa"/>
            </w:tcMar>
            <w:hideMark/>
          </w:tcPr>
          <w:p w14:paraId="2E933E71"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2</w:t>
            </w:r>
          </w:p>
        </w:tc>
        <w:tc>
          <w:tcPr>
            <w:tcW w:w="6905" w:type="dxa"/>
            <w:tcMar>
              <w:top w:w="0" w:type="dxa"/>
              <w:left w:w="108" w:type="dxa"/>
              <w:bottom w:w="0" w:type="dxa"/>
              <w:right w:w="108" w:type="dxa"/>
            </w:tcMar>
            <w:hideMark/>
          </w:tcPr>
          <w:p w14:paraId="61CF3078" w14:textId="77777777" w:rsidR="00BF3393" w:rsidRPr="00B53A15" w:rsidRDefault="00BF3393" w:rsidP="00B82FAB">
            <w:pPr>
              <w:keepNext/>
              <w:spacing w:after="0"/>
              <w:rPr>
                <w:rFonts w:ascii="Arial" w:eastAsia="SimSun" w:hAnsi="Arial" w:cs="Arial"/>
                <w:sz w:val="18"/>
                <w:szCs w:val="18"/>
                <w:lang w:val="en-US"/>
              </w:rPr>
            </w:pPr>
            <w:r w:rsidRPr="00B53A15">
              <w:rPr>
                <w:rFonts w:ascii="Arial" w:eastAsia="SimSun" w:hAnsi="Arial" w:cs="Arial"/>
                <w:sz w:val="18"/>
                <w:szCs w:val="18"/>
                <w:lang w:val="en-US"/>
              </w:rPr>
              <w:t>NGSO, HD-FDD duplex mode</w:t>
            </w:r>
          </w:p>
        </w:tc>
      </w:tr>
      <w:tr w:rsidR="00BF3393" w:rsidRPr="00B53A15" w14:paraId="2FC0B3BB" w14:textId="77777777" w:rsidTr="00B82FAB">
        <w:trPr>
          <w:trHeight w:val="187"/>
          <w:jc w:val="center"/>
        </w:trPr>
        <w:tc>
          <w:tcPr>
            <w:tcW w:w="9170" w:type="dxa"/>
            <w:gridSpan w:val="2"/>
            <w:tcMar>
              <w:top w:w="0" w:type="dxa"/>
              <w:left w:w="108" w:type="dxa"/>
              <w:bottom w:w="0" w:type="dxa"/>
              <w:right w:w="108" w:type="dxa"/>
            </w:tcMar>
            <w:hideMark/>
          </w:tcPr>
          <w:p w14:paraId="1B47E248" w14:textId="77777777" w:rsidR="00BF3393" w:rsidRPr="00B53A15" w:rsidRDefault="00BF3393" w:rsidP="00B82FAB">
            <w:pPr>
              <w:pStyle w:val="TAN"/>
              <w:rPr>
                <w:lang w:val="en-US"/>
              </w:rPr>
            </w:pPr>
            <w:r w:rsidRPr="00B53A15">
              <w:rPr>
                <w:lang w:val="en-US"/>
              </w:rPr>
              <w:t>Note:</w:t>
            </w:r>
            <w:r w:rsidRPr="00B53A15">
              <w:rPr>
                <w:lang w:eastAsia="ja-JP"/>
              </w:rPr>
              <w:tab/>
            </w:r>
            <w:r w:rsidRPr="00B53A15">
              <w:rPr>
                <w:lang w:val="en-US"/>
              </w:rPr>
              <w:t>If UE supports both NGSO and GSO, the test case Config 1 can be skipped if the UE passes test case Config 2.</w:t>
            </w:r>
          </w:p>
        </w:tc>
      </w:tr>
    </w:tbl>
    <w:p w14:paraId="0EBBE308" w14:textId="77777777" w:rsidR="00BF3393" w:rsidRPr="00B53A15" w:rsidRDefault="00BF3393" w:rsidP="00BF3393">
      <w:pPr>
        <w:rPr>
          <w:lang w:val="en-US"/>
        </w:rPr>
      </w:pPr>
    </w:p>
    <w:p w14:paraId="59015211" w14:textId="77777777" w:rsidR="00BF3393" w:rsidRPr="00B53A15" w:rsidRDefault="00BF3393" w:rsidP="00BF3393">
      <w:pPr>
        <w:pStyle w:val="TH"/>
        <w:rPr>
          <w:lang w:eastAsia="zh-CN"/>
        </w:rPr>
      </w:pPr>
      <w:r w:rsidRPr="00B53A15">
        <w:lastRenderedPageBreak/>
        <w:t>Table A.13.4.2.2.1-2: General Test Parameters for E-UTRAN Timing Advance Accuracy Test</w:t>
      </w:r>
      <w:r w:rsidRPr="00B53A15">
        <w:rPr>
          <w:lang w:eastAsia="zh-CN"/>
        </w:rPr>
        <w:t xml:space="preserve"> for UE Category NB1 in Standalone Mode under Enhanced Coverage</w:t>
      </w:r>
      <w:r w:rsidRPr="00B53A15">
        <w:t xml:space="preserve"> for </w:t>
      </w:r>
      <w:r w:rsidRPr="00B53A15">
        <w:rPr>
          <w:lang w:eastAsia="zh-CN"/>
        </w:rPr>
        <w:t>Satellite Access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2"/>
        <w:gridCol w:w="566"/>
        <w:gridCol w:w="3248"/>
        <w:gridCol w:w="3390"/>
      </w:tblGrid>
      <w:tr w:rsidR="00BF3393" w:rsidRPr="00B53A15" w14:paraId="6A7DE9DB" w14:textId="77777777" w:rsidTr="00B82FAB">
        <w:trPr>
          <w:cantSplit/>
          <w:jc w:val="center"/>
        </w:trPr>
        <w:tc>
          <w:tcPr>
            <w:tcW w:w="2543" w:type="dxa"/>
            <w:gridSpan w:val="2"/>
          </w:tcPr>
          <w:p w14:paraId="22B63DC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566" w:type="dxa"/>
          </w:tcPr>
          <w:p w14:paraId="446DC35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48" w:type="dxa"/>
          </w:tcPr>
          <w:p w14:paraId="41EB4FE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390" w:type="dxa"/>
          </w:tcPr>
          <w:p w14:paraId="7B64F0F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6DEAC967" w14:textId="77777777" w:rsidTr="00B82FAB">
        <w:trPr>
          <w:cantSplit/>
          <w:trHeight w:val="430"/>
          <w:jc w:val="center"/>
        </w:trPr>
        <w:tc>
          <w:tcPr>
            <w:tcW w:w="2543" w:type="dxa"/>
            <w:gridSpan w:val="2"/>
            <w:tcBorders>
              <w:bottom w:val="single" w:sz="4" w:space="0" w:color="auto"/>
            </w:tcBorders>
          </w:tcPr>
          <w:p w14:paraId="7B816F91"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566" w:type="dxa"/>
            <w:tcBorders>
              <w:bottom w:val="single" w:sz="4" w:space="0" w:color="auto"/>
            </w:tcBorders>
          </w:tcPr>
          <w:p w14:paraId="2FA1F4EE"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733E0D9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Standalone</w:t>
            </w:r>
          </w:p>
        </w:tc>
        <w:tc>
          <w:tcPr>
            <w:tcW w:w="3390" w:type="dxa"/>
            <w:tcBorders>
              <w:bottom w:val="single" w:sz="4" w:space="0" w:color="auto"/>
            </w:tcBorders>
          </w:tcPr>
          <w:p w14:paraId="2E9D91B0" w14:textId="77777777" w:rsidR="00BF3393" w:rsidRPr="00B53A15" w:rsidRDefault="00BF3393" w:rsidP="00B82FAB">
            <w:pPr>
              <w:keepNext/>
              <w:keepLines/>
              <w:spacing w:after="0"/>
              <w:rPr>
                <w:rFonts w:ascii="Arial" w:hAnsi="Arial" w:cs="Arial"/>
                <w:sz w:val="18"/>
                <w:lang w:eastAsia="zh-CN"/>
              </w:rPr>
            </w:pPr>
          </w:p>
        </w:tc>
      </w:tr>
      <w:tr w:rsidR="00BF3393" w:rsidRPr="00B53A15" w14:paraId="2D91EC64" w14:textId="77777777" w:rsidTr="00B82FAB">
        <w:trPr>
          <w:cantSplit/>
          <w:trHeight w:val="430"/>
          <w:jc w:val="center"/>
        </w:trPr>
        <w:tc>
          <w:tcPr>
            <w:tcW w:w="2543" w:type="dxa"/>
            <w:gridSpan w:val="2"/>
            <w:tcBorders>
              <w:bottom w:val="single" w:sz="4" w:space="0" w:color="auto"/>
            </w:tcBorders>
          </w:tcPr>
          <w:p w14:paraId="633D64A9"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CP Length</w:t>
            </w:r>
          </w:p>
        </w:tc>
        <w:tc>
          <w:tcPr>
            <w:tcW w:w="566" w:type="dxa"/>
            <w:tcBorders>
              <w:bottom w:val="single" w:sz="4" w:space="0" w:color="auto"/>
            </w:tcBorders>
          </w:tcPr>
          <w:p w14:paraId="454B8521"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7D3F25BE"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Normal</w:t>
            </w:r>
          </w:p>
        </w:tc>
        <w:tc>
          <w:tcPr>
            <w:tcW w:w="3390" w:type="dxa"/>
            <w:tcBorders>
              <w:bottom w:val="single" w:sz="4" w:space="0" w:color="auto"/>
            </w:tcBorders>
          </w:tcPr>
          <w:p w14:paraId="7A97D34B" w14:textId="77777777" w:rsidR="00BF3393" w:rsidRPr="00B53A15" w:rsidRDefault="00BF3393" w:rsidP="00B82FAB">
            <w:pPr>
              <w:keepNext/>
              <w:keepLines/>
              <w:spacing w:after="0"/>
              <w:rPr>
                <w:rFonts w:ascii="Arial" w:hAnsi="Arial" w:cs="Arial"/>
                <w:sz w:val="18"/>
                <w:lang w:eastAsia="zh-CN"/>
              </w:rPr>
            </w:pPr>
          </w:p>
        </w:tc>
      </w:tr>
      <w:tr w:rsidR="00BF3393" w:rsidRPr="00B53A15" w14:paraId="3B6C9AC1" w14:textId="77777777" w:rsidTr="00B82FAB">
        <w:trPr>
          <w:cantSplit/>
          <w:trHeight w:val="430"/>
          <w:jc w:val="center"/>
        </w:trPr>
        <w:tc>
          <w:tcPr>
            <w:tcW w:w="1271" w:type="dxa"/>
            <w:vMerge w:val="restart"/>
            <w:vAlign w:val="center"/>
          </w:tcPr>
          <w:p w14:paraId="522693D1"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Satellite information</w:t>
            </w:r>
          </w:p>
        </w:tc>
        <w:tc>
          <w:tcPr>
            <w:tcW w:w="1272" w:type="dxa"/>
            <w:tcBorders>
              <w:bottom w:val="single" w:sz="4" w:space="0" w:color="auto"/>
            </w:tcBorders>
            <w:vAlign w:val="center"/>
          </w:tcPr>
          <w:p w14:paraId="2D018A73"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Config 1</w:t>
            </w:r>
          </w:p>
        </w:tc>
        <w:tc>
          <w:tcPr>
            <w:tcW w:w="566" w:type="dxa"/>
            <w:tcBorders>
              <w:bottom w:val="single" w:sz="4" w:space="0" w:color="auto"/>
            </w:tcBorders>
            <w:vAlign w:val="center"/>
          </w:tcPr>
          <w:p w14:paraId="2F29293B"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591F92E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SCC.1</w:t>
            </w:r>
          </w:p>
        </w:tc>
        <w:tc>
          <w:tcPr>
            <w:tcW w:w="3390" w:type="dxa"/>
            <w:tcBorders>
              <w:bottom w:val="single" w:sz="4" w:space="0" w:color="auto"/>
            </w:tcBorders>
          </w:tcPr>
          <w:p w14:paraId="2B5372EC" w14:textId="77777777" w:rsidR="00BF3393" w:rsidRPr="00B53A15" w:rsidRDefault="00BF3393" w:rsidP="00B82FAB">
            <w:pPr>
              <w:keepNext/>
              <w:keepLines/>
              <w:spacing w:after="0"/>
              <w:rPr>
                <w:rFonts w:ascii="Arial" w:hAnsi="Arial" w:cs="Arial"/>
                <w:sz w:val="18"/>
                <w:lang w:eastAsia="zh-CN"/>
              </w:rPr>
            </w:pPr>
          </w:p>
        </w:tc>
      </w:tr>
      <w:tr w:rsidR="00BF3393" w:rsidRPr="00B53A15" w14:paraId="11B4F18C" w14:textId="77777777" w:rsidTr="00B82FAB">
        <w:trPr>
          <w:cantSplit/>
          <w:trHeight w:val="430"/>
          <w:jc w:val="center"/>
        </w:trPr>
        <w:tc>
          <w:tcPr>
            <w:tcW w:w="1271" w:type="dxa"/>
            <w:vMerge/>
            <w:tcBorders>
              <w:bottom w:val="single" w:sz="4" w:space="0" w:color="auto"/>
            </w:tcBorders>
            <w:vAlign w:val="center"/>
          </w:tcPr>
          <w:p w14:paraId="5079C1D8" w14:textId="77777777" w:rsidR="00BF3393" w:rsidRPr="00B53A15" w:rsidRDefault="00BF3393" w:rsidP="00B82FAB">
            <w:pPr>
              <w:keepNext/>
              <w:keepLines/>
              <w:spacing w:after="0"/>
              <w:rPr>
                <w:rFonts w:ascii="Arial" w:hAnsi="Arial" w:cs="Arial"/>
                <w:sz w:val="18"/>
                <w:lang w:eastAsia="zh-CN"/>
              </w:rPr>
            </w:pPr>
          </w:p>
        </w:tc>
        <w:tc>
          <w:tcPr>
            <w:tcW w:w="1272" w:type="dxa"/>
            <w:tcBorders>
              <w:bottom w:val="single" w:sz="4" w:space="0" w:color="auto"/>
            </w:tcBorders>
            <w:vAlign w:val="center"/>
          </w:tcPr>
          <w:p w14:paraId="6A0E4C3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Config 2</w:t>
            </w:r>
          </w:p>
        </w:tc>
        <w:tc>
          <w:tcPr>
            <w:tcW w:w="566" w:type="dxa"/>
            <w:tcBorders>
              <w:bottom w:val="single" w:sz="4" w:space="0" w:color="auto"/>
            </w:tcBorders>
            <w:vAlign w:val="center"/>
          </w:tcPr>
          <w:p w14:paraId="418FB905"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vAlign w:val="center"/>
          </w:tcPr>
          <w:p w14:paraId="41B9CE2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SCC.2</w:t>
            </w:r>
          </w:p>
        </w:tc>
        <w:tc>
          <w:tcPr>
            <w:tcW w:w="3390" w:type="dxa"/>
            <w:tcBorders>
              <w:bottom w:val="single" w:sz="4" w:space="0" w:color="auto"/>
            </w:tcBorders>
          </w:tcPr>
          <w:p w14:paraId="1025B59D" w14:textId="77777777" w:rsidR="00BF3393" w:rsidRPr="00B53A15" w:rsidRDefault="00BF3393" w:rsidP="00B82FAB">
            <w:pPr>
              <w:keepNext/>
              <w:keepLines/>
              <w:spacing w:after="0"/>
              <w:rPr>
                <w:rFonts w:ascii="Arial" w:hAnsi="Arial" w:cs="Arial"/>
                <w:sz w:val="18"/>
                <w:lang w:eastAsia="zh-CN"/>
              </w:rPr>
            </w:pPr>
          </w:p>
        </w:tc>
      </w:tr>
      <w:tr w:rsidR="00BF3393" w:rsidRPr="00B53A15" w14:paraId="43863EBA" w14:textId="77777777" w:rsidTr="00B82FAB">
        <w:trPr>
          <w:cantSplit/>
          <w:trHeight w:val="430"/>
          <w:jc w:val="center"/>
        </w:trPr>
        <w:tc>
          <w:tcPr>
            <w:tcW w:w="2543" w:type="dxa"/>
            <w:gridSpan w:val="2"/>
            <w:tcBorders>
              <w:bottom w:val="single" w:sz="4" w:space="0" w:color="auto"/>
            </w:tcBorders>
          </w:tcPr>
          <w:p w14:paraId="65A35376"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T1</w:t>
            </w:r>
          </w:p>
        </w:tc>
        <w:tc>
          <w:tcPr>
            <w:tcW w:w="566" w:type="dxa"/>
            <w:tcBorders>
              <w:bottom w:val="single" w:sz="4" w:space="0" w:color="auto"/>
            </w:tcBorders>
          </w:tcPr>
          <w:p w14:paraId="45C5BA45" w14:textId="77777777" w:rsidR="00BF3393" w:rsidRPr="00B53A15" w:rsidRDefault="00BF3393" w:rsidP="00B82FAB">
            <w:pPr>
              <w:keepNext/>
              <w:keepLines/>
              <w:spacing w:after="0"/>
              <w:jc w:val="center"/>
              <w:rPr>
                <w:rFonts w:ascii="Arial" w:hAnsi="Arial" w:cs="Arial"/>
                <w:sz w:val="18"/>
                <w:lang w:eastAsia="ja-JP"/>
              </w:rPr>
            </w:pPr>
          </w:p>
        </w:tc>
        <w:tc>
          <w:tcPr>
            <w:tcW w:w="3248" w:type="dxa"/>
            <w:tcBorders>
              <w:bottom w:val="single" w:sz="4" w:space="0" w:color="auto"/>
            </w:tcBorders>
          </w:tcPr>
          <w:p w14:paraId="4D87D23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31</w:t>
            </w:r>
          </w:p>
        </w:tc>
        <w:tc>
          <w:tcPr>
            <w:tcW w:w="3390" w:type="dxa"/>
            <w:tcBorders>
              <w:bottom w:val="single" w:sz="4" w:space="0" w:color="auto"/>
            </w:tcBorders>
          </w:tcPr>
          <w:p w14:paraId="6E977591"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0 for the purpose of establishing a reference value from which the timing advance adjustment accuracy can be measured during T2</w:t>
            </w:r>
          </w:p>
        </w:tc>
      </w:tr>
      <w:tr w:rsidR="00BF3393" w:rsidRPr="00B53A15" w14:paraId="0E57661F" w14:textId="77777777" w:rsidTr="00B82FAB">
        <w:trPr>
          <w:cantSplit/>
          <w:jc w:val="center"/>
        </w:trPr>
        <w:tc>
          <w:tcPr>
            <w:tcW w:w="2543" w:type="dxa"/>
            <w:gridSpan w:val="2"/>
          </w:tcPr>
          <w:p w14:paraId="10213393"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 value during T2</w:t>
            </w:r>
          </w:p>
        </w:tc>
        <w:tc>
          <w:tcPr>
            <w:tcW w:w="566" w:type="dxa"/>
          </w:tcPr>
          <w:p w14:paraId="64C4453F"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58A1809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39</w:t>
            </w:r>
          </w:p>
        </w:tc>
        <w:tc>
          <w:tcPr>
            <w:tcW w:w="3390" w:type="dxa"/>
          </w:tcPr>
          <w:p w14:paraId="46CF009D"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i/>
                <w:sz w:val="18"/>
                <w:lang w:eastAsia="ja-JP"/>
              </w:rPr>
              <w:t>N</w:t>
            </w:r>
            <w:r w:rsidRPr="00B53A15">
              <w:rPr>
                <w:rFonts w:ascii="Arial" w:hAnsi="Arial" w:cs="v3.7.0"/>
                <w:i/>
                <w:sz w:val="18"/>
                <w:vertAlign w:val="subscript"/>
                <w:lang w:eastAsia="ja-JP"/>
              </w:rPr>
              <w:t xml:space="preserve">TA </w:t>
            </w:r>
            <w:r w:rsidRPr="00B53A15">
              <w:rPr>
                <w:rFonts w:ascii="Arial" w:hAnsi="Arial" w:cs="v3.7.0"/>
                <w:sz w:val="18"/>
                <w:lang w:eastAsia="ja-JP"/>
              </w:rPr>
              <w:t>= 128</w:t>
            </w:r>
          </w:p>
        </w:tc>
      </w:tr>
      <w:tr w:rsidR="00BF3393" w:rsidRPr="00B53A15" w14:paraId="0D1E08F0" w14:textId="77777777" w:rsidTr="00B82FAB">
        <w:trPr>
          <w:cantSplit/>
          <w:trHeight w:val="197"/>
          <w:jc w:val="center"/>
        </w:trPr>
        <w:tc>
          <w:tcPr>
            <w:tcW w:w="1271" w:type="dxa"/>
            <w:vMerge w:val="restart"/>
          </w:tcPr>
          <w:p w14:paraId="49F579FE"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Number of repetitons</w:t>
            </w:r>
          </w:p>
        </w:tc>
        <w:tc>
          <w:tcPr>
            <w:tcW w:w="1272" w:type="dxa"/>
          </w:tcPr>
          <w:p w14:paraId="6955F118"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NPDCCH</w:t>
            </w:r>
          </w:p>
        </w:tc>
        <w:tc>
          <w:tcPr>
            <w:tcW w:w="566" w:type="dxa"/>
          </w:tcPr>
          <w:p w14:paraId="210F0E2C"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599F6967" w14:textId="77777777" w:rsidR="00BF3393" w:rsidRPr="00B53A15" w:rsidRDefault="00BF3393" w:rsidP="00B82FAB">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539B6FD4" w14:textId="77777777" w:rsidR="00BF3393" w:rsidRPr="00B53A15" w:rsidRDefault="00BF3393" w:rsidP="00B82FAB">
            <w:pPr>
              <w:keepNext/>
              <w:keepLines/>
              <w:spacing w:after="0"/>
              <w:rPr>
                <w:rFonts w:ascii="Arial" w:hAnsi="Arial" w:cs="Arial"/>
                <w:sz w:val="18"/>
                <w:lang w:eastAsia="ja-JP"/>
              </w:rPr>
            </w:pPr>
          </w:p>
        </w:tc>
      </w:tr>
      <w:tr w:rsidR="00BF3393" w:rsidRPr="00B53A15" w14:paraId="07FFC635" w14:textId="77777777" w:rsidTr="00B82FAB">
        <w:trPr>
          <w:cantSplit/>
          <w:trHeight w:val="197"/>
          <w:jc w:val="center"/>
        </w:trPr>
        <w:tc>
          <w:tcPr>
            <w:tcW w:w="1271" w:type="dxa"/>
            <w:vMerge/>
          </w:tcPr>
          <w:p w14:paraId="54498866" w14:textId="77777777" w:rsidR="00BF3393" w:rsidRPr="00B53A15" w:rsidRDefault="00BF3393" w:rsidP="00B82FAB">
            <w:pPr>
              <w:keepNext/>
              <w:keepLines/>
              <w:spacing w:after="0"/>
              <w:rPr>
                <w:rFonts w:ascii="Arial" w:hAnsi="Arial" w:cs="v3.7.0"/>
                <w:sz w:val="18"/>
                <w:lang w:eastAsia="ja-JP"/>
              </w:rPr>
            </w:pPr>
          </w:p>
        </w:tc>
        <w:tc>
          <w:tcPr>
            <w:tcW w:w="1272" w:type="dxa"/>
          </w:tcPr>
          <w:p w14:paraId="24028726"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NPDSCH</w:t>
            </w:r>
          </w:p>
        </w:tc>
        <w:tc>
          <w:tcPr>
            <w:tcW w:w="566" w:type="dxa"/>
          </w:tcPr>
          <w:p w14:paraId="10078B55"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0C78FD25" w14:textId="77777777" w:rsidR="00BF3393" w:rsidRPr="00B53A15" w:rsidRDefault="00BF3393" w:rsidP="00B82FAB">
            <w:pPr>
              <w:keepNext/>
              <w:keepLines/>
              <w:spacing w:after="0"/>
              <w:jc w:val="center"/>
              <w:rPr>
                <w:rFonts w:ascii="Arial" w:hAnsi="Arial" w:cs="v3.7.0"/>
                <w:sz w:val="18"/>
                <w:lang w:eastAsia="ja-JP"/>
              </w:rPr>
            </w:pPr>
            <w:r w:rsidRPr="00B53A15">
              <w:rPr>
                <w:rFonts w:ascii="Arial" w:hAnsi="Arial" w:cs="v3.7.0"/>
                <w:sz w:val="18"/>
                <w:lang w:eastAsia="ja-JP"/>
              </w:rPr>
              <w:t>128</w:t>
            </w:r>
          </w:p>
        </w:tc>
        <w:tc>
          <w:tcPr>
            <w:tcW w:w="3390" w:type="dxa"/>
          </w:tcPr>
          <w:p w14:paraId="18942FF0" w14:textId="77777777" w:rsidR="00BF3393" w:rsidRPr="00B53A15" w:rsidRDefault="00BF3393" w:rsidP="00B82FAB">
            <w:pPr>
              <w:keepNext/>
              <w:keepLines/>
              <w:spacing w:after="0"/>
              <w:rPr>
                <w:rFonts w:ascii="Arial" w:hAnsi="Arial" w:cs="Arial"/>
                <w:sz w:val="18"/>
                <w:lang w:eastAsia="ja-JP"/>
              </w:rPr>
            </w:pPr>
          </w:p>
        </w:tc>
      </w:tr>
      <w:tr w:rsidR="00BF3393" w:rsidRPr="00B53A15" w14:paraId="11C28FBC" w14:textId="77777777" w:rsidTr="00B82FAB">
        <w:trPr>
          <w:cantSplit/>
          <w:jc w:val="center"/>
        </w:trPr>
        <w:tc>
          <w:tcPr>
            <w:tcW w:w="1271" w:type="dxa"/>
            <w:vMerge/>
          </w:tcPr>
          <w:p w14:paraId="7A63A5AF" w14:textId="77777777" w:rsidR="00BF3393" w:rsidRPr="00B53A15" w:rsidRDefault="00BF3393" w:rsidP="00B82FAB">
            <w:pPr>
              <w:keepNext/>
              <w:keepLines/>
              <w:spacing w:after="0"/>
              <w:rPr>
                <w:rFonts w:ascii="Arial" w:hAnsi="Arial" w:cs="v3.7.0"/>
                <w:sz w:val="18"/>
                <w:lang w:eastAsia="ja-JP"/>
              </w:rPr>
            </w:pPr>
          </w:p>
        </w:tc>
        <w:tc>
          <w:tcPr>
            <w:tcW w:w="1272" w:type="dxa"/>
          </w:tcPr>
          <w:p w14:paraId="5BD820E2"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NPUSCH</w:t>
            </w:r>
          </w:p>
        </w:tc>
        <w:tc>
          <w:tcPr>
            <w:tcW w:w="566" w:type="dxa"/>
          </w:tcPr>
          <w:p w14:paraId="0D72771D"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7B50546B" w14:textId="77777777" w:rsidR="00BF3393" w:rsidRPr="00B53A15" w:rsidRDefault="00BF3393" w:rsidP="00B82FAB">
            <w:pPr>
              <w:keepNext/>
              <w:keepLines/>
              <w:spacing w:after="0"/>
              <w:jc w:val="center"/>
              <w:rPr>
                <w:rFonts w:ascii="Arial" w:hAnsi="Arial" w:cs="v3.7.0"/>
                <w:sz w:val="18"/>
                <w:lang w:eastAsia="ja-JP"/>
              </w:rPr>
            </w:pPr>
            <w:r w:rsidRPr="00B53A15">
              <w:rPr>
                <w:rFonts w:ascii="Arial" w:hAnsi="Arial" w:cs="v3.7.0"/>
                <w:sz w:val="18"/>
                <w:lang w:eastAsia="ja-JP"/>
              </w:rPr>
              <w:t>32</w:t>
            </w:r>
          </w:p>
        </w:tc>
        <w:tc>
          <w:tcPr>
            <w:tcW w:w="3390" w:type="dxa"/>
          </w:tcPr>
          <w:p w14:paraId="53C3989D" w14:textId="77777777" w:rsidR="00BF3393" w:rsidRPr="00B53A15" w:rsidRDefault="00BF3393" w:rsidP="00B82FAB">
            <w:pPr>
              <w:keepNext/>
              <w:keepLines/>
              <w:spacing w:after="0"/>
              <w:rPr>
                <w:rFonts w:ascii="Arial" w:hAnsi="Arial" w:cs="Arial"/>
                <w:sz w:val="18"/>
                <w:lang w:eastAsia="ja-JP"/>
              </w:rPr>
            </w:pPr>
          </w:p>
        </w:tc>
      </w:tr>
      <w:tr w:rsidR="00BF3393" w:rsidRPr="00B53A15" w14:paraId="6C9283AF" w14:textId="77777777" w:rsidTr="00B82FAB">
        <w:trPr>
          <w:cantSplit/>
          <w:jc w:val="center"/>
        </w:trPr>
        <w:tc>
          <w:tcPr>
            <w:tcW w:w="2543" w:type="dxa"/>
            <w:gridSpan w:val="2"/>
          </w:tcPr>
          <w:p w14:paraId="7010EAD2"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DRX</w:t>
            </w:r>
          </w:p>
        </w:tc>
        <w:tc>
          <w:tcPr>
            <w:tcW w:w="566" w:type="dxa"/>
          </w:tcPr>
          <w:p w14:paraId="540D7E16" w14:textId="77777777" w:rsidR="00BF3393" w:rsidRPr="00B53A15" w:rsidRDefault="00BF3393" w:rsidP="00B82FAB">
            <w:pPr>
              <w:keepNext/>
              <w:keepLines/>
              <w:spacing w:after="0"/>
              <w:jc w:val="center"/>
              <w:rPr>
                <w:rFonts w:ascii="Arial" w:hAnsi="Arial" w:cs="Arial"/>
                <w:sz w:val="18"/>
                <w:lang w:eastAsia="ja-JP"/>
              </w:rPr>
            </w:pPr>
          </w:p>
        </w:tc>
        <w:tc>
          <w:tcPr>
            <w:tcW w:w="3248" w:type="dxa"/>
          </w:tcPr>
          <w:p w14:paraId="24AAFF5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OFF</w:t>
            </w:r>
          </w:p>
        </w:tc>
        <w:tc>
          <w:tcPr>
            <w:tcW w:w="3390" w:type="dxa"/>
          </w:tcPr>
          <w:p w14:paraId="4F117A6D" w14:textId="77777777" w:rsidR="00BF3393" w:rsidRPr="00B53A15" w:rsidRDefault="00BF3393" w:rsidP="00B82FAB">
            <w:pPr>
              <w:keepNext/>
              <w:keepLines/>
              <w:spacing w:after="0"/>
              <w:rPr>
                <w:rFonts w:ascii="Arial" w:hAnsi="Arial" w:cs="Arial"/>
                <w:sz w:val="18"/>
                <w:lang w:eastAsia="ja-JP"/>
              </w:rPr>
            </w:pPr>
          </w:p>
        </w:tc>
      </w:tr>
      <w:tr w:rsidR="00BF3393" w:rsidRPr="00B53A15" w14:paraId="5E2DA0A0" w14:textId="77777777" w:rsidTr="00B82FAB">
        <w:trPr>
          <w:cantSplit/>
          <w:jc w:val="center"/>
        </w:trPr>
        <w:tc>
          <w:tcPr>
            <w:tcW w:w="2543" w:type="dxa"/>
            <w:gridSpan w:val="2"/>
          </w:tcPr>
          <w:p w14:paraId="4BD2B37B"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T1</w:t>
            </w:r>
          </w:p>
        </w:tc>
        <w:tc>
          <w:tcPr>
            <w:tcW w:w="566" w:type="dxa"/>
          </w:tcPr>
          <w:p w14:paraId="6D3C468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3C6AA8D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62DD485A" w14:textId="77777777" w:rsidR="00BF3393" w:rsidRPr="00B53A15" w:rsidRDefault="00BF3393" w:rsidP="00B82FAB">
            <w:pPr>
              <w:keepNext/>
              <w:keepLines/>
              <w:spacing w:after="0"/>
              <w:rPr>
                <w:rFonts w:ascii="Arial" w:hAnsi="Arial" w:cs="Arial"/>
                <w:sz w:val="18"/>
                <w:lang w:eastAsia="ja-JP"/>
              </w:rPr>
            </w:pPr>
          </w:p>
        </w:tc>
      </w:tr>
      <w:tr w:rsidR="00BF3393" w:rsidRPr="00B53A15" w14:paraId="6E488023" w14:textId="77777777" w:rsidTr="00B82FAB">
        <w:trPr>
          <w:cantSplit/>
          <w:jc w:val="center"/>
        </w:trPr>
        <w:tc>
          <w:tcPr>
            <w:tcW w:w="2543" w:type="dxa"/>
            <w:gridSpan w:val="2"/>
          </w:tcPr>
          <w:p w14:paraId="1778049A"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T2</w:t>
            </w:r>
          </w:p>
        </w:tc>
        <w:tc>
          <w:tcPr>
            <w:tcW w:w="566" w:type="dxa"/>
          </w:tcPr>
          <w:p w14:paraId="72553FB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s</w:t>
            </w:r>
          </w:p>
        </w:tc>
        <w:tc>
          <w:tcPr>
            <w:tcW w:w="3248" w:type="dxa"/>
          </w:tcPr>
          <w:p w14:paraId="4B79488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5</w:t>
            </w:r>
          </w:p>
        </w:tc>
        <w:tc>
          <w:tcPr>
            <w:tcW w:w="3390" w:type="dxa"/>
          </w:tcPr>
          <w:p w14:paraId="06E08484" w14:textId="77777777" w:rsidR="00BF3393" w:rsidRPr="00B53A15" w:rsidRDefault="00BF3393" w:rsidP="00B82FAB">
            <w:pPr>
              <w:keepNext/>
              <w:keepLines/>
              <w:spacing w:after="0"/>
              <w:rPr>
                <w:rFonts w:ascii="Arial" w:hAnsi="Arial" w:cs="Arial"/>
                <w:sz w:val="18"/>
                <w:lang w:eastAsia="ja-JP"/>
              </w:rPr>
            </w:pPr>
          </w:p>
        </w:tc>
      </w:tr>
    </w:tbl>
    <w:p w14:paraId="6E68A3CA" w14:textId="77777777" w:rsidR="00BF3393" w:rsidRPr="00B53A15" w:rsidRDefault="00BF3393" w:rsidP="00BF3393"/>
    <w:p w14:paraId="3F607DEF" w14:textId="77777777" w:rsidR="00BF3393" w:rsidRPr="00B53A15" w:rsidRDefault="00BF3393" w:rsidP="00BF3393">
      <w:pPr>
        <w:pStyle w:val="TH"/>
        <w:rPr>
          <w:snapToGrid w:val="0"/>
        </w:rPr>
      </w:pPr>
      <w:r w:rsidRPr="00B53A15">
        <w:t xml:space="preserve">Table A.13.4.2.2.1-3: Cell specific Test Parameters for E-UTRAN </w:t>
      </w:r>
      <w:r w:rsidRPr="00B53A15">
        <w:rPr>
          <w:snapToGrid w:val="0"/>
        </w:rPr>
        <w:t>Timing Advance Accuracy Test</w:t>
      </w:r>
      <w:r w:rsidRPr="00B53A15">
        <w:rPr>
          <w:lang w:eastAsia="zh-CN"/>
        </w:rPr>
        <w:t xml:space="preserve"> for UE Category NB1 in Standalone Mode under Enhanced Coverage</w:t>
      </w:r>
      <w:r w:rsidRPr="00B53A15">
        <w:t xml:space="preserve"> for </w:t>
      </w:r>
      <w:r w:rsidRPr="00B53A15">
        <w:rPr>
          <w:lang w:eastAsia="zh-CN"/>
        </w:rPr>
        <w:t>Satellite Access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1418"/>
        <w:gridCol w:w="1771"/>
        <w:gridCol w:w="2906"/>
      </w:tblGrid>
      <w:tr w:rsidR="00BF3393" w:rsidRPr="00B53A15" w14:paraId="1895D415" w14:textId="77777777" w:rsidTr="00B82FAB">
        <w:trPr>
          <w:cantSplit/>
        </w:trPr>
        <w:tc>
          <w:tcPr>
            <w:tcW w:w="3085" w:type="dxa"/>
            <w:vMerge w:val="restart"/>
            <w:tcBorders>
              <w:top w:val="single" w:sz="4" w:space="0" w:color="auto"/>
              <w:left w:val="single" w:sz="4" w:space="0" w:color="auto"/>
            </w:tcBorders>
          </w:tcPr>
          <w:p w14:paraId="73CC15E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418" w:type="dxa"/>
            <w:vMerge w:val="restart"/>
            <w:tcBorders>
              <w:top w:val="single" w:sz="4" w:space="0" w:color="auto"/>
            </w:tcBorders>
          </w:tcPr>
          <w:p w14:paraId="77716E8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4677" w:type="dxa"/>
            <w:gridSpan w:val="2"/>
            <w:tcBorders>
              <w:top w:val="single" w:sz="4" w:space="0" w:color="auto"/>
            </w:tcBorders>
          </w:tcPr>
          <w:p w14:paraId="55AAE81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BF3393" w:rsidRPr="00B53A15" w14:paraId="015DC32F" w14:textId="77777777" w:rsidTr="00B82FAB">
        <w:trPr>
          <w:cantSplit/>
        </w:trPr>
        <w:tc>
          <w:tcPr>
            <w:tcW w:w="3085" w:type="dxa"/>
            <w:vMerge/>
            <w:tcBorders>
              <w:left w:val="single" w:sz="4" w:space="0" w:color="auto"/>
            </w:tcBorders>
          </w:tcPr>
          <w:p w14:paraId="46F5DF6D" w14:textId="77777777" w:rsidR="00BF3393" w:rsidRPr="00B53A15" w:rsidRDefault="00BF3393" w:rsidP="00B82FAB">
            <w:pPr>
              <w:keepNext/>
              <w:keepLines/>
              <w:spacing w:after="0"/>
              <w:jc w:val="center"/>
              <w:rPr>
                <w:rFonts w:ascii="Arial" w:hAnsi="Arial" w:cs="Arial"/>
                <w:b/>
                <w:bCs/>
                <w:sz w:val="18"/>
                <w:lang w:eastAsia="ja-JP"/>
              </w:rPr>
            </w:pPr>
          </w:p>
        </w:tc>
        <w:tc>
          <w:tcPr>
            <w:tcW w:w="1418" w:type="dxa"/>
            <w:vMerge/>
          </w:tcPr>
          <w:p w14:paraId="61894278" w14:textId="77777777" w:rsidR="00BF3393" w:rsidRPr="00B53A15" w:rsidRDefault="00BF3393" w:rsidP="00B82FAB">
            <w:pPr>
              <w:keepNext/>
              <w:keepLines/>
              <w:spacing w:after="0"/>
              <w:jc w:val="center"/>
              <w:rPr>
                <w:rFonts w:ascii="Arial" w:hAnsi="Arial" w:cs="Arial"/>
                <w:b/>
                <w:bCs/>
                <w:sz w:val="18"/>
                <w:lang w:eastAsia="ja-JP"/>
              </w:rPr>
            </w:pPr>
          </w:p>
        </w:tc>
        <w:tc>
          <w:tcPr>
            <w:tcW w:w="1771" w:type="dxa"/>
            <w:tcBorders>
              <w:top w:val="single" w:sz="4" w:space="0" w:color="auto"/>
            </w:tcBorders>
          </w:tcPr>
          <w:p w14:paraId="69C7E8AE" w14:textId="77777777" w:rsidR="00BF3393" w:rsidRPr="00B53A15" w:rsidRDefault="00BF3393" w:rsidP="00B82FAB">
            <w:pPr>
              <w:keepNext/>
              <w:keepLines/>
              <w:spacing w:after="0"/>
              <w:jc w:val="center"/>
              <w:rPr>
                <w:rFonts w:ascii="Arial" w:hAnsi="Arial" w:cs="Arial"/>
                <w:b/>
                <w:bCs/>
                <w:sz w:val="18"/>
                <w:lang w:eastAsia="ja-JP"/>
              </w:rPr>
            </w:pPr>
            <w:r w:rsidRPr="00B53A15">
              <w:rPr>
                <w:rFonts w:ascii="Arial" w:hAnsi="Arial" w:cs="Arial"/>
                <w:b/>
                <w:bCs/>
                <w:sz w:val="18"/>
                <w:lang w:eastAsia="ja-JP"/>
              </w:rPr>
              <w:t>T1</w:t>
            </w:r>
          </w:p>
        </w:tc>
        <w:tc>
          <w:tcPr>
            <w:tcW w:w="2906" w:type="dxa"/>
            <w:tcBorders>
              <w:top w:val="single" w:sz="4" w:space="0" w:color="auto"/>
            </w:tcBorders>
          </w:tcPr>
          <w:p w14:paraId="35365B6A" w14:textId="77777777" w:rsidR="00BF3393" w:rsidRPr="00B53A15" w:rsidRDefault="00BF3393" w:rsidP="00B82FAB">
            <w:pPr>
              <w:keepNext/>
              <w:keepLines/>
              <w:spacing w:after="0"/>
              <w:jc w:val="center"/>
              <w:rPr>
                <w:rFonts w:ascii="Arial" w:hAnsi="Arial" w:cs="Arial"/>
                <w:b/>
                <w:bCs/>
                <w:sz w:val="18"/>
                <w:lang w:eastAsia="ja-JP"/>
              </w:rPr>
            </w:pPr>
            <w:r w:rsidRPr="00B53A15">
              <w:rPr>
                <w:rFonts w:ascii="Arial" w:hAnsi="Arial" w:cs="Arial"/>
                <w:b/>
                <w:bCs/>
                <w:sz w:val="18"/>
                <w:lang w:eastAsia="ja-JP"/>
              </w:rPr>
              <w:t>T2</w:t>
            </w:r>
          </w:p>
        </w:tc>
      </w:tr>
      <w:tr w:rsidR="00BF3393" w:rsidRPr="00B53A15" w14:paraId="19957C48" w14:textId="77777777" w:rsidTr="00B82FAB">
        <w:trPr>
          <w:cantSplit/>
        </w:trPr>
        <w:tc>
          <w:tcPr>
            <w:tcW w:w="3085" w:type="dxa"/>
            <w:tcBorders>
              <w:left w:val="single" w:sz="4" w:space="0" w:color="auto"/>
              <w:bottom w:val="single" w:sz="4" w:space="0" w:color="auto"/>
            </w:tcBorders>
          </w:tcPr>
          <w:p w14:paraId="0515951B" w14:textId="77777777" w:rsidR="00BF3393" w:rsidRPr="00B53A15" w:rsidRDefault="00BF3393" w:rsidP="00B82FAB">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418" w:type="dxa"/>
            <w:tcBorders>
              <w:bottom w:val="single" w:sz="4" w:space="0" w:color="auto"/>
            </w:tcBorders>
          </w:tcPr>
          <w:p w14:paraId="2805D4AC" w14:textId="77777777" w:rsidR="00BF3393" w:rsidRPr="00B53A15" w:rsidRDefault="00BF3393" w:rsidP="00B82FAB">
            <w:pPr>
              <w:keepNext/>
              <w:keepLines/>
              <w:spacing w:after="0"/>
              <w:jc w:val="center"/>
              <w:rPr>
                <w:rFonts w:ascii="Arial" w:hAnsi="Arial" w:cs="Arial"/>
                <w:sz w:val="18"/>
                <w:lang w:val="it-IT" w:eastAsia="ja-JP"/>
              </w:rPr>
            </w:pPr>
          </w:p>
        </w:tc>
        <w:tc>
          <w:tcPr>
            <w:tcW w:w="4677" w:type="dxa"/>
            <w:gridSpan w:val="2"/>
          </w:tcPr>
          <w:p w14:paraId="02BCA1B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1</w:t>
            </w:r>
          </w:p>
        </w:tc>
      </w:tr>
      <w:tr w:rsidR="00BF3393" w:rsidRPr="00B53A15" w14:paraId="48FB7568" w14:textId="77777777" w:rsidTr="00B82FAB">
        <w:trPr>
          <w:cantSplit/>
        </w:trPr>
        <w:tc>
          <w:tcPr>
            <w:tcW w:w="3085" w:type="dxa"/>
            <w:tcBorders>
              <w:left w:val="single" w:sz="4" w:space="0" w:color="auto"/>
              <w:bottom w:val="single" w:sz="4" w:space="0" w:color="auto"/>
            </w:tcBorders>
          </w:tcPr>
          <w:p w14:paraId="16CDA33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418" w:type="dxa"/>
            <w:tcBorders>
              <w:bottom w:val="single" w:sz="4" w:space="0" w:color="auto"/>
            </w:tcBorders>
          </w:tcPr>
          <w:p w14:paraId="69FB985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lang w:eastAsia="ja-JP"/>
              </w:rPr>
              <w:t>KHz</w:t>
            </w:r>
          </w:p>
        </w:tc>
        <w:tc>
          <w:tcPr>
            <w:tcW w:w="4677" w:type="dxa"/>
            <w:gridSpan w:val="2"/>
          </w:tcPr>
          <w:p w14:paraId="7410F10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200</w:t>
            </w:r>
          </w:p>
        </w:tc>
      </w:tr>
      <w:tr w:rsidR="00BF3393" w:rsidRPr="00B53A15" w14:paraId="72154FB9" w14:textId="77777777" w:rsidTr="00B82FAB">
        <w:trPr>
          <w:cantSplit/>
        </w:trPr>
        <w:tc>
          <w:tcPr>
            <w:tcW w:w="3085" w:type="dxa"/>
            <w:tcBorders>
              <w:left w:val="single" w:sz="4" w:space="0" w:color="auto"/>
              <w:bottom w:val="single" w:sz="4" w:space="0" w:color="auto"/>
            </w:tcBorders>
          </w:tcPr>
          <w:p w14:paraId="71D3E4EE" w14:textId="77777777" w:rsidR="00BF3393" w:rsidRPr="00B53A15" w:rsidRDefault="00BF3393" w:rsidP="00B82FAB">
            <w:pPr>
              <w:keepNext/>
              <w:keepLines/>
              <w:spacing w:after="0"/>
              <w:rPr>
                <w:rFonts w:ascii="Arial" w:hAnsi="Arial" w:cs="Arial"/>
                <w:b/>
                <w:sz w:val="18"/>
                <w:lang w:eastAsia="zh-CN"/>
              </w:rPr>
            </w:pPr>
            <w:r w:rsidRPr="00B53A15">
              <w:rPr>
                <w:rFonts w:ascii="Arial" w:hAnsi="Arial" w:cs="Arial"/>
                <w:sz w:val="18"/>
                <w:lang w:eastAsia="zh-CN"/>
              </w:rPr>
              <w:t>NPDSCH parameters:</w:t>
            </w:r>
          </w:p>
          <w:p w14:paraId="6902699B" w14:textId="77777777" w:rsidR="00BF3393" w:rsidRPr="00B53A15" w:rsidRDefault="00BF3393" w:rsidP="00B82FAB">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A.3.1.5.3</w:t>
            </w:r>
          </w:p>
        </w:tc>
        <w:tc>
          <w:tcPr>
            <w:tcW w:w="1418" w:type="dxa"/>
            <w:tcBorders>
              <w:bottom w:val="single" w:sz="4" w:space="0" w:color="auto"/>
            </w:tcBorders>
          </w:tcPr>
          <w:p w14:paraId="1C9A55EC" w14:textId="77777777" w:rsidR="00BF3393" w:rsidRPr="00B53A15" w:rsidRDefault="00BF3393" w:rsidP="00B82FAB">
            <w:pPr>
              <w:keepNext/>
              <w:keepLines/>
              <w:spacing w:after="0"/>
              <w:jc w:val="center"/>
              <w:rPr>
                <w:rFonts w:ascii="Arial" w:hAnsi="Arial" w:cs="v4.2.0"/>
                <w:b/>
                <w:sz w:val="18"/>
                <w:lang w:eastAsia="ja-JP"/>
              </w:rPr>
            </w:pPr>
          </w:p>
        </w:tc>
        <w:tc>
          <w:tcPr>
            <w:tcW w:w="4677" w:type="dxa"/>
            <w:gridSpan w:val="2"/>
          </w:tcPr>
          <w:p w14:paraId="67DF06D0"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R.18 HD-FDD</w:t>
            </w:r>
          </w:p>
        </w:tc>
      </w:tr>
      <w:tr w:rsidR="00BF3393" w:rsidRPr="00B53A15" w14:paraId="0ABCFA00" w14:textId="77777777" w:rsidTr="00B82FAB">
        <w:trPr>
          <w:cantSplit/>
        </w:trPr>
        <w:tc>
          <w:tcPr>
            <w:tcW w:w="3085" w:type="dxa"/>
            <w:tcBorders>
              <w:left w:val="single" w:sz="4" w:space="0" w:color="auto"/>
              <w:bottom w:val="single" w:sz="4" w:space="0" w:color="auto"/>
            </w:tcBorders>
          </w:tcPr>
          <w:p w14:paraId="36A05735" w14:textId="77777777" w:rsidR="00BF3393" w:rsidRPr="00B53A15" w:rsidRDefault="00BF3393" w:rsidP="00B82FAB">
            <w:pPr>
              <w:keepNext/>
              <w:keepLines/>
              <w:spacing w:after="0"/>
              <w:rPr>
                <w:rFonts w:ascii="Arial" w:hAnsi="Arial" w:cs="Arial"/>
                <w:b/>
                <w:sz w:val="18"/>
                <w:lang w:eastAsia="zh-CN"/>
              </w:rPr>
            </w:pPr>
            <w:r w:rsidRPr="00B53A15">
              <w:rPr>
                <w:rFonts w:ascii="Arial" w:hAnsi="Arial" w:cs="Arial"/>
                <w:sz w:val="18"/>
                <w:lang w:eastAsia="zh-CN"/>
              </w:rPr>
              <w:t>NPDCCH parameters:</w:t>
            </w:r>
          </w:p>
          <w:p w14:paraId="403E4E6A" w14:textId="77777777" w:rsidR="00BF3393" w:rsidRPr="00B53A15" w:rsidRDefault="00BF3393" w:rsidP="00B82FAB">
            <w:pPr>
              <w:keepNext/>
              <w:keepLines/>
              <w:spacing w:after="0"/>
              <w:rPr>
                <w:rFonts w:ascii="Arial" w:hAnsi="Arial" w:cs="Arial"/>
                <w:b/>
                <w:sz w:val="18"/>
                <w:lang w:eastAsia="ja-JP"/>
              </w:rPr>
            </w:pPr>
            <w:r w:rsidRPr="00B53A15">
              <w:rPr>
                <w:rFonts w:ascii="Arial" w:hAnsi="Arial" w:cs="Arial"/>
                <w:sz w:val="18"/>
                <w:lang w:eastAsia="zh-CN"/>
              </w:rPr>
              <w:t>DL Reference Measurement Channel defined in A.3.1.6.3</w:t>
            </w:r>
          </w:p>
        </w:tc>
        <w:tc>
          <w:tcPr>
            <w:tcW w:w="1418" w:type="dxa"/>
            <w:tcBorders>
              <w:bottom w:val="single" w:sz="4" w:space="0" w:color="auto"/>
            </w:tcBorders>
          </w:tcPr>
          <w:p w14:paraId="31532142" w14:textId="77777777" w:rsidR="00BF3393" w:rsidRPr="00B53A15" w:rsidRDefault="00BF3393" w:rsidP="00B82FAB">
            <w:pPr>
              <w:keepNext/>
              <w:keepLines/>
              <w:spacing w:after="0"/>
              <w:jc w:val="center"/>
              <w:rPr>
                <w:rFonts w:ascii="Arial" w:hAnsi="Arial" w:cs="v4.2.0"/>
                <w:b/>
                <w:sz w:val="18"/>
                <w:lang w:eastAsia="ja-JP"/>
              </w:rPr>
            </w:pPr>
          </w:p>
        </w:tc>
        <w:tc>
          <w:tcPr>
            <w:tcW w:w="4677" w:type="dxa"/>
            <w:gridSpan w:val="2"/>
          </w:tcPr>
          <w:p w14:paraId="5D2FB844"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R.30 HD-FDD</w:t>
            </w:r>
          </w:p>
        </w:tc>
      </w:tr>
      <w:tr w:rsidR="00BF3393" w:rsidRPr="00B53A15" w14:paraId="1D3681AD" w14:textId="77777777" w:rsidTr="00B82FAB">
        <w:trPr>
          <w:cantSplit/>
        </w:trPr>
        <w:tc>
          <w:tcPr>
            <w:tcW w:w="3085" w:type="dxa"/>
            <w:tcBorders>
              <w:left w:val="single" w:sz="4" w:space="0" w:color="auto"/>
              <w:bottom w:val="single" w:sz="4" w:space="0" w:color="auto"/>
            </w:tcBorders>
          </w:tcPr>
          <w:p w14:paraId="0ECF77B1"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NOCNG Patterns defined in</w:t>
            </w:r>
            <w:r w:rsidRPr="00B53A15">
              <w:rPr>
                <w:rFonts w:ascii="Arial" w:hAnsi="Arial" w:cs="Arial"/>
                <w:sz w:val="18"/>
                <w:lang w:eastAsia="zh-CN"/>
              </w:rPr>
              <w:t xml:space="preserve"> </w:t>
            </w:r>
            <w:r w:rsidRPr="00B53A15">
              <w:rPr>
                <w:rFonts w:ascii="Arial" w:hAnsi="Arial" w:cs="Arial"/>
                <w:sz w:val="18"/>
                <w:lang w:eastAsia="ja-JP"/>
              </w:rPr>
              <w:t>A.3.2.3.3</w:t>
            </w:r>
          </w:p>
        </w:tc>
        <w:tc>
          <w:tcPr>
            <w:tcW w:w="1418" w:type="dxa"/>
            <w:tcBorders>
              <w:bottom w:val="single" w:sz="4" w:space="0" w:color="auto"/>
            </w:tcBorders>
          </w:tcPr>
          <w:p w14:paraId="482F82CA" w14:textId="77777777" w:rsidR="00BF3393" w:rsidRPr="00B53A15" w:rsidRDefault="00BF3393" w:rsidP="00B82FAB">
            <w:pPr>
              <w:keepNext/>
              <w:keepLines/>
              <w:spacing w:after="0"/>
              <w:jc w:val="center"/>
              <w:rPr>
                <w:rFonts w:ascii="Arial" w:hAnsi="Arial" w:cs="Arial"/>
                <w:sz w:val="18"/>
                <w:lang w:eastAsia="ja-JP"/>
              </w:rPr>
            </w:pPr>
          </w:p>
        </w:tc>
        <w:tc>
          <w:tcPr>
            <w:tcW w:w="4677" w:type="dxa"/>
            <w:gridSpan w:val="2"/>
          </w:tcPr>
          <w:p w14:paraId="61B94FC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NOP.</w:t>
            </w:r>
            <w:r w:rsidRPr="00B53A15">
              <w:rPr>
                <w:rFonts w:ascii="Arial" w:hAnsi="Arial" w:cs="Arial"/>
                <w:sz w:val="18"/>
                <w:lang w:eastAsia="zh-CN"/>
              </w:rPr>
              <w:t>3</w:t>
            </w:r>
            <w:r w:rsidRPr="00B53A15">
              <w:rPr>
                <w:rFonts w:ascii="Arial" w:hAnsi="Arial" w:cs="Arial"/>
                <w:sz w:val="18"/>
                <w:lang w:eastAsia="ja-JP"/>
              </w:rPr>
              <w:t xml:space="preserve"> FDD</w:t>
            </w:r>
          </w:p>
        </w:tc>
      </w:tr>
      <w:tr w:rsidR="00BF3393" w:rsidRPr="00B53A15" w14:paraId="050119AF" w14:textId="77777777" w:rsidTr="00B82FAB">
        <w:trPr>
          <w:cantSplit/>
        </w:trPr>
        <w:tc>
          <w:tcPr>
            <w:tcW w:w="3085" w:type="dxa"/>
            <w:tcBorders>
              <w:left w:val="single" w:sz="4" w:space="0" w:color="auto"/>
              <w:bottom w:val="single" w:sz="4" w:space="0" w:color="auto"/>
            </w:tcBorders>
          </w:tcPr>
          <w:p w14:paraId="4F19916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NPBCH_RA</w:t>
            </w:r>
          </w:p>
        </w:tc>
        <w:tc>
          <w:tcPr>
            <w:tcW w:w="1418" w:type="dxa"/>
            <w:tcBorders>
              <w:bottom w:val="single" w:sz="4" w:space="0" w:color="auto"/>
            </w:tcBorders>
          </w:tcPr>
          <w:p w14:paraId="22EC082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val="restart"/>
          </w:tcPr>
          <w:p w14:paraId="540214BD" w14:textId="77777777" w:rsidR="00BF3393" w:rsidRPr="00B53A15" w:rsidRDefault="00BF3393" w:rsidP="00B82FAB">
            <w:pPr>
              <w:keepNext/>
              <w:keepLines/>
              <w:spacing w:after="0"/>
              <w:jc w:val="center"/>
              <w:rPr>
                <w:rFonts w:ascii="Arial" w:hAnsi="Arial" w:cs="Arial"/>
                <w:sz w:val="18"/>
                <w:lang w:eastAsia="ja-JP"/>
              </w:rPr>
            </w:pPr>
          </w:p>
          <w:p w14:paraId="6EE27C8F" w14:textId="77777777" w:rsidR="00BF3393" w:rsidRPr="00B53A15" w:rsidRDefault="00BF3393" w:rsidP="00B82FAB">
            <w:pPr>
              <w:keepNext/>
              <w:keepLines/>
              <w:spacing w:after="0"/>
              <w:jc w:val="center"/>
              <w:rPr>
                <w:rFonts w:ascii="Arial" w:hAnsi="Arial" w:cs="Arial"/>
                <w:sz w:val="18"/>
                <w:lang w:eastAsia="ja-JP"/>
              </w:rPr>
            </w:pPr>
          </w:p>
          <w:p w14:paraId="01D17B5B" w14:textId="77777777" w:rsidR="00BF3393" w:rsidRPr="00B53A15" w:rsidRDefault="00BF3393" w:rsidP="00B82FAB">
            <w:pPr>
              <w:keepNext/>
              <w:keepLines/>
              <w:spacing w:after="0"/>
              <w:jc w:val="center"/>
              <w:rPr>
                <w:rFonts w:ascii="Arial" w:hAnsi="Arial" w:cs="Arial"/>
                <w:sz w:val="18"/>
                <w:lang w:eastAsia="ja-JP"/>
              </w:rPr>
            </w:pPr>
          </w:p>
          <w:p w14:paraId="5C75F9D8" w14:textId="77777777" w:rsidR="00BF3393" w:rsidRPr="00B53A15" w:rsidRDefault="00BF3393" w:rsidP="00B82FAB">
            <w:pPr>
              <w:keepNext/>
              <w:keepLines/>
              <w:spacing w:after="0"/>
              <w:jc w:val="center"/>
              <w:rPr>
                <w:rFonts w:ascii="Arial" w:hAnsi="Arial" w:cs="Arial"/>
                <w:sz w:val="18"/>
                <w:lang w:eastAsia="ja-JP"/>
              </w:rPr>
            </w:pPr>
          </w:p>
          <w:p w14:paraId="34FEBE9F" w14:textId="77777777" w:rsidR="00BF3393" w:rsidRPr="00B53A15" w:rsidRDefault="00BF3393" w:rsidP="00B82FAB">
            <w:pPr>
              <w:keepNext/>
              <w:keepLines/>
              <w:spacing w:after="0"/>
              <w:jc w:val="center"/>
              <w:rPr>
                <w:rFonts w:ascii="Arial" w:hAnsi="Arial" w:cs="Arial"/>
                <w:sz w:val="18"/>
                <w:lang w:eastAsia="ja-JP"/>
              </w:rPr>
            </w:pPr>
          </w:p>
          <w:p w14:paraId="2BE39A80" w14:textId="77777777" w:rsidR="00BF3393" w:rsidRPr="00B53A15" w:rsidRDefault="00BF3393" w:rsidP="00B82FAB">
            <w:pPr>
              <w:keepNext/>
              <w:keepLines/>
              <w:spacing w:after="0"/>
              <w:jc w:val="center"/>
              <w:rPr>
                <w:rFonts w:ascii="Arial" w:hAnsi="Arial" w:cs="Arial"/>
                <w:sz w:val="18"/>
                <w:lang w:eastAsia="ja-JP"/>
              </w:rPr>
            </w:pPr>
          </w:p>
          <w:p w14:paraId="55AAF7F1" w14:textId="77777777" w:rsidR="00BF3393" w:rsidRPr="00B53A15" w:rsidRDefault="00BF3393" w:rsidP="00B82FAB">
            <w:pPr>
              <w:keepNext/>
              <w:keepLines/>
              <w:spacing w:after="0"/>
              <w:jc w:val="center"/>
              <w:rPr>
                <w:rFonts w:ascii="Arial" w:hAnsi="Arial" w:cs="Arial"/>
                <w:sz w:val="18"/>
                <w:lang w:eastAsia="ja-JP"/>
              </w:rPr>
            </w:pPr>
          </w:p>
          <w:p w14:paraId="1AF6B16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BF3393" w:rsidRPr="00B53A15" w14:paraId="758725CC" w14:textId="77777777" w:rsidTr="00B82FAB">
        <w:trPr>
          <w:cantSplit/>
        </w:trPr>
        <w:tc>
          <w:tcPr>
            <w:tcW w:w="3085" w:type="dxa"/>
            <w:tcBorders>
              <w:left w:val="single" w:sz="4" w:space="0" w:color="auto"/>
              <w:bottom w:val="single" w:sz="4" w:space="0" w:color="auto"/>
            </w:tcBorders>
          </w:tcPr>
          <w:p w14:paraId="164310D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NPBCH_RB</w:t>
            </w:r>
          </w:p>
        </w:tc>
        <w:tc>
          <w:tcPr>
            <w:tcW w:w="1418" w:type="dxa"/>
            <w:tcBorders>
              <w:bottom w:val="single" w:sz="4" w:space="0" w:color="auto"/>
            </w:tcBorders>
          </w:tcPr>
          <w:p w14:paraId="25E8C4E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6DD73E8A"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B34276B" w14:textId="77777777" w:rsidTr="00B82FAB">
        <w:trPr>
          <w:cantSplit/>
        </w:trPr>
        <w:tc>
          <w:tcPr>
            <w:tcW w:w="3085" w:type="dxa"/>
            <w:tcBorders>
              <w:left w:val="single" w:sz="4" w:space="0" w:color="auto"/>
              <w:bottom w:val="single" w:sz="4" w:space="0" w:color="auto"/>
            </w:tcBorders>
          </w:tcPr>
          <w:p w14:paraId="5CC1F21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NPSS_RA</w:t>
            </w:r>
          </w:p>
        </w:tc>
        <w:tc>
          <w:tcPr>
            <w:tcW w:w="1418" w:type="dxa"/>
            <w:tcBorders>
              <w:bottom w:val="single" w:sz="4" w:space="0" w:color="auto"/>
            </w:tcBorders>
          </w:tcPr>
          <w:p w14:paraId="1770C38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5C0AF3B4"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7DF86CF" w14:textId="77777777" w:rsidTr="00B82FAB">
        <w:trPr>
          <w:cantSplit/>
        </w:trPr>
        <w:tc>
          <w:tcPr>
            <w:tcW w:w="3085" w:type="dxa"/>
            <w:tcBorders>
              <w:left w:val="single" w:sz="4" w:space="0" w:color="auto"/>
              <w:bottom w:val="single" w:sz="4" w:space="0" w:color="auto"/>
            </w:tcBorders>
          </w:tcPr>
          <w:p w14:paraId="0AD9045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NSSS_RA</w:t>
            </w:r>
          </w:p>
        </w:tc>
        <w:tc>
          <w:tcPr>
            <w:tcW w:w="1418" w:type="dxa"/>
            <w:tcBorders>
              <w:bottom w:val="single" w:sz="4" w:space="0" w:color="auto"/>
            </w:tcBorders>
          </w:tcPr>
          <w:p w14:paraId="428880F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09C7FA7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35207F3" w14:textId="77777777" w:rsidTr="00B82FAB">
        <w:trPr>
          <w:cantSplit/>
          <w:trHeight w:val="183"/>
        </w:trPr>
        <w:tc>
          <w:tcPr>
            <w:tcW w:w="3085" w:type="dxa"/>
            <w:tcBorders>
              <w:left w:val="single" w:sz="4" w:space="0" w:color="auto"/>
            </w:tcBorders>
          </w:tcPr>
          <w:p w14:paraId="3543912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418" w:type="dxa"/>
          </w:tcPr>
          <w:p w14:paraId="7C24A33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24956BB7"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05EFBFF" w14:textId="77777777" w:rsidTr="00B82FAB">
        <w:trPr>
          <w:cantSplit/>
          <w:trHeight w:val="244"/>
        </w:trPr>
        <w:tc>
          <w:tcPr>
            <w:tcW w:w="3085" w:type="dxa"/>
            <w:tcBorders>
              <w:left w:val="single" w:sz="4" w:space="0" w:color="auto"/>
            </w:tcBorders>
          </w:tcPr>
          <w:p w14:paraId="4D07BF2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418" w:type="dxa"/>
          </w:tcPr>
          <w:p w14:paraId="3D3D3F1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71AB36B7"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0BFDC74" w14:textId="77777777" w:rsidTr="00B82FAB">
        <w:trPr>
          <w:cantSplit/>
        </w:trPr>
        <w:tc>
          <w:tcPr>
            <w:tcW w:w="3085" w:type="dxa"/>
            <w:tcBorders>
              <w:left w:val="single" w:sz="4" w:space="0" w:color="auto"/>
              <w:bottom w:val="single" w:sz="4" w:space="0" w:color="auto"/>
            </w:tcBorders>
          </w:tcPr>
          <w:p w14:paraId="66F646A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NPDSCH_RA</w:t>
            </w:r>
          </w:p>
        </w:tc>
        <w:tc>
          <w:tcPr>
            <w:tcW w:w="1418" w:type="dxa"/>
            <w:tcBorders>
              <w:bottom w:val="single" w:sz="4" w:space="0" w:color="auto"/>
            </w:tcBorders>
          </w:tcPr>
          <w:p w14:paraId="1101F09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12772B2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852AD3F" w14:textId="77777777" w:rsidTr="00B82FAB">
        <w:trPr>
          <w:cantSplit/>
        </w:trPr>
        <w:tc>
          <w:tcPr>
            <w:tcW w:w="3085" w:type="dxa"/>
            <w:tcBorders>
              <w:left w:val="single" w:sz="4" w:space="0" w:color="auto"/>
              <w:bottom w:val="single" w:sz="4" w:space="0" w:color="auto"/>
            </w:tcBorders>
          </w:tcPr>
          <w:p w14:paraId="5B78FAB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NPDSCH_RB</w:t>
            </w:r>
          </w:p>
        </w:tc>
        <w:tc>
          <w:tcPr>
            <w:tcW w:w="1418" w:type="dxa"/>
            <w:tcBorders>
              <w:bottom w:val="single" w:sz="4" w:space="0" w:color="auto"/>
            </w:tcBorders>
          </w:tcPr>
          <w:p w14:paraId="4B3767F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279C7574"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AD8E921" w14:textId="77777777" w:rsidTr="00B82FAB">
        <w:trPr>
          <w:cantSplit/>
        </w:trPr>
        <w:tc>
          <w:tcPr>
            <w:tcW w:w="3085" w:type="dxa"/>
            <w:vAlign w:val="center"/>
          </w:tcPr>
          <w:p w14:paraId="56CD160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NOCNG_RA</w:t>
            </w:r>
            <w:r w:rsidRPr="00B53A15">
              <w:rPr>
                <w:rFonts w:ascii="Arial" w:hAnsi="Arial" w:cs="Arial"/>
                <w:sz w:val="18"/>
                <w:vertAlign w:val="superscript"/>
                <w:lang w:eastAsia="ja-JP"/>
              </w:rPr>
              <w:t>Note1</w:t>
            </w:r>
          </w:p>
        </w:tc>
        <w:tc>
          <w:tcPr>
            <w:tcW w:w="1418" w:type="dxa"/>
          </w:tcPr>
          <w:p w14:paraId="14D25FE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65B639E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595E4BC" w14:textId="77777777" w:rsidTr="00B82FAB">
        <w:trPr>
          <w:cantSplit/>
          <w:trHeight w:val="203"/>
        </w:trPr>
        <w:tc>
          <w:tcPr>
            <w:tcW w:w="3085" w:type="dxa"/>
            <w:vAlign w:val="center"/>
          </w:tcPr>
          <w:p w14:paraId="0E745B0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NOCNG_RB</w:t>
            </w:r>
            <w:r w:rsidRPr="00B53A15">
              <w:rPr>
                <w:rFonts w:ascii="Arial" w:hAnsi="Arial" w:cs="Arial"/>
                <w:sz w:val="18"/>
                <w:vertAlign w:val="superscript"/>
                <w:lang w:eastAsia="ja-JP"/>
              </w:rPr>
              <w:t>Note1</w:t>
            </w:r>
            <w:r w:rsidRPr="00B53A15">
              <w:rPr>
                <w:rFonts w:ascii="Arial" w:hAnsi="Arial" w:cs="Arial"/>
                <w:sz w:val="18"/>
                <w:vertAlign w:val="superscript"/>
                <w:lang w:eastAsia="zh-CN"/>
              </w:rPr>
              <w:t xml:space="preserve"> </w:t>
            </w:r>
          </w:p>
        </w:tc>
        <w:tc>
          <w:tcPr>
            <w:tcW w:w="1418" w:type="dxa"/>
          </w:tcPr>
          <w:p w14:paraId="20D4CC5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vMerge/>
          </w:tcPr>
          <w:p w14:paraId="1EAF492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8992253" w14:textId="77777777" w:rsidTr="00B82FAB">
        <w:trPr>
          <w:cantSplit/>
        </w:trPr>
        <w:tc>
          <w:tcPr>
            <w:tcW w:w="3085" w:type="dxa"/>
          </w:tcPr>
          <w:p w14:paraId="2274E766"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Timing Advance Command (</w:t>
            </w:r>
            <w:r w:rsidRPr="00B53A15">
              <w:rPr>
                <w:rFonts w:ascii="Arial" w:hAnsi="Arial" w:cs="Arial"/>
                <w:i/>
                <w:sz w:val="18"/>
                <w:lang w:eastAsia="ja-JP"/>
              </w:rPr>
              <w:t>T</w:t>
            </w:r>
            <w:r w:rsidRPr="00B53A15">
              <w:rPr>
                <w:rFonts w:ascii="Arial" w:hAnsi="Arial" w:cs="Arial"/>
                <w:i/>
                <w:sz w:val="18"/>
                <w:vertAlign w:val="subscript"/>
                <w:lang w:eastAsia="ja-JP"/>
              </w:rPr>
              <w:t>A</w:t>
            </w:r>
            <w:r w:rsidRPr="00B53A15">
              <w:rPr>
                <w:rFonts w:ascii="Arial" w:hAnsi="Arial" w:cs="v3.7.0"/>
                <w:sz w:val="18"/>
                <w:lang w:eastAsia="ja-JP"/>
              </w:rPr>
              <w:t>)</w:t>
            </w:r>
          </w:p>
        </w:tc>
        <w:tc>
          <w:tcPr>
            <w:tcW w:w="1418" w:type="dxa"/>
          </w:tcPr>
          <w:p w14:paraId="79DE0B7E" w14:textId="77777777" w:rsidR="00BF3393" w:rsidRPr="00B53A15" w:rsidRDefault="00BF3393" w:rsidP="00B82FAB">
            <w:pPr>
              <w:keepNext/>
              <w:keepLines/>
              <w:spacing w:after="0"/>
              <w:jc w:val="center"/>
              <w:rPr>
                <w:rFonts w:ascii="Arial" w:hAnsi="Arial" w:cs="Arial"/>
                <w:sz w:val="18"/>
                <w:lang w:eastAsia="ja-JP"/>
              </w:rPr>
            </w:pPr>
          </w:p>
        </w:tc>
        <w:tc>
          <w:tcPr>
            <w:tcW w:w="1771" w:type="dxa"/>
          </w:tcPr>
          <w:p w14:paraId="566BE00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31</w:t>
            </w:r>
          </w:p>
        </w:tc>
        <w:tc>
          <w:tcPr>
            <w:tcW w:w="2906" w:type="dxa"/>
          </w:tcPr>
          <w:p w14:paraId="037D4A5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39</w:t>
            </w:r>
          </w:p>
        </w:tc>
      </w:tr>
      <w:tr w:rsidR="00BF3393" w:rsidRPr="00B53A15" w14:paraId="1C0E4E5C" w14:textId="77777777" w:rsidTr="00B82FAB">
        <w:trPr>
          <w:cantSplit/>
        </w:trPr>
        <w:tc>
          <w:tcPr>
            <w:tcW w:w="3085" w:type="dxa"/>
          </w:tcPr>
          <w:p w14:paraId="25C6B1A1"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620" w:dyaOrig="380" w14:anchorId="7F479072">
                <v:shape id="_x0000_i1053" type="#_x0000_t75" style="width:27pt;height:15pt" o:ole="" fillcolor="window">
                  <v:imagedata r:id="rId25" o:title=""/>
                </v:shape>
                <o:OLEObject Type="Embed" ProgID="Equation.3" ShapeID="_x0000_i1053" DrawAspect="Content" ObjectID="_1760552557" r:id="rId55"/>
              </w:object>
            </w:r>
          </w:p>
        </w:tc>
        <w:tc>
          <w:tcPr>
            <w:tcW w:w="1418" w:type="dxa"/>
          </w:tcPr>
          <w:p w14:paraId="5299417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5C71FD4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-12</w:t>
            </w:r>
          </w:p>
        </w:tc>
      </w:tr>
      <w:tr w:rsidR="00BF3393" w:rsidRPr="00B53A15" w14:paraId="45139346" w14:textId="77777777" w:rsidTr="00B82FAB">
        <w:trPr>
          <w:cantSplit/>
        </w:trPr>
        <w:tc>
          <w:tcPr>
            <w:tcW w:w="3085" w:type="dxa"/>
          </w:tcPr>
          <w:p w14:paraId="6BE0D06C"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400" w:dyaOrig="360" w14:anchorId="777D54C1">
                <v:shape id="_x0000_i1054" type="#_x0000_t75" style="width:22.5pt;height:21.75pt" o:ole="" fillcolor="window">
                  <v:imagedata r:id="rId21" o:title=""/>
                </v:shape>
                <o:OLEObject Type="Embed" ProgID="Equation.3" ShapeID="_x0000_i1054" DrawAspect="Content" ObjectID="_1760552558" r:id="rId56"/>
              </w:object>
            </w:r>
          </w:p>
        </w:tc>
        <w:tc>
          <w:tcPr>
            <w:tcW w:w="1418" w:type="dxa"/>
          </w:tcPr>
          <w:p w14:paraId="2AA8B77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dBm/15 KHz</w:t>
            </w:r>
          </w:p>
        </w:tc>
        <w:tc>
          <w:tcPr>
            <w:tcW w:w="4677" w:type="dxa"/>
            <w:gridSpan w:val="2"/>
          </w:tcPr>
          <w:p w14:paraId="25944B2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-88</w:t>
            </w:r>
          </w:p>
        </w:tc>
      </w:tr>
      <w:tr w:rsidR="00BF3393" w:rsidRPr="00B53A15" w14:paraId="78D76CB7" w14:textId="77777777" w:rsidTr="00B82FAB">
        <w:trPr>
          <w:cantSplit/>
        </w:trPr>
        <w:tc>
          <w:tcPr>
            <w:tcW w:w="3085" w:type="dxa"/>
          </w:tcPr>
          <w:p w14:paraId="1B05AD30"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760" w:dyaOrig="380" w14:anchorId="1E296D52">
                <v:shape id="_x0000_i1055" type="#_x0000_t75" style="width:35.25pt;height:15pt" o:ole="" fillcolor="window">
                  <v:imagedata r:id="rId31" o:title=""/>
                </v:shape>
                <o:OLEObject Type="Embed" ProgID="Equation.3" ShapeID="_x0000_i1055" DrawAspect="Content" ObjectID="_1760552559" r:id="rId57"/>
              </w:object>
            </w:r>
          </w:p>
        </w:tc>
        <w:tc>
          <w:tcPr>
            <w:tcW w:w="1418" w:type="dxa"/>
          </w:tcPr>
          <w:p w14:paraId="43D1CC3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w:t>
            </w:r>
          </w:p>
        </w:tc>
        <w:tc>
          <w:tcPr>
            <w:tcW w:w="4677" w:type="dxa"/>
            <w:gridSpan w:val="2"/>
          </w:tcPr>
          <w:p w14:paraId="629492F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-12</w:t>
            </w:r>
          </w:p>
        </w:tc>
      </w:tr>
      <w:tr w:rsidR="00BF3393" w:rsidRPr="00B53A15" w14:paraId="1AF35B70" w14:textId="77777777" w:rsidTr="00B82FAB">
        <w:trPr>
          <w:cantSplit/>
          <w:trHeight w:val="251"/>
        </w:trPr>
        <w:tc>
          <w:tcPr>
            <w:tcW w:w="3085" w:type="dxa"/>
            <w:vAlign w:val="center"/>
          </w:tcPr>
          <w:p w14:paraId="7B7297E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Io</w:t>
            </w:r>
            <w:r w:rsidRPr="00B53A15">
              <w:rPr>
                <w:rFonts w:ascii="Arial" w:hAnsi="Arial" w:cs="Arial"/>
                <w:sz w:val="18"/>
                <w:vertAlign w:val="superscript"/>
                <w:lang w:eastAsia="ja-JP"/>
              </w:rPr>
              <w:t>Note2</w:t>
            </w:r>
          </w:p>
        </w:tc>
        <w:tc>
          <w:tcPr>
            <w:tcW w:w="1418" w:type="dxa"/>
          </w:tcPr>
          <w:p w14:paraId="763A304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dBm/ 180 KHz</w:t>
            </w:r>
          </w:p>
        </w:tc>
        <w:tc>
          <w:tcPr>
            <w:tcW w:w="4677" w:type="dxa"/>
            <w:gridSpan w:val="2"/>
          </w:tcPr>
          <w:p w14:paraId="315B69B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-76.9</w:t>
            </w:r>
          </w:p>
        </w:tc>
      </w:tr>
      <w:tr w:rsidR="00BF3393" w:rsidRPr="00B53A15" w14:paraId="574A906A" w14:textId="77777777" w:rsidTr="00B82FAB">
        <w:trPr>
          <w:cantSplit/>
        </w:trPr>
        <w:tc>
          <w:tcPr>
            <w:tcW w:w="3085" w:type="dxa"/>
          </w:tcPr>
          <w:p w14:paraId="050795E2" w14:textId="77777777" w:rsidR="00BF3393" w:rsidRPr="00B53A15" w:rsidRDefault="00BF3393" w:rsidP="00B82FAB">
            <w:pPr>
              <w:keepNext/>
              <w:keepLines/>
              <w:spacing w:after="0"/>
              <w:rPr>
                <w:rFonts w:ascii="Arial" w:eastAsia="SimSun" w:hAnsi="Arial" w:cs="Arial"/>
                <w:sz w:val="18"/>
                <w:lang w:eastAsia="zh-CN"/>
              </w:rPr>
            </w:pPr>
            <w:r w:rsidRPr="00B53A15">
              <w:rPr>
                <w:rFonts w:ascii="Arial" w:eastAsia="SimSun" w:hAnsi="Arial" w:cs="Arial"/>
                <w:sz w:val="18"/>
                <w:lang w:eastAsia="zh-CN"/>
              </w:rPr>
              <w:t>Antenna Configuration</w:t>
            </w:r>
          </w:p>
        </w:tc>
        <w:tc>
          <w:tcPr>
            <w:tcW w:w="1418" w:type="dxa"/>
          </w:tcPr>
          <w:p w14:paraId="0F0DA970" w14:textId="77777777" w:rsidR="00BF3393" w:rsidRPr="00B53A15" w:rsidRDefault="00BF3393" w:rsidP="00B82FAB">
            <w:pPr>
              <w:keepNext/>
              <w:keepLines/>
              <w:spacing w:after="0"/>
              <w:jc w:val="center"/>
              <w:rPr>
                <w:rFonts w:ascii="Arial" w:eastAsia="SimSun" w:hAnsi="Arial" w:cs="Arial"/>
                <w:bCs/>
                <w:sz w:val="18"/>
                <w:lang w:eastAsia="zh-CN"/>
              </w:rPr>
            </w:pPr>
          </w:p>
        </w:tc>
        <w:tc>
          <w:tcPr>
            <w:tcW w:w="4677" w:type="dxa"/>
            <w:gridSpan w:val="2"/>
          </w:tcPr>
          <w:p w14:paraId="1A29F938"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1x1</w:t>
            </w:r>
          </w:p>
        </w:tc>
      </w:tr>
      <w:tr w:rsidR="00BF3393" w:rsidRPr="00B53A15" w14:paraId="544225DB" w14:textId="77777777" w:rsidTr="00B82FAB">
        <w:trPr>
          <w:cantSplit/>
        </w:trPr>
        <w:tc>
          <w:tcPr>
            <w:tcW w:w="3085" w:type="dxa"/>
          </w:tcPr>
          <w:p w14:paraId="62931FC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418" w:type="dxa"/>
          </w:tcPr>
          <w:p w14:paraId="41360282" w14:textId="77777777" w:rsidR="00BF3393" w:rsidRPr="00B53A15" w:rsidRDefault="00BF3393" w:rsidP="00B82FAB">
            <w:pPr>
              <w:keepNext/>
              <w:keepLines/>
              <w:spacing w:after="0"/>
              <w:jc w:val="center"/>
              <w:rPr>
                <w:rFonts w:ascii="Arial" w:hAnsi="Arial" w:cs="Arial"/>
                <w:sz w:val="18"/>
                <w:lang w:eastAsia="ja-JP"/>
              </w:rPr>
            </w:pPr>
          </w:p>
        </w:tc>
        <w:tc>
          <w:tcPr>
            <w:tcW w:w="4677" w:type="dxa"/>
            <w:gridSpan w:val="2"/>
          </w:tcPr>
          <w:p w14:paraId="500B156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BF3393" w:rsidRPr="00B53A15" w14:paraId="2272F4F2" w14:textId="77777777" w:rsidTr="00B82FAB">
        <w:trPr>
          <w:cantSplit/>
        </w:trPr>
        <w:tc>
          <w:tcPr>
            <w:tcW w:w="9180" w:type="dxa"/>
            <w:gridSpan w:val="4"/>
          </w:tcPr>
          <w:p w14:paraId="08B316EE" w14:textId="77777777" w:rsidR="00BF3393" w:rsidRPr="00B53A15" w:rsidRDefault="00BF3393" w:rsidP="00B82FAB">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w:t>
            </w:r>
          </w:p>
          <w:p w14:paraId="5983702B" w14:textId="77777777" w:rsidR="00BF3393" w:rsidRPr="00B53A15" w:rsidRDefault="00BF3393" w:rsidP="00B82FAB">
            <w:pPr>
              <w:pStyle w:val="TAN"/>
              <w:rPr>
                <w:lang w:eastAsia="ja-JP"/>
              </w:rPr>
            </w:pPr>
            <w:r w:rsidRPr="00B53A15">
              <w:rPr>
                <w:lang w:eastAsia="ja-JP"/>
              </w:rPr>
              <w:t>Note 2:</w:t>
            </w:r>
            <w:r w:rsidRPr="00B53A15">
              <w:rPr>
                <w:lang w:eastAsia="ja-JP"/>
              </w:rPr>
              <w:tab/>
              <w:t>Io level has been derived from other parameters for information purpose. It is not a settable parameter.</w:t>
            </w:r>
          </w:p>
        </w:tc>
      </w:tr>
    </w:tbl>
    <w:p w14:paraId="2F2B9ACB" w14:textId="77777777" w:rsidR="00BF3393" w:rsidRPr="00B53A15" w:rsidRDefault="00BF3393" w:rsidP="00BF3393"/>
    <w:p w14:paraId="36DE1E09" w14:textId="77777777" w:rsidR="00BF3393" w:rsidRPr="00054996" w:rsidRDefault="00BF3393" w:rsidP="00BF3393">
      <w:pPr>
        <w:pStyle w:val="Heading5"/>
      </w:pPr>
      <w:r w:rsidRPr="00054996">
        <w:lastRenderedPageBreak/>
        <w:t>A.13.4.2.2.2</w:t>
      </w:r>
      <w:r w:rsidRPr="00054996">
        <w:tab/>
        <w:t>Test Requirements</w:t>
      </w:r>
    </w:p>
    <w:p w14:paraId="02331345" w14:textId="77777777" w:rsidR="00BF3393" w:rsidRPr="00B53A15" w:rsidRDefault="00BF3393" w:rsidP="00BF3393">
      <w:r w:rsidRPr="00B53A15">
        <w:t xml:space="preserve">The UE shall apply the signalled Timing Advance value to the transmission timing at subframe </w:t>
      </w:r>
      <w:r w:rsidRPr="00B53A15">
        <w:rPr>
          <w:i/>
        </w:rPr>
        <w:t>n</w:t>
      </w:r>
      <w:r w:rsidRPr="00B53A15">
        <w:t xml:space="preserve">+12, where subframe </w:t>
      </w:r>
      <w:r w:rsidRPr="00B53A15">
        <w:rPr>
          <w:i/>
        </w:rPr>
        <w:t>n</w:t>
      </w:r>
      <w:r w:rsidRPr="00B53A15">
        <w:t xml:space="preserve"> is the last subframe in the repetition period of NPDSCH in which the timing advance command is received by the UE.</w:t>
      </w:r>
    </w:p>
    <w:p w14:paraId="7C76E2EE" w14:textId="77777777" w:rsidR="00BF3393" w:rsidRPr="00B53A15" w:rsidRDefault="00BF3393" w:rsidP="00BF3393">
      <w:r w:rsidRPr="00B53A15">
        <w:t>The Timing Advance adjustment accuracy shall be within the limits specified in clause 7.22A.2.2.</w:t>
      </w:r>
    </w:p>
    <w:p w14:paraId="77ECAC63" w14:textId="77777777" w:rsidR="00BF3393" w:rsidRPr="00B53A15" w:rsidRDefault="00BF3393" w:rsidP="00BF3393">
      <w:r w:rsidRPr="00B53A15">
        <w:t>The rate of correct Timing Advance adjustments observed during repeated tests shall be at least 90%.</w:t>
      </w:r>
    </w:p>
    <w:p w14:paraId="4D9E4055" w14:textId="77777777" w:rsidR="00BF3393" w:rsidRPr="00B53A15" w:rsidRDefault="00BF3393" w:rsidP="00BF3393">
      <w:pPr>
        <w:rPr>
          <w:rFonts w:eastAsia="SimSun"/>
          <w:lang w:eastAsia="zh-CN"/>
        </w:rPr>
      </w:pPr>
    </w:p>
    <w:p w14:paraId="4B16EC26" w14:textId="77777777" w:rsidR="00BF3393" w:rsidRPr="00B53A15" w:rsidRDefault="00BF3393" w:rsidP="00BF3393">
      <w:pPr>
        <w:pStyle w:val="Heading3"/>
      </w:pPr>
      <w:r w:rsidRPr="00B53A15">
        <w:t>A.13.4.3</w:t>
      </w:r>
      <w:r>
        <w:tab/>
      </w:r>
      <w:r w:rsidRPr="00B53A15">
        <w:t>Radio Link Monitoring for satellite access</w:t>
      </w:r>
    </w:p>
    <w:p w14:paraId="496E3D87" w14:textId="77777777" w:rsidR="00BF3393" w:rsidRPr="00B53A15" w:rsidRDefault="00BF3393" w:rsidP="00BF3393">
      <w:pPr>
        <w:pStyle w:val="Heading4"/>
      </w:pPr>
      <w:r w:rsidRPr="00B53A15">
        <w:rPr>
          <w:lang w:eastAsia="zh-CN"/>
        </w:rPr>
        <w:t>A.13.4.3.1</w:t>
      </w:r>
      <w:r w:rsidRPr="00B53A15">
        <w:rPr>
          <w:lang w:eastAsia="zh-CN"/>
        </w:rPr>
        <w:tab/>
        <w:t>HD-FDD Radio Link Monitoring Test for Out-of-sync in DRX</w:t>
      </w:r>
      <w:r w:rsidRPr="00B53A15">
        <w:rPr>
          <w:noProof/>
          <w:lang w:eastAsia="zh-CN"/>
        </w:rPr>
        <w:t xml:space="preserve"> for UE category NB1 Standalone mode in normal coverage</w:t>
      </w:r>
    </w:p>
    <w:p w14:paraId="253B4813" w14:textId="77777777" w:rsidR="00BF3393" w:rsidRPr="00B53A15" w:rsidRDefault="00BF3393" w:rsidP="00BF3393">
      <w:pPr>
        <w:pStyle w:val="Heading5"/>
        <w:rPr>
          <w:snapToGrid w:val="0"/>
        </w:rPr>
      </w:pPr>
      <w:r w:rsidRPr="00B53A15">
        <w:rPr>
          <w:snapToGrid w:val="0"/>
          <w:lang w:eastAsia="zh-CN"/>
        </w:rPr>
        <w:t>A.13.4.3.1.1</w:t>
      </w:r>
      <w:r w:rsidRPr="00B53A15">
        <w:rPr>
          <w:snapToGrid w:val="0"/>
          <w:lang w:eastAsia="zh-CN"/>
        </w:rPr>
        <w:tab/>
        <w:t>Test Purpose and Environment</w:t>
      </w:r>
    </w:p>
    <w:p w14:paraId="6E48C72F" w14:textId="77777777" w:rsidR="00BF3393" w:rsidRPr="00B53A15" w:rsidRDefault="00BF3393" w:rsidP="00BF3393">
      <w:pPr>
        <w:rPr>
          <w:lang w:eastAsia="zh-CN"/>
        </w:rPr>
      </w:pPr>
      <w:r w:rsidRPr="00B53A15">
        <w:rPr>
          <w:rFonts w:cs="v4.2.0"/>
        </w:rPr>
        <w:t xml:space="preserve">The purpose of this test is to verify that the </w:t>
      </w:r>
      <w:r w:rsidRPr="00B53A15">
        <w:rPr>
          <w:lang w:eastAsia="zh-CN"/>
        </w:rPr>
        <w:t xml:space="preserve">HD-FDD category NB1 </w:t>
      </w:r>
      <w:r w:rsidRPr="00B53A15">
        <w:rPr>
          <w:rFonts w:cs="v4.2.0"/>
        </w:rPr>
        <w:t>UE</w:t>
      </w:r>
      <w:r w:rsidRPr="00B53A15">
        <w:rPr>
          <w:rFonts w:cs="v4.2.0"/>
          <w:lang w:eastAsia="zh-CN"/>
        </w:rPr>
        <w:t xml:space="preserve"> </w:t>
      </w:r>
      <w:r w:rsidRPr="00B53A15">
        <w:rPr>
          <w:rFonts w:cs="v4.2.0"/>
        </w:rPr>
        <w:t xml:space="preserve">properly detects the out of sync for the purpose of monitoring downlink radio link quality of the NB-IoT </w:t>
      </w:r>
      <w:r w:rsidRPr="00B53A15">
        <w:t>SAN PCell</w:t>
      </w:r>
      <w:r w:rsidRPr="00B53A15">
        <w:rPr>
          <w:rFonts w:cs="v4.2.0"/>
        </w:rPr>
        <w:t xml:space="preserve">. This test will partly verify the NB-IoT </w:t>
      </w:r>
      <w:r w:rsidRPr="00B53A15">
        <w:rPr>
          <w:rFonts w:cs="v4.2.0"/>
          <w:lang w:eastAsia="zh-CN"/>
        </w:rPr>
        <w:t>HD-</w:t>
      </w:r>
      <w:r w:rsidRPr="00B53A15">
        <w:rPr>
          <w:rFonts w:cs="v4.2.0"/>
        </w:rPr>
        <w:t>FDD radio link monitoring requirements in clause 7.23A.</w:t>
      </w:r>
    </w:p>
    <w:p w14:paraId="790E3E72" w14:textId="77777777" w:rsidR="00BF3393" w:rsidRPr="00B53A15" w:rsidRDefault="00BF3393" w:rsidP="00BF3393">
      <w:pPr>
        <w:rPr>
          <w:rFonts w:cs="v4.2.0"/>
        </w:rPr>
      </w:pPr>
      <w:r w:rsidRPr="00B53A15">
        <w:t>The test parameters are given in Tables A.13.4.3.1.1-1, A.13.4.3.1.1-2, A.13.4.3.1.1-3</w:t>
      </w:r>
      <w:r w:rsidRPr="00B53A15">
        <w:rPr>
          <w:lang w:eastAsia="zh-CN"/>
        </w:rPr>
        <w:t xml:space="preserve">, </w:t>
      </w:r>
      <w:r w:rsidRPr="00B53A15">
        <w:t>A.13.4.3.1.1-4</w:t>
      </w:r>
      <w:r w:rsidRPr="00B53A15">
        <w:rPr>
          <w:lang w:eastAsia="zh-CN"/>
        </w:rPr>
        <w:t xml:space="preserve"> and </w:t>
      </w:r>
      <w:r w:rsidRPr="00B53A15">
        <w:t>A.13.4.3.1.1-5. nCell 1 is the active</w:t>
      </w:r>
      <w:r w:rsidRPr="00B53A15">
        <w:rPr>
          <w:lang w:eastAsia="zh-CN"/>
        </w:rPr>
        <w:t xml:space="preserve"> NB-IoT SAN PCell</w:t>
      </w:r>
      <w:r w:rsidRPr="00B53A15">
        <w:t xml:space="preserve"> in the test</w:t>
      </w:r>
      <w:r w:rsidRPr="00B53A15">
        <w:rPr>
          <w:lang w:eastAsia="zh-CN"/>
        </w:rPr>
        <w:t xml:space="preserve">. </w:t>
      </w:r>
      <w:r w:rsidRPr="00B53A15">
        <w:rPr>
          <w:rFonts w:cs="v4.2.0"/>
        </w:rPr>
        <w:t xml:space="preserve">The test consists of four successive time periods with time duration of T1, T2, T3 and T4 respectively, excluding the transition time duration dT, where the SNR increases or decreases gradually in small steps. Figure </w:t>
      </w:r>
      <w:r w:rsidRPr="00B53A15">
        <w:t>A.13.4.3.1.1-1</w:t>
      </w:r>
      <w:r w:rsidRPr="00B53A15">
        <w:rPr>
          <w:rFonts w:cs="v4.2.0"/>
        </w:rPr>
        <w:t xml:space="preserve"> shows the variation of the downlink SNR in the active cell to emulate out-of-sync state with the following testing procedure:</w:t>
      </w:r>
    </w:p>
    <w:p w14:paraId="327E9CAB" w14:textId="77777777" w:rsidR="00BF3393" w:rsidRPr="00B53A15" w:rsidRDefault="00BF3393" w:rsidP="00BF3393">
      <w:pPr>
        <w:pStyle w:val="B1"/>
        <w:rPr>
          <w:lang w:eastAsia="zh-CN"/>
        </w:rPr>
      </w:pPr>
      <w:r w:rsidRPr="00B53A15">
        <w:rPr>
          <w:lang w:eastAsia="zh-CN"/>
        </w:rPr>
        <w:t>-</w:t>
      </w:r>
      <w:r w:rsidRPr="00B53A15">
        <w:rPr>
          <w:snapToGrid w:val="0"/>
          <w:lang w:eastAsia="zh-CN"/>
        </w:rPr>
        <w:tab/>
      </w:r>
      <w:r w:rsidRPr="00B53A15">
        <w:rPr>
          <w:lang w:eastAsia="zh-CN"/>
        </w:rPr>
        <w:t>Prior to the start of the time duration T1, the UE shall be fully synchronized to nCell1</w:t>
      </w:r>
    </w:p>
    <w:p w14:paraId="3E4D0C56" w14:textId="77777777" w:rsidR="00BF3393" w:rsidRPr="00B53A15" w:rsidRDefault="00BF3393" w:rsidP="00BF3393">
      <w:pPr>
        <w:pStyle w:val="B1"/>
        <w:rPr>
          <w:lang w:eastAsia="zh-CN"/>
        </w:rPr>
      </w:pPr>
      <w:r w:rsidRPr="00B53A15">
        <w:rPr>
          <w:lang w:eastAsia="zh-CN"/>
        </w:rPr>
        <w:t>-</w:t>
      </w:r>
      <w:r w:rsidRPr="00B53A15">
        <w:rPr>
          <w:lang w:eastAsia="zh-CN"/>
        </w:rPr>
        <w:tab/>
        <w:t>Starting at point A, the SNR is decreased in small steps from SNR1 to SNR2 within dT</w:t>
      </w:r>
    </w:p>
    <w:p w14:paraId="2CDF0C45" w14:textId="77777777" w:rsidR="00BF3393" w:rsidRPr="00B53A15" w:rsidRDefault="00BF3393" w:rsidP="00BF3393">
      <w:pPr>
        <w:pStyle w:val="B1"/>
        <w:rPr>
          <w:lang w:eastAsia="zh-CN"/>
        </w:rPr>
      </w:pPr>
      <w:r w:rsidRPr="00B53A15">
        <w:rPr>
          <w:lang w:eastAsia="zh-CN"/>
        </w:rPr>
        <w:t>-</w:t>
      </w:r>
      <w:r w:rsidRPr="00B53A15">
        <w:rPr>
          <w:lang w:eastAsia="zh-CN"/>
        </w:rPr>
        <w:tab/>
        <w:t>At the start of the time duration T2, the UE is provided with a UL grant with NPDCCH</w:t>
      </w:r>
    </w:p>
    <w:p w14:paraId="03E6826B" w14:textId="77777777" w:rsidR="00BF3393" w:rsidRPr="00B53A15" w:rsidRDefault="00BF3393" w:rsidP="00BF3393">
      <w:pPr>
        <w:pStyle w:val="NO"/>
        <w:rPr>
          <w:lang w:eastAsia="zh-CN"/>
        </w:rPr>
      </w:pPr>
      <w:r w:rsidRPr="00256633">
        <w:t>Note:</w:t>
      </w:r>
      <w:r w:rsidRPr="00256633">
        <w:tab/>
        <w:t>The UE is expected to decode the NPDCCH and complete the UL transmission during T2 according</w:t>
      </w:r>
      <w:r w:rsidRPr="00B53A15">
        <w:rPr>
          <w:lang w:eastAsia="zh-CN"/>
        </w:rPr>
        <w:t xml:space="preserve"> to the UL grant. The UE shall not be provisioned with any more UL grants until the start of time period T4.</w:t>
      </w:r>
    </w:p>
    <w:p w14:paraId="3D26040F" w14:textId="77777777" w:rsidR="00BF3393" w:rsidRPr="00B53A15" w:rsidRDefault="00BF3393" w:rsidP="00BF3393">
      <w:pPr>
        <w:pStyle w:val="B1"/>
        <w:rPr>
          <w:lang w:eastAsia="zh-CN"/>
        </w:rPr>
      </w:pPr>
      <w:r w:rsidRPr="00B53A15">
        <w:rPr>
          <w:lang w:eastAsia="zh-CN"/>
        </w:rPr>
        <w:t>-</w:t>
      </w:r>
      <w:r w:rsidRPr="00B53A15">
        <w:rPr>
          <w:lang w:eastAsia="zh-CN"/>
        </w:rPr>
        <w:tab/>
        <w:t>Starting at point B, the SNR is decreased in small steps from SNR2 to SNR3 within dT</w:t>
      </w:r>
    </w:p>
    <w:p w14:paraId="76768E56" w14:textId="77777777" w:rsidR="00BF3393" w:rsidRPr="00B53A15" w:rsidRDefault="00BF3393" w:rsidP="00BF3393">
      <w:pPr>
        <w:pStyle w:val="B1"/>
        <w:rPr>
          <w:lang w:eastAsia="zh-CN"/>
        </w:rPr>
      </w:pPr>
      <w:r w:rsidRPr="00B53A15">
        <w:rPr>
          <w:lang w:eastAsia="zh-CN"/>
        </w:rPr>
        <w:t>-</w:t>
      </w:r>
      <w:r w:rsidRPr="00B53A15">
        <w:rPr>
          <w:lang w:eastAsia="zh-CN"/>
        </w:rPr>
        <w:tab/>
        <w:t>During T3, the SNR is kept as SNR3</w:t>
      </w:r>
    </w:p>
    <w:p w14:paraId="3D3F5FBF" w14:textId="77777777" w:rsidR="00BF3393" w:rsidRPr="00B53A15" w:rsidRDefault="00BF3393" w:rsidP="00BF3393">
      <w:pPr>
        <w:pStyle w:val="NO"/>
        <w:rPr>
          <w:lang w:eastAsia="zh-CN"/>
        </w:rPr>
      </w:pPr>
      <w:r w:rsidRPr="00B53A15">
        <w:rPr>
          <w:lang w:eastAsia="zh-CN"/>
        </w:rPr>
        <w:t>Note:</w:t>
      </w:r>
      <w:r w:rsidRPr="00B53A15">
        <w:rPr>
          <w:lang w:eastAsia="zh-CN"/>
        </w:rPr>
        <w:tab/>
        <w:t>The UE is expected to detect OOS and declare RLF during T3.</w:t>
      </w:r>
    </w:p>
    <w:p w14:paraId="4348E872" w14:textId="77777777" w:rsidR="00BF3393" w:rsidRPr="00B53A15" w:rsidRDefault="00BF3393" w:rsidP="00BF3393">
      <w:pPr>
        <w:pStyle w:val="B1"/>
        <w:rPr>
          <w:lang w:eastAsia="zh-CN"/>
        </w:rPr>
      </w:pPr>
      <w:r w:rsidRPr="00B53A15">
        <w:rPr>
          <w:lang w:eastAsia="zh-CN"/>
        </w:rPr>
        <w:t>-</w:t>
      </w:r>
      <w:r w:rsidRPr="00B53A15">
        <w:rPr>
          <w:lang w:eastAsia="zh-CN"/>
        </w:rPr>
        <w:tab/>
        <w:t>Starting at point C, the SNR is increased in small steps from SNR3 to SNR1 with dT</w:t>
      </w:r>
    </w:p>
    <w:p w14:paraId="5F0A30E2" w14:textId="77777777" w:rsidR="00BF3393" w:rsidRPr="00B53A15" w:rsidRDefault="00BF3393" w:rsidP="00BF3393">
      <w:pPr>
        <w:pStyle w:val="B1"/>
        <w:rPr>
          <w:lang w:eastAsia="zh-CN"/>
        </w:rPr>
      </w:pPr>
      <w:r w:rsidRPr="00B53A15">
        <w:rPr>
          <w:lang w:eastAsia="zh-CN"/>
        </w:rPr>
        <w:t>-</w:t>
      </w:r>
      <w:r w:rsidRPr="00B53A15">
        <w:rPr>
          <w:lang w:eastAsia="zh-CN"/>
        </w:rPr>
        <w:tab/>
        <w:t>At the start of the time period T4, the UE will be provided with another UL grant with NPDCCH</w:t>
      </w:r>
    </w:p>
    <w:p w14:paraId="25023548" w14:textId="77777777" w:rsidR="00BF3393" w:rsidRPr="00B53A15" w:rsidRDefault="00BF3393" w:rsidP="00BF3393">
      <w:pPr>
        <w:pStyle w:val="NO"/>
        <w:rPr>
          <w:lang w:eastAsia="zh-CN"/>
        </w:rPr>
      </w:pPr>
      <w:r w:rsidRPr="00B53A15">
        <w:rPr>
          <w:lang w:eastAsia="zh-CN"/>
        </w:rPr>
        <w:t>Note:</w:t>
      </w:r>
      <w:r w:rsidRPr="00B53A15">
        <w:rPr>
          <w:lang w:eastAsia="zh-CN"/>
        </w:rPr>
        <w:tab/>
        <w:t>The UE is not expected to decode the UL grant and conduct any UL transmission during T4, since the UE is expected to declare RLF during T3.</w:t>
      </w:r>
    </w:p>
    <w:p w14:paraId="60C2C333" w14:textId="77777777" w:rsidR="00BF3393" w:rsidRPr="00B53A15" w:rsidRDefault="00BF3393" w:rsidP="00BF3393">
      <w:pPr>
        <w:rPr>
          <w:rFonts w:cs="v4.2.0"/>
        </w:rPr>
      </w:pPr>
      <w:r w:rsidRPr="00B53A15">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2AC776A3" w14:textId="43CF7F3F" w:rsidR="00BF3393" w:rsidRPr="00B53A15" w:rsidRDefault="00BF3393" w:rsidP="00BF3393">
      <w:pPr>
        <w:rPr>
          <w:lang w:eastAsia="zh-CN"/>
        </w:rPr>
      </w:pPr>
      <w:del w:id="23" w:author="Karajani Bledar (1CD2)" w:date="2023-11-03T16:24:00Z">
        <w:r w:rsidRPr="00B53A15" w:rsidDel="00C95F7F">
          <w:delText xml:space="preserve">During the test, the test system shall </w:delText>
        </w:r>
      </w:del>
      <w:del w:id="24" w:author="Karajani Bledar (1CD2)" w:date="2023-10-31T08:25:00Z">
        <w:r w:rsidRPr="00B53A15" w:rsidDel="00567652">
          <w:delText>emulate and send the GNSS signal to the test UE by AT command</w:delText>
        </w:r>
      </w:del>
      <w:del w:id="25" w:author="Karajani Bledar (1CD2)" w:date="2023-11-03T16:24:00Z">
        <w:r w:rsidRPr="00B53A15" w:rsidDel="00C95F7F">
          <w:delText xml:space="preserve">. </w:delText>
        </w:r>
      </w:del>
      <w:r w:rsidRPr="00B53A15">
        <w:t>The UE shall be provided with the valid information about the SAN serving cells before the test.</w:t>
      </w:r>
    </w:p>
    <w:p w14:paraId="411F0F66" w14:textId="77777777" w:rsidR="00BF3393" w:rsidRPr="00B53A15" w:rsidRDefault="00BF3393" w:rsidP="00BF3393">
      <w:pPr>
        <w:rPr>
          <w:rFonts w:cs="v4.2.0"/>
          <w:lang w:eastAsia="zh-CN"/>
        </w:rPr>
      </w:pPr>
    </w:p>
    <w:p w14:paraId="5F9EA122" w14:textId="77777777" w:rsidR="00BF3393" w:rsidRPr="00B53A15" w:rsidRDefault="00BF3393" w:rsidP="00BF3393">
      <w:pPr>
        <w:pStyle w:val="TH"/>
      </w:pPr>
      <w:r w:rsidRPr="00B53A15">
        <w:lastRenderedPageBreak/>
        <w:t>Table A.13.4.3.1.1-1: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4FD70F7D" w14:textId="77777777" w:rsidTr="00B82FAB">
        <w:trPr>
          <w:trHeight w:val="187"/>
          <w:jc w:val="center"/>
        </w:trPr>
        <w:tc>
          <w:tcPr>
            <w:tcW w:w="2265" w:type="dxa"/>
            <w:shd w:val="clear" w:color="auto" w:fill="auto"/>
          </w:tcPr>
          <w:p w14:paraId="63987076"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6A1F5A46"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563B52C7" w14:textId="77777777" w:rsidTr="00B82FAB">
        <w:trPr>
          <w:trHeight w:val="187"/>
          <w:jc w:val="center"/>
        </w:trPr>
        <w:tc>
          <w:tcPr>
            <w:tcW w:w="2265" w:type="dxa"/>
            <w:shd w:val="clear" w:color="auto" w:fill="auto"/>
          </w:tcPr>
          <w:p w14:paraId="087A0302"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4BD219F9"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63EE4CCD" w14:textId="77777777" w:rsidTr="00B82FAB">
        <w:trPr>
          <w:trHeight w:val="187"/>
          <w:jc w:val="center"/>
        </w:trPr>
        <w:tc>
          <w:tcPr>
            <w:tcW w:w="2265" w:type="dxa"/>
            <w:shd w:val="clear" w:color="auto" w:fill="auto"/>
          </w:tcPr>
          <w:p w14:paraId="3CE376A8"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7D4BE71D"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0E35520B" w14:textId="77777777" w:rsidTr="00B82FAB">
        <w:trPr>
          <w:trHeight w:val="187"/>
          <w:jc w:val="center"/>
        </w:trPr>
        <w:tc>
          <w:tcPr>
            <w:tcW w:w="9170" w:type="dxa"/>
            <w:gridSpan w:val="2"/>
            <w:shd w:val="clear" w:color="auto" w:fill="auto"/>
          </w:tcPr>
          <w:p w14:paraId="48054BAF"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2E991ED4" w14:textId="77777777" w:rsidR="00BF3393" w:rsidRPr="00B53A15" w:rsidRDefault="00BF3393" w:rsidP="00BF3393"/>
    <w:p w14:paraId="434072A6" w14:textId="77777777" w:rsidR="00BF3393" w:rsidRPr="00B53A15" w:rsidRDefault="00BF3393" w:rsidP="00BF3393">
      <w:pPr>
        <w:pStyle w:val="TH"/>
      </w:pPr>
      <w:r w:rsidRPr="00B53A15">
        <w:t xml:space="preserve">Table A.13.4.3.1.1-2: General test parameters for </w:t>
      </w:r>
      <w:r w:rsidRPr="00B53A15">
        <w:rPr>
          <w:lang w:eastAsia="zh-CN"/>
        </w:rPr>
        <w:t>HD-FDD Radio Link Monitoring Test for Out-of-sync in DRX</w:t>
      </w:r>
      <w:r w:rsidRPr="00B53A15">
        <w:rPr>
          <w:noProof/>
          <w:lang w:eastAsia="zh-CN"/>
        </w:rPr>
        <w:t xml:space="preserve"> for UE category NB1 Standalone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BF3393" w:rsidRPr="00B53A15" w14:paraId="3073255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A7B16A9" w14:textId="77777777" w:rsidR="00BF3393" w:rsidRPr="00B53A15" w:rsidRDefault="00BF3393" w:rsidP="00B82FAB">
            <w:pPr>
              <w:keepNext/>
              <w:keepLines/>
              <w:snapToGrid w:val="0"/>
              <w:spacing w:after="0"/>
              <w:jc w:val="center"/>
              <w:rPr>
                <w:rFonts w:ascii="Arial" w:hAnsi="Arial"/>
                <w:b/>
                <w:noProof/>
                <w:sz w:val="18"/>
                <w:lang w:eastAsia="ja-JP"/>
              </w:rPr>
            </w:pPr>
            <w:r w:rsidRPr="00B53A15">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7F210863" w14:textId="77777777" w:rsidR="00BF3393" w:rsidRPr="00B53A15" w:rsidRDefault="00BF3393" w:rsidP="00B82FAB">
            <w:pPr>
              <w:keepNext/>
              <w:keepLines/>
              <w:snapToGrid w:val="0"/>
              <w:spacing w:after="0"/>
              <w:jc w:val="center"/>
              <w:rPr>
                <w:rFonts w:ascii="Arial" w:hAnsi="Arial"/>
                <w:b/>
                <w:noProof/>
                <w:sz w:val="18"/>
                <w:lang w:eastAsia="ja-JP"/>
              </w:rPr>
            </w:pPr>
            <w:r w:rsidRPr="00B53A15">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314BCA9B" w14:textId="77777777" w:rsidR="00BF3393" w:rsidRPr="00B53A15" w:rsidRDefault="00BF3393" w:rsidP="00B82FAB">
            <w:pPr>
              <w:keepNext/>
              <w:keepLines/>
              <w:snapToGrid w:val="0"/>
              <w:spacing w:after="0"/>
              <w:jc w:val="center"/>
              <w:rPr>
                <w:rFonts w:ascii="Arial" w:hAnsi="Arial"/>
                <w:b/>
                <w:noProof/>
                <w:sz w:val="18"/>
                <w:lang w:eastAsia="ja-JP"/>
              </w:rPr>
            </w:pPr>
            <w:r w:rsidRPr="00B53A15">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43A873E6" w14:textId="77777777" w:rsidR="00BF3393" w:rsidRPr="00B53A15" w:rsidRDefault="00BF3393" w:rsidP="00B82FAB">
            <w:pPr>
              <w:keepNext/>
              <w:keepLines/>
              <w:widowControl w:val="0"/>
              <w:snapToGrid w:val="0"/>
              <w:spacing w:after="0"/>
              <w:jc w:val="center"/>
              <w:rPr>
                <w:rFonts w:ascii="Arial" w:hAnsi="Arial"/>
                <w:b/>
                <w:noProof/>
                <w:sz w:val="18"/>
                <w:szCs w:val="18"/>
                <w:lang w:eastAsia="ja-JP"/>
              </w:rPr>
            </w:pPr>
            <w:r w:rsidRPr="00B53A15">
              <w:rPr>
                <w:rFonts w:ascii="Arial" w:hAnsi="Arial"/>
                <w:b/>
                <w:noProof/>
                <w:szCs w:val="18"/>
                <w:lang w:eastAsia="ja-JP"/>
              </w:rPr>
              <w:t>Comment</w:t>
            </w:r>
          </w:p>
        </w:tc>
      </w:tr>
      <w:tr w:rsidR="00BF3393" w:rsidRPr="00B53A15" w14:paraId="6494ED5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C6CF5FD"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0B25D443"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54CD0A7"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2EED66FE"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28AB5154"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06154D5"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71003463"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FE69EF8"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3D6D643D"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04968500"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F5BBCD6"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0D6835DC"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1E703C6"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4688AE60"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189311CF" w14:textId="77777777" w:rsidTr="00B82FAB">
        <w:trPr>
          <w:jc w:val="center"/>
        </w:trPr>
        <w:tc>
          <w:tcPr>
            <w:tcW w:w="1087" w:type="pct"/>
            <w:vMerge w:val="restart"/>
            <w:tcBorders>
              <w:top w:val="single" w:sz="4" w:space="0" w:color="auto"/>
              <w:left w:val="single" w:sz="4" w:space="0" w:color="auto"/>
              <w:right w:val="single" w:sz="4" w:space="0" w:color="auto"/>
            </w:tcBorders>
          </w:tcPr>
          <w:p w14:paraId="1D79089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474BA6E1"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3C4DE2A6"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2FCDD23"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09BC519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GSO</w:t>
            </w:r>
          </w:p>
        </w:tc>
      </w:tr>
      <w:tr w:rsidR="00BF3393" w:rsidRPr="00B53A15" w14:paraId="59741F6F" w14:textId="77777777" w:rsidTr="00B82FAB">
        <w:trPr>
          <w:jc w:val="center"/>
        </w:trPr>
        <w:tc>
          <w:tcPr>
            <w:tcW w:w="1087" w:type="pct"/>
            <w:vMerge/>
            <w:tcBorders>
              <w:left w:val="single" w:sz="4" w:space="0" w:color="auto"/>
              <w:bottom w:val="single" w:sz="4" w:space="0" w:color="auto"/>
              <w:right w:val="single" w:sz="4" w:space="0" w:color="auto"/>
            </w:tcBorders>
          </w:tcPr>
          <w:p w14:paraId="5D1EE0A7" w14:textId="77777777" w:rsidR="00BF3393" w:rsidRPr="00B53A15" w:rsidRDefault="00BF3393" w:rsidP="00B82FAB">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049D5830"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234CE409"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57D4E264"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1CFE0E37"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NGSO</w:t>
            </w:r>
          </w:p>
        </w:tc>
      </w:tr>
      <w:tr w:rsidR="00BF3393" w:rsidRPr="00B53A15" w14:paraId="299A6A7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56E6BBCA"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NPDCCH transmission parameters R</w:t>
            </w:r>
            <w:r w:rsidRPr="00B53A15">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6CBF25BF"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7C1809C4"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noProof/>
                <w:sz w:val="18"/>
                <w:lang w:eastAsia="zh-CN"/>
              </w:rPr>
              <w:t>8</w:t>
            </w:r>
          </w:p>
        </w:tc>
        <w:tc>
          <w:tcPr>
            <w:tcW w:w="1299" w:type="pct"/>
            <w:tcBorders>
              <w:top w:val="single" w:sz="4" w:space="0" w:color="auto"/>
              <w:left w:val="single" w:sz="4" w:space="0" w:color="auto"/>
              <w:bottom w:val="single" w:sz="4" w:space="0" w:color="auto"/>
              <w:right w:val="single" w:sz="4" w:space="0" w:color="auto"/>
            </w:tcBorders>
          </w:tcPr>
          <w:p w14:paraId="413BAE4C"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Other NPDCCH parameters are defined in “</w:t>
            </w:r>
            <w:r w:rsidRPr="00B53A15">
              <w:rPr>
                <w:rFonts w:eastAsia="?? ??"/>
                <w:noProof/>
                <w:lang w:eastAsia="ja-JP"/>
              </w:rPr>
              <w:t xml:space="preserve"> </w:t>
            </w:r>
            <w:r w:rsidRPr="00B53A15">
              <w:rPr>
                <w:rFonts w:ascii="Arial" w:hAnsi="Arial"/>
                <w:noProof/>
                <w:sz w:val="18"/>
                <w:lang w:eastAsia="ja-JP"/>
              </w:rPr>
              <w:t xml:space="preserve">out-of-sync” column in Table 7.23A.2-1 </w:t>
            </w:r>
            <w:r w:rsidRPr="00B53A15">
              <w:rPr>
                <w:rFonts w:eastAsia="?? ??"/>
                <w:lang w:eastAsia="ja-JP"/>
              </w:rPr>
              <w:t xml:space="preserve"> </w:t>
            </w:r>
          </w:p>
        </w:tc>
      </w:tr>
      <w:tr w:rsidR="00BF3393" w:rsidRPr="00B53A15" w14:paraId="095BEDB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3F2E3F8" w14:textId="77777777" w:rsidR="00BF3393" w:rsidRPr="00B53A15" w:rsidRDefault="00BF3393" w:rsidP="00B82FAB">
            <w:pPr>
              <w:keepNext/>
              <w:keepLines/>
              <w:snapToGrid w:val="0"/>
              <w:spacing w:after="0"/>
              <w:rPr>
                <w:rFonts w:ascii="Arial" w:hAnsi="Arial"/>
                <w:noProof/>
                <w:sz w:val="18"/>
                <w:lang w:eastAsia="zh-CN"/>
              </w:rPr>
            </w:pPr>
            <w:r w:rsidRPr="00B53A15">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3820764A"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066BC83"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105AE04F"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cs="Arial"/>
                <w:sz w:val="18"/>
                <w:lang w:eastAsia="ja-JP"/>
              </w:rPr>
              <w:t>See Table A.13.4.3.1.1-4</w:t>
            </w:r>
          </w:p>
        </w:tc>
      </w:tr>
      <w:tr w:rsidR="00BF3393" w:rsidRPr="00B53A15" w14:paraId="0F1F057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6BAABF1"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Layer 3 filtering</w:t>
            </w:r>
            <w:r w:rsidRPr="00B53A15">
              <w:rPr>
                <w:noProof/>
                <w:vertAlign w:val="superscript"/>
                <w:lang w:val="en-US" w:eastAsia="ja-JP"/>
              </w:rPr>
              <w:t xml:space="preserve"> </w:t>
            </w:r>
            <w:r w:rsidRPr="00B53A15">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62631411" w14:textId="77777777" w:rsidR="00BF3393" w:rsidRPr="00B53A15" w:rsidRDefault="00BF3393" w:rsidP="00B82FAB">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E05B003" w14:textId="77777777" w:rsidR="00BF3393" w:rsidRPr="00B53A15" w:rsidRDefault="00BF3393" w:rsidP="00B82FAB">
            <w:pPr>
              <w:keepNext/>
              <w:keepLines/>
              <w:snapToGrid w:val="0"/>
              <w:spacing w:after="0"/>
              <w:jc w:val="center"/>
              <w:rPr>
                <w:rFonts w:ascii="Arial" w:hAnsi="Arial"/>
                <w:iCs/>
                <w:sz w:val="18"/>
                <w:lang w:eastAsia="ja-JP"/>
              </w:rPr>
            </w:pPr>
            <w:r w:rsidRPr="00B53A15">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0B3E22C8" w14:textId="77777777" w:rsidR="00BF3393" w:rsidRPr="00B53A15" w:rsidRDefault="00BF3393" w:rsidP="00B82FAB">
            <w:pPr>
              <w:keepNext/>
              <w:keepLines/>
              <w:snapToGrid w:val="0"/>
              <w:spacing w:after="0"/>
              <w:rPr>
                <w:rFonts w:ascii="Arial" w:hAnsi="Arial"/>
                <w:iCs/>
                <w:sz w:val="18"/>
                <w:lang w:eastAsia="ja-JP"/>
              </w:rPr>
            </w:pPr>
            <w:r w:rsidRPr="00B53A15">
              <w:rPr>
                <w:rFonts w:ascii="Arial" w:hAnsi="Arial"/>
                <w:iCs/>
                <w:sz w:val="18"/>
                <w:lang w:eastAsia="ja-JP"/>
              </w:rPr>
              <w:t>Counters:</w:t>
            </w:r>
          </w:p>
          <w:p w14:paraId="69C91544" w14:textId="77777777" w:rsidR="00BF3393" w:rsidRPr="00B53A15" w:rsidRDefault="00BF3393" w:rsidP="00B82FAB">
            <w:pPr>
              <w:keepNext/>
              <w:keepLines/>
              <w:snapToGrid w:val="0"/>
              <w:spacing w:after="0"/>
              <w:rPr>
                <w:rFonts w:ascii="Arial" w:hAnsi="Arial"/>
                <w:iCs/>
                <w:sz w:val="18"/>
                <w:lang w:eastAsia="ja-JP"/>
              </w:rPr>
            </w:pPr>
            <w:r w:rsidRPr="00B53A15">
              <w:rPr>
                <w:rFonts w:ascii="Arial" w:hAnsi="Arial"/>
                <w:iCs/>
                <w:sz w:val="18"/>
                <w:lang w:eastAsia="ja-JP"/>
              </w:rPr>
              <w:t>N310 = 1</w:t>
            </w:r>
          </w:p>
          <w:p w14:paraId="6241BDE6" w14:textId="77777777" w:rsidR="00BF3393" w:rsidRPr="00B53A15" w:rsidRDefault="00BF3393" w:rsidP="00B82FAB">
            <w:pPr>
              <w:keepNext/>
              <w:keepLines/>
              <w:snapToGrid w:val="0"/>
              <w:spacing w:after="0"/>
              <w:rPr>
                <w:rFonts w:ascii="Arial" w:hAnsi="Arial"/>
                <w:iCs/>
                <w:sz w:val="18"/>
                <w:lang w:eastAsia="ja-JP"/>
              </w:rPr>
            </w:pPr>
            <w:r w:rsidRPr="00B53A15">
              <w:rPr>
                <w:rFonts w:ascii="Arial" w:hAnsi="Arial"/>
                <w:iCs/>
                <w:sz w:val="18"/>
                <w:lang w:eastAsia="ja-JP"/>
              </w:rPr>
              <w:t>N311 = 1</w:t>
            </w:r>
          </w:p>
        </w:tc>
      </w:tr>
      <w:tr w:rsidR="00BF3393" w:rsidRPr="00B53A15" w14:paraId="4DB09EA9"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422333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T310 timer</w:t>
            </w:r>
            <w:r w:rsidRPr="00B53A15">
              <w:rPr>
                <w:noProof/>
                <w:vertAlign w:val="superscript"/>
                <w:lang w:val="en-US" w:eastAsia="ja-JP"/>
              </w:rPr>
              <w:t xml:space="preserve"> </w:t>
            </w:r>
            <w:r w:rsidRPr="00B53A15">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F13EEFF" w14:textId="77777777" w:rsidR="00BF3393" w:rsidRPr="00B53A15" w:rsidRDefault="00BF3393" w:rsidP="00B82FAB">
            <w:pPr>
              <w:keepNext/>
              <w:keepLines/>
              <w:snapToGrid w:val="0"/>
              <w:spacing w:after="0"/>
              <w:jc w:val="center"/>
              <w:rPr>
                <w:rFonts w:ascii="Arial" w:hAnsi="Arial"/>
                <w:iCs/>
                <w:sz w:val="18"/>
                <w:lang w:eastAsia="ja-JP"/>
              </w:rPr>
            </w:pPr>
            <w:r w:rsidRPr="00B53A15">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5AC46595" w14:textId="77777777" w:rsidR="00BF3393" w:rsidRPr="00B53A15" w:rsidRDefault="00BF3393" w:rsidP="00B82FAB">
            <w:pPr>
              <w:keepNext/>
              <w:keepLines/>
              <w:snapToGrid w:val="0"/>
              <w:spacing w:after="0"/>
              <w:jc w:val="center"/>
              <w:rPr>
                <w:rFonts w:ascii="Arial" w:hAnsi="Arial"/>
                <w:iCs/>
                <w:sz w:val="18"/>
                <w:lang w:eastAsia="ja-JP"/>
              </w:rPr>
            </w:pPr>
            <w:r w:rsidRPr="00B53A15">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3B79E0C4" w14:textId="77777777" w:rsidR="00BF3393" w:rsidRPr="00B53A15" w:rsidRDefault="00BF3393" w:rsidP="00B82FAB">
            <w:pPr>
              <w:keepNext/>
              <w:keepLines/>
              <w:snapToGrid w:val="0"/>
              <w:spacing w:after="0"/>
              <w:rPr>
                <w:rFonts w:ascii="Arial" w:hAnsi="Arial"/>
                <w:iCs/>
                <w:sz w:val="18"/>
                <w:lang w:eastAsia="ja-JP"/>
              </w:rPr>
            </w:pPr>
            <w:r w:rsidRPr="00B53A15">
              <w:rPr>
                <w:rFonts w:ascii="Arial" w:hAnsi="Arial"/>
                <w:iCs/>
                <w:sz w:val="18"/>
                <w:lang w:eastAsia="ja-JP"/>
              </w:rPr>
              <w:t>T310 is disabled</w:t>
            </w:r>
          </w:p>
        </w:tc>
      </w:tr>
      <w:tr w:rsidR="00BF3393" w:rsidRPr="00B53A15" w14:paraId="00B0321F"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BC3A2F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T311 timer</w:t>
            </w:r>
            <w:r w:rsidRPr="00B53A15">
              <w:rPr>
                <w:noProof/>
                <w:vertAlign w:val="superscript"/>
                <w:lang w:val="en-US" w:eastAsia="ja-JP"/>
              </w:rPr>
              <w:t xml:space="preserve"> </w:t>
            </w:r>
            <w:r w:rsidRPr="00B53A15">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6B4FDB4F"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719D5005"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3B13C66E"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T311 is enabled</w:t>
            </w:r>
          </w:p>
        </w:tc>
      </w:tr>
      <w:tr w:rsidR="00BF3393" w:rsidRPr="00B53A15" w14:paraId="722FED9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27F7FAB"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705183A2"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233D241"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915BE3D"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78CA6AA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3BAE358"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23B07C04"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44925F26"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3E590966"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11C44BC1"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86AE915"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087C7EB5"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2B15A273"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7805CE32"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2E09E9A9"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29ADAB2"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9C49F40"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71E4A1F"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300E4215"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2B15C3B6"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D55BD8E"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6D55BD29"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D46C02A"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6E46BEE2"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2616BCB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D01EE43" w14:textId="77777777" w:rsidR="00BF3393" w:rsidRPr="00B53A15" w:rsidRDefault="00BF3393" w:rsidP="00B82FAB">
            <w:pPr>
              <w:keepNext/>
              <w:keepLines/>
              <w:snapToGrid w:val="0"/>
              <w:spacing w:after="0"/>
              <w:rPr>
                <w:rFonts w:ascii="Arial" w:hAnsi="Arial"/>
                <w:noProof/>
                <w:sz w:val="18"/>
                <w:lang w:eastAsia="zh-CN"/>
              </w:rPr>
            </w:pPr>
            <w:r w:rsidRPr="00B53A15">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4E1E75AD"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01955913"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5986DE9B"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10A3CC76"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151DC8B"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4C869F34"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3967E82"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1F801B4B"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2A992856"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6E797E4" w14:textId="77777777" w:rsidR="00BF3393" w:rsidRPr="00B53A15" w:rsidRDefault="00BF3393" w:rsidP="00B82FAB">
            <w:pPr>
              <w:pStyle w:val="TAN"/>
              <w:rPr>
                <w:noProof/>
                <w:lang w:eastAsia="ja-JP"/>
              </w:rPr>
            </w:pPr>
            <w:r w:rsidRPr="00B53A15">
              <w:rPr>
                <w:noProof/>
                <w:lang w:eastAsia="ja-JP"/>
              </w:rPr>
              <w:t xml:space="preserve">Note 1: </w:t>
            </w:r>
            <w:r w:rsidRPr="00B53A15">
              <w:rPr>
                <w:noProof/>
                <w:lang w:eastAsia="ja-JP"/>
              </w:rPr>
              <w:tab/>
              <w:t>NPDCCH corresponding to the out of sync transmission parameters need not be included in the Reference Measurement Channel.</w:t>
            </w:r>
          </w:p>
          <w:p w14:paraId="2DBAFB8B" w14:textId="77777777" w:rsidR="00BF3393" w:rsidRPr="00B53A15" w:rsidRDefault="00BF3393" w:rsidP="00B82FAB">
            <w:pPr>
              <w:pStyle w:val="TAN"/>
              <w:rPr>
                <w:noProof/>
                <w:lang w:eastAsia="ja-JP"/>
              </w:rPr>
            </w:pPr>
            <w:r w:rsidRPr="00B53A15">
              <w:rPr>
                <w:noProof/>
                <w:lang w:eastAsia="ja-JP"/>
              </w:rPr>
              <w:t>Note 2:</w:t>
            </w:r>
            <w:r w:rsidRPr="00B53A15">
              <w:rPr>
                <w:noProof/>
                <w:lang w:eastAsia="ja-JP"/>
              </w:rPr>
              <w:tab/>
            </w:r>
            <w:r w:rsidRPr="00B53A15">
              <w:rPr>
                <w:iCs/>
                <w:noProof/>
                <w:lang w:eastAsia="ja-JP"/>
              </w:rPr>
              <w:t>N310, N311, T310 and T311 are defined in TS 36.331.</w:t>
            </w:r>
          </w:p>
          <w:p w14:paraId="7950C4C1" w14:textId="77777777" w:rsidR="00BF3393" w:rsidRPr="00B53A15" w:rsidRDefault="00BF3393" w:rsidP="00B82FAB">
            <w:pPr>
              <w:pStyle w:val="TAN"/>
              <w:rPr>
                <w:noProof/>
                <w:lang w:eastAsia="ja-JP"/>
              </w:rPr>
            </w:pPr>
            <w:r w:rsidRPr="00B53A15">
              <w:rPr>
                <w:noProof/>
                <w:lang w:eastAsia="ja-JP"/>
              </w:rPr>
              <w:t>Note 3:</w:t>
            </w:r>
            <w:r w:rsidRPr="00B53A15">
              <w:rPr>
                <w:noProof/>
                <w:lang w:eastAsia="ja-JP"/>
              </w:rPr>
              <w:tab/>
              <w:t>The timers and layer 3 filtering related parameters are configured prior to the start of time period T1.</w:t>
            </w:r>
          </w:p>
        </w:tc>
      </w:tr>
    </w:tbl>
    <w:p w14:paraId="50AD2769" w14:textId="77777777" w:rsidR="00BF3393" w:rsidRPr="00B53A15" w:rsidRDefault="00BF3393" w:rsidP="00BF3393">
      <w:pPr>
        <w:rPr>
          <w:lang w:eastAsia="zh-CN"/>
        </w:rPr>
      </w:pPr>
    </w:p>
    <w:p w14:paraId="1DCDBB84" w14:textId="77777777" w:rsidR="00BF3393" w:rsidRPr="00B53A15" w:rsidRDefault="00BF3393" w:rsidP="00BF3393">
      <w:pPr>
        <w:pStyle w:val="TH"/>
      </w:pPr>
      <w:r w:rsidRPr="00B53A15">
        <w:lastRenderedPageBreak/>
        <w:t xml:space="preserve">Table A.13.4.3.1.1-3: nCell specific test parameters for </w:t>
      </w:r>
      <w:r w:rsidRPr="00B53A15">
        <w:rPr>
          <w:lang w:eastAsia="zh-CN"/>
        </w:rPr>
        <w:t>HD-FDD Radio Link Monitoring Test for Out-of-sync in DRX</w:t>
      </w:r>
      <w:r w:rsidRPr="00B53A15">
        <w:rPr>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86"/>
        <w:gridCol w:w="1282"/>
        <w:gridCol w:w="640"/>
        <w:gridCol w:w="857"/>
        <w:gridCol w:w="640"/>
        <w:gridCol w:w="857"/>
        <w:gridCol w:w="770"/>
        <w:gridCol w:w="857"/>
        <w:gridCol w:w="640"/>
      </w:tblGrid>
      <w:tr w:rsidR="00BF3393" w:rsidRPr="00B53A15" w14:paraId="1796D680" w14:textId="77777777" w:rsidTr="00B82FAB">
        <w:trPr>
          <w:cantSplit/>
          <w:jc w:val="center"/>
        </w:trPr>
        <w:tc>
          <w:tcPr>
            <w:tcW w:w="0" w:type="auto"/>
            <w:vMerge w:val="restart"/>
            <w:tcBorders>
              <w:top w:val="single" w:sz="4" w:space="0" w:color="auto"/>
              <w:left w:val="single" w:sz="4" w:space="0" w:color="auto"/>
            </w:tcBorders>
          </w:tcPr>
          <w:p w14:paraId="789F7EA8"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0" w:type="auto"/>
            <w:vMerge w:val="restart"/>
            <w:tcBorders>
              <w:top w:val="single" w:sz="4" w:space="0" w:color="auto"/>
            </w:tcBorders>
          </w:tcPr>
          <w:p w14:paraId="19CAECB8"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0" w:type="auto"/>
            <w:gridSpan w:val="7"/>
            <w:tcBorders>
              <w:top w:val="single" w:sz="4" w:space="0" w:color="auto"/>
            </w:tcBorders>
          </w:tcPr>
          <w:p w14:paraId="18E801B9"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nCell 1</w:t>
            </w:r>
          </w:p>
        </w:tc>
      </w:tr>
      <w:tr w:rsidR="00BF3393" w:rsidRPr="00B53A15" w14:paraId="39C26C09" w14:textId="77777777" w:rsidTr="00B82FAB">
        <w:trPr>
          <w:cantSplit/>
          <w:jc w:val="center"/>
        </w:trPr>
        <w:tc>
          <w:tcPr>
            <w:tcW w:w="0" w:type="auto"/>
            <w:vMerge/>
            <w:tcBorders>
              <w:left w:val="single" w:sz="4" w:space="0" w:color="auto"/>
              <w:bottom w:val="single" w:sz="4" w:space="0" w:color="auto"/>
            </w:tcBorders>
          </w:tcPr>
          <w:p w14:paraId="10AF9A22" w14:textId="77777777" w:rsidR="00BF3393" w:rsidRPr="00B53A15" w:rsidRDefault="00BF3393" w:rsidP="00B82FAB">
            <w:pPr>
              <w:keepNext/>
              <w:keepLines/>
              <w:spacing w:after="0"/>
              <w:jc w:val="center"/>
              <w:rPr>
                <w:rFonts w:ascii="Arial" w:hAnsi="Arial" w:cs="Arial"/>
                <w:b/>
                <w:sz w:val="18"/>
                <w:lang w:eastAsia="ja-JP"/>
              </w:rPr>
            </w:pPr>
          </w:p>
        </w:tc>
        <w:tc>
          <w:tcPr>
            <w:tcW w:w="0" w:type="auto"/>
            <w:vMerge/>
            <w:tcBorders>
              <w:bottom w:val="single" w:sz="4" w:space="0" w:color="auto"/>
            </w:tcBorders>
          </w:tcPr>
          <w:p w14:paraId="3BB8D595" w14:textId="77777777" w:rsidR="00BF3393" w:rsidRPr="00B53A15" w:rsidRDefault="00BF3393" w:rsidP="00B82FAB">
            <w:pPr>
              <w:keepNext/>
              <w:keepLines/>
              <w:spacing w:after="0"/>
              <w:jc w:val="center"/>
              <w:rPr>
                <w:rFonts w:ascii="Arial" w:hAnsi="Arial" w:cs="Arial"/>
                <w:b/>
                <w:sz w:val="18"/>
                <w:lang w:eastAsia="ja-JP"/>
              </w:rPr>
            </w:pPr>
          </w:p>
        </w:tc>
        <w:tc>
          <w:tcPr>
            <w:tcW w:w="0" w:type="auto"/>
            <w:tcBorders>
              <w:bottom w:val="single" w:sz="4" w:space="0" w:color="auto"/>
            </w:tcBorders>
          </w:tcPr>
          <w:p w14:paraId="3CE676B1"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T1</w:t>
            </w:r>
          </w:p>
        </w:tc>
        <w:tc>
          <w:tcPr>
            <w:tcW w:w="0" w:type="auto"/>
            <w:tcBorders>
              <w:bottom w:val="single" w:sz="4" w:space="0" w:color="auto"/>
            </w:tcBorders>
          </w:tcPr>
          <w:p w14:paraId="70643BAA"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dT</w:t>
            </w:r>
          </w:p>
        </w:tc>
        <w:tc>
          <w:tcPr>
            <w:tcW w:w="0" w:type="auto"/>
            <w:tcBorders>
              <w:bottom w:val="single" w:sz="4" w:space="0" w:color="auto"/>
            </w:tcBorders>
          </w:tcPr>
          <w:p w14:paraId="5051E104"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T2</w:t>
            </w:r>
          </w:p>
        </w:tc>
        <w:tc>
          <w:tcPr>
            <w:tcW w:w="0" w:type="auto"/>
            <w:tcBorders>
              <w:bottom w:val="single" w:sz="4" w:space="0" w:color="auto"/>
            </w:tcBorders>
          </w:tcPr>
          <w:p w14:paraId="703244D2"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dT</w:t>
            </w:r>
          </w:p>
        </w:tc>
        <w:tc>
          <w:tcPr>
            <w:tcW w:w="0" w:type="auto"/>
            <w:tcBorders>
              <w:bottom w:val="single" w:sz="4" w:space="0" w:color="auto"/>
            </w:tcBorders>
          </w:tcPr>
          <w:p w14:paraId="53871B7B"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T3</w:t>
            </w:r>
          </w:p>
        </w:tc>
        <w:tc>
          <w:tcPr>
            <w:tcW w:w="0" w:type="auto"/>
            <w:tcBorders>
              <w:bottom w:val="single" w:sz="4" w:space="0" w:color="auto"/>
            </w:tcBorders>
          </w:tcPr>
          <w:p w14:paraId="01362CCE"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dT</w:t>
            </w:r>
          </w:p>
        </w:tc>
        <w:tc>
          <w:tcPr>
            <w:tcW w:w="0" w:type="auto"/>
            <w:tcBorders>
              <w:bottom w:val="single" w:sz="4" w:space="0" w:color="auto"/>
            </w:tcBorders>
          </w:tcPr>
          <w:p w14:paraId="16619CA0"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T4</w:t>
            </w:r>
          </w:p>
        </w:tc>
      </w:tr>
      <w:tr w:rsidR="00BF3393" w:rsidRPr="00B53A15" w14:paraId="4C00021E" w14:textId="77777777" w:rsidTr="00B82FAB">
        <w:trPr>
          <w:cantSplit/>
          <w:jc w:val="center"/>
        </w:trPr>
        <w:tc>
          <w:tcPr>
            <w:tcW w:w="0" w:type="auto"/>
            <w:tcBorders>
              <w:left w:val="single" w:sz="4" w:space="0" w:color="auto"/>
              <w:bottom w:val="single" w:sz="4" w:space="0" w:color="auto"/>
            </w:tcBorders>
          </w:tcPr>
          <w:p w14:paraId="72B7664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0" w:type="auto"/>
            <w:tcBorders>
              <w:bottom w:val="single" w:sz="4" w:space="0" w:color="auto"/>
            </w:tcBorders>
          </w:tcPr>
          <w:p w14:paraId="00DC960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zh-CN"/>
              </w:rPr>
              <w:t>k</w:t>
            </w:r>
            <w:r w:rsidRPr="00B53A15">
              <w:rPr>
                <w:rFonts w:ascii="Arial" w:hAnsi="Arial" w:cs="Arial"/>
                <w:bCs/>
                <w:sz w:val="18"/>
                <w:lang w:eastAsia="ja-JP"/>
              </w:rPr>
              <w:t>Hz</w:t>
            </w:r>
          </w:p>
        </w:tc>
        <w:tc>
          <w:tcPr>
            <w:tcW w:w="0" w:type="auto"/>
            <w:gridSpan w:val="7"/>
            <w:tcBorders>
              <w:bottom w:val="single" w:sz="4" w:space="0" w:color="auto"/>
            </w:tcBorders>
          </w:tcPr>
          <w:p w14:paraId="29736BE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bCs/>
                <w:sz w:val="18"/>
                <w:lang w:eastAsia="ja-JP"/>
              </w:rPr>
              <w:t>200</w:t>
            </w:r>
          </w:p>
        </w:tc>
      </w:tr>
      <w:tr w:rsidR="00BF3393" w:rsidRPr="00B53A15" w14:paraId="793B820A" w14:textId="77777777" w:rsidTr="00B82FAB">
        <w:trPr>
          <w:cantSplit/>
          <w:jc w:val="center"/>
        </w:trPr>
        <w:tc>
          <w:tcPr>
            <w:tcW w:w="0" w:type="auto"/>
            <w:tcBorders>
              <w:left w:val="single" w:sz="4" w:space="0" w:color="auto"/>
              <w:bottom w:val="single" w:sz="4" w:space="0" w:color="auto"/>
            </w:tcBorders>
          </w:tcPr>
          <w:p w14:paraId="375E25E2" w14:textId="77777777" w:rsidR="00BF3393" w:rsidRPr="00B53A15" w:rsidRDefault="00BF3393" w:rsidP="00B82FAB">
            <w:pPr>
              <w:keepNext/>
              <w:keepLines/>
              <w:spacing w:after="0"/>
              <w:rPr>
                <w:rFonts w:ascii="Arial" w:hAnsi="Arial"/>
                <w:sz w:val="18"/>
                <w:lang w:eastAsia="ja-JP"/>
              </w:rPr>
            </w:pPr>
            <w:r w:rsidRPr="00B53A15">
              <w:rPr>
                <w:rFonts w:ascii="Arial" w:hAnsi="Arial"/>
                <w:sz w:val="18"/>
              </w:rPr>
              <w:t>OCNG Pattern as defined in  A.3.2.3.3</w:t>
            </w:r>
            <w:r w:rsidRPr="00B53A15">
              <w:rPr>
                <w:rFonts w:ascii="Arial" w:hAnsi="Arial"/>
                <w:sz w:val="18"/>
                <w:vertAlign w:val="superscript"/>
                <w:lang w:val="en-US"/>
              </w:rPr>
              <w:t xml:space="preserve"> Note 1</w:t>
            </w:r>
            <w:r w:rsidRPr="00B53A15">
              <w:rPr>
                <w:rFonts w:ascii="Arial" w:hAnsi="Arial"/>
                <w:sz w:val="18"/>
              </w:rPr>
              <w:t xml:space="preserve"> </w:t>
            </w:r>
          </w:p>
        </w:tc>
        <w:tc>
          <w:tcPr>
            <w:tcW w:w="0" w:type="auto"/>
            <w:tcBorders>
              <w:bottom w:val="single" w:sz="4" w:space="0" w:color="auto"/>
            </w:tcBorders>
          </w:tcPr>
          <w:p w14:paraId="31E01D54" w14:textId="77777777" w:rsidR="00BF3393" w:rsidRPr="00B53A15"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7DD1EB44" w14:textId="77777777" w:rsidR="00BF3393" w:rsidRPr="00B53A15" w:rsidRDefault="00BF3393" w:rsidP="00B82FAB">
            <w:pPr>
              <w:keepNext/>
              <w:keepLines/>
              <w:spacing w:after="0"/>
              <w:jc w:val="center"/>
              <w:rPr>
                <w:rFonts w:ascii="Arial" w:hAnsi="Arial"/>
                <w:bCs/>
                <w:sz w:val="18"/>
                <w:lang w:eastAsia="ja-JP"/>
              </w:rPr>
            </w:pPr>
            <w:r w:rsidRPr="00B53A15">
              <w:rPr>
                <w:rFonts w:ascii="Arial" w:hAnsi="Arial"/>
                <w:sz w:val="18"/>
              </w:rPr>
              <w:t>NOP.3 FDD</w:t>
            </w:r>
          </w:p>
        </w:tc>
      </w:tr>
      <w:tr w:rsidR="00BF3393" w:rsidRPr="00B53A15" w14:paraId="6C816A01" w14:textId="77777777" w:rsidTr="00B82FAB">
        <w:trPr>
          <w:cantSplit/>
          <w:jc w:val="center"/>
        </w:trPr>
        <w:tc>
          <w:tcPr>
            <w:tcW w:w="0" w:type="auto"/>
            <w:tcBorders>
              <w:left w:val="single" w:sz="4" w:space="0" w:color="auto"/>
              <w:bottom w:val="single" w:sz="4" w:space="0" w:color="auto"/>
            </w:tcBorders>
          </w:tcPr>
          <w:p w14:paraId="7AF8C106" w14:textId="77777777" w:rsidR="00BF3393" w:rsidRPr="00B53A15" w:rsidRDefault="00BF3393" w:rsidP="00B82FAB">
            <w:pPr>
              <w:keepNext/>
              <w:keepLines/>
              <w:spacing w:after="0"/>
              <w:rPr>
                <w:rFonts w:ascii="Arial" w:hAnsi="Arial" w:cs="Arial"/>
                <w:sz w:val="18"/>
                <w:lang w:eastAsia="zh-CN"/>
              </w:rPr>
            </w:pPr>
            <w:r w:rsidRPr="00B53A15">
              <w:rPr>
                <w:rFonts w:ascii="Arial" w:hAnsi="Arial"/>
                <w:sz w:val="18"/>
                <w:lang w:eastAsia="ja-JP"/>
              </w:rPr>
              <w:t>NPDCCH parameters as defined in A.3.1.6.3</w:t>
            </w:r>
          </w:p>
        </w:tc>
        <w:tc>
          <w:tcPr>
            <w:tcW w:w="0" w:type="auto"/>
            <w:tcBorders>
              <w:bottom w:val="single" w:sz="4" w:space="0" w:color="auto"/>
            </w:tcBorders>
          </w:tcPr>
          <w:p w14:paraId="34120C13" w14:textId="77777777" w:rsidR="00BF3393" w:rsidRPr="00B53A15"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3366095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bCs/>
                <w:sz w:val="18"/>
                <w:lang w:eastAsia="ja-JP"/>
              </w:rPr>
              <w:t>R.30 HD-FDD</w:t>
            </w:r>
          </w:p>
        </w:tc>
      </w:tr>
      <w:tr w:rsidR="00BF3393" w:rsidRPr="00B53A15" w14:paraId="3A52BB88" w14:textId="77777777" w:rsidTr="00B82FAB">
        <w:trPr>
          <w:cantSplit/>
          <w:jc w:val="center"/>
        </w:trPr>
        <w:tc>
          <w:tcPr>
            <w:tcW w:w="0" w:type="auto"/>
            <w:tcBorders>
              <w:left w:val="single" w:sz="4" w:space="0" w:color="auto"/>
              <w:bottom w:val="single" w:sz="4" w:space="0" w:color="auto"/>
            </w:tcBorders>
          </w:tcPr>
          <w:p w14:paraId="3BCC9DED"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PBCH_RA</w:t>
            </w:r>
          </w:p>
        </w:tc>
        <w:tc>
          <w:tcPr>
            <w:tcW w:w="0" w:type="auto"/>
            <w:tcBorders>
              <w:bottom w:val="single" w:sz="4" w:space="0" w:color="auto"/>
            </w:tcBorders>
          </w:tcPr>
          <w:p w14:paraId="33D366C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val="restart"/>
            <w:shd w:val="clear" w:color="auto" w:fill="auto"/>
            <w:vAlign w:val="center"/>
          </w:tcPr>
          <w:p w14:paraId="501B171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-3</w:t>
            </w:r>
          </w:p>
        </w:tc>
      </w:tr>
      <w:tr w:rsidR="00BF3393" w:rsidRPr="00B53A15" w14:paraId="43A19560" w14:textId="77777777" w:rsidTr="00B82FAB">
        <w:trPr>
          <w:cantSplit/>
          <w:jc w:val="center"/>
        </w:trPr>
        <w:tc>
          <w:tcPr>
            <w:tcW w:w="0" w:type="auto"/>
            <w:tcBorders>
              <w:left w:val="single" w:sz="4" w:space="0" w:color="auto"/>
              <w:bottom w:val="single" w:sz="4" w:space="0" w:color="auto"/>
            </w:tcBorders>
          </w:tcPr>
          <w:p w14:paraId="12F11DE3"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PBCH_RB</w:t>
            </w:r>
          </w:p>
        </w:tc>
        <w:tc>
          <w:tcPr>
            <w:tcW w:w="0" w:type="auto"/>
            <w:tcBorders>
              <w:bottom w:val="single" w:sz="4" w:space="0" w:color="auto"/>
            </w:tcBorders>
          </w:tcPr>
          <w:p w14:paraId="471439E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6DFDFB60"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C73F177" w14:textId="77777777" w:rsidTr="00B82FAB">
        <w:trPr>
          <w:cantSplit/>
          <w:jc w:val="center"/>
        </w:trPr>
        <w:tc>
          <w:tcPr>
            <w:tcW w:w="0" w:type="auto"/>
            <w:tcBorders>
              <w:left w:val="single" w:sz="4" w:space="0" w:color="auto"/>
              <w:bottom w:val="single" w:sz="4" w:space="0" w:color="auto"/>
            </w:tcBorders>
          </w:tcPr>
          <w:p w14:paraId="28EC5553"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PSS_RA</w:t>
            </w:r>
          </w:p>
        </w:tc>
        <w:tc>
          <w:tcPr>
            <w:tcW w:w="0" w:type="auto"/>
            <w:tcBorders>
              <w:bottom w:val="single" w:sz="4" w:space="0" w:color="auto"/>
            </w:tcBorders>
          </w:tcPr>
          <w:p w14:paraId="0D9215A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3854E8CE"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79E96EC5" w14:textId="77777777" w:rsidTr="00B82FAB">
        <w:trPr>
          <w:cantSplit/>
          <w:jc w:val="center"/>
        </w:trPr>
        <w:tc>
          <w:tcPr>
            <w:tcW w:w="0" w:type="auto"/>
            <w:tcBorders>
              <w:left w:val="single" w:sz="4" w:space="0" w:color="auto"/>
              <w:bottom w:val="single" w:sz="4" w:space="0" w:color="auto"/>
            </w:tcBorders>
          </w:tcPr>
          <w:p w14:paraId="770338C5"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SSS_RA</w:t>
            </w:r>
          </w:p>
        </w:tc>
        <w:tc>
          <w:tcPr>
            <w:tcW w:w="0" w:type="auto"/>
            <w:tcBorders>
              <w:bottom w:val="single" w:sz="4" w:space="0" w:color="auto"/>
            </w:tcBorders>
          </w:tcPr>
          <w:p w14:paraId="51A5D5E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620BCDF7"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01EDFF9" w14:textId="77777777" w:rsidTr="00B82FAB">
        <w:trPr>
          <w:cantSplit/>
          <w:jc w:val="center"/>
        </w:trPr>
        <w:tc>
          <w:tcPr>
            <w:tcW w:w="0" w:type="auto"/>
            <w:tcBorders>
              <w:left w:val="single" w:sz="4" w:space="0" w:color="auto"/>
              <w:bottom w:val="single" w:sz="4" w:space="0" w:color="auto"/>
            </w:tcBorders>
          </w:tcPr>
          <w:p w14:paraId="0B4B66F1"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PDCCH_RA</w:t>
            </w:r>
          </w:p>
        </w:tc>
        <w:tc>
          <w:tcPr>
            <w:tcW w:w="0" w:type="auto"/>
            <w:tcBorders>
              <w:bottom w:val="single" w:sz="4" w:space="0" w:color="auto"/>
            </w:tcBorders>
          </w:tcPr>
          <w:p w14:paraId="66B8EA4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5F000DD0"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79E21718" w14:textId="77777777" w:rsidTr="00B82FAB">
        <w:trPr>
          <w:cantSplit/>
          <w:jc w:val="center"/>
        </w:trPr>
        <w:tc>
          <w:tcPr>
            <w:tcW w:w="0" w:type="auto"/>
            <w:tcBorders>
              <w:left w:val="single" w:sz="4" w:space="0" w:color="auto"/>
              <w:bottom w:val="single" w:sz="4" w:space="0" w:color="auto"/>
            </w:tcBorders>
          </w:tcPr>
          <w:p w14:paraId="5B830D27"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PDCCH_RB</w:t>
            </w:r>
          </w:p>
        </w:tc>
        <w:tc>
          <w:tcPr>
            <w:tcW w:w="0" w:type="auto"/>
            <w:tcBorders>
              <w:bottom w:val="single" w:sz="4" w:space="0" w:color="auto"/>
            </w:tcBorders>
          </w:tcPr>
          <w:p w14:paraId="4D9C65C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03F8C675"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3BF84448" w14:textId="77777777" w:rsidTr="00B82FAB">
        <w:trPr>
          <w:cantSplit/>
          <w:jc w:val="center"/>
        </w:trPr>
        <w:tc>
          <w:tcPr>
            <w:tcW w:w="0" w:type="auto"/>
            <w:tcBorders>
              <w:left w:val="single" w:sz="4" w:space="0" w:color="auto"/>
              <w:bottom w:val="single" w:sz="4" w:space="0" w:color="auto"/>
            </w:tcBorders>
          </w:tcPr>
          <w:p w14:paraId="719CF471"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PDSCH_RA</w:t>
            </w:r>
          </w:p>
        </w:tc>
        <w:tc>
          <w:tcPr>
            <w:tcW w:w="0" w:type="auto"/>
            <w:tcBorders>
              <w:bottom w:val="single" w:sz="4" w:space="0" w:color="auto"/>
            </w:tcBorders>
          </w:tcPr>
          <w:p w14:paraId="2D5A95A7"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dB</w:t>
            </w:r>
          </w:p>
        </w:tc>
        <w:tc>
          <w:tcPr>
            <w:tcW w:w="0" w:type="auto"/>
            <w:gridSpan w:val="7"/>
            <w:vMerge/>
            <w:shd w:val="clear" w:color="auto" w:fill="auto"/>
            <w:vAlign w:val="center"/>
          </w:tcPr>
          <w:p w14:paraId="072BF23A"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9138172" w14:textId="77777777" w:rsidTr="00B82FAB">
        <w:trPr>
          <w:cantSplit/>
          <w:jc w:val="center"/>
        </w:trPr>
        <w:tc>
          <w:tcPr>
            <w:tcW w:w="0" w:type="auto"/>
            <w:tcBorders>
              <w:left w:val="single" w:sz="4" w:space="0" w:color="auto"/>
              <w:bottom w:val="single" w:sz="4" w:space="0" w:color="auto"/>
            </w:tcBorders>
          </w:tcPr>
          <w:p w14:paraId="3E605440"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PDSCH_RB</w:t>
            </w:r>
          </w:p>
        </w:tc>
        <w:tc>
          <w:tcPr>
            <w:tcW w:w="0" w:type="auto"/>
            <w:tcBorders>
              <w:bottom w:val="single" w:sz="4" w:space="0" w:color="auto"/>
            </w:tcBorders>
          </w:tcPr>
          <w:p w14:paraId="108CE9C7"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dB</w:t>
            </w:r>
          </w:p>
        </w:tc>
        <w:tc>
          <w:tcPr>
            <w:tcW w:w="0" w:type="auto"/>
            <w:gridSpan w:val="7"/>
            <w:vMerge/>
            <w:shd w:val="clear" w:color="auto" w:fill="auto"/>
            <w:vAlign w:val="center"/>
          </w:tcPr>
          <w:p w14:paraId="08F1388F"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606F502B" w14:textId="77777777" w:rsidTr="00B82FAB">
        <w:trPr>
          <w:cantSplit/>
          <w:jc w:val="center"/>
        </w:trPr>
        <w:tc>
          <w:tcPr>
            <w:tcW w:w="0" w:type="auto"/>
            <w:tcBorders>
              <w:left w:val="single" w:sz="4" w:space="0" w:color="auto"/>
              <w:bottom w:val="single" w:sz="4" w:space="0" w:color="auto"/>
            </w:tcBorders>
            <w:vAlign w:val="center"/>
          </w:tcPr>
          <w:p w14:paraId="6C59AE6E"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OCNG_RA</w:t>
            </w:r>
            <w:r w:rsidRPr="00B53A15">
              <w:rPr>
                <w:rFonts w:ascii="Arial" w:hAnsi="Arial" w:cs="Arial"/>
                <w:vertAlign w:val="superscript"/>
                <w:lang w:eastAsia="ja-JP"/>
              </w:rPr>
              <w:t xml:space="preserve">Note </w:t>
            </w:r>
            <w:r w:rsidRPr="00B53A15">
              <w:rPr>
                <w:rFonts w:ascii="Arial" w:hAnsi="Arial" w:cs="Arial"/>
                <w:vertAlign w:val="superscript"/>
                <w:lang w:eastAsia="zh-CN"/>
              </w:rPr>
              <w:t>1</w:t>
            </w:r>
          </w:p>
        </w:tc>
        <w:tc>
          <w:tcPr>
            <w:tcW w:w="0" w:type="auto"/>
            <w:tcBorders>
              <w:bottom w:val="single" w:sz="4" w:space="0" w:color="auto"/>
            </w:tcBorders>
          </w:tcPr>
          <w:p w14:paraId="47859EC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tcPr>
          <w:p w14:paraId="6C28486C" w14:textId="77777777" w:rsidR="00BF3393" w:rsidRPr="00B53A15" w:rsidRDefault="00BF3393" w:rsidP="00B82FAB">
            <w:pPr>
              <w:keepNext/>
              <w:keepLines/>
              <w:spacing w:after="0"/>
              <w:jc w:val="center"/>
              <w:rPr>
                <w:rFonts w:ascii="Arial" w:hAnsi="Arial" w:cs="Arial"/>
                <w:bCs/>
                <w:sz w:val="18"/>
                <w:lang w:eastAsia="ja-JP"/>
              </w:rPr>
            </w:pPr>
          </w:p>
        </w:tc>
      </w:tr>
      <w:tr w:rsidR="00BF3393" w:rsidRPr="00B53A15" w14:paraId="510FC6BF" w14:textId="77777777" w:rsidTr="00B82FAB">
        <w:trPr>
          <w:cantSplit/>
          <w:jc w:val="center"/>
        </w:trPr>
        <w:tc>
          <w:tcPr>
            <w:tcW w:w="0" w:type="auto"/>
            <w:tcBorders>
              <w:left w:val="single" w:sz="4" w:space="0" w:color="auto"/>
              <w:bottom w:val="single" w:sz="4" w:space="0" w:color="auto"/>
            </w:tcBorders>
            <w:vAlign w:val="center"/>
          </w:tcPr>
          <w:p w14:paraId="2963620E"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 </w:t>
            </w:r>
            <w:r w:rsidRPr="00B53A15">
              <w:rPr>
                <w:rFonts w:ascii="Arial" w:hAnsi="Arial" w:cs="Arial"/>
                <w:sz w:val="18"/>
                <w:vertAlign w:val="superscript"/>
                <w:lang w:eastAsia="zh-CN"/>
              </w:rPr>
              <w:t>1</w:t>
            </w:r>
          </w:p>
        </w:tc>
        <w:tc>
          <w:tcPr>
            <w:tcW w:w="0" w:type="auto"/>
            <w:tcBorders>
              <w:bottom w:val="single" w:sz="4" w:space="0" w:color="auto"/>
            </w:tcBorders>
          </w:tcPr>
          <w:p w14:paraId="64B5842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tcPr>
          <w:p w14:paraId="229BE0E7" w14:textId="77777777" w:rsidR="00BF3393" w:rsidRPr="00B53A15" w:rsidRDefault="00BF3393" w:rsidP="00B82FAB">
            <w:pPr>
              <w:keepNext/>
              <w:keepLines/>
              <w:spacing w:after="0"/>
              <w:jc w:val="center"/>
              <w:rPr>
                <w:rFonts w:ascii="Arial" w:hAnsi="Arial" w:cs="Arial"/>
                <w:bCs/>
                <w:sz w:val="18"/>
                <w:lang w:eastAsia="ja-JP"/>
              </w:rPr>
            </w:pPr>
          </w:p>
        </w:tc>
      </w:tr>
      <w:tr w:rsidR="00BF3393" w:rsidRPr="00B53A15" w14:paraId="56B38951" w14:textId="77777777" w:rsidTr="00B82FAB">
        <w:trPr>
          <w:cantSplit/>
          <w:jc w:val="center"/>
        </w:trPr>
        <w:tc>
          <w:tcPr>
            <w:tcW w:w="0" w:type="auto"/>
            <w:tcBorders>
              <w:left w:val="single" w:sz="4" w:space="0" w:color="auto"/>
              <w:bottom w:val="single" w:sz="4" w:space="0" w:color="auto"/>
            </w:tcBorders>
          </w:tcPr>
          <w:p w14:paraId="65487C81"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420" w:dyaOrig="360" w14:anchorId="3653AA59">
                <v:shape id="_x0000_i1056" type="#_x0000_t75" style="width:21.75pt;height:21.75pt" o:ole="" fillcolor="window">
                  <v:imagedata r:id="rId58" o:title=""/>
                </v:shape>
                <o:OLEObject Type="Embed" ProgID="Equation.3" ShapeID="_x0000_i1056" DrawAspect="Content" ObjectID="_1760552560" r:id="rId59"/>
              </w:object>
            </w:r>
          </w:p>
        </w:tc>
        <w:tc>
          <w:tcPr>
            <w:tcW w:w="0" w:type="auto"/>
            <w:tcBorders>
              <w:bottom w:val="single" w:sz="4" w:space="0" w:color="auto"/>
            </w:tcBorders>
          </w:tcPr>
          <w:p w14:paraId="28DD490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0" w:type="auto"/>
            <w:gridSpan w:val="7"/>
            <w:tcBorders>
              <w:bottom w:val="single" w:sz="4" w:space="0" w:color="auto"/>
            </w:tcBorders>
            <w:shd w:val="clear" w:color="auto" w:fill="auto"/>
          </w:tcPr>
          <w:p w14:paraId="4C46E45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-98</w:t>
            </w:r>
          </w:p>
        </w:tc>
      </w:tr>
      <w:tr w:rsidR="00BF3393" w:rsidRPr="00B53A15" w14:paraId="3534D513" w14:textId="77777777" w:rsidTr="00B82FAB">
        <w:trPr>
          <w:cantSplit/>
          <w:trHeight w:val="129"/>
          <w:jc w:val="center"/>
        </w:trPr>
        <w:tc>
          <w:tcPr>
            <w:tcW w:w="0" w:type="auto"/>
          </w:tcPr>
          <w:p w14:paraId="40A7D7D8" w14:textId="77777777" w:rsidR="00BF3393" w:rsidRPr="00B53A15" w:rsidRDefault="00BF3393" w:rsidP="00B82FAB">
            <w:pPr>
              <w:keepNext/>
              <w:keepLines/>
              <w:spacing w:after="0"/>
              <w:rPr>
                <w:rFonts w:ascii="Arial" w:hAnsi="Arial" w:cs="Arial"/>
                <w:sz w:val="18"/>
                <w:lang w:eastAsia="zh-CN"/>
              </w:rPr>
            </w:pPr>
            <w:r w:rsidRPr="00B53A15">
              <w:rPr>
                <w:rFonts w:ascii="Arial" w:eastAsia="?? ??" w:hAnsi="Arial" w:cs="Arial"/>
                <w:sz w:val="18"/>
                <w:lang w:eastAsia="ja-JP"/>
              </w:rPr>
              <w:t>SNR</w:t>
            </w:r>
            <w:r w:rsidRPr="00B53A15">
              <w:rPr>
                <w:rFonts w:ascii="Arial" w:eastAsia="?? ??" w:hAnsi="Arial" w:cs="Arial"/>
                <w:sz w:val="18"/>
                <w:vertAlign w:val="superscript"/>
                <w:lang w:eastAsia="ja-JP"/>
              </w:rPr>
              <w:t xml:space="preserve"> Note </w:t>
            </w:r>
            <w:r w:rsidRPr="00B53A15">
              <w:rPr>
                <w:rFonts w:ascii="Arial" w:hAnsi="Arial" w:cs="Arial"/>
                <w:sz w:val="18"/>
                <w:vertAlign w:val="superscript"/>
                <w:lang w:eastAsia="zh-CN"/>
              </w:rPr>
              <w:t>4, 5</w:t>
            </w:r>
          </w:p>
        </w:tc>
        <w:tc>
          <w:tcPr>
            <w:tcW w:w="0" w:type="auto"/>
          </w:tcPr>
          <w:p w14:paraId="0210572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tcPr>
          <w:p w14:paraId="47EB68C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-3.1</w:t>
            </w:r>
          </w:p>
        </w:tc>
        <w:tc>
          <w:tcPr>
            <w:tcW w:w="0" w:type="auto"/>
          </w:tcPr>
          <w:p w14:paraId="2D1F6154"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Note 6</w:t>
            </w:r>
          </w:p>
        </w:tc>
        <w:tc>
          <w:tcPr>
            <w:tcW w:w="0" w:type="auto"/>
          </w:tcPr>
          <w:p w14:paraId="27E5A57D"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-9.1</w:t>
            </w:r>
          </w:p>
        </w:tc>
        <w:tc>
          <w:tcPr>
            <w:tcW w:w="0" w:type="auto"/>
          </w:tcPr>
          <w:p w14:paraId="300A7B50"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Note 7</w:t>
            </w:r>
          </w:p>
        </w:tc>
        <w:tc>
          <w:tcPr>
            <w:tcW w:w="0" w:type="auto"/>
          </w:tcPr>
          <w:p w14:paraId="1D2969CE"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-14.1</w:t>
            </w:r>
          </w:p>
        </w:tc>
        <w:tc>
          <w:tcPr>
            <w:tcW w:w="0" w:type="auto"/>
          </w:tcPr>
          <w:p w14:paraId="58CCD116"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Note 8</w:t>
            </w:r>
          </w:p>
        </w:tc>
        <w:tc>
          <w:tcPr>
            <w:tcW w:w="0" w:type="auto"/>
          </w:tcPr>
          <w:p w14:paraId="447E1D3F"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-3.1</w:t>
            </w:r>
          </w:p>
        </w:tc>
      </w:tr>
      <w:tr w:rsidR="00BF3393" w:rsidRPr="00B53A15" w14:paraId="0D342458" w14:textId="77777777" w:rsidTr="00B82FAB">
        <w:trPr>
          <w:cantSplit/>
          <w:trHeight w:val="243"/>
          <w:jc w:val="center"/>
        </w:trPr>
        <w:tc>
          <w:tcPr>
            <w:tcW w:w="0" w:type="auto"/>
          </w:tcPr>
          <w:p w14:paraId="46DF15EA"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Propagation condition</w:t>
            </w:r>
          </w:p>
        </w:tc>
        <w:tc>
          <w:tcPr>
            <w:tcW w:w="0" w:type="auto"/>
          </w:tcPr>
          <w:p w14:paraId="77588DF1" w14:textId="77777777" w:rsidR="00BF3393" w:rsidRPr="00B53A15" w:rsidRDefault="00BF3393" w:rsidP="00B82FAB">
            <w:pPr>
              <w:keepNext/>
              <w:keepLines/>
              <w:spacing w:after="0"/>
              <w:jc w:val="center"/>
              <w:rPr>
                <w:rFonts w:ascii="Arial" w:hAnsi="Arial" w:cs="Arial"/>
                <w:sz w:val="18"/>
                <w:lang w:eastAsia="ja-JP"/>
              </w:rPr>
            </w:pPr>
          </w:p>
        </w:tc>
        <w:tc>
          <w:tcPr>
            <w:tcW w:w="0" w:type="auto"/>
            <w:gridSpan w:val="7"/>
          </w:tcPr>
          <w:p w14:paraId="1B4A51E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AWGN</w:t>
            </w:r>
          </w:p>
        </w:tc>
      </w:tr>
      <w:tr w:rsidR="00BF3393" w:rsidRPr="00B53A15" w14:paraId="5C5CB380" w14:textId="77777777" w:rsidTr="00B82FAB">
        <w:trPr>
          <w:cantSplit/>
          <w:trHeight w:val="243"/>
          <w:jc w:val="center"/>
        </w:trPr>
        <w:tc>
          <w:tcPr>
            <w:tcW w:w="0" w:type="auto"/>
          </w:tcPr>
          <w:p w14:paraId="2463044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Antenna Configuration</w:t>
            </w:r>
          </w:p>
        </w:tc>
        <w:tc>
          <w:tcPr>
            <w:tcW w:w="0" w:type="auto"/>
          </w:tcPr>
          <w:p w14:paraId="05A72BFA" w14:textId="77777777" w:rsidR="00BF3393" w:rsidRPr="00B53A15" w:rsidRDefault="00BF3393" w:rsidP="00B82FAB">
            <w:pPr>
              <w:keepNext/>
              <w:keepLines/>
              <w:spacing w:after="0"/>
              <w:jc w:val="center"/>
              <w:rPr>
                <w:rFonts w:ascii="Arial" w:hAnsi="Arial" w:cs="Arial"/>
                <w:sz w:val="18"/>
                <w:lang w:eastAsia="ja-JP"/>
              </w:rPr>
            </w:pPr>
          </w:p>
        </w:tc>
        <w:tc>
          <w:tcPr>
            <w:tcW w:w="0" w:type="auto"/>
            <w:gridSpan w:val="7"/>
          </w:tcPr>
          <w:p w14:paraId="794EBAA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w:t>
            </w:r>
            <w:r w:rsidRPr="00B53A15">
              <w:rPr>
                <w:rFonts w:ascii="Arial" w:hAnsi="Arial" w:cs="Arial"/>
                <w:sz w:val="18"/>
                <w:lang w:eastAsia="ja-JP"/>
              </w:rPr>
              <w:t>x</w:t>
            </w:r>
            <w:r w:rsidRPr="00B53A15">
              <w:rPr>
                <w:rFonts w:ascii="Arial" w:hAnsi="Arial" w:cs="Arial"/>
                <w:sz w:val="18"/>
                <w:lang w:eastAsia="zh-CN"/>
              </w:rPr>
              <w:t>1</w:t>
            </w:r>
          </w:p>
        </w:tc>
      </w:tr>
      <w:tr w:rsidR="00BF3393" w:rsidRPr="00B53A15" w14:paraId="3101955A" w14:textId="77777777" w:rsidTr="00B82FAB">
        <w:trPr>
          <w:cantSplit/>
          <w:trHeight w:val="243"/>
          <w:jc w:val="center"/>
        </w:trPr>
        <w:tc>
          <w:tcPr>
            <w:tcW w:w="0" w:type="auto"/>
            <w:gridSpan w:val="9"/>
          </w:tcPr>
          <w:p w14:paraId="6B5F0CF0" w14:textId="77777777" w:rsidR="00BF3393" w:rsidRPr="00B53A15" w:rsidRDefault="00BF3393" w:rsidP="00B82FAB">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880526B" w14:textId="77777777" w:rsidR="00BF3393" w:rsidRPr="00B53A15" w:rsidRDefault="00BF3393" w:rsidP="00B82FAB">
            <w:pPr>
              <w:pStyle w:val="TAN"/>
              <w:rPr>
                <w:lang w:eastAsia="ja-JP"/>
              </w:rPr>
            </w:pPr>
            <w:r w:rsidRPr="00B53A15">
              <w:rPr>
                <w:lang w:eastAsia="ja-JP"/>
              </w:rPr>
              <w:t>Note 2:</w:t>
            </w:r>
            <w:r w:rsidRPr="00B53A15">
              <w:rPr>
                <w:lang w:eastAsia="ja-JP"/>
              </w:rPr>
              <w:tab/>
              <w:t>Void</w:t>
            </w:r>
          </w:p>
          <w:p w14:paraId="2DE696D5" w14:textId="77777777" w:rsidR="00BF3393" w:rsidRPr="00B53A15" w:rsidRDefault="00BF3393" w:rsidP="00B82FAB">
            <w:pPr>
              <w:pStyle w:val="TAN"/>
              <w:rPr>
                <w:lang w:eastAsia="ja-JP"/>
              </w:rPr>
            </w:pPr>
            <w:r w:rsidRPr="00B53A15">
              <w:rPr>
                <w:lang w:eastAsia="ja-JP"/>
              </w:rPr>
              <w:t>Note 3:</w:t>
            </w:r>
            <w:r w:rsidRPr="00B53A15">
              <w:rPr>
                <w:lang w:eastAsia="ja-JP"/>
              </w:rPr>
              <w:tab/>
              <w:t>Void</w:t>
            </w:r>
          </w:p>
          <w:p w14:paraId="0235398E" w14:textId="77777777" w:rsidR="00BF3393" w:rsidRPr="00B53A15" w:rsidRDefault="00BF3393" w:rsidP="00B82FAB">
            <w:pPr>
              <w:pStyle w:val="TAN"/>
              <w:rPr>
                <w:lang w:eastAsia="ja-JP"/>
              </w:rPr>
            </w:pPr>
            <w:r w:rsidRPr="00B53A15">
              <w:rPr>
                <w:lang w:eastAsia="ja-JP"/>
              </w:rPr>
              <w:t>Note 4:</w:t>
            </w:r>
            <w:r w:rsidRPr="00B53A15">
              <w:rPr>
                <w:lang w:eastAsia="ja-JP"/>
              </w:rPr>
              <w:tab/>
              <w:t>SNR levels correspond to the signal to noise ratio over the cell-specific reference signal REs.</w:t>
            </w:r>
          </w:p>
          <w:p w14:paraId="4EEDBDB3" w14:textId="77777777" w:rsidR="00BF3393" w:rsidRPr="00B53A15" w:rsidRDefault="00BF3393" w:rsidP="00B82FAB">
            <w:pPr>
              <w:pStyle w:val="TAN"/>
              <w:rPr>
                <w:rFonts w:cs="Arial"/>
                <w:lang w:eastAsia="ja-JP"/>
              </w:rPr>
            </w:pPr>
            <w:r w:rsidRPr="00B53A15">
              <w:rPr>
                <w:rFonts w:cs="Arial"/>
                <w:lang w:eastAsia="ja-JP"/>
              </w:rPr>
              <w:t xml:space="preserve">Note </w:t>
            </w:r>
            <w:r w:rsidRPr="00B53A15">
              <w:rPr>
                <w:rFonts w:cs="Arial"/>
                <w:lang w:eastAsia="zh-CN"/>
              </w:rPr>
              <w:t>5</w:t>
            </w:r>
            <w:r w:rsidRPr="00B53A15">
              <w:rPr>
                <w:rFonts w:cs="Arial"/>
                <w:lang w:eastAsia="ja-JP"/>
              </w:rPr>
              <w:t>:</w:t>
            </w:r>
            <w:r w:rsidRPr="00B53A15">
              <w:rPr>
                <w:rFonts w:cs="Arial"/>
                <w:lang w:eastAsia="ja-JP"/>
              </w:rPr>
              <w:tab/>
            </w:r>
            <w:r w:rsidRPr="00B53A15">
              <w:rPr>
                <w:lang w:eastAsia="ja-JP"/>
              </w:rPr>
              <w:t>The SNRs in time periods T1, T2</w:t>
            </w:r>
            <w:r w:rsidRPr="00B53A15">
              <w:t>,</w:t>
            </w:r>
            <w:r w:rsidRPr="00B53A15">
              <w:rPr>
                <w:lang w:eastAsia="ja-JP"/>
              </w:rPr>
              <w:t xml:space="preserve"> T3</w:t>
            </w:r>
            <w:r w:rsidRPr="00B53A15">
              <w:rPr>
                <w:lang w:eastAsia="zh-CN"/>
              </w:rPr>
              <w:t xml:space="preserve"> and T4</w:t>
            </w:r>
            <w:r w:rsidRPr="00B53A15">
              <w:rPr>
                <w:lang w:eastAsia="ja-JP"/>
              </w:rPr>
              <w:t xml:space="preserve"> are denoted as </w:t>
            </w:r>
            <w:r w:rsidRPr="00B53A15">
              <w:rPr>
                <w:lang w:eastAsia="zh-CN"/>
              </w:rPr>
              <w:t xml:space="preserve">SNR1, </w:t>
            </w:r>
            <w:r w:rsidRPr="00B53A15">
              <w:rPr>
                <w:lang w:eastAsia="ja-JP"/>
              </w:rPr>
              <w:t>SNR2, SNR3 and SNR1 respectively in figure</w:t>
            </w:r>
            <w:r w:rsidRPr="00B53A15">
              <w:rPr>
                <w:rFonts w:cs="Arial"/>
                <w:lang w:eastAsia="ja-JP"/>
              </w:rPr>
              <w:t xml:space="preserve"> A.13.4.3.1.1-1.</w:t>
            </w:r>
          </w:p>
          <w:p w14:paraId="11934FF4" w14:textId="77777777" w:rsidR="00BF3393" w:rsidRPr="00B53A15" w:rsidRDefault="00BF3393" w:rsidP="00B82FAB">
            <w:pPr>
              <w:pStyle w:val="TAN"/>
              <w:rPr>
                <w:rFonts w:cs="v4.2.0"/>
                <w:lang w:eastAsia="ja-JP"/>
              </w:rPr>
            </w:pPr>
            <w:r w:rsidRPr="00B53A15">
              <w:rPr>
                <w:rFonts w:cs="Arial"/>
                <w:lang w:eastAsia="ja-JP"/>
              </w:rPr>
              <w:t xml:space="preserve">Note </w:t>
            </w:r>
            <w:r w:rsidRPr="00B53A15">
              <w:rPr>
                <w:rFonts w:cs="Arial"/>
                <w:lang w:eastAsia="zh-CN"/>
              </w:rPr>
              <w:t>6</w:t>
            </w:r>
            <w:r w:rsidRPr="00B53A15">
              <w:rPr>
                <w:rFonts w:cs="Arial"/>
                <w:lang w:eastAsia="ja-JP"/>
              </w:rPr>
              <w:t>:</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reduce its transmit power </w:t>
            </w:r>
            <w:r w:rsidRPr="00B53A15">
              <w:rPr>
                <w:rFonts w:cs="v4.2.0"/>
              </w:rPr>
              <w:t>in steps of (</w:t>
            </w:r>
            <w:r w:rsidRPr="00B53A15">
              <w:rPr>
                <w:lang w:eastAsia="ja-JP"/>
              </w:rPr>
              <w:t xml:space="preserve">(SNR2-SNR1) / (10*dT)) </w:t>
            </w:r>
            <w:r w:rsidRPr="00B53A15">
              <w:rPr>
                <w:rFonts w:cs="v4.2.0"/>
              </w:rPr>
              <w:t>dB</w:t>
            </w:r>
            <w:r w:rsidRPr="00B53A15">
              <w:rPr>
                <w:rFonts w:cs="v4.2.0"/>
                <w:lang w:eastAsia="ja-JP"/>
              </w:rPr>
              <w:t xml:space="preserve"> every 100ms until SNR2 is achieved at the end of dT.</w:t>
            </w:r>
          </w:p>
          <w:p w14:paraId="5B6EF88A" w14:textId="77777777" w:rsidR="00BF3393" w:rsidRPr="00B53A15" w:rsidRDefault="00BF3393" w:rsidP="00B82FAB">
            <w:pPr>
              <w:pStyle w:val="TAN"/>
              <w:rPr>
                <w:rFonts w:cs="v4.2.0"/>
                <w:lang w:eastAsia="ja-JP"/>
              </w:rPr>
            </w:pPr>
            <w:r w:rsidRPr="00B53A15">
              <w:rPr>
                <w:rFonts w:eastAsia="MS Mincho"/>
                <w:snapToGrid w:val="0"/>
                <w:lang w:eastAsia="ja-JP"/>
              </w:rPr>
              <w:t>Note 7:</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reduce its transmit power </w:t>
            </w:r>
            <w:r w:rsidRPr="00B53A15">
              <w:rPr>
                <w:rFonts w:cs="v4.2.0"/>
              </w:rPr>
              <w:t>in steps of (</w:t>
            </w:r>
            <w:r w:rsidRPr="00B53A15">
              <w:rPr>
                <w:lang w:eastAsia="ja-JP"/>
              </w:rPr>
              <w:t xml:space="preserve">(SNR3-SNR2) / (10*dT)) </w:t>
            </w:r>
            <w:r w:rsidRPr="00B53A15">
              <w:rPr>
                <w:rFonts w:cs="v4.2.0"/>
              </w:rPr>
              <w:t>dB</w:t>
            </w:r>
            <w:r w:rsidRPr="00B53A15">
              <w:rPr>
                <w:rFonts w:cs="v4.2.0"/>
                <w:lang w:eastAsia="ja-JP"/>
              </w:rPr>
              <w:t xml:space="preserve"> every 100ms until SNR3 is achieved at the end of dT.</w:t>
            </w:r>
          </w:p>
          <w:p w14:paraId="4B41A91D" w14:textId="77777777" w:rsidR="00BF3393" w:rsidRPr="00B53A15" w:rsidRDefault="00BF3393" w:rsidP="00B82FAB">
            <w:pPr>
              <w:pStyle w:val="TAN"/>
              <w:rPr>
                <w:rFonts w:cs="Arial"/>
                <w:lang w:eastAsia="ja-JP"/>
              </w:rPr>
            </w:pPr>
            <w:r w:rsidRPr="00B53A15">
              <w:rPr>
                <w:rFonts w:eastAsia="MS Mincho"/>
                <w:snapToGrid w:val="0"/>
                <w:lang w:eastAsia="ja-JP"/>
              </w:rPr>
              <w:t>Note 8:</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increase its transmit power </w:t>
            </w:r>
            <w:r w:rsidRPr="00B53A15">
              <w:rPr>
                <w:rFonts w:cs="v4.2.0"/>
              </w:rPr>
              <w:t>in steps of (</w:t>
            </w:r>
            <w:r w:rsidRPr="00B53A15">
              <w:rPr>
                <w:lang w:eastAsia="ja-JP"/>
              </w:rPr>
              <w:t xml:space="preserve">(SNR1-SNR3) / (10*dT)) </w:t>
            </w:r>
            <w:r w:rsidRPr="00B53A15">
              <w:rPr>
                <w:rFonts w:cs="v4.2.0"/>
              </w:rPr>
              <w:t>dB</w:t>
            </w:r>
            <w:r w:rsidRPr="00B53A15">
              <w:rPr>
                <w:rFonts w:cs="v4.2.0"/>
                <w:lang w:eastAsia="ja-JP"/>
              </w:rPr>
              <w:t xml:space="preserve"> every 100ms until SNR1 is achieved at the end of dT.</w:t>
            </w:r>
          </w:p>
        </w:tc>
      </w:tr>
    </w:tbl>
    <w:p w14:paraId="24CB730A" w14:textId="77777777" w:rsidR="00BF3393" w:rsidRPr="00B53A15" w:rsidRDefault="00BF3393" w:rsidP="00BF3393"/>
    <w:p w14:paraId="2C091C34" w14:textId="77777777" w:rsidR="00BF3393" w:rsidRPr="00B53A15" w:rsidRDefault="00BF3393" w:rsidP="00BF3393">
      <w:pPr>
        <w:pStyle w:val="TH"/>
      </w:pPr>
      <w:r w:rsidRPr="00B53A15">
        <w:t>Table A.13.4.3.1.1-4</w:t>
      </w:r>
      <w:r w:rsidRPr="00B53A15">
        <w:rPr>
          <w:rFonts w:cs="v4.2.0"/>
        </w:rPr>
        <w:t xml:space="preserve">: </w:t>
      </w:r>
      <w:r w:rsidRPr="00B53A15">
        <w:rPr>
          <w:rFonts w:cs="v4.2.0"/>
          <w:lang w:eastAsia="zh-CN"/>
        </w:rPr>
        <w:t>DRX</w:t>
      </w:r>
      <w:r w:rsidRPr="00B53A15">
        <w:rPr>
          <w:rFonts w:cs="v4.2.0"/>
        </w:rPr>
        <w:t xml:space="preserve">-Configuration </w:t>
      </w:r>
      <w:r w:rsidRPr="00B53A15">
        <w:rPr>
          <w:rFonts w:cs="v4.2.0"/>
          <w:lang w:eastAsia="zh-CN"/>
        </w:rPr>
        <w:t>for</w:t>
      </w:r>
      <w:r w:rsidRPr="00B53A15">
        <w:rPr>
          <w:rFonts w:cs="v4.2.0"/>
        </w:rPr>
        <w:t xml:space="preserve"> </w:t>
      </w:r>
      <w:r w:rsidRPr="00B53A15">
        <w:rPr>
          <w:lang w:eastAsia="zh-CN"/>
        </w:rPr>
        <w:t>HD-FDD Radio Link Monitoring Test for Out-of-sync in DRX</w:t>
      </w:r>
      <w:r w:rsidRPr="00B53A15">
        <w:rPr>
          <w:noProof/>
          <w:lang w:eastAsia="zh-CN"/>
        </w:rPr>
        <w:t xml:space="preserve">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69A88C73" w14:textId="77777777" w:rsidTr="00B82FAB">
        <w:trPr>
          <w:trHeight w:val="105"/>
          <w:jc w:val="center"/>
        </w:trPr>
        <w:tc>
          <w:tcPr>
            <w:tcW w:w="3345" w:type="dxa"/>
            <w:vAlign w:val="center"/>
          </w:tcPr>
          <w:p w14:paraId="748BBAF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1021" w:type="dxa"/>
            <w:vAlign w:val="center"/>
          </w:tcPr>
          <w:p w14:paraId="2F91CD1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061" w:type="dxa"/>
          </w:tcPr>
          <w:p w14:paraId="07768A6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5790350C" w14:textId="77777777" w:rsidTr="00B82FAB">
        <w:trPr>
          <w:jc w:val="center"/>
        </w:trPr>
        <w:tc>
          <w:tcPr>
            <w:tcW w:w="3345" w:type="dxa"/>
            <w:vAlign w:val="center"/>
          </w:tcPr>
          <w:p w14:paraId="0220FB5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onDurationTimer</w:t>
            </w:r>
          </w:p>
        </w:tc>
        <w:tc>
          <w:tcPr>
            <w:tcW w:w="1021" w:type="dxa"/>
            <w:vAlign w:val="center"/>
          </w:tcPr>
          <w:p w14:paraId="4657BB4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w:t>
            </w:r>
            <w:r w:rsidRPr="00B53A15">
              <w:rPr>
                <w:rFonts w:ascii="Arial" w:hAnsi="Arial" w:cs="Arial"/>
                <w:sz w:val="18"/>
                <w:lang w:eastAsia="ja-JP"/>
              </w:rPr>
              <w:t>p1</w:t>
            </w:r>
          </w:p>
        </w:tc>
        <w:tc>
          <w:tcPr>
            <w:tcW w:w="3061" w:type="dxa"/>
            <w:vMerge w:val="restart"/>
          </w:tcPr>
          <w:p w14:paraId="2EB7ADB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Arial"/>
                <w:sz w:val="18"/>
                <w:lang w:eastAsia="ja-JP"/>
              </w:rPr>
              <w:t>clause 6.</w:t>
            </w:r>
            <w:r w:rsidRPr="00B53A15">
              <w:rPr>
                <w:rFonts w:ascii="Arial" w:hAnsi="Arial" w:cs="Arial"/>
                <w:sz w:val="18"/>
                <w:lang w:eastAsia="zh-CN"/>
              </w:rPr>
              <w:t>7.3</w:t>
            </w:r>
            <w:r w:rsidRPr="00B53A15">
              <w:rPr>
                <w:rFonts w:ascii="Arial" w:hAnsi="Arial" w:cs="Arial"/>
                <w:sz w:val="18"/>
                <w:lang w:eastAsia="ja-JP"/>
              </w:rPr>
              <w:t xml:space="preserve"> in TS 36.331</w:t>
            </w:r>
          </w:p>
        </w:tc>
      </w:tr>
      <w:tr w:rsidR="00BF3393" w:rsidRPr="00B53A15" w14:paraId="5F0BD7A6" w14:textId="77777777" w:rsidTr="00B82FAB">
        <w:trPr>
          <w:jc w:val="center"/>
        </w:trPr>
        <w:tc>
          <w:tcPr>
            <w:tcW w:w="3345" w:type="dxa"/>
            <w:vAlign w:val="center"/>
          </w:tcPr>
          <w:p w14:paraId="524FF8F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sz w:val="18"/>
                <w:lang w:eastAsia="ja-JP"/>
              </w:rPr>
              <w:t>drx-InactivityTimer</w:t>
            </w:r>
          </w:p>
        </w:tc>
        <w:tc>
          <w:tcPr>
            <w:tcW w:w="1021" w:type="dxa"/>
            <w:vAlign w:val="center"/>
          </w:tcPr>
          <w:p w14:paraId="610EA28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pp0</w:t>
            </w:r>
          </w:p>
        </w:tc>
        <w:tc>
          <w:tcPr>
            <w:tcW w:w="3061" w:type="dxa"/>
            <w:vMerge/>
          </w:tcPr>
          <w:p w14:paraId="097EC30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4D9F85E" w14:textId="77777777" w:rsidTr="00B82FAB">
        <w:trPr>
          <w:jc w:val="center"/>
        </w:trPr>
        <w:tc>
          <w:tcPr>
            <w:tcW w:w="3345" w:type="dxa"/>
            <w:vAlign w:val="center"/>
          </w:tcPr>
          <w:p w14:paraId="645CF6C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drx-RetransmissionTimer</w:t>
            </w:r>
          </w:p>
        </w:tc>
        <w:tc>
          <w:tcPr>
            <w:tcW w:w="1021" w:type="dxa"/>
            <w:vAlign w:val="center"/>
          </w:tcPr>
          <w:p w14:paraId="5D74640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pp0</w:t>
            </w:r>
          </w:p>
        </w:tc>
        <w:tc>
          <w:tcPr>
            <w:tcW w:w="3061" w:type="dxa"/>
            <w:vMerge/>
          </w:tcPr>
          <w:p w14:paraId="552EF0D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1525EEA" w14:textId="77777777" w:rsidTr="00B82FAB">
        <w:trPr>
          <w:trHeight w:val="151"/>
          <w:jc w:val="center"/>
        </w:trPr>
        <w:tc>
          <w:tcPr>
            <w:tcW w:w="3345" w:type="dxa"/>
            <w:vAlign w:val="center"/>
          </w:tcPr>
          <w:p w14:paraId="3919F196" w14:textId="77777777" w:rsidR="00BF3393" w:rsidRPr="00B53A15" w:rsidRDefault="00BF3393" w:rsidP="00B82FAB">
            <w:pPr>
              <w:keepNext/>
              <w:keepLines/>
              <w:spacing w:after="0"/>
              <w:jc w:val="center"/>
              <w:rPr>
                <w:rFonts w:ascii="Arial" w:hAnsi="Arial" w:cs="Arial"/>
                <w:sz w:val="18"/>
                <w:vertAlign w:val="superscript"/>
                <w:lang w:eastAsia="ja-JP"/>
              </w:rPr>
            </w:pPr>
            <w:r w:rsidRPr="00B53A15">
              <w:rPr>
                <w:rFonts w:ascii="Arial" w:hAnsi="Arial"/>
                <w:sz w:val="18"/>
                <w:lang w:eastAsia="ja-JP"/>
              </w:rPr>
              <w:t>drx-StartOffset</w:t>
            </w:r>
          </w:p>
        </w:tc>
        <w:tc>
          <w:tcPr>
            <w:tcW w:w="1021" w:type="dxa"/>
            <w:vAlign w:val="center"/>
          </w:tcPr>
          <w:p w14:paraId="3355CD4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3061" w:type="dxa"/>
            <w:vMerge/>
          </w:tcPr>
          <w:p w14:paraId="7DAFEE35" w14:textId="77777777" w:rsidR="00BF3393" w:rsidRPr="00B53A15" w:rsidRDefault="00BF3393" w:rsidP="00B82FAB">
            <w:pPr>
              <w:keepNext/>
              <w:keepLines/>
              <w:spacing w:after="0"/>
              <w:jc w:val="center"/>
              <w:rPr>
                <w:rFonts w:ascii="Arial" w:hAnsi="Arial" w:cs="Arial"/>
                <w:sz w:val="18"/>
                <w:lang w:eastAsia="ja-JP"/>
              </w:rPr>
            </w:pPr>
          </w:p>
        </w:tc>
      </w:tr>
    </w:tbl>
    <w:p w14:paraId="301013FF" w14:textId="77777777" w:rsidR="00BF3393" w:rsidRPr="00B53A15" w:rsidRDefault="00BF3393" w:rsidP="00BF3393">
      <w:pPr>
        <w:rPr>
          <w:lang w:eastAsia="zh-CN"/>
        </w:rPr>
      </w:pPr>
    </w:p>
    <w:p w14:paraId="73DBE112" w14:textId="77777777" w:rsidR="00BF3393" w:rsidRPr="00B53A15" w:rsidRDefault="00BF3393" w:rsidP="00BF3393">
      <w:pPr>
        <w:pStyle w:val="TH"/>
      </w:pPr>
      <w:r w:rsidRPr="00B53A15">
        <w:t xml:space="preserve">Table A.13.4.3.1.1-5: </w:t>
      </w:r>
      <w:r w:rsidRPr="00B53A15">
        <w:rPr>
          <w:i/>
          <w:noProof/>
        </w:rPr>
        <w:t>TimeAlignmentTimer</w:t>
      </w:r>
      <w:r w:rsidRPr="00B53A15">
        <w:t xml:space="preserve"> -Configuration for </w:t>
      </w:r>
      <w:r w:rsidRPr="00B53A15">
        <w:rPr>
          <w:rFonts w:cs="v4.2.0"/>
        </w:rPr>
        <w:t xml:space="preserve">NB-IoT </w:t>
      </w:r>
      <w:r w:rsidRPr="00B53A15">
        <w:rPr>
          <w:lang w:eastAsia="zh-CN"/>
        </w:rPr>
        <w:t>HD-</w:t>
      </w:r>
      <w:r w:rsidRPr="00B53A15">
        <w:rPr>
          <w:rFonts w:cs="v4.2.0"/>
        </w:rPr>
        <w:t xml:space="preserve">FDD </w:t>
      </w:r>
      <w:r w:rsidRPr="00B53A15">
        <w:t>out-of-sync testing</w:t>
      </w:r>
      <w:r w:rsidRPr="00B53A15">
        <w:rPr>
          <w:noProof/>
          <w:lang w:eastAsia="zh-CN"/>
        </w:rPr>
        <w:t xml:space="preserve"> for UE category NB1 </w:t>
      </w:r>
      <w:r w:rsidRPr="00B53A15">
        <w:t>Standalone mode</w:t>
      </w:r>
      <w:r w:rsidRPr="00B53A15">
        <w:rPr>
          <w:noProof/>
          <w:lang w:eastAsia="zh-CN"/>
        </w:rPr>
        <w:t xml:space="preserv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04264E04" w14:textId="77777777" w:rsidTr="00B82FAB">
        <w:trPr>
          <w:trHeight w:val="105"/>
          <w:jc w:val="center"/>
        </w:trPr>
        <w:tc>
          <w:tcPr>
            <w:tcW w:w="3345" w:type="dxa"/>
            <w:vAlign w:val="center"/>
          </w:tcPr>
          <w:p w14:paraId="55565BA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1021" w:type="dxa"/>
            <w:vAlign w:val="center"/>
          </w:tcPr>
          <w:p w14:paraId="6D07406D"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061" w:type="dxa"/>
          </w:tcPr>
          <w:p w14:paraId="4A3F943A"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4770617E" w14:textId="77777777" w:rsidTr="00B82FAB">
        <w:trPr>
          <w:jc w:val="center"/>
        </w:trPr>
        <w:tc>
          <w:tcPr>
            <w:tcW w:w="3345" w:type="dxa"/>
            <w:vAlign w:val="center"/>
          </w:tcPr>
          <w:p w14:paraId="4C8B93D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TimeAlignmentTimer</w:t>
            </w:r>
          </w:p>
        </w:tc>
        <w:tc>
          <w:tcPr>
            <w:tcW w:w="1021" w:type="dxa"/>
            <w:vAlign w:val="center"/>
          </w:tcPr>
          <w:p w14:paraId="21B4902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infinity</w:t>
            </w:r>
          </w:p>
        </w:tc>
        <w:tc>
          <w:tcPr>
            <w:tcW w:w="3061" w:type="dxa"/>
          </w:tcPr>
          <w:p w14:paraId="270A0BB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specified in clause 6.3.2 in TS 36.331</w:t>
            </w:r>
          </w:p>
        </w:tc>
      </w:tr>
    </w:tbl>
    <w:p w14:paraId="3D58FBD6" w14:textId="77777777" w:rsidR="00BF3393" w:rsidRPr="00B53A15" w:rsidRDefault="00BF3393" w:rsidP="00BF3393">
      <w:pPr>
        <w:rPr>
          <w:lang w:eastAsia="zh-CN"/>
        </w:rPr>
      </w:pPr>
    </w:p>
    <w:p w14:paraId="19C20B26" w14:textId="77777777" w:rsidR="00BF3393" w:rsidRPr="00B53A15" w:rsidRDefault="00BF3393" w:rsidP="00BF3393">
      <w:pPr>
        <w:pStyle w:val="TH"/>
        <w:rPr>
          <w:noProof/>
          <w:lang w:val="en-US"/>
        </w:rPr>
      </w:pPr>
      <w:r w:rsidRPr="00523D7D">
        <w:object w:dxaOrig="7331" w:dyaOrig="2611" w14:anchorId="42BADDB7">
          <v:shape id="_x0000_i1057" type="#_x0000_t75" style="width:446.1pt;height:159pt" o:ole="">
            <v:imagedata r:id="rId60" o:title=""/>
          </v:shape>
          <o:OLEObject Type="Embed" ProgID="Visio.Drawing.11" ShapeID="_x0000_i1057" DrawAspect="Content" ObjectID="_1760552561" r:id="rId61"/>
        </w:object>
      </w:r>
    </w:p>
    <w:p w14:paraId="44327271" w14:textId="77777777" w:rsidR="00BF3393" w:rsidRPr="00B53A15" w:rsidRDefault="00BF3393" w:rsidP="00BF3393">
      <w:pPr>
        <w:pStyle w:val="TF"/>
        <w:rPr>
          <w:lang w:eastAsia="zh-CN"/>
        </w:rPr>
      </w:pPr>
      <w:r w:rsidRPr="00B53A15">
        <w:t>Figure A.13.4.3.1.1-1: SNR variation for out-of-sync testing in DRX</w:t>
      </w:r>
      <w:r w:rsidRPr="00B53A15">
        <w:rPr>
          <w:lang w:eastAsia="zh-CN"/>
        </w:rPr>
        <w:t xml:space="preserve"> for </w:t>
      </w:r>
      <w:r w:rsidRPr="00B53A15">
        <w:rPr>
          <w:rFonts w:cs="v4.2.0"/>
        </w:rPr>
        <w:t xml:space="preserve">NB-IoT </w:t>
      </w:r>
      <w:r w:rsidRPr="00B53A15">
        <w:rPr>
          <w:lang w:eastAsia="zh-CN"/>
        </w:rPr>
        <w:t>HD-</w:t>
      </w:r>
      <w:r w:rsidRPr="00B53A15">
        <w:rPr>
          <w:rFonts w:cs="v4.2.0"/>
        </w:rPr>
        <w:t xml:space="preserve">FDD </w:t>
      </w:r>
      <w:r w:rsidRPr="00B53A15">
        <w:t>out-of-sync testing</w:t>
      </w:r>
      <w:r w:rsidRPr="00B53A15">
        <w:rPr>
          <w:noProof/>
          <w:lang w:eastAsia="zh-CN"/>
        </w:rPr>
        <w:t xml:space="preserve"> for UE category NB1 </w:t>
      </w:r>
      <w:r w:rsidRPr="00B53A15">
        <w:t>Standalone mode in</w:t>
      </w:r>
      <w:r w:rsidRPr="00B53A15">
        <w:rPr>
          <w:noProof/>
          <w:lang w:eastAsia="zh-CN"/>
        </w:rPr>
        <w:t xml:space="preserve"> normal coverage</w:t>
      </w:r>
    </w:p>
    <w:p w14:paraId="5E5D3762" w14:textId="77777777" w:rsidR="00BF3393" w:rsidRPr="00B53A15" w:rsidRDefault="00BF3393" w:rsidP="00BF3393">
      <w:pPr>
        <w:pStyle w:val="Heading5"/>
        <w:rPr>
          <w:snapToGrid w:val="0"/>
          <w:lang w:eastAsia="zh-CN"/>
        </w:rPr>
      </w:pPr>
      <w:r w:rsidRPr="00B53A15">
        <w:rPr>
          <w:snapToGrid w:val="0"/>
          <w:lang w:eastAsia="zh-CN"/>
        </w:rPr>
        <w:t>A.13.4.3.1.2</w:t>
      </w:r>
      <w:r w:rsidRPr="00B53A15">
        <w:rPr>
          <w:snapToGrid w:val="0"/>
          <w:lang w:eastAsia="zh-CN"/>
        </w:rPr>
        <w:tab/>
        <w:t>Test Requirements</w:t>
      </w:r>
    </w:p>
    <w:p w14:paraId="39229EBE" w14:textId="77777777" w:rsidR="00BF3393" w:rsidRPr="00B53A15" w:rsidRDefault="00BF3393" w:rsidP="00BF3393">
      <w:pPr>
        <w:rPr>
          <w:rFonts w:cs="v4.2.0"/>
        </w:rPr>
      </w:pPr>
      <w:r w:rsidRPr="00B53A15">
        <w:rPr>
          <w:rFonts w:cs="v4.2.0"/>
        </w:rPr>
        <w:t>The UE behaviors in each test shall be as follows:</w:t>
      </w:r>
    </w:p>
    <w:p w14:paraId="0030A755" w14:textId="77777777" w:rsidR="00BF3393" w:rsidRPr="00B53A15" w:rsidRDefault="00BF3393" w:rsidP="00BF3393">
      <w:pPr>
        <w:pStyle w:val="B1"/>
      </w:pPr>
      <w:r w:rsidRPr="00B53A15">
        <w:t>-</w:t>
      </w:r>
      <w:r w:rsidRPr="00B53A15">
        <w:tab/>
        <w:t>The UE shall complete the NPUSCH transmission during T2 according to the received UL grant;</w:t>
      </w:r>
    </w:p>
    <w:p w14:paraId="65902638" w14:textId="77777777" w:rsidR="00BF3393" w:rsidRPr="00B53A15" w:rsidRDefault="00BF3393" w:rsidP="00BF3393">
      <w:pPr>
        <w:pStyle w:val="B1"/>
      </w:pPr>
      <w:r w:rsidRPr="00B53A15">
        <w:t>-</w:t>
      </w:r>
      <w:r w:rsidRPr="00B53A15">
        <w:tab/>
        <w:t>The UE shall not conduct any NPUSCH transmission during T4</w:t>
      </w:r>
    </w:p>
    <w:p w14:paraId="661710FA" w14:textId="77777777" w:rsidR="00BF3393" w:rsidRPr="00B53A15" w:rsidRDefault="00BF3393" w:rsidP="00BF3393">
      <w:pPr>
        <w:rPr>
          <w:rFonts w:cs="v4.2.0"/>
        </w:rPr>
      </w:pPr>
      <w:r w:rsidRPr="00B53A15">
        <w:rPr>
          <w:rFonts w:cs="v4.2.0"/>
          <w:lang w:val="en-US"/>
        </w:rPr>
        <w:t xml:space="preserve">A correct event is defined as </w:t>
      </w:r>
      <w:r w:rsidRPr="00B53A15">
        <w:rPr>
          <w:rFonts w:cs="v4.2.0"/>
        </w:rPr>
        <w:t xml:space="preserve">UE behaves correctly in all above steps. The </w:t>
      </w:r>
      <w:r w:rsidRPr="00B53A15">
        <w:rPr>
          <w:rFonts w:cs="v4.2.0"/>
          <w:lang w:val="en-US"/>
        </w:rPr>
        <w:t>correct events</w:t>
      </w:r>
      <w:r w:rsidRPr="00B53A15">
        <w:rPr>
          <w:rFonts w:cs="v4.2.0"/>
        </w:rPr>
        <w:t xml:space="preserve"> observed during repeated tests shall be at least 90%.</w:t>
      </w:r>
    </w:p>
    <w:p w14:paraId="1DF33EDC" w14:textId="77777777" w:rsidR="00BF3393" w:rsidRPr="00B53A15" w:rsidRDefault="00BF3393" w:rsidP="00BF3393">
      <w:pPr>
        <w:pStyle w:val="Heading4"/>
      </w:pPr>
      <w:r w:rsidRPr="00B53A15">
        <w:t>A.13.4.3.2</w:t>
      </w:r>
      <w:r w:rsidRPr="00B53A15">
        <w:tab/>
        <w:t xml:space="preserve">HD-FDD Radio Link Monitoring Test for Out-of-sync in DRX for UE category NB1 </w:t>
      </w:r>
      <w:r w:rsidRPr="00B53A15">
        <w:rPr>
          <w:noProof/>
          <w:lang w:eastAsia="zh-CN"/>
        </w:rPr>
        <w:t>Standalone</w:t>
      </w:r>
      <w:r w:rsidRPr="00B53A15">
        <w:t xml:space="preserve"> mode in enhanced coverage</w:t>
      </w:r>
    </w:p>
    <w:p w14:paraId="17BF30F3" w14:textId="77777777" w:rsidR="00BF3393" w:rsidRPr="00B53A15" w:rsidRDefault="00BF3393" w:rsidP="00BF3393">
      <w:pPr>
        <w:pStyle w:val="Heading5"/>
        <w:rPr>
          <w:lang w:eastAsia="zh-CN"/>
        </w:rPr>
      </w:pPr>
      <w:r w:rsidRPr="00B53A15">
        <w:rPr>
          <w:lang w:eastAsia="zh-CN"/>
        </w:rPr>
        <w:t>A.13.4.3.2.1</w:t>
      </w:r>
      <w:r w:rsidRPr="00B53A15">
        <w:rPr>
          <w:lang w:eastAsia="zh-CN"/>
        </w:rPr>
        <w:tab/>
        <w:t>Test Purpose and Environment</w:t>
      </w:r>
    </w:p>
    <w:p w14:paraId="1CC5A881" w14:textId="77777777" w:rsidR="00BF3393" w:rsidRPr="00B53A15" w:rsidRDefault="00BF3393" w:rsidP="00BF3393">
      <w:pPr>
        <w:rPr>
          <w:lang w:eastAsia="zh-CN"/>
        </w:rPr>
      </w:pPr>
      <w:r w:rsidRPr="00B53A15">
        <w:rPr>
          <w:rFonts w:cs="v4.2.0"/>
        </w:rPr>
        <w:t xml:space="preserve">The purpose of this test is to verify that the </w:t>
      </w:r>
      <w:r w:rsidRPr="00B53A15">
        <w:rPr>
          <w:lang w:eastAsia="zh-CN"/>
        </w:rPr>
        <w:t xml:space="preserve">HD-FDD category NB1 </w:t>
      </w:r>
      <w:r w:rsidRPr="00B53A15">
        <w:rPr>
          <w:rFonts w:cs="v4.2.0"/>
        </w:rPr>
        <w:t>UE</w:t>
      </w:r>
      <w:r w:rsidRPr="00B53A15">
        <w:rPr>
          <w:rFonts w:cs="v4.2.0"/>
          <w:lang w:eastAsia="zh-CN"/>
        </w:rPr>
        <w:t xml:space="preserve"> </w:t>
      </w:r>
      <w:r w:rsidRPr="00B53A15">
        <w:rPr>
          <w:rFonts w:cs="v4.2.0"/>
        </w:rPr>
        <w:t xml:space="preserve">properly detects the out of sync for the purpose of monitoring downlink radio link quality of the NB-IoT SAN PCell. This test will partly verify the NB-IoT </w:t>
      </w:r>
      <w:r w:rsidRPr="00B53A15">
        <w:rPr>
          <w:rFonts w:cs="v4.2.0"/>
          <w:lang w:eastAsia="zh-CN"/>
        </w:rPr>
        <w:t>HD-</w:t>
      </w:r>
      <w:r w:rsidRPr="00B53A15">
        <w:rPr>
          <w:rFonts w:cs="v4.2.0"/>
        </w:rPr>
        <w:t>FDD radio link monitoring requirements in clause 7.23A.</w:t>
      </w:r>
    </w:p>
    <w:p w14:paraId="65DE289D" w14:textId="77777777" w:rsidR="00BF3393" w:rsidRPr="00B53A15" w:rsidRDefault="00BF3393" w:rsidP="00BF3393">
      <w:pPr>
        <w:rPr>
          <w:rFonts w:cs="v4.2.0"/>
        </w:rPr>
      </w:pPr>
      <w:r w:rsidRPr="00B53A15">
        <w:t>The test parameters are given in Tables A.13.4.3.2.1-1, A.13.4.3.2.1-2, A.13.4.3.2.1-3</w:t>
      </w:r>
      <w:r w:rsidRPr="00B53A15">
        <w:rPr>
          <w:lang w:eastAsia="zh-CN"/>
        </w:rPr>
        <w:t>,</w:t>
      </w:r>
      <w:r w:rsidRPr="00B53A15">
        <w:t xml:space="preserve"> A.13.4.3.2.1-4</w:t>
      </w:r>
      <w:r w:rsidRPr="00B53A15">
        <w:rPr>
          <w:lang w:eastAsia="zh-CN"/>
        </w:rPr>
        <w:t xml:space="preserve"> and </w:t>
      </w:r>
      <w:r w:rsidRPr="00B53A15">
        <w:t>A.13.4.3.2.1-5. nCell 1 is the active</w:t>
      </w:r>
      <w:r w:rsidRPr="00B53A15">
        <w:rPr>
          <w:lang w:eastAsia="zh-CN"/>
        </w:rPr>
        <w:t xml:space="preserve"> NB-IoT SAN PCell</w:t>
      </w:r>
      <w:r w:rsidRPr="00B53A15">
        <w:t xml:space="preserve"> in the test</w:t>
      </w:r>
      <w:r w:rsidRPr="00B53A15">
        <w:rPr>
          <w:lang w:eastAsia="zh-CN"/>
        </w:rPr>
        <w:t xml:space="preserve">. </w:t>
      </w:r>
      <w:r w:rsidRPr="00B53A15">
        <w:rPr>
          <w:rFonts w:cs="v4.2.0"/>
        </w:rPr>
        <w:t xml:space="preserve">The test consists of four successive time periods with time duration of T1, T2, T3 and T4 respectively, excluding the transition time duration dT, where the SNR increases or decreases gradually in small steps. Figure </w:t>
      </w:r>
      <w:r w:rsidRPr="00B53A15">
        <w:t>A.13.4.3.2.1-1</w:t>
      </w:r>
      <w:r w:rsidRPr="00B53A15">
        <w:rPr>
          <w:rFonts w:cs="v4.2.0"/>
        </w:rPr>
        <w:t xml:space="preserve"> shows the variation of the downlink SNR in the active cell to emulate out-of-sync state with the following testing procedure:</w:t>
      </w:r>
    </w:p>
    <w:p w14:paraId="16C90161" w14:textId="77777777" w:rsidR="00BF3393" w:rsidRPr="00B53A15" w:rsidRDefault="00BF3393" w:rsidP="00BF3393">
      <w:pPr>
        <w:pStyle w:val="B1"/>
        <w:rPr>
          <w:lang w:eastAsia="zh-CN"/>
        </w:rPr>
      </w:pPr>
      <w:r w:rsidRPr="00B53A15">
        <w:rPr>
          <w:lang w:eastAsia="zh-CN"/>
        </w:rPr>
        <w:t>-</w:t>
      </w:r>
      <w:r w:rsidRPr="00B53A15">
        <w:rPr>
          <w:snapToGrid w:val="0"/>
          <w:lang w:eastAsia="zh-CN"/>
        </w:rPr>
        <w:tab/>
      </w:r>
      <w:r w:rsidRPr="00B53A15">
        <w:rPr>
          <w:lang w:eastAsia="zh-CN"/>
        </w:rPr>
        <w:t>Prior to the start of the time duration T1, the UE shall be fully synchronized to nCell1</w:t>
      </w:r>
    </w:p>
    <w:p w14:paraId="3846A0C2" w14:textId="77777777" w:rsidR="00BF3393" w:rsidRPr="00B53A15" w:rsidRDefault="00BF3393" w:rsidP="00BF3393">
      <w:pPr>
        <w:pStyle w:val="B1"/>
        <w:rPr>
          <w:lang w:eastAsia="zh-CN"/>
        </w:rPr>
      </w:pPr>
      <w:r w:rsidRPr="00B53A15">
        <w:rPr>
          <w:lang w:eastAsia="zh-CN"/>
        </w:rPr>
        <w:t>-</w:t>
      </w:r>
      <w:r w:rsidRPr="00B53A15">
        <w:rPr>
          <w:lang w:eastAsia="zh-CN"/>
        </w:rPr>
        <w:tab/>
        <w:t>Starting at point A, the SNR is decreased in small steps from SNR1 to SNR2 within dT</w:t>
      </w:r>
    </w:p>
    <w:p w14:paraId="08920700" w14:textId="77777777" w:rsidR="00BF3393" w:rsidRPr="00B53A15" w:rsidRDefault="00BF3393" w:rsidP="00BF3393">
      <w:pPr>
        <w:pStyle w:val="B1"/>
        <w:rPr>
          <w:lang w:eastAsia="zh-CN"/>
        </w:rPr>
      </w:pPr>
      <w:r w:rsidRPr="00B53A15">
        <w:rPr>
          <w:lang w:eastAsia="zh-CN"/>
        </w:rPr>
        <w:t>-</w:t>
      </w:r>
      <w:r w:rsidRPr="00B53A15">
        <w:rPr>
          <w:lang w:eastAsia="zh-CN"/>
        </w:rPr>
        <w:tab/>
        <w:t>At the start of the time duration T2, the UE is provided with a UL grant with NPDCCH</w:t>
      </w:r>
    </w:p>
    <w:p w14:paraId="65233A47" w14:textId="77777777" w:rsidR="00BF3393" w:rsidRPr="00B53A15" w:rsidRDefault="00BF3393" w:rsidP="00BF3393">
      <w:pPr>
        <w:pStyle w:val="NO"/>
        <w:rPr>
          <w:lang w:eastAsia="zh-CN"/>
        </w:rPr>
      </w:pPr>
      <w:r w:rsidRPr="00B53A15">
        <w:rPr>
          <w:lang w:eastAsia="zh-CN"/>
        </w:rPr>
        <w:t>Note:</w:t>
      </w:r>
      <w:r w:rsidRPr="00B53A15">
        <w:rPr>
          <w:lang w:eastAsia="zh-CN"/>
        </w:rPr>
        <w:tab/>
        <w:t>The UE is expected to decode the NPDCCH and complete the UL transmission during T2 according to the UL grant. The UE shall not be provisioned with any more UL grants until the start of time period T4.</w:t>
      </w:r>
    </w:p>
    <w:p w14:paraId="137FA73D" w14:textId="77777777" w:rsidR="00BF3393" w:rsidRPr="00B53A15" w:rsidRDefault="00BF3393" w:rsidP="00BF3393">
      <w:pPr>
        <w:pStyle w:val="B1"/>
        <w:rPr>
          <w:lang w:eastAsia="zh-CN"/>
        </w:rPr>
      </w:pPr>
      <w:r w:rsidRPr="00B53A15">
        <w:rPr>
          <w:lang w:eastAsia="zh-CN"/>
        </w:rPr>
        <w:t>-</w:t>
      </w:r>
      <w:r w:rsidRPr="00B53A15">
        <w:rPr>
          <w:lang w:eastAsia="zh-CN"/>
        </w:rPr>
        <w:tab/>
        <w:t>Starting at point B, the SNR is decreased in small steps from SNR2 to SNR3 within dT</w:t>
      </w:r>
    </w:p>
    <w:p w14:paraId="233F82CA" w14:textId="77777777" w:rsidR="00BF3393" w:rsidRPr="00B53A15" w:rsidRDefault="00BF3393" w:rsidP="00BF3393">
      <w:pPr>
        <w:pStyle w:val="B1"/>
        <w:rPr>
          <w:lang w:eastAsia="zh-CN"/>
        </w:rPr>
      </w:pPr>
      <w:r w:rsidRPr="00B53A15">
        <w:rPr>
          <w:lang w:eastAsia="zh-CN"/>
        </w:rPr>
        <w:t>-</w:t>
      </w:r>
      <w:r w:rsidRPr="00B53A15">
        <w:rPr>
          <w:lang w:eastAsia="zh-CN"/>
        </w:rPr>
        <w:tab/>
        <w:t>During T3, the SNR is kept as SNR3</w:t>
      </w:r>
    </w:p>
    <w:p w14:paraId="568938A1" w14:textId="77777777" w:rsidR="00BF3393" w:rsidRPr="00B53A15" w:rsidRDefault="00BF3393" w:rsidP="00BF3393">
      <w:pPr>
        <w:pStyle w:val="NO"/>
        <w:rPr>
          <w:lang w:eastAsia="zh-CN"/>
        </w:rPr>
      </w:pPr>
      <w:r w:rsidRPr="00B53A15">
        <w:rPr>
          <w:lang w:eastAsia="zh-CN"/>
        </w:rPr>
        <w:t>Note:</w:t>
      </w:r>
      <w:r w:rsidRPr="00B53A15">
        <w:rPr>
          <w:lang w:eastAsia="zh-CN"/>
        </w:rPr>
        <w:tab/>
        <w:t>The UE is expected to detect OOS and declare RLF during T3.</w:t>
      </w:r>
    </w:p>
    <w:p w14:paraId="694E49A2" w14:textId="77777777" w:rsidR="00BF3393" w:rsidRPr="00B53A15" w:rsidRDefault="00BF3393" w:rsidP="00BF3393">
      <w:pPr>
        <w:pStyle w:val="B1"/>
        <w:rPr>
          <w:lang w:eastAsia="zh-CN"/>
        </w:rPr>
      </w:pPr>
      <w:r w:rsidRPr="00B53A15">
        <w:rPr>
          <w:lang w:eastAsia="zh-CN"/>
        </w:rPr>
        <w:t>-</w:t>
      </w:r>
      <w:r w:rsidRPr="00B53A15">
        <w:rPr>
          <w:lang w:eastAsia="zh-CN"/>
        </w:rPr>
        <w:tab/>
        <w:t>Starting at point C, the SNR is increased in small steps from SNR3 to SNR1 with dT</w:t>
      </w:r>
    </w:p>
    <w:p w14:paraId="7B6BC130" w14:textId="77777777" w:rsidR="00BF3393" w:rsidRPr="00B53A15" w:rsidRDefault="00BF3393" w:rsidP="00BF3393">
      <w:pPr>
        <w:pStyle w:val="B1"/>
        <w:rPr>
          <w:lang w:eastAsia="zh-CN"/>
        </w:rPr>
      </w:pPr>
      <w:r w:rsidRPr="00B53A15">
        <w:rPr>
          <w:lang w:eastAsia="zh-CN"/>
        </w:rPr>
        <w:t>-</w:t>
      </w:r>
      <w:r w:rsidRPr="00B53A15">
        <w:rPr>
          <w:lang w:eastAsia="zh-CN"/>
        </w:rPr>
        <w:tab/>
        <w:t>At the start of the time period T4, the UE will be provided with another UL grant with NPDCCH</w:t>
      </w:r>
    </w:p>
    <w:p w14:paraId="6FDF3982" w14:textId="77777777" w:rsidR="00BF3393" w:rsidRPr="00B53A15" w:rsidRDefault="00BF3393" w:rsidP="00BF3393">
      <w:pPr>
        <w:pStyle w:val="NO"/>
        <w:rPr>
          <w:lang w:eastAsia="zh-CN"/>
        </w:rPr>
      </w:pPr>
      <w:r w:rsidRPr="00B53A15">
        <w:rPr>
          <w:lang w:eastAsia="zh-CN"/>
        </w:rPr>
        <w:t>Note:</w:t>
      </w:r>
      <w:r w:rsidRPr="00B53A15">
        <w:rPr>
          <w:lang w:eastAsia="zh-CN"/>
        </w:rPr>
        <w:tab/>
        <w:t>The UE is not expected to decode the UL grant and conduct any UL transmission during T4, since the UE is expected to declare RLF during T3.</w:t>
      </w:r>
    </w:p>
    <w:p w14:paraId="61AE1FCB" w14:textId="77777777" w:rsidR="00BF3393" w:rsidRPr="00B53A15" w:rsidRDefault="00BF3393" w:rsidP="00BF3393">
      <w:pPr>
        <w:rPr>
          <w:rFonts w:cs="v4.2.0"/>
        </w:rPr>
      </w:pPr>
      <w:r w:rsidRPr="00B53A15">
        <w:rPr>
          <w:rFonts w:cs="v4.2.0"/>
        </w:rPr>
        <w:lastRenderedPageBreak/>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70069A6A" w14:textId="34C8F6DB" w:rsidR="00BF3393" w:rsidRPr="00B53A15" w:rsidRDefault="00BF3393" w:rsidP="00BF3393">
      <w:pPr>
        <w:rPr>
          <w:lang w:eastAsia="zh-CN"/>
        </w:rPr>
      </w:pPr>
      <w:del w:id="26" w:author="Karajani Bledar (1CD2)" w:date="2023-11-03T16:24:00Z">
        <w:r w:rsidRPr="00B53A15" w:rsidDel="00C95F7F">
          <w:delText xml:space="preserve">During the test, the test system shall </w:delText>
        </w:r>
      </w:del>
      <w:del w:id="27" w:author="Karajani Bledar (1CD2)" w:date="2023-10-31T08:25:00Z">
        <w:r w:rsidRPr="00B53A15" w:rsidDel="00567652">
          <w:delText>emulate and send the GNSS signal to the test UE by AT command</w:delText>
        </w:r>
      </w:del>
      <w:del w:id="28" w:author="Karajani Bledar (1CD2)" w:date="2023-11-03T16:24:00Z">
        <w:r w:rsidRPr="00B53A15" w:rsidDel="00C95F7F">
          <w:delText xml:space="preserve">. </w:delText>
        </w:r>
      </w:del>
      <w:r w:rsidRPr="00B53A15">
        <w:t>The UE shall be provided with the valid information about the SAN serving cells before the test.</w:t>
      </w:r>
    </w:p>
    <w:p w14:paraId="485ED562" w14:textId="77777777" w:rsidR="00BF3393" w:rsidRPr="00B53A15" w:rsidRDefault="00BF3393" w:rsidP="00BF3393">
      <w:pPr>
        <w:pStyle w:val="TH"/>
      </w:pPr>
      <w:r w:rsidRPr="00B53A15">
        <w:t>Table A.13.4.3.2.1-1: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4DE66521" w14:textId="77777777" w:rsidTr="00B82FAB">
        <w:trPr>
          <w:trHeight w:val="187"/>
          <w:jc w:val="center"/>
        </w:trPr>
        <w:tc>
          <w:tcPr>
            <w:tcW w:w="2265" w:type="dxa"/>
            <w:shd w:val="clear" w:color="auto" w:fill="auto"/>
          </w:tcPr>
          <w:p w14:paraId="792CFA9F"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4D97A6CA"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2ECB0FD1" w14:textId="77777777" w:rsidTr="00B82FAB">
        <w:trPr>
          <w:trHeight w:val="187"/>
          <w:jc w:val="center"/>
        </w:trPr>
        <w:tc>
          <w:tcPr>
            <w:tcW w:w="2265" w:type="dxa"/>
            <w:shd w:val="clear" w:color="auto" w:fill="auto"/>
          </w:tcPr>
          <w:p w14:paraId="1AC28359"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3335B770"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3DEDF222" w14:textId="77777777" w:rsidTr="00B82FAB">
        <w:trPr>
          <w:trHeight w:val="187"/>
          <w:jc w:val="center"/>
        </w:trPr>
        <w:tc>
          <w:tcPr>
            <w:tcW w:w="2265" w:type="dxa"/>
            <w:shd w:val="clear" w:color="auto" w:fill="auto"/>
          </w:tcPr>
          <w:p w14:paraId="3F2A8D62"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5E7EB4E1"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70BD9B1B" w14:textId="77777777" w:rsidTr="00B82FAB">
        <w:trPr>
          <w:trHeight w:val="187"/>
          <w:jc w:val="center"/>
        </w:trPr>
        <w:tc>
          <w:tcPr>
            <w:tcW w:w="9170" w:type="dxa"/>
            <w:gridSpan w:val="2"/>
            <w:shd w:val="clear" w:color="auto" w:fill="auto"/>
          </w:tcPr>
          <w:p w14:paraId="6C6EC662"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34F43E3D" w14:textId="77777777" w:rsidR="00BF3393" w:rsidRPr="00B53A15" w:rsidRDefault="00BF3393" w:rsidP="00BF3393"/>
    <w:p w14:paraId="19048580" w14:textId="77777777" w:rsidR="00BF3393" w:rsidRPr="00B53A15" w:rsidRDefault="00BF3393" w:rsidP="00BF3393">
      <w:pPr>
        <w:pStyle w:val="TH"/>
        <w:rPr>
          <w:rFonts w:cs="v4.2.0"/>
          <w:lang w:eastAsia="zh-CN"/>
        </w:rPr>
      </w:pPr>
      <w:r w:rsidRPr="00B53A15">
        <w:t xml:space="preserve">Table A.13.4.3.2.1-2: General test parameters for </w:t>
      </w:r>
      <w:r w:rsidRPr="00B53A15">
        <w:rPr>
          <w:lang w:eastAsia="zh-CN"/>
        </w:rPr>
        <w:t>HD-FDD Radio Link Monitoring Test for Out-of-sync in DRX</w:t>
      </w:r>
      <w:r w:rsidRPr="00B53A15">
        <w:rPr>
          <w:noProof/>
          <w:lang w:eastAsia="zh-CN"/>
        </w:rPr>
        <w:t xml:space="preserve"> for UE category NB1 Standalone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BF3393" w:rsidRPr="00B53A15" w14:paraId="3777632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5D824315" w14:textId="77777777" w:rsidR="00BF3393" w:rsidRPr="00B53A15" w:rsidRDefault="00BF3393" w:rsidP="00B82FAB">
            <w:pPr>
              <w:keepNext/>
              <w:keepLines/>
              <w:snapToGrid w:val="0"/>
              <w:spacing w:after="0"/>
              <w:jc w:val="center"/>
              <w:rPr>
                <w:rFonts w:ascii="Arial" w:hAnsi="Arial"/>
                <w:b/>
                <w:noProof/>
                <w:sz w:val="18"/>
                <w:lang w:eastAsia="ja-JP"/>
              </w:rPr>
            </w:pPr>
            <w:r w:rsidRPr="00B53A15">
              <w:rPr>
                <w:rFonts w:ascii="Arial" w:hAnsi="Arial"/>
                <w:b/>
                <w:noProof/>
                <w:sz w:val="18"/>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695476AF" w14:textId="77777777" w:rsidR="00BF3393" w:rsidRPr="00B53A15" w:rsidRDefault="00BF3393" w:rsidP="00B82FAB">
            <w:pPr>
              <w:keepNext/>
              <w:keepLines/>
              <w:snapToGrid w:val="0"/>
              <w:spacing w:after="0"/>
              <w:jc w:val="center"/>
              <w:rPr>
                <w:rFonts w:ascii="Arial" w:hAnsi="Arial"/>
                <w:b/>
                <w:noProof/>
                <w:sz w:val="18"/>
                <w:lang w:eastAsia="ja-JP"/>
              </w:rPr>
            </w:pPr>
            <w:r w:rsidRPr="00B53A15">
              <w:rPr>
                <w:rFonts w:ascii="Arial" w:hAnsi="Arial"/>
                <w:b/>
                <w:noProof/>
                <w:sz w:val="18"/>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685A13A7" w14:textId="77777777" w:rsidR="00BF3393" w:rsidRPr="00B53A15" w:rsidRDefault="00BF3393" w:rsidP="00B82FAB">
            <w:pPr>
              <w:keepNext/>
              <w:keepLines/>
              <w:snapToGrid w:val="0"/>
              <w:spacing w:after="0"/>
              <w:jc w:val="center"/>
              <w:rPr>
                <w:rFonts w:ascii="Arial" w:hAnsi="Arial"/>
                <w:b/>
                <w:noProof/>
                <w:sz w:val="18"/>
                <w:lang w:eastAsia="ja-JP"/>
              </w:rPr>
            </w:pPr>
            <w:r w:rsidRPr="00B53A15">
              <w:rPr>
                <w:rFonts w:ascii="Arial" w:hAnsi="Arial"/>
                <w:b/>
                <w:noProof/>
                <w:sz w:val="18"/>
                <w:lang w:eastAsia="ja-JP"/>
              </w:rPr>
              <w:t>Value</w:t>
            </w:r>
          </w:p>
        </w:tc>
        <w:tc>
          <w:tcPr>
            <w:tcW w:w="1299" w:type="pct"/>
            <w:tcBorders>
              <w:top w:val="single" w:sz="4" w:space="0" w:color="auto"/>
              <w:left w:val="single" w:sz="4" w:space="0" w:color="auto"/>
              <w:bottom w:val="single" w:sz="4" w:space="0" w:color="auto"/>
              <w:right w:val="single" w:sz="4" w:space="0" w:color="auto"/>
            </w:tcBorders>
            <w:hideMark/>
          </w:tcPr>
          <w:p w14:paraId="62B0E613" w14:textId="77777777" w:rsidR="00BF3393" w:rsidRPr="00B53A15" w:rsidRDefault="00BF3393" w:rsidP="00B82FAB">
            <w:pPr>
              <w:keepNext/>
              <w:keepLines/>
              <w:widowControl w:val="0"/>
              <w:snapToGrid w:val="0"/>
              <w:spacing w:after="0"/>
              <w:jc w:val="center"/>
              <w:rPr>
                <w:rFonts w:ascii="Arial" w:hAnsi="Arial"/>
                <w:b/>
                <w:noProof/>
                <w:sz w:val="18"/>
                <w:szCs w:val="18"/>
                <w:lang w:eastAsia="ja-JP"/>
              </w:rPr>
            </w:pPr>
            <w:r w:rsidRPr="00B53A15">
              <w:rPr>
                <w:rFonts w:ascii="Arial" w:hAnsi="Arial"/>
                <w:b/>
                <w:noProof/>
                <w:szCs w:val="18"/>
                <w:lang w:eastAsia="ja-JP"/>
              </w:rPr>
              <w:t>Comment</w:t>
            </w:r>
          </w:p>
        </w:tc>
      </w:tr>
      <w:tr w:rsidR="00BF3393" w:rsidRPr="00B53A15" w14:paraId="58CC62F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A22EF55"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294483DF"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483BC62"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nCell 1</w:t>
            </w:r>
          </w:p>
        </w:tc>
        <w:tc>
          <w:tcPr>
            <w:tcW w:w="1299" w:type="pct"/>
            <w:tcBorders>
              <w:top w:val="single" w:sz="4" w:space="0" w:color="auto"/>
              <w:left w:val="single" w:sz="4" w:space="0" w:color="auto"/>
              <w:bottom w:val="single" w:sz="4" w:space="0" w:color="auto"/>
              <w:right w:val="single" w:sz="4" w:space="0" w:color="auto"/>
            </w:tcBorders>
            <w:hideMark/>
          </w:tcPr>
          <w:p w14:paraId="0CDEC230"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5AE1C89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FD41B2"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15CE2AB3"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148D11F"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Normal</w:t>
            </w:r>
          </w:p>
        </w:tc>
        <w:tc>
          <w:tcPr>
            <w:tcW w:w="1299" w:type="pct"/>
            <w:tcBorders>
              <w:top w:val="single" w:sz="4" w:space="0" w:color="auto"/>
              <w:left w:val="single" w:sz="4" w:space="0" w:color="auto"/>
              <w:bottom w:val="single" w:sz="4" w:space="0" w:color="auto"/>
              <w:right w:val="single" w:sz="4" w:space="0" w:color="auto"/>
            </w:tcBorders>
          </w:tcPr>
          <w:p w14:paraId="018B5FAB"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5E3F7B8A" w14:textId="77777777" w:rsidTr="00B82FAB">
        <w:trPr>
          <w:jc w:val="center"/>
        </w:trPr>
        <w:tc>
          <w:tcPr>
            <w:tcW w:w="1087" w:type="pct"/>
            <w:vMerge w:val="restart"/>
            <w:tcBorders>
              <w:top w:val="single" w:sz="4" w:space="0" w:color="auto"/>
              <w:left w:val="single" w:sz="4" w:space="0" w:color="auto"/>
              <w:right w:val="single" w:sz="4" w:space="0" w:color="auto"/>
            </w:tcBorders>
          </w:tcPr>
          <w:p w14:paraId="22D8F571"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784CB1E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31522AE3"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38440807"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24F4CBE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GSO</w:t>
            </w:r>
          </w:p>
        </w:tc>
      </w:tr>
      <w:tr w:rsidR="00BF3393" w:rsidRPr="00B53A15" w14:paraId="23B00EFC" w14:textId="77777777" w:rsidTr="00B82FAB">
        <w:trPr>
          <w:jc w:val="center"/>
        </w:trPr>
        <w:tc>
          <w:tcPr>
            <w:tcW w:w="1087" w:type="pct"/>
            <w:vMerge/>
            <w:tcBorders>
              <w:left w:val="single" w:sz="4" w:space="0" w:color="auto"/>
              <w:bottom w:val="single" w:sz="4" w:space="0" w:color="auto"/>
              <w:right w:val="single" w:sz="4" w:space="0" w:color="auto"/>
            </w:tcBorders>
          </w:tcPr>
          <w:p w14:paraId="44734B6D" w14:textId="77777777" w:rsidR="00BF3393" w:rsidRPr="00B53A15" w:rsidRDefault="00BF3393" w:rsidP="00B82FAB">
            <w:pPr>
              <w:keepNext/>
              <w:keepLines/>
              <w:snapToGrid w:val="0"/>
              <w:spacing w:after="0"/>
              <w:rPr>
                <w:rFonts w:ascii="Arial" w:hAnsi="Arial"/>
                <w:noProof/>
                <w:sz w:val="18"/>
                <w:lang w:eastAsia="ja-JP"/>
              </w:rPr>
            </w:pPr>
          </w:p>
        </w:tc>
        <w:tc>
          <w:tcPr>
            <w:tcW w:w="1087" w:type="pct"/>
            <w:tcBorders>
              <w:left w:val="single" w:sz="4" w:space="0" w:color="auto"/>
              <w:bottom w:val="single" w:sz="4" w:space="0" w:color="auto"/>
              <w:right w:val="single" w:sz="4" w:space="0" w:color="auto"/>
            </w:tcBorders>
          </w:tcPr>
          <w:p w14:paraId="16217CD3"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1DBE7788"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2EFC5DD2"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22A80AB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rPr>
              <w:t>NGSO</w:t>
            </w:r>
          </w:p>
        </w:tc>
      </w:tr>
      <w:tr w:rsidR="00BF3393" w:rsidRPr="00B53A15" w14:paraId="3DAD1CB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43BA0BB"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6E91EED6"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6F847DD4"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noProof/>
                <w:sz w:val="18"/>
                <w:lang w:eastAsia="zh-CN"/>
              </w:rPr>
              <w:t>Standalone</w:t>
            </w:r>
          </w:p>
        </w:tc>
        <w:tc>
          <w:tcPr>
            <w:tcW w:w="1299" w:type="pct"/>
            <w:tcBorders>
              <w:top w:val="single" w:sz="4" w:space="0" w:color="auto"/>
              <w:left w:val="single" w:sz="4" w:space="0" w:color="auto"/>
              <w:bottom w:val="single" w:sz="4" w:space="0" w:color="auto"/>
              <w:right w:val="single" w:sz="4" w:space="0" w:color="auto"/>
            </w:tcBorders>
          </w:tcPr>
          <w:p w14:paraId="48DC120B"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53E5148B"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353387D3"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NPDCCH transmission parameters R</w:t>
            </w:r>
            <w:r w:rsidRPr="00B53A15">
              <w:rPr>
                <w:rFonts w:ascii="Arial" w:hAnsi="Arial"/>
                <w:noProof/>
                <w:sz w:val="18"/>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14EE8059" w14:textId="77777777" w:rsidR="00BF3393" w:rsidRPr="00B53A15" w:rsidRDefault="00BF3393" w:rsidP="00B82FAB">
            <w:pPr>
              <w:keepNext/>
              <w:keepLines/>
              <w:snapToGrid w:val="0"/>
              <w:spacing w:after="0"/>
              <w:jc w:val="center"/>
              <w:rPr>
                <w:rFonts w:ascii="Arial" w:hAnsi="Arial"/>
                <w:noProof/>
                <w:sz w:val="18"/>
                <w:lang w:eastAsia="ja-JP"/>
              </w:rPr>
            </w:pPr>
          </w:p>
        </w:tc>
        <w:tc>
          <w:tcPr>
            <w:tcW w:w="1063" w:type="pct"/>
            <w:tcBorders>
              <w:top w:val="single" w:sz="4" w:space="0" w:color="auto"/>
              <w:left w:val="single" w:sz="4" w:space="0" w:color="auto"/>
              <w:bottom w:val="single" w:sz="4" w:space="0" w:color="auto"/>
              <w:right w:val="single" w:sz="4" w:space="0" w:color="auto"/>
            </w:tcBorders>
          </w:tcPr>
          <w:p w14:paraId="1CBE8FE1"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noProof/>
                <w:sz w:val="18"/>
                <w:lang w:eastAsia="zh-CN"/>
              </w:rPr>
              <w:t>16</w:t>
            </w:r>
          </w:p>
        </w:tc>
        <w:tc>
          <w:tcPr>
            <w:tcW w:w="1299" w:type="pct"/>
            <w:tcBorders>
              <w:top w:val="single" w:sz="4" w:space="0" w:color="auto"/>
              <w:left w:val="single" w:sz="4" w:space="0" w:color="auto"/>
              <w:bottom w:val="single" w:sz="4" w:space="0" w:color="auto"/>
              <w:right w:val="single" w:sz="4" w:space="0" w:color="auto"/>
            </w:tcBorders>
          </w:tcPr>
          <w:p w14:paraId="55A27165"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Other NPDCCH parameters are defined in “</w:t>
            </w:r>
            <w:r w:rsidRPr="00B53A15">
              <w:rPr>
                <w:rFonts w:eastAsia="?? ??"/>
                <w:noProof/>
                <w:lang w:eastAsia="ja-JP"/>
              </w:rPr>
              <w:t xml:space="preserve"> </w:t>
            </w:r>
            <w:r w:rsidRPr="00B53A15">
              <w:rPr>
                <w:rFonts w:ascii="Arial" w:hAnsi="Arial"/>
                <w:noProof/>
                <w:sz w:val="18"/>
                <w:lang w:eastAsia="ja-JP"/>
              </w:rPr>
              <w:t xml:space="preserve">out-of-sync” column in Table 7.23A.2-1 </w:t>
            </w:r>
            <w:r w:rsidRPr="00B53A15">
              <w:rPr>
                <w:rFonts w:eastAsia="?? ??"/>
                <w:lang w:eastAsia="ja-JP"/>
              </w:rPr>
              <w:t xml:space="preserve"> </w:t>
            </w:r>
          </w:p>
        </w:tc>
      </w:tr>
      <w:tr w:rsidR="00BF3393" w:rsidRPr="00B53A15" w14:paraId="508E132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6520512" w14:textId="77777777" w:rsidR="00BF3393" w:rsidRPr="00B53A15" w:rsidRDefault="00BF3393" w:rsidP="00B82FAB">
            <w:pPr>
              <w:keepNext/>
              <w:keepLines/>
              <w:snapToGrid w:val="0"/>
              <w:spacing w:after="0"/>
              <w:rPr>
                <w:rFonts w:ascii="Arial" w:hAnsi="Arial"/>
                <w:noProof/>
                <w:sz w:val="18"/>
                <w:lang w:eastAsia="zh-CN"/>
              </w:rPr>
            </w:pPr>
            <w:r w:rsidRPr="00B53A15">
              <w:rPr>
                <w:rFonts w:ascii="Arial" w:hAnsi="Arial" w:cs="Arial"/>
                <w:sz w:val="18"/>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14:paraId="63993E95"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cs="Arial"/>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0902B911"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cs="Arial"/>
                <w:sz w:val="18"/>
                <w:lang w:eastAsia="zh-CN"/>
              </w:rPr>
              <w:t>256</w:t>
            </w:r>
          </w:p>
        </w:tc>
        <w:tc>
          <w:tcPr>
            <w:tcW w:w="1299" w:type="pct"/>
            <w:tcBorders>
              <w:top w:val="single" w:sz="4" w:space="0" w:color="auto"/>
              <w:left w:val="single" w:sz="4" w:space="0" w:color="auto"/>
              <w:bottom w:val="single" w:sz="4" w:space="0" w:color="auto"/>
              <w:right w:val="single" w:sz="4" w:space="0" w:color="auto"/>
            </w:tcBorders>
          </w:tcPr>
          <w:p w14:paraId="488279F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cs="Arial"/>
                <w:sz w:val="18"/>
                <w:lang w:eastAsia="ja-JP"/>
              </w:rPr>
              <w:t>See Table A.13.4.3.2.1-4</w:t>
            </w:r>
          </w:p>
        </w:tc>
      </w:tr>
      <w:tr w:rsidR="00BF3393" w:rsidRPr="00B53A15" w14:paraId="29F69C78"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581CD3B"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Layer 3 filtering</w:t>
            </w:r>
            <w:r w:rsidRPr="00B53A15">
              <w:rPr>
                <w:noProof/>
                <w:vertAlign w:val="superscript"/>
                <w:lang w:val="en-US" w:eastAsia="ja-JP"/>
              </w:rPr>
              <w:t xml:space="preserve"> </w:t>
            </w:r>
            <w:r w:rsidRPr="00B53A15">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0FAB3943" w14:textId="77777777" w:rsidR="00BF3393" w:rsidRPr="00B53A15" w:rsidRDefault="00BF3393" w:rsidP="00B82FAB">
            <w:pPr>
              <w:keepNext/>
              <w:keepLines/>
              <w:snapToGrid w:val="0"/>
              <w:spacing w:after="0"/>
              <w:jc w:val="center"/>
              <w:rPr>
                <w:rFonts w:ascii="Arial" w:hAnsi="Arial"/>
                <w:iCs/>
                <w:sz w:val="18"/>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6C07750" w14:textId="77777777" w:rsidR="00BF3393" w:rsidRPr="00B53A15" w:rsidRDefault="00BF3393" w:rsidP="00B82FAB">
            <w:pPr>
              <w:keepNext/>
              <w:keepLines/>
              <w:snapToGrid w:val="0"/>
              <w:spacing w:after="0"/>
              <w:jc w:val="center"/>
              <w:rPr>
                <w:rFonts w:ascii="Arial" w:hAnsi="Arial"/>
                <w:iCs/>
                <w:sz w:val="18"/>
                <w:lang w:eastAsia="ja-JP"/>
              </w:rPr>
            </w:pPr>
            <w:r w:rsidRPr="00B53A15">
              <w:rPr>
                <w:rFonts w:ascii="Arial" w:hAnsi="Arial"/>
                <w:iCs/>
                <w:sz w:val="18"/>
                <w:lang w:eastAsia="ja-JP"/>
              </w:rPr>
              <w:t>Enabled</w:t>
            </w:r>
          </w:p>
        </w:tc>
        <w:tc>
          <w:tcPr>
            <w:tcW w:w="1299" w:type="pct"/>
            <w:tcBorders>
              <w:top w:val="single" w:sz="4" w:space="0" w:color="auto"/>
              <w:left w:val="single" w:sz="4" w:space="0" w:color="auto"/>
              <w:bottom w:val="single" w:sz="4" w:space="0" w:color="auto"/>
              <w:right w:val="single" w:sz="4" w:space="0" w:color="auto"/>
            </w:tcBorders>
            <w:hideMark/>
          </w:tcPr>
          <w:p w14:paraId="10AE05D7" w14:textId="77777777" w:rsidR="00BF3393" w:rsidRPr="00B53A15" w:rsidRDefault="00BF3393" w:rsidP="00B82FAB">
            <w:pPr>
              <w:keepNext/>
              <w:keepLines/>
              <w:snapToGrid w:val="0"/>
              <w:spacing w:after="0"/>
              <w:rPr>
                <w:rFonts w:ascii="Arial" w:hAnsi="Arial"/>
                <w:iCs/>
                <w:sz w:val="18"/>
                <w:lang w:eastAsia="ja-JP"/>
              </w:rPr>
            </w:pPr>
            <w:r w:rsidRPr="00B53A15">
              <w:rPr>
                <w:rFonts w:ascii="Arial" w:hAnsi="Arial"/>
                <w:iCs/>
                <w:sz w:val="18"/>
                <w:lang w:eastAsia="ja-JP"/>
              </w:rPr>
              <w:t>Counters:</w:t>
            </w:r>
          </w:p>
          <w:p w14:paraId="7F22D168" w14:textId="77777777" w:rsidR="00BF3393" w:rsidRPr="00B53A15" w:rsidRDefault="00BF3393" w:rsidP="00B82FAB">
            <w:pPr>
              <w:keepNext/>
              <w:keepLines/>
              <w:snapToGrid w:val="0"/>
              <w:spacing w:after="0"/>
              <w:rPr>
                <w:rFonts w:ascii="Arial" w:hAnsi="Arial"/>
                <w:iCs/>
                <w:sz w:val="18"/>
                <w:lang w:eastAsia="ja-JP"/>
              </w:rPr>
            </w:pPr>
            <w:r w:rsidRPr="00B53A15">
              <w:rPr>
                <w:rFonts w:ascii="Arial" w:hAnsi="Arial"/>
                <w:iCs/>
                <w:sz w:val="18"/>
                <w:lang w:eastAsia="ja-JP"/>
              </w:rPr>
              <w:t>N310 = 1</w:t>
            </w:r>
          </w:p>
          <w:p w14:paraId="75C88DD8" w14:textId="77777777" w:rsidR="00BF3393" w:rsidRPr="00B53A15" w:rsidRDefault="00BF3393" w:rsidP="00B82FAB">
            <w:pPr>
              <w:keepNext/>
              <w:keepLines/>
              <w:snapToGrid w:val="0"/>
              <w:spacing w:after="0"/>
              <w:rPr>
                <w:rFonts w:ascii="Arial" w:hAnsi="Arial"/>
                <w:iCs/>
                <w:sz w:val="18"/>
                <w:lang w:eastAsia="ja-JP"/>
              </w:rPr>
            </w:pPr>
            <w:r w:rsidRPr="00B53A15">
              <w:rPr>
                <w:rFonts w:ascii="Arial" w:hAnsi="Arial"/>
                <w:iCs/>
                <w:sz w:val="18"/>
                <w:lang w:eastAsia="ja-JP"/>
              </w:rPr>
              <w:t>N311 = 1</w:t>
            </w:r>
          </w:p>
        </w:tc>
      </w:tr>
      <w:tr w:rsidR="00BF3393" w:rsidRPr="00B53A15" w14:paraId="0DB1F447"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4DD6AF4"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T310 timer</w:t>
            </w:r>
            <w:r w:rsidRPr="00B53A15">
              <w:rPr>
                <w:noProof/>
                <w:vertAlign w:val="superscript"/>
                <w:lang w:val="en-US" w:eastAsia="ja-JP"/>
              </w:rPr>
              <w:t xml:space="preserve"> </w:t>
            </w:r>
            <w:r w:rsidRPr="00B53A15">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6D5CF7CB" w14:textId="77777777" w:rsidR="00BF3393" w:rsidRPr="00B53A15" w:rsidRDefault="00BF3393" w:rsidP="00B82FAB">
            <w:pPr>
              <w:keepNext/>
              <w:keepLines/>
              <w:snapToGrid w:val="0"/>
              <w:spacing w:after="0"/>
              <w:jc w:val="center"/>
              <w:rPr>
                <w:rFonts w:ascii="Arial" w:hAnsi="Arial"/>
                <w:iCs/>
                <w:sz w:val="18"/>
                <w:lang w:eastAsia="ja-JP"/>
              </w:rPr>
            </w:pPr>
            <w:r w:rsidRPr="00B53A15">
              <w:rPr>
                <w:rFonts w:ascii="Arial" w:hAnsi="Arial"/>
                <w:iCs/>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29B08FB" w14:textId="77777777" w:rsidR="00BF3393" w:rsidRPr="00B53A15" w:rsidRDefault="00BF3393" w:rsidP="00B82FAB">
            <w:pPr>
              <w:keepNext/>
              <w:keepLines/>
              <w:snapToGrid w:val="0"/>
              <w:spacing w:after="0"/>
              <w:jc w:val="center"/>
              <w:rPr>
                <w:rFonts w:ascii="Arial" w:hAnsi="Arial"/>
                <w:iCs/>
                <w:sz w:val="18"/>
                <w:lang w:eastAsia="ja-JP"/>
              </w:rPr>
            </w:pPr>
            <w:r w:rsidRPr="00B53A15">
              <w:rPr>
                <w:rFonts w:ascii="Arial" w:hAnsi="Arial"/>
                <w:iCs/>
                <w:sz w:val="18"/>
                <w:lang w:eastAsia="ja-JP"/>
              </w:rPr>
              <w:t>0</w:t>
            </w:r>
          </w:p>
        </w:tc>
        <w:tc>
          <w:tcPr>
            <w:tcW w:w="1299" w:type="pct"/>
            <w:tcBorders>
              <w:top w:val="single" w:sz="4" w:space="0" w:color="auto"/>
              <w:left w:val="single" w:sz="4" w:space="0" w:color="auto"/>
              <w:bottom w:val="single" w:sz="4" w:space="0" w:color="auto"/>
              <w:right w:val="single" w:sz="4" w:space="0" w:color="auto"/>
            </w:tcBorders>
            <w:hideMark/>
          </w:tcPr>
          <w:p w14:paraId="30B43DC1" w14:textId="77777777" w:rsidR="00BF3393" w:rsidRPr="00B53A15" w:rsidRDefault="00BF3393" w:rsidP="00B82FAB">
            <w:pPr>
              <w:keepNext/>
              <w:keepLines/>
              <w:snapToGrid w:val="0"/>
              <w:spacing w:after="0"/>
              <w:rPr>
                <w:rFonts w:ascii="Arial" w:hAnsi="Arial"/>
                <w:iCs/>
                <w:sz w:val="18"/>
                <w:lang w:eastAsia="ja-JP"/>
              </w:rPr>
            </w:pPr>
            <w:r w:rsidRPr="00B53A15">
              <w:rPr>
                <w:rFonts w:ascii="Arial" w:hAnsi="Arial"/>
                <w:iCs/>
                <w:sz w:val="18"/>
                <w:lang w:eastAsia="ja-JP"/>
              </w:rPr>
              <w:t>T310 is disabled</w:t>
            </w:r>
          </w:p>
        </w:tc>
      </w:tr>
      <w:tr w:rsidR="00BF3393" w:rsidRPr="00B53A15" w14:paraId="28C5EB41"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EF4EF20"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T311 timer</w:t>
            </w:r>
            <w:r w:rsidRPr="00B53A15">
              <w:rPr>
                <w:noProof/>
                <w:vertAlign w:val="superscript"/>
                <w:lang w:val="en-US" w:eastAsia="ja-JP"/>
              </w:rPr>
              <w:t xml:space="preserve"> </w:t>
            </w:r>
            <w:r w:rsidRPr="00B53A15">
              <w:rPr>
                <w:rFonts w:ascii="Arial" w:hAnsi="Arial"/>
                <w:noProof/>
                <w:sz w:val="18"/>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586ACB1"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A9BC4C3"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bCs/>
                <w:noProof/>
                <w:kern w:val="2"/>
                <w:sz w:val="18"/>
                <w:lang w:eastAsia="zh-CN"/>
              </w:rPr>
              <w:t>1000</w:t>
            </w:r>
          </w:p>
        </w:tc>
        <w:tc>
          <w:tcPr>
            <w:tcW w:w="1299" w:type="pct"/>
            <w:tcBorders>
              <w:top w:val="single" w:sz="4" w:space="0" w:color="auto"/>
              <w:left w:val="single" w:sz="4" w:space="0" w:color="auto"/>
              <w:bottom w:val="single" w:sz="4" w:space="0" w:color="auto"/>
              <w:right w:val="single" w:sz="4" w:space="0" w:color="auto"/>
            </w:tcBorders>
            <w:hideMark/>
          </w:tcPr>
          <w:p w14:paraId="74D84B1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T311 is enabled</w:t>
            </w:r>
          </w:p>
        </w:tc>
      </w:tr>
      <w:tr w:rsidR="00BF3393" w:rsidRPr="00B53A15" w14:paraId="132E6FDF"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BDEE91D"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41A1E8D5"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B6E1169"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489EE7C6"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6E8F2E44"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78688C9"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7F3A91DC"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04FA9518"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1C366A0D"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0ABB1BD9"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5EED3BA"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363D4523"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7921CE4"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bCs/>
                <w:noProof/>
                <w:kern w:val="2"/>
                <w:sz w:val="18"/>
                <w:lang w:eastAsia="zh-CN"/>
              </w:rPr>
              <w:t>10.24</w:t>
            </w:r>
          </w:p>
        </w:tc>
        <w:tc>
          <w:tcPr>
            <w:tcW w:w="1299" w:type="pct"/>
            <w:tcBorders>
              <w:top w:val="single" w:sz="4" w:space="0" w:color="auto"/>
              <w:left w:val="single" w:sz="4" w:space="0" w:color="auto"/>
              <w:bottom w:val="single" w:sz="4" w:space="0" w:color="auto"/>
              <w:right w:val="single" w:sz="4" w:space="0" w:color="auto"/>
            </w:tcBorders>
          </w:tcPr>
          <w:p w14:paraId="6B6B341D"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6B67400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4728091B"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dT</w:t>
            </w:r>
          </w:p>
        </w:tc>
        <w:tc>
          <w:tcPr>
            <w:tcW w:w="464" w:type="pct"/>
            <w:tcBorders>
              <w:top w:val="single" w:sz="4" w:space="0" w:color="auto"/>
              <w:left w:val="single" w:sz="4" w:space="0" w:color="auto"/>
              <w:bottom w:val="single" w:sz="4" w:space="0" w:color="auto"/>
              <w:right w:val="single" w:sz="4" w:space="0" w:color="auto"/>
            </w:tcBorders>
          </w:tcPr>
          <w:p w14:paraId="65F23044"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tcPr>
          <w:p w14:paraId="17328A48"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08EF9D03"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6522E3D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31102E5"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6EA8F2D1"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2781DDB"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51E43FC"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6833265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068B0839" w14:textId="77777777" w:rsidR="00BF3393" w:rsidRPr="00B53A15" w:rsidRDefault="00BF3393" w:rsidP="00B82FAB">
            <w:pPr>
              <w:keepNext/>
              <w:keepLines/>
              <w:snapToGrid w:val="0"/>
              <w:spacing w:after="0"/>
              <w:rPr>
                <w:rFonts w:ascii="Arial" w:hAnsi="Arial"/>
                <w:noProof/>
                <w:sz w:val="18"/>
                <w:lang w:eastAsia="zh-CN"/>
              </w:rPr>
            </w:pPr>
            <w:r w:rsidRPr="00B53A15">
              <w:rPr>
                <w:rFonts w:ascii="Arial" w:hAnsi="Arial"/>
                <w:noProof/>
                <w:sz w:val="18"/>
                <w:lang w:eastAsia="zh-CN"/>
              </w:rPr>
              <w:t>dT</w:t>
            </w:r>
          </w:p>
        </w:tc>
        <w:tc>
          <w:tcPr>
            <w:tcW w:w="464" w:type="pct"/>
            <w:tcBorders>
              <w:top w:val="single" w:sz="4" w:space="0" w:color="auto"/>
              <w:left w:val="single" w:sz="4" w:space="0" w:color="auto"/>
              <w:bottom w:val="single" w:sz="4" w:space="0" w:color="auto"/>
              <w:right w:val="single" w:sz="4" w:space="0" w:color="auto"/>
            </w:tcBorders>
          </w:tcPr>
          <w:p w14:paraId="1EC71BC5" w14:textId="77777777" w:rsidR="00BF3393" w:rsidRPr="00B53A15" w:rsidRDefault="00BF3393" w:rsidP="00B82FAB">
            <w:pPr>
              <w:keepNext/>
              <w:keepLines/>
              <w:snapToGrid w:val="0"/>
              <w:spacing w:after="0"/>
              <w:jc w:val="center"/>
              <w:rPr>
                <w:rFonts w:ascii="Arial" w:hAnsi="Arial"/>
                <w:noProof/>
                <w:sz w:val="18"/>
                <w:lang w:eastAsia="zh-CN"/>
              </w:rPr>
            </w:pPr>
            <w:r w:rsidRPr="00B53A15">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tcPr>
          <w:p w14:paraId="57811CB9"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0F37BBFA"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0E67AA2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0D5273C8" w14:textId="77777777" w:rsidR="00BF3393" w:rsidRPr="00B53A15" w:rsidRDefault="00BF3393" w:rsidP="00B82FAB">
            <w:pPr>
              <w:keepNext/>
              <w:keepLines/>
              <w:snapToGrid w:val="0"/>
              <w:spacing w:after="0"/>
              <w:rPr>
                <w:rFonts w:ascii="Arial" w:hAnsi="Arial"/>
                <w:noProof/>
                <w:sz w:val="18"/>
                <w:lang w:eastAsia="ja-JP"/>
              </w:rPr>
            </w:pPr>
            <w:r w:rsidRPr="00B53A15">
              <w:rPr>
                <w:rFonts w:ascii="Arial" w:hAnsi="Arial"/>
                <w:noProof/>
                <w:sz w:val="18"/>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2F307E86" w14:textId="77777777" w:rsidR="00BF3393" w:rsidRPr="00B53A15" w:rsidRDefault="00BF3393" w:rsidP="00B82FAB">
            <w:pPr>
              <w:keepNext/>
              <w:keepLines/>
              <w:snapToGrid w:val="0"/>
              <w:spacing w:after="0"/>
              <w:jc w:val="center"/>
              <w:rPr>
                <w:rFonts w:ascii="Arial" w:hAnsi="Arial"/>
                <w:noProof/>
                <w:sz w:val="18"/>
                <w:lang w:eastAsia="ja-JP"/>
              </w:rPr>
            </w:pPr>
            <w:r w:rsidRPr="00B53A15">
              <w:rPr>
                <w:rFonts w:ascii="Arial" w:hAnsi="Arial"/>
                <w:noProof/>
                <w:sz w:val="18"/>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2729D5D"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5.12</w:t>
            </w:r>
          </w:p>
        </w:tc>
        <w:tc>
          <w:tcPr>
            <w:tcW w:w="1299" w:type="pct"/>
            <w:tcBorders>
              <w:top w:val="single" w:sz="4" w:space="0" w:color="auto"/>
              <w:left w:val="single" w:sz="4" w:space="0" w:color="auto"/>
              <w:bottom w:val="single" w:sz="4" w:space="0" w:color="auto"/>
              <w:right w:val="single" w:sz="4" w:space="0" w:color="auto"/>
            </w:tcBorders>
          </w:tcPr>
          <w:p w14:paraId="320BEBF3" w14:textId="77777777" w:rsidR="00BF3393" w:rsidRPr="00B53A15" w:rsidRDefault="00BF3393" w:rsidP="00B82FAB">
            <w:pPr>
              <w:keepNext/>
              <w:keepLines/>
              <w:snapToGrid w:val="0"/>
              <w:spacing w:after="0"/>
              <w:rPr>
                <w:rFonts w:ascii="Arial" w:hAnsi="Arial"/>
                <w:noProof/>
                <w:sz w:val="18"/>
                <w:lang w:eastAsia="ja-JP"/>
              </w:rPr>
            </w:pPr>
          </w:p>
        </w:tc>
      </w:tr>
      <w:tr w:rsidR="00BF3393" w:rsidRPr="00B53A15" w14:paraId="4760A106"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9F7BB6A" w14:textId="77777777" w:rsidR="00BF3393" w:rsidRPr="00B53A15" w:rsidRDefault="00BF3393" w:rsidP="00B82FAB">
            <w:pPr>
              <w:pStyle w:val="TAN"/>
              <w:rPr>
                <w:noProof/>
                <w:lang w:eastAsia="ja-JP"/>
              </w:rPr>
            </w:pPr>
            <w:r w:rsidRPr="00B53A15">
              <w:rPr>
                <w:noProof/>
                <w:lang w:eastAsia="ja-JP"/>
              </w:rPr>
              <w:t xml:space="preserve">Note 1: </w:t>
            </w:r>
            <w:r w:rsidRPr="00B53A15">
              <w:rPr>
                <w:noProof/>
                <w:lang w:eastAsia="ja-JP"/>
              </w:rPr>
              <w:tab/>
              <w:t>NPDCCH corresponding to the out of sync transmission parameters need not be included in the Reference Measurement Channel.</w:t>
            </w:r>
          </w:p>
          <w:p w14:paraId="6FDDA726" w14:textId="77777777" w:rsidR="00BF3393" w:rsidRPr="00B53A15" w:rsidRDefault="00BF3393" w:rsidP="00B82FAB">
            <w:pPr>
              <w:pStyle w:val="TAN"/>
              <w:rPr>
                <w:noProof/>
                <w:lang w:eastAsia="ja-JP"/>
              </w:rPr>
            </w:pPr>
            <w:r w:rsidRPr="00B53A15">
              <w:rPr>
                <w:noProof/>
                <w:lang w:eastAsia="ja-JP"/>
              </w:rPr>
              <w:t>Note 2:</w:t>
            </w:r>
            <w:r w:rsidRPr="00B53A15">
              <w:rPr>
                <w:noProof/>
                <w:lang w:eastAsia="ja-JP"/>
              </w:rPr>
              <w:tab/>
            </w:r>
            <w:r w:rsidRPr="00B53A15">
              <w:rPr>
                <w:iCs/>
                <w:noProof/>
                <w:lang w:eastAsia="ja-JP"/>
              </w:rPr>
              <w:t>N310, N311, T310 and T311 are defined in TS 36.331.</w:t>
            </w:r>
          </w:p>
          <w:p w14:paraId="25624E40" w14:textId="77777777" w:rsidR="00BF3393" w:rsidRPr="00B53A15" w:rsidRDefault="00BF3393" w:rsidP="00B82FAB">
            <w:pPr>
              <w:pStyle w:val="TAN"/>
              <w:rPr>
                <w:noProof/>
                <w:lang w:eastAsia="ja-JP"/>
              </w:rPr>
            </w:pPr>
            <w:r w:rsidRPr="00B53A15">
              <w:rPr>
                <w:noProof/>
                <w:lang w:eastAsia="ja-JP"/>
              </w:rPr>
              <w:t>Note 3:</w:t>
            </w:r>
            <w:r w:rsidRPr="00B53A15">
              <w:rPr>
                <w:noProof/>
                <w:lang w:eastAsia="ja-JP"/>
              </w:rPr>
              <w:tab/>
              <w:t>The timers and layer 3 filtering related parameters are configured prior to the start of time period T1.</w:t>
            </w:r>
          </w:p>
        </w:tc>
      </w:tr>
    </w:tbl>
    <w:p w14:paraId="610E50B9" w14:textId="77777777" w:rsidR="00BF3393" w:rsidRPr="00B53A15" w:rsidRDefault="00BF3393" w:rsidP="00BF3393">
      <w:pPr>
        <w:rPr>
          <w:rFonts w:cs="v4.2.0"/>
          <w:lang w:eastAsia="zh-CN"/>
        </w:rPr>
      </w:pPr>
    </w:p>
    <w:p w14:paraId="7D3BB879" w14:textId="77777777" w:rsidR="00BF3393" w:rsidRPr="00B53A15" w:rsidRDefault="00BF3393" w:rsidP="00BF3393">
      <w:pPr>
        <w:pStyle w:val="TH"/>
      </w:pPr>
      <w:r w:rsidRPr="00B53A15">
        <w:lastRenderedPageBreak/>
        <w:t xml:space="preserve">Table A.13.4.3.2.1-3: nCell specific test parameters for </w:t>
      </w:r>
      <w:r w:rsidRPr="00B53A15">
        <w:rPr>
          <w:lang w:eastAsia="zh-CN"/>
        </w:rPr>
        <w:t>HD-FDD Radio Link Monitoring Test for Out-of-sync in DRX</w:t>
      </w:r>
      <w:r w:rsidRPr="00B53A15">
        <w:rPr>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9"/>
        <w:gridCol w:w="1266"/>
        <w:gridCol w:w="633"/>
        <w:gridCol w:w="848"/>
        <w:gridCol w:w="762"/>
        <w:gridCol w:w="848"/>
        <w:gridCol w:w="762"/>
        <w:gridCol w:w="848"/>
        <w:gridCol w:w="633"/>
      </w:tblGrid>
      <w:tr w:rsidR="00BF3393" w:rsidRPr="00B53A15" w14:paraId="4BD1BAE6" w14:textId="77777777" w:rsidTr="00B82FAB">
        <w:trPr>
          <w:cantSplit/>
          <w:jc w:val="center"/>
        </w:trPr>
        <w:tc>
          <w:tcPr>
            <w:tcW w:w="0" w:type="auto"/>
            <w:vMerge w:val="restart"/>
            <w:tcBorders>
              <w:top w:val="single" w:sz="4" w:space="0" w:color="auto"/>
              <w:left w:val="single" w:sz="4" w:space="0" w:color="auto"/>
            </w:tcBorders>
          </w:tcPr>
          <w:p w14:paraId="7720F00A"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0" w:type="auto"/>
            <w:vMerge w:val="restart"/>
            <w:tcBorders>
              <w:top w:val="single" w:sz="4" w:space="0" w:color="auto"/>
            </w:tcBorders>
          </w:tcPr>
          <w:p w14:paraId="45A5BA0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0" w:type="auto"/>
            <w:gridSpan w:val="7"/>
            <w:tcBorders>
              <w:top w:val="single" w:sz="4" w:space="0" w:color="auto"/>
            </w:tcBorders>
          </w:tcPr>
          <w:p w14:paraId="01DE64E8"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nCell 1</w:t>
            </w:r>
          </w:p>
        </w:tc>
      </w:tr>
      <w:tr w:rsidR="00BF3393" w:rsidRPr="00B53A15" w14:paraId="068F5CF6" w14:textId="77777777" w:rsidTr="00B82FAB">
        <w:trPr>
          <w:cantSplit/>
          <w:jc w:val="center"/>
        </w:trPr>
        <w:tc>
          <w:tcPr>
            <w:tcW w:w="0" w:type="auto"/>
            <w:vMerge/>
            <w:tcBorders>
              <w:left w:val="single" w:sz="4" w:space="0" w:color="auto"/>
              <w:bottom w:val="single" w:sz="4" w:space="0" w:color="auto"/>
            </w:tcBorders>
          </w:tcPr>
          <w:p w14:paraId="47FBE040" w14:textId="77777777" w:rsidR="00BF3393" w:rsidRPr="00B53A15" w:rsidRDefault="00BF3393" w:rsidP="00B82FAB">
            <w:pPr>
              <w:keepNext/>
              <w:keepLines/>
              <w:spacing w:after="0"/>
              <w:jc w:val="center"/>
              <w:rPr>
                <w:rFonts w:ascii="Arial" w:hAnsi="Arial" w:cs="Arial"/>
                <w:b/>
                <w:sz w:val="18"/>
                <w:lang w:eastAsia="ja-JP"/>
              </w:rPr>
            </w:pPr>
          </w:p>
        </w:tc>
        <w:tc>
          <w:tcPr>
            <w:tcW w:w="0" w:type="auto"/>
            <w:vMerge/>
            <w:tcBorders>
              <w:bottom w:val="single" w:sz="4" w:space="0" w:color="auto"/>
            </w:tcBorders>
          </w:tcPr>
          <w:p w14:paraId="24D6C7CD" w14:textId="77777777" w:rsidR="00BF3393" w:rsidRPr="00B53A15" w:rsidRDefault="00BF3393" w:rsidP="00B82FAB">
            <w:pPr>
              <w:keepNext/>
              <w:keepLines/>
              <w:spacing w:after="0"/>
              <w:jc w:val="center"/>
              <w:rPr>
                <w:rFonts w:ascii="Arial" w:hAnsi="Arial" w:cs="Arial"/>
                <w:b/>
                <w:sz w:val="18"/>
                <w:lang w:eastAsia="ja-JP"/>
              </w:rPr>
            </w:pPr>
          </w:p>
        </w:tc>
        <w:tc>
          <w:tcPr>
            <w:tcW w:w="0" w:type="auto"/>
            <w:tcBorders>
              <w:bottom w:val="single" w:sz="4" w:space="0" w:color="auto"/>
            </w:tcBorders>
          </w:tcPr>
          <w:p w14:paraId="5EBBC110"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T1</w:t>
            </w:r>
          </w:p>
        </w:tc>
        <w:tc>
          <w:tcPr>
            <w:tcW w:w="0" w:type="auto"/>
            <w:tcBorders>
              <w:bottom w:val="single" w:sz="4" w:space="0" w:color="auto"/>
            </w:tcBorders>
          </w:tcPr>
          <w:p w14:paraId="63EA687D"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dT</w:t>
            </w:r>
          </w:p>
        </w:tc>
        <w:tc>
          <w:tcPr>
            <w:tcW w:w="0" w:type="auto"/>
            <w:tcBorders>
              <w:bottom w:val="single" w:sz="4" w:space="0" w:color="auto"/>
            </w:tcBorders>
          </w:tcPr>
          <w:p w14:paraId="32B76FE8"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T2</w:t>
            </w:r>
          </w:p>
        </w:tc>
        <w:tc>
          <w:tcPr>
            <w:tcW w:w="0" w:type="auto"/>
            <w:tcBorders>
              <w:bottom w:val="single" w:sz="4" w:space="0" w:color="auto"/>
            </w:tcBorders>
          </w:tcPr>
          <w:p w14:paraId="424CF1B8"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dT</w:t>
            </w:r>
          </w:p>
        </w:tc>
        <w:tc>
          <w:tcPr>
            <w:tcW w:w="0" w:type="auto"/>
            <w:tcBorders>
              <w:bottom w:val="single" w:sz="4" w:space="0" w:color="auto"/>
            </w:tcBorders>
          </w:tcPr>
          <w:p w14:paraId="1CE202E7"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T3</w:t>
            </w:r>
          </w:p>
        </w:tc>
        <w:tc>
          <w:tcPr>
            <w:tcW w:w="0" w:type="auto"/>
            <w:tcBorders>
              <w:bottom w:val="single" w:sz="4" w:space="0" w:color="auto"/>
            </w:tcBorders>
          </w:tcPr>
          <w:p w14:paraId="25961057"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dT</w:t>
            </w:r>
          </w:p>
        </w:tc>
        <w:tc>
          <w:tcPr>
            <w:tcW w:w="0" w:type="auto"/>
            <w:tcBorders>
              <w:bottom w:val="single" w:sz="4" w:space="0" w:color="auto"/>
            </w:tcBorders>
          </w:tcPr>
          <w:p w14:paraId="08FDAAD5"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T4</w:t>
            </w:r>
          </w:p>
        </w:tc>
      </w:tr>
      <w:tr w:rsidR="00BF3393" w:rsidRPr="00B53A15" w14:paraId="638EBF4D" w14:textId="77777777" w:rsidTr="00B82FAB">
        <w:trPr>
          <w:cantSplit/>
          <w:jc w:val="center"/>
        </w:trPr>
        <w:tc>
          <w:tcPr>
            <w:tcW w:w="0" w:type="auto"/>
            <w:tcBorders>
              <w:left w:val="single" w:sz="4" w:space="0" w:color="auto"/>
              <w:bottom w:val="single" w:sz="4" w:space="0" w:color="auto"/>
            </w:tcBorders>
          </w:tcPr>
          <w:p w14:paraId="44EE09F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0" w:type="auto"/>
            <w:tcBorders>
              <w:bottom w:val="single" w:sz="4" w:space="0" w:color="auto"/>
            </w:tcBorders>
          </w:tcPr>
          <w:p w14:paraId="7B00C58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zh-CN"/>
              </w:rPr>
              <w:t>k</w:t>
            </w:r>
            <w:r w:rsidRPr="00B53A15">
              <w:rPr>
                <w:rFonts w:ascii="Arial" w:hAnsi="Arial" w:cs="Arial"/>
                <w:bCs/>
                <w:sz w:val="18"/>
                <w:lang w:eastAsia="ja-JP"/>
              </w:rPr>
              <w:t>Hz</w:t>
            </w:r>
          </w:p>
        </w:tc>
        <w:tc>
          <w:tcPr>
            <w:tcW w:w="0" w:type="auto"/>
            <w:gridSpan w:val="7"/>
            <w:tcBorders>
              <w:bottom w:val="single" w:sz="4" w:space="0" w:color="auto"/>
            </w:tcBorders>
          </w:tcPr>
          <w:p w14:paraId="67A5ED5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bCs/>
                <w:sz w:val="18"/>
                <w:lang w:eastAsia="ja-JP"/>
              </w:rPr>
              <w:t>200</w:t>
            </w:r>
          </w:p>
        </w:tc>
      </w:tr>
      <w:tr w:rsidR="00BF3393" w:rsidRPr="00B53A15" w14:paraId="4636A88A" w14:textId="77777777" w:rsidTr="00B82FAB">
        <w:trPr>
          <w:cantSplit/>
          <w:jc w:val="center"/>
        </w:trPr>
        <w:tc>
          <w:tcPr>
            <w:tcW w:w="0" w:type="auto"/>
            <w:tcBorders>
              <w:left w:val="single" w:sz="4" w:space="0" w:color="auto"/>
              <w:bottom w:val="single" w:sz="4" w:space="0" w:color="auto"/>
            </w:tcBorders>
          </w:tcPr>
          <w:p w14:paraId="764DDC9D" w14:textId="77777777" w:rsidR="00BF3393" w:rsidRPr="00B53A15" w:rsidRDefault="00BF3393" w:rsidP="00B82FAB">
            <w:pPr>
              <w:keepNext/>
              <w:keepLines/>
              <w:spacing w:after="0"/>
              <w:rPr>
                <w:rFonts w:ascii="Arial" w:hAnsi="Arial"/>
                <w:sz w:val="18"/>
                <w:lang w:eastAsia="ja-JP"/>
              </w:rPr>
            </w:pPr>
            <w:r w:rsidRPr="00B53A15">
              <w:rPr>
                <w:rFonts w:ascii="Arial" w:hAnsi="Arial"/>
                <w:sz w:val="18"/>
              </w:rPr>
              <w:t>OCNG Pattern as defined in  A.3.2.3.3</w:t>
            </w:r>
            <w:r w:rsidRPr="00B53A15">
              <w:rPr>
                <w:rFonts w:ascii="Arial" w:hAnsi="Arial"/>
                <w:sz w:val="18"/>
                <w:vertAlign w:val="superscript"/>
                <w:lang w:val="en-US"/>
              </w:rPr>
              <w:t xml:space="preserve"> Note 1</w:t>
            </w:r>
            <w:r w:rsidRPr="00B53A15">
              <w:rPr>
                <w:rFonts w:ascii="Arial" w:hAnsi="Arial"/>
                <w:sz w:val="18"/>
              </w:rPr>
              <w:t xml:space="preserve"> </w:t>
            </w:r>
          </w:p>
        </w:tc>
        <w:tc>
          <w:tcPr>
            <w:tcW w:w="0" w:type="auto"/>
            <w:tcBorders>
              <w:bottom w:val="single" w:sz="4" w:space="0" w:color="auto"/>
            </w:tcBorders>
          </w:tcPr>
          <w:p w14:paraId="2415659A" w14:textId="77777777" w:rsidR="00BF3393" w:rsidRPr="00B53A15"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3E79471" w14:textId="77777777" w:rsidR="00BF3393" w:rsidRPr="00B53A15" w:rsidRDefault="00BF3393" w:rsidP="00B82FAB">
            <w:pPr>
              <w:keepNext/>
              <w:keepLines/>
              <w:spacing w:after="0"/>
              <w:jc w:val="center"/>
              <w:rPr>
                <w:rFonts w:ascii="Arial" w:hAnsi="Arial"/>
                <w:bCs/>
                <w:sz w:val="18"/>
              </w:rPr>
            </w:pPr>
            <w:r w:rsidRPr="00B53A15">
              <w:rPr>
                <w:rFonts w:ascii="Arial" w:hAnsi="Arial"/>
                <w:sz w:val="18"/>
              </w:rPr>
              <w:t>NOP.3 FDD</w:t>
            </w:r>
          </w:p>
        </w:tc>
      </w:tr>
      <w:tr w:rsidR="00BF3393" w:rsidRPr="00B53A15" w14:paraId="61E37FFF" w14:textId="77777777" w:rsidTr="00B82FAB">
        <w:trPr>
          <w:cantSplit/>
          <w:jc w:val="center"/>
        </w:trPr>
        <w:tc>
          <w:tcPr>
            <w:tcW w:w="0" w:type="auto"/>
            <w:tcBorders>
              <w:left w:val="single" w:sz="4" w:space="0" w:color="auto"/>
              <w:bottom w:val="single" w:sz="4" w:space="0" w:color="auto"/>
            </w:tcBorders>
          </w:tcPr>
          <w:p w14:paraId="39EC88C8" w14:textId="77777777" w:rsidR="00BF3393" w:rsidRPr="00B53A15" w:rsidRDefault="00BF3393" w:rsidP="00B82FAB">
            <w:pPr>
              <w:keepNext/>
              <w:keepLines/>
              <w:spacing w:after="0"/>
              <w:rPr>
                <w:rFonts w:ascii="Arial" w:hAnsi="Arial" w:cs="Arial"/>
                <w:sz w:val="18"/>
                <w:lang w:eastAsia="zh-CN"/>
              </w:rPr>
            </w:pPr>
            <w:r w:rsidRPr="00B53A15">
              <w:rPr>
                <w:rFonts w:ascii="Arial" w:hAnsi="Arial"/>
                <w:sz w:val="18"/>
                <w:lang w:eastAsia="ja-JP"/>
              </w:rPr>
              <w:t>NPDCCH parameters as defined in A.3.1.6.3</w:t>
            </w:r>
          </w:p>
        </w:tc>
        <w:tc>
          <w:tcPr>
            <w:tcW w:w="0" w:type="auto"/>
            <w:tcBorders>
              <w:bottom w:val="single" w:sz="4" w:space="0" w:color="auto"/>
            </w:tcBorders>
          </w:tcPr>
          <w:p w14:paraId="4248218B" w14:textId="77777777" w:rsidR="00BF3393" w:rsidRPr="00B53A15" w:rsidRDefault="00BF3393" w:rsidP="00B82FAB">
            <w:pPr>
              <w:keepNext/>
              <w:keepLines/>
              <w:spacing w:after="0"/>
              <w:jc w:val="center"/>
              <w:rPr>
                <w:rFonts w:ascii="Arial" w:hAnsi="Arial" w:cs="Arial"/>
                <w:sz w:val="18"/>
                <w:lang w:eastAsia="ja-JP"/>
              </w:rPr>
            </w:pPr>
          </w:p>
        </w:tc>
        <w:tc>
          <w:tcPr>
            <w:tcW w:w="0" w:type="auto"/>
            <w:gridSpan w:val="7"/>
            <w:tcBorders>
              <w:bottom w:val="single" w:sz="4" w:space="0" w:color="auto"/>
            </w:tcBorders>
          </w:tcPr>
          <w:p w14:paraId="643BB6D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bCs/>
                <w:sz w:val="18"/>
              </w:rPr>
              <w:t xml:space="preserve">R.30 </w:t>
            </w:r>
            <w:r w:rsidRPr="00B53A15">
              <w:rPr>
                <w:rFonts w:ascii="Arial" w:hAnsi="Arial"/>
                <w:bCs/>
                <w:sz w:val="18"/>
                <w:lang w:eastAsia="ja-JP"/>
              </w:rPr>
              <w:t>HD-FDD</w:t>
            </w:r>
          </w:p>
        </w:tc>
      </w:tr>
      <w:tr w:rsidR="00BF3393" w:rsidRPr="00B53A15" w14:paraId="526ABAF4" w14:textId="77777777" w:rsidTr="00B82FAB">
        <w:trPr>
          <w:cantSplit/>
          <w:jc w:val="center"/>
        </w:trPr>
        <w:tc>
          <w:tcPr>
            <w:tcW w:w="0" w:type="auto"/>
            <w:tcBorders>
              <w:left w:val="single" w:sz="4" w:space="0" w:color="auto"/>
              <w:bottom w:val="single" w:sz="4" w:space="0" w:color="auto"/>
            </w:tcBorders>
          </w:tcPr>
          <w:p w14:paraId="6FB2448F"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PBCH_RA</w:t>
            </w:r>
          </w:p>
        </w:tc>
        <w:tc>
          <w:tcPr>
            <w:tcW w:w="0" w:type="auto"/>
            <w:tcBorders>
              <w:bottom w:val="single" w:sz="4" w:space="0" w:color="auto"/>
            </w:tcBorders>
          </w:tcPr>
          <w:p w14:paraId="24FD038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val="restart"/>
            <w:shd w:val="clear" w:color="auto" w:fill="auto"/>
            <w:vAlign w:val="center"/>
          </w:tcPr>
          <w:p w14:paraId="197C58E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-3</w:t>
            </w:r>
          </w:p>
        </w:tc>
      </w:tr>
      <w:tr w:rsidR="00BF3393" w:rsidRPr="00B53A15" w14:paraId="333394B2" w14:textId="77777777" w:rsidTr="00B82FAB">
        <w:trPr>
          <w:cantSplit/>
          <w:jc w:val="center"/>
        </w:trPr>
        <w:tc>
          <w:tcPr>
            <w:tcW w:w="0" w:type="auto"/>
            <w:tcBorders>
              <w:left w:val="single" w:sz="4" w:space="0" w:color="auto"/>
              <w:bottom w:val="single" w:sz="4" w:space="0" w:color="auto"/>
            </w:tcBorders>
          </w:tcPr>
          <w:p w14:paraId="63930F36"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PBCH_RB</w:t>
            </w:r>
          </w:p>
        </w:tc>
        <w:tc>
          <w:tcPr>
            <w:tcW w:w="0" w:type="auto"/>
            <w:tcBorders>
              <w:bottom w:val="single" w:sz="4" w:space="0" w:color="auto"/>
            </w:tcBorders>
          </w:tcPr>
          <w:p w14:paraId="1BBB6C0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002C011E"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53872247" w14:textId="77777777" w:rsidTr="00B82FAB">
        <w:trPr>
          <w:cantSplit/>
          <w:jc w:val="center"/>
        </w:trPr>
        <w:tc>
          <w:tcPr>
            <w:tcW w:w="0" w:type="auto"/>
            <w:tcBorders>
              <w:left w:val="single" w:sz="4" w:space="0" w:color="auto"/>
              <w:bottom w:val="single" w:sz="4" w:space="0" w:color="auto"/>
            </w:tcBorders>
          </w:tcPr>
          <w:p w14:paraId="5CDC3E5D"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PSS_RA</w:t>
            </w:r>
          </w:p>
        </w:tc>
        <w:tc>
          <w:tcPr>
            <w:tcW w:w="0" w:type="auto"/>
            <w:tcBorders>
              <w:bottom w:val="single" w:sz="4" w:space="0" w:color="auto"/>
            </w:tcBorders>
          </w:tcPr>
          <w:p w14:paraId="08516BE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36A42E0B"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C24E01B" w14:textId="77777777" w:rsidTr="00B82FAB">
        <w:trPr>
          <w:cantSplit/>
          <w:jc w:val="center"/>
        </w:trPr>
        <w:tc>
          <w:tcPr>
            <w:tcW w:w="0" w:type="auto"/>
            <w:tcBorders>
              <w:left w:val="single" w:sz="4" w:space="0" w:color="auto"/>
              <w:bottom w:val="single" w:sz="4" w:space="0" w:color="auto"/>
            </w:tcBorders>
          </w:tcPr>
          <w:p w14:paraId="023AE62C"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SSS_RA</w:t>
            </w:r>
          </w:p>
        </w:tc>
        <w:tc>
          <w:tcPr>
            <w:tcW w:w="0" w:type="auto"/>
            <w:tcBorders>
              <w:bottom w:val="single" w:sz="4" w:space="0" w:color="auto"/>
            </w:tcBorders>
          </w:tcPr>
          <w:p w14:paraId="289CDA7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2474B3DD"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49122D35" w14:textId="77777777" w:rsidTr="00B82FAB">
        <w:trPr>
          <w:cantSplit/>
          <w:jc w:val="center"/>
        </w:trPr>
        <w:tc>
          <w:tcPr>
            <w:tcW w:w="0" w:type="auto"/>
            <w:tcBorders>
              <w:left w:val="single" w:sz="4" w:space="0" w:color="auto"/>
              <w:bottom w:val="single" w:sz="4" w:space="0" w:color="auto"/>
            </w:tcBorders>
          </w:tcPr>
          <w:p w14:paraId="1DB635D7"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PDCCH_RA</w:t>
            </w:r>
          </w:p>
        </w:tc>
        <w:tc>
          <w:tcPr>
            <w:tcW w:w="0" w:type="auto"/>
            <w:tcBorders>
              <w:bottom w:val="single" w:sz="4" w:space="0" w:color="auto"/>
            </w:tcBorders>
          </w:tcPr>
          <w:p w14:paraId="723C3E4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0C2D8349"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1B845FD" w14:textId="77777777" w:rsidTr="00B82FAB">
        <w:trPr>
          <w:cantSplit/>
          <w:jc w:val="center"/>
        </w:trPr>
        <w:tc>
          <w:tcPr>
            <w:tcW w:w="0" w:type="auto"/>
            <w:tcBorders>
              <w:left w:val="single" w:sz="4" w:space="0" w:color="auto"/>
              <w:bottom w:val="single" w:sz="4" w:space="0" w:color="auto"/>
            </w:tcBorders>
          </w:tcPr>
          <w:p w14:paraId="595D321A"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PDCCH_RB</w:t>
            </w:r>
          </w:p>
        </w:tc>
        <w:tc>
          <w:tcPr>
            <w:tcW w:w="0" w:type="auto"/>
            <w:tcBorders>
              <w:bottom w:val="single" w:sz="4" w:space="0" w:color="auto"/>
            </w:tcBorders>
          </w:tcPr>
          <w:p w14:paraId="6758063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vAlign w:val="center"/>
          </w:tcPr>
          <w:p w14:paraId="36F2F546"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52ADC00" w14:textId="77777777" w:rsidTr="00B82FAB">
        <w:trPr>
          <w:cantSplit/>
          <w:jc w:val="center"/>
        </w:trPr>
        <w:tc>
          <w:tcPr>
            <w:tcW w:w="0" w:type="auto"/>
            <w:tcBorders>
              <w:left w:val="single" w:sz="4" w:space="0" w:color="auto"/>
              <w:bottom w:val="single" w:sz="4" w:space="0" w:color="auto"/>
            </w:tcBorders>
          </w:tcPr>
          <w:p w14:paraId="3561C04B"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PDSCH_RA</w:t>
            </w:r>
          </w:p>
        </w:tc>
        <w:tc>
          <w:tcPr>
            <w:tcW w:w="0" w:type="auto"/>
            <w:tcBorders>
              <w:bottom w:val="single" w:sz="4" w:space="0" w:color="auto"/>
            </w:tcBorders>
          </w:tcPr>
          <w:p w14:paraId="021ADEBB"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dB</w:t>
            </w:r>
          </w:p>
        </w:tc>
        <w:tc>
          <w:tcPr>
            <w:tcW w:w="0" w:type="auto"/>
            <w:gridSpan w:val="7"/>
            <w:vMerge/>
            <w:shd w:val="clear" w:color="auto" w:fill="auto"/>
            <w:vAlign w:val="center"/>
          </w:tcPr>
          <w:p w14:paraId="5BDF6B79"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746AA765" w14:textId="77777777" w:rsidTr="00B82FAB">
        <w:trPr>
          <w:cantSplit/>
          <w:jc w:val="center"/>
        </w:trPr>
        <w:tc>
          <w:tcPr>
            <w:tcW w:w="0" w:type="auto"/>
            <w:tcBorders>
              <w:left w:val="single" w:sz="4" w:space="0" w:color="auto"/>
              <w:bottom w:val="single" w:sz="4" w:space="0" w:color="auto"/>
            </w:tcBorders>
          </w:tcPr>
          <w:p w14:paraId="7846AAB6" w14:textId="77777777" w:rsidR="00BF3393" w:rsidRPr="00B53A15" w:rsidRDefault="00BF3393" w:rsidP="00B82FAB">
            <w:pPr>
              <w:keepNext/>
              <w:keepLines/>
              <w:spacing w:after="0"/>
              <w:rPr>
                <w:rFonts w:ascii="Arial" w:hAnsi="Arial" w:cs="Arial"/>
                <w:kern w:val="2"/>
                <w:sz w:val="18"/>
                <w:lang w:eastAsia="ja-JP"/>
              </w:rPr>
            </w:pPr>
            <w:r w:rsidRPr="00B53A15">
              <w:rPr>
                <w:rFonts w:ascii="Arial" w:hAnsi="Arial" w:cs="Arial"/>
                <w:kern w:val="2"/>
                <w:sz w:val="18"/>
                <w:lang w:eastAsia="zh-CN"/>
              </w:rPr>
              <w:t>N</w:t>
            </w:r>
            <w:r w:rsidRPr="00B53A15">
              <w:rPr>
                <w:rFonts w:ascii="Arial" w:hAnsi="Arial" w:cs="Arial"/>
                <w:kern w:val="2"/>
                <w:sz w:val="18"/>
                <w:lang w:eastAsia="ja-JP"/>
              </w:rPr>
              <w:t>PDSCH_RB</w:t>
            </w:r>
          </w:p>
        </w:tc>
        <w:tc>
          <w:tcPr>
            <w:tcW w:w="0" w:type="auto"/>
            <w:tcBorders>
              <w:bottom w:val="single" w:sz="4" w:space="0" w:color="auto"/>
            </w:tcBorders>
          </w:tcPr>
          <w:p w14:paraId="4A100998"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dB</w:t>
            </w:r>
          </w:p>
        </w:tc>
        <w:tc>
          <w:tcPr>
            <w:tcW w:w="0" w:type="auto"/>
            <w:gridSpan w:val="7"/>
            <w:vMerge/>
            <w:shd w:val="clear" w:color="auto" w:fill="auto"/>
            <w:vAlign w:val="center"/>
          </w:tcPr>
          <w:p w14:paraId="644CE143"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3367A4C5" w14:textId="77777777" w:rsidTr="00B82FAB">
        <w:trPr>
          <w:cantSplit/>
          <w:jc w:val="center"/>
        </w:trPr>
        <w:tc>
          <w:tcPr>
            <w:tcW w:w="0" w:type="auto"/>
            <w:tcBorders>
              <w:left w:val="single" w:sz="4" w:space="0" w:color="auto"/>
              <w:bottom w:val="single" w:sz="4" w:space="0" w:color="auto"/>
            </w:tcBorders>
            <w:vAlign w:val="center"/>
          </w:tcPr>
          <w:p w14:paraId="3AA4C8A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OCNG_RA</w:t>
            </w:r>
            <w:r w:rsidRPr="00B53A15">
              <w:rPr>
                <w:rFonts w:ascii="Arial" w:hAnsi="Arial" w:cs="Arial"/>
                <w:vertAlign w:val="superscript"/>
                <w:lang w:eastAsia="ja-JP"/>
              </w:rPr>
              <w:t xml:space="preserve">Note </w:t>
            </w:r>
            <w:r w:rsidRPr="00B53A15">
              <w:rPr>
                <w:rFonts w:ascii="Arial" w:hAnsi="Arial" w:cs="Arial"/>
                <w:vertAlign w:val="superscript"/>
                <w:lang w:eastAsia="zh-CN"/>
              </w:rPr>
              <w:t>1</w:t>
            </w:r>
          </w:p>
        </w:tc>
        <w:tc>
          <w:tcPr>
            <w:tcW w:w="0" w:type="auto"/>
            <w:tcBorders>
              <w:bottom w:val="single" w:sz="4" w:space="0" w:color="auto"/>
            </w:tcBorders>
          </w:tcPr>
          <w:p w14:paraId="5EB264F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tcPr>
          <w:p w14:paraId="7CD93232" w14:textId="77777777" w:rsidR="00BF3393" w:rsidRPr="00B53A15" w:rsidRDefault="00BF3393" w:rsidP="00B82FAB">
            <w:pPr>
              <w:keepNext/>
              <w:keepLines/>
              <w:spacing w:after="0"/>
              <w:jc w:val="center"/>
              <w:rPr>
                <w:rFonts w:ascii="Arial" w:hAnsi="Arial" w:cs="Arial"/>
                <w:bCs/>
                <w:sz w:val="18"/>
                <w:lang w:eastAsia="ja-JP"/>
              </w:rPr>
            </w:pPr>
          </w:p>
        </w:tc>
      </w:tr>
      <w:tr w:rsidR="00BF3393" w:rsidRPr="00B53A15" w14:paraId="1C9683EF" w14:textId="77777777" w:rsidTr="00B82FAB">
        <w:trPr>
          <w:cantSplit/>
          <w:jc w:val="center"/>
        </w:trPr>
        <w:tc>
          <w:tcPr>
            <w:tcW w:w="0" w:type="auto"/>
            <w:tcBorders>
              <w:left w:val="single" w:sz="4" w:space="0" w:color="auto"/>
              <w:bottom w:val="single" w:sz="4" w:space="0" w:color="auto"/>
            </w:tcBorders>
            <w:vAlign w:val="center"/>
          </w:tcPr>
          <w:p w14:paraId="2A28F61B"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 </w:t>
            </w:r>
            <w:r w:rsidRPr="00B53A15">
              <w:rPr>
                <w:rFonts w:ascii="Arial" w:hAnsi="Arial" w:cs="Arial"/>
                <w:sz w:val="18"/>
                <w:vertAlign w:val="superscript"/>
                <w:lang w:eastAsia="zh-CN"/>
              </w:rPr>
              <w:t>1</w:t>
            </w:r>
          </w:p>
        </w:tc>
        <w:tc>
          <w:tcPr>
            <w:tcW w:w="0" w:type="auto"/>
            <w:tcBorders>
              <w:bottom w:val="single" w:sz="4" w:space="0" w:color="auto"/>
            </w:tcBorders>
          </w:tcPr>
          <w:p w14:paraId="007629C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gridSpan w:val="7"/>
            <w:vMerge/>
            <w:shd w:val="clear" w:color="auto" w:fill="auto"/>
          </w:tcPr>
          <w:p w14:paraId="502E5598" w14:textId="77777777" w:rsidR="00BF3393" w:rsidRPr="00B53A15" w:rsidRDefault="00BF3393" w:rsidP="00B82FAB">
            <w:pPr>
              <w:keepNext/>
              <w:keepLines/>
              <w:spacing w:after="0"/>
              <w:jc w:val="center"/>
              <w:rPr>
                <w:rFonts w:ascii="Arial" w:hAnsi="Arial" w:cs="Arial"/>
                <w:bCs/>
                <w:sz w:val="18"/>
                <w:lang w:eastAsia="ja-JP"/>
              </w:rPr>
            </w:pPr>
          </w:p>
        </w:tc>
      </w:tr>
      <w:tr w:rsidR="00BF3393" w:rsidRPr="00B53A15" w14:paraId="55397D31" w14:textId="77777777" w:rsidTr="00B82FAB">
        <w:trPr>
          <w:cantSplit/>
          <w:jc w:val="center"/>
        </w:trPr>
        <w:tc>
          <w:tcPr>
            <w:tcW w:w="0" w:type="auto"/>
            <w:tcBorders>
              <w:left w:val="single" w:sz="4" w:space="0" w:color="auto"/>
              <w:bottom w:val="single" w:sz="4" w:space="0" w:color="auto"/>
            </w:tcBorders>
          </w:tcPr>
          <w:p w14:paraId="5550335A"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420" w:dyaOrig="360" w14:anchorId="15D896F7">
                <v:shape id="_x0000_i1058" type="#_x0000_t75" style="width:21.75pt;height:21.75pt" o:ole="" fillcolor="window">
                  <v:imagedata r:id="rId58" o:title=""/>
                </v:shape>
                <o:OLEObject Type="Embed" ProgID="Equation.3" ShapeID="_x0000_i1058" DrawAspect="Content" ObjectID="_1760552562" r:id="rId62"/>
              </w:object>
            </w:r>
          </w:p>
        </w:tc>
        <w:tc>
          <w:tcPr>
            <w:tcW w:w="0" w:type="auto"/>
            <w:tcBorders>
              <w:bottom w:val="single" w:sz="4" w:space="0" w:color="auto"/>
            </w:tcBorders>
          </w:tcPr>
          <w:p w14:paraId="00CEE12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0" w:type="auto"/>
            <w:gridSpan w:val="7"/>
            <w:tcBorders>
              <w:bottom w:val="single" w:sz="4" w:space="0" w:color="auto"/>
            </w:tcBorders>
            <w:shd w:val="clear" w:color="auto" w:fill="auto"/>
          </w:tcPr>
          <w:p w14:paraId="1B9F9C3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-98</w:t>
            </w:r>
          </w:p>
        </w:tc>
      </w:tr>
      <w:tr w:rsidR="00BF3393" w:rsidRPr="00B53A15" w14:paraId="1FD2C33E" w14:textId="77777777" w:rsidTr="00B82FAB">
        <w:trPr>
          <w:cantSplit/>
          <w:trHeight w:val="129"/>
          <w:jc w:val="center"/>
        </w:trPr>
        <w:tc>
          <w:tcPr>
            <w:tcW w:w="0" w:type="auto"/>
          </w:tcPr>
          <w:p w14:paraId="1984AC83" w14:textId="77777777" w:rsidR="00BF3393" w:rsidRPr="00B53A15" w:rsidRDefault="00BF3393" w:rsidP="00B82FAB">
            <w:pPr>
              <w:keepNext/>
              <w:keepLines/>
              <w:spacing w:after="0"/>
              <w:rPr>
                <w:rFonts w:ascii="Arial" w:hAnsi="Arial" w:cs="Arial"/>
                <w:sz w:val="18"/>
                <w:lang w:eastAsia="zh-CN"/>
              </w:rPr>
            </w:pPr>
            <w:r w:rsidRPr="00B53A15">
              <w:rPr>
                <w:rFonts w:ascii="Arial" w:eastAsia="?? ??" w:hAnsi="Arial" w:cs="Arial"/>
                <w:sz w:val="18"/>
                <w:lang w:eastAsia="ja-JP"/>
              </w:rPr>
              <w:t>SNR</w:t>
            </w:r>
            <w:r w:rsidRPr="00B53A15">
              <w:rPr>
                <w:rFonts w:ascii="Arial" w:eastAsia="?? ??" w:hAnsi="Arial" w:cs="Arial"/>
                <w:sz w:val="18"/>
                <w:vertAlign w:val="superscript"/>
                <w:lang w:eastAsia="ja-JP"/>
              </w:rPr>
              <w:t xml:space="preserve"> Note </w:t>
            </w:r>
            <w:r w:rsidRPr="00B53A15">
              <w:rPr>
                <w:rFonts w:ascii="Arial" w:hAnsi="Arial" w:cs="Arial"/>
                <w:sz w:val="18"/>
                <w:vertAlign w:val="superscript"/>
                <w:lang w:eastAsia="zh-CN"/>
              </w:rPr>
              <w:t>4, 5</w:t>
            </w:r>
          </w:p>
        </w:tc>
        <w:tc>
          <w:tcPr>
            <w:tcW w:w="0" w:type="auto"/>
          </w:tcPr>
          <w:p w14:paraId="11DAE85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0" w:type="auto"/>
          </w:tcPr>
          <w:p w14:paraId="161142A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-6.3</w:t>
            </w:r>
          </w:p>
        </w:tc>
        <w:tc>
          <w:tcPr>
            <w:tcW w:w="0" w:type="auto"/>
          </w:tcPr>
          <w:p w14:paraId="2F35E438"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Note 6</w:t>
            </w:r>
          </w:p>
        </w:tc>
        <w:tc>
          <w:tcPr>
            <w:tcW w:w="0" w:type="auto"/>
          </w:tcPr>
          <w:p w14:paraId="418107FE"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-11.4</w:t>
            </w:r>
          </w:p>
        </w:tc>
        <w:tc>
          <w:tcPr>
            <w:tcW w:w="0" w:type="auto"/>
          </w:tcPr>
          <w:p w14:paraId="0E1C7856"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Note 7</w:t>
            </w:r>
          </w:p>
        </w:tc>
        <w:tc>
          <w:tcPr>
            <w:tcW w:w="0" w:type="auto"/>
          </w:tcPr>
          <w:p w14:paraId="754145A5"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-17.4</w:t>
            </w:r>
          </w:p>
        </w:tc>
        <w:tc>
          <w:tcPr>
            <w:tcW w:w="0" w:type="auto"/>
          </w:tcPr>
          <w:p w14:paraId="6419B2F1"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Note 8</w:t>
            </w:r>
          </w:p>
        </w:tc>
        <w:tc>
          <w:tcPr>
            <w:tcW w:w="0" w:type="auto"/>
          </w:tcPr>
          <w:p w14:paraId="48F2A5E3"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sz w:val="18"/>
                <w:lang w:eastAsia="zh-CN"/>
              </w:rPr>
              <w:t>-6.3</w:t>
            </w:r>
          </w:p>
        </w:tc>
      </w:tr>
      <w:tr w:rsidR="00BF3393" w:rsidRPr="00B53A15" w14:paraId="22707CF9" w14:textId="77777777" w:rsidTr="00B82FAB">
        <w:trPr>
          <w:cantSplit/>
          <w:trHeight w:val="243"/>
          <w:jc w:val="center"/>
        </w:trPr>
        <w:tc>
          <w:tcPr>
            <w:tcW w:w="0" w:type="auto"/>
          </w:tcPr>
          <w:p w14:paraId="7398E9D4"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Propagation condition</w:t>
            </w:r>
          </w:p>
        </w:tc>
        <w:tc>
          <w:tcPr>
            <w:tcW w:w="0" w:type="auto"/>
          </w:tcPr>
          <w:p w14:paraId="4C4F4EB8" w14:textId="77777777" w:rsidR="00BF3393" w:rsidRPr="00B53A15" w:rsidRDefault="00BF3393" w:rsidP="00B82FAB">
            <w:pPr>
              <w:keepNext/>
              <w:keepLines/>
              <w:spacing w:after="0"/>
              <w:jc w:val="center"/>
              <w:rPr>
                <w:rFonts w:ascii="Arial" w:hAnsi="Arial" w:cs="Arial"/>
                <w:sz w:val="18"/>
                <w:lang w:eastAsia="ja-JP"/>
              </w:rPr>
            </w:pPr>
          </w:p>
        </w:tc>
        <w:tc>
          <w:tcPr>
            <w:tcW w:w="0" w:type="auto"/>
            <w:gridSpan w:val="7"/>
          </w:tcPr>
          <w:p w14:paraId="198BC77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BF3393" w:rsidRPr="00B53A15" w14:paraId="023A6F09" w14:textId="77777777" w:rsidTr="00B82FAB">
        <w:trPr>
          <w:cantSplit/>
          <w:trHeight w:val="243"/>
          <w:jc w:val="center"/>
        </w:trPr>
        <w:tc>
          <w:tcPr>
            <w:tcW w:w="0" w:type="auto"/>
          </w:tcPr>
          <w:p w14:paraId="5077144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Antenna Configuration</w:t>
            </w:r>
          </w:p>
        </w:tc>
        <w:tc>
          <w:tcPr>
            <w:tcW w:w="0" w:type="auto"/>
          </w:tcPr>
          <w:p w14:paraId="0351CE00" w14:textId="77777777" w:rsidR="00BF3393" w:rsidRPr="00B53A15" w:rsidRDefault="00BF3393" w:rsidP="00B82FAB">
            <w:pPr>
              <w:keepNext/>
              <w:keepLines/>
              <w:spacing w:after="0"/>
              <w:jc w:val="center"/>
              <w:rPr>
                <w:rFonts w:ascii="Arial" w:hAnsi="Arial" w:cs="Arial"/>
                <w:sz w:val="18"/>
                <w:lang w:eastAsia="ja-JP"/>
              </w:rPr>
            </w:pPr>
          </w:p>
        </w:tc>
        <w:tc>
          <w:tcPr>
            <w:tcW w:w="0" w:type="auto"/>
            <w:gridSpan w:val="7"/>
          </w:tcPr>
          <w:p w14:paraId="7458802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1x</w:t>
            </w:r>
            <w:r w:rsidRPr="00B53A15">
              <w:rPr>
                <w:rFonts w:ascii="Arial" w:hAnsi="Arial" w:cs="Arial"/>
                <w:sz w:val="18"/>
                <w:lang w:eastAsia="zh-CN"/>
              </w:rPr>
              <w:t>1</w:t>
            </w:r>
          </w:p>
        </w:tc>
      </w:tr>
      <w:tr w:rsidR="00BF3393" w:rsidRPr="00B53A15" w14:paraId="62AA4843" w14:textId="77777777" w:rsidTr="00B82FAB">
        <w:trPr>
          <w:cantSplit/>
          <w:trHeight w:val="243"/>
          <w:jc w:val="center"/>
        </w:trPr>
        <w:tc>
          <w:tcPr>
            <w:tcW w:w="0" w:type="auto"/>
            <w:gridSpan w:val="9"/>
          </w:tcPr>
          <w:p w14:paraId="16C25C4D" w14:textId="77777777" w:rsidR="00BF3393" w:rsidRPr="00B53A15" w:rsidRDefault="00BF3393" w:rsidP="00B82FAB">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395BBA03" w14:textId="77777777" w:rsidR="00BF3393" w:rsidRPr="00B53A15" w:rsidRDefault="00BF3393" w:rsidP="00B82FAB">
            <w:pPr>
              <w:pStyle w:val="TAN"/>
              <w:rPr>
                <w:lang w:eastAsia="ja-JP"/>
              </w:rPr>
            </w:pPr>
            <w:r w:rsidRPr="00B53A15">
              <w:rPr>
                <w:lang w:eastAsia="ja-JP"/>
              </w:rPr>
              <w:t>Note 2:</w:t>
            </w:r>
            <w:r w:rsidRPr="00B53A15">
              <w:rPr>
                <w:lang w:eastAsia="ja-JP"/>
              </w:rPr>
              <w:tab/>
              <w:t>Void</w:t>
            </w:r>
          </w:p>
          <w:p w14:paraId="0EFBCCE0" w14:textId="77777777" w:rsidR="00BF3393" w:rsidRPr="00B53A15" w:rsidRDefault="00BF3393" w:rsidP="00B82FAB">
            <w:pPr>
              <w:pStyle w:val="TAN"/>
              <w:rPr>
                <w:lang w:eastAsia="ja-JP"/>
              </w:rPr>
            </w:pPr>
            <w:r w:rsidRPr="00B53A15">
              <w:rPr>
                <w:lang w:eastAsia="ja-JP"/>
              </w:rPr>
              <w:t>Note 3:</w:t>
            </w:r>
            <w:r w:rsidRPr="00B53A15">
              <w:rPr>
                <w:lang w:eastAsia="ja-JP"/>
              </w:rPr>
              <w:tab/>
              <w:t>Void</w:t>
            </w:r>
          </w:p>
          <w:p w14:paraId="6CEF614C" w14:textId="77777777" w:rsidR="00BF3393" w:rsidRPr="00B53A15" w:rsidRDefault="00BF3393" w:rsidP="00B82FAB">
            <w:pPr>
              <w:pStyle w:val="TAN"/>
              <w:rPr>
                <w:lang w:eastAsia="ja-JP"/>
              </w:rPr>
            </w:pPr>
            <w:r w:rsidRPr="00B53A15">
              <w:rPr>
                <w:lang w:eastAsia="ja-JP"/>
              </w:rPr>
              <w:t>Note 4:</w:t>
            </w:r>
            <w:r w:rsidRPr="00B53A15">
              <w:rPr>
                <w:lang w:eastAsia="ja-JP"/>
              </w:rPr>
              <w:tab/>
              <w:t>SNR levels correspond to the signal to noise ratio over the cell-specific reference signal REs.</w:t>
            </w:r>
          </w:p>
          <w:p w14:paraId="36749C18" w14:textId="77777777" w:rsidR="00BF3393" w:rsidRPr="00B53A15" w:rsidRDefault="00BF3393" w:rsidP="00B82FAB">
            <w:pPr>
              <w:pStyle w:val="TAN"/>
              <w:rPr>
                <w:rFonts w:cs="Arial"/>
                <w:lang w:eastAsia="ja-JP"/>
              </w:rPr>
            </w:pPr>
            <w:r w:rsidRPr="00B53A15">
              <w:rPr>
                <w:rFonts w:cs="Arial"/>
                <w:lang w:eastAsia="ja-JP"/>
              </w:rPr>
              <w:t xml:space="preserve">Note </w:t>
            </w:r>
            <w:r w:rsidRPr="00B53A15">
              <w:rPr>
                <w:rFonts w:cs="Arial"/>
                <w:lang w:eastAsia="zh-CN"/>
              </w:rPr>
              <w:t>5</w:t>
            </w:r>
            <w:r w:rsidRPr="00B53A15">
              <w:rPr>
                <w:rFonts w:cs="Arial"/>
                <w:lang w:eastAsia="ja-JP"/>
              </w:rPr>
              <w:t>:</w:t>
            </w:r>
            <w:r w:rsidRPr="00B53A15">
              <w:rPr>
                <w:rFonts w:cs="Arial"/>
                <w:lang w:eastAsia="ja-JP"/>
              </w:rPr>
              <w:tab/>
            </w:r>
            <w:r w:rsidRPr="00B53A15">
              <w:rPr>
                <w:lang w:eastAsia="ja-JP"/>
              </w:rPr>
              <w:t>The SNRs in time periods T1, T2</w:t>
            </w:r>
            <w:r w:rsidRPr="00B53A15">
              <w:t xml:space="preserve">, </w:t>
            </w:r>
            <w:r w:rsidRPr="00B53A15">
              <w:rPr>
                <w:lang w:eastAsia="ja-JP"/>
              </w:rPr>
              <w:t>T3</w:t>
            </w:r>
            <w:r w:rsidRPr="00B53A15">
              <w:rPr>
                <w:lang w:eastAsia="zh-CN"/>
              </w:rPr>
              <w:t xml:space="preserve"> and T4</w:t>
            </w:r>
            <w:r w:rsidRPr="00B53A15">
              <w:rPr>
                <w:lang w:eastAsia="ja-JP"/>
              </w:rPr>
              <w:t xml:space="preserve"> are denoted as </w:t>
            </w:r>
            <w:r w:rsidRPr="00B53A15">
              <w:rPr>
                <w:lang w:eastAsia="zh-CN"/>
              </w:rPr>
              <w:t xml:space="preserve">SNR1, </w:t>
            </w:r>
            <w:r w:rsidRPr="00B53A15">
              <w:rPr>
                <w:lang w:eastAsia="ja-JP"/>
              </w:rPr>
              <w:t>SNR2, SNR3 and SNR1 respectively in figure</w:t>
            </w:r>
            <w:r w:rsidRPr="00B53A15">
              <w:rPr>
                <w:rFonts w:cs="Arial"/>
                <w:lang w:eastAsia="ja-JP"/>
              </w:rPr>
              <w:t xml:space="preserve"> A.13.4.3.2.1-1.</w:t>
            </w:r>
          </w:p>
          <w:p w14:paraId="32950562" w14:textId="77777777" w:rsidR="00BF3393" w:rsidRPr="00B53A15" w:rsidRDefault="00BF3393" w:rsidP="00B82FAB">
            <w:pPr>
              <w:pStyle w:val="TAN"/>
              <w:rPr>
                <w:rFonts w:cs="v4.2.0"/>
                <w:lang w:eastAsia="ja-JP"/>
              </w:rPr>
            </w:pPr>
            <w:r w:rsidRPr="00B53A15">
              <w:rPr>
                <w:rFonts w:cs="Arial"/>
                <w:lang w:eastAsia="ja-JP"/>
              </w:rPr>
              <w:t xml:space="preserve">Note </w:t>
            </w:r>
            <w:r w:rsidRPr="00B53A15">
              <w:rPr>
                <w:rFonts w:cs="Arial"/>
                <w:lang w:eastAsia="zh-CN"/>
              </w:rPr>
              <w:t>6</w:t>
            </w:r>
            <w:r w:rsidRPr="00B53A15">
              <w:rPr>
                <w:rFonts w:cs="Arial"/>
                <w:lang w:eastAsia="ja-JP"/>
              </w:rPr>
              <w:t>:</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reduce its transmit power </w:t>
            </w:r>
            <w:r w:rsidRPr="00B53A15">
              <w:rPr>
                <w:rFonts w:cs="v4.2.0"/>
              </w:rPr>
              <w:t xml:space="preserve">in steps of </w:t>
            </w:r>
            <w:r w:rsidRPr="00B53A15">
              <w:rPr>
                <w:lang w:eastAsia="ja-JP"/>
              </w:rPr>
              <w:t xml:space="preserve">((SNR2-SNR1) / (10*dT)) </w:t>
            </w:r>
            <w:r w:rsidRPr="00B53A15">
              <w:rPr>
                <w:rFonts w:cs="v4.2.0"/>
              </w:rPr>
              <w:t>dB</w:t>
            </w:r>
            <w:r w:rsidRPr="00B53A15">
              <w:rPr>
                <w:rFonts w:cs="v4.2.0"/>
                <w:lang w:eastAsia="ja-JP"/>
              </w:rPr>
              <w:t xml:space="preserve"> every 100ms until SNR2 is achieved at the end of dT.</w:t>
            </w:r>
          </w:p>
          <w:p w14:paraId="19FC5114" w14:textId="77777777" w:rsidR="00BF3393" w:rsidRPr="00B53A15" w:rsidRDefault="00BF3393" w:rsidP="00B82FAB">
            <w:pPr>
              <w:pStyle w:val="TAN"/>
              <w:rPr>
                <w:rFonts w:cs="v4.2.0"/>
                <w:lang w:eastAsia="ja-JP"/>
              </w:rPr>
            </w:pPr>
            <w:r w:rsidRPr="00B53A15">
              <w:rPr>
                <w:rFonts w:eastAsia="MS Mincho"/>
                <w:snapToGrid w:val="0"/>
                <w:lang w:eastAsia="ja-JP"/>
              </w:rPr>
              <w:t>Note 7:</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reduce its transmit power </w:t>
            </w:r>
            <w:r w:rsidRPr="00B53A15">
              <w:rPr>
                <w:rFonts w:cs="v4.2.0"/>
              </w:rPr>
              <w:t xml:space="preserve">in steps of </w:t>
            </w:r>
            <w:r w:rsidRPr="00B53A15">
              <w:rPr>
                <w:lang w:eastAsia="ja-JP"/>
              </w:rPr>
              <w:t xml:space="preserve">((SNR3-SNR2) / (10*dT)) </w:t>
            </w:r>
            <w:r w:rsidRPr="00B53A15">
              <w:rPr>
                <w:rFonts w:cs="v4.2.0"/>
              </w:rPr>
              <w:t>dB</w:t>
            </w:r>
            <w:r w:rsidRPr="00B53A15">
              <w:rPr>
                <w:rFonts w:cs="v4.2.0"/>
                <w:lang w:eastAsia="ja-JP"/>
              </w:rPr>
              <w:t xml:space="preserve"> every 100ms until SNR3 is achieved at the end of dT.</w:t>
            </w:r>
          </w:p>
          <w:p w14:paraId="7FBF22E3" w14:textId="77777777" w:rsidR="00BF3393" w:rsidRPr="00B53A15" w:rsidRDefault="00BF3393" w:rsidP="00B82FAB">
            <w:pPr>
              <w:pStyle w:val="TAN"/>
              <w:rPr>
                <w:rFonts w:cs="Arial"/>
                <w:lang w:eastAsia="ja-JP"/>
              </w:rPr>
            </w:pPr>
            <w:r w:rsidRPr="00B53A15">
              <w:rPr>
                <w:rFonts w:eastAsia="MS Mincho"/>
                <w:snapToGrid w:val="0"/>
                <w:lang w:eastAsia="ja-JP"/>
              </w:rPr>
              <w:t>Note 8:</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increase its transmit power </w:t>
            </w:r>
            <w:r w:rsidRPr="00B53A15">
              <w:rPr>
                <w:rFonts w:cs="v4.2.0"/>
              </w:rPr>
              <w:t xml:space="preserve">in steps of </w:t>
            </w:r>
            <w:r w:rsidRPr="00B53A15">
              <w:rPr>
                <w:lang w:eastAsia="ja-JP"/>
              </w:rPr>
              <w:t xml:space="preserve">((SNR1-SNR3) / (10*dT)) </w:t>
            </w:r>
            <w:r w:rsidRPr="00B53A15">
              <w:rPr>
                <w:rFonts w:cs="v4.2.0"/>
              </w:rPr>
              <w:t>dB</w:t>
            </w:r>
            <w:r w:rsidRPr="00B53A15">
              <w:rPr>
                <w:rFonts w:cs="v4.2.0"/>
                <w:lang w:eastAsia="ja-JP"/>
              </w:rPr>
              <w:t xml:space="preserve"> every 100ms until SNR1 is achieved at the end of dT.</w:t>
            </w:r>
          </w:p>
        </w:tc>
      </w:tr>
    </w:tbl>
    <w:p w14:paraId="39A31E76" w14:textId="77777777" w:rsidR="00BF3393" w:rsidRPr="00B53A15" w:rsidRDefault="00BF3393" w:rsidP="00BF3393"/>
    <w:p w14:paraId="41D472D4" w14:textId="77777777" w:rsidR="00BF3393" w:rsidRPr="00B53A15" w:rsidRDefault="00BF3393" w:rsidP="00BF3393">
      <w:pPr>
        <w:pStyle w:val="TH"/>
      </w:pPr>
      <w:r w:rsidRPr="00B53A15">
        <w:t>Table A.13.4.3.2.1-4</w:t>
      </w:r>
      <w:r w:rsidRPr="00B53A15">
        <w:rPr>
          <w:rFonts w:cs="v4.2.0"/>
        </w:rPr>
        <w:t xml:space="preserve">: </w:t>
      </w:r>
      <w:r w:rsidRPr="00B53A15">
        <w:rPr>
          <w:rFonts w:cs="v4.2.0"/>
          <w:lang w:eastAsia="zh-CN"/>
        </w:rPr>
        <w:t>DRX</w:t>
      </w:r>
      <w:r w:rsidRPr="00B53A15">
        <w:rPr>
          <w:rFonts w:cs="v4.2.0"/>
        </w:rPr>
        <w:t xml:space="preserve">-Configuration </w:t>
      </w:r>
      <w:r w:rsidRPr="00B53A15">
        <w:rPr>
          <w:rFonts w:cs="v4.2.0"/>
          <w:lang w:eastAsia="zh-CN"/>
        </w:rPr>
        <w:t>for</w:t>
      </w:r>
      <w:r w:rsidRPr="00B53A15">
        <w:rPr>
          <w:rFonts w:cs="v4.2.0"/>
        </w:rPr>
        <w:t xml:space="preserve"> </w:t>
      </w:r>
      <w:r w:rsidRPr="00B53A15">
        <w:rPr>
          <w:lang w:eastAsia="zh-CN"/>
        </w:rPr>
        <w:t>HD-FDD Radio Link Monitoring Test for Out-of-sync in DRX</w:t>
      </w:r>
      <w:r w:rsidRPr="00B53A15">
        <w:rPr>
          <w:noProof/>
          <w:lang w:eastAsia="zh-CN"/>
        </w:rPr>
        <w:t xml:space="preserve">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6CFBC8C2" w14:textId="77777777" w:rsidTr="00B82FAB">
        <w:trPr>
          <w:trHeight w:val="105"/>
          <w:jc w:val="center"/>
        </w:trPr>
        <w:tc>
          <w:tcPr>
            <w:tcW w:w="3345" w:type="dxa"/>
            <w:vAlign w:val="center"/>
          </w:tcPr>
          <w:p w14:paraId="0E46005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1021" w:type="dxa"/>
            <w:vAlign w:val="center"/>
          </w:tcPr>
          <w:p w14:paraId="2E86D9FA"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061" w:type="dxa"/>
          </w:tcPr>
          <w:p w14:paraId="0665084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2435E508" w14:textId="77777777" w:rsidTr="00B82FAB">
        <w:trPr>
          <w:jc w:val="center"/>
        </w:trPr>
        <w:tc>
          <w:tcPr>
            <w:tcW w:w="3345" w:type="dxa"/>
            <w:vAlign w:val="center"/>
          </w:tcPr>
          <w:p w14:paraId="1251BE6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onDurationTimer</w:t>
            </w:r>
          </w:p>
        </w:tc>
        <w:tc>
          <w:tcPr>
            <w:tcW w:w="1021" w:type="dxa"/>
            <w:vAlign w:val="center"/>
          </w:tcPr>
          <w:p w14:paraId="6503307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w:t>
            </w:r>
            <w:r w:rsidRPr="00B53A15">
              <w:rPr>
                <w:rFonts w:ascii="Arial" w:hAnsi="Arial" w:cs="Arial"/>
                <w:sz w:val="18"/>
                <w:lang w:eastAsia="ja-JP"/>
              </w:rPr>
              <w:t>p1</w:t>
            </w:r>
          </w:p>
        </w:tc>
        <w:tc>
          <w:tcPr>
            <w:tcW w:w="3061" w:type="dxa"/>
            <w:vMerge w:val="restart"/>
          </w:tcPr>
          <w:p w14:paraId="466823E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Arial"/>
                <w:sz w:val="18"/>
                <w:lang w:eastAsia="ja-JP"/>
              </w:rPr>
              <w:t>clause 6.</w:t>
            </w:r>
            <w:r w:rsidRPr="00B53A15">
              <w:rPr>
                <w:rFonts w:ascii="Arial" w:hAnsi="Arial" w:cs="Arial"/>
                <w:sz w:val="18"/>
                <w:lang w:eastAsia="zh-CN"/>
              </w:rPr>
              <w:t>7.3</w:t>
            </w:r>
            <w:r w:rsidRPr="00B53A15">
              <w:rPr>
                <w:rFonts w:ascii="Arial" w:hAnsi="Arial" w:cs="Arial"/>
                <w:sz w:val="18"/>
                <w:lang w:eastAsia="ja-JP"/>
              </w:rPr>
              <w:t xml:space="preserve"> in TS 36.331</w:t>
            </w:r>
          </w:p>
        </w:tc>
      </w:tr>
      <w:tr w:rsidR="00BF3393" w:rsidRPr="00B53A15" w14:paraId="6C64B5FD" w14:textId="77777777" w:rsidTr="00B82FAB">
        <w:trPr>
          <w:jc w:val="center"/>
        </w:trPr>
        <w:tc>
          <w:tcPr>
            <w:tcW w:w="3345" w:type="dxa"/>
            <w:vAlign w:val="center"/>
          </w:tcPr>
          <w:p w14:paraId="42A0196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sz w:val="18"/>
                <w:lang w:eastAsia="ja-JP"/>
              </w:rPr>
              <w:t>drx-InactivityTimer</w:t>
            </w:r>
          </w:p>
        </w:tc>
        <w:tc>
          <w:tcPr>
            <w:tcW w:w="1021" w:type="dxa"/>
            <w:vAlign w:val="center"/>
          </w:tcPr>
          <w:p w14:paraId="12FB78C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pp0</w:t>
            </w:r>
          </w:p>
        </w:tc>
        <w:tc>
          <w:tcPr>
            <w:tcW w:w="3061" w:type="dxa"/>
            <w:vMerge/>
          </w:tcPr>
          <w:p w14:paraId="54556DD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2804705" w14:textId="77777777" w:rsidTr="00B82FAB">
        <w:trPr>
          <w:jc w:val="center"/>
        </w:trPr>
        <w:tc>
          <w:tcPr>
            <w:tcW w:w="3345" w:type="dxa"/>
            <w:vAlign w:val="center"/>
          </w:tcPr>
          <w:p w14:paraId="6EA68AA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drx-RetransmissionTimer</w:t>
            </w:r>
          </w:p>
        </w:tc>
        <w:tc>
          <w:tcPr>
            <w:tcW w:w="1021" w:type="dxa"/>
            <w:vAlign w:val="center"/>
          </w:tcPr>
          <w:p w14:paraId="0622A15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pp0</w:t>
            </w:r>
          </w:p>
        </w:tc>
        <w:tc>
          <w:tcPr>
            <w:tcW w:w="3061" w:type="dxa"/>
            <w:vMerge/>
          </w:tcPr>
          <w:p w14:paraId="7994F4CD"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F94D184" w14:textId="77777777" w:rsidTr="00B82FAB">
        <w:trPr>
          <w:trHeight w:val="151"/>
          <w:jc w:val="center"/>
        </w:trPr>
        <w:tc>
          <w:tcPr>
            <w:tcW w:w="3345" w:type="dxa"/>
            <w:vAlign w:val="center"/>
          </w:tcPr>
          <w:p w14:paraId="6E31700B" w14:textId="77777777" w:rsidR="00BF3393" w:rsidRPr="00B53A15" w:rsidRDefault="00BF3393" w:rsidP="00B82FAB">
            <w:pPr>
              <w:keepNext/>
              <w:keepLines/>
              <w:spacing w:after="0"/>
              <w:jc w:val="center"/>
              <w:rPr>
                <w:rFonts w:ascii="Arial" w:hAnsi="Arial" w:cs="Arial"/>
                <w:sz w:val="18"/>
                <w:vertAlign w:val="superscript"/>
                <w:lang w:eastAsia="ja-JP"/>
              </w:rPr>
            </w:pPr>
            <w:r w:rsidRPr="00B53A15">
              <w:rPr>
                <w:rFonts w:ascii="Arial" w:hAnsi="Arial"/>
                <w:sz w:val="18"/>
                <w:lang w:eastAsia="ja-JP"/>
              </w:rPr>
              <w:t>drx-StartOffset</w:t>
            </w:r>
          </w:p>
        </w:tc>
        <w:tc>
          <w:tcPr>
            <w:tcW w:w="1021" w:type="dxa"/>
            <w:vAlign w:val="center"/>
          </w:tcPr>
          <w:p w14:paraId="79A43F0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3061" w:type="dxa"/>
            <w:vMerge/>
          </w:tcPr>
          <w:p w14:paraId="2D137C50" w14:textId="77777777" w:rsidR="00BF3393" w:rsidRPr="00B53A15" w:rsidRDefault="00BF3393" w:rsidP="00B82FAB">
            <w:pPr>
              <w:keepNext/>
              <w:keepLines/>
              <w:spacing w:after="0"/>
              <w:jc w:val="center"/>
              <w:rPr>
                <w:rFonts w:ascii="Arial" w:hAnsi="Arial" w:cs="Arial"/>
                <w:sz w:val="18"/>
                <w:lang w:eastAsia="ja-JP"/>
              </w:rPr>
            </w:pPr>
          </w:p>
        </w:tc>
      </w:tr>
    </w:tbl>
    <w:p w14:paraId="6B36A797" w14:textId="77777777" w:rsidR="00BF3393" w:rsidRPr="00B53A15" w:rsidRDefault="00BF3393" w:rsidP="00BF3393">
      <w:pPr>
        <w:rPr>
          <w:lang w:eastAsia="zh-CN"/>
        </w:rPr>
      </w:pPr>
    </w:p>
    <w:p w14:paraId="2AC8489D" w14:textId="77777777" w:rsidR="00BF3393" w:rsidRPr="00B53A15" w:rsidRDefault="00BF3393" w:rsidP="00BF3393">
      <w:pPr>
        <w:pStyle w:val="TH"/>
      </w:pPr>
      <w:r w:rsidRPr="00B53A15">
        <w:t xml:space="preserve">Table A.13.4.3.2.1-5: </w:t>
      </w:r>
      <w:r w:rsidRPr="00B53A15">
        <w:rPr>
          <w:i/>
          <w:noProof/>
        </w:rPr>
        <w:t>TimeAlignmentTimer</w:t>
      </w:r>
      <w:r w:rsidRPr="00B53A15">
        <w:t xml:space="preserve"> -Configuration for </w:t>
      </w:r>
      <w:r w:rsidRPr="00B53A15">
        <w:rPr>
          <w:lang w:eastAsia="zh-CN"/>
        </w:rPr>
        <w:t>HD-FDD Radio Link Monitoring Test for Out-of-sync in DRX</w:t>
      </w:r>
      <w:r w:rsidRPr="00B53A15">
        <w:rPr>
          <w:noProof/>
          <w:lang w:eastAsia="zh-CN"/>
        </w:rPr>
        <w:t xml:space="preserve">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683A0D2C" w14:textId="77777777" w:rsidTr="00B82FAB">
        <w:trPr>
          <w:trHeight w:val="105"/>
          <w:jc w:val="center"/>
        </w:trPr>
        <w:tc>
          <w:tcPr>
            <w:tcW w:w="3345" w:type="dxa"/>
            <w:vAlign w:val="center"/>
          </w:tcPr>
          <w:p w14:paraId="60967325"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1021" w:type="dxa"/>
            <w:vAlign w:val="center"/>
          </w:tcPr>
          <w:p w14:paraId="06CC308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061" w:type="dxa"/>
          </w:tcPr>
          <w:p w14:paraId="626F707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02C4A416" w14:textId="77777777" w:rsidTr="00B82FAB">
        <w:trPr>
          <w:jc w:val="center"/>
        </w:trPr>
        <w:tc>
          <w:tcPr>
            <w:tcW w:w="3345" w:type="dxa"/>
            <w:vAlign w:val="center"/>
          </w:tcPr>
          <w:p w14:paraId="1618349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TimeAlignmentTimer</w:t>
            </w:r>
          </w:p>
        </w:tc>
        <w:tc>
          <w:tcPr>
            <w:tcW w:w="1021" w:type="dxa"/>
            <w:vAlign w:val="center"/>
          </w:tcPr>
          <w:p w14:paraId="39A5618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infinity</w:t>
            </w:r>
          </w:p>
        </w:tc>
        <w:tc>
          <w:tcPr>
            <w:tcW w:w="3061" w:type="dxa"/>
          </w:tcPr>
          <w:p w14:paraId="189AB95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specified in clause 6.3.2 in TS 36.331</w:t>
            </w:r>
          </w:p>
        </w:tc>
      </w:tr>
    </w:tbl>
    <w:p w14:paraId="4CD787EE" w14:textId="77777777" w:rsidR="00BF3393" w:rsidRPr="00B53A15" w:rsidRDefault="00BF3393" w:rsidP="00BF3393">
      <w:pPr>
        <w:rPr>
          <w:lang w:eastAsia="zh-CN"/>
        </w:rPr>
      </w:pPr>
    </w:p>
    <w:p w14:paraId="03868830" w14:textId="77777777" w:rsidR="00BF3393" w:rsidRPr="00B53A15" w:rsidRDefault="00BF3393" w:rsidP="00BF3393">
      <w:pPr>
        <w:pStyle w:val="TH"/>
      </w:pPr>
      <w:r w:rsidRPr="00523D7D">
        <w:object w:dxaOrig="7331" w:dyaOrig="2611" w14:anchorId="31244145">
          <v:shape id="_x0000_i1059" type="#_x0000_t75" style="width:446.1pt;height:159pt" o:ole="">
            <v:imagedata r:id="rId60" o:title=""/>
          </v:shape>
          <o:OLEObject Type="Embed" ProgID="Visio.Drawing.11" ShapeID="_x0000_i1059" DrawAspect="Content" ObjectID="_1760552563" r:id="rId63"/>
        </w:object>
      </w:r>
    </w:p>
    <w:p w14:paraId="5B2351EF" w14:textId="77777777" w:rsidR="00BF3393" w:rsidRPr="00B53A15" w:rsidRDefault="00BF3393" w:rsidP="00BF3393">
      <w:pPr>
        <w:pStyle w:val="TF"/>
      </w:pPr>
      <w:r w:rsidRPr="00B53A15">
        <w:t xml:space="preserve">Figure A.13.4.3.2.1-1: SNR variation for </w:t>
      </w:r>
      <w:r w:rsidRPr="00B53A15">
        <w:rPr>
          <w:lang w:eastAsia="zh-CN"/>
        </w:rPr>
        <w:t>HD-FDD Radio Link Monitoring Test for Out-of-sync in DRX</w:t>
      </w:r>
      <w:r w:rsidRPr="00B53A15">
        <w:rPr>
          <w:noProof/>
          <w:lang w:eastAsia="zh-CN"/>
        </w:rPr>
        <w:t xml:space="preserve"> for UE category NB1 Standalone mode in enhanced coverage</w:t>
      </w:r>
    </w:p>
    <w:p w14:paraId="750B1603" w14:textId="77777777" w:rsidR="00BF3393" w:rsidRPr="00B53A15" w:rsidRDefault="00BF3393" w:rsidP="00BF3393">
      <w:pPr>
        <w:pStyle w:val="Heading5"/>
        <w:rPr>
          <w:lang w:eastAsia="zh-CN"/>
        </w:rPr>
      </w:pPr>
      <w:r w:rsidRPr="00B53A15">
        <w:rPr>
          <w:lang w:eastAsia="zh-CN"/>
        </w:rPr>
        <w:t>A.13.4.3.2.2</w:t>
      </w:r>
      <w:r w:rsidRPr="00B53A15">
        <w:rPr>
          <w:lang w:eastAsia="zh-CN"/>
        </w:rPr>
        <w:tab/>
        <w:t>Test Requirements</w:t>
      </w:r>
    </w:p>
    <w:p w14:paraId="45586946" w14:textId="77777777" w:rsidR="00BF3393" w:rsidRPr="00B53A15" w:rsidRDefault="00BF3393" w:rsidP="00BF3393">
      <w:pPr>
        <w:rPr>
          <w:rFonts w:cs="v4.2.0"/>
        </w:rPr>
      </w:pPr>
      <w:r w:rsidRPr="00B53A15">
        <w:rPr>
          <w:rFonts w:cs="v4.2.0"/>
        </w:rPr>
        <w:t>The UE behaviors in each test shall be as follows:</w:t>
      </w:r>
    </w:p>
    <w:p w14:paraId="6BCB89C1" w14:textId="77777777" w:rsidR="00BF3393" w:rsidRPr="00B53A15" w:rsidRDefault="00BF3393" w:rsidP="00BF3393">
      <w:pPr>
        <w:pStyle w:val="B1"/>
      </w:pPr>
      <w:r w:rsidRPr="00B53A15">
        <w:t>-</w:t>
      </w:r>
      <w:r w:rsidRPr="00B53A15">
        <w:tab/>
        <w:t>The UE shall complete the NPUSCH transmission during T2 according to the received UL grant;</w:t>
      </w:r>
    </w:p>
    <w:p w14:paraId="7A709D75" w14:textId="77777777" w:rsidR="00BF3393" w:rsidRPr="00B53A15" w:rsidRDefault="00BF3393" w:rsidP="00BF3393">
      <w:pPr>
        <w:pStyle w:val="B1"/>
      </w:pPr>
      <w:r w:rsidRPr="00B53A15">
        <w:t>-</w:t>
      </w:r>
      <w:r w:rsidRPr="00B53A15">
        <w:tab/>
        <w:t>The UE shall not conduct any NPUSCH transmission during T4.</w:t>
      </w:r>
    </w:p>
    <w:p w14:paraId="4D558485" w14:textId="77777777" w:rsidR="00BF3393" w:rsidRPr="00B53A15" w:rsidRDefault="00BF3393" w:rsidP="00BF3393">
      <w:pPr>
        <w:rPr>
          <w:rFonts w:cs="v4.2.0"/>
        </w:rPr>
      </w:pPr>
      <w:r w:rsidRPr="00B53A15">
        <w:rPr>
          <w:rFonts w:cs="v4.2.0"/>
          <w:lang w:val="en-US"/>
        </w:rPr>
        <w:t xml:space="preserve">A correct event is defined as </w:t>
      </w:r>
      <w:r w:rsidRPr="00B53A15">
        <w:rPr>
          <w:rFonts w:cs="v4.2.0"/>
        </w:rPr>
        <w:t xml:space="preserve">UE behaves correctly in all above steps. The </w:t>
      </w:r>
      <w:r w:rsidRPr="00B53A15">
        <w:rPr>
          <w:rFonts w:cs="v4.2.0"/>
          <w:lang w:val="en-US"/>
        </w:rPr>
        <w:t>correct events</w:t>
      </w:r>
      <w:r w:rsidRPr="00B53A15">
        <w:rPr>
          <w:rFonts w:cs="v4.2.0"/>
        </w:rPr>
        <w:t xml:space="preserve"> observed during repeated tests shall be at least 90%.</w:t>
      </w:r>
    </w:p>
    <w:p w14:paraId="64C9B543" w14:textId="77777777" w:rsidR="00BF3393" w:rsidRPr="00B53A15" w:rsidRDefault="00BF3393" w:rsidP="00BF3393">
      <w:pPr>
        <w:pStyle w:val="Heading4"/>
      </w:pPr>
      <w:r w:rsidRPr="00B53A15">
        <w:t>A.13.4.3.3</w:t>
      </w:r>
      <w:r w:rsidRPr="00B53A15">
        <w:tab/>
        <w:t xml:space="preserve">HD-FDD Radio Link Monitoring Test for In-sync with DRX for UE Category NB1 </w:t>
      </w:r>
      <w:r w:rsidRPr="00B53A15">
        <w:rPr>
          <w:noProof/>
          <w:lang w:eastAsia="zh-CN"/>
        </w:rPr>
        <w:t>Standalone</w:t>
      </w:r>
      <w:r w:rsidRPr="00B53A15">
        <w:t xml:space="preserve"> mode in Enhanced Coverage</w:t>
      </w:r>
    </w:p>
    <w:p w14:paraId="293BA81A" w14:textId="77777777" w:rsidR="00BF3393" w:rsidRPr="00B53A15" w:rsidRDefault="00BF3393" w:rsidP="00BF3393">
      <w:pPr>
        <w:pStyle w:val="Heading5"/>
        <w:rPr>
          <w:lang w:eastAsia="zh-CN"/>
        </w:rPr>
      </w:pPr>
      <w:r w:rsidRPr="00B53A15">
        <w:rPr>
          <w:lang w:eastAsia="zh-CN"/>
        </w:rPr>
        <w:t>A.13.4.3.3.1</w:t>
      </w:r>
      <w:r w:rsidRPr="00B53A15">
        <w:rPr>
          <w:lang w:eastAsia="zh-CN"/>
        </w:rPr>
        <w:tab/>
        <w:t>Test Purpose and Environment</w:t>
      </w:r>
    </w:p>
    <w:p w14:paraId="70ACC256" w14:textId="77777777" w:rsidR="00BF3393" w:rsidRPr="00B53A15" w:rsidRDefault="00BF3393" w:rsidP="00BF3393">
      <w:r w:rsidRPr="00B53A15">
        <w:t xml:space="preserve">The purpose of this test is to verify that the </w:t>
      </w:r>
      <w:r w:rsidRPr="00B53A15">
        <w:rPr>
          <w:noProof/>
          <w:lang w:eastAsia="zh-CN"/>
        </w:rPr>
        <w:t xml:space="preserve">HD-FDD category NB1 UE configured in enhanced coverage </w:t>
      </w:r>
      <w:r w:rsidRPr="00B53A15">
        <w:t xml:space="preserve">properly detects the out of sync and in sync for the purpose of monitoring downlink radio link quality of the </w:t>
      </w:r>
      <w:r w:rsidRPr="00B53A15">
        <w:rPr>
          <w:lang w:eastAsia="zh-CN"/>
        </w:rPr>
        <w:t>NB-IoT SAN PCell</w:t>
      </w:r>
      <w:r w:rsidRPr="00B53A15">
        <w:t xml:space="preserve"> when DRX is used. This test will partly verify the </w:t>
      </w:r>
      <w:r w:rsidRPr="00B53A15">
        <w:rPr>
          <w:lang w:eastAsia="zh-CN"/>
        </w:rPr>
        <w:t>HD-FDD</w:t>
      </w:r>
      <w:r w:rsidRPr="00B53A15">
        <w:t xml:space="preserve"> radio link monitoring requirements in clause 7.23A.</w:t>
      </w:r>
    </w:p>
    <w:p w14:paraId="2EA855BA" w14:textId="77777777" w:rsidR="00BF3393" w:rsidRPr="00B53A15" w:rsidRDefault="00BF3393" w:rsidP="00BF3393">
      <w:r w:rsidRPr="00B53A15">
        <w:t xml:space="preserve">The test parameters are given in Tables A.13.4.3.3.1-1, </w:t>
      </w:r>
      <w:r w:rsidRPr="00B53A15">
        <w:rPr>
          <w:snapToGrid w:val="0"/>
          <w:lang w:eastAsia="zh-CN"/>
        </w:rPr>
        <w:t>A.13.4.3.3</w:t>
      </w:r>
      <w:r w:rsidRPr="00B53A15">
        <w:t xml:space="preserve">.1-2, </w:t>
      </w:r>
      <w:r w:rsidRPr="00B53A15">
        <w:rPr>
          <w:snapToGrid w:val="0"/>
          <w:lang w:eastAsia="zh-CN"/>
        </w:rPr>
        <w:t>A.13.4.3.3</w:t>
      </w:r>
      <w:r w:rsidRPr="00B53A15">
        <w:t xml:space="preserve">.1-3, </w:t>
      </w:r>
      <w:r w:rsidRPr="00B53A15">
        <w:rPr>
          <w:snapToGrid w:val="0"/>
          <w:lang w:eastAsia="zh-CN"/>
        </w:rPr>
        <w:t>A.13.4.3.3</w:t>
      </w:r>
      <w:r w:rsidRPr="00B53A15">
        <w:t xml:space="preserve">.1-4 and </w:t>
      </w:r>
      <w:r w:rsidRPr="00B53A15">
        <w:rPr>
          <w:snapToGrid w:val="0"/>
          <w:lang w:eastAsia="zh-CN"/>
        </w:rPr>
        <w:t>A.13.4.3.3</w:t>
      </w:r>
      <w:r w:rsidRPr="00B53A15">
        <w:t xml:space="preserve">.1-5. nCell 1 is the active cell in the test. The test consists of three successive time periods, with time duration of T1, T2 and T3 respectively, </w:t>
      </w:r>
      <w:r w:rsidRPr="00B53A15">
        <w:rPr>
          <w:rFonts w:cs="v4.2.0"/>
        </w:rPr>
        <w:t>excluding the transition time duration dT, where the SNR increases or decreases gradually in small steps</w:t>
      </w:r>
      <w:r w:rsidRPr="00B53A15">
        <w:t xml:space="preserve">.  Figure </w:t>
      </w:r>
      <w:r w:rsidRPr="00B53A15">
        <w:rPr>
          <w:snapToGrid w:val="0"/>
          <w:lang w:eastAsia="zh-CN"/>
        </w:rPr>
        <w:t>A.13.4.3.3</w:t>
      </w:r>
      <w:r w:rsidRPr="00B53A15">
        <w:t>.1-1 shows the variation of the downlink SNR in the active cell to emulate out-of-sync and in-sync states.</w:t>
      </w:r>
    </w:p>
    <w:p w14:paraId="0AED9D69" w14:textId="77777777" w:rsidR="00BF3393" w:rsidRPr="00B53A15" w:rsidRDefault="00BF3393" w:rsidP="00BF3393">
      <w:r w:rsidRPr="00B53A15">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58BC7AA4" w14:textId="77777777" w:rsidR="00BF3393" w:rsidRPr="00B53A15" w:rsidRDefault="00BF3393" w:rsidP="00BF3393">
      <w:r w:rsidRPr="00B53A15">
        <w:t>The test setup in each test during time durations T1, T2 and T3 shall be as follows:</w:t>
      </w:r>
    </w:p>
    <w:p w14:paraId="51B9D9F1" w14:textId="77777777" w:rsidR="00BF3393" w:rsidRPr="00B53A15" w:rsidRDefault="00BF3393" w:rsidP="00BF3393">
      <w:pPr>
        <w:pStyle w:val="B1"/>
      </w:pPr>
      <w:r w:rsidRPr="00B53A15">
        <w:t>-</w:t>
      </w:r>
      <w:r w:rsidRPr="00B53A15">
        <w:tab/>
        <w:t>During the period from time point A to time point B, the SNR is decreasing linearly from SNR1 to SNR2.</w:t>
      </w:r>
    </w:p>
    <w:p w14:paraId="61EACFC3" w14:textId="77777777" w:rsidR="00BF3393" w:rsidRPr="00B53A15" w:rsidRDefault="00BF3393" w:rsidP="00BF3393">
      <w:pPr>
        <w:pStyle w:val="B1"/>
      </w:pPr>
      <w:r w:rsidRPr="00B53A15">
        <w:t>-</w:t>
      </w:r>
      <w:r w:rsidRPr="00B53A15">
        <w:tab/>
        <w:t>During the period from time point C to time point D, the SNR is increasing linearly from SNR2 to SNR1.</w:t>
      </w:r>
    </w:p>
    <w:p w14:paraId="0831442F" w14:textId="77777777" w:rsidR="00BF3393" w:rsidRPr="00B53A15" w:rsidRDefault="00BF3393" w:rsidP="00BF3393">
      <w:pPr>
        <w:pStyle w:val="B1"/>
      </w:pPr>
      <w:r w:rsidRPr="00B53A15">
        <w:t>-</w:t>
      </w:r>
      <w:r w:rsidRPr="00B53A15">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65117878" w14:textId="77777777" w:rsidR="00BF3393" w:rsidRPr="00B53A15" w:rsidRDefault="00BF3393" w:rsidP="00BF3393">
      <w:pPr>
        <w:pStyle w:val="B1"/>
      </w:pPr>
      <w:r w:rsidRPr="00B53A15">
        <w:t>-</w:t>
      </w:r>
      <w:r w:rsidRPr="00B53A15">
        <w:tab/>
        <w:t>Thereafter UE switches back to downlink.</w:t>
      </w:r>
    </w:p>
    <w:p w14:paraId="6A4772AD" w14:textId="77777777" w:rsidR="00BF3393" w:rsidRPr="00B53A15" w:rsidRDefault="00BF3393" w:rsidP="00BF3393">
      <w:r w:rsidRPr="00B53A15">
        <w:lastRenderedPageBreak/>
        <w:t xml:space="preserve">In each run of the test, the test equipment selects NPDCCH repetition level, and sends the RRC configuration to the UE. NPDCCH repetition level is determined by RRC parameter </w:t>
      </w:r>
      <w:r w:rsidRPr="00B53A15">
        <w:rPr>
          <w:i/>
        </w:rPr>
        <w:t>npdcch-NumRepetitions</w:t>
      </w:r>
      <w:r w:rsidRPr="00B53A15">
        <w:t xml:space="preserve"> [3]. UE shall successfully complete the RRC reconfiguration accordingly prior to the start of time duration T1.</w:t>
      </w:r>
    </w:p>
    <w:p w14:paraId="520743F1" w14:textId="3FDB8304" w:rsidR="00BF3393" w:rsidRPr="00B53A15" w:rsidRDefault="00BF3393" w:rsidP="00BF3393">
      <w:pPr>
        <w:rPr>
          <w:lang w:eastAsia="zh-CN"/>
        </w:rPr>
      </w:pPr>
      <w:del w:id="29" w:author="Karajani Bledar (1CD2)" w:date="2023-11-03T16:24:00Z">
        <w:r w:rsidRPr="00B53A15" w:rsidDel="00C95F7F">
          <w:delText xml:space="preserve">During the test, the test system shall </w:delText>
        </w:r>
      </w:del>
      <w:del w:id="30" w:author="Karajani Bledar (1CD2)" w:date="2023-10-31T08:25:00Z">
        <w:r w:rsidRPr="00B53A15" w:rsidDel="00567652">
          <w:delText>emulate and send the GNSS signal to the test UE by AT command</w:delText>
        </w:r>
      </w:del>
      <w:del w:id="31" w:author="Karajani Bledar (1CD2)" w:date="2023-11-03T16:24:00Z">
        <w:r w:rsidRPr="00B53A15" w:rsidDel="00C95F7F">
          <w:delText xml:space="preserve">. </w:delText>
        </w:r>
      </w:del>
      <w:r w:rsidRPr="00B53A15">
        <w:t>The UE shall be provided with the valid information about the SAN serving cells before the test.</w:t>
      </w:r>
    </w:p>
    <w:p w14:paraId="7BC6605F" w14:textId="77777777" w:rsidR="00BF3393" w:rsidRPr="00B53A15" w:rsidRDefault="00BF3393" w:rsidP="00BF3393">
      <w:pPr>
        <w:pStyle w:val="TH"/>
      </w:pPr>
      <w:r w:rsidRPr="00B53A15">
        <w:t>Table A.13.4.3.3.1-1: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1247D3F6" w14:textId="77777777" w:rsidTr="00B82FAB">
        <w:trPr>
          <w:trHeight w:val="187"/>
          <w:jc w:val="center"/>
        </w:trPr>
        <w:tc>
          <w:tcPr>
            <w:tcW w:w="2265" w:type="dxa"/>
            <w:shd w:val="clear" w:color="auto" w:fill="auto"/>
          </w:tcPr>
          <w:p w14:paraId="046C04F7"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3F07334D"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3C8BC3D2" w14:textId="77777777" w:rsidTr="00B82FAB">
        <w:trPr>
          <w:trHeight w:val="187"/>
          <w:jc w:val="center"/>
        </w:trPr>
        <w:tc>
          <w:tcPr>
            <w:tcW w:w="2265" w:type="dxa"/>
            <w:shd w:val="clear" w:color="auto" w:fill="auto"/>
          </w:tcPr>
          <w:p w14:paraId="689B46AD"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27F35189"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7DF90772" w14:textId="77777777" w:rsidTr="00B82FAB">
        <w:trPr>
          <w:trHeight w:val="187"/>
          <w:jc w:val="center"/>
        </w:trPr>
        <w:tc>
          <w:tcPr>
            <w:tcW w:w="2265" w:type="dxa"/>
            <w:shd w:val="clear" w:color="auto" w:fill="auto"/>
          </w:tcPr>
          <w:p w14:paraId="58E41AF7"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41EB611A"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670728F9" w14:textId="77777777" w:rsidTr="00B82FAB">
        <w:trPr>
          <w:trHeight w:val="187"/>
          <w:jc w:val="center"/>
        </w:trPr>
        <w:tc>
          <w:tcPr>
            <w:tcW w:w="9170" w:type="dxa"/>
            <w:gridSpan w:val="2"/>
            <w:shd w:val="clear" w:color="auto" w:fill="auto"/>
          </w:tcPr>
          <w:p w14:paraId="559F9AEC"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18BBBF1D" w14:textId="77777777" w:rsidR="00BF3393" w:rsidRPr="00B53A15" w:rsidRDefault="00BF3393" w:rsidP="00BF3393"/>
    <w:p w14:paraId="759F692A" w14:textId="77777777" w:rsidR="00BF3393" w:rsidRPr="00B53A15" w:rsidRDefault="00BF3393" w:rsidP="00BF3393">
      <w:pPr>
        <w:pStyle w:val="TH"/>
      </w:pPr>
      <w:r w:rsidRPr="00B53A15">
        <w:t xml:space="preserve">Table </w:t>
      </w:r>
      <w:r w:rsidRPr="00B53A15">
        <w:rPr>
          <w:snapToGrid w:val="0"/>
          <w:lang w:eastAsia="zh-CN"/>
        </w:rPr>
        <w:t>A.13.4.3.3</w:t>
      </w:r>
      <w:r w:rsidRPr="00B53A15">
        <w:t xml:space="preserve">.1-2: General test parameters for </w:t>
      </w:r>
      <w:r w:rsidRPr="00B53A15">
        <w:rPr>
          <w:lang w:eastAsia="zh-CN"/>
        </w:rPr>
        <w:t>HD-FDD</w:t>
      </w:r>
      <w:r w:rsidRPr="00B53A15">
        <w:t xml:space="preserve"> in-sync test with DRX</w:t>
      </w:r>
      <w:r w:rsidRPr="00B53A15">
        <w:rPr>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B53A15" w14:paraId="6DA3F5F8" w14:textId="77777777" w:rsidTr="00B82FAB">
        <w:trPr>
          <w:trHeight w:val="270"/>
          <w:jc w:val="center"/>
        </w:trPr>
        <w:tc>
          <w:tcPr>
            <w:tcW w:w="3140" w:type="dxa"/>
            <w:gridSpan w:val="2"/>
            <w:shd w:val="clear" w:color="auto" w:fill="auto"/>
          </w:tcPr>
          <w:p w14:paraId="7F9261D8"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709" w:type="dxa"/>
            <w:shd w:val="clear" w:color="auto" w:fill="auto"/>
          </w:tcPr>
          <w:p w14:paraId="2DC0A9C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276" w:type="dxa"/>
            <w:shd w:val="clear" w:color="auto" w:fill="auto"/>
          </w:tcPr>
          <w:p w14:paraId="533D4EE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2623" w:type="dxa"/>
            <w:shd w:val="clear" w:color="auto" w:fill="auto"/>
          </w:tcPr>
          <w:p w14:paraId="7209663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63876215" w14:textId="77777777" w:rsidTr="00B82FAB">
        <w:trPr>
          <w:trHeight w:val="270"/>
          <w:jc w:val="center"/>
        </w:trPr>
        <w:tc>
          <w:tcPr>
            <w:tcW w:w="3140" w:type="dxa"/>
            <w:gridSpan w:val="2"/>
            <w:shd w:val="clear" w:color="auto" w:fill="auto"/>
          </w:tcPr>
          <w:p w14:paraId="462013C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NB-IoT operational mode</w:t>
            </w:r>
          </w:p>
        </w:tc>
        <w:tc>
          <w:tcPr>
            <w:tcW w:w="709" w:type="dxa"/>
            <w:shd w:val="clear" w:color="auto" w:fill="auto"/>
          </w:tcPr>
          <w:p w14:paraId="57A33CF7"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2C66A5C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Standalone</w:t>
            </w:r>
          </w:p>
        </w:tc>
        <w:tc>
          <w:tcPr>
            <w:tcW w:w="2623" w:type="dxa"/>
            <w:shd w:val="clear" w:color="auto" w:fill="auto"/>
          </w:tcPr>
          <w:p w14:paraId="78F17E4E" w14:textId="77777777" w:rsidR="00BF3393" w:rsidRPr="00B53A15" w:rsidRDefault="00BF3393" w:rsidP="00B82FAB">
            <w:pPr>
              <w:keepNext/>
              <w:keepLines/>
              <w:spacing w:after="0"/>
              <w:rPr>
                <w:rFonts w:ascii="Arial" w:hAnsi="Arial"/>
                <w:sz w:val="18"/>
                <w:lang w:eastAsia="ja-JP"/>
              </w:rPr>
            </w:pPr>
          </w:p>
        </w:tc>
      </w:tr>
      <w:tr w:rsidR="00BF3393" w:rsidRPr="00B53A15" w14:paraId="70D2600A" w14:textId="77777777" w:rsidTr="00B82FAB">
        <w:trPr>
          <w:jc w:val="center"/>
        </w:trPr>
        <w:tc>
          <w:tcPr>
            <w:tcW w:w="3140" w:type="dxa"/>
            <w:gridSpan w:val="2"/>
            <w:shd w:val="clear" w:color="auto" w:fill="auto"/>
          </w:tcPr>
          <w:p w14:paraId="5BCAA14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Active cell</w:t>
            </w:r>
          </w:p>
        </w:tc>
        <w:tc>
          <w:tcPr>
            <w:tcW w:w="709" w:type="dxa"/>
            <w:shd w:val="clear" w:color="auto" w:fill="auto"/>
          </w:tcPr>
          <w:p w14:paraId="079954D2"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2057A8B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nCell 1</w:t>
            </w:r>
          </w:p>
        </w:tc>
        <w:tc>
          <w:tcPr>
            <w:tcW w:w="2623" w:type="dxa"/>
            <w:shd w:val="clear" w:color="auto" w:fill="auto"/>
          </w:tcPr>
          <w:p w14:paraId="5DF09008" w14:textId="77777777" w:rsidR="00BF3393" w:rsidRPr="00B53A15" w:rsidRDefault="00BF3393" w:rsidP="00B82FAB">
            <w:pPr>
              <w:keepNext/>
              <w:keepLines/>
              <w:spacing w:after="0"/>
              <w:rPr>
                <w:rFonts w:ascii="Arial" w:hAnsi="Arial" w:cs="v4.2.0"/>
                <w:bCs/>
                <w:sz w:val="18"/>
                <w:lang w:eastAsia="ja-JP"/>
              </w:rPr>
            </w:pPr>
          </w:p>
        </w:tc>
      </w:tr>
      <w:tr w:rsidR="00BF3393" w:rsidRPr="00B53A15" w14:paraId="4D36361E" w14:textId="77777777" w:rsidTr="00B82FAB">
        <w:trPr>
          <w:jc w:val="center"/>
        </w:trPr>
        <w:tc>
          <w:tcPr>
            <w:tcW w:w="3140" w:type="dxa"/>
            <w:gridSpan w:val="2"/>
            <w:shd w:val="clear" w:color="auto" w:fill="auto"/>
          </w:tcPr>
          <w:p w14:paraId="51BB575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CP length</w:t>
            </w:r>
          </w:p>
        </w:tc>
        <w:tc>
          <w:tcPr>
            <w:tcW w:w="709" w:type="dxa"/>
            <w:shd w:val="clear" w:color="auto" w:fill="auto"/>
          </w:tcPr>
          <w:p w14:paraId="1B13952E"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594ECBF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Normal</w:t>
            </w:r>
          </w:p>
        </w:tc>
        <w:tc>
          <w:tcPr>
            <w:tcW w:w="2623" w:type="dxa"/>
            <w:shd w:val="clear" w:color="auto" w:fill="auto"/>
          </w:tcPr>
          <w:p w14:paraId="3EF4B7A6" w14:textId="77777777" w:rsidR="00BF3393" w:rsidRPr="00B53A15" w:rsidRDefault="00BF3393" w:rsidP="00B82FAB">
            <w:pPr>
              <w:keepNext/>
              <w:keepLines/>
              <w:spacing w:after="0"/>
              <w:rPr>
                <w:rFonts w:ascii="Arial" w:hAnsi="Arial" w:cs="Arial"/>
                <w:sz w:val="18"/>
                <w:lang w:eastAsia="ja-JP"/>
              </w:rPr>
            </w:pPr>
          </w:p>
        </w:tc>
      </w:tr>
      <w:tr w:rsidR="00BF3393" w:rsidRPr="00B53A15" w14:paraId="07D974C3" w14:textId="77777777" w:rsidTr="00B82FAB">
        <w:trPr>
          <w:jc w:val="center"/>
        </w:trPr>
        <w:tc>
          <w:tcPr>
            <w:tcW w:w="1271" w:type="dxa"/>
            <w:vMerge w:val="restart"/>
            <w:shd w:val="clear" w:color="auto" w:fill="auto"/>
          </w:tcPr>
          <w:p w14:paraId="33C6FC6F"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Satellite information</w:t>
            </w:r>
          </w:p>
        </w:tc>
        <w:tc>
          <w:tcPr>
            <w:tcW w:w="1869" w:type="dxa"/>
            <w:shd w:val="clear" w:color="auto" w:fill="auto"/>
          </w:tcPr>
          <w:p w14:paraId="73CEF880"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Config 1</w:t>
            </w:r>
          </w:p>
        </w:tc>
        <w:tc>
          <w:tcPr>
            <w:tcW w:w="709" w:type="dxa"/>
            <w:shd w:val="clear" w:color="auto" w:fill="auto"/>
          </w:tcPr>
          <w:p w14:paraId="66203FF5"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7E4284C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noProof/>
                <w:sz w:val="18"/>
              </w:rPr>
              <w:t>SSC.1</w:t>
            </w:r>
          </w:p>
        </w:tc>
        <w:tc>
          <w:tcPr>
            <w:tcW w:w="2623" w:type="dxa"/>
            <w:shd w:val="clear" w:color="auto" w:fill="auto"/>
          </w:tcPr>
          <w:p w14:paraId="58EC99E9"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GSO</w:t>
            </w:r>
          </w:p>
        </w:tc>
      </w:tr>
      <w:tr w:rsidR="00BF3393" w:rsidRPr="00B53A15" w14:paraId="57AEBDBA" w14:textId="77777777" w:rsidTr="00B82FAB">
        <w:trPr>
          <w:jc w:val="center"/>
        </w:trPr>
        <w:tc>
          <w:tcPr>
            <w:tcW w:w="1271" w:type="dxa"/>
            <w:vMerge/>
            <w:shd w:val="clear" w:color="auto" w:fill="auto"/>
          </w:tcPr>
          <w:p w14:paraId="3C610CA5"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722EEB6F"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Config 2</w:t>
            </w:r>
          </w:p>
        </w:tc>
        <w:tc>
          <w:tcPr>
            <w:tcW w:w="709" w:type="dxa"/>
            <w:shd w:val="clear" w:color="auto" w:fill="auto"/>
          </w:tcPr>
          <w:p w14:paraId="0D0AE4D5"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75F97B3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noProof/>
                <w:sz w:val="18"/>
              </w:rPr>
              <w:t>SSC.2</w:t>
            </w:r>
          </w:p>
        </w:tc>
        <w:tc>
          <w:tcPr>
            <w:tcW w:w="2623" w:type="dxa"/>
            <w:shd w:val="clear" w:color="auto" w:fill="auto"/>
          </w:tcPr>
          <w:p w14:paraId="7EF9FEBE"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NGSO</w:t>
            </w:r>
          </w:p>
        </w:tc>
      </w:tr>
      <w:tr w:rsidR="00BF3393" w:rsidRPr="00B53A15" w14:paraId="7D26E0CC" w14:textId="77777777" w:rsidTr="00B82FAB">
        <w:trPr>
          <w:jc w:val="center"/>
        </w:trPr>
        <w:tc>
          <w:tcPr>
            <w:tcW w:w="1271" w:type="dxa"/>
            <w:vMerge w:val="restart"/>
            <w:shd w:val="clear" w:color="auto" w:fill="auto"/>
            <w:vAlign w:val="center"/>
          </w:tcPr>
          <w:p w14:paraId="65B1686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In sync transmission parameters</w:t>
            </w:r>
          </w:p>
          <w:p w14:paraId="61FF1D7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(Note 1)</w:t>
            </w:r>
          </w:p>
        </w:tc>
        <w:tc>
          <w:tcPr>
            <w:tcW w:w="1869" w:type="dxa"/>
            <w:shd w:val="clear" w:color="auto" w:fill="auto"/>
          </w:tcPr>
          <w:p w14:paraId="131A6D9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DCI format</w:t>
            </w:r>
          </w:p>
        </w:tc>
        <w:tc>
          <w:tcPr>
            <w:tcW w:w="709" w:type="dxa"/>
            <w:shd w:val="clear" w:color="auto" w:fill="auto"/>
          </w:tcPr>
          <w:p w14:paraId="77EA3FDF"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70A132F0" w14:textId="77777777" w:rsidR="00BF3393" w:rsidRPr="00B53A15" w:rsidRDefault="00BF3393" w:rsidP="00B82FAB">
            <w:pPr>
              <w:keepNext/>
              <w:keepLines/>
              <w:spacing w:after="0"/>
              <w:jc w:val="center"/>
              <w:rPr>
                <w:rFonts w:ascii="Arial" w:hAnsi="Arial" w:cs="Arial"/>
                <w:noProof/>
                <w:kern w:val="2"/>
                <w:sz w:val="18"/>
                <w:lang w:eastAsia="ja-JP"/>
              </w:rPr>
            </w:pPr>
            <w:r w:rsidRPr="00B53A15">
              <w:rPr>
                <w:rFonts w:ascii="Arial" w:hAnsi="Arial" w:cs="Arial"/>
                <w:noProof/>
                <w:kern w:val="2"/>
                <w:sz w:val="18"/>
                <w:lang w:eastAsia="ja-JP"/>
              </w:rPr>
              <w:t>Format N1</w:t>
            </w:r>
          </w:p>
        </w:tc>
        <w:tc>
          <w:tcPr>
            <w:tcW w:w="2623" w:type="dxa"/>
            <w:shd w:val="clear" w:color="auto" w:fill="auto"/>
          </w:tcPr>
          <w:p w14:paraId="732C14C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As defined in TS 36.212[21]</w:t>
            </w:r>
          </w:p>
        </w:tc>
      </w:tr>
      <w:tr w:rsidR="00BF3393" w:rsidRPr="00B53A15" w14:paraId="28AF25F6" w14:textId="77777777" w:rsidTr="00B82FAB">
        <w:trPr>
          <w:jc w:val="center"/>
        </w:trPr>
        <w:tc>
          <w:tcPr>
            <w:tcW w:w="1271" w:type="dxa"/>
            <w:vMerge/>
            <w:shd w:val="clear" w:color="auto" w:fill="auto"/>
            <w:vAlign w:val="center"/>
          </w:tcPr>
          <w:p w14:paraId="578AFAB4"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09C0AA5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Number of OFDM symbols for legacy control channels</w:t>
            </w:r>
          </w:p>
        </w:tc>
        <w:tc>
          <w:tcPr>
            <w:tcW w:w="709" w:type="dxa"/>
            <w:shd w:val="clear" w:color="auto" w:fill="auto"/>
          </w:tcPr>
          <w:p w14:paraId="3F531150"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70CBF7C3"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eastAsia="MS Mincho" w:hAnsi="Arial" w:cs="Arial"/>
                <w:noProof/>
                <w:kern w:val="2"/>
                <w:sz w:val="18"/>
                <w:lang w:eastAsia="ja-JP"/>
              </w:rPr>
              <w:t>3</w:t>
            </w:r>
          </w:p>
        </w:tc>
        <w:tc>
          <w:tcPr>
            <w:tcW w:w="2623" w:type="dxa"/>
            <w:vMerge w:val="restart"/>
            <w:shd w:val="clear" w:color="auto" w:fill="auto"/>
          </w:tcPr>
          <w:p w14:paraId="5BECDB8A"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 xml:space="preserve">In sync threshold </w:t>
            </w:r>
            <w:r w:rsidRPr="00B53A15">
              <w:rPr>
                <w:rFonts w:ascii="Arial" w:eastAsia="?? ??" w:hAnsi="Arial"/>
                <w:sz w:val="18"/>
              </w:rPr>
              <w:t>Q</w:t>
            </w:r>
            <w:r w:rsidRPr="00B53A15">
              <w:rPr>
                <w:rFonts w:ascii="Arial" w:eastAsia="?? ??" w:hAnsi="Arial"/>
                <w:sz w:val="18"/>
                <w:vertAlign w:val="subscript"/>
              </w:rPr>
              <w:t>in</w:t>
            </w:r>
            <w:r w:rsidRPr="00B53A15">
              <w:rPr>
                <w:rFonts w:ascii="Arial" w:hAnsi="Arial"/>
                <w:sz w:val="18"/>
                <w:vertAlign w:val="subscript"/>
                <w:lang w:eastAsia="zh-CN"/>
              </w:rPr>
              <w:t>_NB-IoT</w:t>
            </w:r>
            <w:r w:rsidRPr="00B53A15">
              <w:rPr>
                <w:rFonts w:ascii="Arial" w:eastAsia="?? ??" w:hAnsi="Arial" w:cs="Arial"/>
                <w:sz w:val="18"/>
                <w:lang w:eastAsia="ja-JP"/>
              </w:rPr>
              <w:t xml:space="preserve"> and the corresponding hypothetical NPDCCH transmission parameters are as specified in clause</w:t>
            </w:r>
            <w:r w:rsidRPr="00B53A15">
              <w:rPr>
                <w:rFonts w:ascii="Arial" w:hAnsi="Arial" w:cs="Arial"/>
                <w:sz w:val="18"/>
              </w:rPr>
              <w:t xml:space="preserve"> </w:t>
            </w:r>
            <w:r w:rsidRPr="00B53A15">
              <w:rPr>
                <w:rFonts w:ascii="Arial" w:eastAsia="?? ??" w:hAnsi="Arial" w:cs="Arial"/>
                <w:sz w:val="18"/>
                <w:lang w:eastAsia="ja-JP"/>
              </w:rPr>
              <w:t>7.23A.2</w:t>
            </w:r>
            <w:r w:rsidRPr="00B53A15">
              <w:rPr>
                <w:rFonts w:ascii="Arial" w:hAnsi="Arial" w:cs="Arial"/>
                <w:sz w:val="18"/>
                <w:lang w:eastAsia="zh-CN"/>
              </w:rPr>
              <w:t xml:space="preserve"> </w:t>
            </w:r>
            <w:r w:rsidRPr="00B53A15">
              <w:rPr>
                <w:rFonts w:ascii="Arial" w:eastAsia="?? ??" w:hAnsi="Arial" w:cs="Arial"/>
                <w:sz w:val="18"/>
                <w:lang w:eastAsia="ja-JP"/>
              </w:rPr>
              <w:t>and Table 7.23A.2-1 respectively.</w:t>
            </w:r>
          </w:p>
        </w:tc>
      </w:tr>
      <w:tr w:rsidR="00BF3393" w:rsidRPr="00B53A15" w14:paraId="3A22FF75" w14:textId="77777777" w:rsidTr="00B82FAB">
        <w:trPr>
          <w:jc w:val="center"/>
        </w:trPr>
        <w:tc>
          <w:tcPr>
            <w:tcW w:w="1271" w:type="dxa"/>
            <w:vMerge/>
            <w:shd w:val="clear" w:color="auto" w:fill="auto"/>
            <w:vAlign w:val="center"/>
          </w:tcPr>
          <w:p w14:paraId="62500643"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330D258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 aggregation level </w:t>
            </w:r>
          </w:p>
        </w:tc>
        <w:tc>
          <w:tcPr>
            <w:tcW w:w="709" w:type="dxa"/>
            <w:shd w:val="clear" w:color="auto" w:fill="auto"/>
          </w:tcPr>
          <w:p w14:paraId="1A64DF0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eCCE</w:t>
            </w:r>
          </w:p>
        </w:tc>
        <w:tc>
          <w:tcPr>
            <w:tcW w:w="1276" w:type="dxa"/>
            <w:shd w:val="clear" w:color="auto" w:fill="auto"/>
          </w:tcPr>
          <w:p w14:paraId="2ACC80C9" w14:textId="77777777" w:rsidR="00BF3393" w:rsidRPr="00B53A15" w:rsidRDefault="00BF3393" w:rsidP="00B82FAB">
            <w:pPr>
              <w:keepNext/>
              <w:keepLines/>
              <w:spacing w:after="0"/>
              <w:jc w:val="center"/>
              <w:rPr>
                <w:rFonts w:ascii="Arial" w:hAnsi="Arial" w:cs="Arial"/>
                <w:noProof/>
                <w:kern w:val="2"/>
                <w:sz w:val="18"/>
                <w:lang w:eastAsia="ja-JP"/>
              </w:rPr>
            </w:pPr>
            <w:r w:rsidRPr="00B53A15">
              <w:rPr>
                <w:rFonts w:ascii="Arial" w:hAnsi="Arial" w:cs="Arial"/>
                <w:noProof/>
                <w:kern w:val="2"/>
                <w:sz w:val="18"/>
                <w:lang w:eastAsia="ja-JP"/>
              </w:rPr>
              <w:t>2</w:t>
            </w:r>
          </w:p>
          <w:p w14:paraId="02755AD1" w14:textId="77777777" w:rsidR="00BF3393" w:rsidRPr="00B53A15" w:rsidRDefault="00BF3393" w:rsidP="00B82FAB">
            <w:pPr>
              <w:keepNext/>
              <w:keepLines/>
              <w:spacing w:after="0"/>
              <w:rPr>
                <w:rFonts w:ascii="Arial" w:hAnsi="Arial" w:cs="Arial"/>
                <w:noProof/>
                <w:kern w:val="2"/>
                <w:sz w:val="18"/>
                <w:lang w:eastAsia="ja-JP"/>
              </w:rPr>
            </w:pPr>
          </w:p>
        </w:tc>
        <w:tc>
          <w:tcPr>
            <w:tcW w:w="2623" w:type="dxa"/>
            <w:vMerge/>
            <w:shd w:val="clear" w:color="auto" w:fill="auto"/>
          </w:tcPr>
          <w:p w14:paraId="6B29B573" w14:textId="77777777" w:rsidR="00BF3393" w:rsidRPr="00B53A15" w:rsidRDefault="00BF3393" w:rsidP="00B82FAB">
            <w:pPr>
              <w:keepNext/>
              <w:keepLines/>
              <w:spacing w:after="0"/>
              <w:rPr>
                <w:rFonts w:ascii="Arial" w:hAnsi="Arial" w:cs="Arial"/>
                <w:sz w:val="18"/>
                <w:lang w:eastAsia="ja-JP"/>
              </w:rPr>
            </w:pPr>
          </w:p>
        </w:tc>
      </w:tr>
      <w:tr w:rsidR="00BF3393" w:rsidRPr="00B53A15" w14:paraId="387E9172" w14:textId="77777777" w:rsidTr="00B82FAB">
        <w:trPr>
          <w:jc w:val="center"/>
        </w:trPr>
        <w:tc>
          <w:tcPr>
            <w:tcW w:w="1271" w:type="dxa"/>
            <w:vMerge/>
            <w:shd w:val="clear" w:color="auto" w:fill="auto"/>
            <w:vAlign w:val="center"/>
          </w:tcPr>
          <w:p w14:paraId="6BAEEDAA"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30E07B8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709" w:type="dxa"/>
            <w:shd w:val="clear" w:color="auto" w:fill="auto"/>
          </w:tcPr>
          <w:p w14:paraId="2EEF01AB"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221FD5FD"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4</w:t>
            </w:r>
          </w:p>
        </w:tc>
        <w:tc>
          <w:tcPr>
            <w:tcW w:w="2623" w:type="dxa"/>
            <w:vMerge/>
            <w:shd w:val="clear" w:color="auto" w:fill="auto"/>
          </w:tcPr>
          <w:p w14:paraId="3A610EB9" w14:textId="77777777" w:rsidR="00BF3393" w:rsidRPr="00B53A15" w:rsidRDefault="00BF3393" w:rsidP="00B82FAB">
            <w:pPr>
              <w:keepNext/>
              <w:keepLines/>
              <w:spacing w:after="0"/>
              <w:rPr>
                <w:rFonts w:ascii="Arial" w:hAnsi="Arial" w:cs="Arial"/>
                <w:sz w:val="18"/>
                <w:lang w:eastAsia="ja-JP"/>
              </w:rPr>
            </w:pPr>
          </w:p>
        </w:tc>
      </w:tr>
      <w:tr w:rsidR="00BF3393" w:rsidRPr="00B53A15" w14:paraId="0A3ED9C4" w14:textId="77777777" w:rsidTr="00B82FAB">
        <w:trPr>
          <w:jc w:val="center"/>
        </w:trPr>
        <w:tc>
          <w:tcPr>
            <w:tcW w:w="1271" w:type="dxa"/>
            <w:vMerge/>
            <w:shd w:val="clear" w:color="auto" w:fill="auto"/>
            <w:vAlign w:val="center"/>
          </w:tcPr>
          <w:p w14:paraId="6A9E8BC4"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5F64D7B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Ratio of NPDSCH to NRS EPRE</w:t>
            </w:r>
          </w:p>
        </w:tc>
        <w:tc>
          <w:tcPr>
            <w:tcW w:w="709" w:type="dxa"/>
            <w:shd w:val="clear" w:color="auto" w:fill="auto"/>
          </w:tcPr>
          <w:p w14:paraId="3AB538F7"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55572443"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eastAsia="MS Mincho" w:hAnsi="Arial" w:cs="Arial"/>
                <w:noProof/>
                <w:kern w:val="2"/>
                <w:sz w:val="18"/>
                <w:lang w:eastAsia="ja-JP"/>
              </w:rPr>
              <w:t>0</w:t>
            </w:r>
          </w:p>
        </w:tc>
        <w:tc>
          <w:tcPr>
            <w:tcW w:w="2623" w:type="dxa"/>
            <w:vMerge/>
            <w:shd w:val="clear" w:color="auto" w:fill="auto"/>
          </w:tcPr>
          <w:p w14:paraId="0B16F197" w14:textId="77777777" w:rsidR="00BF3393" w:rsidRPr="00B53A15" w:rsidRDefault="00BF3393" w:rsidP="00B82FAB">
            <w:pPr>
              <w:keepNext/>
              <w:keepLines/>
              <w:spacing w:after="0"/>
              <w:rPr>
                <w:rFonts w:ascii="Arial" w:hAnsi="Arial" w:cs="Arial"/>
                <w:sz w:val="18"/>
                <w:lang w:eastAsia="ja-JP"/>
              </w:rPr>
            </w:pPr>
          </w:p>
        </w:tc>
      </w:tr>
      <w:tr w:rsidR="00BF3393" w:rsidRPr="00B53A15" w14:paraId="01054A06" w14:textId="77777777" w:rsidTr="00B82FAB">
        <w:trPr>
          <w:jc w:val="center"/>
        </w:trPr>
        <w:tc>
          <w:tcPr>
            <w:tcW w:w="1271" w:type="dxa"/>
            <w:vMerge/>
            <w:shd w:val="clear" w:color="auto" w:fill="auto"/>
            <w:vAlign w:val="center"/>
          </w:tcPr>
          <w:p w14:paraId="2834F89D"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133272A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Ratio of NPDCCH to NRS EPRE</w:t>
            </w:r>
          </w:p>
        </w:tc>
        <w:tc>
          <w:tcPr>
            <w:tcW w:w="709" w:type="dxa"/>
            <w:shd w:val="clear" w:color="auto" w:fill="auto"/>
          </w:tcPr>
          <w:p w14:paraId="116565C9"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79FE7FD2"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337A9726" w14:textId="77777777" w:rsidR="00BF3393" w:rsidRPr="00B53A15" w:rsidRDefault="00BF3393" w:rsidP="00B82FAB">
            <w:pPr>
              <w:keepNext/>
              <w:keepLines/>
              <w:spacing w:after="0"/>
              <w:rPr>
                <w:rFonts w:ascii="Arial" w:hAnsi="Arial" w:cs="Arial"/>
                <w:sz w:val="18"/>
                <w:lang w:eastAsia="ja-JP"/>
              </w:rPr>
            </w:pPr>
          </w:p>
        </w:tc>
      </w:tr>
      <w:tr w:rsidR="00BF3393" w:rsidRPr="00B53A15" w14:paraId="2AD8068E" w14:textId="77777777" w:rsidTr="00B82FAB">
        <w:trPr>
          <w:jc w:val="center"/>
        </w:trPr>
        <w:tc>
          <w:tcPr>
            <w:tcW w:w="1271" w:type="dxa"/>
            <w:vMerge w:val="restart"/>
            <w:shd w:val="clear" w:color="auto" w:fill="auto"/>
            <w:vAlign w:val="center"/>
          </w:tcPr>
          <w:p w14:paraId="42F58B0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Out of sync transmission parameters</w:t>
            </w:r>
          </w:p>
          <w:p w14:paraId="60E2F33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(Note 1)</w:t>
            </w:r>
          </w:p>
        </w:tc>
        <w:tc>
          <w:tcPr>
            <w:tcW w:w="1869" w:type="dxa"/>
            <w:shd w:val="clear" w:color="auto" w:fill="auto"/>
          </w:tcPr>
          <w:p w14:paraId="7D9882D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DCI format</w:t>
            </w:r>
          </w:p>
        </w:tc>
        <w:tc>
          <w:tcPr>
            <w:tcW w:w="709" w:type="dxa"/>
            <w:shd w:val="clear" w:color="auto" w:fill="auto"/>
          </w:tcPr>
          <w:p w14:paraId="5EDFEBA9"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4F609AEB" w14:textId="77777777" w:rsidR="00BF3393" w:rsidRPr="00B53A15" w:rsidRDefault="00BF3393" w:rsidP="00B82FAB">
            <w:pPr>
              <w:keepNext/>
              <w:keepLines/>
              <w:spacing w:after="0"/>
              <w:jc w:val="center"/>
              <w:rPr>
                <w:rFonts w:ascii="Arial" w:hAnsi="Arial" w:cs="Arial"/>
                <w:noProof/>
                <w:kern w:val="2"/>
                <w:sz w:val="18"/>
                <w:lang w:eastAsia="ja-JP"/>
              </w:rPr>
            </w:pPr>
            <w:r w:rsidRPr="00B53A15">
              <w:rPr>
                <w:rFonts w:ascii="Arial" w:hAnsi="Arial" w:cs="Arial"/>
                <w:noProof/>
                <w:kern w:val="2"/>
                <w:sz w:val="18"/>
                <w:lang w:eastAsia="ja-JP"/>
              </w:rPr>
              <w:t>Format N1</w:t>
            </w:r>
          </w:p>
        </w:tc>
        <w:tc>
          <w:tcPr>
            <w:tcW w:w="2623" w:type="dxa"/>
            <w:shd w:val="clear" w:color="auto" w:fill="auto"/>
          </w:tcPr>
          <w:p w14:paraId="4824121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As defined in TS 36.212</w:t>
            </w:r>
            <w:r w:rsidRPr="00B53A15">
              <w:rPr>
                <w:rFonts w:ascii="Arial" w:hAnsi="Arial" w:cs="Arial"/>
                <w:sz w:val="18"/>
              </w:rPr>
              <w:t xml:space="preserve"> </w:t>
            </w:r>
            <w:r w:rsidRPr="00B53A15">
              <w:rPr>
                <w:rFonts w:ascii="Arial" w:hAnsi="Arial" w:cs="Arial"/>
                <w:sz w:val="18"/>
                <w:lang w:eastAsia="ja-JP"/>
              </w:rPr>
              <w:t>[21]</w:t>
            </w:r>
          </w:p>
        </w:tc>
      </w:tr>
      <w:tr w:rsidR="00BF3393" w:rsidRPr="00B53A15" w14:paraId="7C118688" w14:textId="77777777" w:rsidTr="00B82FAB">
        <w:trPr>
          <w:jc w:val="center"/>
        </w:trPr>
        <w:tc>
          <w:tcPr>
            <w:tcW w:w="1271" w:type="dxa"/>
            <w:vMerge/>
            <w:shd w:val="clear" w:color="auto" w:fill="auto"/>
          </w:tcPr>
          <w:p w14:paraId="3C804084"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1F37D40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Number of OFDM symbols for legacy control channels</w:t>
            </w:r>
          </w:p>
        </w:tc>
        <w:tc>
          <w:tcPr>
            <w:tcW w:w="709" w:type="dxa"/>
            <w:shd w:val="clear" w:color="auto" w:fill="auto"/>
          </w:tcPr>
          <w:p w14:paraId="3BCD1237"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45409861"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eastAsia="MS Mincho" w:hAnsi="Arial" w:cs="Arial"/>
                <w:noProof/>
                <w:kern w:val="2"/>
                <w:sz w:val="18"/>
                <w:lang w:eastAsia="ja-JP"/>
              </w:rPr>
              <w:t>3</w:t>
            </w:r>
          </w:p>
        </w:tc>
        <w:tc>
          <w:tcPr>
            <w:tcW w:w="2623" w:type="dxa"/>
            <w:vMerge w:val="restart"/>
            <w:shd w:val="clear" w:color="auto" w:fill="auto"/>
          </w:tcPr>
          <w:p w14:paraId="5A22974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Out of sync threshold </w:t>
            </w:r>
            <w:r w:rsidRPr="00B53A15">
              <w:rPr>
                <w:rFonts w:ascii="Arial" w:eastAsia="?? ??" w:hAnsi="Arial"/>
                <w:sz w:val="18"/>
              </w:rPr>
              <w:t>Q</w:t>
            </w:r>
            <w:r w:rsidRPr="00B53A15">
              <w:rPr>
                <w:rFonts w:ascii="Arial" w:eastAsia="?? ??" w:hAnsi="Arial"/>
                <w:sz w:val="18"/>
                <w:vertAlign w:val="subscript"/>
              </w:rPr>
              <w:t>out</w:t>
            </w:r>
            <w:r w:rsidRPr="00B53A15">
              <w:rPr>
                <w:rFonts w:ascii="Arial" w:hAnsi="Arial"/>
                <w:sz w:val="18"/>
                <w:vertAlign w:val="subscript"/>
                <w:lang w:eastAsia="zh-CN"/>
              </w:rPr>
              <w:t>_NB-IoT</w:t>
            </w:r>
            <w:r w:rsidRPr="00B53A15">
              <w:rPr>
                <w:rFonts w:ascii="Arial" w:hAnsi="Arial" w:cs="Arial"/>
                <w:sz w:val="18"/>
                <w:lang w:eastAsia="ja-JP"/>
              </w:rPr>
              <w:t xml:space="preserve"> and the corresponding hypothetical NPDCCH transmission parameters are as specified in clause</w:t>
            </w:r>
            <w:r w:rsidRPr="00B53A15">
              <w:rPr>
                <w:rFonts w:ascii="Arial" w:hAnsi="Arial" w:cs="Arial"/>
                <w:sz w:val="18"/>
              </w:rPr>
              <w:t xml:space="preserve"> </w:t>
            </w:r>
            <w:r w:rsidRPr="00B53A15">
              <w:rPr>
                <w:rFonts w:ascii="Arial" w:hAnsi="Arial" w:cs="Arial"/>
                <w:sz w:val="18"/>
                <w:lang w:eastAsia="ja-JP"/>
              </w:rPr>
              <w:t>7.23A.2 and Table 7.23A.2-1 respectively.</w:t>
            </w:r>
          </w:p>
        </w:tc>
      </w:tr>
      <w:tr w:rsidR="00BF3393" w:rsidRPr="00B53A15" w14:paraId="43C44DB5" w14:textId="77777777" w:rsidTr="00B82FAB">
        <w:trPr>
          <w:jc w:val="center"/>
        </w:trPr>
        <w:tc>
          <w:tcPr>
            <w:tcW w:w="1271" w:type="dxa"/>
            <w:vMerge/>
            <w:shd w:val="clear" w:color="auto" w:fill="auto"/>
          </w:tcPr>
          <w:p w14:paraId="4762FB27"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3B49E8C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 aggregation level </w:t>
            </w:r>
          </w:p>
        </w:tc>
        <w:tc>
          <w:tcPr>
            <w:tcW w:w="709" w:type="dxa"/>
            <w:shd w:val="clear" w:color="auto" w:fill="auto"/>
          </w:tcPr>
          <w:p w14:paraId="1D74CDF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eCCE</w:t>
            </w:r>
          </w:p>
        </w:tc>
        <w:tc>
          <w:tcPr>
            <w:tcW w:w="1276" w:type="dxa"/>
            <w:shd w:val="clear" w:color="auto" w:fill="auto"/>
          </w:tcPr>
          <w:p w14:paraId="250DB613"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hAnsi="Arial" w:cs="Arial"/>
                <w:noProof/>
                <w:sz w:val="18"/>
                <w:lang w:eastAsia="ja-JP"/>
              </w:rPr>
              <w:t>2</w:t>
            </w:r>
          </w:p>
        </w:tc>
        <w:tc>
          <w:tcPr>
            <w:tcW w:w="2623" w:type="dxa"/>
            <w:vMerge/>
            <w:shd w:val="clear" w:color="auto" w:fill="auto"/>
          </w:tcPr>
          <w:p w14:paraId="1A0EC5BB" w14:textId="77777777" w:rsidR="00BF3393" w:rsidRPr="00B53A15" w:rsidRDefault="00BF3393" w:rsidP="00B82FAB">
            <w:pPr>
              <w:keepNext/>
              <w:keepLines/>
              <w:spacing w:after="0"/>
              <w:rPr>
                <w:rFonts w:ascii="Arial" w:hAnsi="Arial" w:cs="Arial"/>
                <w:sz w:val="18"/>
                <w:lang w:eastAsia="ja-JP"/>
              </w:rPr>
            </w:pPr>
          </w:p>
        </w:tc>
      </w:tr>
      <w:tr w:rsidR="00BF3393" w:rsidRPr="00B53A15" w14:paraId="4291A372" w14:textId="77777777" w:rsidTr="00B82FAB">
        <w:trPr>
          <w:jc w:val="center"/>
        </w:trPr>
        <w:tc>
          <w:tcPr>
            <w:tcW w:w="1271" w:type="dxa"/>
            <w:vMerge/>
            <w:shd w:val="clear" w:color="auto" w:fill="auto"/>
          </w:tcPr>
          <w:p w14:paraId="5CE5EA20"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7B53B18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709" w:type="dxa"/>
            <w:shd w:val="clear" w:color="auto" w:fill="auto"/>
          </w:tcPr>
          <w:p w14:paraId="54CD8092"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6ACA51A7"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hAnsi="Arial" w:cs="Arial"/>
                <w:noProof/>
                <w:sz w:val="18"/>
              </w:rPr>
              <w:t>16</w:t>
            </w:r>
          </w:p>
        </w:tc>
        <w:tc>
          <w:tcPr>
            <w:tcW w:w="2623" w:type="dxa"/>
            <w:vMerge/>
            <w:shd w:val="clear" w:color="auto" w:fill="auto"/>
          </w:tcPr>
          <w:p w14:paraId="6EAB7418" w14:textId="77777777" w:rsidR="00BF3393" w:rsidRPr="00B53A15" w:rsidRDefault="00BF3393" w:rsidP="00B82FAB">
            <w:pPr>
              <w:keepNext/>
              <w:keepLines/>
              <w:spacing w:after="0"/>
              <w:rPr>
                <w:rFonts w:ascii="Arial" w:hAnsi="Arial" w:cs="Arial"/>
                <w:sz w:val="18"/>
                <w:lang w:eastAsia="ja-JP"/>
              </w:rPr>
            </w:pPr>
          </w:p>
        </w:tc>
      </w:tr>
      <w:tr w:rsidR="00BF3393" w:rsidRPr="00B53A15" w14:paraId="1D0149B0" w14:textId="77777777" w:rsidTr="00B82FAB">
        <w:trPr>
          <w:jc w:val="center"/>
        </w:trPr>
        <w:tc>
          <w:tcPr>
            <w:tcW w:w="1271" w:type="dxa"/>
            <w:vMerge/>
            <w:shd w:val="clear" w:color="auto" w:fill="auto"/>
          </w:tcPr>
          <w:p w14:paraId="68382773"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4D4E5B3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Ratio of NPDSCH to NRS EPRE</w:t>
            </w:r>
          </w:p>
        </w:tc>
        <w:tc>
          <w:tcPr>
            <w:tcW w:w="709" w:type="dxa"/>
            <w:shd w:val="clear" w:color="auto" w:fill="auto"/>
          </w:tcPr>
          <w:p w14:paraId="520E3129"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0580C61E"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eastAsia="MS Mincho" w:hAnsi="Arial" w:cs="Arial"/>
                <w:noProof/>
                <w:kern w:val="2"/>
                <w:sz w:val="18"/>
                <w:lang w:eastAsia="ja-JP"/>
              </w:rPr>
              <w:t>0</w:t>
            </w:r>
          </w:p>
        </w:tc>
        <w:tc>
          <w:tcPr>
            <w:tcW w:w="2623" w:type="dxa"/>
            <w:vMerge/>
            <w:shd w:val="clear" w:color="auto" w:fill="auto"/>
          </w:tcPr>
          <w:p w14:paraId="383D26AB" w14:textId="77777777" w:rsidR="00BF3393" w:rsidRPr="00B53A15" w:rsidRDefault="00BF3393" w:rsidP="00B82FAB">
            <w:pPr>
              <w:keepNext/>
              <w:keepLines/>
              <w:spacing w:after="0"/>
              <w:rPr>
                <w:rFonts w:ascii="Arial" w:hAnsi="Arial" w:cs="Arial"/>
                <w:sz w:val="18"/>
                <w:lang w:eastAsia="ja-JP"/>
              </w:rPr>
            </w:pPr>
          </w:p>
        </w:tc>
      </w:tr>
      <w:tr w:rsidR="00BF3393" w:rsidRPr="00B53A15" w14:paraId="735C9CDC" w14:textId="77777777" w:rsidTr="00B82FAB">
        <w:trPr>
          <w:jc w:val="center"/>
        </w:trPr>
        <w:tc>
          <w:tcPr>
            <w:tcW w:w="1271" w:type="dxa"/>
            <w:vMerge/>
            <w:shd w:val="clear" w:color="auto" w:fill="auto"/>
          </w:tcPr>
          <w:p w14:paraId="55749710"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74D42E8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Ratio of NPDCCH to RS EPRE</w:t>
            </w:r>
          </w:p>
        </w:tc>
        <w:tc>
          <w:tcPr>
            <w:tcW w:w="709" w:type="dxa"/>
            <w:shd w:val="clear" w:color="auto" w:fill="auto"/>
          </w:tcPr>
          <w:p w14:paraId="0B09081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1276" w:type="dxa"/>
            <w:shd w:val="clear" w:color="auto" w:fill="auto"/>
          </w:tcPr>
          <w:p w14:paraId="74876218"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08CB1E78" w14:textId="77777777" w:rsidR="00BF3393" w:rsidRPr="00B53A15" w:rsidRDefault="00BF3393" w:rsidP="00B82FAB">
            <w:pPr>
              <w:keepNext/>
              <w:keepLines/>
              <w:spacing w:after="0"/>
              <w:rPr>
                <w:rFonts w:ascii="Arial" w:hAnsi="Arial" w:cs="Arial"/>
                <w:sz w:val="18"/>
                <w:lang w:eastAsia="ja-JP"/>
              </w:rPr>
            </w:pPr>
          </w:p>
        </w:tc>
      </w:tr>
      <w:tr w:rsidR="00BF3393" w:rsidRPr="00B53A15" w14:paraId="7BEAFD6A" w14:textId="77777777" w:rsidTr="00B82FAB">
        <w:trPr>
          <w:jc w:val="center"/>
        </w:trPr>
        <w:tc>
          <w:tcPr>
            <w:tcW w:w="3140" w:type="dxa"/>
            <w:gridSpan w:val="2"/>
            <w:shd w:val="clear" w:color="auto" w:fill="auto"/>
          </w:tcPr>
          <w:p w14:paraId="42FA97C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DRX cycle</w:t>
            </w:r>
          </w:p>
        </w:tc>
        <w:tc>
          <w:tcPr>
            <w:tcW w:w="709" w:type="dxa"/>
            <w:shd w:val="clear" w:color="auto" w:fill="auto"/>
          </w:tcPr>
          <w:p w14:paraId="229CE6CA"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sz w:val="18"/>
                <w:lang w:eastAsia="ja-JP"/>
              </w:rPr>
              <w:t>ms</w:t>
            </w:r>
          </w:p>
        </w:tc>
        <w:tc>
          <w:tcPr>
            <w:tcW w:w="1276" w:type="dxa"/>
            <w:shd w:val="clear" w:color="auto" w:fill="auto"/>
          </w:tcPr>
          <w:p w14:paraId="784E89C7"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sz w:val="18"/>
                <w:lang w:eastAsia="zh-CN"/>
              </w:rPr>
              <w:t>256</w:t>
            </w:r>
          </w:p>
        </w:tc>
        <w:tc>
          <w:tcPr>
            <w:tcW w:w="2623" w:type="dxa"/>
            <w:shd w:val="clear" w:color="auto" w:fill="auto"/>
          </w:tcPr>
          <w:p w14:paraId="7808928C"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sz w:val="18"/>
                <w:lang w:eastAsia="ja-JP"/>
              </w:rPr>
              <w:t xml:space="preserve">See Table </w:t>
            </w:r>
            <w:r w:rsidRPr="00B53A15">
              <w:rPr>
                <w:rFonts w:ascii="Arial" w:hAnsi="Arial" w:cs="Arial"/>
                <w:snapToGrid w:val="0"/>
                <w:sz w:val="18"/>
                <w:lang w:eastAsia="zh-CN"/>
              </w:rPr>
              <w:t>A.13.4.3.3</w:t>
            </w:r>
            <w:r w:rsidRPr="00B53A15">
              <w:rPr>
                <w:rFonts w:ascii="Arial" w:hAnsi="Arial" w:cs="Arial"/>
                <w:sz w:val="18"/>
                <w:lang w:eastAsia="ja-JP"/>
              </w:rPr>
              <w:t>.1-4</w:t>
            </w:r>
          </w:p>
        </w:tc>
      </w:tr>
      <w:tr w:rsidR="00BF3393" w:rsidRPr="00B53A15" w14:paraId="480B5A9A" w14:textId="77777777" w:rsidTr="00B82FAB">
        <w:trPr>
          <w:jc w:val="center"/>
        </w:trPr>
        <w:tc>
          <w:tcPr>
            <w:tcW w:w="3140" w:type="dxa"/>
            <w:gridSpan w:val="2"/>
            <w:shd w:val="clear" w:color="auto" w:fill="auto"/>
          </w:tcPr>
          <w:p w14:paraId="0108D5C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Layer 3 filtering</w:t>
            </w:r>
          </w:p>
        </w:tc>
        <w:tc>
          <w:tcPr>
            <w:tcW w:w="709" w:type="dxa"/>
            <w:shd w:val="clear" w:color="auto" w:fill="auto"/>
          </w:tcPr>
          <w:p w14:paraId="4AFD0589" w14:textId="77777777" w:rsidR="00BF3393" w:rsidRPr="00B53A15" w:rsidRDefault="00BF3393" w:rsidP="00B82FAB">
            <w:pPr>
              <w:keepNext/>
              <w:keepLines/>
              <w:spacing w:after="0"/>
              <w:jc w:val="center"/>
              <w:rPr>
                <w:rFonts w:ascii="Arial" w:hAnsi="Arial" w:cs="Arial"/>
                <w:iCs/>
                <w:sz w:val="18"/>
                <w:lang w:eastAsia="ja-JP"/>
              </w:rPr>
            </w:pPr>
          </w:p>
        </w:tc>
        <w:tc>
          <w:tcPr>
            <w:tcW w:w="1276" w:type="dxa"/>
            <w:shd w:val="clear" w:color="auto" w:fill="auto"/>
          </w:tcPr>
          <w:p w14:paraId="67CA29FE"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iCs/>
                <w:sz w:val="18"/>
                <w:lang w:eastAsia="ja-JP"/>
              </w:rPr>
              <w:t>Enabled</w:t>
            </w:r>
          </w:p>
        </w:tc>
        <w:tc>
          <w:tcPr>
            <w:tcW w:w="2623" w:type="dxa"/>
            <w:shd w:val="clear" w:color="auto" w:fill="auto"/>
          </w:tcPr>
          <w:p w14:paraId="51B9D6AE"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iCs/>
                <w:sz w:val="18"/>
                <w:lang w:eastAsia="ja-JP"/>
              </w:rPr>
              <w:t>Counters:</w:t>
            </w:r>
          </w:p>
          <w:p w14:paraId="616DB025"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iCs/>
                <w:sz w:val="18"/>
                <w:lang w:eastAsia="ja-JP"/>
              </w:rPr>
              <w:t>N310 = 1; N311 = 1</w:t>
            </w:r>
          </w:p>
        </w:tc>
      </w:tr>
      <w:tr w:rsidR="00BF3393" w:rsidRPr="00B53A15" w14:paraId="35C75705" w14:textId="77777777" w:rsidTr="00B82FAB">
        <w:trPr>
          <w:jc w:val="center"/>
        </w:trPr>
        <w:tc>
          <w:tcPr>
            <w:tcW w:w="3140" w:type="dxa"/>
            <w:gridSpan w:val="2"/>
            <w:shd w:val="clear" w:color="auto" w:fill="auto"/>
          </w:tcPr>
          <w:p w14:paraId="769F93A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T310 timer</w:t>
            </w:r>
          </w:p>
        </w:tc>
        <w:tc>
          <w:tcPr>
            <w:tcW w:w="709" w:type="dxa"/>
            <w:shd w:val="clear" w:color="auto" w:fill="auto"/>
          </w:tcPr>
          <w:p w14:paraId="62F008A4"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iCs/>
                <w:sz w:val="18"/>
                <w:lang w:eastAsia="ja-JP"/>
              </w:rPr>
              <w:t>ms</w:t>
            </w:r>
          </w:p>
        </w:tc>
        <w:tc>
          <w:tcPr>
            <w:tcW w:w="1276" w:type="dxa"/>
            <w:shd w:val="clear" w:color="auto" w:fill="auto"/>
          </w:tcPr>
          <w:p w14:paraId="2D886467"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iCs/>
                <w:sz w:val="18"/>
                <w:lang w:eastAsia="ja-JP"/>
              </w:rPr>
              <w:t>4000</w:t>
            </w:r>
          </w:p>
        </w:tc>
        <w:tc>
          <w:tcPr>
            <w:tcW w:w="2623" w:type="dxa"/>
            <w:shd w:val="clear" w:color="auto" w:fill="auto"/>
          </w:tcPr>
          <w:p w14:paraId="6480A1AD"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iCs/>
                <w:sz w:val="18"/>
                <w:lang w:eastAsia="ja-JP"/>
              </w:rPr>
              <w:t>T310 is enabled</w:t>
            </w:r>
          </w:p>
        </w:tc>
      </w:tr>
      <w:tr w:rsidR="00BF3393" w:rsidRPr="00B53A15" w14:paraId="253A4CE1" w14:textId="77777777" w:rsidTr="00B82FAB">
        <w:trPr>
          <w:jc w:val="center"/>
        </w:trPr>
        <w:tc>
          <w:tcPr>
            <w:tcW w:w="3140" w:type="dxa"/>
            <w:gridSpan w:val="2"/>
            <w:shd w:val="clear" w:color="auto" w:fill="auto"/>
          </w:tcPr>
          <w:p w14:paraId="3B62273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T311 timer</w:t>
            </w:r>
          </w:p>
        </w:tc>
        <w:tc>
          <w:tcPr>
            <w:tcW w:w="709" w:type="dxa"/>
            <w:shd w:val="clear" w:color="auto" w:fill="auto"/>
          </w:tcPr>
          <w:p w14:paraId="3F8859D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ms</w:t>
            </w:r>
          </w:p>
        </w:tc>
        <w:tc>
          <w:tcPr>
            <w:tcW w:w="1276" w:type="dxa"/>
            <w:shd w:val="clear" w:color="auto" w:fill="auto"/>
          </w:tcPr>
          <w:p w14:paraId="6CEBE25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1000</w:t>
            </w:r>
          </w:p>
        </w:tc>
        <w:tc>
          <w:tcPr>
            <w:tcW w:w="2623" w:type="dxa"/>
            <w:shd w:val="clear" w:color="auto" w:fill="auto"/>
          </w:tcPr>
          <w:p w14:paraId="30576E9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T311 is enabled</w:t>
            </w:r>
          </w:p>
        </w:tc>
      </w:tr>
      <w:tr w:rsidR="00BF3393" w:rsidRPr="00B53A15" w14:paraId="5B441484" w14:textId="77777777" w:rsidTr="00B82FAB">
        <w:trPr>
          <w:jc w:val="center"/>
        </w:trPr>
        <w:tc>
          <w:tcPr>
            <w:tcW w:w="3140" w:type="dxa"/>
            <w:gridSpan w:val="2"/>
            <w:shd w:val="clear" w:color="auto" w:fill="auto"/>
          </w:tcPr>
          <w:p w14:paraId="48A42C2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T1</w:t>
            </w:r>
          </w:p>
        </w:tc>
        <w:tc>
          <w:tcPr>
            <w:tcW w:w="709" w:type="dxa"/>
            <w:shd w:val="clear" w:color="auto" w:fill="auto"/>
          </w:tcPr>
          <w:p w14:paraId="5D3EBAE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4A94BE2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2623" w:type="dxa"/>
            <w:shd w:val="clear" w:color="auto" w:fill="auto"/>
          </w:tcPr>
          <w:p w14:paraId="474FCBA3" w14:textId="77777777" w:rsidR="00BF3393" w:rsidRPr="00B53A15" w:rsidRDefault="00BF3393" w:rsidP="00B82FAB">
            <w:pPr>
              <w:keepNext/>
              <w:keepLines/>
              <w:spacing w:after="0"/>
              <w:rPr>
                <w:rFonts w:ascii="Arial" w:hAnsi="Arial" w:cs="Arial"/>
                <w:sz w:val="18"/>
                <w:lang w:eastAsia="zh-CN"/>
              </w:rPr>
            </w:pPr>
          </w:p>
        </w:tc>
      </w:tr>
      <w:tr w:rsidR="00BF3393" w:rsidRPr="00B53A15" w14:paraId="106448E9" w14:textId="77777777" w:rsidTr="00B82FAB">
        <w:trPr>
          <w:jc w:val="center"/>
        </w:trPr>
        <w:tc>
          <w:tcPr>
            <w:tcW w:w="3140" w:type="dxa"/>
            <w:gridSpan w:val="2"/>
            <w:shd w:val="clear" w:color="auto" w:fill="auto"/>
          </w:tcPr>
          <w:p w14:paraId="5DD3DFCC"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ja-JP"/>
              </w:rPr>
              <w:t>dT</w:t>
            </w:r>
          </w:p>
        </w:tc>
        <w:tc>
          <w:tcPr>
            <w:tcW w:w="709" w:type="dxa"/>
            <w:shd w:val="clear" w:color="auto" w:fill="auto"/>
          </w:tcPr>
          <w:p w14:paraId="243D78C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654EC10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1.4</w:t>
            </w:r>
          </w:p>
        </w:tc>
        <w:tc>
          <w:tcPr>
            <w:tcW w:w="2623" w:type="dxa"/>
            <w:shd w:val="clear" w:color="auto" w:fill="auto"/>
          </w:tcPr>
          <w:p w14:paraId="194F4059" w14:textId="77777777" w:rsidR="00BF3393" w:rsidRPr="00B53A15" w:rsidRDefault="00BF3393" w:rsidP="00B82FAB">
            <w:pPr>
              <w:keepNext/>
              <w:keepLines/>
              <w:spacing w:after="0"/>
              <w:rPr>
                <w:rFonts w:ascii="Arial" w:hAnsi="Arial" w:cs="Arial"/>
                <w:sz w:val="18"/>
                <w:lang w:eastAsia="ja-JP"/>
              </w:rPr>
            </w:pPr>
          </w:p>
        </w:tc>
      </w:tr>
      <w:tr w:rsidR="00BF3393" w:rsidRPr="00B53A15" w14:paraId="739594A7" w14:textId="77777777" w:rsidTr="00B82FAB">
        <w:trPr>
          <w:jc w:val="center"/>
        </w:trPr>
        <w:tc>
          <w:tcPr>
            <w:tcW w:w="3140" w:type="dxa"/>
            <w:gridSpan w:val="2"/>
            <w:shd w:val="clear" w:color="auto" w:fill="auto"/>
          </w:tcPr>
          <w:p w14:paraId="724DDD6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T2</w:t>
            </w:r>
          </w:p>
        </w:tc>
        <w:tc>
          <w:tcPr>
            <w:tcW w:w="709" w:type="dxa"/>
            <w:shd w:val="clear" w:color="auto" w:fill="auto"/>
          </w:tcPr>
          <w:p w14:paraId="30345CB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63D5A24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2.12</w:t>
            </w:r>
          </w:p>
        </w:tc>
        <w:tc>
          <w:tcPr>
            <w:tcW w:w="2623" w:type="dxa"/>
            <w:shd w:val="clear" w:color="auto" w:fill="auto"/>
          </w:tcPr>
          <w:p w14:paraId="15BFA124" w14:textId="77777777" w:rsidR="00BF3393" w:rsidRPr="00B53A15" w:rsidRDefault="00BF3393" w:rsidP="00B82FAB">
            <w:pPr>
              <w:keepNext/>
              <w:keepLines/>
              <w:spacing w:after="0"/>
              <w:rPr>
                <w:rFonts w:ascii="Arial" w:hAnsi="Arial" w:cs="Arial"/>
                <w:sz w:val="18"/>
                <w:lang w:eastAsia="ja-JP"/>
              </w:rPr>
            </w:pPr>
          </w:p>
        </w:tc>
      </w:tr>
      <w:tr w:rsidR="00BF3393" w:rsidRPr="00B53A15" w14:paraId="0EFD2EFF" w14:textId="77777777" w:rsidTr="00B82FAB">
        <w:trPr>
          <w:jc w:val="center"/>
        </w:trPr>
        <w:tc>
          <w:tcPr>
            <w:tcW w:w="3140" w:type="dxa"/>
            <w:gridSpan w:val="2"/>
            <w:shd w:val="clear" w:color="auto" w:fill="auto"/>
          </w:tcPr>
          <w:p w14:paraId="4C74BBC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dT</w:t>
            </w:r>
          </w:p>
        </w:tc>
        <w:tc>
          <w:tcPr>
            <w:tcW w:w="709" w:type="dxa"/>
            <w:shd w:val="clear" w:color="auto" w:fill="auto"/>
          </w:tcPr>
          <w:p w14:paraId="3555D8D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396C14A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1.4</w:t>
            </w:r>
          </w:p>
        </w:tc>
        <w:tc>
          <w:tcPr>
            <w:tcW w:w="2623" w:type="dxa"/>
            <w:shd w:val="clear" w:color="auto" w:fill="auto"/>
          </w:tcPr>
          <w:p w14:paraId="026244FC" w14:textId="77777777" w:rsidR="00BF3393" w:rsidRPr="00B53A15" w:rsidRDefault="00BF3393" w:rsidP="00B82FAB">
            <w:pPr>
              <w:keepNext/>
              <w:keepLines/>
              <w:spacing w:after="0"/>
              <w:rPr>
                <w:rFonts w:ascii="Arial" w:hAnsi="Arial" w:cs="Arial"/>
                <w:sz w:val="18"/>
                <w:lang w:eastAsia="ja-JP"/>
              </w:rPr>
            </w:pPr>
          </w:p>
        </w:tc>
      </w:tr>
      <w:tr w:rsidR="00BF3393" w:rsidRPr="00B53A15" w14:paraId="5F1939D9" w14:textId="77777777" w:rsidTr="00B82FAB">
        <w:trPr>
          <w:jc w:val="center"/>
        </w:trPr>
        <w:tc>
          <w:tcPr>
            <w:tcW w:w="3140" w:type="dxa"/>
            <w:gridSpan w:val="2"/>
            <w:shd w:val="clear" w:color="auto" w:fill="auto"/>
          </w:tcPr>
          <w:p w14:paraId="2200B00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T3</w:t>
            </w:r>
          </w:p>
        </w:tc>
        <w:tc>
          <w:tcPr>
            <w:tcW w:w="709" w:type="dxa"/>
            <w:shd w:val="clear" w:color="auto" w:fill="auto"/>
          </w:tcPr>
          <w:p w14:paraId="0F6CC5C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5AECD5C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2623" w:type="dxa"/>
            <w:shd w:val="clear" w:color="auto" w:fill="auto"/>
          </w:tcPr>
          <w:p w14:paraId="4AD16B96" w14:textId="77777777" w:rsidR="00BF3393" w:rsidRPr="00B53A15" w:rsidRDefault="00BF3393" w:rsidP="00B82FAB">
            <w:pPr>
              <w:keepNext/>
              <w:keepLines/>
              <w:spacing w:after="0"/>
              <w:rPr>
                <w:rFonts w:ascii="Arial" w:hAnsi="Arial" w:cs="Arial"/>
                <w:sz w:val="18"/>
                <w:lang w:eastAsia="ja-JP"/>
              </w:rPr>
            </w:pPr>
          </w:p>
        </w:tc>
      </w:tr>
      <w:tr w:rsidR="00BF3393" w:rsidRPr="00B53A15" w14:paraId="0ADC981A" w14:textId="77777777" w:rsidTr="00B82FAB">
        <w:trPr>
          <w:jc w:val="center"/>
        </w:trPr>
        <w:tc>
          <w:tcPr>
            <w:tcW w:w="7748" w:type="dxa"/>
            <w:gridSpan w:val="5"/>
            <w:shd w:val="clear" w:color="auto" w:fill="auto"/>
          </w:tcPr>
          <w:p w14:paraId="65CD2A4C" w14:textId="77777777" w:rsidR="00BF3393" w:rsidRPr="00B53A15" w:rsidRDefault="00BF3393" w:rsidP="00B82FAB">
            <w:pPr>
              <w:pStyle w:val="TAN"/>
              <w:rPr>
                <w:lang w:eastAsia="ja-JP"/>
              </w:rPr>
            </w:pPr>
            <w:r w:rsidRPr="00B53A15">
              <w:rPr>
                <w:bCs/>
                <w:lang w:eastAsia="ja-JP"/>
              </w:rPr>
              <w:t>Note 1:</w:t>
            </w:r>
            <w:r w:rsidRPr="00B53A15">
              <w:rPr>
                <w:bCs/>
                <w:lang w:eastAsia="ja-JP"/>
              </w:rPr>
              <w:tab/>
              <w:t>NPDCCH</w:t>
            </w:r>
            <w:r w:rsidRPr="00B53A15">
              <w:rPr>
                <w:lang w:eastAsia="ja-JP"/>
              </w:rPr>
              <w:t xml:space="preserve"> corresponding to the in-sync and out of sync transmission parameters need not be included in the Reference Measurement Channel.</w:t>
            </w:r>
          </w:p>
        </w:tc>
      </w:tr>
    </w:tbl>
    <w:p w14:paraId="4BC3E5E7" w14:textId="77777777" w:rsidR="00BF3393" w:rsidRPr="00B53A15" w:rsidRDefault="00BF3393" w:rsidP="00BF3393"/>
    <w:p w14:paraId="35579B32" w14:textId="77777777" w:rsidR="00BF3393" w:rsidRPr="00B53A15" w:rsidRDefault="00BF3393" w:rsidP="00BF3393">
      <w:pPr>
        <w:pStyle w:val="TH"/>
      </w:pPr>
      <w:r w:rsidRPr="00B53A15">
        <w:lastRenderedPageBreak/>
        <w:t xml:space="preserve">Table </w:t>
      </w:r>
      <w:r w:rsidRPr="00B53A15">
        <w:rPr>
          <w:snapToGrid w:val="0"/>
          <w:lang w:eastAsia="zh-CN"/>
        </w:rPr>
        <w:t>A.13.4.3.3</w:t>
      </w:r>
      <w:r w:rsidRPr="00B53A15">
        <w:t xml:space="preserve">.1-3: nCell 1 specific test parameters for </w:t>
      </w:r>
      <w:r w:rsidRPr="00B53A15">
        <w:rPr>
          <w:lang w:eastAsia="zh-CN"/>
        </w:rPr>
        <w:t>HD-FDD</w:t>
      </w:r>
      <w:r w:rsidRPr="00B53A15">
        <w:t xml:space="preserve"> in-sync radio link monitoring test with DRX</w:t>
      </w:r>
      <w:r w:rsidRPr="00B53A15">
        <w:rPr>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B53A15" w14:paraId="6B52DD4A" w14:textId="77777777" w:rsidTr="00B82FAB">
        <w:trPr>
          <w:cantSplit/>
        </w:trPr>
        <w:tc>
          <w:tcPr>
            <w:tcW w:w="2596" w:type="dxa"/>
            <w:vMerge w:val="restart"/>
            <w:tcBorders>
              <w:top w:val="single" w:sz="4" w:space="0" w:color="auto"/>
              <w:left w:val="single" w:sz="4" w:space="0" w:color="auto"/>
            </w:tcBorders>
          </w:tcPr>
          <w:p w14:paraId="7CE9A38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120" w:type="dxa"/>
            <w:vMerge w:val="restart"/>
            <w:tcBorders>
              <w:top w:val="single" w:sz="4" w:space="0" w:color="auto"/>
            </w:tcBorders>
          </w:tcPr>
          <w:p w14:paraId="2A3468F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5180" w:type="dxa"/>
            <w:gridSpan w:val="5"/>
            <w:tcBorders>
              <w:top w:val="single" w:sz="4" w:space="0" w:color="auto"/>
            </w:tcBorders>
          </w:tcPr>
          <w:p w14:paraId="37AC62B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b/>
                <w:sz w:val="18"/>
                <w:lang w:eastAsia="ja-JP"/>
              </w:rPr>
              <w:t>nCell 1</w:t>
            </w:r>
          </w:p>
        </w:tc>
      </w:tr>
      <w:tr w:rsidR="00BF3393" w:rsidRPr="00B53A15" w14:paraId="1A2E7CEE" w14:textId="77777777" w:rsidTr="00B82FAB">
        <w:trPr>
          <w:cantSplit/>
        </w:trPr>
        <w:tc>
          <w:tcPr>
            <w:tcW w:w="2596" w:type="dxa"/>
            <w:vMerge/>
            <w:tcBorders>
              <w:left w:val="single" w:sz="4" w:space="0" w:color="auto"/>
              <w:bottom w:val="single" w:sz="4" w:space="0" w:color="auto"/>
            </w:tcBorders>
          </w:tcPr>
          <w:p w14:paraId="65005A8A" w14:textId="77777777" w:rsidR="00BF3393" w:rsidRPr="00B53A15" w:rsidRDefault="00BF3393" w:rsidP="00B82FAB">
            <w:pPr>
              <w:keepNext/>
              <w:keepLines/>
              <w:spacing w:after="0"/>
              <w:jc w:val="center"/>
              <w:rPr>
                <w:rFonts w:ascii="Arial" w:hAnsi="Arial" w:cs="Arial"/>
                <w:b/>
                <w:sz w:val="18"/>
                <w:lang w:eastAsia="ja-JP"/>
              </w:rPr>
            </w:pPr>
          </w:p>
        </w:tc>
        <w:tc>
          <w:tcPr>
            <w:tcW w:w="1120" w:type="dxa"/>
            <w:vMerge/>
            <w:tcBorders>
              <w:bottom w:val="single" w:sz="4" w:space="0" w:color="auto"/>
            </w:tcBorders>
          </w:tcPr>
          <w:p w14:paraId="599E474F" w14:textId="77777777" w:rsidR="00BF3393" w:rsidRPr="00B53A15" w:rsidRDefault="00BF3393" w:rsidP="00B82FAB">
            <w:pPr>
              <w:keepNext/>
              <w:keepLines/>
              <w:spacing w:after="0"/>
              <w:jc w:val="center"/>
              <w:rPr>
                <w:rFonts w:ascii="Arial" w:hAnsi="Arial" w:cs="Arial"/>
                <w:b/>
                <w:sz w:val="18"/>
                <w:lang w:eastAsia="ja-JP"/>
              </w:rPr>
            </w:pPr>
          </w:p>
        </w:tc>
        <w:tc>
          <w:tcPr>
            <w:tcW w:w="1036" w:type="dxa"/>
            <w:tcBorders>
              <w:bottom w:val="single" w:sz="4" w:space="0" w:color="auto"/>
            </w:tcBorders>
          </w:tcPr>
          <w:p w14:paraId="2822801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T1</w:t>
            </w:r>
          </w:p>
        </w:tc>
        <w:tc>
          <w:tcPr>
            <w:tcW w:w="1036" w:type="dxa"/>
            <w:tcBorders>
              <w:bottom w:val="single" w:sz="4" w:space="0" w:color="auto"/>
            </w:tcBorders>
          </w:tcPr>
          <w:p w14:paraId="4E9986E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lang w:eastAsia="ja-JP"/>
              </w:rPr>
              <w:t>dT</w:t>
            </w:r>
          </w:p>
        </w:tc>
        <w:tc>
          <w:tcPr>
            <w:tcW w:w="1036" w:type="dxa"/>
            <w:tcBorders>
              <w:bottom w:val="single" w:sz="4" w:space="0" w:color="auto"/>
            </w:tcBorders>
          </w:tcPr>
          <w:p w14:paraId="72D9A98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T2</w:t>
            </w:r>
          </w:p>
        </w:tc>
        <w:tc>
          <w:tcPr>
            <w:tcW w:w="1036" w:type="dxa"/>
            <w:tcBorders>
              <w:bottom w:val="single" w:sz="4" w:space="0" w:color="auto"/>
            </w:tcBorders>
          </w:tcPr>
          <w:p w14:paraId="234A91A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dT</w:t>
            </w:r>
          </w:p>
        </w:tc>
        <w:tc>
          <w:tcPr>
            <w:tcW w:w="1036" w:type="dxa"/>
            <w:tcBorders>
              <w:bottom w:val="single" w:sz="4" w:space="0" w:color="auto"/>
            </w:tcBorders>
          </w:tcPr>
          <w:p w14:paraId="7EC301F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T3</w:t>
            </w:r>
          </w:p>
        </w:tc>
      </w:tr>
      <w:tr w:rsidR="00BF3393" w:rsidRPr="00B53A15" w14:paraId="448292F7" w14:textId="77777777" w:rsidTr="00B82FAB">
        <w:trPr>
          <w:cantSplit/>
        </w:trPr>
        <w:tc>
          <w:tcPr>
            <w:tcW w:w="2596" w:type="dxa"/>
            <w:tcBorders>
              <w:left w:val="single" w:sz="4" w:space="0" w:color="auto"/>
              <w:bottom w:val="single" w:sz="4" w:space="0" w:color="auto"/>
            </w:tcBorders>
          </w:tcPr>
          <w:p w14:paraId="047B6C0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BW</w:t>
            </w:r>
            <w:r w:rsidRPr="00B53A15">
              <w:rPr>
                <w:rFonts w:ascii="Arial" w:hAnsi="Arial" w:cs="Arial"/>
                <w:sz w:val="18"/>
                <w:vertAlign w:val="subscript"/>
                <w:lang w:eastAsia="ja-JP"/>
              </w:rPr>
              <w:t>channel</w:t>
            </w:r>
          </w:p>
        </w:tc>
        <w:tc>
          <w:tcPr>
            <w:tcW w:w="1120" w:type="dxa"/>
            <w:tcBorders>
              <w:bottom w:val="single" w:sz="4" w:space="0" w:color="auto"/>
            </w:tcBorders>
          </w:tcPr>
          <w:p w14:paraId="0DEC6A3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kHz</w:t>
            </w:r>
          </w:p>
        </w:tc>
        <w:tc>
          <w:tcPr>
            <w:tcW w:w="5180" w:type="dxa"/>
            <w:gridSpan w:val="5"/>
            <w:tcBorders>
              <w:bottom w:val="single" w:sz="4" w:space="0" w:color="auto"/>
            </w:tcBorders>
          </w:tcPr>
          <w:p w14:paraId="41B47F4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200</w:t>
            </w:r>
          </w:p>
        </w:tc>
      </w:tr>
      <w:tr w:rsidR="00BF3393" w:rsidRPr="00B53A15" w14:paraId="6B77D7F1" w14:textId="77777777" w:rsidTr="00B82FAB">
        <w:trPr>
          <w:cantSplit/>
        </w:trPr>
        <w:tc>
          <w:tcPr>
            <w:tcW w:w="2596" w:type="dxa"/>
            <w:tcBorders>
              <w:left w:val="single" w:sz="4" w:space="0" w:color="auto"/>
              <w:bottom w:val="single" w:sz="4" w:space="0" w:color="auto"/>
            </w:tcBorders>
          </w:tcPr>
          <w:p w14:paraId="604CE9F7"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sz w:val="18"/>
              </w:rPr>
              <w:t>OCNG Pattern as defined in  A.3.2.3.3</w:t>
            </w:r>
            <w:r w:rsidRPr="00B53A15">
              <w:rPr>
                <w:rFonts w:ascii="Arial" w:hAnsi="Arial"/>
                <w:sz w:val="18"/>
                <w:vertAlign w:val="superscript"/>
                <w:lang w:val="en-US"/>
              </w:rPr>
              <w:t xml:space="preserve"> Note 1</w:t>
            </w:r>
            <w:r w:rsidRPr="00B53A15">
              <w:rPr>
                <w:rFonts w:ascii="Arial" w:hAnsi="Arial"/>
                <w:sz w:val="18"/>
              </w:rPr>
              <w:t xml:space="preserve"> </w:t>
            </w:r>
          </w:p>
        </w:tc>
        <w:tc>
          <w:tcPr>
            <w:tcW w:w="1120" w:type="dxa"/>
            <w:tcBorders>
              <w:bottom w:val="single" w:sz="4" w:space="0" w:color="auto"/>
            </w:tcBorders>
          </w:tcPr>
          <w:p w14:paraId="01B89994" w14:textId="77777777" w:rsidR="00BF3393" w:rsidRPr="00B53A15"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21E86503" w14:textId="77777777" w:rsidR="00BF3393" w:rsidRPr="00B53A15" w:rsidRDefault="00BF3393" w:rsidP="00B82FAB">
            <w:pPr>
              <w:keepNext/>
              <w:keepLines/>
              <w:spacing w:after="0"/>
              <w:jc w:val="center"/>
              <w:rPr>
                <w:rFonts w:ascii="Arial" w:hAnsi="Arial"/>
                <w:bCs/>
                <w:sz w:val="18"/>
              </w:rPr>
            </w:pPr>
            <w:r w:rsidRPr="00B53A15">
              <w:rPr>
                <w:rFonts w:ascii="Arial" w:hAnsi="Arial"/>
                <w:sz w:val="18"/>
              </w:rPr>
              <w:t>NOP.3 FDD</w:t>
            </w:r>
          </w:p>
        </w:tc>
      </w:tr>
      <w:tr w:rsidR="00BF3393" w:rsidRPr="00B53A15" w14:paraId="59BEB9D2" w14:textId="77777777" w:rsidTr="00B82FAB">
        <w:trPr>
          <w:cantSplit/>
        </w:trPr>
        <w:tc>
          <w:tcPr>
            <w:tcW w:w="2596" w:type="dxa"/>
            <w:tcBorders>
              <w:left w:val="single" w:sz="4" w:space="0" w:color="auto"/>
              <w:bottom w:val="single" w:sz="4" w:space="0" w:color="auto"/>
            </w:tcBorders>
          </w:tcPr>
          <w:p w14:paraId="6FA41DB4"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NPDCCH parameters defined in A.3.1.6.3</w:t>
            </w:r>
          </w:p>
        </w:tc>
        <w:tc>
          <w:tcPr>
            <w:tcW w:w="1120" w:type="dxa"/>
            <w:tcBorders>
              <w:bottom w:val="single" w:sz="4" w:space="0" w:color="auto"/>
            </w:tcBorders>
          </w:tcPr>
          <w:p w14:paraId="061464A0" w14:textId="77777777" w:rsidR="00BF3393" w:rsidRPr="00B53A15"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576506B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bCs/>
                <w:sz w:val="18"/>
              </w:rPr>
              <w:t xml:space="preserve">R.30 </w:t>
            </w:r>
            <w:r w:rsidRPr="00B53A15">
              <w:rPr>
                <w:rFonts w:ascii="Arial" w:hAnsi="Arial" w:cs="Arial"/>
                <w:sz w:val="18"/>
                <w:lang w:eastAsia="ja-JP"/>
              </w:rPr>
              <w:t xml:space="preserve">HD-FDD </w:t>
            </w:r>
          </w:p>
        </w:tc>
      </w:tr>
      <w:tr w:rsidR="00BF3393" w:rsidRPr="00B53A15" w14:paraId="68E3DD32" w14:textId="77777777" w:rsidTr="00B82FAB">
        <w:trPr>
          <w:cantSplit/>
        </w:trPr>
        <w:tc>
          <w:tcPr>
            <w:tcW w:w="2596" w:type="dxa"/>
            <w:tcBorders>
              <w:left w:val="single" w:sz="4" w:space="0" w:color="auto"/>
              <w:bottom w:val="single" w:sz="4" w:space="0" w:color="auto"/>
            </w:tcBorders>
          </w:tcPr>
          <w:p w14:paraId="04EBA15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Ratio of NPDSCH to NRS EPRE</w:t>
            </w:r>
          </w:p>
        </w:tc>
        <w:tc>
          <w:tcPr>
            <w:tcW w:w="1120" w:type="dxa"/>
            <w:tcBorders>
              <w:bottom w:val="single" w:sz="4" w:space="0" w:color="auto"/>
            </w:tcBorders>
          </w:tcPr>
          <w:p w14:paraId="5E99E16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val="restart"/>
          </w:tcPr>
          <w:p w14:paraId="5068C88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  </w:t>
            </w:r>
          </w:p>
          <w:p w14:paraId="5EE14E36" w14:textId="77777777" w:rsidR="00BF3393" w:rsidRPr="00B53A15" w:rsidRDefault="00BF3393" w:rsidP="00B82FAB">
            <w:pPr>
              <w:keepNext/>
              <w:keepLines/>
              <w:spacing w:after="0"/>
              <w:rPr>
                <w:rFonts w:ascii="Arial" w:hAnsi="Arial" w:cs="Arial"/>
                <w:sz w:val="18"/>
                <w:lang w:eastAsia="zh-CN"/>
              </w:rPr>
            </w:pPr>
          </w:p>
          <w:p w14:paraId="04825ACB" w14:textId="77777777" w:rsidR="00BF3393" w:rsidRPr="00B53A15" w:rsidRDefault="00BF3393" w:rsidP="00B82FAB">
            <w:pPr>
              <w:keepNext/>
              <w:keepLines/>
              <w:spacing w:after="0"/>
              <w:jc w:val="center"/>
              <w:rPr>
                <w:rFonts w:ascii="Arial" w:hAnsi="Arial" w:cs="Arial"/>
                <w:sz w:val="18"/>
                <w:lang w:eastAsia="ja-JP"/>
              </w:rPr>
            </w:pPr>
          </w:p>
          <w:p w14:paraId="17E1C3D0" w14:textId="77777777" w:rsidR="00BF3393" w:rsidRPr="00B53A15" w:rsidRDefault="00BF3393" w:rsidP="00B82FAB">
            <w:pPr>
              <w:keepNext/>
              <w:keepLines/>
              <w:spacing w:after="0"/>
              <w:jc w:val="center"/>
              <w:rPr>
                <w:rFonts w:ascii="Arial" w:hAnsi="Arial" w:cs="Arial"/>
                <w:sz w:val="18"/>
                <w:lang w:eastAsia="ja-JP"/>
              </w:rPr>
            </w:pPr>
          </w:p>
          <w:p w14:paraId="4B21C08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w:t>
            </w:r>
          </w:p>
        </w:tc>
      </w:tr>
      <w:tr w:rsidR="00BF3393" w:rsidRPr="00B53A15" w14:paraId="09F96B3E" w14:textId="77777777" w:rsidTr="00B82FAB">
        <w:trPr>
          <w:cantSplit/>
        </w:trPr>
        <w:tc>
          <w:tcPr>
            <w:tcW w:w="2596" w:type="dxa"/>
            <w:tcBorders>
              <w:left w:val="single" w:sz="4" w:space="0" w:color="auto"/>
              <w:bottom w:val="single" w:sz="4" w:space="0" w:color="auto"/>
            </w:tcBorders>
          </w:tcPr>
          <w:p w14:paraId="08A9C56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NPDCCH_RA</w:t>
            </w:r>
          </w:p>
        </w:tc>
        <w:tc>
          <w:tcPr>
            <w:tcW w:w="1120" w:type="dxa"/>
            <w:tcBorders>
              <w:bottom w:val="single" w:sz="4" w:space="0" w:color="auto"/>
            </w:tcBorders>
          </w:tcPr>
          <w:p w14:paraId="7407762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5D4DBA85"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186CD17D" w14:textId="77777777" w:rsidTr="00B82FAB">
        <w:trPr>
          <w:cantSplit/>
        </w:trPr>
        <w:tc>
          <w:tcPr>
            <w:tcW w:w="2596" w:type="dxa"/>
            <w:tcBorders>
              <w:left w:val="single" w:sz="4" w:space="0" w:color="auto"/>
              <w:bottom w:val="single" w:sz="4" w:space="0" w:color="auto"/>
            </w:tcBorders>
          </w:tcPr>
          <w:p w14:paraId="4093E4B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NPDCCH_RB</w:t>
            </w:r>
          </w:p>
        </w:tc>
        <w:tc>
          <w:tcPr>
            <w:tcW w:w="1120" w:type="dxa"/>
            <w:tcBorders>
              <w:bottom w:val="single" w:sz="4" w:space="0" w:color="auto"/>
            </w:tcBorders>
          </w:tcPr>
          <w:p w14:paraId="04BA2D5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756AAC9C"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7DDF31AF" w14:textId="77777777" w:rsidTr="00B82FAB">
        <w:trPr>
          <w:cantSplit/>
        </w:trPr>
        <w:tc>
          <w:tcPr>
            <w:tcW w:w="2596" w:type="dxa"/>
            <w:tcBorders>
              <w:left w:val="single" w:sz="4" w:space="0" w:color="auto"/>
              <w:bottom w:val="single" w:sz="4" w:space="0" w:color="auto"/>
            </w:tcBorders>
          </w:tcPr>
          <w:p w14:paraId="21AD62C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NPBCH_RA</w:t>
            </w:r>
          </w:p>
        </w:tc>
        <w:tc>
          <w:tcPr>
            <w:tcW w:w="1120" w:type="dxa"/>
            <w:tcBorders>
              <w:bottom w:val="single" w:sz="4" w:space="0" w:color="auto"/>
            </w:tcBorders>
          </w:tcPr>
          <w:p w14:paraId="13B3593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6273570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0EF32CA" w14:textId="77777777" w:rsidTr="00B82FAB">
        <w:trPr>
          <w:cantSplit/>
        </w:trPr>
        <w:tc>
          <w:tcPr>
            <w:tcW w:w="2596" w:type="dxa"/>
            <w:tcBorders>
              <w:left w:val="single" w:sz="4" w:space="0" w:color="auto"/>
              <w:bottom w:val="single" w:sz="4" w:space="0" w:color="auto"/>
            </w:tcBorders>
          </w:tcPr>
          <w:p w14:paraId="76820DF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NPBCH_RB</w:t>
            </w:r>
          </w:p>
        </w:tc>
        <w:tc>
          <w:tcPr>
            <w:tcW w:w="1120" w:type="dxa"/>
            <w:tcBorders>
              <w:bottom w:val="single" w:sz="4" w:space="0" w:color="auto"/>
            </w:tcBorders>
          </w:tcPr>
          <w:p w14:paraId="765EC59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2CD05F9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52ED7C7" w14:textId="77777777" w:rsidTr="00B82FAB">
        <w:trPr>
          <w:cantSplit/>
        </w:trPr>
        <w:tc>
          <w:tcPr>
            <w:tcW w:w="2596" w:type="dxa"/>
            <w:tcBorders>
              <w:left w:val="single" w:sz="4" w:space="0" w:color="auto"/>
              <w:bottom w:val="single" w:sz="4" w:space="0" w:color="auto"/>
            </w:tcBorders>
          </w:tcPr>
          <w:p w14:paraId="037C458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NPSS_RA</w:t>
            </w:r>
          </w:p>
        </w:tc>
        <w:tc>
          <w:tcPr>
            <w:tcW w:w="1120" w:type="dxa"/>
            <w:tcBorders>
              <w:bottom w:val="single" w:sz="4" w:space="0" w:color="auto"/>
            </w:tcBorders>
          </w:tcPr>
          <w:p w14:paraId="518507B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7785DAF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086FD0D" w14:textId="77777777" w:rsidTr="00B82FAB">
        <w:trPr>
          <w:cantSplit/>
        </w:trPr>
        <w:tc>
          <w:tcPr>
            <w:tcW w:w="2596" w:type="dxa"/>
            <w:tcBorders>
              <w:left w:val="single" w:sz="4" w:space="0" w:color="auto"/>
              <w:bottom w:val="single" w:sz="4" w:space="0" w:color="auto"/>
            </w:tcBorders>
          </w:tcPr>
          <w:p w14:paraId="5118CC3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NSSS_RA</w:t>
            </w:r>
          </w:p>
        </w:tc>
        <w:tc>
          <w:tcPr>
            <w:tcW w:w="1120" w:type="dxa"/>
            <w:tcBorders>
              <w:bottom w:val="single" w:sz="4" w:space="0" w:color="auto"/>
            </w:tcBorders>
          </w:tcPr>
          <w:p w14:paraId="3F5FAC3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545F212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995EFF8" w14:textId="77777777" w:rsidTr="00B82FAB">
        <w:trPr>
          <w:cantSplit/>
        </w:trPr>
        <w:tc>
          <w:tcPr>
            <w:tcW w:w="2596" w:type="dxa"/>
            <w:tcBorders>
              <w:left w:val="single" w:sz="4" w:space="0" w:color="auto"/>
              <w:bottom w:val="single" w:sz="4" w:space="0" w:color="auto"/>
            </w:tcBorders>
            <w:vAlign w:val="center"/>
          </w:tcPr>
          <w:p w14:paraId="35A6C48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NOCNG_RA</w:t>
            </w:r>
            <w:r w:rsidRPr="00B53A15">
              <w:rPr>
                <w:rFonts w:ascii="Arial" w:hAnsi="Arial" w:cs="Arial"/>
                <w:sz w:val="18"/>
                <w:vertAlign w:val="superscript"/>
                <w:lang w:eastAsia="ja-JP"/>
              </w:rPr>
              <w:t>Note1</w:t>
            </w:r>
          </w:p>
        </w:tc>
        <w:tc>
          <w:tcPr>
            <w:tcW w:w="1120" w:type="dxa"/>
            <w:tcBorders>
              <w:bottom w:val="single" w:sz="4" w:space="0" w:color="auto"/>
            </w:tcBorders>
          </w:tcPr>
          <w:p w14:paraId="59CF0D1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7737251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EE39AEA" w14:textId="77777777" w:rsidTr="00B82FAB">
        <w:trPr>
          <w:cantSplit/>
        </w:trPr>
        <w:tc>
          <w:tcPr>
            <w:tcW w:w="2596" w:type="dxa"/>
            <w:tcBorders>
              <w:left w:val="single" w:sz="4" w:space="0" w:color="auto"/>
              <w:bottom w:val="single" w:sz="4" w:space="0" w:color="auto"/>
            </w:tcBorders>
            <w:vAlign w:val="center"/>
          </w:tcPr>
          <w:p w14:paraId="2823BB1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NOCNG_RB</w:t>
            </w:r>
            <w:r w:rsidRPr="00B53A15">
              <w:rPr>
                <w:rFonts w:ascii="Arial" w:hAnsi="Arial" w:cs="Arial"/>
                <w:sz w:val="18"/>
                <w:vertAlign w:val="superscript"/>
                <w:lang w:eastAsia="ja-JP"/>
              </w:rPr>
              <w:t xml:space="preserve">Note1 </w:t>
            </w:r>
          </w:p>
        </w:tc>
        <w:tc>
          <w:tcPr>
            <w:tcW w:w="1120" w:type="dxa"/>
            <w:tcBorders>
              <w:bottom w:val="single" w:sz="4" w:space="0" w:color="auto"/>
            </w:tcBorders>
          </w:tcPr>
          <w:p w14:paraId="7DCC109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tcBorders>
              <w:bottom w:val="single" w:sz="4" w:space="0" w:color="auto"/>
            </w:tcBorders>
            <w:shd w:val="clear" w:color="auto" w:fill="auto"/>
          </w:tcPr>
          <w:p w14:paraId="18A5E234"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690FFDB" w14:textId="77777777" w:rsidTr="00B82FAB">
        <w:trPr>
          <w:cantSplit/>
        </w:trPr>
        <w:tc>
          <w:tcPr>
            <w:tcW w:w="2596" w:type="dxa"/>
            <w:tcBorders>
              <w:left w:val="single" w:sz="4" w:space="0" w:color="auto"/>
              <w:bottom w:val="single" w:sz="4" w:space="0" w:color="auto"/>
            </w:tcBorders>
          </w:tcPr>
          <w:p w14:paraId="6CBADB6C"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420" w:dyaOrig="360" w14:anchorId="56E8CF1A">
                <v:shape id="_x0000_i1060" type="#_x0000_t75" style="width:21.75pt;height:21.75pt" o:ole="" fillcolor="window">
                  <v:imagedata r:id="rId58" o:title=""/>
                </v:shape>
                <o:OLEObject Type="Embed" ProgID="Equation.3" ShapeID="_x0000_i1060" DrawAspect="Content" ObjectID="_1760552564" r:id="rId64"/>
              </w:object>
            </w:r>
          </w:p>
        </w:tc>
        <w:tc>
          <w:tcPr>
            <w:tcW w:w="1120" w:type="dxa"/>
            <w:tcBorders>
              <w:bottom w:val="single" w:sz="4" w:space="0" w:color="auto"/>
            </w:tcBorders>
          </w:tcPr>
          <w:p w14:paraId="5780A4F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5180" w:type="dxa"/>
            <w:gridSpan w:val="5"/>
            <w:tcBorders>
              <w:bottom w:val="single" w:sz="4" w:space="0" w:color="auto"/>
            </w:tcBorders>
            <w:shd w:val="clear" w:color="auto" w:fill="auto"/>
          </w:tcPr>
          <w:p w14:paraId="7D454C6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-98</w:t>
            </w:r>
          </w:p>
        </w:tc>
      </w:tr>
      <w:tr w:rsidR="00BF3393" w:rsidRPr="00B53A15" w14:paraId="417EA702" w14:textId="77777777" w:rsidTr="00B82FAB">
        <w:trPr>
          <w:cantSplit/>
          <w:trHeight w:val="243"/>
        </w:trPr>
        <w:tc>
          <w:tcPr>
            <w:tcW w:w="2596" w:type="dxa"/>
          </w:tcPr>
          <w:p w14:paraId="63B458E3"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SNR</w:t>
            </w:r>
            <w:r w:rsidRPr="00B53A15">
              <w:rPr>
                <w:rFonts w:ascii="Arial" w:eastAsia="?? ??" w:hAnsi="Arial" w:cs="Arial"/>
                <w:sz w:val="18"/>
                <w:vertAlign w:val="superscript"/>
                <w:lang w:eastAsia="ja-JP"/>
              </w:rPr>
              <w:t xml:space="preserve"> Note 5, Note 6</w:t>
            </w:r>
          </w:p>
        </w:tc>
        <w:tc>
          <w:tcPr>
            <w:tcW w:w="1120" w:type="dxa"/>
          </w:tcPr>
          <w:p w14:paraId="18C2DEA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1036" w:type="dxa"/>
            <w:shd w:val="clear" w:color="auto" w:fill="auto"/>
          </w:tcPr>
          <w:p w14:paraId="06E351A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-6.3</w:t>
            </w:r>
          </w:p>
        </w:tc>
        <w:tc>
          <w:tcPr>
            <w:tcW w:w="1036" w:type="dxa"/>
            <w:shd w:val="clear" w:color="auto" w:fill="auto"/>
          </w:tcPr>
          <w:p w14:paraId="59C04FF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Note 7</w:t>
            </w:r>
          </w:p>
        </w:tc>
        <w:tc>
          <w:tcPr>
            <w:tcW w:w="1036" w:type="dxa"/>
            <w:shd w:val="clear" w:color="auto" w:fill="auto"/>
          </w:tcPr>
          <w:p w14:paraId="41C921A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-17.4</w:t>
            </w:r>
          </w:p>
        </w:tc>
        <w:tc>
          <w:tcPr>
            <w:tcW w:w="1036" w:type="dxa"/>
            <w:shd w:val="clear" w:color="auto" w:fill="auto"/>
          </w:tcPr>
          <w:p w14:paraId="5C1C085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Note 8</w:t>
            </w:r>
          </w:p>
        </w:tc>
        <w:tc>
          <w:tcPr>
            <w:tcW w:w="1036" w:type="dxa"/>
            <w:shd w:val="clear" w:color="auto" w:fill="auto"/>
          </w:tcPr>
          <w:p w14:paraId="3A78A5D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-6.3</w:t>
            </w:r>
          </w:p>
        </w:tc>
      </w:tr>
      <w:tr w:rsidR="00BF3393" w:rsidRPr="00B53A15" w14:paraId="758CD282" w14:textId="77777777" w:rsidTr="00B82FAB">
        <w:trPr>
          <w:cantSplit/>
          <w:trHeight w:val="243"/>
        </w:trPr>
        <w:tc>
          <w:tcPr>
            <w:tcW w:w="2596" w:type="dxa"/>
          </w:tcPr>
          <w:p w14:paraId="32D9CE45"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Propagation condition</w:t>
            </w:r>
          </w:p>
        </w:tc>
        <w:tc>
          <w:tcPr>
            <w:tcW w:w="1120" w:type="dxa"/>
          </w:tcPr>
          <w:p w14:paraId="68CAFF09" w14:textId="77777777" w:rsidR="00BF3393" w:rsidRPr="00B53A15"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4EA6F18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BF3393" w:rsidRPr="00B53A15" w14:paraId="468ECE93" w14:textId="77777777" w:rsidTr="00B82FAB">
        <w:trPr>
          <w:cantSplit/>
          <w:trHeight w:val="243"/>
        </w:trPr>
        <w:tc>
          <w:tcPr>
            <w:tcW w:w="2596" w:type="dxa"/>
          </w:tcPr>
          <w:p w14:paraId="3674B8D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Antenna Configuration</w:t>
            </w:r>
          </w:p>
        </w:tc>
        <w:tc>
          <w:tcPr>
            <w:tcW w:w="1120" w:type="dxa"/>
          </w:tcPr>
          <w:p w14:paraId="36E3F46F" w14:textId="77777777" w:rsidR="00BF3393" w:rsidRPr="00B53A15"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6225287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1x</w:t>
            </w:r>
            <w:r w:rsidRPr="00B53A15">
              <w:rPr>
                <w:rFonts w:ascii="Arial" w:hAnsi="Arial" w:cs="Arial"/>
                <w:sz w:val="18"/>
                <w:lang w:eastAsia="zh-CN"/>
              </w:rPr>
              <w:t>1</w:t>
            </w:r>
          </w:p>
        </w:tc>
      </w:tr>
      <w:tr w:rsidR="00BF3393" w:rsidRPr="00B53A15" w14:paraId="74ADB1E5" w14:textId="77777777" w:rsidTr="00B82FAB">
        <w:trPr>
          <w:cantSplit/>
          <w:trHeight w:val="243"/>
        </w:trPr>
        <w:tc>
          <w:tcPr>
            <w:tcW w:w="8896" w:type="dxa"/>
            <w:gridSpan w:val="7"/>
          </w:tcPr>
          <w:p w14:paraId="6F97B9B6" w14:textId="77777777" w:rsidR="00BF3393" w:rsidRPr="00B53A15" w:rsidRDefault="00BF3393" w:rsidP="00B82FAB">
            <w:pPr>
              <w:pStyle w:val="TAN"/>
              <w:rPr>
                <w:lang w:eastAsia="ja-JP"/>
              </w:rPr>
            </w:pPr>
            <w:r w:rsidRPr="00B53A15">
              <w:rPr>
                <w:snapToGrid w:val="0"/>
                <w:lang w:eastAsia="ja-JP"/>
              </w:rPr>
              <w:t>Note 1:</w:t>
            </w:r>
            <w:r w:rsidRPr="00B53A15">
              <w:rPr>
                <w:snapToGrid w:val="0"/>
                <w:lang w:eastAsia="ja-JP"/>
              </w:rPr>
              <w:tab/>
            </w:r>
            <w:r w:rsidRPr="00B53A15">
              <w:rPr>
                <w:lang w:eastAsia="ja-JP"/>
              </w:rPr>
              <w:t>OCNG shall be used such that the resources in ncell1 are fully allocated and a constant total transmitted power spectral density is achieved for all OFDM symbols.</w:t>
            </w:r>
          </w:p>
          <w:p w14:paraId="2ABC72EE" w14:textId="77777777" w:rsidR="00BF3393" w:rsidRPr="00B53A15" w:rsidRDefault="00BF3393" w:rsidP="00B82FAB">
            <w:pPr>
              <w:pStyle w:val="TAN"/>
              <w:rPr>
                <w:snapToGrid w:val="0"/>
                <w:lang w:eastAsia="ja-JP"/>
              </w:rPr>
            </w:pPr>
            <w:r w:rsidRPr="00B53A15">
              <w:rPr>
                <w:snapToGrid w:val="0"/>
                <w:lang w:eastAsia="ja-JP"/>
              </w:rPr>
              <w:t>Note 2:</w:t>
            </w:r>
            <w:r w:rsidRPr="00B53A15">
              <w:rPr>
                <w:snapToGrid w:val="0"/>
                <w:lang w:eastAsia="ja-JP"/>
              </w:rPr>
              <w:tab/>
              <w:t>The uplink resources for CQI reporting are assigned to the UE prior to the start of time period T1.</w:t>
            </w:r>
          </w:p>
          <w:p w14:paraId="1A91D906" w14:textId="77777777" w:rsidR="00BF3393" w:rsidRPr="00B53A15" w:rsidRDefault="00BF3393" w:rsidP="00B82FAB">
            <w:pPr>
              <w:pStyle w:val="TAN"/>
              <w:rPr>
                <w:snapToGrid w:val="0"/>
                <w:lang w:eastAsia="ja-JP"/>
              </w:rPr>
            </w:pPr>
            <w:r w:rsidRPr="00B53A15">
              <w:rPr>
                <w:snapToGrid w:val="0"/>
                <w:lang w:eastAsia="ja-JP"/>
              </w:rPr>
              <w:t>Note 3:</w:t>
            </w:r>
            <w:r w:rsidRPr="00B53A15">
              <w:rPr>
                <w:snapToGrid w:val="0"/>
                <w:lang w:eastAsia="ja-JP"/>
              </w:rPr>
              <w:tab/>
              <w:t>The timers and layer 3 filtering related parameters are configured prior to the start of time period T1.</w:t>
            </w:r>
          </w:p>
          <w:p w14:paraId="683F765F" w14:textId="77777777" w:rsidR="00BF3393" w:rsidRPr="00B53A15" w:rsidRDefault="00BF3393" w:rsidP="00B82FAB">
            <w:pPr>
              <w:pStyle w:val="TAN"/>
              <w:rPr>
                <w:snapToGrid w:val="0"/>
                <w:lang w:eastAsia="ja-JP"/>
              </w:rPr>
            </w:pPr>
            <w:r w:rsidRPr="00B53A15">
              <w:rPr>
                <w:snapToGrid w:val="0"/>
                <w:lang w:eastAsia="ja-JP"/>
              </w:rPr>
              <w:t>Note 4:</w:t>
            </w:r>
            <w:r w:rsidRPr="00B53A15">
              <w:rPr>
                <w:snapToGrid w:val="0"/>
                <w:lang w:eastAsia="ja-JP"/>
              </w:rPr>
              <w:tab/>
              <w:t>The signal contains NPDCCH for UEs other than the device under test as part of OCNG.</w:t>
            </w:r>
          </w:p>
          <w:p w14:paraId="65AD0761" w14:textId="77777777" w:rsidR="00BF3393" w:rsidRPr="00B53A15" w:rsidRDefault="00BF3393" w:rsidP="00B82FAB">
            <w:pPr>
              <w:pStyle w:val="TAN"/>
              <w:rPr>
                <w:snapToGrid w:val="0"/>
                <w:lang w:eastAsia="ja-JP"/>
              </w:rPr>
            </w:pPr>
            <w:r w:rsidRPr="00B53A15">
              <w:rPr>
                <w:snapToGrid w:val="0"/>
                <w:lang w:eastAsia="ja-JP"/>
              </w:rPr>
              <w:t>Note 5:</w:t>
            </w:r>
            <w:r w:rsidRPr="00B53A15">
              <w:rPr>
                <w:snapToGrid w:val="0"/>
                <w:lang w:eastAsia="ja-JP"/>
              </w:rPr>
              <w:tab/>
              <w:t>SNR levels correspond to the signal to noise ratio over the cell-specific reference signal REs.</w:t>
            </w:r>
          </w:p>
          <w:p w14:paraId="3A011185" w14:textId="77777777" w:rsidR="00BF3393" w:rsidRPr="00B53A15" w:rsidRDefault="00BF3393" w:rsidP="00B82FAB">
            <w:pPr>
              <w:pStyle w:val="TAN"/>
              <w:rPr>
                <w:lang w:eastAsia="ja-JP"/>
              </w:rPr>
            </w:pPr>
            <w:r w:rsidRPr="00B53A15">
              <w:rPr>
                <w:lang w:eastAsia="ja-JP"/>
              </w:rPr>
              <w:t>Note 6:</w:t>
            </w:r>
            <w:r w:rsidRPr="00B53A15">
              <w:rPr>
                <w:lang w:eastAsia="ja-JP"/>
              </w:rPr>
              <w:tab/>
              <w:t xml:space="preserve">The SNR in time periods T1, </w:t>
            </w:r>
            <w:r w:rsidRPr="00B53A15">
              <w:rPr>
                <w:lang w:eastAsia="zh-CN"/>
              </w:rPr>
              <w:t xml:space="preserve">T2 and </w:t>
            </w:r>
            <w:r w:rsidRPr="00B53A15">
              <w:rPr>
                <w:lang w:eastAsia="ja-JP"/>
              </w:rPr>
              <w:t>T3 is denoted as SNR1, SNR2, and SNR1 respectively in figure A.13.4.3.3.1-1.</w:t>
            </w:r>
          </w:p>
          <w:p w14:paraId="5609E9C4" w14:textId="77777777" w:rsidR="00BF3393" w:rsidRPr="00B53A15" w:rsidRDefault="00BF3393" w:rsidP="00B82FAB">
            <w:pPr>
              <w:pStyle w:val="TAN"/>
              <w:rPr>
                <w:rFonts w:cs="v4.2.0"/>
                <w:lang w:eastAsia="ja-JP"/>
              </w:rPr>
            </w:pPr>
            <w:r w:rsidRPr="00B53A15">
              <w:rPr>
                <w:rFonts w:eastAsia="MS Mincho"/>
                <w:snapToGrid w:val="0"/>
                <w:lang w:eastAsia="ja-JP"/>
              </w:rPr>
              <w:t>Note 7:</w:t>
            </w:r>
            <w:r w:rsidRPr="00B53A15">
              <w:rPr>
                <w:lang w:eastAsia="ja-JP"/>
              </w:rPr>
              <w:tab/>
            </w:r>
            <w:r w:rsidRPr="00B53A15">
              <w:rPr>
                <w:rFonts w:eastAsia="MS Mincho"/>
                <w:snapToGrid w:val="0"/>
                <w:lang w:eastAsia="ja-JP"/>
              </w:rPr>
              <w:t>The Test system</w:t>
            </w:r>
            <w:r w:rsidRPr="00B53A15">
              <w:rPr>
                <w:rFonts w:cs="v4.2.0"/>
                <w:lang w:eastAsia="ja-JP"/>
              </w:rPr>
              <w:t xml:space="preserve"> shall reduce its transmit power </w:t>
            </w:r>
            <w:r w:rsidRPr="00B53A15">
              <w:rPr>
                <w:rFonts w:cs="v4.2.0"/>
              </w:rPr>
              <w:t>in steps of (</w:t>
            </w:r>
            <w:r w:rsidRPr="00B53A15">
              <w:rPr>
                <w:lang w:eastAsia="ja-JP"/>
              </w:rPr>
              <w:t xml:space="preserve">((SNR2-SNR1) / (10*dT)) </w:t>
            </w:r>
            <w:r w:rsidRPr="00B53A15">
              <w:rPr>
                <w:rFonts w:cs="v4.2.0"/>
              </w:rPr>
              <w:t>dB</w:t>
            </w:r>
            <w:r w:rsidRPr="00B53A15">
              <w:rPr>
                <w:rFonts w:cs="v4.2.0"/>
                <w:lang w:eastAsia="ja-JP"/>
              </w:rPr>
              <w:t xml:space="preserve"> every 100ms till SNR2 is achieved at the end of dT.</w:t>
            </w:r>
          </w:p>
          <w:p w14:paraId="5559E4DC" w14:textId="77777777" w:rsidR="00BF3393" w:rsidRPr="00B53A15" w:rsidRDefault="00BF3393" w:rsidP="00B82FAB">
            <w:pPr>
              <w:pStyle w:val="TAN"/>
              <w:rPr>
                <w:lang w:eastAsia="ja-JP"/>
              </w:rPr>
            </w:pPr>
            <w:r w:rsidRPr="00B53A15">
              <w:rPr>
                <w:rFonts w:eastAsia="MS Mincho"/>
                <w:snapToGrid w:val="0"/>
                <w:lang w:eastAsia="ja-JP"/>
              </w:rPr>
              <w:t>Note 8:</w:t>
            </w:r>
            <w:r w:rsidRPr="00B53A15">
              <w:rPr>
                <w:lang w:eastAsia="ja-JP"/>
              </w:rPr>
              <w:tab/>
            </w:r>
            <w:r w:rsidRPr="00B53A15">
              <w:rPr>
                <w:rFonts w:eastAsia="MS Mincho"/>
                <w:snapToGrid w:val="0"/>
                <w:lang w:eastAsia="ja-JP"/>
              </w:rPr>
              <w:t>The Test system</w:t>
            </w:r>
            <w:r w:rsidRPr="00B53A15">
              <w:rPr>
                <w:rFonts w:cs="v4.2.0"/>
                <w:lang w:eastAsia="ja-JP"/>
              </w:rPr>
              <w:t xml:space="preserve"> shall increase its transmit power </w:t>
            </w:r>
            <w:r w:rsidRPr="00B53A15">
              <w:rPr>
                <w:rFonts w:cs="v4.2.0"/>
              </w:rPr>
              <w:t>in steps of (</w:t>
            </w:r>
            <w:r w:rsidRPr="00B53A15">
              <w:rPr>
                <w:lang w:eastAsia="ja-JP"/>
              </w:rPr>
              <w:t xml:space="preserve">((SNR1-SNR2) / (10*dT)) </w:t>
            </w:r>
            <w:r w:rsidRPr="00B53A15">
              <w:rPr>
                <w:rFonts w:cs="v4.2.0"/>
              </w:rPr>
              <w:t>dB</w:t>
            </w:r>
            <w:r w:rsidRPr="00B53A15">
              <w:rPr>
                <w:rFonts w:cs="v4.2.0"/>
                <w:lang w:eastAsia="ja-JP"/>
              </w:rPr>
              <w:t xml:space="preserve"> every 100ms till SNR1 is achieved at the end of dT.</w:t>
            </w:r>
          </w:p>
        </w:tc>
      </w:tr>
    </w:tbl>
    <w:p w14:paraId="468EA690" w14:textId="77777777" w:rsidR="00BF3393" w:rsidRPr="00B53A15" w:rsidRDefault="00BF3393" w:rsidP="00BF3393"/>
    <w:p w14:paraId="6998AC44" w14:textId="77777777" w:rsidR="00BF3393" w:rsidRPr="00B53A15" w:rsidRDefault="00BF3393" w:rsidP="00BF3393">
      <w:pPr>
        <w:pStyle w:val="TH"/>
      </w:pPr>
      <w:r w:rsidRPr="00B53A15">
        <w:t xml:space="preserve">Table </w:t>
      </w:r>
      <w:r w:rsidRPr="00B53A15">
        <w:rPr>
          <w:snapToGrid w:val="0"/>
          <w:lang w:eastAsia="zh-CN"/>
        </w:rPr>
        <w:t>A.13.4.3.3</w:t>
      </w:r>
      <w:r w:rsidRPr="00B53A15">
        <w:t>.1-4</w:t>
      </w:r>
      <w:r w:rsidRPr="00B53A15">
        <w:rPr>
          <w:rFonts w:cs="v4.2.0"/>
        </w:rPr>
        <w:t xml:space="preserve">: </w:t>
      </w:r>
      <w:r w:rsidRPr="00B53A15">
        <w:rPr>
          <w:rFonts w:cs="v4.2.0"/>
          <w:lang w:eastAsia="zh-CN"/>
        </w:rPr>
        <w:t>DRX</w:t>
      </w:r>
      <w:r w:rsidRPr="00B53A15">
        <w:rPr>
          <w:rFonts w:cs="v4.2.0"/>
        </w:rPr>
        <w:t xml:space="preserve">-Configuration </w:t>
      </w:r>
      <w:r w:rsidRPr="00B53A15">
        <w:rPr>
          <w:rFonts w:cs="v4.2.0"/>
          <w:lang w:eastAsia="zh-CN"/>
        </w:rPr>
        <w:t>for</w:t>
      </w:r>
      <w:r w:rsidRPr="00B53A15">
        <w:rPr>
          <w:rFonts w:cs="v4.2.0"/>
        </w:rPr>
        <w:t xml:space="preserve"> E-UTRAN </w:t>
      </w:r>
      <w:r w:rsidRPr="00B53A15">
        <w:rPr>
          <w:lang w:eastAsia="zh-CN"/>
        </w:rPr>
        <w:t>HD-FDD</w:t>
      </w:r>
      <w:r w:rsidRPr="00B53A15">
        <w:rPr>
          <w:rFonts w:cs="v4.2.0"/>
        </w:rPr>
        <w:t xml:space="preserve"> </w:t>
      </w:r>
      <w:r w:rsidRPr="00B53A15">
        <w:t>in-sync tests</w:t>
      </w:r>
      <w:r w:rsidRPr="00B53A15">
        <w:rPr>
          <w:noProof/>
          <w:lang w:eastAsia="zh-CN"/>
        </w:rPr>
        <w:t xml:space="preserve"> with DRX for UE category NB1 Standalone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0CE74150" w14:textId="77777777" w:rsidTr="00B82FAB">
        <w:trPr>
          <w:trHeight w:val="105"/>
          <w:jc w:val="center"/>
        </w:trPr>
        <w:tc>
          <w:tcPr>
            <w:tcW w:w="3345" w:type="dxa"/>
            <w:vAlign w:val="center"/>
          </w:tcPr>
          <w:p w14:paraId="2115914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1021" w:type="dxa"/>
            <w:vAlign w:val="center"/>
          </w:tcPr>
          <w:p w14:paraId="537261A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061" w:type="dxa"/>
          </w:tcPr>
          <w:p w14:paraId="6619F56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2B7AB3D0" w14:textId="77777777" w:rsidTr="00B82FAB">
        <w:trPr>
          <w:jc w:val="center"/>
        </w:trPr>
        <w:tc>
          <w:tcPr>
            <w:tcW w:w="3345" w:type="dxa"/>
            <w:vAlign w:val="center"/>
          </w:tcPr>
          <w:p w14:paraId="1EC160F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onDurationTimer</w:t>
            </w:r>
          </w:p>
        </w:tc>
        <w:tc>
          <w:tcPr>
            <w:tcW w:w="1021" w:type="dxa"/>
            <w:vAlign w:val="center"/>
          </w:tcPr>
          <w:p w14:paraId="7BB0F74E"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w:t>
            </w:r>
            <w:r w:rsidRPr="00B53A15">
              <w:rPr>
                <w:rFonts w:ascii="Arial" w:hAnsi="Arial" w:cs="Arial"/>
                <w:sz w:val="18"/>
                <w:lang w:eastAsia="ja-JP"/>
              </w:rPr>
              <w:t>p1</w:t>
            </w:r>
          </w:p>
        </w:tc>
        <w:tc>
          <w:tcPr>
            <w:tcW w:w="3061" w:type="dxa"/>
            <w:vMerge w:val="restart"/>
          </w:tcPr>
          <w:p w14:paraId="4F0C71E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Arial"/>
                <w:sz w:val="18"/>
                <w:lang w:eastAsia="ja-JP"/>
              </w:rPr>
              <w:t>clause 6.</w:t>
            </w:r>
            <w:r w:rsidRPr="00B53A15">
              <w:rPr>
                <w:rFonts w:ascii="Arial" w:hAnsi="Arial" w:cs="Arial"/>
                <w:sz w:val="18"/>
                <w:lang w:eastAsia="zh-CN"/>
              </w:rPr>
              <w:t>7.3</w:t>
            </w:r>
            <w:r w:rsidRPr="00B53A15">
              <w:rPr>
                <w:rFonts w:ascii="Arial" w:hAnsi="Arial" w:cs="Arial"/>
                <w:sz w:val="18"/>
                <w:lang w:eastAsia="ja-JP"/>
              </w:rPr>
              <w:t xml:space="preserve"> in TS 36.331</w:t>
            </w:r>
          </w:p>
        </w:tc>
      </w:tr>
      <w:tr w:rsidR="00BF3393" w:rsidRPr="00B53A15" w14:paraId="569512CF" w14:textId="77777777" w:rsidTr="00B82FAB">
        <w:trPr>
          <w:jc w:val="center"/>
        </w:trPr>
        <w:tc>
          <w:tcPr>
            <w:tcW w:w="3345" w:type="dxa"/>
            <w:vAlign w:val="center"/>
          </w:tcPr>
          <w:p w14:paraId="1D5106E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sz w:val="18"/>
                <w:lang w:eastAsia="ja-JP"/>
              </w:rPr>
              <w:t>drx-InactivityTimer</w:t>
            </w:r>
          </w:p>
        </w:tc>
        <w:tc>
          <w:tcPr>
            <w:tcW w:w="1021" w:type="dxa"/>
            <w:vAlign w:val="center"/>
          </w:tcPr>
          <w:p w14:paraId="4883C68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pp0</w:t>
            </w:r>
          </w:p>
        </w:tc>
        <w:tc>
          <w:tcPr>
            <w:tcW w:w="3061" w:type="dxa"/>
            <w:vMerge/>
          </w:tcPr>
          <w:p w14:paraId="026422B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DE2A7FA" w14:textId="77777777" w:rsidTr="00B82FAB">
        <w:trPr>
          <w:jc w:val="center"/>
        </w:trPr>
        <w:tc>
          <w:tcPr>
            <w:tcW w:w="3345" w:type="dxa"/>
            <w:vAlign w:val="center"/>
          </w:tcPr>
          <w:p w14:paraId="2FFF75D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drx-RetransmissionTimer</w:t>
            </w:r>
          </w:p>
        </w:tc>
        <w:tc>
          <w:tcPr>
            <w:tcW w:w="1021" w:type="dxa"/>
            <w:vAlign w:val="center"/>
          </w:tcPr>
          <w:p w14:paraId="7659173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pp0</w:t>
            </w:r>
          </w:p>
        </w:tc>
        <w:tc>
          <w:tcPr>
            <w:tcW w:w="3061" w:type="dxa"/>
            <w:vMerge/>
          </w:tcPr>
          <w:p w14:paraId="52DB9B5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E49A9DC" w14:textId="77777777" w:rsidTr="00B82FAB">
        <w:trPr>
          <w:trHeight w:val="151"/>
          <w:jc w:val="center"/>
        </w:trPr>
        <w:tc>
          <w:tcPr>
            <w:tcW w:w="3345" w:type="dxa"/>
            <w:vAlign w:val="center"/>
          </w:tcPr>
          <w:p w14:paraId="0B530015" w14:textId="77777777" w:rsidR="00BF3393" w:rsidRPr="00B53A15" w:rsidRDefault="00BF3393" w:rsidP="00B82FAB">
            <w:pPr>
              <w:keepNext/>
              <w:keepLines/>
              <w:spacing w:after="0"/>
              <w:jc w:val="center"/>
              <w:rPr>
                <w:rFonts w:ascii="Arial" w:hAnsi="Arial" w:cs="Arial"/>
                <w:sz w:val="18"/>
                <w:vertAlign w:val="superscript"/>
                <w:lang w:eastAsia="ja-JP"/>
              </w:rPr>
            </w:pPr>
            <w:r w:rsidRPr="00B53A15">
              <w:rPr>
                <w:rFonts w:ascii="Arial" w:hAnsi="Arial"/>
                <w:sz w:val="18"/>
                <w:lang w:eastAsia="ja-JP"/>
              </w:rPr>
              <w:t>drx-StartOffset</w:t>
            </w:r>
          </w:p>
        </w:tc>
        <w:tc>
          <w:tcPr>
            <w:tcW w:w="1021" w:type="dxa"/>
            <w:vAlign w:val="center"/>
          </w:tcPr>
          <w:p w14:paraId="0A36EC7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3061" w:type="dxa"/>
            <w:vMerge/>
          </w:tcPr>
          <w:p w14:paraId="7819511C" w14:textId="77777777" w:rsidR="00BF3393" w:rsidRPr="00B53A15" w:rsidRDefault="00BF3393" w:rsidP="00B82FAB">
            <w:pPr>
              <w:keepNext/>
              <w:keepLines/>
              <w:spacing w:after="0"/>
              <w:jc w:val="center"/>
              <w:rPr>
                <w:rFonts w:ascii="Arial" w:hAnsi="Arial" w:cs="Arial"/>
                <w:sz w:val="18"/>
                <w:lang w:eastAsia="ja-JP"/>
              </w:rPr>
            </w:pPr>
          </w:p>
        </w:tc>
      </w:tr>
    </w:tbl>
    <w:p w14:paraId="6B066584" w14:textId="77777777" w:rsidR="00BF3393" w:rsidRPr="00B53A15" w:rsidRDefault="00BF3393" w:rsidP="00BF3393">
      <w:pPr>
        <w:rPr>
          <w:lang w:eastAsia="zh-CN"/>
        </w:rPr>
      </w:pPr>
    </w:p>
    <w:p w14:paraId="6F7157E2" w14:textId="77777777" w:rsidR="00BF3393" w:rsidRPr="00B53A15" w:rsidRDefault="00BF3393" w:rsidP="00BF3393">
      <w:pPr>
        <w:pStyle w:val="TH"/>
      </w:pPr>
      <w:r w:rsidRPr="00B53A15">
        <w:t xml:space="preserve">Table </w:t>
      </w:r>
      <w:r w:rsidRPr="00B53A15">
        <w:rPr>
          <w:snapToGrid w:val="0"/>
          <w:lang w:eastAsia="zh-CN"/>
        </w:rPr>
        <w:t>A.13.4.3.3</w:t>
      </w:r>
      <w:r w:rsidRPr="00B53A15">
        <w:t>.1-5</w:t>
      </w:r>
      <w:r w:rsidRPr="00B53A15">
        <w:rPr>
          <w:rFonts w:cs="v4.2.0"/>
        </w:rPr>
        <w:t xml:space="preserve">: </w:t>
      </w:r>
      <w:r w:rsidRPr="00B53A15">
        <w:rPr>
          <w:i/>
          <w:noProof/>
        </w:rPr>
        <w:t>TimeAlignmentTimer</w:t>
      </w:r>
      <w:r w:rsidRPr="00B53A15">
        <w:t xml:space="preserve"> -Configuration for </w:t>
      </w:r>
      <w:r w:rsidRPr="00B53A15">
        <w:rPr>
          <w:rFonts w:cs="v4.2.0"/>
        </w:rPr>
        <w:t xml:space="preserve">E-UTRAN </w:t>
      </w:r>
      <w:r w:rsidRPr="00B53A15">
        <w:rPr>
          <w:lang w:eastAsia="zh-CN"/>
        </w:rPr>
        <w:t>HD-FDD</w:t>
      </w:r>
      <w:r w:rsidRPr="00B53A15">
        <w:rPr>
          <w:rFonts w:cs="v4.2.0"/>
        </w:rPr>
        <w:t xml:space="preserve"> </w:t>
      </w:r>
      <w:r w:rsidRPr="00B53A15">
        <w:t xml:space="preserve">in-sync tests </w:t>
      </w:r>
      <w:r w:rsidRPr="00B53A15">
        <w:rPr>
          <w:noProof/>
          <w:lang w:eastAsia="zh-CN"/>
        </w:rPr>
        <w:t>with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2F54829D" w14:textId="77777777" w:rsidTr="00B82FAB">
        <w:trPr>
          <w:trHeight w:val="370"/>
          <w:jc w:val="center"/>
        </w:trPr>
        <w:tc>
          <w:tcPr>
            <w:tcW w:w="3345" w:type="dxa"/>
            <w:vAlign w:val="center"/>
          </w:tcPr>
          <w:p w14:paraId="6A457EB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1021" w:type="dxa"/>
            <w:vAlign w:val="center"/>
          </w:tcPr>
          <w:p w14:paraId="071A6DC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061" w:type="dxa"/>
            <w:vAlign w:val="center"/>
          </w:tcPr>
          <w:p w14:paraId="1BF2091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3E8F956C" w14:textId="77777777" w:rsidTr="00B82FAB">
        <w:trPr>
          <w:jc w:val="center"/>
        </w:trPr>
        <w:tc>
          <w:tcPr>
            <w:tcW w:w="3345" w:type="dxa"/>
            <w:vAlign w:val="center"/>
          </w:tcPr>
          <w:p w14:paraId="58239C2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TimeAlignmentTimer</w:t>
            </w:r>
          </w:p>
        </w:tc>
        <w:tc>
          <w:tcPr>
            <w:tcW w:w="1021" w:type="dxa"/>
            <w:vAlign w:val="center"/>
          </w:tcPr>
          <w:p w14:paraId="692A32D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infinity</w:t>
            </w:r>
          </w:p>
        </w:tc>
        <w:tc>
          <w:tcPr>
            <w:tcW w:w="3061" w:type="dxa"/>
          </w:tcPr>
          <w:p w14:paraId="12ED8EE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specified in clause 6.3.2 in TS 36.331</w:t>
            </w:r>
          </w:p>
        </w:tc>
      </w:tr>
    </w:tbl>
    <w:p w14:paraId="25642CD9" w14:textId="77777777" w:rsidR="00BF3393" w:rsidRPr="00B53A15" w:rsidRDefault="00BF3393" w:rsidP="00BF3393"/>
    <w:p w14:paraId="0F1947CB" w14:textId="77777777" w:rsidR="00BF3393" w:rsidRPr="00B53A15" w:rsidRDefault="00BF3393" w:rsidP="00BF3393">
      <w:pPr>
        <w:pStyle w:val="TH"/>
      </w:pPr>
      <w:r w:rsidRPr="00523D7D">
        <w:object w:dxaOrig="12644" w:dyaOrig="4964" w14:anchorId="3C5E0CE2">
          <v:shape id="_x0000_i1061" type="#_x0000_t75" style="width:467.85pt;height:187.4pt" o:ole="">
            <v:imagedata r:id="rId65" o:title=""/>
          </v:shape>
          <o:OLEObject Type="Embed" ProgID="Visio.Drawing.11" ShapeID="_x0000_i1061" DrawAspect="Content" ObjectID="_1760552565" r:id="rId66"/>
        </w:object>
      </w:r>
    </w:p>
    <w:p w14:paraId="57E3EABF" w14:textId="77777777" w:rsidR="00BF3393" w:rsidRPr="00B53A15" w:rsidRDefault="00BF3393" w:rsidP="00BF3393">
      <w:pPr>
        <w:pStyle w:val="TF"/>
      </w:pPr>
      <w:r w:rsidRPr="00B53A15">
        <w:t xml:space="preserve">Figure </w:t>
      </w:r>
      <w:r w:rsidRPr="00B53A15">
        <w:rPr>
          <w:snapToGrid w:val="0"/>
          <w:lang w:eastAsia="zh-CN"/>
        </w:rPr>
        <w:t>A.13.4.3.3</w:t>
      </w:r>
      <w:r w:rsidRPr="00B53A15">
        <w:t>.1-1: SNR variation for in-sync testing with DRX</w:t>
      </w:r>
    </w:p>
    <w:p w14:paraId="5DB17D79" w14:textId="77777777" w:rsidR="00BF3393" w:rsidRPr="00B53A15" w:rsidRDefault="00BF3393" w:rsidP="00BF3393">
      <w:pPr>
        <w:pStyle w:val="Heading5"/>
        <w:rPr>
          <w:lang w:eastAsia="zh-CN"/>
        </w:rPr>
      </w:pPr>
      <w:r w:rsidRPr="00B53A15">
        <w:rPr>
          <w:lang w:eastAsia="zh-CN"/>
        </w:rPr>
        <w:t>A.13.4.3.3.2</w:t>
      </w:r>
      <w:r w:rsidRPr="00B53A15">
        <w:rPr>
          <w:lang w:eastAsia="zh-CN"/>
        </w:rPr>
        <w:tab/>
        <w:t>Test Requirements</w:t>
      </w:r>
    </w:p>
    <w:p w14:paraId="7D276DDC" w14:textId="77777777" w:rsidR="00BF3393" w:rsidRPr="00B53A15" w:rsidRDefault="00BF3393" w:rsidP="00BF3393">
      <w:r w:rsidRPr="00B53A15">
        <w:t>The UE behaviour in each test shall be as follows:</w:t>
      </w:r>
    </w:p>
    <w:p w14:paraId="6CAE8821" w14:textId="77777777" w:rsidR="00BF3393" w:rsidRPr="00B53A15" w:rsidRDefault="00BF3393" w:rsidP="00BF3393">
      <w:r w:rsidRPr="00B53A15">
        <w:t>During the period T3, the UE under test is expected to decode the uplink grant and switch to uplink and complete the uplink transmission. This is considered a correct event.</w:t>
      </w:r>
    </w:p>
    <w:p w14:paraId="7EA959E3" w14:textId="77777777" w:rsidR="00BF3393" w:rsidRPr="00B53A15" w:rsidRDefault="00BF3393" w:rsidP="00BF3393">
      <w:r w:rsidRPr="00B53A15">
        <w:t>The rate of correct events observed during repeated tests shall be at least 90%.</w:t>
      </w:r>
    </w:p>
    <w:p w14:paraId="41EA5C11" w14:textId="77777777" w:rsidR="00BF3393" w:rsidRPr="00B53A15" w:rsidRDefault="00BF3393" w:rsidP="00BF3393">
      <w:pPr>
        <w:pStyle w:val="Heading4"/>
      </w:pPr>
      <w:r w:rsidRPr="00B53A15">
        <w:t>A.13.4.3.4</w:t>
      </w:r>
      <w:r w:rsidRPr="00B53A15">
        <w:tab/>
        <w:t xml:space="preserve">HD-FDD Radio Link Monitoring Test for In-sync with DRX for UE Category NB1 </w:t>
      </w:r>
      <w:r w:rsidRPr="00B53A15">
        <w:rPr>
          <w:noProof/>
          <w:lang w:eastAsia="zh-CN"/>
        </w:rPr>
        <w:t>Standalone</w:t>
      </w:r>
      <w:r w:rsidRPr="00B53A15">
        <w:t xml:space="preserve"> mode in Normal Coverage</w:t>
      </w:r>
    </w:p>
    <w:p w14:paraId="56DAC2BA" w14:textId="77777777" w:rsidR="00BF3393" w:rsidRPr="00B53A15" w:rsidRDefault="00BF3393" w:rsidP="00BF3393">
      <w:pPr>
        <w:pStyle w:val="Heading5"/>
        <w:rPr>
          <w:lang w:eastAsia="zh-CN"/>
        </w:rPr>
      </w:pPr>
      <w:r w:rsidRPr="00B53A15">
        <w:rPr>
          <w:lang w:eastAsia="zh-CN"/>
        </w:rPr>
        <w:t>A.13.4.3.4.1</w:t>
      </w:r>
      <w:r w:rsidRPr="00B53A15">
        <w:rPr>
          <w:lang w:eastAsia="zh-CN"/>
        </w:rPr>
        <w:tab/>
        <w:t>Test Purpose and Environment</w:t>
      </w:r>
    </w:p>
    <w:p w14:paraId="216D4F82" w14:textId="77777777" w:rsidR="00BF3393" w:rsidRPr="00B53A15" w:rsidRDefault="00BF3393" w:rsidP="00BF3393">
      <w:r w:rsidRPr="00B53A15">
        <w:t xml:space="preserve">The purpose of this test is to verify that the </w:t>
      </w:r>
      <w:r w:rsidRPr="00B53A15">
        <w:rPr>
          <w:noProof/>
          <w:lang w:eastAsia="zh-CN"/>
        </w:rPr>
        <w:t xml:space="preserve">HD-FDD category NB1 UE configured in normal coverage </w:t>
      </w:r>
      <w:r w:rsidRPr="00B53A15">
        <w:t xml:space="preserve">properly detects the out of sync and in sync for the purpose of monitoring downlink radio link quality of the </w:t>
      </w:r>
      <w:r w:rsidRPr="00B53A15">
        <w:rPr>
          <w:lang w:eastAsia="zh-CN"/>
        </w:rPr>
        <w:t>NB-IoT SAN PCell</w:t>
      </w:r>
      <w:r w:rsidRPr="00B53A15">
        <w:t xml:space="preserve"> when DRX is used. This test will partly verify the </w:t>
      </w:r>
      <w:r w:rsidRPr="00B53A15">
        <w:rPr>
          <w:lang w:eastAsia="zh-CN"/>
        </w:rPr>
        <w:t>HD-FDD</w:t>
      </w:r>
      <w:r w:rsidRPr="00B53A15">
        <w:t xml:space="preserve"> radio link monitoring requirements in clause 7.23A.</w:t>
      </w:r>
    </w:p>
    <w:p w14:paraId="79900451" w14:textId="77777777" w:rsidR="00BF3393" w:rsidRPr="00B53A15" w:rsidRDefault="00BF3393" w:rsidP="00BF3393">
      <w:r w:rsidRPr="00B53A15">
        <w:t xml:space="preserve">The test parameters are given in Tables A.13.4.3.4.1-1, </w:t>
      </w:r>
      <w:r w:rsidRPr="00B53A15">
        <w:rPr>
          <w:snapToGrid w:val="0"/>
          <w:lang w:eastAsia="zh-CN"/>
        </w:rPr>
        <w:t>A.13.4.3.4</w:t>
      </w:r>
      <w:r w:rsidRPr="00B53A15">
        <w:t xml:space="preserve">.1-2, </w:t>
      </w:r>
      <w:r w:rsidRPr="00B53A15">
        <w:rPr>
          <w:snapToGrid w:val="0"/>
          <w:lang w:eastAsia="zh-CN"/>
        </w:rPr>
        <w:t>A.13.4.3.4</w:t>
      </w:r>
      <w:r w:rsidRPr="00B53A15">
        <w:t xml:space="preserve">.1-3, </w:t>
      </w:r>
      <w:r w:rsidRPr="00B53A15">
        <w:rPr>
          <w:snapToGrid w:val="0"/>
          <w:lang w:eastAsia="zh-CN"/>
        </w:rPr>
        <w:t>A.13.4.3.4</w:t>
      </w:r>
      <w:r w:rsidRPr="00B53A15">
        <w:t xml:space="preserve">.1-4 and </w:t>
      </w:r>
      <w:r w:rsidRPr="00B53A15">
        <w:rPr>
          <w:snapToGrid w:val="0"/>
          <w:lang w:eastAsia="zh-CN"/>
        </w:rPr>
        <w:t>A.13.4.3.4</w:t>
      </w:r>
      <w:r w:rsidRPr="00B53A15">
        <w:t xml:space="preserve">.1-5. nCell 1 is the active cell in the test. The test consists of three successive time periods, with time duration of T1, T2 and T3 respectively, </w:t>
      </w:r>
      <w:r w:rsidRPr="00B53A15">
        <w:rPr>
          <w:rFonts w:cs="v4.2.0"/>
        </w:rPr>
        <w:t>excluding the transition time duration dT, where the SNR increases or decreases gradually in small steps</w:t>
      </w:r>
      <w:r w:rsidRPr="00B53A15">
        <w:t xml:space="preserve">. Figure </w:t>
      </w:r>
      <w:r w:rsidRPr="00B53A15">
        <w:rPr>
          <w:snapToGrid w:val="0"/>
          <w:lang w:eastAsia="zh-CN"/>
        </w:rPr>
        <w:t>A.13.4.3.4</w:t>
      </w:r>
      <w:r w:rsidRPr="00B53A15">
        <w:t xml:space="preserve">.1-1 shows the variation of the downlink SNR in the active cell to emulate out-of-sync and in-sync states. </w:t>
      </w:r>
    </w:p>
    <w:p w14:paraId="25028C51" w14:textId="77777777" w:rsidR="00BF3393" w:rsidRPr="00B53A15" w:rsidRDefault="00BF3393" w:rsidP="00BF3393">
      <w:r w:rsidRPr="00B53A15">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6DCDC0B0" w14:textId="77777777" w:rsidR="00BF3393" w:rsidRPr="00B53A15" w:rsidRDefault="00BF3393" w:rsidP="00BF3393">
      <w:r w:rsidRPr="00B53A15">
        <w:t>The test setup in each test during time durations T1, T2 and T3 are as follows:</w:t>
      </w:r>
    </w:p>
    <w:p w14:paraId="096601CC" w14:textId="77777777" w:rsidR="00BF3393" w:rsidRPr="00B53A15" w:rsidRDefault="00BF3393" w:rsidP="00BF3393">
      <w:pPr>
        <w:pStyle w:val="B1"/>
      </w:pPr>
      <w:r w:rsidRPr="00B53A15">
        <w:t>-</w:t>
      </w:r>
      <w:r w:rsidRPr="00B53A15">
        <w:tab/>
        <w:t>During the period from time point A to time point B, the SNR is decreasing linearly from SNR1 to SNR2.</w:t>
      </w:r>
    </w:p>
    <w:p w14:paraId="295FAB47" w14:textId="77777777" w:rsidR="00BF3393" w:rsidRPr="00B53A15" w:rsidRDefault="00BF3393" w:rsidP="00BF3393">
      <w:pPr>
        <w:pStyle w:val="B1"/>
      </w:pPr>
      <w:r w:rsidRPr="00B53A15">
        <w:t>-</w:t>
      </w:r>
      <w:r w:rsidRPr="00B53A15">
        <w:tab/>
        <w:t>During the period from time point C to time point D, the SNR is increasing linearly from SNR2 to SNR1.</w:t>
      </w:r>
    </w:p>
    <w:p w14:paraId="563A9729" w14:textId="77777777" w:rsidR="00BF3393" w:rsidRPr="00B53A15" w:rsidRDefault="00BF3393" w:rsidP="00BF3393">
      <w:pPr>
        <w:pStyle w:val="B1"/>
      </w:pPr>
      <w:r w:rsidRPr="00B53A15">
        <w:t>-</w:t>
      </w:r>
      <w:r w:rsidRPr="00B53A15">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20C5EDF7" w14:textId="77777777" w:rsidR="00BF3393" w:rsidRPr="00B53A15" w:rsidRDefault="00BF3393" w:rsidP="00BF3393">
      <w:pPr>
        <w:pStyle w:val="B1"/>
      </w:pPr>
      <w:r w:rsidRPr="00B53A15">
        <w:t>-</w:t>
      </w:r>
      <w:r w:rsidRPr="00B53A15">
        <w:tab/>
        <w:t>Thereafter UE switches back to downlink.</w:t>
      </w:r>
    </w:p>
    <w:p w14:paraId="6446F00D" w14:textId="77777777" w:rsidR="00BF3393" w:rsidRPr="00B53A15" w:rsidRDefault="00BF3393" w:rsidP="00BF3393">
      <w:r w:rsidRPr="00B53A15">
        <w:lastRenderedPageBreak/>
        <w:t xml:space="preserve">In each run of the test, the test equipment selects NPDCCH repetition level, and sends the RRC configuration to the UE. NPDCCH repetition level is determined by RRC parameter </w:t>
      </w:r>
      <w:r w:rsidRPr="00B53A15">
        <w:rPr>
          <w:i/>
        </w:rPr>
        <w:t xml:space="preserve">npdcch-NumRepetitions </w:t>
      </w:r>
      <w:r w:rsidRPr="00B53A15">
        <w:t>[2]. UE shall successfully complete the RRC reconfiguration accordingly prior to the start of time duration T1.</w:t>
      </w:r>
    </w:p>
    <w:p w14:paraId="1073FBF7" w14:textId="00354B20" w:rsidR="00BF3393" w:rsidRPr="00B53A15" w:rsidRDefault="00BF3393" w:rsidP="00BF3393">
      <w:pPr>
        <w:rPr>
          <w:lang w:eastAsia="zh-CN"/>
        </w:rPr>
      </w:pPr>
      <w:del w:id="32" w:author="Karajani Bledar (1CD2)" w:date="2023-11-03T16:24:00Z">
        <w:r w:rsidRPr="00B53A15" w:rsidDel="00C95F7F">
          <w:delText xml:space="preserve">During the test, the test system shall </w:delText>
        </w:r>
      </w:del>
      <w:del w:id="33" w:author="Karajani Bledar (1CD2)" w:date="2023-10-31T08:25:00Z">
        <w:r w:rsidRPr="00B53A15" w:rsidDel="00567652">
          <w:delText>emulate and send the GNSS signal to the test UE by AT command</w:delText>
        </w:r>
      </w:del>
      <w:del w:id="34" w:author="Karajani Bledar (1CD2)" w:date="2023-11-03T16:24:00Z">
        <w:r w:rsidRPr="00B53A15" w:rsidDel="00C95F7F">
          <w:delText xml:space="preserve">. </w:delText>
        </w:r>
      </w:del>
      <w:r w:rsidRPr="00B53A15">
        <w:t>The UE shall be provided with the valid information about the SAN serving cells before the test.</w:t>
      </w:r>
    </w:p>
    <w:p w14:paraId="4C95F305" w14:textId="77777777" w:rsidR="00BF3393" w:rsidRPr="00B53A15" w:rsidRDefault="00BF3393" w:rsidP="00BF3393">
      <w:pPr>
        <w:pStyle w:val="TH"/>
      </w:pPr>
      <w:r w:rsidRPr="00B53A15">
        <w:t>Table A.13.4.3.4.1-1: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5E9CB54F" w14:textId="77777777" w:rsidTr="00B82FAB">
        <w:trPr>
          <w:trHeight w:val="187"/>
          <w:jc w:val="center"/>
        </w:trPr>
        <w:tc>
          <w:tcPr>
            <w:tcW w:w="2265" w:type="dxa"/>
            <w:shd w:val="clear" w:color="auto" w:fill="auto"/>
          </w:tcPr>
          <w:p w14:paraId="2F98DAD0"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160F28CB"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7DE6EDD4" w14:textId="77777777" w:rsidTr="00B82FAB">
        <w:trPr>
          <w:trHeight w:val="187"/>
          <w:jc w:val="center"/>
        </w:trPr>
        <w:tc>
          <w:tcPr>
            <w:tcW w:w="2265" w:type="dxa"/>
            <w:shd w:val="clear" w:color="auto" w:fill="auto"/>
          </w:tcPr>
          <w:p w14:paraId="3CE46F11"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2285B113"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60DAA9B8" w14:textId="77777777" w:rsidTr="00B82FAB">
        <w:trPr>
          <w:trHeight w:val="187"/>
          <w:jc w:val="center"/>
        </w:trPr>
        <w:tc>
          <w:tcPr>
            <w:tcW w:w="2265" w:type="dxa"/>
            <w:shd w:val="clear" w:color="auto" w:fill="auto"/>
          </w:tcPr>
          <w:p w14:paraId="1F3EEC9B"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4C07C342"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0CFE1978" w14:textId="77777777" w:rsidTr="00B82FAB">
        <w:trPr>
          <w:trHeight w:val="187"/>
          <w:jc w:val="center"/>
        </w:trPr>
        <w:tc>
          <w:tcPr>
            <w:tcW w:w="9170" w:type="dxa"/>
            <w:gridSpan w:val="2"/>
            <w:shd w:val="clear" w:color="auto" w:fill="auto"/>
          </w:tcPr>
          <w:p w14:paraId="3FADE384"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0B23D442" w14:textId="77777777" w:rsidR="00BF3393" w:rsidRPr="00B53A15" w:rsidRDefault="00BF3393" w:rsidP="00BF3393"/>
    <w:p w14:paraId="78929C46" w14:textId="77777777" w:rsidR="00BF3393" w:rsidRPr="00B53A15" w:rsidRDefault="00BF3393" w:rsidP="00BF3393">
      <w:pPr>
        <w:pStyle w:val="TH"/>
      </w:pPr>
      <w:r w:rsidRPr="00B53A15">
        <w:t xml:space="preserve">Table </w:t>
      </w:r>
      <w:r w:rsidRPr="00B53A15">
        <w:rPr>
          <w:snapToGrid w:val="0"/>
          <w:lang w:eastAsia="zh-CN"/>
        </w:rPr>
        <w:t>A.13.4.3.4</w:t>
      </w:r>
      <w:r w:rsidRPr="00B53A15">
        <w:t xml:space="preserve">.1-2: General test parameters for </w:t>
      </w:r>
      <w:r w:rsidRPr="00B53A15">
        <w:rPr>
          <w:lang w:eastAsia="zh-CN"/>
        </w:rPr>
        <w:t>HD-FDD</w:t>
      </w:r>
      <w:r w:rsidRPr="00B53A15">
        <w:t xml:space="preserve"> in-sync test with DRX</w:t>
      </w:r>
      <w:r w:rsidRPr="00B53A15">
        <w:rPr>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B53A15" w14:paraId="63C83FA4" w14:textId="77777777" w:rsidTr="00B82FAB">
        <w:trPr>
          <w:trHeight w:val="270"/>
          <w:jc w:val="center"/>
        </w:trPr>
        <w:tc>
          <w:tcPr>
            <w:tcW w:w="3140" w:type="dxa"/>
            <w:gridSpan w:val="2"/>
            <w:shd w:val="clear" w:color="auto" w:fill="auto"/>
          </w:tcPr>
          <w:p w14:paraId="2B822164"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709" w:type="dxa"/>
            <w:shd w:val="clear" w:color="auto" w:fill="auto"/>
          </w:tcPr>
          <w:p w14:paraId="3A47CBD3"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Unit</w:t>
            </w:r>
          </w:p>
        </w:tc>
        <w:tc>
          <w:tcPr>
            <w:tcW w:w="1276" w:type="dxa"/>
            <w:shd w:val="clear" w:color="auto" w:fill="auto"/>
          </w:tcPr>
          <w:p w14:paraId="6F6336F7"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Value</w:t>
            </w:r>
          </w:p>
        </w:tc>
        <w:tc>
          <w:tcPr>
            <w:tcW w:w="2623" w:type="dxa"/>
            <w:shd w:val="clear" w:color="auto" w:fill="auto"/>
          </w:tcPr>
          <w:p w14:paraId="4C408F5A"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Comment</w:t>
            </w:r>
          </w:p>
        </w:tc>
      </w:tr>
      <w:tr w:rsidR="00BF3393" w:rsidRPr="00B53A15" w14:paraId="432C2530" w14:textId="77777777" w:rsidTr="00B82FAB">
        <w:trPr>
          <w:trHeight w:val="270"/>
          <w:jc w:val="center"/>
        </w:trPr>
        <w:tc>
          <w:tcPr>
            <w:tcW w:w="3140" w:type="dxa"/>
            <w:gridSpan w:val="2"/>
            <w:shd w:val="clear" w:color="auto" w:fill="auto"/>
          </w:tcPr>
          <w:p w14:paraId="143E6F8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NB-IoT operational mode</w:t>
            </w:r>
          </w:p>
        </w:tc>
        <w:tc>
          <w:tcPr>
            <w:tcW w:w="709" w:type="dxa"/>
            <w:shd w:val="clear" w:color="auto" w:fill="auto"/>
          </w:tcPr>
          <w:p w14:paraId="3A48D4E0"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171B588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Standalone</w:t>
            </w:r>
          </w:p>
        </w:tc>
        <w:tc>
          <w:tcPr>
            <w:tcW w:w="2623" w:type="dxa"/>
            <w:shd w:val="clear" w:color="auto" w:fill="auto"/>
          </w:tcPr>
          <w:p w14:paraId="0F1F69D7" w14:textId="77777777" w:rsidR="00BF3393" w:rsidRPr="00B53A15" w:rsidRDefault="00BF3393" w:rsidP="00B82FAB">
            <w:pPr>
              <w:keepNext/>
              <w:keepLines/>
              <w:spacing w:after="0"/>
              <w:rPr>
                <w:rFonts w:ascii="Arial" w:hAnsi="Arial"/>
                <w:b/>
                <w:sz w:val="18"/>
                <w:lang w:eastAsia="ja-JP"/>
              </w:rPr>
            </w:pPr>
          </w:p>
        </w:tc>
      </w:tr>
      <w:tr w:rsidR="00BF3393" w:rsidRPr="00B53A15" w14:paraId="49749A38" w14:textId="77777777" w:rsidTr="00B82FAB">
        <w:trPr>
          <w:jc w:val="center"/>
        </w:trPr>
        <w:tc>
          <w:tcPr>
            <w:tcW w:w="3140" w:type="dxa"/>
            <w:gridSpan w:val="2"/>
            <w:shd w:val="clear" w:color="auto" w:fill="auto"/>
          </w:tcPr>
          <w:p w14:paraId="0F9B723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Active cell</w:t>
            </w:r>
          </w:p>
        </w:tc>
        <w:tc>
          <w:tcPr>
            <w:tcW w:w="709" w:type="dxa"/>
            <w:shd w:val="clear" w:color="auto" w:fill="auto"/>
          </w:tcPr>
          <w:p w14:paraId="597A52CB"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44C71E4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nCell 1</w:t>
            </w:r>
          </w:p>
        </w:tc>
        <w:tc>
          <w:tcPr>
            <w:tcW w:w="2623" w:type="dxa"/>
            <w:shd w:val="clear" w:color="auto" w:fill="auto"/>
          </w:tcPr>
          <w:p w14:paraId="25E125D1" w14:textId="77777777" w:rsidR="00BF3393" w:rsidRPr="00B53A15" w:rsidRDefault="00BF3393" w:rsidP="00B82FAB">
            <w:pPr>
              <w:keepNext/>
              <w:keepLines/>
              <w:spacing w:after="0"/>
              <w:rPr>
                <w:rFonts w:ascii="Arial" w:hAnsi="Arial" w:cs="v4.2.0"/>
                <w:bCs/>
                <w:sz w:val="18"/>
                <w:lang w:eastAsia="ja-JP"/>
              </w:rPr>
            </w:pPr>
          </w:p>
        </w:tc>
      </w:tr>
      <w:tr w:rsidR="00BF3393" w:rsidRPr="00B53A15" w14:paraId="351423A4" w14:textId="77777777" w:rsidTr="00B82FAB">
        <w:trPr>
          <w:jc w:val="center"/>
        </w:trPr>
        <w:tc>
          <w:tcPr>
            <w:tcW w:w="3140" w:type="dxa"/>
            <w:gridSpan w:val="2"/>
            <w:shd w:val="clear" w:color="auto" w:fill="auto"/>
          </w:tcPr>
          <w:p w14:paraId="194D214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CP length</w:t>
            </w:r>
          </w:p>
        </w:tc>
        <w:tc>
          <w:tcPr>
            <w:tcW w:w="709" w:type="dxa"/>
            <w:shd w:val="clear" w:color="auto" w:fill="auto"/>
          </w:tcPr>
          <w:p w14:paraId="3F02467B"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5556C48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Normal</w:t>
            </w:r>
          </w:p>
        </w:tc>
        <w:tc>
          <w:tcPr>
            <w:tcW w:w="2623" w:type="dxa"/>
            <w:shd w:val="clear" w:color="auto" w:fill="auto"/>
          </w:tcPr>
          <w:p w14:paraId="7CBE8C2A" w14:textId="77777777" w:rsidR="00BF3393" w:rsidRPr="00B53A15" w:rsidRDefault="00BF3393" w:rsidP="00B82FAB">
            <w:pPr>
              <w:keepNext/>
              <w:keepLines/>
              <w:spacing w:after="0"/>
              <w:rPr>
                <w:rFonts w:ascii="Arial" w:hAnsi="Arial"/>
                <w:sz w:val="18"/>
                <w:lang w:eastAsia="ja-JP"/>
              </w:rPr>
            </w:pPr>
          </w:p>
        </w:tc>
      </w:tr>
      <w:tr w:rsidR="00BF3393" w:rsidRPr="00B53A15" w14:paraId="3E067AF8" w14:textId="77777777" w:rsidTr="00B82FAB">
        <w:trPr>
          <w:jc w:val="center"/>
        </w:trPr>
        <w:tc>
          <w:tcPr>
            <w:tcW w:w="1271" w:type="dxa"/>
            <w:vMerge w:val="restart"/>
            <w:shd w:val="clear" w:color="auto" w:fill="auto"/>
          </w:tcPr>
          <w:p w14:paraId="60A81222" w14:textId="77777777" w:rsidR="00BF3393" w:rsidRPr="00B53A15" w:rsidRDefault="00BF3393" w:rsidP="00B82FAB">
            <w:pPr>
              <w:keepNext/>
              <w:keepLines/>
              <w:spacing w:after="0"/>
              <w:rPr>
                <w:rFonts w:ascii="Arial" w:hAnsi="Arial"/>
                <w:sz w:val="18"/>
                <w:lang w:eastAsia="ja-JP"/>
              </w:rPr>
            </w:pPr>
            <w:r w:rsidRPr="00B53A15">
              <w:rPr>
                <w:rFonts w:ascii="Arial" w:hAnsi="Arial"/>
                <w:noProof/>
                <w:sz w:val="18"/>
              </w:rPr>
              <w:t>Satellite information</w:t>
            </w:r>
          </w:p>
        </w:tc>
        <w:tc>
          <w:tcPr>
            <w:tcW w:w="1869" w:type="dxa"/>
            <w:shd w:val="clear" w:color="auto" w:fill="auto"/>
          </w:tcPr>
          <w:p w14:paraId="2ACC8E1A" w14:textId="77777777" w:rsidR="00BF3393" w:rsidRPr="00B53A15" w:rsidRDefault="00BF3393" w:rsidP="00B82FAB">
            <w:pPr>
              <w:keepNext/>
              <w:keepLines/>
              <w:spacing w:after="0"/>
              <w:rPr>
                <w:rFonts w:ascii="Arial" w:hAnsi="Arial"/>
                <w:sz w:val="18"/>
                <w:lang w:eastAsia="ja-JP"/>
              </w:rPr>
            </w:pPr>
            <w:r w:rsidRPr="00B53A15">
              <w:rPr>
                <w:rFonts w:ascii="Arial" w:hAnsi="Arial"/>
                <w:noProof/>
                <w:sz w:val="18"/>
              </w:rPr>
              <w:t>Config 1</w:t>
            </w:r>
          </w:p>
        </w:tc>
        <w:tc>
          <w:tcPr>
            <w:tcW w:w="709" w:type="dxa"/>
            <w:shd w:val="clear" w:color="auto" w:fill="auto"/>
          </w:tcPr>
          <w:p w14:paraId="04743691"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795E183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SSC.1</w:t>
            </w:r>
          </w:p>
        </w:tc>
        <w:tc>
          <w:tcPr>
            <w:tcW w:w="2623" w:type="dxa"/>
            <w:shd w:val="clear" w:color="auto" w:fill="auto"/>
          </w:tcPr>
          <w:p w14:paraId="29D3D105" w14:textId="77777777" w:rsidR="00BF3393" w:rsidRPr="00B53A15" w:rsidRDefault="00BF3393" w:rsidP="00B82FAB">
            <w:pPr>
              <w:keepNext/>
              <w:keepLines/>
              <w:spacing w:after="0"/>
              <w:rPr>
                <w:rFonts w:ascii="Arial" w:hAnsi="Arial"/>
                <w:sz w:val="18"/>
                <w:lang w:eastAsia="ja-JP"/>
              </w:rPr>
            </w:pPr>
            <w:r w:rsidRPr="00B53A15">
              <w:rPr>
                <w:rFonts w:ascii="Arial" w:hAnsi="Arial"/>
                <w:noProof/>
                <w:sz w:val="18"/>
              </w:rPr>
              <w:t>GSO</w:t>
            </w:r>
          </w:p>
        </w:tc>
      </w:tr>
      <w:tr w:rsidR="00BF3393" w:rsidRPr="00B53A15" w14:paraId="5C84766D" w14:textId="77777777" w:rsidTr="00B82FAB">
        <w:trPr>
          <w:jc w:val="center"/>
        </w:trPr>
        <w:tc>
          <w:tcPr>
            <w:tcW w:w="1271" w:type="dxa"/>
            <w:vMerge/>
            <w:shd w:val="clear" w:color="auto" w:fill="auto"/>
          </w:tcPr>
          <w:p w14:paraId="19A840E1"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66CDC7D6" w14:textId="77777777" w:rsidR="00BF3393" w:rsidRPr="00B53A15" w:rsidRDefault="00BF3393" w:rsidP="00B82FAB">
            <w:pPr>
              <w:keepNext/>
              <w:keepLines/>
              <w:spacing w:after="0"/>
              <w:rPr>
                <w:rFonts w:ascii="Arial" w:hAnsi="Arial"/>
                <w:sz w:val="18"/>
                <w:lang w:eastAsia="ja-JP"/>
              </w:rPr>
            </w:pPr>
            <w:r w:rsidRPr="00B53A15">
              <w:rPr>
                <w:rFonts w:ascii="Arial" w:hAnsi="Arial"/>
                <w:noProof/>
                <w:sz w:val="18"/>
              </w:rPr>
              <w:t>Config 2</w:t>
            </w:r>
          </w:p>
        </w:tc>
        <w:tc>
          <w:tcPr>
            <w:tcW w:w="709" w:type="dxa"/>
            <w:shd w:val="clear" w:color="auto" w:fill="auto"/>
          </w:tcPr>
          <w:p w14:paraId="7F783D3F"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42D2984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SSC.2</w:t>
            </w:r>
          </w:p>
        </w:tc>
        <w:tc>
          <w:tcPr>
            <w:tcW w:w="2623" w:type="dxa"/>
            <w:shd w:val="clear" w:color="auto" w:fill="auto"/>
          </w:tcPr>
          <w:p w14:paraId="24293935" w14:textId="77777777" w:rsidR="00BF3393" w:rsidRPr="00B53A15" w:rsidRDefault="00BF3393" w:rsidP="00B82FAB">
            <w:pPr>
              <w:keepNext/>
              <w:keepLines/>
              <w:spacing w:after="0"/>
              <w:rPr>
                <w:rFonts w:ascii="Arial" w:hAnsi="Arial"/>
                <w:sz w:val="18"/>
                <w:lang w:eastAsia="ja-JP"/>
              </w:rPr>
            </w:pPr>
            <w:r w:rsidRPr="00B53A15">
              <w:rPr>
                <w:rFonts w:ascii="Arial" w:hAnsi="Arial"/>
                <w:noProof/>
                <w:sz w:val="18"/>
              </w:rPr>
              <w:t>NGSO</w:t>
            </w:r>
          </w:p>
        </w:tc>
      </w:tr>
      <w:tr w:rsidR="00BF3393" w:rsidRPr="00B53A15" w14:paraId="6572D43D" w14:textId="77777777" w:rsidTr="00B82FAB">
        <w:trPr>
          <w:jc w:val="center"/>
        </w:trPr>
        <w:tc>
          <w:tcPr>
            <w:tcW w:w="1271" w:type="dxa"/>
            <w:vMerge w:val="restart"/>
            <w:shd w:val="clear" w:color="auto" w:fill="auto"/>
            <w:vAlign w:val="center"/>
          </w:tcPr>
          <w:p w14:paraId="60C01B1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In sync transmission parameters</w:t>
            </w:r>
          </w:p>
          <w:p w14:paraId="44DB7BD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(Note 1)</w:t>
            </w:r>
          </w:p>
        </w:tc>
        <w:tc>
          <w:tcPr>
            <w:tcW w:w="1869" w:type="dxa"/>
            <w:shd w:val="clear" w:color="auto" w:fill="auto"/>
          </w:tcPr>
          <w:p w14:paraId="332A11E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DCI format</w:t>
            </w:r>
          </w:p>
        </w:tc>
        <w:tc>
          <w:tcPr>
            <w:tcW w:w="709" w:type="dxa"/>
            <w:shd w:val="clear" w:color="auto" w:fill="auto"/>
          </w:tcPr>
          <w:p w14:paraId="6FFE03B0"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7EE0744A" w14:textId="77777777" w:rsidR="00BF3393" w:rsidRPr="00B53A15" w:rsidRDefault="00BF3393" w:rsidP="00B82FAB">
            <w:pPr>
              <w:keepNext/>
              <w:keepLines/>
              <w:spacing w:after="0"/>
              <w:jc w:val="center"/>
              <w:rPr>
                <w:rFonts w:ascii="Arial" w:hAnsi="Arial"/>
                <w:noProof/>
                <w:kern w:val="2"/>
                <w:sz w:val="18"/>
                <w:lang w:eastAsia="ja-JP"/>
              </w:rPr>
            </w:pPr>
            <w:r w:rsidRPr="00B53A15">
              <w:rPr>
                <w:rFonts w:ascii="Arial" w:hAnsi="Arial"/>
                <w:noProof/>
                <w:kern w:val="2"/>
                <w:sz w:val="18"/>
                <w:lang w:eastAsia="ja-JP"/>
              </w:rPr>
              <w:t>Format N1</w:t>
            </w:r>
          </w:p>
        </w:tc>
        <w:tc>
          <w:tcPr>
            <w:tcW w:w="2623" w:type="dxa"/>
            <w:shd w:val="clear" w:color="auto" w:fill="auto"/>
          </w:tcPr>
          <w:p w14:paraId="03DA36BE"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As defined in TS 36.212</w:t>
            </w:r>
            <w:r w:rsidRPr="00B53A15">
              <w:rPr>
                <w:rFonts w:ascii="Arial" w:hAnsi="Arial"/>
                <w:sz w:val="18"/>
              </w:rPr>
              <w:t xml:space="preserve"> </w:t>
            </w:r>
            <w:r w:rsidRPr="00B53A15">
              <w:rPr>
                <w:rFonts w:ascii="Arial" w:hAnsi="Arial"/>
                <w:sz w:val="18"/>
                <w:lang w:eastAsia="ja-JP"/>
              </w:rPr>
              <w:t>[21]</w:t>
            </w:r>
          </w:p>
        </w:tc>
      </w:tr>
      <w:tr w:rsidR="00BF3393" w:rsidRPr="00B53A15" w14:paraId="75AFAC18" w14:textId="77777777" w:rsidTr="00B82FAB">
        <w:trPr>
          <w:jc w:val="center"/>
        </w:trPr>
        <w:tc>
          <w:tcPr>
            <w:tcW w:w="1271" w:type="dxa"/>
            <w:vMerge/>
            <w:shd w:val="clear" w:color="auto" w:fill="auto"/>
            <w:vAlign w:val="center"/>
          </w:tcPr>
          <w:p w14:paraId="0145115D"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51B7D12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Number of OFDM symbols for legacy control channels</w:t>
            </w:r>
          </w:p>
        </w:tc>
        <w:tc>
          <w:tcPr>
            <w:tcW w:w="709" w:type="dxa"/>
            <w:shd w:val="clear" w:color="auto" w:fill="auto"/>
          </w:tcPr>
          <w:p w14:paraId="13DFEA77"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10328AA2" w14:textId="77777777" w:rsidR="00BF3393" w:rsidRPr="00B53A15" w:rsidRDefault="00BF3393" w:rsidP="00B82FAB">
            <w:pPr>
              <w:keepNext/>
              <w:keepLines/>
              <w:spacing w:after="0"/>
              <w:jc w:val="center"/>
              <w:rPr>
                <w:rFonts w:ascii="Arial" w:eastAsia="MS Mincho" w:hAnsi="Arial"/>
                <w:noProof/>
                <w:kern w:val="2"/>
                <w:sz w:val="18"/>
                <w:lang w:eastAsia="ja-JP"/>
              </w:rPr>
            </w:pPr>
            <w:r w:rsidRPr="00B53A15">
              <w:rPr>
                <w:rFonts w:ascii="Arial" w:eastAsia="MS Mincho" w:hAnsi="Arial"/>
                <w:noProof/>
                <w:kern w:val="2"/>
                <w:sz w:val="18"/>
                <w:lang w:eastAsia="ja-JP"/>
              </w:rPr>
              <w:t>3</w:t>
            </w:r>
          </w:p>
        </w:tc>
        <w:tc>
          <w:tcPr>
            <w:tcW w:w="2623" w:type="dxa"/>
            <w:vMerge w:val="restart"/>
            <w:shd w:val="clear" w:color="auto" w:fill="auto"/>
          </w:tcPr>
          <w:p w14:paraId="7DFD338D" w14:textId="77777777" w:rsidR="00BF3393" w:rsidRPr="00B53A15" w:rsidRDefault="00BF3393" w:rsidP="00B82FAB">
            <w:pPr>
              <w:keepNext/>
              <w:keepLines/>
              <w:spacing w:after="0"/>
              <w:rPr>
                <w:rFonts w:ascii="Arial" w:hAnsi="Arial"/>
                <w:sz w:val="18"/>
                <w:lang w:eastAsia="ja-JP"/>
              </w:rPr>
            </w:pPr>
            <w:r w:rsidRPr="00B53A15">
              <w:rPr>
                <w:rFonts w:ascii="Arial" w:eastAsia="?? ??" w:hAnsi="Arial"/>
                <w:sz w:val="18"/>
                <w:lang w:eastAsia="ja-JP"/>
              </w:rPr>
              <w:t xml:space="preserve">In sync threshold </w:t>
            </w:r>
            <w:r w:rsidRPr="00B53A15">
              <w:rPr>
                <w:rFonts w:ascii="Arial" w:eastAsia="?? ??" w:hAnsi="Arial"/>
                <w:sz w:val="18"/>
              </w:rPr>
              <w:t>Q</w:t>
            </w:r>
            <w:r w:rsidRPr="00B53A15">
              <w:rPr>
                <w:rFonts w:ascii="Arial" w:eastAsia="?? ??" w:hAnsi="Arial"/>
                <w:sz w:val="18"/>
                <w:vertAlign w:val="subscript"/>
              </w:rPr>
              <w:t>in</w:t>
            </w:r>
            <w:r w:rsidRPr="00B53A15">
              <w:rPr>
                <w:rFonts w:ascii="Arial" w:hAnsi="Arial"/>
                <w:sz w:val="18"/>
                <w:vertAlign w:val="subscript"/>
                <w:lang w:eastAsia="zh-CN"/>
              </w:rPr>
              <w:t>_NB-IoT</w:t>
            </w:r>
            <w:r w:rsidRPr="00B53A15">
              <w:rPr>
                <w:rFonts w:ascii="Arial" w:eastAsia="?? ??" w:hAnsi="Arial"/>
                <w:sz w:val="18"/>
                <w:lang w:eastAsia="ja-JP"/>
              </w:rPr>
              <w:t xml:space="preserve"> and the corresponding hypothetical NPDCCH transmission parameters are as specified in clause</w:t>
            </w:r>
            <w:r w:rsidRPr="00B53A15">
              <w:rPr>
                <w:rFonts w:ascii="Arial" w:hAnsi="Arial"/>
                <w:sz w:val="18"/>
              </w:rPr>
              <w:t xml:space="preserve"> </w:t>
            </w:r>
            <w:r w:rsidRPr="00B53A15">
              <w:rPr>
                <w:rFonts w:ascii="Arial" w:eastAsia="?? ??" w:hAnsi="Arial"/>
                <w:sz w:val="18"/>
                <w:lang w:eastAsia="ja-JP"/>
              </w:rPr>
              <w:t>7.23A.2</w:t>
            </w:r>
            <w:r w:rsidRPr="00B53A15">
              <w:rPr>
                <w:rFonts w:ascii="Arial" w:hAnsi="Arial"/>
                <w:sz w:val="18"/>
                <w:lang w:eastAsia="zh-CN"/>
              </w:rPr>
              <w:t xml:space="preserve"> </w:t>
            </w:r>
            <w:r w:rsidRPr="00B53A15">
              <w:rPr>
                <w:rFonts w:ascii="Arial" w:eastAsia="?? ??" w:hAnsi="Arial"/>
                <w:sz w:val="18"/>
                <w:lang w:eastAsia="ja-JP"/>
              </w:rPr>
              <w:t>and Table 7.23A.2-1 respectively.</w:t>
            </w:r>
          </w:p>
        </w:tc>
      </w:tr>
      <w:tr w:rsidR="00BF3393" w:rsidRPr="00B53A15" w14:paraId="6B66A8A2" w14:textId="77777777" w:rsidTr="00B82FAB">
        <w:trPr>
          <w:jc w:val="center"/>
        </w:trPr>
        <w:tc>
          <w:tcPr>
            <w:tcW w:w="1271" w:type="dxa"/>
            <w:vMerge/>
            <w:shd w:val="clear" w:color="auto" w:fill="auto"/>
            <w:vAlign w:val="center"/>
          </w:tcPr>
          <w:p w14:paraId="6F6A08EE"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51E5882C"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NPDCCH aggregation level </w:t>
            </w:r>
          </w:p>
        </w:tc>
        <w:tc>
          <w:tcPr>
            <w:tcW w:w="709" w:type="dxa"/>
            <w:shd w:val="clear" w:color="auto" w:fill="auto"/>
          </w:tcPr>
          <w:p w14:paraId="6DA5E79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eCCE</w:t>
            </w:r>
          </w:p>
        </w:tc>
        <w:tc>
          <w:tcPr>
            <w:tcW w:w="1276" w:type="dxa"/>
            <w:shd w:val="clear" w:color="auto" w:fill="auto"/>
          </w:tcPr>
          <w:p w14:paraId="10B32D88" w14:textId="77777777" w:rsidR="00BF3393" w:rsidRPr="00B53A15" w:rsidRDefault="00BF3393" w:rsidP="00B82FAB">
            <w:pPr>
              <w:keepNext/>
              <w:keepLines/>
              <w:spacing w:after="0"/>
              <w:jc w:val="center"/>
              <w:rPr>
                <w:rFonts w:ascii="Arial" w:hAnsi="Arial"/>
                <w:noProof/>
                <w:kern w:val="2"/>
                <w:sz w:val="18"/>
                <w:lang w:eastAsia="ja-JP"/>
              </w:rPr>
            </w:pPr>
            <w:r w:rsidRPr="00B53A15">
              <w:rPr>
                <w:rFonts w:ascii="Arial" w:hAnsi="Arial"/>
                <w:noProof/>
                <w:kern w:val="2"/>
                <w:sz w:val="18"/>
                <w:lang w:eastAsia="ja-JP"/>
              </w:rPr>
              <w:t>2</w:t>
            </w:r>
          </w:p>
          <w:p w14:paraId="44E67693" w14:textId="77777777" w:rsidR="00BF3393" w:rsidRPr="00B53A15" w:rsidRDefault="00BF3393" w:rsidP="00B82FAB">
            <w:pPr>
              <w:keepNext/>
              <w:keepLines/>
              <w:spacing w:after="0"/>
              <w:jc w:val="center"/>
              <w:rPr>
                <w:rFonts w:ascii="Arial" w:hAnsi="Arial"/>
                <w:noProof/>
                <w:kern w:val="2"/>
                <w:sz w:val="18"/>
                <w:lang w:eastAsia="ja-JP"/>
              </w:rPr>
            </w:pPr>
          </w:p>
        </w:tc>
        <w:tc>
          <w:tcPr>
            <w:tcW w:w="2623" w:type="dxa"/>
            <w:vMerge/>
            <w:shd w:val="clear" w:color="auto" w:fill="auto"/>
          </w:tcPr>
          <w:p w14:paraId="585FB9C5" w14:textId="77777777" w:rsidR="00BF3393" w:rsidRPr="00B53A15" w:rsidRDefault="00BF3393" w:rsidP="00B82FAB">
            <w:pPr>
              <w:keepNext/>
              <w:keepLines/>
              <w:spacing w:after="0"/>
              <w:rPr>
                <w:rFonts w:ascii="Arial" w:hAnsi="Arial"/>
                <w:sz w:val="18"/>
                <w:lang w:eastAsia="ja-JP"/>
              </w:rPr>
            </w:pPr>
          </w:p>
        </w:tc>
      </w:tr>
      <w:tr w:rsidR="00BF3393" w:rsidRPr="00B53A15" w14:paraId="27E383E3" w14:textId="77777777" w:rsidTr="00B82FAB">
        <w:trPr>
          <w:jc w:val="center"/>
        </w:trPr>
        <w:tc>
          <w:tcPr>
            <w:tcW w:w="1271" w:type="dxa"/>
            <w:vMerge/>
            <w:shd w:val="clear" w:color="auto" w:fill="auto"/>
            <w:vAlign w:val="center"/>
          </w:tcPr>
          <w:p w14:paraId="5C604889"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74CB890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NPDCCH repetition level</w:t>
            </w:r>
          </w:p>
        </w:tc>
        <w:tc>
          <w:tcPr>
            <w:tcW w:w="709" w:type="dxa"/>
            <w:shd w:val="clear" w:color="auto" w:fill="auto"/>
          </w:tcPr>
          <w:p w14:paraId="3F53F861"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136C7563" w14:textId="77777777" w:rsidR="00BF3393" w:rsidRPr="00B53A15" w:rsidRDefault="00BF3393" w:rsidP="00B82FAB">
            <w:pPr>
              <w:keepNext/>
              <w:keepLines/>
              <w:spacing w:after="0"/>
              <w:jc w:val="center"/>
              <w:rPr>
                <w:rFonts w:ascii="Arial" w:hAnsi="Arial"/>
                <w:noProof/>
                <w:kern w:val="2"/>
                <w:sz w:val="18"/>
              </w:rPr>
            </w:pPr>
            <w:r w:rsidRPr="00B53A15">
              <w:rPr>
                <w:rFonts w:ascii="Arial" w:hAnsi="Arial"/>
                <w:noProof/>
                <w:kern w:val="2"/>
                <w:sz w:val="18"/>
              </w:rPr>
              <w:t>2</w:t>
            </w:r>
          </w:p>
        </w:tc>
        <w:tc>
          <w:tcPr>
            <w:tcW w:w="2623" w:type="dxa"/>
            <w:vMerge/>
            <w:shd w:val="clear" w:color="auto" w:fill="auto"/>
          </w:tcPr>
          <w:p w14:paraId="42E009C4" w14:textId="77777777" w:rsidR="00BF3393" w:rsidRPr="00B53A15" w:rsidRDefault="00BF3393" w:rsidP="00B82FAB">
            <w:pPr>
              <w:keepNext/>
              <w:keepLines/>
              <w:spacing w:after="0"/>
              <w:rPr>
                <w:rFonts w:ascii="Arial" w:hAnsi="Arial"/>
                <w:sz w:val="18"/>
                <w:lang w:eastAsia="ja-JP"/>
              </w:rPr>
            </w:pPr>
          </w:p>
        </w:tc>
      </w:tr>
      <w:tr w:rsidR="00BF3393" w:rsidRPr="00B53A15" w14:paraId="0409A727" w14:textId="77777777" w:rsidTr="00B82FAB">
        <w:trPr>
          <w:jc w:val="center"/>
        </w:trPr>
        <w:tc>
          <w:tcPr>
            <w:tcW w:w="1271" w:type="dxa"/>
            <w:vMerge/>
            <w:shd w:val="clear" w:color="auto" w:fill="auto"/>
            <w:vAlign w:val="center"/>
          </w:tcPr>
          <w:p w14:paraId="5E477394"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7629E5FB"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Ratio of NPDSCH to NRS EPRE</w:t>
            </w:r>
          </w:p>
        </w:tc>
        <w:tc>
          <w:tcPr>
            <w:tcW w:w="709" w:type="dxa"/>
            <w:shd w:val="clear" w:color="auto" w:fill="auto"/>
          </w:tcPr>
          <w:p w14:paraId="4068B9A2"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0CA6419D" w14:textId="77777777" w:rsidR="00BF3393" w:rsidRPr="00B53A15" w:rsidRDefault="00BF3393" w:rsidP="00B82FAB">
            <w:pPr>
              <w:keepNext/>
              <w:keepLines/>
              <w:spacing w:after="0"/>
              <w:jc w:val="center"/>
              <w:rPr>
                <w:rFonts w:ascii="Arial" w:eastAsia="MS Mincho" w:hAnsi="Arial"/>
                <w:noProof/>
                <w:kern w:val="2"/>
                <w:sz w:val="18"/>
                <w:lang w:eastAsia="ja-JP"/>
              </w:rPr>
            </w:pPr>
            <w:r w:rsidRPr="00B53A15">
              <w:rPr>
                <w:rFonts w:ascii="Arial" w:eastAsia="MS Mincho" w:hAnsi="Arial"/>
                <w:noProof/>
                <w:kern w:val="2"/>
                <w:sz w:val="18"/>
                <w:lang w:eastAsia="ja-JP"/>
              </w:rPr>
              <w:t>0</w:t>
            </w:r>
          </w:p>
        </w:tc>
        <w:tc>
          <w:tcPr>
            <w:tcW w:w="2623" w:type="dxa"/>
            <w:vMerge/>
            <w:shd w:val="clear" w:color="auto" w:fill="auto"/>
          </w:tcPr>
          <w:p w14:paraId="612FDBA1" w14:textId="77777777" w:rsidR="00BF3393" w:rsidRPr="00B53A15" w:rsidRDefault="00BF3393" w:rsidP="00B82FAB">
            <w:pPr>
              <w:keepNext/>
              <w:keepLines/>
              <w:spacing w:after="0"/>
              <w:rPr>
                <w:rFonts w:ascii="Arial" w:hAnsi="Arial"/>
                <w:sz w:val="18"/>
                <w:lang w:eastAsia="ja-JP"/>
              </w:rPr>
            </w:pPr>
          </w:p>
        </w:tc>
      </w:tr>
      <w:tr w:rsidR="00BF3393" w:rsidRPr="00B53A15" w14:paraId="1274ED1B" w14:textId="77777777" w:rsidTr="00B82FAB">
        <w:trPr>
          <w:jc w:val="center"/>
        </w:trPr>
        <w:tc>
          <w:tcPr>
            <w:tcW w:w="1271" w:type="dxa"/>
            <w:vMerge/>
            <w:shd w:val="clear" w:color="auto" w:fill="auto"/>
            <w:vAlign w:val="center"/>
          </w:tcPr>
          <w:p w14:paraId="015E39B8"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16D9045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Ratio of NPDCCH to NRS EPRE</w:t>
            </w:r>
          </w:p>
        </w:tc>
        <w:tc>
          <w:tcPr>
            <w:tcW w:w="709" w:type="dxa"/>
            <w:shd w:val="clear" w:color="auto" w:fill="auto"/>
          </w:tcPr>
          <w:p w14:paraId="1E873AF2"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44ED18A3" w14:textId="77777777" w:rsidR="00BF3393" w:rsidRPr="00B53A15" w:rsidRDefault="00BF3393" w:rsidP="00B82FAB">
            <w:pPr>
              <w:keepNext/>
              <w:keepLines/>
              <w:spacing w:after="0"/>
              <w:jc w:val="center"/>
              <w:rPr>
                <w:rFonts w:ascii="Arial" w:hAnsi="Arial"/>
                <w:noProof/>
                <w:kern w:val="2"/>
                <w:sz w:val="18"/>
                <w:lang w:eastAsia="zh-CN"/>
              </w:rPr>
            </w:pPr>
            <w:r w:rsidRPr="00B53A15">
              <w:rPr>
                <w:rFonts w:ascii="Arial" w:hAnsi="Arial"/>
                <w:noProof/>
                <w:kern w:val="2"/>
                <w:sz w:val="18"/>
                <w:lang w:eastAsia="zh-CN"/>
              </w:rPr>
              <w:t>0</w:t>
            </w:r>
          </w:p>
        </w:tc>
        <w:tc>
          <w:tcPr>
            <w:tcW w:w="2623" w:type="dxa"/>
            <w:vMerge/>
            <w:shd w:val="clear" w:color="auto" w:fill="auto"/>
          </w:tcPr>
          <w:p w14:paraId="56D708AE" w14:textId="77777777" w:rsidR="00BF3393" w:rsidRPr="00B53A15" w:rsidRDefault="00BF3393" w:rsidP="00B82FAB">
            <w:pPr>
              <w:keepNext/>
              <w:keepLines/>
              <w:spacing w:after="0"/>
              <w:rPr>
                <w:rFonts w:ascii="Arial" w:hAnsi="Arial"/>
                <w:sz w:val="18"/>
                <w:lang w:eastAsia="ja-JP"/>
              </w:rPr>
            </w:pPr>
          </w:p>
        </w:tc>
      </w:tr>
      <w:tr w:rsidR="00BF3393" w:rsidRPr="00B53A15" w14:paraId="256C7ECA" w14:textId="77777777" w:rsidTr="00B82FAB">
        <w:trPr>
          <w:jc w:val="center"/>
        </w:trPr>
        <w:tc>
          <w:tcPr>
            <w:tcW w:w="1271" w:type="dxa"/>
            <w:vMerge w:val="restart"/>
            <w:shd w:val="clear" w:color="auto" w:fill="auto"/>
            <w:vAlign w:val="center"/>
          </w:tcPr>
          <w:p w14:paraId="2AB8DBE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Out of sync transmission parameters</w:t>
            </w:r>
          </w:p>
          <w:p w14:paraId="10D833F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(Note 1)</w:t>
            </w:r>
          </w:p>
        </w:tc>
        <w:tc>
          <w:tcPr>
            <w:tcW w:w="1869" w:type="dxa"/>
            <w:shd w:val="clear" w:color="auto" w:fill="auto"/>
          </w:tcPr>
          <w:p w14:paraId="514F1DF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DCI format</w:t>
            </w:r>
          </w:p>
        </w:tc>
        <w:tc>
          <w:tcPr>
            <w:tcW w:w="709" w:type="dxa"/>
            <w:shd w:val="clear" w:color="auto" w:fill="auto"/>
          </w:tcPr>
          <w:p w14:paraId="633C86C2"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240AA302" w14:textId="77777777" w:rsidR="00BF3393" w:rsidRPr="00B53A15" w:rsidRDefault="00BF3393" w:rsidP="00B82FAB">
            <w:pPr>
              <w:keepNext/>
              <w:keepLines/>
              <w:spacing w:after="0"/>
              <w:jc w:val="center"/>
              <w:rPr>
                <w:rFonts w:ascii="Arial" w:hAnsi="Arial"/>
                <w:noProof/>
                <w:kern w:val="2"/>
                <w:sz w:val="18"/>
                <w:lang w:eastAsia="ja-JP"/>
              </w:rPr>
            </w:pPr>
            <w:r w:rsidRPr="00B53A15">
              <w:rPr>
                <w:rFonts w:ascii="Arial" w:hAnsi="Arial"/>
                <w:noProof/>
                <w:kern w:val="2"/>
                <w:sz w:val="18"/>
                <w:lang w:eastAsia="ja-JP"/>
              </w:rPr>
              <w:t>Format N1</w:t>
            </w:r>
          </w:p>
        </w:tc>
        <w:tc>
          <w:tcPr>
            <w:tcW w:w="2623" w:type="dxa"/>
            <w:shd w:val="clear" w:color="auto" w:fill="auto"/>
          </w:tcPr>
          <w:p w14:paraId="471C581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As defined in TS 36.212[21]</w:t>
            </w:r>
          </w:p>
        </w:tc>
      </w:tr>
      <w:tr w:rsidR="00BF3393" w:rsidRPr="00B53A15" w14:paraId="0A2B49EB" w14:textId="77777777" w:rsidTr="00B82FAB">
        <w:trPr>
          <w:jc w:val="center"/>
        </w:trPr>
        <w:tc>
          <w:tcPr>
            <w:tcW w:w="1271" w:type="dxa"/>
            <w:vMerge/>
            <w:shd w:val="clear" w:color="auto" w:fill="auto"/>
          </w:tcPr>
          <w:p w14:paraId="4E48DEB4"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5C9478A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Number of OFDM symbols for legacy control channels</w:t>
            </w:r>
          </w:p>
        </w:tc>
        <w:tc>
          <w:tcPr>
            <w:tcW w:w="709" w:type="dxa"/>
            <w:shd w:val="clear" w:color="auto" w:fill="auto"/>
          </w:tcPr>
          <w:p w14:paraId="46E49F24"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4BB9FC13" w14:textId="77777777" w:rsidR="00BF3393" w:rsidRPr="00B53A15" w:rsidRDefault="00BF3393" w:rsidP="00B82FAB">
            <w:pPr>
              <w:keepNext/>
              <w:keepLines/>
              <w:spacing w:after="0"/>
              <w:jc w:val="center"/>
              <w:rPr>
                <w:rFonts w:ascii="Arial" w:eastAsia="MS Mincho" w:hAnsi="Arial"/>
                <w:noProof/>
                <w:kern w:val="2"/>
                <w:sz w:val="18"/>
                <w:lang w:eastAsia="ja-JP"/>
              </w:rPr>
            </w:pPr>
            <w:r w:rsidRPr="00B53A15">
              <w:rPr>
                <w:rFonts w:ascii="Arial" w:eastAsia="MS Mincho" w:hAnsi="Arial"/>
                <w:noProof/>
                <w:kern w:val="2"/>
                <w:sz w:val="18"/>
                <w:lang w:eastAsia="ja-JP"/>
              </w:rPr>
              <w:t>3</w:t>
            </w:r>
          </w:p>
        </w:tc>
        <w:tc>
          <w:tcPr>
            <w:tcW w:w="2623" w:type="dxa"/>
            <w:vMerge w:val="restart"/>
            <w:shd w:val="clear" w:color="auto" w:fill="auto"/>
          </w:tcPr>
          <w:p w14:paraId="3908302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Out of sync threshold </w:t>
            </w:r>
            <w:r w:rsidRPr="00B53A15">
              <w:rPr>
                <w:rFonts w:ascii="Arial" w:eastAsia="?? ??" w:hAnsi="Arial"/>
                <w:sz w:val="18"/>
              </w:rPr>
              <w:t>Q</w:t>
            </w:r>
            <w:r w:rsidRPr="00B53A15">
              <w:rPr>
                <w:rFonts w:ascii="Arial" w:eastAsia="?? ??" w:hAnsi="Arial"/>
                <w:sz w:val="18"/>
                <w:vertAlign w:val="subscript"/>
              </w:rPr>
              <w:t>out</w:t>
            </w:r>
            <w:r w:rsidRPr="00B53A15">
              <w:rPr>
                <w:rFonts w:ascii="Arial" w:hAnsi="Arial"/>
                <w:sz w:val="18"/>
                <w:vertAlign w:val="subscript"/>
                <w:lang w:eastAsia="zh-CN"/>
              </w:rPr>
              <w:t>_NB-IoT</w:t>
            </w:r>
            <w:r w:rsidRPr="00B53A15">
              <w:rPr>
                <w:rFonts w:ascii="Arial" w:hAnsi="Arial"/>
                <w:sz w:val="18"/>
                <w:lang w:eastAsia="ja-JP"/>
              </w:rPr>
              <w:t xml:space="preserve"> and the corresponding hypothetical NPDCCH transmission parameters are as specified in clause</w:t>
            </w:r>
            <w:r w:rsidRPr="00B53A15">
              <w:rPr>
                <w:rFonts w:ascii="Arial" w:hAnsi="Arial"/>
                <w:sz w:val="18"/>
              </w:rPr>
              <w:t xml:space="preserve"> </w:t>
            </w:r>
            <w:r w:rsidRPr="00B53A15">
              <w:rPr>
                <w:rFonts w:ascii="Arial" w:hAnsi="Arial"/>
                <w:sz w:val="18"/>
                <w:lang w:eastAsia="ja-JP"/>
              </w:rPr>
              <w:t>7.23A.2 and Table 7.23A.2-1 respectively.</w:t>
            </w:r>
          </w:p>
        </w:tc>
      </w:tr>
      <w:tr w:rsidR="00BF3393" w:rsidRPr="00B53A15" w14:paraId="330C1CEF" w14:textId="77777777" w:rsidTr="00B82FAB">
        <w:trPr>
          <w:jc w:val="center"/>
        </w:trPr>
        <w:tc>
          <w:tcPr>
            <w:tcW w:w="1271" w:type="dxa"/>
            <w:vMerge/>
            <w:shd w:val="clear" w:color="auto" w:fill="auto"/>
          </w:tcPr>
          <w:p w14:paraId="39BF6D60"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7FD3CDC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 xml:space="preserve">NPDCCH aggregation level </w:t>
            </w:r>
          </w:p>
        </w:tc>
        <w:tc>
          <w:tcPr>
            <w:tcW w:w="709" w:type="dxa"/>
            <w:shd w:val="clear" w:color="auto" w:fill="auto"/>
          </w:tcPr>
          <w:p w14:paraId="7B89ECD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eCCE</w:t>
            </w:r>
          </w:p>
        </w:tc>
        <w:tc>
          <w:tcPr>
            <w:tcW w:w="1276" w:type="dxa"/>
            <w:shd w:val="clear" w:color="auto" w:fill="auto"/>
          </w:tcPr>
          <w:p w14:paraId="75509C25" w14:textId="77777777" w:rsidR="00BF3393" w:rsidRPr="00B53A15" w:rsidRDefault="00BF3393" w:rsidP="00B82FAB">
            <w:pPr>
              <w:keepNext/>
              <w:keepLines/>
              <w:spacing w:after="0"/>
              <w:jc w:val="center"/>
              <w:rPr>
                <w:rFonts w:ascii="Arial" w:eastAsia="MS Mincho" w:hAnsi="Arial"/>
                <w:noProof/>
                <w:kern w:val="2"/>
                <w:sz w:val="18"/>
                <w:lang w:eastAsia="ja-JP"/>
              </w:rPr>
            </w:pPr>
            <w:r w:rsidRPr="00B53A15">
              <w:rPr>
                <w:rFonts w:ascii="Arial" w:hAnsi="Arial"/>
                <w:noProof/>
                <w:sz w:val="18"/>
                <w:lang w:eastAsia="ja-JP"/>
              </w:rPr>
              <w:t>2</w:t>
            </w:r>
          </w:p>
        </w:tc>
        <w:tc>
          <w:tcPr>
            <w:tcW w:w="2623" w:type="dxa"/>
            <w:vMerge/>
            <w:shd w:val="clear" w:color="auto" w:fill="auto"/>
          </w:tcPr>
          <w:p w14:paraId="30832AC2" w14:textId="77777777" w:rsidR="00BF3393" w:rsidRPr="00B53A15" w:rsidRDefault="00BF3393" w:rsidP="00B82FAB">
            <w:pPr>
              <w:keepNext/>
              <w:keepLines/>
              <w:spacing w:after="0"/>
              <w:rPr>
                <w:rFonts w:ascii="Arial" w:hAnsi="Arial"/>
                <w:sz w:val="18"/>
                <w:lang w:eastAsia="ja-JP"/>
              </w:rPr>
            </w:pPr>
          </w:p>
        </w:tc>
      </w:tr>
      <w:tr w:rsidR="00BF3393" w:rsidRPr="00B53A15" w14:paraId="22388A87" w14:textId="77777777" w:rsidTr="00B82FAB">
        <w:trPr>
          <w:jc w:val="center"/>
        </w:trPr>
        <w:tc>
          <w:tcPr>
            <w:tcW w:w="1271" w:type="dxa"/>
            <w:vMerge/>
            <w:shd w:val="clear" w:color="auto" w:fill="auto"/>
          </w:tcPr>
          <w:p w14:paraId="72BEC919"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1C35C0D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NPDCCH repetition level</w:t>
            </w:r>
          </w:p>
        </w:tc>
        <w:tc>
          <w:tcPr>
            <w:tcW w:w="709" w:type="dxa"/>
            <w:shd w:val="clear" w:color="auto" w:fill="auto"/>
          </w:tcPr>
          <w:p w14:paraId="5533BC37"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3CC86817" w14:textId="77777777" w:rsidR="00BF3393" w:rsidRPr="00B53A15" w:rsidRDefault="00BF3393" w:rsidP="00B82FAB">
            <w:pPr>
              <w:keepNext/>
              <w:keepLines/>
              <w:spacing w:after="0"/>
              <w:jc w:val="center"/>
              <w:rPr>
                <w:rFonts w:ascii="Arial" w:eastAsia="MS Mincho" w:hAnsi="Arial"/>
                <w:noProof/>
                <w:kern w:val="2"/>
                <w:sz w:val="18"/>
              </w:rPr>
            </w:pPr>
            <w:r w:rsidRPr="00B53A15">
              <w:rPr>
                <w:rFonts w:ascii="Arial" w:hAnsi="Arial"/>
                <w:noProof/>
                <w:sz w:val="18"/>
              </w:rPr>
              <w:t>8</w:t>
            </w:r>
          </w:p>
        </w:tc>
        <w:tc>
          <w:tcPr>
            <w:tcW w:w="2623" w:type="dxa"/>
            <w:vMerge/>
            <w:shd w:val="clear" w:color="auto" w:fill="auto"/>
          </w:tcPr>
          <w:p w14:paraId="6F4E1996" w14:textId="77777777" w:rsidR="00BF3393" w:rsidRPr="00B53A15" w:rsidRDefault="00BF3393" w:rsidP="00B82FAB">
            <w:pPr>
              <w:keepNext/>
              <w:keepLines/>
              <w:spacing w:after="0"/>
              <w:rPr>
                <w:rFonts w:ascii="Arial" w:hAnsi="Arial"/>
                <w:sz w:val="18"/>
                <w:lang w:eastAsia="ja-JP"/>
              </w:rPr>
            </w:pPr>
          </w:p>
        </w:tc>
      </w:tr>
      <w:tr w:rsidR="00BF3393" w:rsidRPr="00B53A15" w14:paraId="50AA55F3" w14:textId="77777777" w:rsidTr="00B82FAB">
        <w:trPr>
          <w:jc w:val="center"/>
        </w:trPr>
        <w:tc>
          <w:tcPr>
            <w:tcW w:w="1271" w:type="dxa"/>
            <w:vMerge/>
            <w:shd w:val="clear" w:color="auto" w:fill="auto"/>
          </w:tcPr>
          <w:p w14:paraId="6E271A68"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6D2CFEE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Ratio of NPDSCH to NRS EPRE</w:t>
            </w:r>
          </w:p>
        </w:tc>
        <w:tc>
          <w:tcPr>
            <w:tcW w:w="709" w:type="dxa"/>
            <w:shd w:val="clear" w:color="auto" w:fill="auto"/>
          </w:tcPr>
          <w:p w14:paraId="723C5004"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0ED690C8" w14:textId="77777777" w:rsidR="00BF3393" w:rsidRPr="00B53A15" w:rsidRDefault="00BF3393" w:rsidP="00B82FAB">
            <w:pPr>
              <w:keepNext/>
              <w:keepLines/>
              <w:spacing w:after="0"/>
              <w:jc w:val="center"/>
              <w:rPr>
                <w:rFonts w:ascii="Arial" w:eastAsia="MS Mincho" w:hAnsi="Arial"/>
                <w:noProof/>
                <w:kern w:val="2"/>
                <w:sz w:val="18"/>
                <w:lang w:eastAsia="ja-JP"/>
              </w:rPr>
            </w:pPr>
            <w:r w:rsidRPr="00B53A15">
              <w:rPr>
                <w:rFonts w:ascii="Arial" w:eastAsia="MS Mincho" w:hAnsi="Arial"/>
                <w:noProof/>
                <w:kern w:val="2"/>
                <w:sz w:val="18"/>
                <w:lang w:eastAsia="ja-JP"/>
              </w:rPr>
              <w:t>0</w:t>
            </w:r>
          </w:p>
        </w:tc>
        <w:tc>
          <w:tcPr>
            <w:tcW w:w="2623" w:type="dxa"/>
            <w:vMerge/>
            <w:shd w:val="clear" w:color="auto" w:fill="auto"/>
          </w:tcPr>
          <w:p w14:paraId="587D0EB7" w14:textId="77777777" w:rsidR="00BF3393" w:rsidRPr="00B53A15" w:rsidRDefault="00BF3393" w:rsidP="00B82FAB">
            <w:pPr>
              <w:keepNext/>
              <w:keepLines/>
              <w:spacing w:after="0"/>
              <w:rPr>
                <w:rFonts w:ascii="Arial" w:hAnsi="Arial"/>
                <w:sz w:val="18"/>
                <w:lang w:eastAsia="ja-JP"/>
              </w:rPr>
            </w:pPr>
          </w:p>
        </w:tc>
      </w:tr>
      <w:tr w:rsidR="00BF3393" w:rsidRPr="00B53A15" w14:paraId="682EDF1F" w14:textId="77777777" w:rsidTr="00B82FAB">
        <w:trPr>
          <w:jc w:val="center"/>
        </w:trPr>
        <w:tc>
          <w:tcPr>
            <w:tcW w:w="1271" w:type="dxa"/>
            <w:vMerge/>
            <w:shd w:val="clear" w:color="auto" w:fill="auto"/>
          </w:tcPr>
          <w:p w14:paraId="31B03274" w14:textId="77777777" w:rsidR="00BF3393" w:rsidRPr="00B53A15" w:rsidRDefault="00BF3393" w:rsidP="00B82FAB">
            <w:pPr>
              <w:keepNext/>
              <w:keepLines/>
              <w:spacing w:after="0"/>
              <w:rPr>
                <w:rFonts w:ascii="Arial" w:hAnsi="Arial"/>
                <w:sz w:val="18"/>
                <w:lang w:eastAsia="ja-JP"/>
              </w:rPr>
            </w:pPr>
          </w:p>
        </w:tc>
        <w:tc>
          <w:tcPr>
            <w:tcW w:w="1869" w:type="dxa"/>
            <w:shd w:val="clear" w:color="auto" w:fill="auto"/>
          </w:tcPr>
          <w:p w14:paraId="4F8C6A8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Ratio of NPDCCH to RS EPRE</w:t>
            </w:r>
          </w:p>
        </w:tc>
        <w:tc>
          <w:tcPr>
            <w:tcW w:w="709" w:type="dxa"/>
            <w:shd w:val="clear" w:color="auto" w:fill="auto"/>
          </w:tcPr>
          <w:p w14:paraId="58E077F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1276" w:type="dxa"/>
            <w:shd w:val="clear" w:color="auto" w:fill="auto"/>
          </w:tcPr>
          <w:p w14:paraId="36672948" w14:textId="77777777" w:rsidR="00BF3393" w:rsidRPr="00B53A15" w:rsidRDefault="00BF3393" w:rsidP="00B82FAB">
            <w:pPr>
              <w:keepNext/>
              <w:keepLines/>
              <w:spacing w:after="0"/>
              <w:jc w:val="center"/>
              <w:rPr>
                <w:rFonts w:ascii="Arial" w:hAnsi="Arial"/>
                <w:noProof/>
                <w:kern w:val="2"/>
                <w:sz w:val="18"/>
                <w:lang w:eastAsia="zh-CN"/>
              </w:rPr>
            </w:pPr>
            <w:r w:rsidRPr="00B53A15">
              <w:rPr>
                <w:rFonts w:ascii="Arial" w:hAnsi="Arial"/>
                <w:noProof/>
                <w:kern w:val="2"/>
                <w:sz w:val="18"/>
                <w:lang w:eastAsia="zh-CN"/>
              </w:rPr>
              <w:t>0</w:t>
            </w:r>
          </w:p>
        </w:tc>
        <w:tc>
          <w:tcPr>
            <w:tcW w:w="2623" w:type="dxa"/>
            <w:vMerge/>
            <w:shd w:val="clear" w:color="auto" w:fill="auto"/>
          </w:tcPr>
          <w:p w14:paraId="2EA76DDF" w14:textId="77777777" w:rsidR="00BF3393" w:rsidRPr="00B53A15" w:rsidRDefault="00BF3393" w:rsidP="00B82FAB">
            <w:pPr>
              <w:keepNext/>
              <w:keepLines/>
              <w:spacing w:after="0"/>
              <w:rPr>
                <w:rFonts w:ascii="Arial" w:hAnsi="Arial"/>
                <w:sz w:val="18"/>
                <w:lang w:eastAsia="ja-JP"/>
              </w:rPr>
            </w:pPr>
          </w:p>
        </w:tc>
      </w:tr>
      <w:tr w:rsidR="00BF3393" w:rsidRPr="00B53A15" w14:paraId="2EA1E13C" w14:textId="77777777" w:rsidTr="00B82FAB">
        <w:trPr>
          <w:jc w:val="center"/>
        </w:trPr>
        <w:tc>
          <w:tcPr>
            <w:tcW w:w="3140" w:type="dxa"/>
            <w:gridSpan w:val="2"/>
            <w:shd w:val="clear" w:color="auto" w:fill="auto"/>
          </w:tcPr>
          <w:p w14:paraId="6932A3AB"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DRX cycle</w:t>
            </w:r>
          </w:p>
        </w:tc>
        <w:tc>
          <w:tcPr>
            <w:tcW w:w="709" w:type="dxa"/>
            <w:shd w:val="clear" w:color="auto" w:fill="auto"/>
          </w:tcPr>
          <w:p w14:paraId="56BDB72E" w14:textId="77777777" w:rsidR="00BF3393" w:rsidRPr="00B53A15" w:rsidRDefault="00BF3393" w:rsidP="00B82FAB">
            <w:pPr>
              <w:keepNext/>
              <w:keepLines/>
              <w:spacing w:after="0"/>
              <w:jc w:val="center"/>
              <w:rPr>
                <w:rFonts w:ascii="Arial" w:hAnsi="Arial"/>
                <w:iCs/>
                <w:sz w:val="18"/>
                <w:lang w:eastAsia="ja-JP"/>
              </w:rPr>
            </w:pPr>
            <w:r w:rsidRPr="00B53A15">
              <w:rPr>
                <w:rFonts w:ascii="Arial" w:hAnsi="Arial"/>
                <w:sz w:val="18"/>
                <w:lang w:eastAsia="ja-JP"/>
              </w:rPr>
              <w:t>ms</w:t>
            </w:r>
          </w:p>
        </w:tc>
        <w:tc>
          <w:tcPr>
            <w:tcW w:w="1276" w:type="dxa"/>
            <w:shd w:val="clear" w:color="auto" w:fill="auto"/>
          </w:tcPr>
          <w:p w14:paraId="4729344E" w14:textId="77777777" w:rsidR="00BF3393" w:rsidRPr="00B53A15" w:rsidRDefault="00BF3393" w:rsidP="00B82FAB">
            <w:pPr>
              <w:keepNext/>
              <w:keepLines/>
              <w:spacing w:after="0"/>
              <w:jc w:val="center"/>
              <w:rPr>
                <w:rFonts w:ascii="Arial" w:hAnsi="Arial"/>
                <w:iCs/>
                <w:sz w:val="18"/>
                <w:lang w:eastAsia="ja-JP"/>
              </w:rPr>
            </w:pPr>
            <w:r w:rsidRPr="00B53A15">
              <w:rPr>
                <w:rFonts w:ascii="Arial" w:hAnsi="Arial"/>
                <w:sz w:val="18"/>
                <w:lang w:eastAsia="zh-CN"/>
              </w:rPr>
              <w:t>256</w:t>
            </w:r>
          </w:p>
        </w:tc>
        <w:tc>
          <w:tcPr>
            <w:tcW w:w="2623" w:type="dxa"/>
            <w:shd w:val="clear" w:color="auto" w:fill="auto"/>
          </w:tcPr>
          <w:p w14:paraId="12C870F3" w14:textId="77777777" w:rsidR="00BF3393" w:rsidRPr="00B53A15" w:rsidRDefault="00BF3393" w:rsidP="00B82FAB">
            <w:pPr>
              <w:keepNext/>
              <w:keepLines/>
              <w:spacing w:after="0"/>
              <w:rPr>
                <w:rFonts w:ascii="Arial" w:hAnsi="Arial"/>
                <w:iCs/>
                <w:sz w:val="18"/>
                <w:lang w:eastAsia="ja-JP"/>
              </w:rPr>
            </w:pPr>
            <w:r w:rsidRPr="00B53A15">
              <w:rPr>
                <w:rFonts w:ascii="Arial" w:hAnsi="Arial"/>
                <w:sz w:val="18"/>
                <w:lang w:eastAsia="ja-JP"/>
              </w:rPr>
              <w:t xml:space="preserve">See Table </w:t>
            </w:r>
            <w:r w:rsidRPr="00B53A15">
              <w:rPr>
                <w:rFonts w:ascii="Arial" w:hAnsi="Arial"/>
                <w:snapToGrid w:val="0"/>
                <w:sz w:val="18"/>
                <w:lang w:eastAsia="zh-CN"/>
              </w:rPr>
              <w:t>A.13.4.3.4</w:t>
            </w:r>
            <w:r w:rsidRPr="00B53A15">
              <w:rPr>
                <w:rFonts w:ascii="Arial" w:hAnsi="Arial"/>
                <w:sz w:val="18"/>
                <w:lang w:eastAsia="ja-JP"/>
              </w:rPr>
              <w:t>.1-4</w:t>
            </w:r>
          </w:p>
        </w:tc>
      </w:tr>
      <w:tr w:rsidR="00BF3393" w:rsidRPr="00B53A15" w14:paraId="63251840" w14:textId="77777777" w:rsidTr="00B82FAB">
        <w:trPr>
          <w:jc w:val="center"/>
        </w:trPr>
        <w:tc>
          <w:tcPr>
            <w:tcW w:w="3140" w:type="dxa"/>
            <w:gridSpan w:val="2"/>
            <w:shd w:val="clear" w:color="auto" w:fill="auto"/>
          </w:tcPr>
          <w:p w14:paraId="134A952A"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Layer 3 filtering</w:t>
            </w:r>
          </w:p>
        </w:tc>
        <w:tc>
          <w:tcPr>
            <w:tcW w:w="709" w:type="dxa"/>
            <w:shd w:val="clear" w:color="auto" w:fill="auto"/>
          </w:tcPr>
          <w:p w14:paraId="2F4921FC" w14:textId="77777777" w:rsidR="00BF3393" w:rsidRPr="00B53A15" w:rsidRDefault="00BF3393" w:rsidP="00B82FAB">
            <w:pPr>
              <w:keepNext/>
              <w:keepLines/>
              <w:spacing w:after="0"/>
              <w:jc w:val="center"/>
              <w:rPr>
                <w:rFonts w:ascii="Arial" w:hAnsi="Arial"/>
                <w:iCs/>
                <w:sz w:val="18"/>
                <w:lang w:eastAsia="ja-JP"/>
              </w:rPr>
            </w:pPr>
          </w:p>
        </w:tc>
        <w:tc>
          <w:tcPr>
            <w:tcW w:w="1276" w:type="dxa"/>
            <w:shd w:val="clear" w:color="auto" w:fill="auto"/>
          </w:tcPr>
          <w:p w14:paraId="23A97D17" w14:textId="77777777" w:rsidR="00BF3393" w:rsidRPr="00B53A15" w:rsidRDefault="00BF3393" w:rsidP="00B82FAB">
            <w:pPr>
              <w:keepNext/>
              <w:keepLines/>
              <w:spacing w:after="0"/>
              <w:jc w:val="center"/>
              <w:rPr>
                <w:rFonts w:ascii="Arial" w:hAnsi="Arial"/>
                <w:iCs/>
                <w:sz w:val="18"/>
                <w:lang w:eastAsia="ja-JP"/>
              </w:rPr>
            </w:pPr>
            <w:r w:rsidRPr="00B53A15">
              <w:rPr>
                <w:rFonts w:ascii="Arial" w:hAnsi="Arial"/>
                <w:iCs/>
                <w:sz w:val="18"/>
                <w:lang w:eastAsia="ja-JP"/>
              </w:rPr>
              <w:t>Enabled</w:t>
            </w:r>
          </w:p>
        </w:tc>
        <w:tc>
          <w:tcPr>
            <w:tcW w:w="2623" w:type="dxa"/>
            <w:shd w:val="clear" w:color="auto" w:fill="auto"/>
          </w:tcPr>
          <w:p w14:paraId="3830AC34" w14:textId="77777777" w:rsidR="00BF3393" w:rsidRPr="00B53A15" w:rsidRDefault="00BF3393" w:rsidP="00B82FAB">
            <w:pPr>
              <w:keepNext/>
              <w:keepLines/>
              <w:spacing w:after="0"/>
              <w:rPr>
                <w:rFonts w:ascii="Arial" w:hAnsi="Arial"/>
                <w:iCs/>
                <w:sz w:val="18"/>
                <w:lang w:eastAsia="ja-JP"/>
              </w:rPr>
            </w:pPr>
            <w:r w:rsidRPr="00B53A15">
              <w:rPr>
                <w:rFonts w:ascii="Arial" w:hAnsi="Arial"/>
                <w:iCs/>
                <w:sz w:val="18"/>
                <w:lang w:eastAsia="ja-JP"/>
              </w:rPr>
              <w:t>Counters:</w:t>
            </w:r>
          </w:p>
          <w:p w14:paraId="3E4B205B" w14:textId="77777777" w:rsidR="00BF3393" w:rsidRPr="00B53A15" w:rsidRDefault="00BF3393" w:rsidP="00B82FAB">
            <w:pPr>
              <w:keepNext/>
              <w:keepLines/>
              <w:spacing w:after="0"/>
              <w:rPr>
                <w:rFonts w:ascii="Arial" w:hAnsi="Arial"/>
                <w:iCs/>
                <w:sz w:val="18"/>
                <w:lang w:eastAsia="ja-JP"/>
              </w:rPr>
            </w:pPr>
            <w:r w:rsidRPr="00B53A15">
              <w:rPr>
                <w:rFonts w:ascii="Arial" w:hAnsi="Arial"/>
                <w:iCs/>
                <w:sz w:val="18"/>
                <w:lang w:eastAsia="ja-JP"/>
              </w:rPr>
              <w:t>N310 = 1; N311 = 1</w:t>
            </w:r>
          </w:p>
        </w:tc>
      </w:tr>
      <w:tr w:rsidR="00BF3393" w:rsidRPr="00B53A15" w14:paraId="69862979" w14:textId="77777777" w:rsidTr="00B82FAB">
        <w:trPr>
          <w:jc w:val="center"/>
        </w:trPr>
        <w:tc>
          <w:tcPr>
            <w:tcW w:w="3140" w:type="dxa"/>
            <w:gridSpan w:val="2"/>
            <w:shd w:val="clear" w:color="auto" w:fill="auto"/>
          </w:tcPr>
          <w:p w14:paraId="21203D3F"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T310 timer</w:t>
            </w:r>
          </w:p>
        </w:tc>
        <w:tc>
          <w:tcPr>
            <w:tcW w:w="709" w:type="dxa"/>
            <w:shd w:val="clear" w:color="auto" w:fill="auto"/>
          </w:tcPr>
          <w:p w14:paraId="6CDA663C" w14:textId="77777777" w:rsidR="00BF3393" w:rsidRPr="00B53A15" w:rsidRDefault="00BF3393" w:rsidP="00B82FAB">
            <w:pPr>
              <w:keepNext/>
              <w:keepLines/>
              <w:spacing w:after="0"/>
              <w:jc w:val="center"/>
              <w:rPr>
                <w:rFonts w:ascii="Arial" w:hAnsi="Arial"/>
                <w:iCs/>
                <w:sz w:val="18"/>
                <w:lang w:eastAsia="ja-JP"/>
              </w:rPr>
            </w:pPr>
            <w:r w:rsidRPr="00B53A15">
              <w:rPr>
                <w:rFonts w:ascii="Arial" w:hAnsi="Arial"/>
                <w:iCs/>
                <w:sz w:val="18"/>
                <w:lang w:eastAsia="ja-JP"/>
              </w:rPr>
              <w:t>ms</w:t>
            </w:r>
          </w:p>
        </w:tc>
        <w:tc>
          <w:tcPr>
            <w:tcW w:w="1276" w:type="dxa"/>
            <w:shd w:val="clear" w:color="auto" w:fill="auto"/>
          </w:tcPr>
          <w:p w14:paraId="11910F86" w14:textId="77777777" w:rsidR="00BF3393" w:rsidRPr="00B53A15" w:rsidRDefault="00BF3393" w:rsidP="00B82FAB">
            <w:pPr>
              <w:keepNext/>
              <w:keepLines/>
              <w:spacing w:after="0"/>
              <w:jc w:val="center"/>
              <w:rPr>
                <w:rFonts w:ascii="Arial" w:hAnsi="Arial"/>
                <w:iCs/>
                <w:sz w:val="18"/>
                <w:lang w:eastAsia="ja-JP"/>
              </w:rPr>
            </w:pPr>
            <w:r w:rsidRPr="00B53A15">
              <w:rPr>
                <w:rFonts w:ascii="Arial" w:hAnsi="Arial"/>
                <w:iCs/>
                <w:sz w:val="18"/>
                <w:lang w:eastAsia="ja-JP"/>
              </w:rPr>
              <w:t>4000</w:t>
            </w:r>
          </w:p>
        </w:tc>
        <w:tc>
          <w:tcPr>
            <w:tcW w:w="2623" w:type="dxa"/>
            <w:shd w:val="clear" w:color="auto" w:fill="auto"/>
          </w:tcPr>
          <w:p w14:paraId="050D47BF" w14:textId="77777777" w:rsidR="00BF3393" w:rsidRPr="00B53A15" w:rsidRDefault="00BF3393" w:rsidP="00B82FAB">
            <w:pPr>
              <w:keepNext/>
              <w:keepLines/>
              <w:spacing w:after="0"/>
              <w:rPr>
                <w:rFonts w:ascii="Arial" w:hAnsi="Arial"/>
                <w:iCs/>
                <w:sz w:val="18"/>
                <w:lang w:eastAsia="ja-JP"/>
              </w:rPr>
            </w:pPr>
            <w:r w:rsidRPr="00B53A15">
              <w:rPr>
                <w:rFonts w:ascii="Arial" w:hAnsi="Arial"/>
                <w:iCs/>
                <w:sz w:val="18"/>
                <w:lang w:eastAsia="ja-JP"/>
              </w:rPr>
              <w:t>T310 is enabled</w:t>
            </w:r>
          </w:p>
        </w:tc>
      </w:tr>
      <w:tr w:rsidR="00BF3393" w:rsidRPr="00B53A15" w14:paraId="4B94691A" w14:textId="77777777" w:rsidTr="00B82FAB">
        <w:trPr>
          <w:jc w:val="center"/>
        </w:trPr>
        <w:tc>
          <w:tcPr>
            <w:tcW w:w="3140" w:type="dxa"/>
            <w:gridSpan w:val="2"/>
            <w:shd w:val="clear" w:color="auto" w:fill="auto"/>
          </w:tcPr>
          <w:p w14:paraId="5AF204E9"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T311 timer</w:t>
            </w:r>
          </w:p>
        </w:tc>
        <w:tc>
          <w:tcPr>
            <w:tcW w:w="709" w:type="dxa"/>
            <w:shd w:val="clear" w:color="auto" w:fill="auto"/>
          </w:tcPr>
          <w:p w14:paraId="11B3457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w:t>
            </w:r>
          </w:p>
        </w:tc>
        <w:tc>
          <w:tcPr>
            <w:tcW w:w="1276" w:type="dxa"/>
            <w:shd w:val="clear" w:color="auto" w:fill="auto"/>
          </w:tcPr>
          <w:p w14:paraId="257C085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1000</w:t>
            </w:r>
          </w:p>
        </w:tc>
        <w:tc>
          <w:tcPr>
            <w:tcW w:w="2623" w:type="dxa"/>
            <w:shd w:val="clear" w:color="auto" w:fill="auto"/>
          </w:tcPr>
          <w:p w14:paraId="2259015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T311 is enabled</w:t>
            </w:r>
          </w:p>
        </w:tc>
      </w:tr>
      <w:tr w:rsidR="00BF3393" w:rsidRPr="00B53A15" w14:paraId="654D356E" w14:textId="77777777" w:rsidTr="00B82FAB">
        <w:trPr>
          <w:jc w:val="center"/>
        </w:trPr>
        <w:tc>
          <w:tcPr>
            <w:tcW w:w="3140" w:type="dxa"/>
            <w:gridSpan w:val="2"/>
            <w:shd w:val="clear" w:color="auto" w:fill="auto"/>
          </w:tcPr>
          <w:p w14:paraId="1790DAC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T1</w:t>
            </w:r>
          </w:p>
        </w:tc>
        <w:tc>
          <w:tcPr>
            <w:tcW w:w="709" w:type="dxa"/>
            <w:shd w:val="clear" w:color="auto" w:fill="auto"/>
          </w:tcPr>
          <w:p w14:paraId="2B25869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1276" w:type="dxa"/>
            <w:shd w:val="clear" w:color="auto" w:fill="auto"/>
          </w:tcPr>
          <w:p w14:paraId="59AA271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w:t>
            </w:r>
          </w:p>
        </w:tc>
        <w:tc>
          <w:tcPr>
            <w:tcW w:w="2623" w:type="dxa"/>
            <w:shd w:val="clear" w:color="auto" w:fill="auto"/>
          </w:tcPr>
          <w:p w14:paraId="6FA9EF46" w14:textId="77777777" w:rsidR="00BF3393" w:rsidRPr="00B53A15" w:rsidRDefault="00BF3393" w:rsidP="00B82FAB">
            <w:pPr>
              <w:keepNext/>
              <w:keepLines/>
              <w:spacing w:after="0"/>
              <w:rPr>
                <w:rFonts w:ascii="Arial" w:hAnsi="Arial"/>
                <w:sz w:val="18"/>
                <w:lang w:eastAsia="zh-CN"/>
              </w:rPr>
            </w:pPr>
          </w:p>
        </w:tc>
      </w:tr>
      <w:tr w:rsidR="00BF3393" w:rsidRPr="00B53A15" w14:paraId="3441B3F2" w14:textId="77777777" w:rsidTr="00B82FAB">
        <w:trPr>
          <w:jc w:val="center"/>
        </w:trPr>
        <w:tc>
          <w:tcPr>
            <w:tcW w:w="3140" w:type="dxa"/>
            <w:gridSpan w:val="2"/>
            <w:shd w:val="clear" w:color="auto" w:fill="auto"/>
          </w:tcPr>
          <w:p w14:paraId="5E07B778" w14:textId="77777777" w:rsidR="00BF3393" w:rsidRPr="00B53A15" w:rsidRDefault="00BF3393" w:rsidP="00B82FAB">
            <w:pPr>
              <w:keepNext/>
              <w:keepLines/>
              <w:spacing w:after="0"/>
              <w:rPr>
                <w:rFonts w:ascii="Arial" w:hAnsi="Arial"/>
                <w:sz w:val="18"/>
              </w:rPr>
            </w:pPr>
            <w:r w:rsidRPr="00B53A15">
              <w:rPr>
                <w:rFonts w:ascii="Arial" w:hAnsi="Arial"/>
                <w:sz w:val="18"/>
                <w:lang w:eastAsia="ja-JP"/>
              </w:rPr>
              <w:t>dT</w:t>
            </w:r>
          </w:p>
        </w:tc>
        <w:tc>
          <w:tcPr>
            <w:tcW w:w="709" w:type="dxa"/>
            <w:shd w:val="clear" w:color="auto" w:fill="auto"/>
          </w:tcPr>
          <w:p w14:paraId="69164FC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1276" w:type="dxa"/>
            <w:shd w:val="clear" w:color="auto" w:fill="auto"/>
          </w:tcPr>
          <w:p w14:paraId="17FEA52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1.4</w:t>
            </w:r>
          </w:p>
        </w:tc>
        <w:tc>
          <w:tcPr>
            <w:tcW w:w="2623" w:type="dxa"/>
            <w:shd w:val="clear" w:color="auto" w:fill="auto"/>
          </w:tcPr>
          <w:p w14:paraId="1F12EE03" w14:textId="77777777" w:rsidR="00BF3393" w:rsidRPr="00B53A15" w:rsidRDefault="00BF3393" w:rsidP="00B82FAB">
            <w:pPr>
              <w:keepNext/>
              <w:keepLines/>
              <w:spacing w:after="0"/>
              <w:rPr>
                <w:rFonts w:ascii="Arial" w:hAnsi="Arial"/>
                <w:sz w:val="18"/>
                <w:lang w:eastAsia="ja-JP"/>
              </w:rPr>
            </w:pPr>
          </w:p>
        </w:tc>
      </w:tr>
      <w:tr w:rsidR="00BF3393" w:rsidRPr="00B53A15" w14:paraId="6543EE20" w14:textId="77777777" w:rsidTr="00B82FAB">
        <w:trPr>
          <w:jc w:val="center"/>
        </w:trPr>
        <w:tc>
          <w:tcPr>
            <w:tcW w:w="3140" w:type="dxa"/>
            <w:gridSpan w:val="2"/>
            <w:shd w:val="clear" w:color="auto" w:fill="auto"/>
          </w:tcPr>
          <w:p w14:paraId="57A10FFF"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T2</w:t>
            </w:r>
          </w:p>
        </w:tc>
        <w:tc>
          <w:tcPr>
            <w:tcW w:w="709" w:type="dxa"/>
            <w:shd w:val="clear" w:color="auto" w:fill="auto"/>
          </w:tcPr>
          <w:p w14:paraId="58EF959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1276" w:type="dxa"/>
            <w:shd w:val="clear" w:color="auto" w:fill="auto"/>
          </w:tcPr>
          <w:p w14:paraId="7A4B51B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2.12</w:t>
            </w:r>
          </w:p>
        </w:tc>
        <w:tc>
          <w:tcPr>
            <w:tcW w:w="2623" w:type="dxa"/>
            <w:shd w:val="clear" w:color="auto" w:fill="auto"/>
          </w:tcPr>
          <w:p w14:paraId="3689F334" w14:textId="77777777" w:rsidR="00BF3393" w:rsidRPr="00B53A15" w:rsidRDefault="00BF3393" w:rsidP="00B82FAB">
            <w:pPr>
              <w:keepNext/>
              <w:keepLines/>
              <w:spacing w:after="0"/>
              <w:rPr>
                <w:rFonts w:ascii="Arial" w:hAnsi="Arial"/>
                <w:sz w:val="18"/>
                <w:lang w:eastAsia="ja-JP"/>
              </w:rPr>
            </w:pPr>
          </w:p>
        </w:tc>
      </w:tr>
      <w:tr w:rsidR="00BF3393" w:rsidRPr="00B53A15" w14:paraId="2D834C06" w14:textId="77777777" w:rsidTr="00B82FAB">
        <w:trPr>
          <w:jc w:val="center"/>
        </w:trPr>
        <w:tc>
          <w:tcPr>
            <w:tcW w:w="3140" w:type="dxa"/>
            <w:gridSpan w:val="2"/>
            <w:shd w:val="clear" w:color="auto" w:fill="auto"/>
          </w:tcPr>
          <w:p w14:paraId="7A133277"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dT</w:t>
            </w:r>
          </w:p>
        </w:tc>
        <w:tc>
          <w:tcPr>
            <w:tcW w:w="709" w:type="dxa"/>
            <w:shd w:val="clear" w:color="auto" w:fill="auto"/>
          </w:tcPr>
          <w:p w14:paraId="4D83EE3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1276" w:type="dxa"/>
            <w:shd w:val="clear" w:color="auto" w:fill="auto"/>
          </w:tcPr>
          <w:p w14:paraId="5955F4D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1.4</w:t>
            </w:r>
          </w:p>
        </w:tc>
        <w:tc>
          <w:tcPr>
            <w:tcW w:w="2623" w:type="dxa"/>
            <w:shd w:val="clear" w:color="auto" w:fill="auto"/>
          </w:tcPr>
          <w:p w14:paraId="519DCB0B" w14:textId="77777777" w:rsidR="00BF3393" w:rsidRPr="00B53A15" w:rsidRDefault="00BF3393" w:rsidP="00B82FAB">
            <w:pPr>
              <w:keepNext/>
              <w:keepLines/>
              <w:spacing w:after="0"/>
              <w:rPr>
                <w:rFonts w:ascii="Arial" w:hAnsi="Arial"/>
                <w:sz w:val="18"/>
                <w:lang w:eastAsia="ja-JP"/>
              </w:rPr>
            </w:pPr>
          </w:p>
        </w:tc>
      </w:tr>
      <w:tr w:rsidR="00BF3393" w:rsidRPr="00B53A15" w14:paraId="33C448A8" w14:textId="77777777" w:rsidTr="00B82FAB">
        <w:trPr>
          <w:jc w:val="center"/>
        </w:trPr>
        <w:tc>
          <w:tcPr>
            <w:tcW w:w="3140" w:type="dxa"/>
            <w:gridSpan w:val="2"/>
            <w:shd w:val="clear" w:color="auto" w:fill="auto"/>
          </w:tcPr>
          <w:p w14:paraId="210852A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T3</w:t>
            </w:r>
          </w:p>
        </w:tc>
        <w:tc>
          <w:tcPr>
            <w:tcW w:w="709" w:type="dxa"/>
            <w:shd w:val="clear" w:color="auto" w:fill="auto"/>
          </w:tcPr>
          <w:p w14:paraId="5757ADA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w:t>
            </w:r>
          </w:p>
        </w:tc>
        <w:tc>
          <w:tcPr>
            <w:tcW w:w="1276" w:type="dxa"/>
            <w:shd w:val="clear" w:color="auto" w:fill="auto"/>
          </w:tcPr>
          <w:p w14:paraId="59ADC97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w:t>
            </w:r>
          </w:p>
        </w:tc>
        <w:tc>
          <w:tcPr>
            <w:tcW w:w="2623" w:type="dxa"/>
            <w:shd w:val="clear" w:color="auto" w:fill="auto"/>
          </w:tcPr>
          <w:p w14:paraId="7B16C659" w14:textId="77777777" w:rsidR="00BF3393" w:rsidRPr="00B53A15" w:rsidRDefault="00BF3393" w:rsidP="00B82FAB">
            <w:pPr>
              <w:keepNext/>
              <w:keepLines/>
              <w:spacing w:after="0"/>
              <w:rPr>
                <w:rFonts w:ascii="Arial" w:hAnsi="Arial"/>
                <w:sz w:val="18"/>
                <w:lang w:eastAsia="ja-JP"/>
              </w:rPr>
            </w:pPr>
          </w:p>
        </w:tc>
      </w:tr>
      <w:tr w:rsidR="00BF3393" w:rsidRPr="00B53A15" w14:paraId="61E5012B" w14:textId="77777777" w:rsidTr="00B82FAB">
        <w:trPr>
          <w:jc w:val="center"/>
        </w:trPr>
        <w:tc>
          <w:tcPr>
            <w:tcW w:w="7748" w:type="dxa"/>
            <w:gridSpan w:val="5"/>
            <w:shd w:val="clear" w:color="auto" w:fill="auto"/>
          </w:tcPr>
          <w:p w14:paraId="0C24267B" w14:textId="77777777" w:rsidR="00BF3393" w:rsidRPr="00B53A15" w:rsidRDefault="00BF3393" w:rsidP="00B82FAB">
            <w:pPr>
              <w:pStyle w:val="TAN"/>
              <w:rPr>
                <w:lang w:eastAsia="ja-JP"/>
              </w:rPr>
            </w:pPr>
            <w:r w:rsidRPr="00B53A15">
              <w:rPr>
                <w:bCs/>
                <w:lang w:eastAsia="ja-JP"/>
              </w:rPr>
              <w:t xml:space="preserve">Note 1: </w:t>
            </w:r>
            <w:r w:rsidRPr="00B53A15">
              <w:rPr>
                <w:bCs/>
                <w:lang w:eastAsia="ja-JP"/>
              </w:rPr>
              <w:tab/>
              <w:t>NPDCCH</w:t>
            </w:r>
            <w:r w:rsidRPr="00B53A15">
              <w:rPr>
                <w:lang w:eastAsia="ja-JP"/>
              </w:rPr>
              <w:t xml:space="preserve"> corresponding to the in-sync and out of sync transmission parameters need not be included in the Reference Measurement Channel.</w:t>
            </w:r>
          </w:p>
        </w:tc>
      </w:tr>
    </w:tbl>
    <w:p w14:paraId="296AA936" w14:textId="77777777" w:rsidR="00BF3393" w:rsidRPr="00B53A15" w:rsidRDefault="00BF3393" w:rsidP="00BF3393"/>
    <w:p w14:paraId="7BEA473E" w14:textId="77777777" w:rsidR="00BF3393" w:rsidRPr="00B53A15" w:rsidRDefault="00BF3393" w:rsidP="00BF3393">
      <w:pPr>
        <w:pStyle w:val="TH"/>
      </w:pPr>
      <w:r w:rsidRPr="00B53A15">
        <w:lastRenderedPageBreak/>
        <w:t xml:space="preserve">Table </w:t>
      </w:r>
      <w:r w:rsidRPr="00B53A15">
        <w:rPr>
          <w:snapToGrid w:val="0"/>
          <w:lang w:eastAsia="zh-CN"/>
        </w:rPr>
        <w:t>A.13.4.3.4</w:t>
      </w:r>
      <w:r w:rsidRPr="00B53A15">
        <w:t xml:space="preserve">.1-3: nCell 1 specific test parameters for </w:t>
      </w:r>
      <w:r w:rsidRPr="00B53A15">
        <w:rPr>
          <w:lang w:eastAsia="zh-CN"/>
        </w:rPr>
        <w:t>HD-FDD</w:t>
      </w:r>
      <w:r w:rsidRPr="00B53A15">
        <w:t xml:space="preserve"> in-sync radio link monitoring test with DRX</w:t>
      </w:r>
      <w:r w:rsidRPr="00B53A15">
        <w:rPr>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B53A15" w14:paraId="4149995A" w14:textId="77777777" w:rsidTr="00B82FAB">
        <w:trPr>
          <w:cantSplit/>
        </w:trPr>
        <w:tc>
          <w:tcPr>
            <w:tcW w:w="2596" w:type="dxa"/>
            <w:vMerge w:val="restart"/>
            <w:tcBorders>
              <w:top w:val="single" w:sz="4" w:space="0" w:color="auto"/>
              <w:left w:val="single" w:sz="4" w:space="0" w:color="auto"/>
            </w:tcBorders>
          </w:tcPr>
          <w:p w14:paraId="65BC126D"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1120" w:type="dxa"/>
            <w:vMerge w:val="restart"/>
            <w:tcBorders>
              <w:top w:val="single" w:sz="4" w:space="0" w:color="auto"/>
            </w:tcBorders>
          </w:tcPr>
          <w:p w14:paraId="7B1BD801"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Unit</w:t>
            </w:r>
          </w:p>
        </w:tc>
        <w:tc>
          <w:tcPr>
            <w:tcW w:w="5180" w:type="dxa"/>
            <w:gridSpan w:val="5"/>
            <w:tcBorders>
              <w:top w:val="single" w:sz="4" w:space="0" w:color="auto"/>
            </w:tcBorders>
          </w:tcPr>
          <w:p w14:paraId="763A9A97"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nCell 1</w:t>
            </w:r>
          </w:p>
        </w:tc>
      </w:tr>
      <w:tr w:rsidR="00BF3393" w:rsidRPr="00B53A15" w14:paraId="4C26FCCC" w14:textId="77777777" w:rsidTr="00B82FAB">
        <w:trPr>
          <w:cantSplit/>
        </w:trPr>
        <w:tc>
          <w:tcPr>
            <w:tcW w:w="2596" w:type="dxa"/>
            <w:vMerge/>
            <w:tcBorders>
              <w:left w:val="single" w:sz="4" w:space="0" w:color="auto"/>
              <w:bottom w:val="single" w:sz="4" w:space="0" w:color="auto"/>
            </w:tcBorders>
          </w:tcPr>
          <w:p w14:paraId="3F8CED55" w14:textId="77777777" w:rsidR="00BF3393" w:rsidRPr="00B53A15" w:rsidRDefault="00BF3393" w:rsidP="00B82FAB">
            <w:pPr>
              <w:keepNext/>
              <w:keepLines/>
              <w:spacing w:after="0"/>
              <w:jc w:val="center"/>
              <w:rPr>
                <w:rFonts w:ascii="Arial" w:hAnsi="Arial"/>
                <w:b/>
                <w:sz w:val="18"/>
                <w:lang w:eastAsia="ja-JP"/>
              </w:rPr>
            </w:pPr>
          </w:p>
        </w:tc>
        <w:tc>
          <w:tcPr>
            <w:tcW w:w="1120" w:type="dxa"/>
            <w:vMerge/>
            <w:tcBorders>
              <w:bottom w:val="single" w:sz="4" w:space="0" w:color="auto"/>
            </w:tcBorders>
          </w:tcPr>
          <w:p w14:paraId="1C79B557" w14:textId="77777777" w:rsidR="00BF3393" w:rsidRPr="00B53A15" w:rsidRDefault="00BF3393" w:rsidP="00B82FAB">
            <w:pPr>
              <w:keepNext/>
              <w:keepLines/>
              <w:spacing w:after="0"/>
              <w:jc w:val="center"/>
              <w:rPr>
                <w:rFonts w:ascii="Arial" w:hAnsi="Arial"/>
                <w:b/>
                <w:sz w:val="18"/>
                <w:lang w:eastAsia="ja-JP"/>
              </w:rPr>
            </w:pPr>
          </w:p>
        </w:tc>
        <w:tc>
          <w:tcPr>
            <w:tcW w:w="1036" w:type="dxa"/>
            <w:tcBorders>
              <w:bottom w:val="single" w:sz="4" w:space="0" w:color="auto"/>
            </w:tcBorders>
          </w:tcPr>
          <w:p w14:paraId="042E8DD2"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T1</w:t>
            </w:r>
          </w:p>
        </w:tc>
        <w:tc>
          <w:tcPr>
            <w:tcW w:w="1036" w:type="dxa"/>
            <w:tcBorders>
              <w:bottom w:val="single" w:sz="4" w:space="0" w:color="auto"/>
            </w:tcBorders>
          </w:tcPr>
          <w:p w14:paraId="09036225" w14:textId="77777777" w:rsidR="00BF3393" w:rsidRPr="00B53A15" w:rsidRDefault="00BF3393" w:rsidP="00B82FAB">
            <w:pPr>
              <w:keepNext/>
              <w:keepLines/>
              <w:spacing w:after="0"/>
              <w:jc w:val="center"/>
              <w:rPr>
                <w:rFonts w:ascii="Arial" w:hAnsi="Arial"/>
                <w:b/>
                <w:sz w:val="18"/>
              </w:rPr>
            </w:pPr>
            <w:r w:rsidRPr="00B53A15">
              <w:rPr>
                <w:rFonts w:ascii="Arial" w:hAnsi="Arial"/>
                <w:b/>
                <w:sz w:val="18"/>
                <w:lang w:eastAsia="ja-JP"/>
              </w:rPr>
              <w:t>dT</w:t>
            </w:r>
          </w:p>
        </w:tc>
        <w:tc>
          <w:tcPr>
            <w:tcW w:w="1036" w:type="dxa"/>
            <w:tcBorders>
              <w:bottom w:val="single" w:sz="4" w:space="0" w:color="auto"/>
            </w:tcBorders>
          </w:tcPr>
          <w:p w14:paraId="61D8E966"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T2</w:t>
            </w:r>
          </w:p>
        </w:tc>
        <w:tc>
          <w:tcPr>
            <w:tcW w:w="1036" w:type="dxa"/>
            <w:tcBorders>
              <w:bottom w:val="single" w:sz="4" w:space="0" w:color="auto"/>
            </w:tcBorders>
          </w:tcPr>
          <w:p w14:paraId="597EE497"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dT</w:t>
            </w:r>
          </w:p>
        </w:tc>
        <w:tc>
          <w:tcPr>
            <w:tcW w:w="1036" w:type="dxa"/>
            <w:tcBorders>
              <w:bottom w:val="single" w:sz="4" w:space="0" w:color="auto"/>
            </w:tcBorders>
          </w:tcPr>
          <w:p w14:paraId="74145C54"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T3</w:t>
            </w:r>
          </w:p>
        </w:tc>
      </w:tr>
      <w:tr w:rsidR="00BF3393" w:rsidRPr="00B53A15" w14:paraId="65A318C4" w14:textId="77777777" w:rsidTr="00B82FAB">
        <w:trPr>
          <w:cantSplit/>
        </w:trPr>
        <w:tc>
          <w:tcPr>
            <w:tcW w:w="2596" w:type="dxa"/>
            <w:tcBorders>
              <w:left w:val="single" w:sz="4" w:space="0" w:color="auto"/>
              <w:bottom w:val="single" w:sz="4" w:space="0" w:color="auto"/>
            </w:tcBorders>
          </w:tcPr>
          <w:p w14:paraId="0EBD08BC"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BW</w:t>
            </w:r>
            <w:r w:rsidRPr="00B53A15">
              <w:rPr>
                <w:rFonts w:ascii="Arial" w:hAnsi="Arial"/>
                <w:sz w:val="18"/>
                <w:vertAlign w:val="subscript"/>
                <w:lang w:eastAsia="ja-JP"/>
              </w:rPr>
              <w:t>channel</w:t>
            </w:r>
          </w:p>
        </w:tc>
        <w:tc>
          <w:tcPr>
            <w:tcW w:w="1120" w:type="dxa"/>
            <w:tcBorders>
              <w:bottom w:val="single" w:sz="4" w:space="0" w:color="auto"/>
            </w:tcBorders>
          </w:tcPr>
          <w:p w14:paraId="0504D9F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5180" w:type="dxa"/>
            <w:gridSpan w:val="5"/>
            <w:tcBorders>
              <w:bottom w:val="single" w:sz="4" w:space="0" w:color="auto"/>
            </w:tcBorders>
          </w:tcPr>
          <w:p w14:paraId="262B492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200</w:t>
            </w:r>
          </w:p>
        </w:tc>
      </w:tr>
      <w:tr w:rsidR="00BF3393" w:rsidRPr="00B53A15" w14:paraId="722BD01D" w14:textId="77777777" w:rsidTr="00B82FAB">
        <w:trPr>
          <w:cantSplit/>
        </w:trPr>
        <w:tc>
          <w:tcPr>
            <w:tcW w:w="2596" w:type="dxa"/>
            <w:tcBorders>
              <w:left w:val="single" w:sz="4" w:space="0" w:color="auto"/>
              <w:bottom w:val="single" w:sz="4" w:space="0" w:color="auto"/>
            </w:tcBorders>
          </w:tcPr>
          <w:p w14:paraId="3CF9F3BD" w14:textId="77777777" w:rsidR="00BF3393" w:rsidRPr="00B53A15" w:rsidRDefault="00BF3393" w:rsidP="00B82FAB">
            <w:pPr>
              <w:keepNext/>
              <w:keepLines/>
              <w:spacing w:after="0"/>
              <w:rPr>
                <w:rFonts w:ascii="Arial" w:hAnsi="Arial"/>
                <w:noProof/>
                <w:sz w:val="18"/>
                <w:lang w:eastAsia="ja-JP"/>
              </w:rPr>
            </w:pPr>
            <w:r w:rsidRPr="00B53A15">
              <w:rPr>
                <w:rFonts w:ascii="Arial" w:hAnsi="Arial"/>
                <w:sz w:val="18"/>
              </w:rPr>
              <w:t>OCNG Pattern as defined in  A.3.2.3.3</w:t>
            </w:r>
            <w:r w:rsidRPr="00B53A15">
              <w:rPr>
                <w:rFonts w:ascii="Arial" w:hAnsi="Arial"/>
                <w:sz w:val="18"/>
                <w:vertAlign w:val="superscript"/>
                <w:lang w:val="en-US"/>
              </w:rPr>
              <w:t xml:space="preserve"> Note 1</w:t>
            </w:r>
            <w:r w:rsidRPr="00B53A15">
              <w:rPr>
                <w:rFonts w:ascii="Arial" w:hAnsi="Arial"/>
                <w:sz w:val="18"/>
              </w:rPr>
              <w:t xml:space="preserve"> </w:t>
            </w:r>
          </w:p>
        </w:tc>
        <w:tc>
          <w:tcPr>
            <w:tcW w:w="1120" w:type="dxa"/>
            <w:tcBorders>
              <w:bottom w:val="single" w:sz="4" w:space="0" w:color="auto"/>
            </w:tcBorders>
          </w:tcPr>
          <w:p w14:paraId="5C088003" w14:textId="77777777" w:rsidR="00BF3393" w:rsidRPr="00B53A15" w:rsidRDefault="00BF3393" w:rsidP="00B82FAB">
            <w:pPr>
              <w:keepNext/>
              <w:keepLines/>
              <w:spacing w:after="0"/>
              <w:jc w:val="center"/>
              <w:rPr>
                <w:rFonts w:ascii="Arial" w:hAnsi="Arial"/>
                <w:sz w:val="18"/>
                <w:lang w:eastAsia="ja-JP"/>
              </w:rPr>
            </w:pPr>
          </w:p>
        </w:tc>
        <w:tc>
          <w:tcPr>
            <w:tcW w:w="5180" w:type="dxa"/>
            <w:gridSpan w:val="5"/>
            <w:tcBorders>
              <w:bottom w:val="single" w:sz="4" w:space="0" w:color="auto"/>
            </w:tcBorders>
          </w:tcPr>
          <w:p w14:paraId="4D23D193" w14:textId="77777777" w:rsidR="00BF3393" w:rsidRPr="00B53A15" w:rsidRDefault="00BF3393" w:rsidP="00B82FAB">
            <w:pPr>
              <w:keepNext/>
              <w:keepLines/>
              <w:spacing w:after="0"/>
              <w:jc w:val="center"/>
              <w:rPr>
                <w:rFonts w:ascii="Arial" w:hAnsi="Arial"/>
                <w:bCs/>
                <w:sz w:val="18"/>
              </w:rPr>
            </w:pPr>
            <w:r w:rsidRPr="00B53A15">
              <w:rPr>
                <w:rFonts w:ascii="Arial" w:hAnsi="Arial"/>
                <w:sz w:val="18"/>
              </w:rPr>
              <w:t>NOP.3 FDD</w:t>
            </w:r>
          </w:p>
        </w:tc>
      </w:tr>
      <w:tr w:rsidR="00BF3393" w:rsidRPr="00B53A15" w14:paraId="40CE136E" w14:textId="77777777" w:rsidTr="00B82FAB">
        <w:trPr>
          <w:cantSplit/>
        </w:trPr>
        <w:tc>
          <w:tcPr>
            <w:tcW w:w="2596" w:type="dxa"/>
            <w:tcBorders>
              <w:left w:val="single" w:sz="4" w:space="0" w:color="auto"/>
              <w:bottom w:val="single" w:sz="4" w:space="0" w:color="auto"/>
            </w:tcBorders>
          </w:tcPr>
          <w:p w14:paraId="15DBCEF7" w14:textId="77777777" w:rsidR="00BF3393" w:rsidRPr="00B53A15" w:rsidRDefault="00BF3393" w:rsidP="00B82FAB">
            <w:pPr>
              <w:keepNext/>
              <w:keepLines/>
              <w:spacing w:after="0"/>
              <w:rPr>
                <w:rFonts w:ascii="Arial" w:hAnsi="Arial"/>
                <w:noProof/>
                <w:sz w:val="18"/>
                <w:lang w:eastAsia="ja-JP"/>
              </w:rPr>
            </w:pPr>
            <w:r w:rsidRPr="00B53A15">
              <w:rPr>
                <w:rFonts w:ascii="Arial" w:hAnsi="Arial"/>
                <w:noProof/>
                <w:sz w:val="18"/>
                <w:lang w:eastAsia="ja-JP"/>
              </w:rPr>
              <w:t>NPDCCH parameters defined in A.3.1.6.3</w:t>
            </w:r>
          </w:p>
        </w:tc>
        <w:tc>
          <w:tcPr>
            <w:tcW w:w="1120" w:type="dxa"/>
            <w:tcBorders>
              <w:bottom w:val="single" w:sz="4" w:space="0" w:color="auto"/>
            </w:tcBorders>
          </w:tcPr>
          <w:p w14:paraId="2C9F98E6" w14:textId="77777777" w:rsidR="00BF3393" w:rsidRPr="00B53A15" w:rsidRDefault="00BF3393" w:rsidP="00B82FAB">
            <w:pPr>
              <w:keepNext/>
              <w:keepLines/>
              <w:spacing w:after="0"/>
              <w:jc w:val="center"/>
              <w:rPr>
                <w:rFonts w:ascii="Arial" w:hAnsi="Arial"/>
                <w:sz w:val="18"/>
                <w:lang w:eastAsia="ja-JP"/>
              </w:rPr>
            </w:pPr>
          </w:p>
        </w:tc>
        <w:tc>
          <w:tcPr>
            <w:tcW w:w="5180" w:type="dxa"/>
            <w:gridSpan w:val="5"/>
            <w:tcBorders>
              <w:bottom w:val="single" w:sz="4" w:space="0" w:color="auto"/>
            </w:tcBorders>
          </w:tcPr>
          <w:p w14:paraId="01B967C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bCs/>
                <w:sz w:val="18"/>
              </w:rPr>
              <w:t xml:space="preserve">R.30 </w:t>
            </w:r>
            <w:r w:rsidRPr="00B53A15">
              <w:rPr>
                <w:rFonts w:ascii="Arial" w:hAnsi="Arial"/>
                <w:sz w:val="18"/>
                <w:lang w:eastAsia="ja-JP"/>
              </w:rPr>
              <w:t xml:space="preserve">HD-FDD </w:t>
            </w:r>
          </w:p>
        </w:tc>
      </w:tr>
      <w:tr w:rsidR="00BF3393" w:rsidRPr="00B53A15" w14:paraId="58344D63" w14:textId="77777777" w:rsidTr="00B82FAB">
        <w:trPr>
          <w:cantSplit/>
        </w:trPr>
        <w:tc>
          <w:tcPr>
            <w:tcW w:w="2596" w:type="dxa"/>
            <w:tcBorders>
              <w:left w:val="single" w:sz="4" w:space="0" w:color="auto"/>
              <w:bottom w:val="single" w:sz="4" w:space="0" w:color="auto"/>
            </w:tcBorders>
          </w:tcPr>
          <w:p w14:paraId="3CCC4545"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Ratio of NPDSCH to NRS EPRE</w:t>
            </w:r>
          </w:p>
        </w:tc>
        <w:tc>
          <w:tcPr>
            <w:tcW w:w="1120" w:type="dxa"/>
            <w:tcBorders>
              <w:bottom w:val="single" w:sz="4" w:space="0" w:color="auto"/>
            </w:tcBorders>
          </w:tcPr>
          <w:p w14:paraId="038A3E8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sz w:val="18"/>
                <w:lang w:eastAsia="ja-JP"/>
              </w:rPr>
              <w:t>dB</w:t>
            </w:r>
          </w:p>
        </w:tc>
        <w:tc>
          <w:tcPr>
            <w:tcW w:w="5180" w:type="dxa"/>
            <w:gridSpan w:val="5"/>
            <w:vMerge w:val="restart"/>
          </w:tcPr>
          <w:p w14:paraId="698DD8C5" w14:textId="77777777" w:rsidR="00BF3393" w:rsidRPr="00B53A15" w:rsidRDefault="00BF3393" w:rsidP="00B82FAB">
            <w:pPr>
              <w:keepNext/>
              <w:keepLines/>
              <w:spacing w:after="0"/>
              <w:jc w:val="center"/>
              <w:rPr>
                <w:rFonts w:ascii="Arial" w:hAnsi="Arial"/>
                <w:sz w:val="18"/>
                <w:lang w:eastAsia="ja-JP"/>
              </w:rPr>
            </w:pPr>
          </w:p>
          <w:p w14:paraId="01C1F6F4" w14:textId="77777777" w:rsidR="00BF3393" w:rsidRPr="00B53A15" w:rsidRDefault="00BF3393" w:rsidP="00B82FAB">
            <w:pPr>
              <w:keepNext/>
              <w:keepLines/>
              <w:spacing w:after="0"/>
              <w:jc w:val="center"/>
              <w:rPr>
                <w:rFonts w:ascii="Arial" w:hAnsi="Arial"/>
                <w:sz w:val="18"/>
                <w:lang w:eastAsia="ja-JP"/>
              </w:rPr>
            </w:pPr>
          </w:p>
          <w:p w14:paraId="092BAC03" w14:textId="77777777" w:rsidR="00BF3393" w:rsidRPr="00B53A15" w:rsidRDefault="00BF3393" w:rsidP="00B82FAB">
            <w:pPr>
              <w:keepNext/>
              <w:keepLines/>
              <w:spacing w:after="0"/>
              <w:jc w:val="center"/>
              <w:rPr>
                <w:rFonts w:ascii="Arial" w:hAnsi="Arial"/>
                <w:sz w:val="18"/>
                <w:lang w:eastAsia="ja-JP"/>
              </w:rPr>
            </w:pPr>
          </w:p>
          <w:p w14:paraId="6B729980" w14:textId="77777777" w:rsidR="00BF3393" w:rsidRPr="00B53A15" w:rsidRDefault="00BF3393" w:rsidP="00B82FAB">
            <w:pPr>
              <w:keepNext/>
              <w:keepLines/>
              <w:spacing w:after="0"/>
              <w:jc w:val="center"/>
              <w:rPr>
                <w:rFonts w:ascii="Arial" w:hAnsi="Arial"/>
                <w:sz w:val="18"/>
                <w:lang w:eastAsia="ja-JP"/>
              </w:rPr>
            </w:pPr>
          </w:p>
          <w:p w14:paraId="2677ACF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-3</w:t>
            </w:r>
          </w:p>
        </w:tc>
      </w:tr>
      <w:tr w:rsidR="00BF3393" w:rsidRPr="00B53A15" w14:paraId="36FBB79B" w14:textId="77777777" w:rsidTr="00B82FAB">
        <w:trPr>
          <w:cantSplit/>
        </w:trPr>
        <w:tc>
          <w:tcPr>
            <w:tcW w:w="2596" w:type="dxa"/>
            <w:tcBorders>
              <w:left w:val="single" w:sz="4" w:space="0" w:color="auto"/>
              <w:bottom w:val="single" w:sz="4" w:space="0" w:color="auto"/>
            </w:tcBorders>
          </w:tcPr>
          <w:p w14:paraId="6989A2E2"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NPDCCH_RA</w:t>
            </w:r>
          </w:p>
        </w:tc>
        <w:tc>
          <w:tcPr>
            <w:tcW w:w="1120" w:type="dxa"/>
            <w:tcBorders>
              <w:bottom w:val="single" w:sz="4" w:space="0" w:color="auto"/>
            </w:tcBorders>
          </w:tcPr>
          <w:p w14:paraId="603AA2B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5180" w:type="dxa"/>
            <w:gridSpan w:val="5"/>
            <w:vMerge/>
            <w:shd w:val="clear" w:color="auto" w:fill="auto"/>
          </w:tcPr>
          <w:p w14:paraId="44817F41" w14:textId="77777777" w:rsidR="00BF3393" w:rsidRPr="00B53A15" w:rsidRDefault="00BF3393" w:rsidP="00B82FAB">
            <w:pPr>
              <w:keepNext/>
              <w:keepLines/>
              <w:spacing w:after="0"/>
              <w:jc w:val="center"/>
              <w:rPr>
                <w:rFonts w:ascii="Arial" w:hAnsi="Arial"/>
                <w:sz w:val="18"/>
                <w:lang w:eastAsia="zh-CN"/>
              </w:rPr>
            </w:pPr>
          </w:p>
        </w:tc>
      </w:tr>
      <w:tr w:rsidR="00BF3393" w:rsidRPr="00B53A15" w14:paraId="387F1B40" w14:textId="77777777" w:rsidTr="00B82FAB">
        <w:trPr>
          <w:cantSplit/>
        </w:trPr>
        <w:tc>
          <w:tcPr>
            <w:tcW w:w="2596" w:type="dxa"/>
            <w:tcBorders>
              <w:left w:val="single" w:sz="4" w:space="0" w:color="auto"/>
              <w:bottom w:val="single" w:sz="4" w:space="0" w:color="auto"/>
            </w:tcBorders>
          </w:tcPr>
          <w:p w14:paraId="71BF8AB9"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NPDCCH_RB</w:t>
            </w:r>
          </w:p>
        </w:tc>
        <w:tc>
          <w:tcPr>
            <w:tcW w:w="1120" w:type="dxa"/>
            <w:tcBorders>
              <w:bottom w:val="single" w:sz="4" w:space="0" w:color="auto"/>
            </w:tcBorders>
          </w:tcPr>
          <w:p w14:paraId="5C39DE1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5180" w:type="dxa"/>
            <w:gridSpan w:val="5"/>
            <w:vMerge/>
            <w:shd w:val="clear" w:color="auto" w:fill="auto"/>
          </w:tcPr>
          <w:p w14:paraId="330A983D" w14:textId="77777777" w:rsidR="00BF3393" w:rsidRPr="00B53A15" w:rsidRDefault="00BF3393" w:rsidP="00B82FAB">
            <w:pPr>
              <w:keepNext/>
              <w:keepLines/>
              <w:spacing w:after="0"/>
              <w:jc w:val="center"/>
              <w:rPr>
                <w:rFonts w:ascii="Arial" w:hAnsi="Arial"/>
                <w:sz w:val="18"/>
                <w:lang w:eastAsia="zh-CN"/>
              </w:rPr>
            </w:pPr>
          </w:p>
        </w:tc>
      </w:tr>
      <w:tr w:rsidR="00BF3393" w:rsidRPr="00B53A15" w14:paraId="709D0DF7" w14:textId="77777777" w:rsidTr="00B82FAB">
        <w:trPr>
          <w:cantSplit/>
        </w:trPr>
        <w:tc>
          <w:tcPr>
            <w:tcW w:w="2596" w:type="dxa"/>
            <w:tcBorders>
              <w:left w:val="single" w:sz="4" w:space="0" w:color="auto"/>
              <w:bottom w:val="single" w:sz="4" w:space="0" w:color="auto"/>
            </w:tcBorders>
          </w:tcPr>
          <w:p w14:paraId="7F453DD6"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NPBCH_RA</w:t>
            </w:r>
          </w:p>
        </w:tc>
        <w:tc>
          <w:tcPr>
            <w:tcW w:w="1120" w:type="dxa"/>
            <w:tcBorders>
              <w:bottom w:val="single" w:sz="4" w:space="0" w:color="auto"/>
            </w:tcBorders>
          </w:tcPr>
          <w:p w14:paraId="1E6247E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5180" w:type="dxa"/>
            <w:gridSpan w:val="5"/>
            <w:vMerge/>
            <w:shd w:val="clear" w:color="auto" w:fill="auto"/>
          </w:tcPr>
          <w:p w14:paraId="3B6D7137"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0655AE7E" w14:textId="77777777" w:rsidTr="00B82FAB">
        <w:trPr>
          <w:cantSplit/>
        </w:trPr>
        <w:tc>
          <w:tcPr>
            <w:tcW w:w="2596" w:type="dxa"/>
            <w:tcBorders>
              <w:left w:val="single" w:sz="4" w:space="0" w:color="auto"/>
              <w:bottom w:val="single" w:sz="4" w:space="0" w:color="auto"/>
            </w:tcBorders>
          </w:tcPr>
          <w:p w14:paraId="542DA568"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NPBCH_RB</w:t>
            </w:r>
          </w:p>
        </w:tc>
        <w:tc>
          <w:tcPr>
            <w:tcW w:w="1120" w:type="dxa"/>
            <w:tcBorders>
              <w:bottom w:val="single" w:sz="4" w:space="0" w:color="auto"/>
            </w:tcBorders>
          </w:tcPr>
          <w:p w14:paraId="762F572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5180" w:type="dxa"/>
            <w:gridSpan w:val="5"/>
            <w:vMerge/>
            <w:shd w:val="clear" w:color="auto" w:fill="auto"/>
          </w:tcPr>
          <w:p w14:paraId="113055BB"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07591451" w14:textId="77777777" w:rsidTr="00B82FAB">
        <w:trPr>
          <w:cantSplit/>
        </w:trPr>
        <w:tc>
          <w:tcPr>
            <w:tcW w:w="2596" w:type="dxa"/>
            <w:tcBorders>
              <w:left w:val="single" w:sz="4" w:space="0" w:color="auto"/>
              <w:bottom w:val="single" w:sz="4" w:space="0" w:color="auto"/>
            </w:tcBorders>
          </w:tcPr>
          <w:p w14:paraId="2013DD29"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NPSS_RA</w:t>
            </w:r>
          </w:p>
        </w:tc>
        <w:tc>
          <w:tcPr>
            <w:tcW w:w="1120" w:type="dxa"/>
            <w:tcBorders>
              <w:bottom w:val="single" w:sz="4" w:space="0" w:color="auto"/>
            </w:tcBorders>
          </w:tcPr>
          <w:p w14:paraId="3518290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5180" w:type="dxa"/>
            <w:gridSpan w:val="5"/>
            <w:vMerge/>
            <w:shd w:val="clear" w:color="auto" w:fill="auto"/>
          </w:tcPr>
          <w:p w14:paraId="7AEA3DFD"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0E3D1A3A" w14:textId="77777777" w:rsidTr="00B82FAB">
        <w:trPr>
          <w:cantSplit/>
        </w:trPr>
        <w:tc>
          <w:tcPr>
            <w:tcW w:w="2596" w:type="dxa"/>
            <w:tcBorders>
              <w:left w:val="single" w:sz="4" w:space="0" w:color="auto"/>
              <w:bottom w:val="single" w:sz="4" w:space="0" w:color="auto"/>
            </w:tcBorders>
          </w:tcPr>
          <w:p w14:paraId="7F6D0F36"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NSSS_RA</w:t>
            </w:r>
          </w:p>
        </w:tc>
        <w:tc>
          <w:tcPr>
            <w:tcW w:w="1120" w:type="dxa"/>
            <w:tcBorders>
              <w:bottom w:val="single" w:sz="4" w:space="0" w:color="auto"/>
            </w:tcBorders>
          </w:tcPr>
          <w:p w14:paraId="15ED75C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5180" w:type="dxa"/>
            <w:gridSpan w:val="5"/>
            <w:vMerge/>
            <w:shd w:val="clear" w:color="auto" w:fill="auto"/>
          </w:tcPr>
          <w:p w14:paraId="51CBB073"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3EEFD12A" w14:textId="77777777" w:rsidTr="00B82FAB">
        <w:trPr>
          <w:cantSplit/>
        </w:trPr>
        <w:tc>
          <w:tcPr>
            <w:tcW w:w="2596" w:type="dxa"/>
            <w:tcBorders>
              <w:left w:val="single" w:sz="4" w:space="0" w:color="auto"/>
              <w:bottom w:val="single" w:sz="4" w:space="0" w:color="auto"/>
            </w:tcBorders>
            <w:vAlign w:val="center"/>
          </w:tcPr>
          <w:p w14:paraId="5923CC81"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NOCNG_RA</w:t>
            </w:r>
            <w:r w:rsidRPr="00B53A15">
              <w:rPr>
                <w:rFonts w:ascii="Arial" w:hAnsi="Arial"/>
                <w:sz w:val="18"/>
                <w:vertAlign w:val="superscript"/>
                <w:lang w:eastAsia="ja-JP"/>
              </w:rPr>
              <w:t>Note1</w:t>
            </w:r>
          </w:p>
        </w:tc>
        <w:tc>
          <w:tcPr>
            <w:tcW w:w="1120" w:type="dxa"/>
            <w:tcBorders>
              <w:bottom w:val="single" w:sz="4" w:space="0" w:color="auto"/>
            </w:tcBorders>
          </w:tcPr>
          <w:p w14:paraId="4D695BD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5180" w:type="dxa"/>
            <w:gridSpan w:val="5"/>
            <w:vMerge/>
            <w:shd w:val="clear" w:color="auto" w:fill="auto"/>
          </w:tcPr>
          <w:p w14:paraId="5DF5EF72"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20E17732" w14:textId="77777777" w:rsidTr="00B82FAB">
        <w:trPr>
          <w:cantSplit/>
        </w:trPr>
        <w:tc>
          <w:tcPr>
            <w:tcW w:w="2596" w:type="dxa"/>
            <w:tcBorders>
              <w:left w:val="single" w:sz="4" w:space="0" w:color="auto"/>
              <w:bottom w:val="single" w:sz="4" w:space="0" w:color="auto"/>
            </w:tcBorders>
            <w:vAlign w:val="center"/>
          </w:tcPr>
          <w:p w14:paraId="11380F8D"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NOCNG_RB</w:t>
            </w:r>
            <w:r w:rsidRPr="00B53A15">
              <w:rPr>
                <w:rFonts w:ascii="Arial" w:hAnsi="Arial"/>
                <w:sz w:val="18"/>
                <w:vertAlign w:val="superscript"/>
                <w:lang w:eastAsia="ja-JP"/>
              </w:rPr>
              <w:t xml:space="preserve">Note1 </w:t>
            </w:r>
          </w:p>
        </w:tc>
        <w:tc>
          <w:tcPr>
            <w:tcW w:w="1120" w:type="dxa"/>
            <w:tcBorders>
              <w:bottom w:val="single" w:sz="4" w:space="0" w:color="auto"/>
            </w:tcBorders>
          </w:tcPr>
          <w:p w14:paraId="2EB95F2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5180" w:type="dxa"/>
            <w:gridSpan w:val="5"/>
            <w:vMerge/>
            <w:tcBorders>
              <w:bottom w:val="single" w:sz="4" w:space="0" w:color="auto"/>
            </w:tcBorders>
            <w:shd w:val="clear" w:color="auto" w:fill="auto"/>
          </w:tcPr>
          <w:p w14:paraId="18842739"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268A6913" w14:textId="77777777" w:rsidTr="00B82FAB">
        <w:trPr>
          <w:cantSplit/>
        </w:trPr>
        <w:tc>
          <w:tcPr>
            <w:tcW w:w="2596" w:type="dxa"/>
            <w:tcBorders>
              <w:left w:val="single" w:sz="4" w:space="0" w:color="auto"/>
              <w:bottom w:val="single" w:sz="4" w:space="0" w:color="auto"/>
            </w:tcBorders>
          </w:tcPr>
          <w:p w14:paraId="04A68991" w14:textId="77777777" w:rsidR="00BF3393" w:rsidRPr="00B53A15" w:rsidRDefault="00BF3393" w:rsidP="00B82FAB">
            <w:pPr>
              <w:keepNext/>
              <w:keepLines/>
              <w:spacing w:after="0"/>
              <w:rPr>
                <w:rFonts w:ascii="Arial" w:hAnsi="Arial"/>
                <w:sz w:val="18"/>
                <w:lang w:eastAsia="ja-JP"/>
              </w:rPr>
            </w:pPr>
            <w:r w:rsidRPr="00523D7D">
              <w:rPr>
                <w:rFonts w:ascii="Arial" w:hAnsi="Arial"/>
                <w:position w:val="-12"/>
                <w:sz w:val="18"/>
                <w:lang w:eastAsia="ja-JP"/>
              </w:rPr>
              <w:object w:dxaOrig="420" w:dyaOrig="360" w14:anchorId="7F211E47">
                <v:shape id="_x0000_i1062" type="#_x0000_t75" style="width:21.75pt;height:21.75pt" o:ole="" fillcolor="window">
                  <v:imagedata r:id="rId58" o:title=""/>
                </v:shape>
                <o:OLEObject Type="Embed" ProgID="Equation.3" ShapeID="_x0000_i1062" DrawAspect="Content" ObjectID="_1760552566" r:id="rId67"/>
              </w:object>
            </w:r>
          </w:p>
        </w:tc>
        <w:tc>
          <w:tcPr>
            <w:tcW w:w="1120" w:type="dxa"/>
            <w:tcBorders>
              <w:bottom w:val="single" w:sz="4" w:space="0" w:color="auto"/>
            </w:tcBorders>
          </w:tcPr>
          <w:p w14:paraId="03F82F5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dBm/15 kHz</w:t>
            </w:r>
          </w:p>
        </w:tc>
        <w:tc>
          <w:tcPr>
            <w:tcW w:w="5180" w:type="dxa"/>
            <w:gridSpan w:val="5"/>
            <w:tcBorders>
              <w:bottom w:val="single" w:sz="4" w:space="0" w:color="auto"/>
            </w:tcBorders>
            <w:shd w:val="clear" w:color="auto" w:fill="auto"/>
          </w:tcPr>
          <w:p w14:paraId="633C976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v4.2.0"/>
                <w:sz w:val="18"/>
                <w:lang w:eastAsia="ja-JP"/>
              </w:rPr>
              <w:t>-98</w:t>
            </w:r>
          </w:p>
        </w:tc>
      </w:tr>
      <w:tr w:rsidR="00BF3393" w:rsidRPr="00B53A15" w14:paraId="06EB8F99" w14:textId="77777777" w:rsidTr="00B82FAB">
        <w:trPr>
          <w:cantSplit/>
          <w:trHeight w:val="243"/>
        </w:trPr>
        <w:tc>
          <w:tcPr>
            <w:tcW w:w="2596" w:type="dxa"/>
          </w:tcPr>
          <w:p w14:paraId="26EDB906" w14:textId="77777777" w:rsidR="00BF3393" w:rsidRPr="00B53A15" w:rsidRDefault="00BF3393" w:rsidP="00B82FAB">
            <w:pPr>
              <w:keepNext/>
              <w:keepLines/>
              <w:spacing w:after="0"/>
              <w:rPr>
                <w:rFonts w:ascii="Arial" w:hAnsi="Arial"/>
                <w:sz w:val="18"/>
                <w:lang w:eastAsia="ja-JP"/>
              </w:rPr>
            </w:pPr>
            <w:r w:rsidRPr="00B53A15">
              <w:rPr>
                <w:rFonts w:ascii="Arial" w:eastAsia="?? ??" w:hAnsi="Arial"/>
                <w:sz w:val="18"/>
                <w:lang w:eastAsia="ja-JP"/>
              </w:rPr>
              <w:t>SNR</w:t>
            </w:r>
            <w:r w:rsidRPr="00B53A15">
              <w:rPr>
                <w:rFonts w:ascii="Arial" w:eastAsia="?? ??" w:hAnsi="Arial"/>
                <w:sz w:val="18"/>
                <w:vertAlign w:val="superscript"/>
                <w:lang w:eastAsia="ja-JP"/>
              </w:rPr>
              <w:t xml:space="preserve"> Note 5, Note 6</w:t>
            </w:r>
          </w:p>
        </w:tc>
        <w:tc>
          <w:tcPr>
            <w:tcW w:w="1120" w:type="dxa"/>
          </w:tcPr>
          <w:p w14:paraId="08DFDAB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1036" w:type="dxa"/>
            <w:shd w:val="clear" w:color="auto" w:fill="auto"/>
          </w:tcPr>
          <w:p w14:paraId="0ED69FE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sz w:val="18"/>
                <w:lang w:eastAsia="zh-CN"/>
              </w:rPr>
              <w:t>-3.1</w:t>
            </w:r>
          </w:p>
        </w:tc>
        <w:tc>
          <w:tcPr>
            <w:tcW w:w="1036" w:type="dxa"/>
            <w:shd w:val="clear" w:color="auto" w:fill="auto"/>
          </w:tcPr>
          <w:p w14:paraId="5AC06F2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zh-CN"/>
              </w:rPr>
              <w:t>Note 7</w:t>
            </w:r>
          </w:p>
        </w:tc>
        <w:tc>
          <w:tcPr>
            <w:tcW w:w="1036" w:type="dxa"/>
            <w:shd w:val="clear" w:color="auto" w:fill="auto"/>
          </w:tcPr>
          <w:p w14:paraId="2375F58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zh-CN"/>
              </w:rPr>
              <w:t>-14.1</w:t>
            </w:r>
          </w:p>
        </w:tc>
        <w:tc>
          <w:tcPr>
            <w:tcW w:w="1036" w:type="dxa"/>
            <w:shd w:val="clear" w:color="auto" w:fill="auto"/>
          </w:tcPr>
          <w:p w14:paraId="7F59104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zh-CN"/>
              </w:rPr>
              <w:t>Note 8</w:t>
            </w:r>
          </w:p>
        </w:tc>
        <w:tc>
          <w:tcPr>
            <w:tcW w:w="1036" w:type="dxa"/>
            <w:shd w:val="clear" w:color="auto" w:fill="auto"/>
          </w:tcPr>
          <w:p w14:paraId="16D1BA7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zh-CN"/>
              </w:rPr>
              <w:t>-3.1</w:t>
            </w:r>
          </w:p>
        </w:tc>
      </w:tr>
      <w:tr w:rsidR="00BF3393" w:rsidRPr="00B53A15" w14:paraId="6B445719" w14:textId="77777777" w:rsidTr="00B82FAB">
        <w:trPr>
          <w:cantSplit/>
          <w:trHeight w:val="243"/>
        </w:trPr>
        <w:tc>
          <w:tcPr>
            <w:tcW w:w="2596" w:type="dxa"/>
          </w:tcPr>
          <w:p w14:paraId="15F099AE" w14:textId="77777777" w:rsidR="00BF3393" w:rsidRPr="00B53A15" w:rsidRDefault="00BF3393" w:rsidP="00B82FAB">
            <w:pPr>
              <w:keepNext/>
              <w:keepLines/>
              <w:spacing w:after="0"/>
              <w:rPr>
                <w:rFonts w:ascii="Arial" w:hAnsi="Arial"/>
                <w:sz w:val="18"/>
                <w:lang w:eastAsia="ja-JP"/>
              </w:rPr>
            </w:pPr>
            <w:r w:rsidRPr="00B53A15">
              <w:rPr>
                <w:rFonts w:ascii="Arial" w:eastAsia="?? ??" w:hAnsi="Arial"/>
                <w:sz w:val="18"/>
                <w:lang w:eastAsia="ja-JP"/>
              </w:rPr>
              <w:t>Propagation condition</w:t>
            </w:r>
          </w:p>
        </w:tc>
        <w:tc>
          <w:tcPr>
            <w:tcW w:w="1120" w:type="dxa"/>
          </w:tcPr>
          <w:p w14:paraId="4A446B6C" w14:textId="77777777" w:rsidR="00BF3393" w:rsidRPr="00B53A15" w:rsidRDefault="00BF3393" w:rsidP="00B82FAB">
            <w:pPr>
              <w:keepNext/>
              <w:keepLines/>
              <w:spacing w:after="0"/>
              <w:jc w:val="center"/>
              <w:rPr>
                <w:rFonts w:ascii="Arial" w:hAnsi="Arial"/>
                <w:sz w:val="18"/>
                <w:lang w:eastAsia="ja-JP"/>
              </w:rPr>
            </w:pPr>
          </w:p>
        </w:tc>
        <w:tc>
          <w:tcPr>
            <w:tcW w:w="5180" w:type="dxa"/>
            <w:gridSpan w:val="5"/>
            <w:shd w:val="clear" w:color="auto" w:fill="auto"/>
          </w:tcPr>
          <w:p w14:paraId="3DD9E57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AWGN</w:t>
            </w:r>
          </w:p>
        </w:tc>
      </w:tr>
      <w:tr w:rsidR="00BF3393" w:rsidRPr="00B53A15" w14:paraId="2D0170A7" w14:textId="77777777" w:rsidTr="00B82FAB">
        <w:trPr>
          <w:cantSplit/>
          <w:trHeight w:val="243"/>
        </w:trPr>
        <w:tc>
          <w:tcPr>
            <w:tcW w:w="2596" w:type="dxa"/>
          </w:tcPr>
          <w:p w14:paraId="37CE509F" w14:textId="77777777" w:rsidR="00BF3393" w:rsidRPr="00B53A15" w:rsidRDefault="00BF3393" w:rsidP="00B82FAB">
            <w:pPr>
              <w:keepNext/>
              <w:keepLines/>
              <w:spacing w:after="0"/>
              <w:rPr>
                <w:rFonts w:ascii="Arial" w:hAnsi="Arial"/>
                <w:sz w:val="18"/>
                <w:lang w:eastAsia="ja-JP"/>
              </w:rPr>
            </w:pPr>
            <w:r w:rsidRPr="00B53A15">
              <w:rPr>
                <w:rFonts w:ascii="Arial" w:hAnsi="Arial"/>
                <w:bCs/>
                <w:sz w:val="18"/>
                <w:lang w:eastAsia="ja-JP"/>
              </w:rPr>
              <w:t>Antenna Configuration</w:t>
            </w:r>
          </w:p>
        </w:tc>
        <w:tc>
          <w:tcPr>
            <w:tcW w:w="1120" w:type="dxa"/>
          </w:tcPr>
          <w:p w14:paraId="00F7A507" w14:textId="77777777" w:rsidR="00BF3393" w:rsidRPr="00B53A15" w:rsidRDefault="00BF3393" w:rsidP="00B82FAB">
            <w:pPr>
              <w:keepNext/>
              <w:keepLines/>
              <w:spacing w:after="0"/>
              <w:jc w:val="center"/>
              <w:rPr>
                <w:rFonts w:ascii="Arial" w:hAnsi="Arial"/>
                <w:sz w:val="18"/>
                <w:lang w:eastAsia="ja-JP"/>
              </w:rPr>
            </w:pPr>
          </w:p>
        </w:tc>
        <w:tc>
          <w:tcPr>
            <w:tcW w:w="5180" w:type="dxa"/>
            <w:gridSpan w:val="5"/>
            <w:shd w:val="clear" w:color="auto" w:fill="auto"/>
          </w:tcPr>
          <w:p w14:paraId="3782B90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1x</w:t>
            </w:r>
            <w:r w:rsidRPr="00B53A15">
              <w:rPr>
                <w:rFonts w:ascii="Arial" w:hAnsi="Arial"/>
                <w:sz w:val="18"/>
                <w:lang w:eastAsia="zh-CN"/>
              </w:rPr>
              <w:t>1</w:t>
            </w:r>
          </w:p>
        </w:tc>
      </w:tr>
      <w:tr w:rsidR="00BF3393" w:rsidRPr="00B53A15" w14:paraId="4F392F9D" w14:textId="77777777" w:rsidTr="00B82FAB">
        <w:trPr>
          <w:cantSplit/>
          <w:trHeight w:val="243"/>
        </w:trPr>
        <w:tc>
          <w:tcPr>
            <w:tcW w:w="8896" w:type="dxa"/>
            <w:gridSpan w:val="7"/>
          </w:tcPr>
          <w:p w14:paraId="2B4B8891" w14:textId="77777777" w:rsidR="00BF3393" w:rsidRPr="00B53A15" w:rsidRDefault="00BF3393" w:rsidP="00B82FAB">
            <w:pPr>
              <w:pStyle w:val="TAN"/>
              <w:rPr>
                <w:lang w:eastAsia="ja-JP"/>
              </w:rPr>
            </w:pPr>
            <w:r w:rsidRPr="00B53A15">
              <w:rPr>
                <w:snapToGrid w:val="0"/>
                <w:lang w:eastAsia="ja-JP"/>
              </w:rPr>
              <w:t>Note 1:</w:t>
            </w:r>
            <w:r w:rsidRPr="00B53A15">
              <w:rPr>
                <w:snapToGrid w:val="0"/>
                <w:lang w:eastAsia="ja-JP"/>
              </w:rPr>
              <w:tab/>
            </w:r>
            <w:r w:rsidRPr="00B53A15">
              <w:rPr>
                <w:lang w:eastAsia="ja-JP"/>
              </w:rPr>
              <w:t>OCNG shall be used such that the resources in ncell1 are fully allocated and a constant total transmitted power spectral density is achieved for all OFDM symbols.</w:t>
            </w:r>
          </w:p>
          <w:p w14:paraId="0BC2EA9C" w14:textId="77777777" w:rsidR="00BF3393" w:rsidRPr="00B53A15" w:rsidRDefault="00BF3393" w:rsidP="00B82FAB">
            <w:pPr>
              <w:pStyle w:val="TAN"/>
              <w:rPr>
                <w:snapToGrid w:val="0"/>
                <w:lang w:eastAsia="ja-JP"/>
              </w:rPr>
            </w:pPr>
            <w:r w:rsidRPr="00B53A15">
              <w:rPr>
                <w:snapToGrid w:val="0"/>
                <w:lang w:eastAsia="ja-JP"/>
              </w:rPr>
              <w:t>Note 2:</w:t>
            </w:r>
            <w:r w:rsidRPr="00B53A15">
              <w:rPr>
                <w:snapToGrid w:val="0"/>
                <w:lang w:eastAsia="ja-JP"/>
              </w:rPr>
              <w:tab/>
              <w:t>The uplink resources for CQI reporting are assigned to the UE prior to the start of time period T1.</w:t>
            </w:r>
          </w:p>
          <w:p w14:paraId="4FAF2489" w14:textId="77777777" w:rsidR="00BF3393" w:rsidRPr="00B53A15" w:rsidRDefault="00BF3393" w:rsidP="00B82FAB">
            <w:pPr>
              <w:pStyle w:val="TAN"/>
              <w:rPr>
                <w:snapToGrid w:val="0"/>
                <w:lang w:eastAsia="ja-JP"/>
              </w:rPr>
            </w:pPr>
            <w:r w:rsidRPr="00B53A15">
              <w:rPr>
                <w:snapToGrid w:val="0"/>
                <w:lang w:eastAsia="ja-JP"/>
              </w:rPr>
              <w:t>Note 3:</w:t>
            </w:r>
            <w:r w:rsidRPr="00B53A15">
              <w:rPr>
                <w:snapToGrid w:val="0"/>
                <w:lang w:eastAsia="ja-JP"/>
              </w:rPr>
              <w:tab/>
              <w:t>The timers and layer 3 filtering related parameters are configured prior to the start of time period T1.</w:t>
            </w:r>
          </w:p>
          <w:p w14:paraId="0D1968A6" w14:textId="77777777" w:rsidR="00BF3393" w:rsidRPr="00B53A15" w:rsidRDefault="00BF3393" w:rsidP="00B82FAB">
            <w:pPr>
              <w:pStyle w:val="TAN"/>
              <w:rPr>
                <w:snapToGrid w:val="0"/>
                <w:lang w:eastAsia="ja-JP"/>
              </w:rPr>
            </w:pPr>
            <w:r w:rsidRPr="00B53A15">
              <w:rPr>
                <w:snapToGrid w:val="0"/>
                <w:lang w:eastAsia="ja-JP"/>
              </w:rPr>
              <w:t>Note 4:</w:t>
            </w:r>
            <w:r w:rsidRPr="00B53A15">
              <w:rPr>
                <w:snapToGrid w:val="0"/>
                <w:lang w:eastAsia="ja-JP"/>
              </w:rPr>
              <w:tab/>
              <w:t>The signal contains NPDCCH for UEs other than the device under test as part of OCNG.</w:t>
            </w:r>
          </w:p>
          <w:p w14:paraId="22D069B8" w14:textId="77777777" w:rsidR="00BF3393" w:rsidRPr="00B53A15" w:rsidRDefault="00BF3393" w:rsidP="00B82FAB">
            <w:pPr>
              <w:pStyle w:val="TAN"/>
              <w:rPr>
                <w:snapToGrid w:val="0"/>
                <w:lang w:eastAsia="ja-JP"/>
              </w:rPr>
            </w:pPr>
            <w:r w:rsidRPr="00B53A15">
              <w:rPr>
                <w:snapToGrid w:val="0"/>
                <w:lang w:eastAsia="ja-JP"/>
              </w:rPr>
              <w:t>Note 5:</w:t>
            </w:r>
            <w:r w:rsidRPr="00B53A15">
              <w:rPr>
                <w:snapToGrid w:val="0"/>
                <w:lang w:eastAsia="ja-JP"/>
              </w:rPr>
              <w:tab/>
              <w:t>SNR levels correspond to the signal to noise ratio over the cell-specific reference signal REs.</w:t>
            </w:r>
          </w:p>
          <w:p w14:paraId="30748146" w14:textId="77777777" w:rsidR="00BF3393" w:rsidRPr="00B53A15" w:rsidRDefault="00BF3393" w:rsidP="00B82FAB">
            <w:pPr>
              <w:pStyle w:val="TAN"/>
              <w:rPr>
                <w:lang w:eastAsia="ja-JP"/>
              </w:rPr>
            </w:pPr>
            <w:r w:rsidRPr="00B53A15">
              <w:rPr>
                <w:lang w:eastAsia="ja-JP"/>
              </w:rPr>
              <w:t>Note 6:</w:t>
            </w:r>
            <w:r w:rsidRPr="00B53A15">
              <w:rPr>
                <w:lang w:eastAsia="ja-JP"/>
              </w:rPr>
              <w:tab/>
              <w:t>The SNR in time periods T1, T2 and T3 is denoted as SNR1, SNR2, and SNR1 respectively in figure A.13.4.3.4.1-1.</w:t>
            </w:r>
          </w:p>
          <w:p w14:paraId="00903493" w14:textId="77777777" w:rsidR="00BF3393" w:rsidRPr="00B53A15" w:rsidRDefault="00BF3393" w:rsidP="00B82FAB">
            <w:pPr>
              <w:pStyle w:val="TAN"/>
              <w:rPr>
                <w:rFonts w:cs="v4.2.0"/>
                <w:lang w:eastAsia="ja-JP"/>
              </w:rPr>
            </w:pPr>
            <w:r w:rsidRPr="00B53A15">
              <w:rPr>
                <w:rFonts w:eastAsia="MS Mincho"/>
                <w:snapToGrid w:val="0"/>
                <w:lang w:eastAsia="ja-JP"/>
              </w:rPr>
              <w:t>Note 7:</w:t>
            </w:r>
            <w:r w:rsidRPr="00B53A15">
              <w:rPr>
                <w:snapToGrid w:val="0"/>
                <w:lang w:eastAsia="ja-JP"/>
              </w:rPr>
              <w:tab/>
            </w:r>
            <w:r w:rsidRPr="00B53A15">
              <w:rPr>
                <w:rFonts w:eastAsia="MS Mincho"/>
                <w:snapToGrid w:val="0"/>
                <w:lang w:eastAsia="ja-JP"/>
              </w:rPr>
              <w:t>The Test system</w:t>
            </w:r>
            <w:r w:rsidRPr="00B53A15">
              <w:rPr>
                <w:rFonts w:cs="v4.2.0"/>
                <w:lang w:eastAsia="ja-JP"/>
              </w:rPr>
              <w:t xml:space="preserve"> shall reduce its transmit power </w:t>
            </w:r>
            <w:r w:rsidRPr="00B53A15">
              <w:rPr>
                <w:rFonts w:cs="v4.2.0"/>
              </w:rPr>
              <w:t>in steps of (</w:t>
            </w:r>
            <w:r w:rsidRPr="00B53A15">
              <w:rPr>
                <w:lang w:eastAsia="ja-JP"/>
              </w:rPr>
              <w:t xml:space="preserve">((SNR2-SNR1) / (10*dT)) </w:t>
            </w:r>
            <w:r w:rsidRPr="00B53A15">
              <w:rPr>
                <w:rFonts w:cs="v4.2.0"/>
              </w:rPr>
              <w:t>dB</w:t>
            </w:r>
            <w:r w:rsidRPr="00B53A15">
              <w:rPr>
                <w:rFonts w:cs="v4.2.0"/>
                <w:lang w:eastAsia="ja-JP"/>
              </w:rPr>
              <w:t xml:space="preserve"> every 100ms till SNR2 is achieved at the end of dT.</w:t>
            </w:r>
          </w:p>
          <w:p w14:paraId="373D8C39" w14:textId="77777777" w:rsidR="00BF3393" w:rsidRPr="00B53A15" w:rsidRDefault="00BF3393" w:rsidP="00B82FAB">
            <w:pPr>
              <w:pStyle w:val="TAN"/>
              <w:rPr>
                <w:lang w:eastAsia="ja-JP"/>
              </w:rPr>
            </w:pPr>
            <w:r w:rsidRPr="00B53A15">
              <w:rPr>
                <w:rFonts w:eastAsia="MS Mincho"/>
                <w:snapToGrid w:val="0"/>
                <w:lang w:eastAsia="ja-JP"/>
              </w:rPr>
              <w:t>Note 8:</w:t>
            </w:r>
            <w:r w:rsidRPr="00B53A15">
              <w:rPr>
                <w:snapToGrid w:val="0"/>
                <w:lang w:eastAsia="ja-JP"/>
              </w:rPr>
              <w:tab/>
            </w:r>
            <w:r w:rsidRPr="00B53A15">
              <w:rPr>
                <w:rFonts w:eastAsia="MS Mincho"/>
                <w:snapToGrid w:val="0"/>
                <w:lang w:eastAsia="ja-JP"/>
              </w:rPr>
              <w:t>The Test system</w:t>
            </w:r>
            <w:r w:rsidRPr="00B53A15">
              <w:rPr>
                <w:rFonts w:cs="v4.2.0"/>
                <w:lang w:eastAsia="ja-JP"/>
              </w:rPr>
              <w:t xml:space="preserve"> shall increase its transmit power </w:t>
            </w:r>
            <w:r w:rsidRPr="00B53A15">
              <w:rPr>
                <w:rFonts w:cs="v4.2.0"/>
              </w:rPr>
              <w:t>in steps of (</w:t>
            </w:r>
            <w:r w:rsidRPr="00B53A15">
              <w:rPr>
                <w:lang w:eastAsia="ja-JP"/>
              </w:rPr>
              <w:t xml:space="preserve">((SNR1-SNR2) / (10*dT)) </w:t>
            </w:r>
            <w:r w:rsidRPr="00B53A15">
              <w:rPr>
                <w:rFonts w:cs="v4.2.0"/>
              </w:rPr>
              <w:t>dB</w:t>
            </w:r>
            <w:r w:rsidRPr="00B53A15">
              <w:rPr>
                <w:rFonts w:cs="v4.2.0"/>
                <w:lang w:eastAsia="ja-JP"/>
              </w:rPr>
              <w:t xml:space="preserve"> every 100ms till SNR1 is achieved at the end of dT.</w:t>
            </w:r>
          </w:p>
        </w:tc>
      </w:tr>
    </w:tbl>
    <w:p w14:paraId="5FE47539" w14:textId="77777777" w:rsidR="00BF3393" w:rsidRPr="00B53A15" w:rsidRDefault="00BF3393" w:rsidP="00BF3393"/>
    <w:p w14:paraId="5A71E7B8" w14:textId="77777777" w:rsidR="00BF3393" w:rsidRPr="00B53A15" w:rsidRDefault="00BF3393" w:rsidP="00BF3393">
      <w:pPr>
        <w:pStyle w:val="TH"/>
      </w:pPr>
      <w:r w:rsidRPr="00B53A15">
        <w:t xml:space="preserve">Table </w:t>
      </w:r>
      <w:r w:rsidRPr="00B53A15">
        <w:rPr>
          <w:snapToGrid w:val="0"/>
          <w:lang w:eastAsia="zh-CN"/>
        </w:rPr>
        <w:t>A.13.4.3.4</w:t>
      </w:r>
      <w:r w:rsidRPr="00B53A15">
        <w:t>.1-4</w:t>
      </w:r>
      <w:r w:rsidRPr="00B53A15">
        <w:rPr>
          <w:rFonts w:cs="v4.2.0"/>
        </w:rPr>
        <w:t xml:space="preserve">: </w:t>
      </w:r>
      <w:r w:rsidRPr="00B53A15">
        <w:rPr>
          <w:rFonts w:cs="v4.2.0"/>
          <w:lang w:eastAsia="zh-CN"/>
        </w:rPr>
        <w:t>DRX</w:t>
      </w:r>
      <w:r w:rsidRPr="00B53A15">
        <w:rPr>
          <w:rFonts w:cs="v4.2.0"/>
        </w:rPr>
        <w:t xml:space="preserve">-Configuration </w:t>
      </w:r>
      <w:r w:rsidRPr="00B53A15">
        <w:rPr>
          <w:rFonts w:cs="v4.2.0"/>
          <w:lang w:eastAsia="zh-CN"/>
        </w:rPr>
        <w:t>for</w:t>
      </w:r>
      <w:r w:rsidRPr="00B53A15">
        <w:rPr>
          <w:rFonts w:cs="v4.2.0"/>
        </w:rPr>
        <w:t xml:space="preserve"> E-UTRAN </w:t>
      </w:r>
      <w:r w:rsidRPr="00B53A15">
        <w:rPr>
          <w:lang w:eastAsia="zh-CN"/>
        </w:rPr>
        <w:t>HD-FDD</w:t>
      </w:r>
      <w:r w:rsidRPr="00B53A15">
        <w:rPr>
          <w:rFonts w:cs="v4.2.0"/>
        </w:rPr>
        <w:t xml:space="preserve"> </w:t>
      </w:r>
      <w:r w:rsidRPr="00B53A15">
        <w:t>in-sync tests</w:t>
      </w:r>
      <w:r w:rsidRPr="00B53A15">
        <w:rPr>
          <w:noProof/>
          <w:lang w:eastAsia="zh-CN"/>
        </w:rPr>
        <w:t xml:space="preserve"> with DRX for UE category NB1 Standalone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22646FC6" w14:textId="77777777" w:rsidTr="00B82FAB">
        <w:trPr>
          <w:trHeight w:val="105"/>
          <w:jc w:val="center"/>
        </w:trPr>
        <w:tc>
          <w:tcPr>
            <w:tcW w:w="3345" w:type="dxa"/>
            <w:vAlign w:val="center"/>
          </w:tcPr>
          <w:p w14:paraId="5ED359C7"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1021" w:type="dxa"/>
            <w:vAlign w:val="center"/>
          </w:tcPr>
          <w:p w14:paraId="6D28229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061" w:type="dxa"/>
          </w:tcPr>
          <w:p w14:paraId="37C52D37"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742D37FA" w14:textId="77777777" w:rsidTr="00B82FAB">
        <w:trPr>
          <w:jc w:val="center"/>
        </w:trPr>
        <w:tc>
          <w:tcPr>
            <w:tcW w:w="3345" w:type="dxa"/>
            <w:vAlign w:val="center"/>
          </w:tcPr>
          <w:p w14:paraId="0220BBC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onDurationTimer</w:t>
            </w:r>
          </w:p>
        </w:tc>
        <w:tc>
          <w:tcPr>
            <w:tcW w:w="1021" w:type="dxa"/>
            <w:vAlign w:val="center"/>
          </w:tcPr>
          <w:p w14:paraId="3CD0614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w:t>
            </w:r>
            <w:r w:rsidRPr="00B53A15">
              <w:rPr>
                <w:rFonts w:ascii="Arial" w:hAnsi="Arial" w:cs="Arial"/>
                <w:sz w:val="18"/>
                <w:lang w:eastAsia="ja-JP"/>
              </w:rPr>
              <w:t>p1</w:t>
            </w:r>
          </w:p>
        </w:tc>
        <w:tc>
          <w:tcPr>
            <w:tcW w:w="3061" w:type="dxa"/>
            <w:vMerge w:val="restart"/>
          </w:tcPr>
          <w:p w14:paraId="21311CD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 xml:space="preserve">As specified in </w:t>
            </w:r>
            <w:r w:rsidRPr="00B53A15">
              <w:rPr>
                <w:rFonts w:ascii="Arial" w:hAnsi="Arial" w:cs="Arial"/>
                <w:sz w:val="18"/>
                <w:lang w:eastAsia="ja-JP"/>
              </w:rPr>
              <w:t>clause 6.</w:t>
            </w:r>
            <w:r w:rsidRPr="00B53A15">
              <w:rPr>
                <w:rFonts w:ascii="Arial" w:hAnsi="Arial" w:cs="Arial"/>
                <w:sz w:val="18"/>
                <w:lang w:eastAsia="zh-CN"/>
              </w:rPr>
              <w:t>7.3</w:t>
            </w:r>
            <w:r w:rsidRPr="00B53A15">
              <w:rPr>
                <w:rFonts w:ascii="Arial" w:hAnsi="Arial" w:cs="Arial"/>
                <w:sz w:val="18"/>
                <w:lang w:eastAsia="ja-JP"/>
              </w:rPr>
              <w:t xml:space="preserve"> in TS 36.331</w:t>
            </w:r>
          </w:p>
        </w:tc>
      </w:tr>
      <w:tr w:rsidR="00BF3393" w:rsidRPr="00B53A15" w14:paraId="017D0780" w14:textId="77777777" w:rsidTr="00B82FAB">
        <w:trPr>
          <w:jc w:val="center"/>
        </w:trPr>
        <w:tc>
          <w:tcPr>
            <w:tcW w:w="3345" w:type="dxa"/>
            <w:vAlign w:val="center"/>
          </w:tcPr>
          <w:p w14:paraId="05C96F0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sz w:val="18"/>
                <w:lang w:eastAsia="ja-JP"/>
              </w:rPr>
              <w:t>drx-InactivityTimer</w:t>
            </w:r>
          </w:p>
        </w:tc>
        <w:tc>
          <w:tcPr>
            <w:tcW w:w="1021" w:type="dxa"/>
            <w:vAlign w:val="center"/>
          </w:tcPr>
          <w:p w14:paraId="1BB5271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pp0</w:t>
            </w:r>
          </w:p>
        </w:tc>
        <w:tc>
          <w:tcPr>
            <w:tcW w:w="3061" w:type="dxa"/>
            <w:vMerge/>
          </w:tcPr>
          <w:p w14:paraId="0FA9D5D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901593D" w14:textId="77777777" w:rsidTr="00B82FAB">
        <w:trPr>
          <w:jc w:val="center"/>
        </w:trPr>
        <w:tc>
          <w:tcPr>
            <w:tcW w:w="3345" w:type="dxa"/>
            <w:vAlign w:val="center"/>
          </w:tcPr>
          <w:p w14:paraId="3495790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drx-RetransmissionTimer</w:t>
            </w:r>
          </w:p>
        </w:tc>
        <w:tc>
          <w:tcPr>
            <w:tcW w:w="1021" w:type="dxa"/>
            <w:vAlign w:val="center"/>
          </w:tcPr>
          <w:p w14:paraId="65514FA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pp0</w:t>
            </w:r>
          </w:p>
        </w:tc>
        <w:tc>
          <w:tcPr>
            <w:tcW w:w="3061" w:type="dxa"/>
            <w:vMerge/>
          </w:tcPr>
          <w:p w14:paraId="7B6A530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8AFB6FC" w14:textId="77777777" w:rsidTr="00B82FAB">
        <w:trPr>
          <w:trHeight w:val="151"/>
          <w:jc w:val="center"/>
        </w:trPr>
        <w:tc>
          <w:tcPr>
            <w:tcW w:w="3345" w:type="dxa"/>
            <w:vAlign w:val="center"/>
          </w:tcPr>
          <w:p w14:paraId="03C95D7E" w14:textId="77777777" w:rsidR="00BF3393" w:rsidRPr="00B53A15" w:rsidRDefault="00BF3393" w:rsidP="00B82FAB">
            <w:pPr>
              <w:keepNext/>
              <w:keepLines/>
              <w:spacing w:after="0"/>
              <w:jc w:val="center"/>
              <w:rPr>
                <w:rFonts w:ascii="Arial" w:hAnsi="Arial" w:cs="Arial"/>
                <w:sz w:val="18"/>
                <w:vertAlign w:val="superscript"/>
                <w:lang w:eastAsia="ja-JP"/>
              </w:rPr>
            </w:pPr>
            <w:r w:rsidRPr="00B53A15">
              <w:rPr>
                <w:rFonts w:ascii="Arial" w:hAnsi="Arial"/>
                <w:sz w:val="18"/>
                <w:lang w:eastAsia="ja-JP"/>
              </w:rPr>
              <w:t>drx-StartOffset</w:t>
            </w:r>
          </w:p>
        </w:tc>
        <w:tc>
          <w:tcPr>
            <w:tcW w:w="1021" w:type="dxa"/>
            <w:vAlign w:val="center"/>
          </w:tcPr>
          <w:p w14:paraId="5F14669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3061" w:type="dxa"/>
            <w:vMerge/>
          </w:tcPr>
          <w:p w14:paraId="2CAFA091" w14:textId="77777777" w:rsidR="00BF3393" w:rsidRPr="00B53A15" w:rsidRDefault="00BF3393" w:rsidP="00B82FAB">
            <w:pPr>
              <w:keepNext/>
              <w:keepLines/>
              <w:spacing w:after="0"/>
              <w:jc w:val="center"/>
              <w:rPr>
                <w:rFonts w:ascii="Arial" w:hAnsi="Arial" w:cs="Arial"/>
                <w:sz w:val="18"/>
                <w:lang w:eastAsia="ja-JP"/>
              </w:rPr>
            </w:pPr>
          </w:p>
        </w:tc>
      </w:tr>
    </w:tbl>
    <w:p w14:paraId="380BD95C" w14:textId="77777777" w:rsidR="00BF3393" w:rsidRPr="00B53A15" w:rsidRDefault="00BF3393" w:rsidP="00BF3393">
      <w:pPr>
        <w:rPr>
          <w:lang w:eastAsia="zh-CN"/>
        </w:rPr>
      </w:pPr>
    </w:p>
    <w:p w14:paraId="399E62E8" w14:textId="77777777" w:rsidR="00BF3393" w:rsidRPr="00B53A15" w:rsidRDefault="00BF3393" w:rsidP="00BF3393">
      <w:pPr>
        <w:pStyle w:val="TH"/>
      </w:pPr>
      <w:r w:rsidRPr="00B53A15">
        <w:t xml:space="preserve">Table </w:t>
      </w:r>
      <w:r w:rsidRPr="00B53A15">
        <w:rPr>
          <w:snapToGrid w:val="0"/>
          <w:lang w:eastAsia="zh-CN"/>
        </w:rPr>
        <w:t>A.13.4.3.4</w:t>
      </w:r>
      <w:r w:rsidRPr="00B53A15">
        <w:t>.1-5</w:t>
      </w:r>
      <w:r w:rsidRPr="00B53A15">
        <w:rPr>
          <w:rFonts w:cs="v4.2.0"/>
        </w:rPr>
        <w:t xml:space="preserve">: </w:t>
      </w:r>
      <w:r w:rsidRPr="00B53A15">
        <w:rPr>
          <w:i/>
          <w:noProof/>
        </w:rPr>
        <w:t>TimeAlignmentTimer</w:t>
      </w:r>
      <w:r w:rsidRPr="00B53A15">
        <w:t xml:space="preserve"> -Configuration for </w:t>
      </w:r>
      <w:r w:rsidRPr="00B53A15">
        <w:rPr>
          <w:rFonts w:cs="v4.2.0"/>
        </w:rPr>
        <w:t xml:space="preserve">E-UTRAN </w:t>
      </w:r>
      <w:r w:rsidRPr="00B53A15">
        <w:rPr>
          <w:lang w:eastAsia="zh-CN"/>
        </w:rPr>
        <w:t>HD-FDD</w:t>
      </w:r>
      <w:r w:rsidRPr="00B53A15">
        <w:rPr>
          <w:rFonts w:cs="v4.2.0"/>
        </w:rPr>
        <w:t xml:space="preserve"> </w:t>
      </w:r>
      <w:r w:rsidRPr="00B53A15">
        <w:t xml:space="preserve">in-sync tests </w:t>
      </w:r>
      <w:r w:rsidRPr="00B53A15">
        <w:rPr>
          <w:noProof/>
          <w:lang w:eastAsia="zh-CN"/>
        </w:rPr>
        <w:t>with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7DE7AE3B" w14:textId="77777777" w:rsidTr="00B82FAB">
        <w:trPr>
          <w:trHeight w:val="370"/>
          <w:jc w:val="center"/>
        </w:trPr>
        <w:tc>
          <w:tcPr>
            <w:tcW w:w="3345" w:type="dxa"/>
            <w:vAlign w:val="center"/>
          </w:tcPr>
          <w:p w14:paraId="0C4538DF"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Field</w:t>
            </w:r>
          </w:p>
        </w:tc>
        <w:tc>
          <w:tcPr>
            <w:tcW w:w="1021" w:type="dxa"/>
            <w:vAlign w:val="center"/>
          </w:tcPr>
          <w:p w14:paraId="56A38DA4"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Value</w:t>
            </w:r>
          </w:p>
        </w:tc>
        <w:tc>
          <w:tcPr>
            <w:tcW w:w="3061" w:type="dxa"/>
            <w:vAlign w:val="center"/>
          </w:tcPr>
          <w:p w14:paraId="5B7DA31E"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Comment</w:t>
            </w:r>
          </w:p>
        </w:tc>
      </w:tr>
      <w:tr w:rsidR="00BF3393" w:rsidRPr="00B53A15" w14:paraId="1B528413" w14:textId="77777777" w:rsidTr="00B82FAB">
        <w:trPr>
          <w:jc w:val="center"/>
        </w:trPr>
        <w:tc>
          <w:tcPr>
            <w:tcW w:w="3345" w:type="dxa"/>
            <w:vAlign w:val="center"/>
          </w:tcPr>
          <w:p w14:paraId="3C1402B2"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TimeAlignmentTimer</w:t>
            </w:r>
          </w:p>
        </w:tc>
        <w:tc>
          <w:tcPr>
            <w:tcW w:w="1021" w:type="dxa"/>
            <w:vAlign w:val="center"/>
          </w:tcPr>
          <w:p w14:paraId="66B84AD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infinity</w:t>
            </w:r>
          </w:p>
        </w:tc>
        <w:tc>
          <w:tcPr>
            <w:tcW w:w="3061" w:type="dxa"/>
          </w:tcPr>
          <w:p w14:paraId="471C14B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As specified in clause 6.3.2 in TS 36.331</w:t>
            </w:r>
          </w:p>
        </w:tc>
      </w:tr>
    </w:tbl>
    <w:p w14:paraId="47A1821A" w14:textId="77777777" w:rsidR="00BF3393" w:rsidRPr="00B53A15" w:rsidRDefault="00BF3393" w:rsidP="00BF3393"/>
    <w:p w14:paraId="1A08F7F0" w14:textId="77777777" w:rsidR="00BF3393" w:rsidRPr="00B53A15" w:rsidRDefault="00BF3393" w:rsidP="00BF3393">
      <w:pPr>
        <w:pStyle w:val="TH"/>
      </w:pPr>
      <w:r w:rsidRPr="00523D7D">
        <w:object w:dxaOrig="12644" w:dyaOrig="4964" w14:anchorId="34938460">
          <v:shape id="_x0000_i1063" type="#_x0000_t75" style="width:467.85pt;height:187.4pt" o:ole="">
            <v:imagedata r:id="rId65" o:title=""/>
          </v:shape>
          <o:OLEObject Type="Embed" ProgID="Visio.Drawing.11" ShapeID="_x0000_i1063" DrawAspect="Content" ObjectID="_1760552567" r:id="rId68"/>
        </w:object>
      </w:r>
    </w:p>
    <w:p w14:paraId="651C7984" w14:textId="77777777" w:rsidR="00BF3393" w:rsidRPr="00B53A15" w:rsidRDefault="00BF3393" w:rsidP="00BF3393">
      <w:pPr>
        <w:pStyle w:val="TF"/>
      </w:pPr>
      <w:r w:rsidRPr="00B53A15">
        <w:t xml:space="preserve">Figure </w:t>
      </w:r>
      <w:r w:rsidRPr="00B53A15">
        <w:rPr>
          <w:snapToGrid w:val="0"/>
          <w:lang w:eastAsia="zh-CN"/>
        </w:rPr>
        <w:t>A.13.4.3.4</w:t>
      </w:r>
      <w:r w:rsidRPr="00B53A15">
        <w:t>.1-1: SNR variation for in-sync testing with DRX</w:t>
      </w:r>
    </w:p>
    <w:p w14:paraId="106EBA29" w14:textId="77777777" w:rsidR="00BF3393" w:rsidRPr="00B53A15" w:rsidRDefault="00BF3393" w:rsidP="00BF3393">
      <w:pPr>
        <w:pStyle w:val="Heading5"/>
        <w:rPr>
          <w:snapToGrid w:val="0"/>
          <w:sz w:val="24"/>
          <w:lang w:eastAsia="sv-SE"/>
        </w:rPr>
      </w:pPr>
      <w:r w:rsidRPr="00B53A15">
        <w:rPr>
          <w:lang w:eastAsia="zh-CN"/>
        </w:rPr>
        <w:t>A.13.4.3.4.2</w:t>
      </w:r>
      <w:r w:rsidRPr="00B53A15">
        <w:rPr>
          <w:lang w:eastAsia="zh-CN"/>
        </w:rPr>
        <w:tab/>
        <w:t>Test Requirements</w:t>
      </w:r>
    </w:p>
    <w:p w14:paraId="02E87E61" w14:textId="77777777" w:rsidR="00BF3393" w:rsidRPr="00B53A15" w:rsidRDefault="00BF3393" w:rsidP="00BF3393">
      <w:r w:rsidRPr="00B53A15">
        <w:t>The UE behaviour in each test shall be as follows:</w:t>
      </w:r>
    </w:p>
    <w:p w14:paraId="2C450DA8" w14:textId="77777777" w:rsidR="00BF3393" w:rsidRPr="00B53A15" w:rsidRDefault="00BF3393" w:rsidP="00BF3393">
      <w:r w:rsidRPr="00B53A15">
        <w:t>During the period T3, the UE under test is expected to decode the uplink grant and switch to uplink and complete the uplink transmission. This is considered a correct event.</w:t>
      </w:r>
    </w:p>
    <w:p w14:paraId="7029A545" w14:textId="77777777" w:rsidR="00BF3393" w:rsidRPr="00B53A15" w:rsidRDefault="00BF3393" w:rsidP="00BF3393">
      <w:r w:rsidRPr="00B53A15">
        <w:t xml:space="preserve">The rate of </w:t>
      </w:r>
      <w:r w:rsidRPr="00B53A15">
        <w:rPr>
          <w:lang w:val="en-US"/>
        </w:rPr>
        <w:t>correct events</w:t>
      </w:r>
      <w:r w:rsidRPr="00B53A15">
        <w:t xml:space="preserve"> observed during repeated tests shall be at least 90%.</w:t>
      </w:r>
    </w:p>
    <w:p w14:paraId="08B6449A" w14:textId="77777777" w:rsidR="00BF3393" w:rsidRPr="00B53A15" w:rsidRDefault="00BF3393" w:rsidP="00BF3393">
      <w:pPr>
        <w:pStyle w:val="Heading4"/>
      </w:pPr>
      <w:r w:rsidRPr="00B53A15">
        <w:t>A.13.4.3.5</w:t>
      </w:r>
      <w:r w:rsidRPr="00B53A15">
        <w:tab/>
        <w:t xml:space="preserve">HD-FDD Radio Link Monitoring Test for In-sync without DRX for UE Category NB1 </w:t>
      </w:r>
      <w:r w:rsidRPr="00B53A15">
        <w:rPr>
          <w:noProof/>
          <w:lang w:eastAsia="zh-CN"/>
        </w:rPr>
        <w:t>Standalone</w:t>
      </w:r>
      <w:r w:rsidRPr="00B53A15">
        <w:t xml:space="preserve"> mode in Normal Coverage</w:t>
      </w:r>
    </w:p>
    <w:p w14:paraId="53727739" w14:textId="77777777" w:rsidR="00BF3393" w:rsidRPr="00B53A15" w:rsidRDefault="00BF3393" w:rsidP="00BF3393">
      <w:pPr>
        <w:pStyle w:val="Heading5"/>
        <w:rPr>
          <w:lang w:eastAsia="zh-CN"/>
        </w:rPr>
      </w:pPr>
      <w:r w:rsidRPr="00B53A15">
        <w:rPr>
          <w:lang w:eastAsia="zh-CN"/>
        </w:rPr>
        <w:t>A.13.4.3.5.1</w:t>
      </w:r>
      <w:r w:rsidRPr="00B53A15">
        <w:rPr>
          <w:lang w:eastAsia="zh-CN"/>
        </w:rPr>
        <w:tab/>
        <w:t>Test Purpose and Environment</w:t>
      </w:r>
    </w:p>
    <w:p w14:paraId="6954B725" w14:textId="77777777" w:rsidR="00BF3393" w:rsidRPr="00B53A15" w:rsidRDefault="00BF3393" w:rsidP="00BF3393">
      <w:r w:rsidRPr="00B53A15">
        <w:t xml:space="preserve">The purpose of this test is to verify that the </w:t>
      </w:r>
      <w:r w:rsidRPr="00B53A15">
        <w:rPr>
          <w:noProof/>
          <w:lang w:eastAsia="zh-CN"/>
        </w:rPr>
        <w:t xml:space="preserve">HD-FDD category NB1 UE configured in normal coverage </w:t>
      </w:r>
      <w:r w:rsidRPr="00B53A15">
        <w:t>properly detects the out of sync and in sync for the purpose of monitoring downlink radio link quality of the PCell</w:t>
      </w:r>
      <w:r w:rsidRPr="00B53A15">
        <w:rPr>
          <w:strike/>
        </w:rPr>
        <w:t xml:space="preserve"> when DRX is used</w:t>
      </w:r>
      <w:r w:rsidRPr="00B53A15">
        <w:t xml:space="preserve">. This test will partly verify the </w:t>
      </w:r>
      <w:r w:rsidRPr="00B53A15">
        <w:rPr>
          <w:lang w:eastAsia="zh-CN"/>
        </w:rPr>
        <w:t>HD-FDD</w:t>
      </w:r>
      <w:r w:rsidRPr="00B53A15">
        <w:t xml:space="preserve"> radio link monitoring requirements in clause 7.23A.</w:t>
      </w:r>
    </w:p>
    <w:p w14:paraId="720306CA" w14:textId="77777777" w:rsidR="00BF3393" w:rsidRPr="00B53A15" w:rsidRDefault="00BF3393" w:rsidP="00BF3393">
      <w:r w:rsidRPr="00B53A15">
        <w:t xml:space="preserve">The test parameters are given in Tables A.13.4.3.5.1-1, </w:t>
      </w:r>
      <w:r w:rsidRPr="00B53A15">
        <w:rPr>
          <w:snapToGrid w:val="0"/>
          <w:lang w:eastAsia="zh-CN"/>
        </w:rPr>
        <w:t>A.13.4.3.5</w:t>
      </w:r>
      <w:r w:rsidRPr="00B53A15">
        <w:t xml:space="preserve">.1-2, </w:t>
      </w:r>
      <w:r w:rsidRPr="00B53A15">
        <w:rPr>
          <w:snapToGrid w:val="0"/>
          <w:lang w:eastAsia="zh-CN"/>
        </w:rPr>
        <w:t>A.13.4.3.5</w:t>
      </w:r>
      <w:r w:rsidRPr="00B53A15">
        <w:t xml:space="preserve">.1-3, and </w:t>
      </w:r>
      <w:r w:rsidRPr="00B53A15">
        <w:rPr>
          <w:snapToGrid w:val="0"/>
          <w:lang w:eastAsia="zh-CN"/>
        </w:rPr>
        <w:t>A.13.4.3.5</w:t>
      </w:r>
      <w:r w:rsidRPr="00B53A15">
        <w:t xml:space="preserve">.1-4. nCell 1 is the active cell in the test. The test consists of three successive time periods, with time duration of T1, T2 and T3 respectively, </w:t>
      </w:r>
      <w:r w:rsidRPr="00B53A15">
        <w:rPr>
          <w:rFonts w:cs="v4.2.0"/>
        </w:rPr>
        <w:t>excluding the transition time duration dT, where the SNR increases or decreases gradually in small steps</w:t>
      </w:r>
      <w:r w:rsidRPr="00B53A15">
        <w:t xml:space="preserve">. Figure </w:t>
      </w:r>
      <w:r w:rsidRPr="00B53A15">
        <w:rPr>
          <w:snapToGrid w:val="0"/>
          <w:lang w:eastAsia="zh-CN"/>
        </w:rPr>
        <w:t>A.13.4.3.5</w:t>
      </w:r>
      <w:r w:rsidRPr="00B53A15">
        <w:t>.1-1 shows the variation of the downlink SNR in the active cell to emulate out-of-sync and in-sync states.</w:t>
      </w:r>
    </w:p>
    <w:p w14:paraId="7928795A" w14:textId="77777777" w:rsidR="00BF3393" w:rsidRPr="00B53A15" w:rsidRDefault="00BF3393" w:rsidP="00BF3393">
      <w:r w:rsidRPr="00B53A15">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w:t>
      </w:r>
      <w:r>
        <w:t>d.</w:t>
      </w:r>
      <w:r w:rsidRPr="00B53A15">
        <w:t xml:space="preserve"> Time alignment timers shall be set to “infinity” so that UL timing alignment is maintained during the test.</w:t>
      </w:r>
    </w:p>
    <w:p w14:paraId="20C46935" w14:textId="77777777" w:rsidR="00BF3393" w:rsidRPr="00B53A15" w:rsidRDefault="00BF3393" w:rsidP="00BF3393">
      <w:r w:rsidRPr="00B53A15">
        <w:t>The test setup in each test during time durations T1, T2, dT and T3 shall be as follows:</w:t>
      </w:r>
    </w:p>
    <w:p w14:paraId="2A04E54E" w14:textId="77777777" w:rsidR="00BF3393" w:rsidRPr="00B53A15" w:rsidRDefault="00BF3393" w:rsidP="00BF3393">
      <w:pPr>
        <w:pStyle w:val="B1"/>
      </w:pPr>
      <w:r w:rsidRPr="00B53A15">
        <w:t>-</w:t>
      </w:r>
      <w:r w:rsidRPr="00B53A15">
        <w:tab/>
        <w:t>During the period from time point A to time point B, the SNR is decreasing linearly from SNR1 to SNR2.</w:t>
      </w:r>
    </w:p>
    <w:p w14:paraId="18DDAD04" w14:textId="77777777" w:rsidR="00BF3393" w:rsidRPr="00B53A15" w:rsidRDefault="00BF3393" w:rsidP="00BF3393">
      <w:pPr>
        <w:pStyle w:val="B1"/>
      </w:pPr>
      <w:r w:rsidRPr="00B53A15">
        <w:t>-</w:t>
      </w:r>
      <w:r w:rsidRPr="00B53A15">
        <w:tab/>
        <w:t>During the period from time point C to time point D, the SNR is increasing linearly from SNR2 to SNR1.</w:t>
      </w:r>
    </w:p>
    <w:p w14:paraId="0B433777" w14:textId="77777777" w:rsidR="00BF3393" w:rsidRPr="00B53A15" w:rsidRDefault="00BF3393" w:rsidP="00BF3393">
      <w:pPr>
        <w:pStyle w:val="B1"/>
      </w:pPr>
      <w:r w:rsidRPr="00B53A15">
        <w:t>-</w:t>
      </w:r>
      <w:r w:rsidRPr="00B53A15">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2CB38EDF" w14:textId="77777777" w:rsidR="00BF3393" w:rsidRPr="00B53A15" w:rsidRDefault="00BF3393" w:rsidP="00BF3393">
      <w:pPr>
        <w:pStyle w:val="B1"/>
      </w:pPr>
      <w:r w:rsidRPr="00B53A15">
        <w:t>-</w:t>
      </w:r>
      <w:r w:rsidRPr="00B53A15">
        <w:tab/>
        <w:t>Thereafter UE switches back to downlink.</w:t>
      </w:r>
    </w:p>
    <w:p w14:paraId="7F7CD527" w14:textId="77777777" w:rsidR="00BF3393" w:rsidRPr="00B53A15" w:rsidRDefault="00BF3393" w:rsidP="00BF3393">
      <w:r w:rsidRPr="00B53A15">
        <w:t>In each run of the test, the test equipment selects NPDCCH repetition level, and sends the RRC configuration to the UE. UE shall successfully complete the RRC reconfiguration accordingly prior to the start of time duration T1.</w:t>
      </w:r>
    </w:p>
    <w:p w14:paraId="730A38B1" w14:textId="2B14DC3E" w:rsidR="00BF3393" w:rsidRPr="00B53A15" w:rsidRDefault="00BF3393" w:rsidP="00BF3393">
      <w:pPr>
        <w:rPr>
          <w:lang w:eastAsia="zh-CN"/>
        </w:rPr>
      </w:pPr>
      <w:del w:id="35" w:author="Karajani Bledar (1CD2)" w:date="2023-11-03T16:24:00Z">
        <w:r w:rsidRPr="00B53A15" w:rsidDel="00C95F7F">
          <w:lastRenderedPageBreak/>
          <w:delText xml:space="preserve">During the test, the test system shall </w:delText>
        </w:r>
      </w:del>
      <w:del w:id="36" w:author="Karajani Bledar (1CD2)" w:date="2023-10-31T08:25:00Z">
        <w:r w:rsidRPr="00B53A15" w:rsidDel="00567652">
          <w:delText>emulate and send the GNSS signal to the test UE by AT command</w:delText>
        </w:r>
      </w:del>
      <w:del w:id="37" w:author="Karajani Bledar (1CD2)" w:date="2023-11-03T16:24:00Z">
        <w:r w:rsidRPr="00B53A15" w:rsidDel="00C95F7F">
          <w:delText xml:space="preserve">. </w:delText>
        </w:r>
      </w:del>
      <w:r w:rsidRPr="00B53A15">
        <w:t>The UE shall be provided with the valid information about the SAN serving cells before the test.</w:t>
      </w:r>
    </w:p>
    <w:p w14:paraId="6A2DE47F" w14:textId="77777777" w:rsidR="00BF3393" w:rsidRPr="00B53A15" w:rsidRDefault="00BF3393" w:rsidP="00BF3393">
      <w:pPr>
        <w:pStyle w:val="TH"/>
      </w:pPr>
      <w:r w:rsidRPr="00B53A15">
        <w:t>Table A.13.4.3.5.1-1: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2559D662" w14:textId="77777777" w:rsidTr="00B82FAB">
        <w:trPr>
          <w:trHeight w:val="187"/>
          <w:jc w:val="center"/>
        </w:trPr>
        <w:tc>
          <w:tcPr>
            <w:tcW w:w="2265" w:type="dxa"/>
            <w:shd w:val="clear" w:color="auto" w:fill="auto"/>
          </w:tcPr>
          <w:p w14:paraId="7DA3C243"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0E607449"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79968283" w14:textId="77777777" w:rsidTr="00B82FAB">
        <w:trPr>
          <w:trHeight w:val="187"/>
          <w:jc w:val="center"/>
        </w:trPr>
        <w:tc>
          <w:tcPr>
            <w:tcW w:w="2265" w:type="dxa"/>
            <w:shd w:val="clear" w:color="auto" w:fill="auto"/>
          </w:tcPr>
          <w:p w14:paraId="02823A7B"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590A4218"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6D9899FA" w14:textId="77777777" w:rsidTr="00B82FAB">
        <w:trPr>
          <w:trHeight w:val="187"/>
          <w:jc w:val="center"/>
        </w:trPr>
        <w:tc>
          <w:tcPr>
            <w:tcW w:w="2265" w:type="dxa"/>
            <w:shd w:val="clear" w:color="auto" w:fill="auto"/>
          </w:tcPr>
          <w:p w14:paraId="1E19CCBC"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5ED00690"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540EF3BD" w14:textId="77777777" w:rsidTr="00B82FAB">
        <w:trPr>
          <w:trHeight w:val="187"/>
          <w:jc w:val="center"/>
        </w:trPr>
        <w:tc>
          <w:tcPr>
            <w:tcW w:w="9170" w:type="dxa"/>
            <w:gridSpan w:val="2"/>
            <w:shd w:val="clear" w:color="auto" w:fill="auto"/>
          </w:tcPr>
          <w:p w14:paraId="1257F998"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5CA98A5A" w14:textId="77777777" w:rsidR="00BF3393" w:rsidRPr="00B53A15" w:rsidRDefault="00BF3393" w:rsidP="00BF3393"/>
    <w:p w14:paraId="6F2D7FBA" w14:textId="77777777" w:rsidR="00BF3393" w:rsidRPr="00B53A15" w:rsidRDefault="00BF3393" w:rsidP="00BF3393">
      <w:pPr>
        <w:pStyle w:val="TH"/>
      </w:pPr>
      <w:r w:rsidRPr="00B53A15">
        <w:t xml:space="preserve">Table </w:t>
      </w:r>
      <w:r w:rsidRPr="00B53A15">
        <w:rPr>
          <w:snapToGrid w:val="0"/>
          <w:lang w:eastAsia="zh-CN"/>
        </w:rPr>
        <w:t>A.13.4.3.5</w:t>
      </w:r>
      <w:r w:rsidRPr="00B53A15">
        <w:t xml:space="preserve">.1-2: General test parameters for </w:t>
      </w:r>
      <w:r w:rsidRPr="00B53A15">
        <w:rPr>
          <w:lang w:eastAsia="zh-CN"/>
        </w:rPr>
        <w:t>HD-FDD</w:t>
      </w:r>
      <w:r w:rsidRPr="00B53A15">
        <w:t xml:space="preserve"> in-sync test without DRX</w:t>
      </w:r>
      <w:r w:rsidRPr="00B53A15">
        <w:rPr>
          <w:noProof/>
          <w:lang w:eastAsia="zh-CN"/>
        </w:rPr>
        <w:t xml:space="preserve"> for UE category NB1 Standalone mode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B53A15" w14:paraId="1208DF43" w14:textId="77777777" w:rsidTr="00B82FAB">
        <w:trPr>
          <w:trHeight w:val="270"/>
          <w:jc w:val="center"/>
        </w:trPr>
        <w:tc>
          <w:tcPr>
            <w:tcW w:w="3140" w:type="dxa"/>
            <w:gridSpan w:val="2"/>
            <w:shd w:val="clear" w:color="auto" w:fill="auto"/>
          </w:tcPr>
          <w:p w14:paraId="3F89E50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9" w:type="dxa"/>
            <w:shd w:val="clear" w:color="auto" w:fill="auto"/>
          </w:tcPr>
          <w:p w14:paraId="28240B1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1276" w:type="dxa"/>
            <w:shd w:val="clear" w:color="auto" w:fill="auto"/>
          </w:tcPr>
          <w:p w14:paraId="09CA717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623" w:type="dxa"/>
            <w:shd w:val="clear" w:color="auto" w:fill="auto"/>
          </w:tcPr>
          <w:p w14:paraId="36706CC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6096A5DD" w14:textId="77777777" w:rsidTr="00B82FAB">
        <w:trPr>
          <w:trHeight w:val="270"/>
          <w:jc w:val="center"/>
        </w:trPr>
        <w:tc>
          <w:tcPr>
            <w:tcW w:w="3140" w:type="dxa"/>
            <w:gridSpan w:val="2"/>
            <w:shd w:val="clear" w:color="auto" w:fill="auto"/>
          </w:tcPr>
          <w:p w14:paraId="7969DB30" w14:textId="77777777" w:rsidR="00BF3393" w:rsidRPr="00B53A15" w:rsidRDefault="00BF3393" w:rsidP="00B82FAB">
            <w:pPr>
              <w:keepNext/>
              <w:keepLines/>
              <w:spacing w:after="0"/>
              <w:rPr>
                <w:rFonts w:ascii="Arial" w:hAnsi="Arial"/>
                <w:sz w:val="18"/>
              </w:rPr>
            </w:pPr>
            <w:r w:rsidRPr="00B53A15">
              <w:rPr>
                <w:rFonts w:ascii="Arial" w:hAnsi="Arial"/>
                <w:sz w:val="18"/>
              </w:rPr>
              <w:t>NB-IoT operational mode</w:t>
            </w:r>
          </w:p>
        </w:tc>
        <w:tc>
          <w:tcPr>
            <w:tcW w:w="709" w:type="dxa"/>
            <w:shd w:val="clear" w:color="auto" w:fill="auto"/>
          </w:tcPr>
          <w:p w14:paraId="6D0AB613" w14:textId="77777777" w:rsidR="00BF3393" w:rsidRPr="00B53A15" w:rsidRDefault="00BF3393" w:rsidP="00B82FAB">
            <w:pPr>
              <w:keepNext/>
              <w:keepLines/>
              <w:spacing w:after="0"/>
              <w:ind w:left="851" w:hanging="851"/>
              <w:rPr>
                <w:rFonts w:ascii="Arial" w:hAnsi="Arial"/>
                <w:sz w:val="18"/>
              </w:rPr>
            </w:pPr>
          </w:p>
        </w:tc>
        <w:tc>
          <w:tcPr>
            <w:tcW w:w="1276" w:type="dxa"/>
            <w:shd w:val="clear" w:color="auto" w:fill="auto"/>
          </w:tcPr>
          <w:p w14:paraId="4EF7D7A2"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Standalone</w:t>
            </w:r>
          </w:p>
        </w:tc>
        <w:tc>
          <w:tcPr>
            <w:tcW w:w="2623" w:type="dxa"/>
            <w:shd w:val="clear" w:color="auto" w:fill="auto"/>
          </w:tcPr>
          <w:p w14:paraId="15184EE0" w14:textId="77777777" w:rsidR="00BF3393" w:rsidRPr="00B53A15" w:rsidRDefault="00BF3393" w:rsidP="00B82FAB">
            <w:pPr>
              <w:keepNext/>
              <w:keepLines/>
              <w:spacing w:after="0"/>
              <w:rPr>
                <w:rFonts w:ascii="Arial" w:hAnsi="Arial"/>
                <w:sz w:val="18"/>
              </w:rPr>
            </w:pPr>
          </w:p>
        </w:tc>
      </w:tr>
      <w:tr w:rsidR="00BF3393" w:rsidRPr="00B53A15" w14:paraId="0F68B3F2" w14:textId="77777777" w:rsidTr="00B82FAB">
        <w:trPr>
          <w:jc w:val="center"/>
        </w:trPr>
        <w:tc>
          <w:tcPr>
            <w:tcW w:w="3140" w:type="dxa"/>
            <w:gridSpan w:val="2"/>
            <w:shd w:val="clear" w:color="auto" w:fill="auto"/>
          </w:tcPr>
          <w:p w14:paraId="0E65FBD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9" w:type="dxa"/>
            <w:shd w:val="clear" w:color="auto" w:fill="auto"/>
          </w:tcPr>
          <w:p w14:paraId="797BE1F6"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20989FA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nCell 1</w:t>
            </w:r>
          </w:p>
        </w:tc>
        <w:tc>
          <w:tcPr>
            <w:tcW w:w="2623" w:type="dxa"/>
            <w:shd w:val="clear" w:color="auto" w:fill="auto"/>
          </w:tcPr>
          <w:p w14:paraId="1A321BFF" w14:textId="77777777" w:rsidR="00BF3393" w:rsidRPr="00B53A15" w:rsidRDefault="00BF3393" w:rsidP="00B82FAB">
            <w:pPr>
              <w:keepNext/>
              <w:keepLines/>
              <w:spacing w:after="0"/>
              <w:rPr>
                <w:rFonts w:ascii="Arial" w:hAnsi="Arial" w:cs="v4.2.0"/>
                <w:bCs/>
                <w:sz w:val="18"/>
              </w:rPr>
            </w:pPr>
          </w:p>
        </w:tc>
      </w:tr>
      <w:tr w:rsidR="00BF3393" w:rsidRPr="00B53A15" w14:paraId="34669875" w14:textId="77777777" w:rsidTr="00B82FAB">
        <w:trPr>
          <w:jc w:val="center"/>
        </w:trPr>
        <w:tc>
          <w:tcPr>
            <w:tcW w:w="3140" w:type="dxa"/>
            <w:gridSpan w:val="2"/>
            <w:shd w:val="clear" w:color="auto" w:fill="auto"/>
          </w:tcPr>
          <w:p w14:paraId="3ECC082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709" w:type="dxa"/>
            <w:shd w:val="clear" w:color="auto" w:fill="auto"/>
          </w:tcPr>
          <w:p w14:paraId="3460C330"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7F2CE32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Normal</w:t>
            </w:r>
          </w:p>
        </w:tc>
        <w:tc>
          <w:tcPr>
            <w:tcW w:w="2623" w:type="dxa"/>
            <w:shd w:val="clear" w:color="auto" w:fill="auto"/>
          </w:tcPr>
          <w:p w14:paraId="78140DE9" w14:textId="77777777" w:rsidR="00BF3393" w:rsidRPr="00B53A15" w:rsidRDefault="00BF3393" w:rsidP="00B82FAB">
            <w:pPr>
              <w:keepNext/>
              <w:keepLines/>
              <w:spacing w:after="0"/>
              <w:rPr>
                <w:rFonts w:ascii="Arial" w:hAnsi="Arial" w:cs="Arial"/>
                <w:sz w:val="18"/>
              </w:rPr>
            </w:pPr>
          </w:p>
        </w:tc>
      </w:tr>
      <w:tr w:rsidR="00BF3393" w:rsidRPr="00B53A15" w14:paraId="6ECA83DD" w14:textId="77777777" w:rsidTr="00B82FAB">
        <w:trPr>
          <w:jc w:val="center"/>
        </w:trPr>
        <w:tc>
          <w:tcPr>
            <w:tcW w:w="1271" w:type="dxa"/>
            <w:vMerge w:val="restart"/>
            <w:shd w:val="clear" w:color="auto" w:fill="auto"/>
          </w:tcPr>
          <w:p w14:paraId="5EF3A13C" w14:textId="77777777" w:rsidR="00BF3393" w:rsidRPr="00B53A15" w:rsidRDefault="00BF3393" w:rsidP="00B82FAB">
            <w:pPr>
              <w:keepNext/>
              <w:keepLines/>
              <w:spacing w:after="0"/>
              <w:rPr>
                <w:rFonts w:ascii="Arial" w:hAnsi="Arial" w:cs="Arial"/>
                <w:sz w:val="18"/>
              </w:rPr>
            </w:pPr>
            <w:r w:rsidRPr="00B53A15">
              <w:rPr>
                <w:rFonts w:ascii="Arial" w:hAnsi="Arial"/>
                <w:noProof/>
                <w:sz w:val="18"/>
              </w:rPr>
              <w:t>Satellite information</w:t>
            </w:r>
          </w:p>
        </w:tc>
        <w:tc>
          <w:tcPr>
            <w:tcW w:w="1869" w:type="dxa"/>
            <w:shd w:val="clear" w:color="auto" w:fill="auto"/>
          </w:tcPr>
          <w:p w14:paraId="437D67BE" w14:textId="77777777" w:rsidR="00BF3393" w:rsidRPr="00B53A15" w:rsidRDefault="00BF3393" w:rsidP="00B82FAB">
            <w:pPr>
              <w:keepNext/>
              <w:keepLines/>
              <w:spacing w:after="0"/>
              <w:rPr>
                <w:rFonts w:ascii="Arial" w:hAnsi="Arial" w:cs="Arial"/>
                <w:sz w:val="18"/>
              </w:rPr>
            </w:pPr>
            <w:r w:rsidRPr="00B53A15">
              <w:rPr>
                <w:rFonts w:ascii="Arial" w:hAnsi="Arial"/>
                <w:noProof/>
                <w:sz w:val="18"/>
              </w:rPr>
              <w:t>Config 1</w:t>
            </w:r>
          </w:p>
        </w:tc>
        <w:tc>
          <w:tcPr>
            <w:tcW w:w="709" w:type="dxa"/>
            <w:shd w:val="clear" w:color="auto" w:fill="auto"/>
          </w:tcPr>
          <w:p w14:paraId="3D01C1E9"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778D1FA" w14:textId="77777777" w:rsidR="00BF3393" w:rsidRPr="00B53A15" w:rsidRDefault="00BF3393" w:rsidP="00B82FAB">
            <w:pPr>
              <w:keepNext/>
              <w:keepLines/>
              <w:spacing w:after="0"/>
              <w:jc w:val="center"/>
              <w:rPr>
                <w:rFonts w:ascii="Arial" w:hAnsi="Arial" w:cs="Arial"/>
                <w:sz w:val="18"/>
              </w:rPr>
            </w:pPr>
            <w:r w:rsidRPr="00B53A15">
              <w:rPr>
                <w:rFonts w:ascii="Arial" w:hAnsi="Arial"/>
                <w:noProof/>
                <w:sz w:val="18"/>
              </w:rPr>
              <w:t>SSC.1</w:t>
            </w:r>
          </w:p>
        </w:tc>
        <w:tc>
          <w:tcPr>
            <w:tcW w:w="2623" w:type="dxa"/>
            <w:shd w:val="clear" w:color="auto" w:fill="auto"/>
          </w:tcPr>
          <w:p w14:paraId="411C1E7D" w14:textId="77777777" w:rsidR="00BF3393" w:rsidRPr="00B53A15" w:rsidRDefault="00BF3393" w:rsidP="00B82FAB">
            <w:pPr>
              <w:keepNext/>
              <w:keepLines/>
              <w:spacing w:after="0"/>
              <w:rPr>
                <w:rFonts w:ascii="Arial" w:hAnsi="Arial" w:cs="Arial"/>
                <w:sz w:val="18"/>
              </w:rPr>
            </w:pPr>
            <w:r w:rsidRPr="00B53A15">
              <w:rPr>
                <w:rFonts w:ascii="Arial" w:hAnsi="Arial"/>
                <w:noProof/>
                <w:sz w:val="18"/>
              </w:rPr>
              <w:t>GSO</w:t>
            </w:r>
          </w:p>
        </w:tc>
      </w:tr>
      <w:tr w:rsidR="00BF3393" w:rsidRPr="00B53A15" w14:paraId="5AF03AC7" w14:textId="77777777" w:rsidTr="00B82FAB">
        <w:trPr>
          <w:jc w:val="center"/>
        </w:trPr>
        <w:tc>
          <w:tcPr>
            <w:tcW w:w="1271" w:type="dxa"/>
            <w:vMerge/>
            <w:shd w:val="clear" w:color="auto" w:fill="auto"/>
          </w:tcPr>
          <w:p w14:paraId="6A31A90C"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0E2F23A1" w14:textId="77777777" w:rsidR="00BF3393" w:rsidRPr="00B53A15" w:rsidRDefault="00BF3393" w:rsidP="00B82FAB">
            <w:pPr>
              <w:keepNext/>
              <w:keepLines/>
              <w:spacing w:after="0"/>
              <w:rPr>
                <w:rFonts w:ascii="Arial" w:hAnsi="Arial" w:cs="Arial"/>
                <w:sz w:val="18"/>
              </w:rPr>
            </w:pPr>
            <w:r w:rsidRPr="00B53A15">
              <w:rPr>
                <w:rFonts w:ascii="Arial" w:hAnsi="Arial"/>
                <w:noProof/>
                <w:sz w:val="18"/>
              </w:rPr>
              <w:t>Config 2</w:t>
            </w:r>
          </w:p>
        </w:tc>
        <w:tc>
          <w:tcPr>
            <w:tcW w:w="709" w:type="dxa"/>
            <w:shd w:val="clear" w:color="auto" w:fill="auto"/>
          </w:tcPr>
          <w:p w14:paraId="41768B0A"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7BC0D745" w14:textId="77777777" w:rsidR="00BF3393" w:rsidRPr="00B53A15" w:rsidRDefault="00BF3393" w:rsidP="00B82FAB">
            <w:pPr>
              <w:keepNext/>
              <w:keepLines/>
              <w:spacing w:after="0"/>
              <w:jc w:val="center"/>
              <w:rPr>
                <w:rFonts w:ascii="Arial" w:hAnsi="Arial" w:cs="Arial"/>
                <w:sz w:val="18"/>
              </w:rPr>
            </w:pPr>
            <w:r w:rsidRPr="00B53A15">
              <w:rPr>
                <w:rFonts w:ascii="Arial" w:hAnsi="Arial"/>
                <w:noProof/>
                <w:sz w:val="18"/>
              </w:rPr>
              <w:t>SSC.2</w:t>
            </w:r>
          </w:p>
        </w:tc>
        <w:tc>
          <w:tcPr>
            <w:tcW w:w="2623" w:type="dxa"/>
            <w:shd w:val="clear" w:color="auto" w:fill="auto"/>
          </w:tcPr>
          <w:p w14:paraId="300F6DB3" w14:textId="77777777" w:rsidR="00BF3393" w:rsidRPr="00B53A15" w:rsidRDefault="00BF3393" w:rsidP="00B82FAB">
            <w:pPr>
              <w:keepNext/>
              <w:keepLines/>
              <w:spacing w:after="0"/>
              <w:rPr>
                <w:rFonts w:ascii="Arial" w:hAnsi="Arial" w:cs="Arial"/>
                <w:sz w:val="18"/>
              </w:rPr>
            </w:pPr>
            <w:r w:rsidRPr="00B53A15">
              <w:rPr>
                <w:rFonts w:ascii="Arial" w:hAnsi="Arial"/>
                <w:noProof/>
                <w:sz w:val="18"/>
              </w:rPr>
              <w:t>NGSO</w:t>
            </w:r>
          </w:p>
        </w:tc>
      </w:tr>
      <w:tr w:rsidR="00BF3393" w:rsidRPr="00B53A15" w14:paraId="0D257201" w14:textId="77777777" w:rsidTr="00B82FAB">
        <w:trPr>
          <w:jc w:val="center"/>
        </w:trPr>
        <w:tc>
          <w:tcPr>
            <w:tcW w:w="1271" w:type="dxa"/>
            <w:vMerge w:val="restart"/>
            <w:shd w:val="clear" w:color="auto" w:fill="auto"/>
            <w:vAlign w:val="center"/>
          </w:tcPr>
          <w:p w14:paraId="4D0BBA7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 sync transmission parameters</w:t>
            </w:r>
          </w:p>
          <w:p w14:paraId="55FD165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(Note 1)</w:t>
            </w:r>
          </w:p>
        </w:tc>
        <w:tc>
          <w:tcPr>
            <w:tcW w:w="1869" w:type="dxa"/>
            <w:shd w:val="clear" w:color="auto" w:fill="auto"/>
          </w:tcPr>
          <w:p w14:paraId="694FAAE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DCI format</w:t>
            </w:r>
          </w:p>
        </w:tc>
        <w:tc>
          <w:tcPr>
            <w:tcW w:w="709" w:type="dxa"/>
            <w:shd w:val="clear" w:color="auto" w:fill="auto"/>
          </w:tcPr>
          <w:p w14:paraId="305D2854"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0E0FD61"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Format N1</w:t>
            </w:r>
          </w:p>
        </w:tc>
        <w:tc>
          <w:tcPr>
            <w:tcW w:w="2623" w:type="dxa"/>
            <w:shd w:val="clear" w:color="auto" w:fill="auto"/>
          </w:tcPr>
          <w:p w14:paraId="5265241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 defined in TS 36.212 [21]</w:t>
            </w:r>
          </w:p>
        </w:tc>
      </w:tr>
      <w:tr w:rsidR="00BF3393" w:rsidRPr="00B53A15" w14:paraId="52712EFF" w14:textId="77777777" w:rsidTr="00B82FAB">
        <w:trPr>
          <w:jc w:val="center"/>
        </w:trPr>
        <w:tc>
          <w:tcPr>
            <w:tcW w:w="1271" w:type="dxa"/>
            <w:vMerge/>
            <w:shd w:val="clear" w:color="auto" w:fill="auto"/>
            <w:vAlign w:val="center"/>
          </w:tcPr>
          <w:p w14:paraId="7093366D"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5A9BD7E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Number of OFDM symbols for legacy control channels</w:t>
            </w:r>
          </w:p>
        </w:tc>
        <w:tc>
          <w:tcPr>
            <w:tcW w:w="709" w:type="dxa"/>
            <w:shd w:val="clear" w:color="auto" w:fill="auto"/>
          </w:tcPr>
          <w:p w14:paraId="27B78155"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45E95260"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3</w:t>
            </w:r>
          </w:p>
        </w:tc>
        <w:tc>
          <w:tcPr>
            <w:tcW w:w="2623" w:type="dxa"/>
            <w:vMerge w:val="restart"/>
            <w:shd w:val="clear" w:color="auto" w:fill="auto"/>
          </w:tcPr>
          <w:p w14:paraId="230A0511"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 xml:space="preserve">In sync threshold </w:t>
            </w:r>
            <w:r w:rsidRPr="00B53A15">
              <w:rPr>
                <w:rFonts w:ascii="Arial" w:eastAsia="?? ??" w:hAnsi="Arial"/>
                <w:sz w:val="18"/>
              </w:rPr>
              <w:t>Q</w:t>
            </w:r>
            <w:r w:rsidRPr="00B53A15">
              <w:rPr>
                <w:rFonts w:ascii="Arial" w:eastAsia="?? ??" w:hAnsi="Arial"/>
                <w:sz w:val="18"/>
                <w:vertAlign w:val="subscript"/>
              </w:rPr>
              <w:t>in</w:t>
            </w:r>
            <w:r w:rsidRPr="00B53A15">
              <w:rPr>
                <w:rFonts w:ascii="Arial" w:hAnsi="Arial"/>
                <w:sz w:val="18"/>
                <w:vertAlign w:val="subscript"/>
                <w:lang w:eastAsia="zh-CN"/>
              </w:rPr>
              <w:t>_NB-IoT</w:t>
            </w:r>
            <w:r w:rsidRPr="00B53A15">
              <w:rPr>
                <w:rFonts w:ascii="Arial" w:eastAsia="?? ??" w:hAnsi="Arial" w:cs="Arial"/>
                <w:sz w:val="18"/>
              </w:rPr>
              <w:t xml:space="preserve"> and the corresponding hypothetical NPDCCH transmission parameters are as specified in clause</w:t>
            </w:r>
            <w:r w:rsidRPr="00B53A15">
              <w:rPr>
                <w:rFonts w:ascii="Arial" w:hAnsi="Arial" w:cs="Arial"/>
                <w:sz w:val="18"/>
              </w:rPr>
              <w:t xml:space="preserve"> </w:t>
            </w:r>
            <w:r w:rsidRPr="00B53A15">
              <w:rPr>
                <w:rFonts w:ascii="Arial" w:eastAsia="?? ??" w:hAnsi="Arial" w:cs="Arial"/>
                <w:sz w:val="18"/>
              </w:rPr>
              <w:t>7.23A.2</w:t>
            </w:r>
            <w:r w:rsidRPr="00B53A15">
              <w:rPr>
                <w:rFonts w:ascii="Arial" w:hAnsi="Arial" w:cs="Arial"/>
                <w:sz w:val="18"/>
                <w:lang w:eastAsia="zh-CN"/>
              </w:rPr>
              <w:t xml:space="preserve"> </w:t>
            </w:r>
            <w:r w:rsidRPr="00B53A15">
              <w:rPr>
                <w:rFonts w:ascii="Arial" w:eastAsia="?? ??" w:hAnsi="Arial" w:cs="Arial"/>
                <w:sz w:val="18"/>
              </w:rPr>
              <w:t>and Table 7.23A.2-1 respectively.</w:t>
            </w:r>
          </w:p>
        </w:tc>
      </w:tr>
      <w:tr w:rsidR="00BF3393" w:rsidRPr="00B53A15" w14:paraId="53A985E8" w14:textId="77777777" w:rsidTr="00B82FAB">
        <w:trPr>
          <w:jc w:val="center"/>
        </w:trPr>
        <w:tc>
          <w:tcPr>
            <w:tcW w:w="1271" w:type="dxa"/>
            <w:vMerge/>
            <w:shd w:val="clear" w:color="auto" w:fill="auto"/>
            <w:vAlign w:val="center"/>
          </w:tcPr>
          <w:p w14:paraId="5B24D3F6"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2EE470B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NPDCCH aggregation level </w:t>
            </w:r>
          </w:p>
        </w:tc>
        <w:tc>
          <w:tcPr>
            <w:tcW w:w="709" w:type="dxa"/>
            <w:shd w:val="clear" w:color="auto" w:fill="auto"/>
          </w:tcPr>
          <w:p w14:paraId="0CC4E8F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eCCE</w:t>
            </w:r>
          </w:p>
        </w:tc>
        <w:tc>
          <w:tcPr>
            <w:tcW w:w="1276" w:type="dxa"/>
            <w:shd w:val="clear" w:color="auto" w:fill="auto"/>
          </w:tcPr>
          <w:p w14:paraId="792AD07A"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2</w:t>
            </w:r>
          </w:p>
          <w:p w14:paraId="7A8CDCB7" w14:textId="77777777" w:rsidR="00BF3393" w:rsidRPr="00B53A15" w:rsidRDefault="00BF3393" w:rsidP="00B82FAB">
            <w:pPr>
              <w:keepNext/>
              <w:keepLines/>
              <w:spacing w:after="0"/>
              <w:rPr>
                <w:rFonts w:ascii="Arial" w:hAnsi="Arial" w:cs="Arial"/>
                <w:noProof/>
                <w:kern w:val="2"/>
                <w:sz w:val="18"/>
              </w:rPr>
            </w:pPr>
          </w:p>
        </w:tc>
        <w:tc>
          <w:tcPr>
            <w:tcW w:w="2623" w:type="dxa"/>
            <w:vMerge/>
            <w:shd w:val="clear" w:color="auto" w:fill="auto"/>
          </w:tcPr>
          <w:p w14:paraId="08FC5730" w14:textId="77777777" w:rsidR="00BF3393" w:rsidRPr="00B53A15" w:rsidRDefault="00BF3393" w:rsidP="00B82FAB">
            <w:pPr>
              <w:keepNext/>
              <w:keepLines/>
              <w:spacing w:after="0"/>
              <w:rPr>
                <w:rFonts w:ascii="Arial" w:hAnsi="Arial" w:cs="Arial"/>
                <w:sz w:val="18"/>
              </w:rPr>
            </w:pPr>
          </w:p>
        </w:tc>
      </w:tr>
      <w:tr w:rsidR="00BF3393" w:rsidRPr="00B53A15" w14:paraId="725CB273" w14:textId="77777777" w:rsidTr="00B82FAB">
        <w:trPr>
          <w:jc w:val="center"/>
        </w:trPr>
        <w:tc>
          <w:tcPr>
            <w:tcW w:w="1271" w:type="dxa"/>
            <w:vMerge/>
            <w:shd w:val="clear" w:color="auto" w:fill="auto"/>
            <w:vAlign w:val="center"/>
          </w:tcPr>
          <w:p w14:paraId="2982FB56"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20F0D4D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NPDCCH repetition level</w:t>
            </w:r>
          </w:p>
        </w:tc>
        <w:tc>
          <w:tcPr>
            <w:tcW w:w="709" w:type="dxa"/>
            <w:shd w:val="clear" w:color="auto" w:fill="auto"/>
          </w:tcPr>
          <w:p w14:paraId="52229B64"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14B03042"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2</w:t>
            </w:r>
          </w:p>
        </w:tc>
        <w:tc>
          <w:tcPr>
            <w:tcW w:w="2623" w:type="dxa"/>
            <w:vMerge/>
            <w:shd w:val="clear" w:color="auto" w:fill="auto"/>
          </w:tcPr>
          <w:p w14:paraId="46382127" w14:textId="77777777" w:rsidR="00BF3393" w:rsidRPr="00B53A15" w:rsidRDefault="00BF3393" w:rsidP="00B82FAB">
            <w:pPr>
              <w:keepNext/>
              <w:keepLines/>
              <w:spacing w:after="0"/>
              <w:rPr>
                <w:rFonts w:ascii="Arial" w:hAnsi="Arial" w:cs="Arial"/>
                <w:sz w:val="18"/>
              </w:rPr>
            </w:pPr>
          </w:p>
        </w:tc>
      </w:tr>
      <w:tr w:rsidR="00BF3393" w:rsidRPr="00B53A15" w14:paraId="23631A54" w14:textId="77777777" w:rsidTr="00B82FAB">
        <w:trPr>
          <w:jc w:val="center"/>
        </w:trPr>
        <w:tc>
          <w:tcPr>
            <w:tcW w:w="1271" w:type="dxa"/>
            <w:vMerge/>
            <w:shd w:val="clear" w:color="auto" w:fill="auto"/>
            <w:vAlign w:val="center"/>
          </w:tcPr>
          <w:p w14:paraId="6936EB72"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7AF3766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NPDSCH to NRS EPRE</w:t>
            </w:r>
          </w:p>
        </w:tc>
        <w:tc>
          <w:tcPr>
            <w:tcW w:w="709" w:type="dxa"/>
            <w:shd w:val="clear" w:color="auto" w:fill="auto"/>
          </w:tcPr>
          <w:p w14:paraId="69129FF7"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A8FB075"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0</w:t>
            </w:r>
          </w:p>
        </w:tc>
        <w:tc>
          <w:tcPr>
            <w:tcW w:w="2623" w:type="dxa"/>
            <w:vMerge/>
            <w:shd w:val="clear" w:color="auto" w:fill="auto"/>
          </w:tcPr>
          <w:p w14:paraId="4571374B" w14:textId="77777777" w:rsidR="00BF3393" w:rsidRPr="00B53A15" w:rsidRDefault="00BF3393" w:rsidP="00B82FAB">
            <w:pPr>
              <w:keepNext/>
              <w:keepLines/>
              <w:spacing w:after="0"/>
              <w:rPr>
                <w:rFonts w:ascii="Arial" w:hAnsi="Arial" w:cs="Arial"/>
                <w:sz w:val="18"/>
              </w:rPr>
            </w:pPr>
          </w:p>
        </w:tc>
      </w:tr>
      <w:tr w:rsidR="00BF3393" w:rsidRPr="00B53A15" w14:paraId="6F8A3D62" w14:textId="77777777" w:rsidTr="00B82FAB">
        <w:trPr>
          <w:jc w:val="center"/>
        </w:trPr>
        <w:tc>
          <w:tcPr>
            <w:tcW w:w="1271" w:type="dxa"/>
            <w:vMerge/>
            <w:shd w:val="clear" w:color="auto" w:fill="auto"/>
            <w:vAlign w:val="center"/>
          </w:tcPr>
          <w:p w14:paraId="2BF5D971"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11A37E2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NPDCCH to NRS EPRE</w:t>
            </w:r>
          </w:p>
        </w:tc>
        <w:tc>
          <w:tcPr>
            <w:tcW w:w="709" w:type="dxa"/>
            <w:shd w:val="clear" w:color="auto" w:fill="auto"/>
          </w:tcPr>
          <w:p w14:paraId="482A3C55"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17597740"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5E409B14" w14:textId="77777777" w:rsidR="00BF3393" w:rsidRPr="00B53A15" w:rsidRDefault="00BF3393" w:rsidP="00B82FAB">
            <w:pPr>
              <w:keepNext/>
              <w:keepLines/>
              <w:spacing w:after="0"/>
              <w:rPr>
                <w:rFonts w:ascii="Arial" w:hAnsi="Arial" w:cs="Arial"/>
                <w:sz w:val="18"/>
              </w:rPr>
            </w:pPr>
          </w:p>
        </w:tc>
      </w:tr>
      <w:tr w:rsidR="00BF3393" w:rsidRPr="00B53A15" w14:paraId="479C927C" w14:textId="77777777" w:rsidTr="00B82FAB">
        <w:trPr>
          <w:jc w:val="center"/>
        </w:trPr>
        <w:tc>
          <w:tcPr>
            <w:tcW w:w="1271" w:type="dxa"/>
            <w:vMerge w:val="restart"/>
            <w:shd w:val="clear" w:color="auto" w:fill="auto"/>
            <w:vAlign w:val="center"/>
          </w:tcPr>
          <w:p w14:paraId="2561C0C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Out of sync transmission parameters</w:t>
            </w:r>
          </w:p>
          <w:p w14:paraId="322C722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(Note 1)</w:t>
            </w:r>
          </w:p>
        </w:tc>
        <w:tc>
          <w:tcPr>
            <w:tcW w:w="1869" w:type="dxa"/>
            <w:shd w:val="clear" w:color="auto" w:fill="auto"/>
          </w:tcPr>
          <w:p w14:paraId="6E24D57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DCI format</w:t>
            </w:r>
          </w:p>
        </w:tc>
        <w:tc>
          <w:tcPr>
            <w:tcW w:w="709" w:type="dxa"/>
            <w:shd w:val="clear" w:color="auto" w:fill="auto"/>
          </w:tcPr>
          <w:p w14:paraId="161DAA52"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B1BC3EA"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Format N1</w:t>
            </w:r>
          </w:p>
        </w:tc>
        <w:tc>
          <w:tcPr>
            <w:tcW w:w="2623" w:type="dxa"/>
            <w:shd w:val="clear" w:color="auto" w:fill="auto"/>
          </w:tcPr>
          <w:p w14:paraId="43379D5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 defined in TS 36.212[21]</w:t>
            </w:r>
          </w:p>
        </w:tc>
      </w:tr>
      <w:tr w:rsidR="00BF3393" w:rsidRPr="00B53A15" w14:paraId="750315A7" w14:textId="77777777" w:rsidTr="00B82FAB">
        <w:trPr>
          <w:jc w:val="center"/>
        </w:trPr>
        <w:tc>
          <w:tcPr>
            <w:tcW w:w="1271" w:type="dxa"/>
            <w:vMerge/>
            <w:shd w:val="clear" w:color="auto" w:fill="auto"/>
          </w:tcPr>
          <w:p w14:paraId="5CAC8480"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6163FA1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Number of OFDM symbols for legacy control channels</w:t>
            </w:r>
          </w:p>
        </w:tc>
        <w:tc>
          <w:tcPr>
            <w:tcW w:w="709" w:type="dxa"/>
            <w:shd w:val="clear" w:color="auto" w:fill="auto"/>
          </w:tcPr>
          <w:p w14:paraId="537E2B28"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2A4A7F77"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3</w:t>
            </w:r>
          </w:p>
        </w:tc>
        <w:tc>
          <w:tcPr>
            <w:tcW w:w="2623" w:type="dxa"/>
            <w:vMerge w:val="restart"/>
            <w:shd w:val="clear" w:color="auto" w:fill="auto"/>
          </w:tcPr>
          <w:p w14:paraId="0708BB3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Out of sync threshold </w:t>
            </w:r>
            <w:r w:rsidRPr="00B53A15">
              <w:rPr>
                <w:rFonts w:ascii="Arial" w:eastAsia="?? ??" w:hAnsi="Arial"/>
                <w:sz w:val="18"/>
              </w:rPr>
              <w:t>Q</w:t>
            </w:r>
            <w:r w:rsidRPr="00B53A15">
              <w:rPr>
                <w:rFonts w:ascii="Arial" w:hAnsi="Arial"/>
                <w:sz w:val="18"/>
                <w:vertAlign w:val="subscript"/>
                <w:lang w:eastAsia="zh-CN"/>
              </w:rPr>
              <w:t>out_NB-IoT</w:t>
            </w:r>
            <w:r w:rsidRPr="00B53A15">
              <w:rPr>
                <w:rFonts w:ascii="Arial" w:hAnsi="Arial" w:cs="Arial"/>
                <w:sz w:val="18"/>
              </w:rPr>
              <w:t xml:space="preserve"> and the corresponding hypothetical NPDCCH transmission parameters are as specified in clause 7.23A.2 and Table 7.23A.2-1 respectively.</w:t>
            </w:r>
          </w:p>
        </w:tc>
      </w:tr>
      <w:tr w:rsidR="00BF3393" w:rsidRPr="00B53A15" w14:paraId="005CD0A9" w14:textId="77777777" w:rsidTr="00B82FAB">
        <w:trPr>
          <w:jc w:val="center"/>
        </w:trPr>
        <w:tc>
          <w:tcPr>
            <w:tcW w:w="1271" w:type="dxa"/>
            <w:vMerge/>
            <w:shd w:val="clear" w:color="auto" w:fill="auto"/>
          </w:tcPr>
          <w:p w14:paraId="12629E5C"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6C61D81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NPDCCH aggregation level </w:t>
            </w:r>
          </w:p>
        </w:tc>
        <w:tc>
          <w:tcPr>
            <w:tcW w:w="709" w:type="dxa"/>
            <w:shd w:val="clear" w:color="auto" w:fill="auto"/>
          </w:tcPr>
          <w:p w14:paraId="00AC75D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eCCE</w:t>
            </w:r>
          </w:p>
        </w:tc>
        <w:tc>
          <w:tcPr>
            <w:tcW w:w="1276" w:type="dxa"/>
            <w:shd w:val="clear" w:color="auto" w:fill="auto"/>
          </w:tcPr>
          <w:p w14:paraId="7331F15A"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hAnsi="Arial" w:cs="Arial"/>
                <w:noProof/>
                <w:sz w:val="18"/>
              </w:rPr>
              <w:t>2</w:t>
            </w:r>
          </w:p>
        </w:tc>
        <w:tc>
          <w:tcPr>
            <w:tcW w:w="2623" w:type="dxa"/>
            <w:vMerge/>
            <w:shd w:val="clear" w:color="auto" w:fill="auto"/>
          </w:tcPr>
          <w:p w14:paraId="5E04FCA3" w14:textId="77777777" w:rsidR="00BF3393" w:rsidRPr="00B53A15" w:rsidRDefault="00BF3393" w:rsidP="00B82FAB">
            <w:pPr>
              <w:keepNext/>
              <w:keepLines/>
              <w:spacing w:after="0"/>
              <w:rPr>
                <w:rFonts w:ascii="Arial" w:hAnsi="Arial" w:cs="Arial"/>
                <w:sz w:val="18"/>
              </w:rPr>
            </w:pPr>
          </w:p>
        </w:tc>
      </w:tr>
      <w:tr w:rsidR="00BF3393" w:rsidRPr="00B53A15" w14:paraId="45C670F2" w14:textId="77777777" w:rsidTr="00B82FAB">
        <w:trPr>
          <w:jc w:val="center"/>
        </w:trPr>
        <w:tc>
          <w:tcPr>
            <w:tcW w:w="1271" w:type="dxa"/>
            <w:vMerge/>
            <w:shd w:val="clear" w:color="auto" w:fill="auto"/>
          </w:tcPr>
          <w:p w14:paraId="03BD95E6"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1B2C5C5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NPDCCH repetition level</w:t>
            </w:r>
          </w:p>
        </w:tc>
        <w:tc>
          <w:tcPr>
            <w:tcW w:w="709" w:type="dxa"/>
            <w:shd w:val="clear" w:color="auto" w:fill="auto"/>
          </w:tcPr>
          <w:p w14:paraId="0FE052C3"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2BD3B083"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hAnsi="Arial" w:cs="Arial"/>
                <w:noProof/>
                <w:sz w:val="18"/>
              </w:rPr>
              <w:t>8</w:t>
            </w:r>
          </w:p>
        </w:tc>
        <w:tc>
          <w:tcPr>
            <w:tcW w:w="2623" w:type="dxa"/>
            <w:vMerge/>
            <w:shd w:val="clear" w:color="auto" w:fill="auto"/>
          </w:tcPr>
          <w:p w14:paraId="73274D1E" w14:textId="77777777" w:rsidR="00BF3393" w:rsidRPr="00B53A15" w:rsidRDefault="00BF3393" w:rsidP="00B82FAB">
            <w:pPr>
              <w:keepNext/>
              <w:keepLines/>
              <w:spacing w:after="0"/>
              <w:rPr>
                <w:rFonts w:ascii="Arial" w:hAnsi="Arial" w:cs="Arial"/>
                <w:sz w:val="18"/>
              </w:rPr>
            </w:pPr>
          </w:p>
        </w:tc>
      </w:tr>
      <w:tr w:rsidR="00BF3393" w:rsidRPr="00B53A15" w14:paraId="1541557D" w14:textId="77777777" w:rsidTr="00B82FAB">
        <w:trPr>
          <w:jc w:val="center"/>
        </w:trPr>
        <w:tc>
          <w:tcPr>
            <w:tcW w:w="1271" w:type="dxa"/>
            <w:vMerge/>
            <w:shd w:val="clear" w:color="auto" w:fill="auto"/>
          </w:tcPr>
          <w:p w14:paraId="68E7CB81"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1F76FAA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NPDSCH to NRS EPRE</w:t>
            </w:r>
          </w:p>
        </w:tc>
        <w:tc>
          <w:tcPr>
            <w:tcW w:w="709" w:type="dxa"/>
            <w:shd w:val="clear" w:color="auto" w:fill="auto"/>
          </w:tcPr>
          <w:p w14:paraId="327B2DB1"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3A94A24A"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0</w:t>
            </w:r>
          </w:p>
        </w:tc>
        <w:tc>
          <w:tcPr>
            <w:tcW w:w="2623" w:type="dxa"/>
            <w:vMerge/>
            <w:shd w:val="clear" w:color="auto" w:fill="auto"/>
          </w:tcPr>
          <w:p w14:paraId="7322B331" w14:textId="77777777" w:rsidR="00BF3393" w:rsidRPr="00B53A15" w:rsidRDefault="00BF3393" w:rsidP="00B82FAB">
            <w:pPr>
              <w:keepNext/>
              <w:keepLines/>
              <w:spacing w:after="0"/>
              <w:rPr>
                <w:rFonts w:ascii="Arial" w:hAnsi="Arial" w:cs="Arial"/>
                <w:sz w:val="18"/>
              </w:rPr>
            </w:pPr>
          </w:p>
        </w:tc>
      </w:tr>
      <w:tr w:rsidR="00BF3393" w:rsidRPr="00B53A15" w14:paraId="62E6359E" w14:textId="77777777" w:rsidTr="00B82FAB">
        <w:trPr>
          <w:jc w:val="center"/>
        </w:trPr>
        <w:tc>
          <w:tcPr>
            <w:tcW w:w="1271" w:type="dxa"/>
            <w:vMerge/>
            <w:shd w:val="clear" w:color="auto" w:fill="auto"/>
          </w:tcPr>
          <w:p w14:paraId="06796B77" w14:textId="77777777" w:rsidR="00BF3393" w:rsidRPr="00B53A15" w:rsidRDefault="00BF3393" w:rsidP="00B82FAB">
            <w:pPr>
              <w:keepNext/>
              <w:keepLines/>
              <w:spacing w:after="0"/>
              <w:rPr>
                <w:rFonts w:ascii="Arial" w:hAnsi="Arial" w:cs="Arial"/>
                <w:sz w:val="18"/>
              </w:rPr>
            </w:pPr>
          </w:p>
        </w:tc>
        <w:tc>
          <w:tcPr>
            <w:tcW w:w="1869" w:type="dxa"/>
            <w:shd w:val="clear" w:color="auto" w:fill="auto"/>
          </w:tcPr>
          <w:p w14:paraId="7B1C598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NPDCCH to RS EPRE</w:t>
            </w:r>
          </w:p>
        </w:tc>
        <w:tc>
          <w:tcPr>
            <w:tcW w:w="709" w:type="dxa"/>
            <w:shd w:val="clear" w:color="auto" w:fill="auto"/>
          </w:tcPr>
          <w:p w14:paraId="09A414D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276" w:type="dxa"/>
            <w:shd w:val="clear" w:color="auto" w:fill="auto"/>
          </w:tcPr>
          <w:p w14:paraId="76C16DB9"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759B53AE" w14:textId="77777777" w:rsidR="00BF3393" w:rsidRPr="00B53A15" w:rsidRDefault="00BF3393" w:rsidP="00B82FAB">
            <w:pPr>
              <w:keepNext/>
              <w:keepLines/>
              <w:spacing w:after="0"/>
              <w:rPr>
                <w:rFonts w:ascii="Arial" w:hAnsi="Arial" w:cs="Arial"/>
                <w:sz w:val="18"/>
              </w:rPr>
            </w:pPr>
          </w:p>
        </w:tc>
      </w:tr>
      <w:tr w:rsidR="00BF3393" w:rsidRPr="00B53A15" w14:paraId="380D159E" w14:textId="77777777" w:rsidTr="00B82FAB">
        <w:trPr>
          <w:jc w:val="center"/>
        </w:trPr>
        <w:tc>
          <w:tcPr>
            <w:tcW w:w="3140" w:type="dxa"/>
            <w:gridSpan w:val="2"/>
            <w:shd w:val="clear" w:color="auto" w:fill="auto"/>
          </w:tcPr>
          <w:p w14:paraId="34A3CE8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Layer 3 filtering</w:t>
            </w:r>
          </w:p>
        </w:tc>
        <w:tc>
          <w:tcPr>
            <w:tcW w:w="709" w:type="dxa"/>
            <w:shd w:val="clear" w:color="auto" w:fill="auto"/>
          </w:tcPr>
          <w:p w14:paraId="0B3712F9" w14:textId="77777777" w:rsidR="00BF3393" w:rsidRPr="00B53A15" w:rsidRDefault="00BF3393" w:rsidP="00B82FAB">
            <w:pPr>
              <w:keepNext/>
              <w:keepLines/>
              <w:spacing w:after="0"/>
              <w:jc w:val="center"/>
              <w:rPr>
                <w:rFonts w:ascii="Arial" w:hAnsi="Arial" w:cs="Arial"/>
                <w:iCs/>
                <w:sz w:val="18"/>
              </w:rPr>
            </w:pPr>
          </w:p>
        </w:tc>
        <w:tc>
          <w:tcPr>
            <w:tcW w:w="1276" w:type="dxa"/>
            <w:shd w:val="clear" w:color="auto" w:fill="auto"/>
          </w:tcPr>
          <w:p w14:paraId="5ADF8C95"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Enabled</w:t>
            </w:r>
          </w:p>
        </w:tc>
        <w:tc>
          <w:tcPr>
            <w:tcW w:w="2623" w:type="dxa"/>
            <w:shd w:val="clear" w:color="auto" w:fill="auto"/>
          </w:tcPr>
          <w:p w14:paraId="4D211DD3"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Counters:</w:t>
            </w:r>
          </w:p>
          <w:p w14:paraId="0A81FE7F"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N310 = 1; N311 = 1</w:t>
            </w:r>
          </w:p>
        </w:tc>
      </w:tr>
      <w:tr w:rsidR="00BF3393" w:rsidRPr="00B53A15" w14:paraId="46F3875F" w14:textId="77777777" w:rsidTr="00B82FAB">
        <w:trPr>
          <w:jc w:val="center"/>
        </w:trPr>
        <w:tc>
          <w:tcPr>
            <w:tcW w:w="3140" w:type="dxa"/>
            <w:gridSpan w:val="2"/>
            <w:shd w:val="clear" w:color="auto" w:fill="auto"/>
          </w:tcPr>
          <w:p w14:paraId="6903332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T310 timer</w:t>
            </w:r>
          </w:p>
        </w:tc>
        <w:tc>
          <w:tcPr>
            <w:tcW w:w="709" w:type="dxa"/>
            <w:shd w:val="clear" w:color="auto" w:fill="auto"/>
          </w:tcPr>
          <w:p w14:paraId="3ACF2AF3"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ms</w:t>
            </w:r>
          </w:p>
        </w:tc>
        <w:tc>
          <w:tcPr>
            <w:tcW w:w="1276" w:type="dxa"/>
            <w:shd w:val="clear" w:color="auto" w:fill="auto"/>
          </w:tcPr>
          <w:p w14:paraId="38AF91CE"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4000</w:t>
            </w:r>
          </w:p>
        </w:tc>
        <w:tc>
          <w:tcPr>
            <w:tcW w:w="2623" w:type="dxa"/>
            <w:shd w:val="clear" w:color="auto" w:fill="auto"/>
          </w:tcPr>
          <w:p w14:paraId="42796A65"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T310 is enabled</w:t>
            </w:r>
          </w:p>
        </w:tc>
      </w:tr>
      <w:tr w:rsidR="00BF3393" w:rsidRPr="00B53A15" w14:paraId="4546CFDF" w14:textId="77777777" w:rsidTr="00B82FAB">
        <w:trPr>
          <w:jc w:val="center"/>
        </w:trPr>
        <w:tc>
          <w:tcPr>
            <w:tcW w:w="3140" w:type="dxa"/>
            <w:gridSpan w:val="2"/>
            <w:shd w:val="clear" w:color="auto" w:fill="auto"/>
          </w:tcPr>
          <w:p w14:paraId="079D29D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T311 timer</w:t>
            </w:r>
          </w:p>
        </w:tc>
        <w:tc>
          <w:tcPr>
            <w:tcW w:w="709" w:type="dxa"/>
            <w:shd w:val="clear" w:color="auto" w:fill="auto"/>
          </w:tcPr>
          <w:p w14:paraId="335A1CC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1276" w:type="dxa"/>
            <w:shd w:val="clear" w:color="auto" w:fill="auto"/>
          </w:tcPr>
          <w:p w14:paraId="230DEC2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1000</w:t>
            </w:r>
          </w:p>
        </w:tc>
        <w:tc>
          <w:tcPr>
            <w:tcW w:w="2623" w:type="dxa"/>
            <w:shd w:val="clear" w:color="auto" w:fill="auto"/>
          </w:tcPr>
          <w:p w14:paraId="682A994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T311 is enabled</w:t>
            </w:r>
          </w:p>
        </w:tc>
      </w:tr>
      <w:tr w:rsidR="00BF3393" w:rsidRPr="00B53A15" w14:paraId="020B2F38" w14:textId="77777777" w:rsidTr="00B82FAB">
        <w:trPr>
          <w:jc w:val="center"/>
        </w:trPr>
        <w:tc>
          <w:tcPr>
            <w:tcW w:w="3140" w:type="dxa"/>
            <w:gridSpan w:val="2"/>
            <w:shd w:val="clear" w:color="auto" w:fill="auto"/>
          </w:tcPr>
          <w:p w14:paraId="48A175C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9" w:type="dxa"/>
            <w:shd w:val="clear" w:color="auto" w:fill="auto"/>
          </w:tcPr>
          <w:p w14:paraId="752F3B7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300A041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623" w:type="dxa"/>
            <w:shd w:val="clear" w:color="auto" w:fill="auto"/>
          </w:tcPr>
          <w:p w14:paraId="0B4C1D42" w14:textId="77777777" w:rsidR="00BF3393" w:rsidRPr="00B53A15" w:rsidRDefault="00BF3393" w:rsidP="00B82FAB">
            <w:pPr>
              <w:keepNext/>
              <w:keepLines/>
              <w:spacing w:after="0"/>
              <w:rPr>
                <w:rFonts w:ascii="Arial" w:hAnsi="Arial" w:cs="Arial"/>
                <w:sz w:val="18"/>
                <w:lang w:eastAsia="zh-CN"/>
              </w:rPr>
            </w:pPr>
          </w:p>
        </w:tc>
      </w:tr>
      <w:tr w:rsidR="00BF3393" w:rsidRPr="00B53A15" w14:paraId="5E99788B" w14:textId="77777777" w:rsidTr="00B82FAB">
        <w:trPr>
          <w:jc w:val="center"/>
        </w:trPr>
        <w:tc>
          <w:tcPr>
            <w:tcW w:w="3140" w:type="dxa"/>
            <w:gridSpan w:val="2"/>
            <w:shd w:val="clear" w:color="auto" w:fill="auto"/>
          </w:tcPr>
          <w:p w14:paraId="021F1A5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dT</w:t>
            </w:r>
          </w:p>
        </w:tc>
        <w:tc>
          <w:tcPr>
            <w:tcW w:w="709" w:type="dxa"/>
            <w:shd w:val="clear" w:color="auto" w:fill="auto"/>
          </w:tcPr>
          <w:p w14:paraId="7E42286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4B154CC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c>
          <w:tcPr>
            <w:tcW w:w="2623" w:type="dxa"/>
            <w:shd w:val="clear" w:color="auto" w:fill="auto"/>
          </w:tcPr>
          <w:p w14:paraId="0B307F8A" w14:textId="77777777" w:rsidR="00BF3393" w:rsidRPr="00B53A15" w:rsidRDefault="00BF3393" w:rsidP="00B82FAB">
            <w:pPr>
              <w:keepNext/>
              <w:keepLines/>
              <w:spacing w:after="0"/>
              <w:rPr>
                <w:rFonts w:ascii="Arial" w:hAnsi="Arial" w:cs="Arial"/>
                <w:sz w:val="18"/>
              </w:rPr>
            </w:pPr>
          </w:p>
        </w:tc>
      </w:tr>
      <w:tr w:rsidR="00BF3393" w:rsidRPr="00B53A15" w14:paraId="6496357D" w14:textId="77777777" w:rsidTr="00B82FAB">
        <w:trPr>
          <w:jc w:val="center"/>
        </w:trPr>
        <w:tc>
          <w:tcPr>
            <w:tcW w:w="3140" w:type="dxa"/>
            <w:gridSpan w:val="2"/>
            <w:shd w:val="clear" w:color="auto" w:fill="auto"/>
          </w:tcPr>
          <w:p w14:paraId="40B25B2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9" w:type="dxa"/>
            <w:shd w:val="clear" w:color="auto" w:fill="auto"/>
          </w:tcPr>
          <w:p w14:paraId="15603EF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285C420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2.12</w:t>
            </w:r>
          </w:p>
        </w:tc>
        <w:tc>
          <w:tcPr>
            <w:tcW w:w="2623" w:type="dxa"/>
            <w:shd w:val="clear" w:color="auto" w:fill="auto"/>
          </w:tcPr>
          <w:p w14:paraId="765CE3A5" w14:textId="77777777" w:rsidR="00BF3393" w:rsidRPr="00B53A15" w:rsidRDefault="00BF3393" w:rsidP="00B82FAB">
            <w:pPr>
              <w:keepNext/>
              <w:keepLines/>
              <w:spacing w:after="0"/>
              <w:rPr>
                <w:rFonts w:ascii="Arial" w:hAnsi="Arial" w:cs="Arial"/>
                <w:sz w:val="18"/>
              </w:rPr>
            </w:pPr>
          </w:p>
        </w:tc>
      </w:tr>
      <w:tr w:rsidR="00BF3393" w:rsidRPr="00B53A15" w14:paraId="0270A035" w14:textId="77777777" w:rsidTr="00B82FAB">
        <w:trPr>
          <w:jc w:val="center"/>
        </w:trPr>
        <w:tc>
          <w:tcPr>
            <w:tcW w:w="3140" w:type="dxa"/>
            <w:gridSpan w:val="2"/>
            <w:shd w:val="clear" w:color="auto" w:fill="auto"/>
          </w:tcPr>
          <w:p w14:paraId="718EE2A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dT</w:t>
            </w:r>
          </w:p>
        </w:tc>
        <w:tc>
          <w:tcPr>
            <w:tcW w:w="709" w:type="dxa"/>
            <w:shd w:val="clear" w:color="auto" w:fill="auto"/>
          </w:tcPr>
          <w:p w14:paraId="119B517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0E90AEF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c>
          <w:tcPr>
            <w:tcW w:w="2623" w:type="dxa"/>
            <w:shd w:val="clear" w:color="auto" w:fill="auto"/>
          </w:tcPr>
          <w:p w14:paraId="5F956C82" w14:textId="77777777" w:rsidR="00BF3393" w:rsidRPr="00B53A15" w:rsidRDefault="00BF3393" w:rsidP="00B82FAB">
            <w:pPr>
              <w:keepNext/>
              <w:keepLines/>
              <w:spacing w:after="0"/>
              <w:rPr>
                <w:rFonts w:ascii="Arial" w:hAnsi="Arial" w:cs="Arial"/>
                <w:sz w:val="18"/>
              </w:rPr>
            </w:pPr>
          </w:p>
        </w:tc>
      </w:tr>
      <w:tr w:rsidR="00BF3393" w:rsidRPr="00B53A15" w14:paraId="13CD6527" w14:textId="77777777" w:rsidTr="00B82FAB">
        <w:trPr>
          <w:jc w:val="center"/>
        </w:trPr>
        <w:tc>
          <w:tcPr>
            <w:tcW w:w="3140" w:type="dxa"/>
            <w:gridSpan w:val="2"/>
            <w:shd w:val="clear" w:color="auto" w:fill="auto"/>
          </w:tcPr>
          <w:p w14:paraId="35BEB0B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09" w:type="dxa"/>
            <w:shd w:val="clear" w:color="auto" w:fill="auto"/>
          </w:tcPr>
          <w:p w14:paraId="6F8E8E2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4AEFB8E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623" w:type="dxa"/>
            <w:shd w:val="clear" w:color="auto" w:fill="auto"/>
          </w:tcPr>
          <w:p w14:paraId="6994FD7C" w14:textId="77777777" w:rsidR="00BF3393" w:rsidRPr="00B53A15" w:rsidRDefault="00BF3393" w:rsidP="00B82FAB">
            <w:pPr>
              <w:keepNext/>
              <w:keepLines/>
              <w:spacing w:after="0"/>
              <w:rPr>
                <w:rFonts w:ascii="Arial" w:hAnsi="Arial" w:cs="Arial"/>
                <w:sz w:val="18"/>
              </w:rPr>
            </w:pPr>
          </w:p>
        </w:tc>
      </w:tr>
      <w:tr w:rsidR="00BF3393" w:rsidRPr="00B53A15" w14:paraId="3BFD5BC1" w14:textId="77777777" w:rsidTr="00B82FAB">
        <w:trPr>
          <w:jc w:val="center"/>
        </w:trPr>
        <w:tc>
          <w:tcPr>
            <w:tcW w:w="7748" w:type="dxa"/>
            <w:gridSpan w:val="5"/>
            <w:shd w:val="clear" w:color="auto" w:fill="auto"/>
          </w:tcPr>
          <w:p w14:paraId="49AE3A3F" w14:textId="77777777" w:rsidR="00BF3393" w:rsidRPr="00B53A15" w:rsidRDefault="00BF3393" w:rsidP="00B82FAB">
            <w:pPr>
              <w:pStyle w:val="TAN"/>
            </w:pPr>
            <w:r w:rsidRPr="00B53A15">
              <w:rPr>
                <w:bCs/>
              </w:rPr>
              <w:t>Note 1:</w:t>
            </w:r>
            <w:r w:rsidRPr="00B53A15">
              <w:rPr>
                <w:bCs/>
              </w:rPr>
              <w:tab/>
              <w:t>NPDCCH</w:t>
            </w:r>
            <w:r w:rsidRPr="00B53A15">
              <w:t xml:space="preserve"> corresponding to the in-sync and out of sync transmission parameters need not be included in the Reference Measurement Channel.</w:t>
            </w:r>
          </w:p>
        </w:tc>
      </w:tr>
    </w:tbl>
    <w:p w14:paraId="01B5BEED" w14:textId="77777777" w:rsidR="00BF3393" w:rsidRPr="00B53A15" w:rsidRDefault="00BF3393" w:rsidP="00BF3393"/>
    <w:p w14:paraId="346A4C56" w14:textId="77777777" w:rsidR="00BF3393" w:rsidRPr="00B53A15" w:rsidRDefault="00BF3393" w:rsidP="00BF3393">
      <w:pPr>
        <w:pStyle w:val="TH"/>
      </w:pPr>
      <w:r w:rsidRPr="00B53A15">
        <w:lastRenderedPageBreak/>
        <w:t xml:space="preserve">Table </w:t>
      </w:r>
      <w:r w:rsidRPr="00B53A15">
        <w:rPr>
          <w:snapToGrid w:val="0"/>
          <w:lang w:eastAsia="zh-CN"/>
        </w:rPr>
        <w:t>A.13.4.3.5</w:t>
      </w:r>
      <w:r w:rsidRPr="00B53A15">
        <w:t xml:space="preserve">.1-3: nCell 1 specific test parameters for </w:t>
      </w:r>
      <w:r w:rsidRPr="00B53A15">
        <w:rPr>
          <w:lang w:eastAsia="zh-CN"/>
        </w:rPr>
        <w:t>HD-FDD</w:t>
      </w:r>
      <w:r w:rsidRPr="00B53A15">
        <w:t xml:space="preserve"> in-sync radio link monitoring test without DRX</w:t>
      </w:r>
      <w:r w:rsidRPr="00B53A15">
        <w:rPr>
          <w:noProof/>
          <w:lang w:eastAsia="zh-CN"/>
        </w:rPr>
        <w:t xml:space="preserve"> for UE category NB1 Standalone mode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B53A15" w14:paraId="45F050B5" w14:textId="77777777" w:rsidTr="00B82FAB">
        <w:trPr>
          <w:cantSplit/>
        </w:trPr>
        <w:tc>
          <w:tcPr>
            <w:tcW w:w="2596" w:type="dxa"/>
            <w:vMerge w:val="restart"/>
            <w:tcBorders>
              <w:top w:val="single" w:sz="4" w:space="0" w:color="auto"/>
              <w:left w:val="single" w:sz="4" w:space="0" w:color="auto"/>
            </w:tcBorders>
          </w:tcPr>
          <w:p w14:paraId="6CFF489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120" w:type="dxa"/>
            <w:vMerge w:val="restart"/>
            <w:tcBorders>
              <w:top w:val="single" w:sz="4" w:space="0" w:color="auto"/>
            </w:tcBorders>
          </w:tcPr>
          <w:p w14:paraId="1890FFC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5180" w:type="dxa"/>
            <w:gridSpan w:val="5"/>
            <w:tcBorders>
              <w:top w:val="single" w:sz="4" w:space="0" w:color="auto"/>
            </w:tcBorders>
          </w:tcPr>
          <w:p w14:paraId="0DB077CB" w14:textId="77777777" w:rsidR="00BF3393" w:rsidRPr="00B53A15" w:rsidRDefault="00BF3393" w:rsidP="00B82FAB">
            <w:pPr>
              <w:keepNext/>
              <w:keepLines/>
              <w:spacing w:after="0"/>
              <w:jc w:val="center"/>
              <w:rPr>
                <w:rFonts w:ascii="Arial" w:hAnsi="Arial" w:cs="Arial"/>
                <w:b/>
                <w:sz w:val="18"/>
              </w:rPr>
            </w:pPr>
            <w:r w:rsidRPr="00B53A15">
              <w:rPr>
                <w:rFonts w:ascii="Arial" w:hAnsi="Arial"/>
                <w:b/>
                <w:sz w:val="18"/>
              </w:rPr>
              <w:t>nCell 1</w:t>
            </w:r>
          </w:p>
        </w:tc>
      </w:tr>
      <w:tr w:rsidR="00BF3393" w:rsidRPr="00B53A15" w14:paraId="650EA851" w14:textId="77777777" w:rsidTr="00B82FAB">
        <w:trPr>
          <w:cantSplit/>
        </w:trPr>
        <w:tc>
          <w:tcPr>
            <w:tcW w:w="2596" w:type="dxa"/>
            <w:vMerge/>
            <w:tcBorders>
              <w:left w:val="single" w:sz="4" w:space="0" w:color="auto"/>
              <w:bottom w:val="single" w:sz="4" w:space="0" w:color="auto"/>
            </w:tcBorders>
          </w:tcPr>
          <w:p w14:paraId="2F54FECE" w14:textId="77777777" w:rsidR="00BF3393" w:rsidRPr="00B53A15" w:rsidRDefault="00BF3393" w:rsidP="00B82FAB">
            <w:pPr>
              <w:keepNext/>
              <w:keepLines/>
              <w:spacing w:after="0"/>
              <w:jc w:val="center"/>
              <w:rPr>
                <w:rFonts w:ascii="Arial" w:hAnsi="Arial" w:cs="Arial"/>
                <w:b/>
                <w:sz w:val="18"/>
              </w:rPr>
            </w:pPr>
          </w:p>
        </w:tc>
        <w:tc>
          <w:tcPr>
            <w:tcW w:w="1120" w:type="dxa"/>
            <w:vMerge/>
            <w:tcBorders>
              <w:bottom w:val="single" w:sz="4" w:space="0" w:color="auto"/>
            </w:tcBorders>
          </w:tcPr>
          <w:p w14:paraId="6ABFF083" w14:textId="77777777" w:rsidR="00BF3393" w:rsidRPr="00B53A15" w:rsidRDefault="00BF3393" w:rsidP="00B82FAB">
            <w:pPr>
              <w:keepNext/>
              <w:keepLines/>
              <w:spacing w:after="0"/>
              <w:jc w:val="center"/>
              <w:rPr>
                <w:rFonts w:ascii="Arial" w:hAnsi="Arial" w:cs="Arial"/>
                <w:b/>
                <w:sz w:val="18"/>
              </w:rPr>
            </w:pPr>
          </w:p>
        </w:tc>
        <w:tc>
          <w:tcPr>
            <w:tcW w:w="1036" w:type="dxa"/>
            <w:tcBorders>
              <w:bottom w:val="single" w:sz="4" w:space="0" w:color="auto"/>
            </w:tcBorders>
          </w:tcPr>
          <w:p w14:paraId="607ABCF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036" w:type="dxa"/>
            <w:tcBorders>
              <w:bottom w:val="single" w:sz="4" w:space="0" w:color="auto"/>
            </w:tcBorders>
          </w:tcPr>
          <w:p w14:paraId="5FB00E5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dT</w:t>
            </w:r>
          </w:p>
        </w:tc>
        <w:tc>
          <w:tcPr>
            <w:tcW w:w="1036" w:type="dxa"/>
            <w:tcBorders>
              <w:bottom w:val="single" w:sz="4" w:space="0" w:color="auto"/>
            </w:tcBorders>
          </w:tcPr>
          <w:p w14:paraId="002426A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036" w:type="dxa"/>
            <w:tcBorders>
              <w:bottom w:val="single" w:sz="4" w:space="0" w:color="auto"/>
            </w:tcBorders>
          </w:tcPr>
          <w:p w14:paraId="05EBD43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dT</w:t>
            </w:r>
          </w:p>
        </w:tc>
        <w:tc>
          <w:tcPr>
            <w:tcW w:w="1036" w:type="dxa"/>
            <w:tcBorders>
              <w:bottom w:val="single" w:sz="4" w:space="0" w:color="auto"/>
            </w:tcBorders>
          </w:tcPr>
          <w:p w14:paraId="433861D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15C7E210" w14:textId="77777777" w:rsidTr="00B82FAB">
        <w:trPr>
          <w:cantSplit/>
        </w:trPr>
        <w:tc>
          <w:tcPr>
            <w:tcW w:w="2596" w:type="dxa"/>
            <w:tcBorders>
              <w:left w:val="single" w:sz="4" w:space="0" w:color="auto"/>
              <w:bottom w:val="single" w:sz="4" w:space="0" w:color="auto"/>
            </w:tcBorders>
          </w:tcPr>
          <w:p w14:paraId="7E5C275B"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BW</w:t>
            </w:r>
            <w:r w:rsidRPr="00B53A15">
              <w:rPr>
                <w:rFonts w:ascii="Arial" w:hAnsi="Arial" w:cs="Arial"/>
                <w:sz w:val="18"/>
                <w:vertAlign w:val="subscript"/>
              </w:rPr>
              <w:t>channel</w:t>
            </w:r>
          </w:p>
        </w:tc>
        <w:tc>
          <w:tcPr>
            <w:tcW w:w="1120" w:type="dxa"/>
            <w:tcBorders>
              <w:bottom w:val="single" w:sz="4" w:space="0" w:color="auto"/>
            </w:tcBorders>
          </w:tcPr>
          <w:p w14:paraId="305EB88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kHz</w:t>
            </w:r>
          </w:p>
        </w:tc>
        <w:tc>
          <w:tcPr>
            <w:tcW w:w="5180" w:type="dxa"/>
            <w:gridSpan w:val="5"/>
            <w:tcBorders>
              <w:bottom w:val="single" w:sz="4" w:space="0" w:color="auto"/>
            </w:tcBorders>
          </w:tcPr>
          <w:p w14:paraId="3CDA179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200</w:t>
            </w:r>
          </w:p>
        </w:tc>
      </w:tr>
      <w:tr w:rsidR="00BF3393" w:rsidRPr="00B53A15" w14:paraId="545F32FA" w14:textId="77777777" w:rsidTr="00B82FAB">
        <w:trPr>
          <w:cantSplit/>
        </w:trPr>
        <w:tc>
          <w:tcPr>
            <w:tcW w:w="2596" w:type="dxa"/>
            <w:tcBorders>
              <w:left w:val="single" w:sz="4" w:space="0" w:color="auto"/>
              <w:bottom w:val="single" w:sz="4" w:space="0" w:color="auto"/>
            </w:tcBorders>
          </w:tcPr>
          <w:p w14:paraId="30382A00" w14:textId="77777777" w:rsidR="00BF3393" w:rsidRPr="00B53A15" w:rsidRDefault="00BF3393" w:rsidP="00B82FAB">
            <w:pPr>
              <w:keepNext/>
              <w:keepLines/>
              <w:spacing w:after="0"/>
              <w:rPr>
                <w:rFonts w:ascii="Arial" w:hAnsi="Arial" w:cs="Arial"/>
                <w:noProof/>
                <w:sz w:val="18"/>
              </w:rPr>
            </w:pPr>
            <w:r w:rsidRPr="00B53A15">
              <w:rPr>
                <w:rFonts w:ascii="Arial" w:hAnsi="Arial"/>
                <w:sz w:val="18"/>
              </w:rPr>
              <w:t>OCNG Pattern as defined in  A.3.2.3.3</w:t>
            </w:r>
            <w:r w:rsidRPr="00B53A15">
              <w:rPr>
                <w:rFonts w:ascii="Arial" w:hAnsi="Arial"/>
                <w:sz w:val="18"/>
                <w:vertAlign w:val="superscript"/>
                <w:lang w:val="en-US"/>
              </w:rPr>
              <w:t xml:space="preserve"> Note 1</w:t>
            </w:r>
            <w:r w:rsidRPr="00B53A15">
              <w:rPr>
                <w:rFonts w:ascii="Arial" w:hAnsi="Arial"/>
                <w:sz w:val="18"/>
              </w:rPr>
              <w:t xml:space="preserve"> </w:t>
            </w:r>
          </w:p>
        </w:tc>
        <w:tc>
          <w:tcPr>
            <w:tcW w:w="1120" w:type="dxa"/>
            <w:tcBorders>
              <w:bottom w:val="single" w:sz="4" w:space="0" w:color="auto"/>
            </w:tcBorders>
          </w:tcPr>
          <w:p w14:paraId="75AFFF97" w14:textId="77777777" w:rsidR="00BF3393" w:rsidRPr="00B53A15"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7BED2988" w14:textId="77777777" w:rsidR="00BF3393" w:rsidRPr="00B53A15" w:rsidRDefault="00BF3393" w:rsidP="00B82FAB">
            <w:pPr>
              <w:keepNext/>
              <w:keepLines/>
              <w:spacing w:after="0"/>
              <w:jc w:val="center"/>
              <w:rPr>
                <w:rFonts w:ascii="Arial" w:hAnsi="Arial"/>
                <w:bCs/>
                <w:sz w:val="18"/>
              </w:rPr>
            </w:pPr>
            <w:r w:rsidRPr="00B53A15">
              <w:rPr>
                <w:rFonts w:ascii="Arial" w:hAnsi="Arial"/>
                <w:sz w:val="18"/>
              </w:rPr>
              <w:t>NOP.3 FDD</w:t>
            </w:r>
          </w:p>
        </w:tc>
      </w:tr>
      <w:tr w:rsidR="00BF3393" w:rsidRPr="00B53A15" w14:paraId="53B59D95" w14:textId="77777777" w:rsidTr="00B82FAB">
        <w:trPr>
          <w:cantSplit/>
        </w:trPr>
        <w:tc>
          <w:tcPr>
            <w:tcW w:w="2596" w:type="dxa"/>
            <w:tcBorders>
              <w:left w:val="single" w:sz="4" w:space="0" w:color="auto"/>
              <w:bottom w:val="single" w:sz="4" w:space="0" w:color="auto"/>
            </w:tcBorders>
          </w:tcPr>
          <w:p w14:paraId="6333824D"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NPDCCH parameters defined in A.3.1.6.3</w:t>
            </w:r>
          </w:p>
        </w:tc>
        <w:tc>
          <w:tcPr>
            <w:tcW w:w="1120" w:type="dxa"/>
            <w:tcBorders>
              <w:bottom w:val="single" w:sz="4" w:space="0" w:color="auto"/>
            </w:tcBorders>
          </w:tcPr>
          <w:p w14:paraId="4A1AA9E0" w14:textId="77777777" w:rsidR="00BF3393" w:rsidRPr="00B53A15"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7BF3D169" w14:textId="77777777" w:rsidR="00BF3393" w:rsidRPr="00B53A15" w:rsidRDefault="00BF3393" w:rsidP="00B82FAB">
            <w:pPr>
              <w:keepNext/>
              <w:keepLines/>
              <w:spacing w:after="0"/>
              <w:jc w:val="center"/>
              <w:rPr>
                <w:rFonts w:ascii="Arial" w:hAnsi="Arial" w:cs="Arial"/>
                <w:sz w:val="18"/>
              </w:rPr>
            </w:pPr>
            <w:r w:rsidRPr="00B53A15">
              <w:rPr>
                <w:rFonts w:ascii="Arial" w:hAnsi="Arial"/>
                <w:bCs/>
                <w:sz w:val="18"/>
              </w:rPr>
              <w:t xml:space="preserve">R.30 </w:t>
            </w:r>
            <w:r w:rsidRPr="00B53A15">
              <w:rPr>
                <w:rFonts w:ascii="Arial" w:hAnsi="Arial" w:cs="Arial"/>
                <w:sz w:val="18"/>
              </w:rPr>
              <w:t xml:space="preserve">HD-FDD </w:t>
            </w:r>
          </w:p>
        </w:tc>
      </w:tr>
      <w:tr w:rsidR="00BF3393" w:rsidRPr="00B53A15" w14:paraId="17DA24CA" w14:textId="77777777" w:rsidTr="00B82FAB">
        <w:trPr>
          <w:cantSplit/>
        </w:trPr>
        <w:tc>
          <w:tcPr>
            <w:tcW w:w="2596" w:type="dxa"/>
            <w:tcBorders>
              <w:left w:val="single" w:sz="4" w:space="0" w:color="auto"/>
              <w:bottom w:val="single" w:sz="4" w:space="0" w:color="auto"/>
            </w:tcBorders>
          </w:tcPr>
          <w:p w14:paraId="796B417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NPDSCH_RA</w:t>
            </w:r>
          </w:p>
        </w:tc>
        <w:tc>
          <w:tcPr>
            <w:tcW w:w="1120" w:type="dxa"/>
            <w:tcBorders>
              <w:bottom w:val="single" w:sz="4" w:space="0" w:color="auto"/>
            </w:tcBorders>
          </w:tcPr>
          <w:p w14:paraId="22BB07A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dB</w:t>
            </w:r>
          </w:p>
        </w:tc>
        <w:tc>
          <w:tcPr>
            <w:tcW w:w="5180" w:type="dxa"/>
            <w:gridSpan w:val="5"/>
            <w:vMerge w:val="restart"/>
          </w:tcPr>
          <w:p w14:paraId="7C21B66F" w14:textId="77777777" w:rsidR="00BF3393" w:rsidRPr="00B53A15" w:rsidRDefault="00BF3393" w:rsidP="00B82FAB">
            <w:pPr>
              <w:keepNext/>
              <w:keepLines/>
              <w:spacing w:after="0"/>
              <w:jc w:val="center"/>
              <w:rPr>
                <w:rFonts w:ascii="Arial" w:hAnsi="Arial" w:cs="Arial"/>
                <w:sz w:val="18"/>
              </w:rPr>
            </w:pPr>
          </w:p>
          <w:p w14:paraId="3460AA93" w14:textId="77777777" w:rsidR="00BF3393" w:rsidRPr="00B53A15" w:rsidRDefault="00BF3393" w:rsidP="00B82FAB">
            <w:pPr>
              <w:keepNext/>
              <w:keepLines/>
              <w:spacing w:after="0"/>
              <w:jc w:val="center"/>
              <w:rPr>
                <w:rFonts w:ascii="Arial" w:hAnsi="Arial" w:cs="Arial"/>
                <w:sz w:val="18"/>
              </w:rPr>
            </w:pPr>
          </w:p>
          <w:p w14:paraId="7B7C92C1" w14:textId="77777777" w:rsidR="00BF3393" w:rsidRPr="00B53A15" w:rsidRDefault="00BF3393" w:rsidP="00B82FAB">
            <w:pPr>
              <w:keepNext/>
              <w:keepLines/>
              <w:spacing w:after="0"/>
              <w:jc w:val="center"/>
              <w:rPr>
                <w:rFonts w:ascii="Arial" w:hAnsi="Arial" w:cs="Arial"/>
                <w:sz w:val="18"/>
              </w:rPr>
            </w:pPr>
          </w:p>
          <w:p w14:paraId="7516EFA5" w14:textId="77777777" w:rsidR="00BF3393" w:rsidRPr="00B53A15" w:rsidRDefault="00BF3393" w:rsidP="00B82FAB">
            <w:pPr>
              <w:keepNext/>
              <w:keepLines/>
              <w:spacing w:after="0"/>
              <w:jc w:val="center"/>
              <w:rPr>
                <w:rFonts w:ascii="Arial" w:hAnsi="Arial" w:cs="Arial"/>
                <w:sz w:val="18"/>
              </w:rPr>
            </w:pPr>
          </w:p>
          <w:p w14:paraId="0BF47EC3" w14:textId="77777777" w:rsidR="00BF3393" w:rsidRPr="00B53A15" w:rsidRDefault="00BF3393" w:rsidP="00B82FAB">
            <w:pPr>
              <w:keepNext/>
              <w:keepLines/>
              <w:spacing w:after="0"/>
              <w:rPr>
                <w:rFonts w:ascii="Arial" w:hAnsi="Arial" w:cs="Arial"/>
                <w:sz w:val="18"/>
              </w:rPr>
            </w:pPr>
          </w:p>
          <w:p w14:paraId="3DAFAF0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5272061C" w14:textId="77777777" w:rsidTr="00B82FAB">
        <w:trPr>
          <w:cantSplit/>
        </w:trPr>
        <w:tc>
          <w:tcPr>
            <w:tcW w:w="2596" w:type="dxa"/>
            <w:tcBorders>
              <w:left w:val="single" w:sz="4" w:space="0" w:color="auto"/>
              <w:bottom w:val="single" w:sz="4" w:space="0" w:color="auto"/>
            </w:tcBorders>
          </w:tcPr>
          <w:p w14:paraId="26C2284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NPDSCH_RB</w:t>
            </w:r>
          </w:p>
        </w:tc>
        <w:tc>
          <w:tcPr>
            <w:tcW w:w="1120" w:type="dxa"/>
            <w:tcBorders>
              <w:bottom w:val="single" w:sz="4" w:space="0" w:color="auto"/>
            </w:tcBorders>
          </w:tcPr>
          <w:p w14:paraId="0190364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dB</w:t>
            </w:r>
          </w:p>
        </w:tc>
        <w:tc>
          <w:tcPr>
            <w:tcW w:w="5180" w:type="dxa"/>
            <w:gridSpan w:val="5"/>
            <w:vMerge/>
          </w:tcPr>
          <w:p w14:paraId="147E7598" w14:textId="77777777" w:rsidR="00BF3393" w:rsidRPr="00B53A15" w:rsidRDefault="00BF3393" w:rsidP="00B82FAB">
            <w:pPr>
              <w:keepNext/>
              <w:keepLines/>
              <w:spacing w:after="0"/>
              <w:jc w:val="center"/>
              <w:rPr>
                <w:rFonts w:ascii="Arial" w:hAnsi="Arial" w:cs="Arial"/>
                <w:sz w:val="18"/>
              </w:rPr>
            </w:pPr>
          </w:p>
        </w:tc>
      </w:tr>
      <w:tr w:rsidR="00BF3393" w:rsidRPr="00B53A15" w14:paraId="55A1A561" w14:textId="77777777" w:rsidTr="00B82FAB">
        <w:trPr>
          <w:cantSplit/>
        </w:trPr>
        <w:tc>
          <w:tcPr>
            <w:tcW w:w="2596" w:type="dxa"/>
            <w:tcBorders>
              <w:left w:val="single" w:sz="4" w:space="0" w:color="auto"/>
              <w:bottom w:val="single" w:sz="4" w:space="0" w:color="auto"/>
            </w:tcBorders>
          </w:tcPr>
          <w:p w14:paraId="7B6146DC"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NPDCCH_RA</w:t>
            </w:r>
          </w:p>
        </w:tc>
        <w:tc>
          <w:tcPr>
            <w:tcW w:w="1120" w:type="dxa"/>
            <w:tcBorders>
              <w:bottom w:val="single" w:sz="4" w:space="0" w:color="auto"/>
            </w:tcBorders>
          </w:tcPr>
          <w:p w14:paraId="5DE8509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3469B06A"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3CDB950B" w14:textId="77777777" w:rsidTr="00B82FAB">
        <w:trPr>
          <w:cantSplit/>
        </w:trPr>
        <w:tc>
          <w:tcPr>
            <w:tcW w:w="2596" w:type="dxa"/>
            <w:tcBorders>
              <w:left w:val="single" w:sz="4" w:space="0" w:color="auto"/>
              <w:bottom w:val="single" w:sz="4" w:space="0" w:color="auto"/>
            </w:tcBorders>
          </w:tcPr>
          <w:p w14:paraId="35525008"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NPDCCH_RB</w:t>
            </w:r>
          </w:p>
        </w:tc>
        <w:tc>
          <w:tcPr>
            <w:tcW w:w="1120" w:type="dxa"/>
            <w:tcBorders>
              <w:bottom w:val="single" w:sz="4" w:space="0" w:color="auto"/>
            </w:tcBorders>
          </w:tcPr>
          <w:p w14:paraId="31D51BE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579CFE7B"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0A54C534" w14:textId="77777777" w:rsidTr="00B82FAB">
        <w:trPr>
          <w:cantSplit/>
        </w:trPr>
        <w:tc>
          <w:tcPr>
            <w:tcW w:w="2596" w:type="dxa"/>
            <w:tcBorders>
              <w:left w:val="single" w:sz="4" w:space="0" w:color="auto"/>
              <w:bottom w:val="single" w:sz="4" w:space="0" w:color="auto"/>
            </w:tcBorders>
          </w:tcPr>
          <w:p w14:paraId="4EF1911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NPBCH_RA</w:t>
            </w:r>
          </w:p>
        </w:tc>
        <w:tc>
          <w:tcPr>
            <w:tcW w:w="1120" w:type="dxa"/>
            <w:tcBorders>
              <w:bottom w:val="single" w:sz="4" w:space="0" w:color="auto"/>
            </w:tcBorders>
          </w:tcPr>
          <w:p w14:paraId="24585E9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6D30F5DB" w14:textId="77777777" w:rsidR="00BF3393" w:rsidRPr="00B53A15" w:rsidRDefault="00BF3393" w:rsidP="00B82FAB">
            <w:pPr>
              <w:keepNext/>
              <w:keepLines/>
              <w:spacing w:after="0"/>
              <w:jc w:val="center"/>
              <w:rPr>
                <w:rFonts w:ascii="Arial" w:hAnsi="Arial" w:cs="Arial"/>
                <w:sz w:val="18"/>
              </w:rPr>
            </w:pPr>
          </w:p>
        </w:tc>
      </w:tr>
      <w:tr w:rsidR="00BF3393" w:rsidRPr="00B53A15" w14:paraId="0926EF42" w14:textId="77777777" w:rsidTr="00B82FAB">
        <w:trPr>
          <w:cantSplit/>
        </w:trPr>
        <w:tc>
          <w:tcPr>
            <w:tcW w:w="2596" w:type="dxa"/>
            <w:tcBorders>
              <w:left w:val="single" w:sz="4" w:space="0" w:color="auto"/>
              <w:bottom w:val="single" w:sz="4" w:space="0" w:color="auto"/>
            </w:tcBorders>
          </w:tcPr>
          <w:p w14:paraId="711E0C11"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NPBCH_RB</w:t>
            </w:r>
          </w:p>
        </w:tc>
        <w:tc>
          <w:tcPr>
            <w:tcW w:w="1120" w:type="dxa"/>
            <w:tcBorders>
              <w:bottom w:val="single" w:sz="4" w:space="0" w:color="auto"/>
            </w:tcBorders>
          </w:tcPr>
          <w:p w14:paraId="28C1E08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30CED0A4" w14:textId="77777777" w:rsidR="00BF3393" w:rsidRPr="00B53A15" w:rsidRDefault="00BF3393" w:rsidP="00B82FAB">
            <w:pPr>
              <w:keepNext/>
              <w:keepLines/>
              <w:spacing w:after="0"/>
              <w:jc w:val="center"/>
              <w:rPr>
                <w:rFonts w:ascii="Arial" w:hAnsi="Arial" w:cs="Arial"/>
                <w:sz w:val="18"/>
              </w:rPr>
            </w:pPr>
          </w:p>
        </w:tc>
      </w:tr>
      <w:tr w:rsidR="00BF3393" w:rsidRPr="00B53A15" w14:paraId="4F403F50" w14:textId="77777777" w:rsidTr="00B82FAB">
        <w:trPr>
          <w:cantSplit/>
        </w:trPr>
        <w:tc>
          <w:tcPr>
            <w:tcW w:w="2596" w:type="dxa"/>
            <w:tcBorders>
              <w:left w:val="single" w:sz="4" w:space="0" w:color="auto"/>
              <w:bottom w:val="single" w:sz="4" w:space="0" w:color="auto"/>
            </w:tcBorders>
          </w:tcPr>
          <w:p w14:paraId="35B57BFD"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NPSS_RA</w:t>
            </w:r>
          </w:p>
        </w:tc>
        <w:tc>
          <w:tcPr>
            <w:tcW w:w="1120" w:type="dxa"/>
            <w:tcBorders>
              <w:bottom w:val="single" w:sz="4" w:space="0" w:color="auto"/>
            </w:tcBorders>
          </w:tcPr>
          <w:p w14:paraId="0E62578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6DC5905D" w14:textId="77777777" w:rsidR="00BF3393" w:rsidRPr="00B53A15" w:rsidRDefault="00BF3393" w:rsidP="00B82FAB">
            <w:pPr>
              <w:keepNext/>
              <w:keepLines/>
              <w:spacing w:after="0"/>
              <w:jc w:val="center"/>
              <w:rPr>
                <w:rFonts w:ascii="Arial" w:hAnsi="Arial" w:cs="Arial"/>
                <w:sz w:val="18"/>
              </w:rPr>
            </w:pPr>
          </w:p>
        </w:tc>
      </w:tr>
      <w:tr w:rsidR="00BF3393" w:rsidRPr="00B53A15" w14:paraId="2E9E2513" w14:textId="77777777" w:rsidTr="00B82FAB">
        <w:trPr>
          <w:cantSplit/>
        </w:trPr>
        <w:tc>
          <w:tcPr>
            <w:tcW w:w="2596" w:type="dxa"/>
            <w:tcBorders>
              <w:left w:val="single" w:sz="4" w:space="0" w:color="auto"/>
              <w:bottom w:val="single" w:sz="4" w:space="0" w:color="auto"/>
            </w:tcBorders>
          </w:tcPr>
          <w:p w14:paraId="6EC9BFE5"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NSSS_RA</w:t>
            </w:r>
          </w:p>
        </w:tc>
        <w:tc>
          <w:tcPr>
            <w:tcW w:w="1120" w:type="dxa"/>
            <w:tcBorders>
              <w:bottom w:val="single" w:sz="4" w:space="0" w:color="auto"/>
            </w:tcBorders>
          </w:tcPr>
          <w:p w14:paraId="4CD39A3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6CD125A5" w14:textId="77777777" w:rsidR="00BF3393" w:rsidRPr="00B53A15" w:rsidRDefault="00BF3393" w:rsidP="00B82FAB">
            <w:pPr>
              <w:keepNext/>
              <w:keepLines/>
              <w:spacing w:after="0"/>
              <w:jc w:val="center"/>
              <w:rPr>
                <w:rFonts w:ascii="Arial" w:hAnsi="Arial" w:cs="Arial"/>
                <w:sz w:val="18"/>
              </w:rPr>
            </w:pPr>
          </w:p>
        </w:tc>
      </w:tr>
      <w:tr w:rsidR="00BF3393" w:rsidRPr="00B53A15" w14:paraId="2FA5E66C" w14:textId="77777777" w:rsidTr="00B82FAB">
        <w:trPr>
          <w:cantSplit/>
        </w:trPr>
        <w:tc>
          <w:tcPr>
            <w:tcW w:w="2596" w:type="dxa"/>
            <w:tcBorders>
              <w:left w:val="single" w:sz="4" w:space="0" w:color="auto"/>
              <w:bottom w:val="single" w:sz="4" w:space="0" w:color="auto"/>
            </w:tcBorders>
            <w:vAlign w:val="center"/>
          </w:tcPr>
          <w:p w14:paraId="040126B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Note1</w:t>
            </w:r>
          </w:p>
        </w:tc>
        <w:tc>
          <w:tcPr>
            <w:tcW w:w="1120" w:type="dxa"/>
            <w:tcBorders>
              <w:bottom w:val="single" w:sz="4" w:space="0" w:color="auto"/>
            </w:tcBorders>
          </w:tcPr>
          <w:p w14:paraId="3B37FC8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6DDF6EAD" w14:textId="77777777" w:rsidR="00BF3393" w:rsidRPr="00B53A15" w:rsidRDefault="00BF3393" w:rsidP="00B82FAB">
            <w:pPr>
              <w:keepNext/>
              <w:keepLines/>
              <w:spacing w:after="0"/>
              <w:jc w:val="center"/>
              <w:rPr>
                <w:rFonts w:ascii="Arial" w:hAnsi="Arial" w:cs="Arial"/>
                <w:sz w:val="18"/>
              </w:rPr>
            </w:pPr>
          </w:p>
        </w:tc>
      </w:tr>
      <w:tr w:rsidR="00BF3393" w:rsidRPr="00B53A15" w14:paraId="0F82C2EB" w14:textId="77777777" w:rsidTr="00B82FAB">
        <w:trPr>
          <w:cantSplit/>
        </w:trPr>
        <w:tc>
          <w:tcPr>
            <w:tcW w:w="2596" w:type="dxa"/>
            <w:tcBorders>
              <w:left w:val="single" w:sz="4" w:space="0" w:color="auto"/>
              <w:bottom w:val="single" w:sz="4" w:space="0" w:color="auto"/>
            </w:tcBorders>
            <w:vAlign w:val="center"/>
          </w:tcPr>
          <w:p w14:paraId="0A85959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Note1 </w:t>
            </w:r>
          </w:p>
        </w:tc>
        <w:tc>
          <w:tcPr>
            <w:tcW w:w="1120" w:type="dxa"/>
            <w:tcBorders>
              <w:bottom w:val="single" w:sz="4" w:space="0" w:color="auto"/>
            </w:tcBorders>
          </w:tcPr>
          <w:p w14:paraId="41C8082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tcBorders>
              <w:bottom w:val="single" w:sz="4" w:space="0" w:color="auto"/>
            </w:tcBorders>
            <w:shd w:val="clear" w:color="auto" w:fill="auto"/>
          </w:tcPr>
          <w:p w14:paraId="31EDEBFB" w14:textId="77777777" w:rsidR="00BF3393" w:rsidRPr="00B53A15" w:rsidRDefault="00BF3393" w:rsidP="00B82FAB">
            <w:pPr>
              <w:keepNext/>
              <w:keepLines/>
              <w:spacing w:after="0"/>
              <w:jc w:val="center"/>
              <w:rPr>
                <w:rFonts w:ascii="Arial" w:hAnsi="Arial" w:cs="Arial"/>
                <w:sz w:val="18"/>
              </w:rPr>
            </w:pPr>
          </w:p>
        </w:tc>
      </w:tr>
      <w:tr w:rsidR="00BF3393" w:rsidRPr="00B53A15" w14:paraId="27CAEC81" w14:textId="77777777" w:rsidTr="00B82FAB">
        <w:trPr>
          <w:cantSplit/>
        </w:trPr>
        <w:tc>
          <w:tcPr>
            <w:tcW w:w="2596" w:type="dxa"/>
            <w:tcBorders>
              <w:left w:val="single" w:sz="4" w:space="0" w:color="auto"/>
              <w:bottom w:val="single" w:sz="4" w:space="0" w:color="auto"/>
            </w:tcBorders>
          </w:tcPr>
          <w:p w14:paraId="267C76D5"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420" w:dyaOrig="360" w14:anchorId="1A4A3703">
                <v:shape id="_x0000_i1064" type="#_x0000_t75" style="width:21.75pt;height:21.75pt" o:ole="" fillcolor="window">
                  <v:imagedata r:id="rId58" o:title=""/>
                </v:shape>
                <o:OLEObject Type="Embed" ProgID="Equation.3" ShapeID="_x0000_i1064" DrawAspect="Content" ObjectID="_1760552568" r:id="rId69"/>
              </w:object>
            </w:r>
          </w:p>
        </w:tc>
        <w:tc>
          <w:tcPr>
            <w:tcW w:w="1120" w:type="dxa"/>
            <w:tcBorders>
              <w:bottom w:val="single" w:sz="4" w:space="0" w:color="auto"/>
            </w:tcBorders>
          </w:tcPr>
          <w:p w14:paraId="0FE78B7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5180" w:type="dxa"/>
            <w:gridSpan w:val="5"/>
            <w:tcBorders>
              <w:bottom w:val="single" w:sz="4" w:space="0" w:color="auto"/>
            </w:tcBorders>
            <w:shd w:val="clear" w:color="auto" w:fill="auto"/>
          </w:tcPr>
          <w:p w14:paraId="40DE360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lang w:eastAsia="ja-JP"/>
              </w:rPr>
              <w:t>-98</w:t>
            </w:r>
          </w:p>
        </w:tc>
      </w:tr>
      <w:tr w:rsidR="00BF3393" w:rsidRPr="00B53A15" w14:paraId="178497C0" w14:textId="77777777" w:rsidTr="00B82FAB">
        <w:trPr>
          <w:cantSplit/>
          <w:trHeight w:val="243"/>
        </w:trPr>
        <w:tc>
          <w:tcPr>
            <w:tcW w:w="2596" w:type="dxa"/>
          </w:tcPr>
          <w:p w14:paraId="2EDFDB6B"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SNR</w:t>
            </w:r>
            <w:r w:rsidRPr="00B53A15">
              <w:rPr>
                <w:rFonts w:ascii="Arial" w:eastAsia="?? ??" w:hAnsi="Arial" w:cs="Arial"/>
                <w:sz w:val="18"/>
                <w:vertAlign w:val="superscript"/>
              </w:rPr>
              <w:t xml:space="preserve"> Note 5, Note 6</w:t>
            </w:r>
          </w:p>
        </w:tc>
        <w:tc>
          <w:tcPr>
            <w:tcW w:w="1120" w:type="dxa"/>
          </w:tcPr>
          <w:p w14:paraId="5CF167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036" w:type="dxa"/>
            <w:shd w:val="clear" w:color="auto" w:fill="auto"/>
          </w:tcPr>
          <w:p w14:paraId="341A568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-3.1</w:t>
            </w:r>
          </w:p>
        </w:tc>
        <w:tc>
          <w:tcPr>
            <w:tcW w:w="1036" w:type="dxa"/>
            <w:shd w:val="clear" w:color="auto" w:fill="auto"/>
          </w:tcPr>
          <w:p w14:paraId="717587C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Note 7</w:t>
            </w:r>
          </w:p>
        </w:tc>
        <w:tc>
          <w:tcPr>
            <w:tcW w:w="1036" w:type="dxa"/>
            <w:shd w:val="clear" w:color="auto" w:fill="auto"/>
          </w:tcPr>
          <w:p w14:paraId="44E5B86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-14.1</w:t>
            </w:r>
          </w:p>
        </w:tc>
        <w:tc>
          <w:tcPr>
            <w:tcW w:w="1036" w:type="dxa"/>
            <w:shd w:val="clear" w:color="auto" w:fill="auto"/>
          </w:tcPr>
          <w:p w14:paraId="3BDF1CC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Note 8</w:t>
            </w:r>
          </w:p>
        </w:tc>
        <w:tc>
          <w:tcPr>
            <w:tcW w:w="1036" w:type="dxa"/>
            <w:shd w:val="clear" w:color="auto" w:fill="auto"/>
          </w:tcPr>
          <w:p w14:paraId="7960F42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-3.1</w:t>
            </w:r>
          </w:p>
        </w:tc>
      </w:tr>
      <w:tr w:rsidR="00BF3393" w:rsidRPr="00B53A15" w14:paraId="4C911F00" w14:textId="77777777" w:rsidTr="00B82FAB">
        <w:trPr>
          <w:cantSplit/>
          <w:trHeight w:val="243"/>
        </w:trPr>
        <w:tc>
          <w:tcPr>
            <w:tcW w:w="2596" w:type="dxa"/>
          </w:tcPr>
          <w:p w14:paraId="54BE7126"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Propagation condition</w:t>
            </w:r>
          </w:p>
        </w:tc>
        <w:tc>
          <w:tcPr>
            <w:tcW w:w="1120" w:type="dxa"/>
          </w:tcPr>
          <w:p w14:paraId="290794D3" w14:textId="77777777" w:rsidR="00BF3393" w:rsidRPr="00B53A15" w:rsidRDefault="00BF3393" w:rsidP="00B82FAB">
            <w:pPr>
              <w:keepNext/>
              <w:keepLines/>
              <w:spacing w:after="0"/>
              <w:jc w:val="center"/>
              <w:rPr>
                <w:rFonts w:ascii="Arial" w:hAnsi="Arial" w:cs="Arial"/>
                <w:sz w:val="18"/>
              </w:rPr>
            </w:pPr>
          </w:p>
        </w:tc>
        <w:tc>
          <w:tcPr>
            <w:tcW w:w="5180" w:type="dxa"/>
            <w:gridSpan w:val="5"/>
            <w:shd w:val="clear" w:color="auto" w:fill="auto"/>
          </w:tcPr>
          <w:p w14:paraId="22E52A3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1E2DB87C" w14:textId="77777777" w:rsidTr="00B82FAB">
        <w:trPr>
          <w:cantSplit/>
          <w:trHeight w:val="243"/>
        </w:trPr>
        <w:tc>
          <w:tcPr>
            <w:tcW w:w="2596" w:type="dxa"/>
          </w:tcPr>
          <w:p w14:paraId="765F247B"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Antenna Configuration</w:t>
            </w:r>
          </w:p>
        </w:tc>
        <w:tc>
          <w:tcPr>
            <w:tcW w:w="1120" w:type="dxa"/>
          </w:tcPr>
          <w:p w14:paraId="3B076896" w14:textId="77777777" w:rsidR="00BF3393" w:rsidRPr="00B53A15" w:rsidRDefault="00BF3393" w:rsidP="00B82FAB">
            <w:pPr>
              <w:keepNext/>
              <w:keepLines/>
              <w:spacing w:after="0"/>
              <w:jc w:val="center"/>
              <w:rPr>
                <w:rFonts w:ascii="Arial" w:hAnsi="Arial" w:cs="Arial"/>
                <w:sz w:val="18"/>
              </w:rPr>
            </w:pPr>
          </w:p>
        </w:tc>
        <w:tc>
          <w:tcPr>
            <w:tcW w:w="5180" w:type="dxa"/>
            <w:gridSpan w:val="5"/>
            <w:shd w:val="clear" w:color="auto" w:fill="auto"/>
          </w:tcPr>
          <w:p w14:paraId="26441D8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1x</w:t>
            </w:r>
            <w:r w:rsidRPr="00B53A15">
              <w:rPr>
                <w:rFonts w:ascii="Arial" w:hAnsi="Arial" w:cs="Arial"/>
                <w:sz w:val="18"/>
                <w:lang w:eastAsia="zh-CN"/>
              </w:rPr>
              <w:t>1</w:t>
            </w:r>
          </w:p>
        </w:tc>
      </w:tr>
      <w:tr w:rsidR="00BF3393" w:rsidRPr="00B53A15" w14:paraId="3E2808AB" w14:textId="77777777" w:rsidTr="00B82FAB">
        <w:trPr>
          <w:cantSplit/>
          <w:trHeight w:val="243"/>
        </w:trPr>
        <w:tc>
          <w:tcPr>
            <w:tcW w:w="8896" w:type="dxa"/>
            <w:gridSpan w:val="7"/>
          </w:tcPr>
          <w:p w14:paraId="5B0B2ADD" w14:textId="77777777" w:rsidR="00BF3393" w:rsidRPr="00B53A15" w:rsidRDefault="00BF3393" w:rsidP="00B82FAB">
            <w:pPr>
              <w:pStyle w:val="TAN"/>
            </w:pPr>
            <w:r w:rsidRPr="00B53A15">
              <w:rPr>
                <w:snapToGrid w:val="0"/>
              </w:rPr>
              <w:t>Note 1:</w:t>
            </w:r>
            <w:r w:rsidRPr="00B53A15">
              <w:rPr>
                <w:snapToGrid w:val="0"/>
              </w:rPr>
              <w:tab/>
            </w:r>
            <w:r w:rsidRPr="00B53A15">
              <w:t>OCNG shall be used such that the resources in ncell1 are fully allocated and a constant total transmitted power spectral density is achieved for all OFDM symbols.</w:t>
            </w:r>
          </w:p>
          <w:p w14:paraId="56783481" w14:textId="77777777" w:rsidR="00BF3393" w:rsidRPr="00B53A15" w:rsidRDefault="00BF3393" w:rsidP="00B82FAB">
            <w:pPr>
              <w:pStyle w:val="TAN"/>
              <w:rPr>
                <w:snapToGrid w:val="0"/>
              </w:rPr>
            </w:pPr>
            <w:r w:rsidRPr="00B53A15">
              <w:rPr>
                <w:snapToGrid w:val="0"/>
              </w:rPr>
              <w:t>Note 2:</w:t>
            </w:r>
            <w:r w:rsidRPr="00B53A15">
              <w:rPr>
                <w:snapToGrid w:val="0"/>
              </w:rPr>
              <w:tab/>
              <w:t>The uplink resources for CQI reporting are assigned to the UE prior to the start of time period T1.</w:t>
            </w:r>
          </w:p>
          <w:p w14:paraId="5C8318FF" w14:textId="77777777" w:rsidR="00BF3393" w:rsidRPr="00B53A15" w:rsidRDefault="00BF3393" w:rsidP="00B82FAB">
            <w:pPr>
              <w:pStyle w:val="TAN"/>
              <w:rPr>
                <w:snapToGrid w:val="0"/>
              </w:rPr>
            </w:pPr>
            <w:r w:rsidRPr="00B53A15">
              <w:rPr>
                <w:snapToGrid w:val="0"/>
              </w:rPr>
              <w:t>Note 3:</w:t>
            </w:r>
            <w:r w:rsidRPr="00B53A15">
              <w:rPr>
                <w:snapToGrid w:val="0"/>
              </w:rPr>
              <w:tab/>
              <w:t>The timers and layer 3 filtering related parameters are configured prior to the start of time period T1.</w:t>
            </w:r>
          </w:p>
          <w:p w14:paraId="2C62CA33" w14:textId="77777777" w:rsidR="00BF3393" w:rsidRPr="00B53A15" w:rsidRDefault="00BF3393" w:rsidP="00B82FAB">
            <w:pPr>
              <w:pStyle w:val="TAN"/>
              <w:rPr>
                <w:snapToGrid w:val="0"/>
              </w:rPr>
            </w:pPr>
            <w:r w:rsidRPr="00B53A15">
              <w:rPr>
                <w:snapToGrid w:val="0"/>
              </w:rPr>
              <w:t>Note 4:</w:t>
            </w:r>
            <w:r w:rsidRPr="00B53A15">
              <w:rPr>
                <w:snapToGrid w:val="0"/>
              </w:rPr>
              <w:tab/>
              <w:t>The signal contains NPDCCH for UEs other than the device under test as part of OCNG.</w:t>
            </w:r>
          </w:p>
          <w:p w14:paraId="64F3DF04" w14:textId="77777777" w:rsidR="00BF3393" w:rsidRPr="00B53A15" w:rsidRDefault="00BF3393" w:rsidP="00B82FAB">
            <w:pPr>
              <w:pStyle w:val="TAN"/>
              <w:rPr>
                <w:snapToGrid w:val="0"/>
              </w:rPr>
            </w:pPr>
            <w:r w:rsidRPr="00B53A15">
              <w:rPr>
                <w:snapToGrid w:val="0"/>
              </w:rPr>
              <w:t>Note 5:</w:t>
            </w:r>
            <w:r w:rsidRPr="00B53A15">
              <w:rPr>
                <w:snapToGrid w:val="0"/>
              </w:rPr>
              <w:tab/>
              <w:t>SNR levels correspond to the signal to noise ratio over the cell-specific reference signal REs.</w:t>
            </w:r>
          </w:p>
          <w:p w14:paraId="7ABF8A25" w14:textId="77777777" w:rsidR="00BF3393" w:rsidRPr="00B53A15" w:rsidRDefault="00BF3393" w:rsidP="00B82FAB">
            <w:pPr>
              <w:pStyle w:val="TAN"/>
            </w:pPr>
            <w:r w:rsidRPr="00B53A15">
              <w:t>Note 6:</w:t>
            </w:r>
            <w:r w:rsidRPr="00B53A15">
              <w:tab/>
              <w:t>The SNR in time periods T1, T2 and T3 is denoted as SNR1, SNR2, and SNR1 respectively in figure A.13.4.3.5.1-1.</w:t>
            </w:r>
          </w:p>
          <w:p w14:paraId="2123AAA6" w14:textId="77777777" w:rsidR="00BF3393" w:rsidRPr="00B53A15" w:rsidRDefault="00BF3393" w:rsidP="00B82FAB">
            <w:pPr>
              <w:pStyle w:val="TAN"/>
              <w:rPr>
                <w:rFonts w:cs="v4.2.0"/>
              </w:rPr>
            </w:pPr>
            <w:r w:rsidRPr="00B53A15">
              <w:rPr>
                <w:rFonts w:eastAsia="MS Mincho"/>
                <w:snapToGrid w:val="0"/>
              </w:rPr>
              <w:t>Note 7:</w:t>
            </w:r>
            <w:r w:rsidRPr="00B53A15">
              <w:tab/>
            </w:r>
            <w:r w:rsidRPr="00B53A15">
              <w:rPr>
                <w:rFonts w:eastAsia="MS Mincho"/>
                <w:snapToGrid w:val="0"/>
              </w:rPr>
              <w:t>The Test system</w:t>
            </w:r>
            <w:r w:rsidRPr="00B53A15">
              <w:rPr>
                <w:rFonts w:cs="v4.2.0"/>
              </w:rPr>
              <w:t xml:space="preserve"> shall reduce its transmit power in steps of (</w:t>
            </w:r>
            <w:r w:rsidRPr="00B53A15">
              <w:rPr>
                <w:lang w:eastAsia="ja-JP"/>
              </w:rPr>
              <w:t xml:space="preserve">((SNR2-SNR1) / (10*dT)) </w:t>
            </w:r>
            <w:r w:rsidRPr="00B53A15">
              <w:rPr>
                <w:rFonts w:cs="v4.2.0"/>
              </w:rPr>
              <w:t>dB</w:t>
            </w:r>
            <w:r w:rsidRPr="00B53A15">
              <w:rPr>
                <w:rFonts w:cs="v4.2.0"/>
                <w:lang w:eastAsia="ja-JP"/>
              </w:rPr>
              <w:t xml:space="preserve"> every 100ms </w:t>
            </w:r>
            <w:r w:rsidRPr="00B53A15">
              <w:rPr>
                <w:rFonts w:cs="v4.2.0"/>
              </w:rPr>
              <w:t>till SNR2 is achieved at the end of dT.</w:t>
            </w:r>
          </w:p>
          <w:p w14:paraId="705669DC" w14:textId="77777777" w:rsidR="00BF3393" w:rsidRPr="00B53A15" w:rsidRDefault="00BF3393" w:rsidP="00B82FAB">
            <w:pPr>
              <w:pStyle w:val="TAN"/>
            </w:pPr>
            <w:r w:rsidRPr="00B53A15">
              <w:rPr>
                <w:rFonts w:eastAsia="MS Mincho"/>
                <w:snapToGrid w:val="0"/>
              </w:rPr>
              <w:t>Note 8:</w:t>
            </w:r>
            <w:r w:rsidRPr="00B53A15">
              <w:tab/>
            </w:r>
            <w:r w:rsidRPr="00B53A15">
              <w:rPr>
                <w:rFonts w:eastAsia="MS Mincho"/>
                <w:snapToGrid w:val="0"/>
              </w:rPr>
              <w:t>The Test system</w:t>
            </w:r>
            <w:r w:rsidRPr="00B53A15">
              <w:rPr>
                <w:rFonts w:cs="v4.2.0"/>
              </w:rPr>
              <w:t xml:space="preserve"> shall increase its transmit power in steps of (</w:t>
            </w:r>
            <w:r w:rsidRPr="00B53A15">
              <w:rPr>
                <w:lang w:eastAsia="ja-JP"/>
              </w:rPr>
              <w:t xml:space="preserve">((SNR1-SNR2) / (10*dT)) </w:t>
            </w:r>
            <w:r w:rsidRPr="00B53A15">
              <w:rPr>
                <w:rFonts w:cs="v4.2.0"/>
              </w:rPr>
              <w:t>dB</w:t>
            </w:r>
            <w:r w:rsidRPr="00B53A15">
              <w:rPr>
                <w:rFonts w:cs="v4.2.0"/>
                <w:lang w:eastAsia="ja-JP"/>
              </w:rPr>
              <w:t xml:space="preserve"> every 100ms</w:t>
            </w:r>
            <w:r w:rsidRPr="00B53A15">
              <w:rPr>
                <w:rFonts w:cs="v4.2.0"/>
              </w:rPr>
              <w:t xml:space="preserve"> till SNR1 is achieved at the end of dT.</w:t>
            </w:r>
          </w:p>
        </w:tc>
      </w:tr>
    </w:tbl>
    <w:p w14:paraId="20E169C1" w14:textId="77777777" w:rsidR="00BF3393" w:rsidRPr="00B53A15" w:rsidRDefault="00BF3393" w:rsidP="00BF3393"/>
    <w:p w14:paraId="02A2DE98" w14:textId="77777777" w:rsidR="00BF3393" w:rsidRPr="00B53A15" w:rsidRDefault="00BF3393" w:rsidP="00BF3393">
      <w:pPr>
        <w:pStyle w:val="TH"/>
      </w:pPr>
      <w:r w:rsidRPr="00B53A15">
        <w:t xml:space="preserve">Table </w:t>
      </w:r>
      <w:r w:rsidRPr="00B53A15">
        <w:rPr>
          <w:snapToGrid w:val="0"/>
          <w:lang w:eastAsia="zh-CN"/>
        </w:rPr>
        <w:t>A.13.4.3.5</w:t>
      </w:r>
      <w:r w:rsidRPr="00B53A15">
        <w:t>.1-4</w:t>
      </w:r>
      <w:r w:rsidRPr="00B53A15">
        <w:rPr>
          <w:rFonts w:cs="v4.2.0"/>
        </w:rPr>
        <w:t xml:space="preserve">: </w:t>
      </w:r>
      <w:r w:rsidRPr="00B53A15">
        <w:rPr>
          <w:i/>
          <w:noProof/>
        </w:rPr>
        <w:t>TimeAlignmentTimer</w:t>
      </w:r>
      <w:r w:rsidRPr="00B53A15">
        <w:t xml:space="preserve"> -Configuration for </w:t>
      </w:r>
      <w:r w:rsidRPr="00B53A15">
        <w:rPr>
          <w:rFonts w:cs="v4.2.0"/>
        </w:rPr>
        <w:t xml:space="preserve">E-UTRAN </w:t>
      </w:r>
      <w:r w:rsidRPr="00B53A15">
        <w:rPr>
          <w:lang w:eastAsia="zh-CN"/>
        </w:rPr>
        <w:t>HD-FDD</w:t>
      </w:r>
      <w:r w:rsidRPr="00B53A15">
        <w:rPr>
          <w:rFonts w:cs="v4.2.0"/>
        </w:rPr>
        <w:t xml:space="preserve"> </w:t>
      </w:r>
      <w:r w:rsidRPr="00B53A15">
        <w:t xml:space="preserve">in-sync tests </w:t>
      </w:r>
      <w:r w:rsidRPr="00B53A15">
        <w:rPr>
          <w:noProof/>
          <w:lang w:eastAsia="zh-CN"/>
        </w:rPr>
        <w:t>without DRX for UE category NB1 Standalone mode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BF3393" w:rsidRPr="00B53A15" w14:paraId="4A25F450" w14:textId="77777777" w:rsidTr="00B82FAB">
        <w:trPr>
          <w:trHeight w:val="370"/>
          <w:jc w:val="center"/>
        </w:trPr>
        <w:tc>
          <w:tcPr>
            <w:tcW w:w="2294" w:type="dxa"/>
            <w:vAlign w:val="center"/>
          </w:tcPr>
          <w:p w14:paraId="3D4219A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300" w:type="dxa"/>
            <w:vAlign w:val="center"/>
          </w:tcPr>
          <w:p w14:paraId="2BDEEA7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833" w:type="dxa"/>
            <w:vAlign w:val="center"/>
          </w:tcPr>
          <w:p w14:paraId="21D6D7E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665487A9" w14:textId="77777777" w:rsidTr="00B82FAB">
        <w:trPr>
          <w:jc w:val="center"/>
        </w:trPr>
        <w:tc>
          <w:tcPr>
            <w:tcW w:w="2294" w:type="dxa"/>
            <w:vAlign w:val="center"/>
          </w:tcPr>
          <w:p w14:paraId="2D1A85C5" w14:textId="77777777" w:rsidR="00BF3393" w:rsidRPr="00B53A15" w:rsidRDefault="00BF3393" w:rsidP="00B82FAB">
            <w:pPr>
              <w:keepNext/>
              <w:keepLines/>
              <w:spacing w:after="0"/>
              <w:rPr>
                <w:rFonts w:ascii="Arial" w:hAnsi="Arial"/>
                <w:sz w:val="18"/>
              </w:rPr>
            </w:pPr>
            <w:r w:rsidRPr="00B53A15">
              <w:rPr>
                <w:rFonts w:ascii="Arial" w:hAnsi="Arial"/>
                <w:sz w:val="18"/>
              </w:rPr>
              <w:t>TimeAlignmentTimer</w:t>
            </w:r>
          </w:p>
        </w:tc>
        <w:tc>
          <w:tcPr>
            <w:tcW w:w="1300" w:type="dxa"/>
            <w:vAlign w:val="center"/>
          </w:tcPr>
          <w:p w14:paraId="6D8A8ED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infinity</w:t>
            </w:r>
          </w:p>
        </w:tc>
        <w:tc>
          <w:tcPr>
            <w:tcW w:w="3833" w:type="dxa"/>
          </w:tcPr>
          <w:p w14:paraId="7796916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specified in clause 6.3.2 in TS 36.331</w:t>
            </w:r>
          </w:p>
        </w:tc>
      </w:tr>
    </w:tbl>
    <w:p w14:paraId="53E5529B" w14:textId="77777777" w:rsidR="00BF3393" w:rsidRPr="00B53A15" w:rsidRDefault="00BF3393" w:rsidP="00BF3393"/>
    <w:p w14:paraId="1F9EF9F3" w14:textId="77777777" w:rsidR="00BF3393" w:rsidRPr="00B53A15" w:rsidRDefault="00BF3393" w:rsidP="00BF3393">
      <w:pPr>
        <w:pStyle w:val="TH"/>
      </w:pPr>
      <w:r w:rsidRPr="00523D7D">
        <w:object w:dxaOrig="12644" w:dyaOrig="4964" w14:anchorId="2C2D234A">
          <v:shape id="_x0000_i1065" type="#_x0000_t75" style="width:467.85pt;height:187.4pt" o:ole="">
            <v:imagedata r:id="rId65" o:title=""/>
          </v:shape>
          <o:OLEObject Type="Embed" ProgID="Visio.Drawing.11" ShapeID="_x0000_i1065" DrawAspect="Content" ObjectID="_1760552569" r:id="rId70"/>
        </w:object>
      </w:r>
    </w:p>
    <w:p w14:paraId="30E7997F" w14:textId="77777777" w:rsidR="00BF3393" w:rsidRPr="00B53A15" w:rsidRDefault="00BF3393" w:rsidP="00BF3393">
      <w:pPr>
        <w:pStyle w:val="TF"/>
      </w:pPr>
      <w:r w:rsidRPr="00B53A15">
        <w:t xml:space="preserve">Figure </w:t>
      </w:r>
      <w:r w:rsidRPr="00B53A15">
        <w:rPr>
          <w:snapToGrid w:val="0"/>
          <w:lang w:eastAsia="zh-CN"/>
        </w:rPr>
        <w:t>A.13.4.3.5</w:t>
      </w:r>
      <w:r w:rsidRPr="00B53A15">
        <w:t>.1-1: SNR variation for in-sync testing without DRX</w:t>
      </w:r>
    </w:p>
    <w:p w14:paraId="3FF87C25" w14:textId="77777777" w:rsidR="00BF3393" w:rsidRPr="00B53A15" w:rsidRDefault="00BF3393" w:rsidP="00BF3393">
      <w:pPr>
        <w:pStyle w:val="Heading5"/>
        <w:rPr>
          <w:lang w:eastAsia="zh-CN"/>
        </w:rPr>
      </w:pPr>
      <w:r w:rsidRPr="00B53A15">
        <w:rPr>
          <w:lang w:eastAsia="zh-CN"/>
        </w:rPr>
        <w:t>A.13.4.3.5.2</w:t>
      </w:r>
      <w:r w:rsidRPr="00B53A15">
        <w:rPr>
          <w:lang w:eastAsia="zh-CN"/>
        </w:rPr>
        <w:tab/>
        <w:t>Test Requirements</w:t>
      </w:r>
    </w:p>
    <w:p w14:paraId="3ABF7D92" w14:textId="77777777" w:rsidR="00BF3393" w:rsidRPr="00B53A15" w:rsidRDefault="00BF3393" w:rsidP="00BF3393">
      <w:pPr>
        <w:rPr>
          <w:rFonts w:cs="v4.2.0"/>
        </w:rPr>
      </w:pPr>
      <w:r w:rsidRPr="00B53A15">
        <w:t>T</w:t>
      </w:r>
      <w:r w:rsidRPr="00B53A15">
        <w:rPr>
          <w:rFonts w:cs="v4.2.0"/>
        </w:rPr>
        <w:t>he UE behavior in each test shall be as follows:</w:t>
      </w:r>
    </w:p>
    <w:p w14:paraId="5F41139E" w14:textId="77777777" w:rsidR="00BF3393" w:rsidRPr="00B53A15" w:rsidRDefault="00BF3393" w:rsidP="00BF3393">
      <w:r w:rsidRPr="00B53A15">
        <w:t>During the period T3, the UE under test is expected to decode the uplink grant and switch to uplink and complete the uplink transmission. This is considered a correct event.</w:t>
      </w:r>
    </w:p>
    <w:p w14:paraId="5E9A7C79" w14:textId="77777777" w:rsidR="00BF3393" w:rsidRPr="00B53A15" w:rsidRDefault="00BF3393" w:rsidP="00BF3393">
      <w:pPr>
        <w:rPr>
          <w:rFonts w:cs="v4.2.0"/>
        </w:rPr>
      </w:pPr>
      <w:r w:rsidRPr="00B53A15">
        <w:rPr>
          <w:rFonts w:cs="v4.2.0"/>
        </w:rPr>
        <w:t xml:space="preserve">The rate of </w:t>
      </w:r>
      <w:r w:rsidRPr="00B53A15">
        <w:rPr>
          <w:rFonts w:cs="v4.2.0"/>
          <w:lang w:val="en-US"/>
        </w:rPr>
        <w:t>correct events</w:t>
      </w:r>
      <w:r w:rsidRPr="00B53A15">
        <w:rPr>
          <w:rFonts w:cs="v4.2.0"/>
        </w:rPr>
        <w:t xml:space="preserve"> observed during repeated tests shall be at least 90%.</w:t>
      </w:r>
    </w:p>
    <w:p w14:paraId="67A61342" w14:textId="77777777" w:rsidR="00BF3393" w:rsidRPr="00B53A15" w:rsidRDefault="00BF3393" w:rsidP="00BF3393">
      <w:pPr>
        <w:pStyle w:val="Heading4"/>
      </w:pPr>
      <w:r w:rsidRPr="00B53A15">
        <w:t>A.13.4.3.6</w:t>
      </w:r>
      <w:r w:rsidRPr="00B53A15">
        <w:tab/>
        <w:t xml:space="preserve">HD-FDD Radio Link Monitoring Test for In-sync without DRX for UE Category NB1 </w:t>
      </w:r>
      <w:r w:rsidRPr="00B53A15">
        <w:rPr>
          <w:noProof/>
          <w:lang w:eastAsia="zh-CN"/>
        </w:rPr>
        <w:t>Standalone</w:t>
      </w:r>
      <w:r w:rsidRPr="00B53A15">
        <w:t xml:space="preserve"> mode in Enhanced Coverage</w:t>
      </w:r>
    </w:p>
    <w:p w14:paraId="693DBAFE" w14:textId="77777777" w:rsidR="00BF3393" w:rsidRPr="00B53A15" w:rsidRDefault="00BF3393" w:rsidP="00BF3393">
      <w:pPr>
        <w:pStyle w:val="Heading5"/>
        <w:rPr>
          <w:snapToGrid w:val="0"/>
          <w:sz w:val="24"/>
        </w:rPr>
      </w:pPr>
      <w:r w:rsidRPr="00B53A15">
        <w:rPr>
          <w:lang w:eastAsia="zh-CN"/>
        </w:rPr>
        <w:t>A.13.4.3.6.1</w:t>
      </w:r>
      <w:r w:rsidRPr="00B53A15">
        <w:rPr>
          <w:lang w:eastAsia="zh-CN"/>
        </w:rPr>
        <w:tab/>
        <w:t>Test Purpose and Environment</w:t>
      </w:r>
    </w:p>
    <w:p w14:paraId="003B9152" w14:textId="77777777" w:rsidR="00BF3393" w:rsidRPr="00B53A15" w:rsidRDefault="00BF3393" w:rsidP="00BF3393">
      <w:r w:rsidRPr="00B53A15">
        <w:t xml:space="preserve">The purpose of this test is to verify that the </w:t>
      </w:r>
      <w:r w:rsidRPr="00B53A15">
        <w:rPr>
          <w:noProof/>
          <w:lang w:eastAsia="zh-CN"/>
        </w:rPr>
        <w:t xml:space="preserve">HD-FDD category NB1 UE configured in enhanced coverage </w:t>
      </w:r>
      <w:r w:rsidRPr="00B53A15">
        <w:t xml:space="preserve">properly detects the out of sync and in sync for the purpose of monitoring downlink radio link quality of the PCell </w:t>
      </w:r>
      <w:r w:rsidRPr="00B53A15">
        <w:rPr>
          <w:strike/>
        </w:rPr>
        <w:t>when DRX is used</w:t>
      </w:r>
      <w:r w:rsidRPr="00B53A15">
        <w:t xml:space="preserve">. This test will partly verify the </w:t>
      </w:r>
      <w:r w:rsidRPr="00B53A15">
        <w:rPr>
          <w:lang w:eastAsia="zh-CN"/>
        </w:rPr>
        <w:t>HD-FDD</w:t>
      </w:r>
      <w:r w:rsidRPr="00B53A15">
        <w:t xml:space="preserve"> radio link monitoring requirements in clause 7.23A.</w:t>
      </w:r>
    </w:p>
    <w:p w14:paraId="0842B19D" w14:textId="77777777" w:rsidR="00BF3393" w:rsidRPr="00B53A15" w:rsidRDefault="00BF3393" w:rsidP="00BF3393">
      <w:r w:rsidRPr="00B53A15">
        <w:t xml:space="preserve">The test parameters are given in Tables A.13.4.3.6.1-1, </w:t>
      </w:r>
      <w:r w:rsidRPr="00B53A15">
        <w:rPr>
          <w:snapToGrid w:val="0"/>
          <w:lang w:eastAsia="zh-CN"/>
        </w:rPr>
        <w:t>A.13.4.3.6</w:t>
      </w:r>
      <w:r w:rsidRPr="00B53A15">
        <w:t xml:space="preserve">.1-2, </w:t>
      </w:r>
      <w:r w:rsidRPr="00B53A15">
        <w:rPr>
          <w:snapToGrid w:val="0"/>
          <w:lang w:eastAsia="zh-CN"/>
        </w:rPr>
        <w:t>A.13.4.3.6</w:t>
      </w:r>
      <w:r w:rsidRPr="00B53A15">
        <w:t xml:space="preserve">.1-3, and </w:t>
      </w:r>
      <w:r w:rsidRPr="00B53A15">
        <w:rPr>
          <w:snapToGrid w:val="0"/>
          <w:lang w:eastAsia="zh-CN"/>
        </w:rPr>
        <w:t>A.13.4.3.6</w:t>
      </w:r>
      <w:r w:rsidRPr="00B53A15">
        <w:t xml:space="preserve">.1-4. nCell 1 is the active cell in the test. The test consists of three successive time periods, with time duration of T1, T2 and T3 respectively, </w:t>
      </w:r>
      <w:r w:rsidRPr="00B53A15">
        <w:rPr>
          <w:rFonts w:cs="v4.2.0"/>
        </w:rPr>
        <w:t>excluding the transition time duration dT, where the SNR increases or decreases gradually in small steps</w:t>
      </w:r>
      <w:r w:rsidRPr="00B53A15">
        <w:t xml:space="preserve">. Figure </w:t>
      </w:r>
      <w:r w:rsidRPr="00B53A15">
        <w:rPr>
          <w:snapToGrid w:val="0"/>
          <w:lang w:eastAsia="zh-CN"/>
        </w:rPr>
        <w:t>A.13.4.3.6</w:t>
      </w:r>
      <w:r w:rsidRPr="00B53A15">
        <w:t>.1-1 shows the variation of the downlink SNR in the active cell to emulate out-of-sync and in-sync states.</w:t>
      </w:r>
    </w:p>
    <w:p w14:paraId="01A477B5" w14:textId="77777777" w:rsidR="00BF3393" w:rsidRPr="00B53A15" w:rsidRDefault="00BF3393" w:rsidP="00BF3393">
      <w:r w:rsidRPr="00B53A15">
        <w:t>Prior to the start of the time duration T1, the UE shall be fully be synchronized to nCell 1. The UE is scheduled in designated uplink subframes to transmit NPUSCH, which is received by the test equipment. By measuring the reception of the NPUSCH, detection of out of sync and in sync requirements can be measured. In the test, DRX configuration is disabled. Time alignment timers shall be set to “infinity” so that UL timing alignment is maintained during the test.</w:t>
      </w:r>
    </w:p>
    <w:p w14:paraId="1D9107EE" w14:textId="77777777" w:rsidR="00BF3393" w:rsidRPr="00B53A15" w:rsidRDefault="00BF3393" w:rsidP="00BF3393">
      <w:r w:rsidRPr="00B53A15">
        <w:t>The test setup in each test during time durations T1, T2, dT and T3 shall be as follows:</w:t>
      </w:r>
    </w:p>
    <w:p w14:paraId="5FE9EDFC" w14:textId="77777777" w:rsidR="00BF3393" w:rsidRPr="00B53A15" w:rsidRDefault="00BF3393" w:rsidP="00BF3393">
      <w:pPr>
        <w:pStyle w:val="B1"/>
      </w:pPr>
      <w:r w:rsidRPr="00B53A15">
        <w:t>-</w:t>
      </w:r>
      <w:r w:rsidRPr="00B53A15">
        <w:tab/>
        <w:t>During the period from time point A to time point B, the SNR is decreasing linearly from SNR1 to SNR2.</w:t>
      </w:r>
    </w:p>
    <w:p w14:paraId="2C5BC7A9" w14:textId="77777777" w:rsidR="00BF3393" w:rsidRPr="00B53A15" w:rsidRDefault="00BF3393" w:rsidP="00BF3393">
      <w:pPr>
        <w:pStyle w:val="B1"/>
      </w:pPr>
      <w:r w:rsidRPr="00B53A15">
        <w:t>-</w:t>
      </w:r>
      <w:r w:rsidRPr="00B53A15">
        <w:tab/>
        <w:t>During the period from time point C to time point D, the SNR is increasing linearly from SNR2 to SNR1.</w:t>
      </w:r>
    </w:p>
    <w:p w14:paraId="580757CA" w14:textId="77777777" w:rsidR="00BF3393" w:rsidRPr="00B53A15" w:rsidRDefault="00BF3393" w:rsidP="00BF3393">
      <w:pPr>
        <w:pStyle w:val="B1"/>
      </w:pPr>
      <w:r w:rsidRPr="00B53A15">
        <w:t>-</w:t>
      </w:r>
      <w:r w:rsidRPr="00B53A15">
        <w:tab/>
        <w:t>During the period T3, the test system shall send the UE a grant to transmit in uplink. UE under test is expected to decode the uplink grant and switch to uplink and complete the uplink transmission. During the period from time point A to time point D, the UE shall not be provisioned with any UL grant.</w:t>
      </w:r>
    </w:p>
    <w:p w14:paraId="2CBFBF78" w14:textId="77777777" w:rsidR="00BF3393" w:rsidRPr="00B53A15" w:rsidRDefault="00BF3393" w:rsidP="00BF3393">
      <w:pPr>
        <w:pStyle w:val="B1"/>
      </w:pPr>
      <w:r w:rsidRPr="00B53A15">
        <w:t>-</w:t>
      </w:r>
      <w:r w:rsidRPr="00B53A15">
        <w:tab/>
        <w:t>Thereafter UE switches back to downlink.</w:t>
      </w:r>
    </w:p>
    <w:p w14:paraId="53212553" w14:textId="77777777" w:rsidR="00BF3393" w:rsidRPr="00B53A15" w:rsidRDefault="00BF3393" w:rsidP="00BF3393">
      <w:r w:rsidRPr="00B53A15">
        <w:t>In each run of the test, the test equipment selects NPDCCH repetition level, and sends the RRC configuration to the UE. UE shall successfully complete the RRC reconfiguration accordingly prior to the start of time duration T1.</w:t>
      </w:r>
    </w:p>
    <w:p w14:paraId="39A1CCFA" w14:textId="1C93AEE5" w:rsidR="00BF3393" w:rsidRPr="00B53A15" w:rsidRDefault="00BF3393" w:rsidP="00BF3393">
      <w:pPr>
        <w:rPr>
          <w:lang w:eastAsia="zh-CN"/>
        </w:rPr>
      </w:pPr>
      <w:del w:id="38" w:author="Karajani Bledar (1CD2)" w:date="2023-11-03T16:24:00Z">
        <w:r w:rsidRPr="00B53A15" w:rsidDel="00C95F7F">
          <w:lastRenderedPageBreak/>
          <w:delText xml:space="preserve">During the test, the test system shall </w:delText>
        </w:r>
      </w:del>
      <w:del w:id="39" w:author="Karajani Bledar (1CD2)" w:date="2023-10-31T08:25:00Z">
        <w:r w:rsidRPr="00B53A15" w:rsidDel="00567652">
          <w:delText>emulate and send the GNSS signal to the test UE by AT command</w:delText>
        </w:r>
      </w:del>
      <w:del w:id="40" w:author="Karajani Bledar (1CD2)" w:date="2023-11-03T16:24:00Z">
        <w:r w:rsidRPr="00B53A15" w:rsidDel="00C95F7F">
          <w:delText xml:space="preserve">. </w:delText>
        </w:r>
      </w:del>
      <w:r w:rsidRPr="00B53A15">
        <w:t>The UE shall be provided with the valid information about the SAN serving cells before the test.</w:t>
      </w:r>
    </w:p>
    <w:p w14:paraId="0F4154E9" w14:textId="77777777" w:rsidR="00BF3393" w:rsidRPr="00B53A15" w:rsidRDefault="00BF3393" w:rsidP="00BF3393"/>
    <w:p w14:paraId="58632A10" w14:textId="77777777" w:rsidR="00BF3393" w:rsidRPr="00B53A15" w:rsidRDefault="00BF3393" w:rsidP="00BF3393">
      <w:pPr>
        <w:pStyle w:val="TH"/>
      </w:pPr>
      <w:r w:rsidRPr="00B53A15">
        <w:t>Table A.13.4.3.6.1-1: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73EB53C5" w14:textId="77777777" w:rsidTr="00B82FAB">
        <w:trPr>
          <w:trHeight w:val="187"/>
          <w:jc w:val="center"/>
        </w:trPr>
        <w:tc>
          <w:tcPr>
            <w:tcW w:w="2265" w:type="dxa"/>
            <w:shd w:val="clear" w:color="auto" w:fill="auto"/>
          </w:tcPr>
          <w:p w14:paraId="6F518339"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252412A0"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413F2D97" w14:textId="77777777" w:rsidTr="00B82FAB">
        <w:trPr>
          <w:trHeight w:val="187"/>
          <w:jc w:val="center"/>
        </w:trPr>
        <w:tc>
          <w:tcPr>
            <w:tcW w:w="2265" w:type="dxa"/>
            <w:shd w:val="clear" w:color="auto" w:fill="auto"/>
          </w:tcPr>
          <w:p w14:paraId="25F9AFFE"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76E16DD3"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664352E1" w14:textId="77777777" w:rsidTr="00B82FAB">
        <w:trPr>
          <w:trHeight w:val="187"/>
          <w:jc w:val="center"/>
        </w:trPr>
        <w:tc>
          <w:tcPr>
            <w:tcW w:w="2265" w:type="dxa"/>
            <w:shd w:val="clear" w:color="auto" w:fill="auto"/>
          </w:tcPr>
          <w:p w14:paraId="2FC4D019"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2C702B8C"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12495F4F" w14:textId="77777777" w:rsidTr="00B82FAB">
        <w:trPr>
          <w:trHeight w:val="187"/>
          <w:jc w:val="center"/>
        </w:trPr>
        <w:tc>
          <w:tcPr>
            <w:tcW w:w="9170" w:type="dxa"/>
            <w:gridSpan w:val="2"/>
            <w:shd w:val="clear" w:color="auto" w:fill="auto"/>
          </w:tcPr>
          <w:p w14:paraId="3FCF6458"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23DA1D49" w14:textId="77777777" w:rsidR="00BF3393" w:rsidRPr="00B53A15" w:rsidRDefault="00BF3393" w:rsidP="00BF3393"/>
    <w:p w14:paraId="01A24D38" w14:textId="77777777" w:rsidR="00BF3393" w:rsidRPr="00B53A15" w:rsidRDefault="00BF3393" w:rsidP="00BF3393">
      <w:pPr>
        <w:pStyle w:val="TH"/>
      </w:pPr>
      <w:r w:rsidRPr="00B53A15">
        <w:t xml:space="preserve">Table </w:t>
      </w:r>
      <w:r w:rsidRPr="00B53A15">
        <w:rPr>
          <w:snapToGrid w:val="0"/>
          <w:lang w:eastAsia="zh-CN"/>
        </w:rPr>
        <w:t>A.13.4.3.6</w:t>
      </w:r>
      <w:r w:rsidRPr="00B53A15">
        <w:t xml:space="preserve">.1-2: General test parameters for </w:t>
      </w:r>
      <w:r w:rsidRPr="00B53A15">
        <w:rPr>
          <w:lang w:eastAsia="zh-CN"/>
        </w:rPr>
        <w:t>HD-FDD</w:t>
      </w:r>
      <w:r w:rsidRPr="00B53A15">
        <w:t xml:space="preserve"> in-sync test without DRX</w:t>
      </w:r>
      <w:r w:rsidRPr="00B53A15">
        <w:rPr>
          <w:noProof/>
          <w:lang w:eastAsia="zh-CN"/>
        </w:rPr>
        <w:t xml:space="preserve"> for UE category NB1 Standalone mode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869"/>
        <w:gridCol w:w="709"/>
        <w:gridCol w:w="1276"/>
        <w:gridCol w:w="2623"/>
      </w:tblGrid>
      <w:tr w:rsidR="00BF3393" w:rsidRPr="00B53A15" w14:paraId="51B68C1E" w14:textId="77777777" w:rsidTr="00B82FAB">
        <w:trPr>
          <w:trHeight w:val="270"/>
          <w:jc w:val="center"/>
        </w:trPr>
        <w:tc>
          <w:tcPr>
            <w:tcW w:w="3140" w:type="dxa"/>
            <w:gridSpan w:val="2"/>
            <w:shd w:val="clear" w:color="auto" w:fill="auto"/>
          </w:tcPr>
          <w:p w14:paraId="4A790CB3"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709" w:type="dxa"/>
            <w:shd w:val="clear" w:color="auto" w:fill="auto"/>
          </w:tcPr>
          <w:p w14:paraId="20E9011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276" w:type="dxa"/>
            <w:shd w:val="clear" w:color="auto" w:fill="auto"/>
          </w:tcPr>
          <w:p w14:paraId="25DB173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2623" w:type="dxa"/>
            <w:shd w:val="clear" w:color="auto" w:fill="auto"/>
          </w:tcPr>
          <w:p w14:paraId="611730C3"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2DE3A64E" w14:textId="77777777" w:rsidTr="00B82FAB">
        <w:trPr>
          <w:trHeight w:val="270"/>
          <w:jc w:val="center"/>
        </w:trPr>
        <w:tc>
          <w:tcPr>
            <w:tcW w:w="3140" w:type="dxa"/>
            <w:gridSpan w:val="2"/>
            <w:shd w:val="clear" w:color="auto" w:fill="auto"/>
          </w:tcPr>
          <w:p w14:paraId="632A4E96"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NB-IoT operational mode</w:t>
            </w:r>
          </w:p>
        </w:tc>
        <w:tc>
          <w:tcPr>
            <w:tcW w:w="709" w:type="dxa"/>
            <w:shd w:val="clear" w:color="auto" w:fill="auto"/>
          </w:tcPr>
          <w:p w14:paraId="6915BBB6" w14:textId="77777777" w:rsidR="00BF3393" w:rsidRPr="00B53A15" w:rsidRDefault="00BF3393" w:rsidP="00B82FAB">
            <w:pPr>
              <w:keepNext/>
              <w:keepLines/>
              <w:spacing w:after="0"/>
              <w:jc w:val="center"/>
              <w:rPr>
                <w:rFonts w:ascii="Arial" w:hAnsi="Arial"/>
                <w:sz w:val="18"/>
                <w:lang w:eastAsia="ja-JP"/>
              </w:rPr>
            </w:pPr>
          </w:p>
        </w:tc>
        <w:tc>
          <w:tcPr>
            <w:tcW w:w="1276" w:type="dxa"/>
            <w:shd w:val="clear" w:color="auto" w:fill="auto"/>
          </w:tcPr>
          <w:p w14:paraId="01CF328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Standalone</w:t>
            </w:r>
          </w:p>
        </w:tc>
        <w:tc>
          <w:tcPr>
            <w:tcW w:w="2623" w:type="dxa"/>
            <w:shd w:val="clear" w:color="auto" w:fill="auto"/>
          </w:tcPr>
          <w:p w14:paraId="04D30140" w14:textId="77777777" w:rsidR="00BF3393" w:rsidRPr="00B53A15" w:rsidRDefault="00BF3393" w:rsidP="00B82FAB">
            <w:pPr>
              <w:keepNext/>
              <w:keepLines/>
              <w:spacing w:after="0"/>
              <w:rPr>
                <w:rFonts w:ascii="Arial" w:hAnsi="Arial"/>
                <w:sz w:val="18"/>
                <w:lang w:eastAsia="ja-JP"/>
              </w:rPr>
            </w:pPr>
          </w:p>
        </w:tc>
      </w:tr>
      <w:tr w:rsidR="00BF3393" w:rsidRPr="00B53A15" w14:paraId="45979267" w14:textId="77777777" w:rsidTr="00B82FAB">
        <w:trPr>
          <w:jc w:val="center"/>
        </w:trPr>
        <w:tc>
          <w:tcPr>
            <w:tcW w:w="3140" w:type="dxa"/>
            <w:gridSpan w:val="2"/>
            <w:shd w:val="clear" w:color="auto" w:fill="auto"/>
          </w:tcPr>
          <w:p w14:paraId="116FD5B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Active cell</w:t>
            </w:r>
          </w:p>
        </w:tc>
        <w:tc>
          <w:tcPr>
            <w:tcW w:w="709" w:type="dxa"/>
            <w:shd w:val="clear" w:color="auto" w:fill="auto"/>
          </w:tcPr>
          <w:p w14:paraId="0A65D051"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7EF5698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nCell 1</w:t>
            </w:r>
          </w:p>
        </w:tc>
        <w:tc>
          <w:tcPr>
            <w:tcW w:w="2623" w:type="dxa"/>
            <w:shd w:val="clear" w:color="auto" w:fill="auto"/>
          </w:tcPr>
          <w:p w14:paraId="27DF8900" w14:textId="77777777" w:rsidR="00BF3393" w:rsidRPr="00B53A15" w:rsidRDefault="00BF3393" w:rsidP="00B82FAB">
            <w:pPr>
              <w:keepNext/>
              <w:keepLines/>
              <w:spacing w:after="0"/>
              <w:rPr>
                <w:rFonts w:ascii="Arial" w:hAnsi="Arial" w:cs="v4.2.0"/>
                <w:bCs/>
                <w:sz w:val="18"/>
                <w:lang w:eastAsia="ja-JP"/>
              </w:rPr>
            </w:pPr>
          </w:p>
        </w:tc>
      </w:tr>
      <w:tr w:rsidR="00BF3393" w:rsidRPr="00B53A15" w14:paraId="3E328395" w14:textId="77777777" w:rsidTr="00B82FAB">
        <w:trPr>
          <w:jc w:val="center"/>
        </w:trPr>
        <w:tc>
          <w:tcPr>
            <w:tcW w:w="3140" w:type="dxa"/>
            <w:gridSpan w:val="2"/>
            <w:shd w:val="clear" w:color="auto" w:fill="auto"/>
          </w:tcPr>
          <w:p w14:paraId="62D8453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CP length</w:t>
            </w:r>
          </w:p>
        </w:tc>
        <w:tc>
          <w:tcPr>
            <w:tcW w:w="709" w:type="dxa"/>
            <w:shd w:val="clear" w:color="auto" w:fill="auto"/>
          </w:tcPr>
          <w:p w14:paraId="1DE554D6"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01F44C2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Normal</w:t>
            </w:r>
          </w:p>
        </w:tc>
        <w:tc>
          <w:tcPr>
            <w:tcW w:w="2623" w:type="dxa"/>
            <w:shd w:val="clear" w:color="auto" w:fill="auto"/>
          </w:tcPr>
          <w:p w14:paraId="1419D5FA" w14:textId="77777777" w:rsidR="00BF3393" w:rsidRPr="00B53A15" w:rsidRDefault="00BF3393" w:rsidP="00B82FAB">
            <w:pPr>
              <w:keepNext/>
              <w:keepLines/>
              <w:spacing w:after="0"/>
              <w:rPr>
                <w:rFonts w:ascii="Arial" w:hAnsi="Arial" w:cs="Arial"/>
                <w:sz w:val="18"/>
                <w:lang w:eastAsia="ja-JP"/>
              </w:rPr>
            </w:pPr>
          </w:p>
        </w:tc>
      </w:tr>
      <w:tr w:rsidR="00BF3393" w:rsidRPr="00B53A15" w14:paraId="0BB54F0A" w14:textId="77777777" w:rsidTr="00B82FAB">
        <w:trPr>
          <w:jc w:val="center"/>
        </w:trPr>
        <w:tc>
          <w:tcPr>
            <w:tcW w:w="1271" w:type="dxa"/>
            <w:vMerge w:val="restart"/>
            <w:shd w:val="clear" w:color="auto" w:fill="auto"/>
          </w:tcPr>
          <w:p w14:paraId="32EEB89B"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Satellite information</w:t>
            </w:r>
          </w:p>
        </w:tc>
        <w:tc>
          <w:tcPr>
            <w:tcW w:w="1869" w:type="dxa"/>
            <w:shd w:val="clear" w:color="auto" w:fill="auto"/>
          </w:tcPr>
          <w:p w14:paraId="0B2CE51C"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Config 1</w:t>
            </w:r>
          </w:p>
        </w:tc>
        <w:tc>
          <w:tcPr>
            <w:tcW w:w="709" w:type="dxa"/>
            <w:shd w:val="clear" w:color="auto" w:fill="auto"/>
          </w:tcPr>
          <w:p w14:paraId="545E0BA2"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36F122F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noProof/>
                <w:sz w:val="18"/>
              </w:rPr>
              <w:t>SSC.1</w:t>
            </w:r>
          </w:p>
        </w:tc>
        <w:tc>
          <w:tcPr>
            <w:tcW w:w="2623" w:type="dxa"/>
            <w:shd w:val="clear" w:color="auto" w:fill="auto"/>
          </w:tcPr>
          <w:p w14:paraId="5BD81548"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GSO</w:t>
            </w:r>
          </w:p>
        </w:tc>
      </w:tr>
      <w:tr w:rsidR="00BF3393" w:rsidRPr="00B53A15" w14:paraId="11ED89D9" w14:textId="77777777" w:rsidTr="00B82FAB">
        <w:trPr>
          <w:jc w:val="center"/>
        </w:trPr>
        <w:tc>
          <w:tcPr>
            <w:tcW w:w="1271" w:type="dxa"/>
            <w:vMerge/>
            <w:shd w:val="clear" w:color="auto" w:fill="auto"/>
          </w:tcPr>
          <w:p w14:paraId="45A5EAFB"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09346971"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Config 2</w:t>
            </w:r>
          </w:p>
        </w:tc>
        <w:tc>
          <w:tcPr>
            <w:tcW w:w="709" w:type="dxa"/>
            <w:shd w:val="clear" w:color="auto" w:fill="auto"/>
          </w:tcPr>
          <w:p w14:paraId="3ABDC7C1"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1DA4F75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noProof/>
                <w:sz w:val="18"/>
              </w:rPr>
              <w:t>SSC.2</w:t>
            </w:r>
          </w:p>
        </w:tc>
        <w:tc>
          <w:tcPr>
            <w:tcW w:w="2623" w:type="dxa"/>
            <w:shd w:val="clear" w:color="auto" w:fill="auto"/>
          </w:tcPr>
          <w:p w14:paraId="5CB11E8A" w14:textId="77777777" w:rsidR="00BF3393" w:rsidRPr="00B53A15" w:rsidRDefault="00BF3393" w:rsidP="00B82FAB">
            <w:pPr>
              <w:keepNext/>
              <w:keepLines/>
              <w:spacing w:after="0"/>
              <w:rPr>
                <w:rFonts w:ascii="Arial" w:hAnsi="Arial" w:cs="Arial"/>
                <w:sz w:val="18"/>
                <w:lang w:eastAsia="ja-JP"/>
              </w:rPr>
            </w:pPr>
            <w:r w:rsidRPr="00B53A15">
              <w:rPr>
                <w:rFonts w:ascii="Arial" w:hAnsi="Arial"/>
                <w:noProof/>
                <w:sz w:val="18"/>
              </w:rPr>
              <w:t>NGSO</w:t>
            </w:r>
          </w:p>
        </w:tc>
      </w:tr>
      <w:tr w:rsidR="00BF3393" w:rsidRPr="00B53A15" w14:paraId="07A7110C" w14:textId="77777777" w:rsidTr="00B82FAB">
        <w:trPr>
          <w:jc w:val="center"/>
        </w:trPr>
        <w:tc>
          <w:tcPr>
            <w:tcW w:w="1271" w:type="dxa"/>
            <w:vMerge w:val="restart"/>
            <w:shd w:val="clear" w:color="auto" w:fill="auto"/>
            <w:vAlign w:val="center"/>
          </w:tcPr>
          <w:p w14:paraId="60CE0B0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In sync transmission parameters</w:t>
            </w:r>
          </w:p>
          <w:p w14:paraId="5B8999B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(Note 1)</w:t>
            </w:r>
          </w:p>
        </w:tc>
        <w:tc>
          <w:tcPr>
            <w:tcW w:w="1869" w:type="dxa"/>
            <w:shd w:val="clear" w:color="auto" w:fill="auto"/>
          </w:tcPr>
          <w:p w14:paraId="48DA74E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DCI format</w:t>
            </w:r>
          </w:p>
        </w:tc>
        <w:tc>
          <w:tcPr>
            <w:tcW w:w="709" w:type="dxa"/>
            <w:shd w:val="clear" w:color="auto" w:fill="auto"/>
          </w:tcPr>
          <w:p w14:paraId="7FC33B3F"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7FC4D9B7" w14:textId="77777777" w:rsidR="00BF3393" w:rsidRPr="00B53A15" w:rsidRDefault="00BF3393" w:rsidP="00B82FAB">
            <w:pPr>
              <w:keepNext/>
              <w:keepLines/>
              <w:spacing w:after="0"/>
              <w:jc w:val="center"/>
              <w:rPr>
                <w:rFonts w:ascii="Arial" w:hAnsi="Arial" w:cs="Arial"/>
                <w:noProof/>
                <w:kern w:val="2"/>
                <w:sz w:val="18"/>
                <w:lang w:eastAsia="ja-JP"/>
              </w:rPr>
            </w:pPr>
            <w:r w:rsidRPr="00B53A15">
              <w:rPr>
                <w:rFonts w:ascii="Arial" w:hAnsi="Arial" w:cs="Arial"/>
                <w:noProof/>
                <w:kern w:val="2"/>
                <w:sz w:val="18"/>
                <w:lang w:eastAsia="ja-JP"/>
              </w:rPr>
              <w:t>Format N1</w:t>
            </w:r>
          </w:p>
        </w:tc>
        <w:tc>
          <w:tcPr>
            <w:tcW w:w="2623" w:type="dxa"/>
            <w:shd w:val="clear" w:color="auto" w:fill="auto"/>
          </w:tcPr>
          <w:p w14:paraId="3DE14F2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As defined in TS 36.212[21]</w:t>
            </w:r>
          </w:p>
        </w:tc>
      </w:tr>
      <w:tr w:rsidR="00BF3393" w:rsidRPr="00B53A15" w14:paraId="1149E814" w14:textId="77777777" w:rsidTr="00B82FAB">
        <w:trPr>
          <w:jc w:val="center"/>
        </w:trPr>
        <w:tc>
          <w:tcPr>
            <w:tcW w:w="1271" w:type="dxa"/>
            <w:vMerge/>
            <w:shd w:val="clear" w:color="auto" w:fill="auto"/>
            <w:vAlign w:val="center"/>
          </w:tcPr>
          <w:p w14:paraId="2F45A678"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1E100A6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Number of OFDM symbols for legacy control channels</w:t>
            </w:r>
          </w:p>
        </w:tc>
        <w:tc>
          <w:tcPr>
            <w:tcW w:w="709" w:type="dxa"/>
            <w:shd w:val="clear" w:color="auto" w:fill="auto"/>
          </w:tcPr>
          <w:p w14:paraId="686C1630"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159C2A8C"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eastAsia="MS Mincho" w:hAnsi="Arial" w:cs="Arial"/>
                <w:noProof/>
                <w:kern w:val="2"/>
                <w:sz w:val="18"/>
                <w:lang w:eastAsia="ja-JP"/>
              </w:rPr>
              <w:t>3</w:t>
            </w:r>
          </w:p>
        </w:tc>
        <w:tc>
          <w:tcPr>
            <w:tcW w:w="2623" w:type="dxa"/>
            <w:vMerge w:val="restart"/>
            <w:shd w:val="clear" w:color="auto" w:fill="auto"/>
          </w:tcPr>
          <w:p w14:paraId="2319010C"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 xml:space="preserve">In sync threshold </w:t>
            </w:r>
            <w:r w:rsidRPr="00B53A15">
              <w:rPr>
                <w:rFonts w:ascii="Arial" w:eastAsia="?? ??" w:hAnsi="Arial"/>
                <w:sz w:val="18"/>
              </w:rPr>
              <w:t>Q</w:t>
            </w:r>
            <w:r w:rsidRPr="00B53A15">
              <w:rPr>
                <w:rFonts w:ascii="Arial" w:eastAsia="?? ??" w:hAnsi="Arial"/>
                <w:sz w:val="18"/>
                <w:vertAlign w:val="subscript"/>
              </w:rPr>
              <w:t>in</w:t>
            </w:r>
            <w:r w:rsidRPr="00B53A15">
              <w:rPr>
                <w:rFonts w:ascii="Arial" w:hAnsi="Arial"/>
                <w:sz w:val="18"/>
                <w:vertAlign w:val="subscript"/>
                <w:lang w:eastAsia="zh-CN"/>
              </w:rPr>
              <w:t>_NB-IoT</w:t>
            </w:r>
            <w:r w:rsidRPr="00B53A15">
              <w:rPr>
                <w:rFonts w:ascii="Arial" w:eastAsia="?? ??" w:hAnsi="Arial" w:cs="Arial"/>
                <w:sz w:val="18"/>
                <w:lang w:eastAsia="ja-JP"/>
              </w:rPr>
              <w:t xml:space="preserve"> and the corresponding hypothetical NPDCCH transmission parameters are as specified in clause</w:t>
            </w:r>
            <w:r w:rsidRPr="00B53A15">
              <w:rPr>
                <w:rFonts w:ascii="Arial" w:hAnsi="Arial" w:cs="Arial"/>
                <w:sz w:val="18"/>
              </w:rPr>
              <w:t xml:space="preserve"> </w:t>
            </w:r>
            <w:r w:rsidRPr="00B53A15">
              <w:rPr>
                <w:rFonts w:ascii="Arial" w:eastAsia="?? ??" w:hAnsi="Arial" w:cs="Arial"/>
                <w:sz w:val="18"/>
                <w:lang w:eastAsia="ja-JP"/>
              </w:rPr>
              <w:t>7.23A.2</w:t>
            </w:r>
            <w:r w:rsidRPr="00B53A15">
              <w:rPr>
                <w:rFonts w:ascii="Arial" w:hAnsi="Arial" w:cs="Arial"/>
                <w:sz w:val="18"/>
                <w:lang w:eastAsia="zh-CN"/>
              </w:rPr>
              <w:t xml:space="preserve"> </w:t>
            </w:r>
            <w:r w:rsidRPr="00B53A15">
              <w:rPr>
                <w:rFonts w:ascii="Arial" w:eastAsia="?? ??" w:hAnsi="Arial" w:cs="Arial"/>
                <w:sz w:val="18"/>
                <w:lang w:eastAsia="ja-JP"/>
              </w:rPr>
              <w:t>and Table 7.23A.2-1 respectively.</w:t>
            </w:r>
          </w:p>
        </w:tc>
      </w:tr>
      <w:tr w:rsidR="00BF3393" w:rsidRPr="00B53A15" w14:paraId="42F307A6" w14:textId="77777777" w:rsidTr="00B82FAB">
        <w:trPr>
          <w:jc w:val="center"/>
        </w:trPr>
        <w:tc>
          <w:tcPr>
            <w:tcW w:w="1271" w:type="dxa"/>
            <w:vMerge/>
            <w:shd w:val="clear" w:color="auto" w:fill="auto"/>
            <w:vAlign w:val="center"/>
          </w:tcPr>
          <w:p w14:paraId="5B58FC04"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7FC8FA7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 aggregation level </w:t>
            </w:r>
          </w:p>
        </w:tc>
        <w:tc>
          <w:tcPr>
            <w:tcW w:w="709" w:type="dxa"/>
            <w:shd w:val="clear" w:color="auto" w:fill="auto"/>
          </w:tcPr>
          <w:p w14:paraId="5C3EBA3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eCCE</w:t>
            </w:r>
          </w:p>
        </w:tc>
        <w:tc>
          <w:tcPr>
            <w:tcW w:w="1276" w:type="dxa"/>
            <w:shd w:val="clear" w:color="auto" w:fill="auto"/>
          </w:tcPr>
          <w:p w14:paraId="6D79E4E8" w14:textId="77777777" w:rsidR="00BF3393" w:rsidRPr="00B53A15" w:rsidRDefault="00BF3393" w:rsidP="00B82FAB">
            <w:pPr>
              <w:keepNext/>
              <w:keepLines/>
              <w:spacing w:after="0"/>
              <w:jc w:val="center"/>
              <w:rPr>
                <w:rFonts w:ascii="Arial" w:hAnsi="Arial" w:cs="Arial"/>
                <w:noProof/>
                <w:kern w:val="2"/>
                <w:sz w:val="18"/>
                <w:lang w:eastAsia="ja-JP"/>
              </w:rPr>
            </w:pPr>
            <w:r w:rsidRPr="00B53A15">
              <w:rPr>
                <w:rFonts w:ascii="Arial" w:hAnsi="Arial" w:cs="Arial"/>
                <w:noProof/>
                <w:kern w:val="2"/>
                <w:sz w:val="18"/>
                <w:lang w:eastAsia="ja-JP"/>
              </w:rPr>
              <w:t>2</w:t>
            </w:r>
          </w:p>
          <w:p w14:paraId="784F82D4" w14:textId="77777777" w:rsidR="00BF3393" w:rsidRPr="00B53A15" w:rsidRDefault="00BF3393" w:rsidP="00B82FAB">
            <w:pPr>
              <w:keepNext/>
              <w:keepLines/>
              <w:spacing w:after="0"/>
              <w:rPr>
                <w:rFonts w:ascii="Arial" w:hAnsi="Arial" w:cs="Arial"/>
                <w:noProof/>
                <w:kern w:val="2"/>
                <w:sz w:val="18"/>
                <w:lang w:eastAsia="ja-JP"/>
              </w:rPr>
            </w:pPr>
          </w:p>
        </w:tc>
        <w:tc>
          <w:tcPr>
            <w:tcW w:w="2623" w:type="dxa"/>
            <w:vMerge/>
            <w:shd w:val="clear" w:color="auto" w:fill="auto"/>
          </w:tcPr>
          <w:p w14:paraId="1D5AE43F" w14:textId="77777777" w:rsidR="00BF3393" w:rsidRPr="00B53A15" w:rsidRDefault="00BF3393" w:rsidP="00B82FAB">
            <w:pPr>
              <w:keepNext/>
              <w:keepLines/>
              <w:spacing w:after="0"/>
              <w:rPr>
                <w:rFonts w:ascii="Arial" w:hAnsi="Arial" w:cs="Arial"/>
                <w:sz w:val="18"/>
                <w:lang w:eastAsia="ja-JP"/>
              </w:rPr>
            </w:pPr>
          </w:p>
        </w:tc>
      </w:tr>
      <w:tr w:rsidR="00BF3393" w:rsidRPr="00B53A15" w14:paraId="4048421C" w14:textId="77777777" w:rsidTr="00B82FAB">
        <w:trPr>
          <w:jc w:val="center"/>
        </w:trPr>
        <w:tc>
          <w:tcPr>
            <w:tcW w:w="1271" w:type="dxa"/>
            <w:vMerge/>
            <w:shd w:val="clear" w:color="auto" w:fill="auto"/>
            <w:vAlign w:val="center"/>
          </w:tcPr>
          <w:p w14:paraId="00793F14"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4675989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709" w:type="dxa"/>
            <w:shd w:val="clear" w:color="auto" w:fill="auto"/>
          </w:tcPr>
          <w:p w14:paraId="286BA6C9"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44EA285D"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4</w:t>
            </w:r>
          </w:p>
        </w:tc>
        <w:tc>
          <w:tcPr>
            <w:tcW w:w="2623" w:type="dxa"/>
            <w:vMerge/>
            <w:shd w:val="clear" w:color="auto" w:fill="auto"/>
          </w:tcPr>
          <w:p w14:paraId="661B4C3A" w14:textId="77777777" w:rsidR="00BF3393" w:rsidRPr="00B53A15" w:rsidRDefault="00BF3393" w:rsidP="00B82FAB">
            <w:pPr>
              <w:keepNext/>
              <w:keepLines/>
              <w:spacing w:after="0"/>
              <w:rPr>
                <w:rFonts w:ascii="Arial" w:hAnsi="Arial" w:cs="Arial"/>
                <w:sz w:val="18"/>
                <w:lang w:eastAsia="ja-JP"/>
              </w:rPr>
            </w:pPr>
          </w:p>
        </w:tc>
      </w:tr>
      <w:tr w:rsidR="00BF3393" w:rsidRPr="00B53A15" w14:paraId="7BF59D10" w14:textId="77777777" w:rsidTr="00B82FAB">
        <w:trPr>
          <w:jc w:val="center"/>
        </w:trPr>
        <w:tc>
          <w:tcPr>
            <w:tcW w:w="1271" w:type="dxa"/>
            <w:vMerge/>
            <w:shd w:val="clear" w:color="auto" w:fill="auto"/>
            <w:vAlign w:val="center"/>
          </w:tcPr>
          <w:p w14:paraId="2F1CFB5F"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05E4452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Ratio of NPDSCH to NRS EPRE</w:t>
            </w:r>
          </w:p>
        </w:tc>
        <w:tc>
          <w:tcPr>
            <w:tcW w:w="709" w:type="dxa"/>
            <w:shd w:val="clear" w:color="auto" w:fill="auto"/>
          </w:tcPr>
          <w:p w14:paraId="213CBFC2"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329534DE"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eastAsia="MS Mincho" w:hAnsi="Arial" w:cs="Arial"/>
                <w:noProof/>
                <w:kern w:val="2"/>
                <w:sz w:val="18"/>
                <w:lang w:eastAsia="ja-JP"/>
              </w:rPr>
              <w:t>0</w:t>
            </w:r>
          </w:p>
        </w:tc>
        <w:tc>
          <w:tcPr>
            <w:tcW w:w="2623" w:type="dxa"/>
            <w:vMerge/>
            <w:shd w:val="clear" w:color="auto" w:fill="auto"/>
          </w:tcPr>
          <w:p w14:paraId="2119F5C0" w14:textId="77777777" w:rsidR="00BF3393" w:rsidRPr="00B53A15" w:rsidRDefault="00BF3393" w:rsidP="00B82FAB">
            <w:pPr>
              <w:keepNext/>
              <w:keepLines/>
              <w:spacing w:after="0"/>
              <w:rPr>
                <w:rFonts w:ascii="Arial" w:hAnsi="Arial" w:cs="Arial"/>
                <w:sz w:val="18"/>
                <w:lang w:eastAsia="ja-JP"/>
              </w:rPr>
            </w:pPr>
          </w:p>
        </w:tc>
      </w:tr>
      <w:tr w:rsidR="00BF3393" w:rsidRPr="00B53A15" w14:paraId="0991D6FA" w14:textId="77777777" w:rsidTr="00B82FAB">
        <w:trPr>
          <w:jc w:val="center"/>
        </w:trPr>
        <w:tc>
          <w:tcPr>
            <w:tcW w:w="1271" w:type="dxa"/>
            <w:vMerge/>
            <w:shd w:val="clear" w:color="auto" w:fill="auto"/>
            <w:vAlign w:val="center"/>
          </w:tcPr>
          <w:p w14:paraId="1897789C"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05FAADA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Ratio of NPDCCH to NRS EPRE</w:t>
            </w:r>
          </w:p>
        </w:tc>
        <w:tc>
          <w:tcPr>
            <w:tcW w:w="709" w:type="dxa"/>
            <w:shd w:val="clear" w:color="auto" w:fill="auto"/>
          </w:tcPr>
          <w:p w14:paraId="7CE47CE3"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64980A85"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37D88C79" w14:textId="77777777" w:rsidR="00BF3393" w:rsidRPr="00B53A15" w:rsidRDefault="00BF3393" w:rsidP="00B82FAB">
            <w:pPr>
              <w:keepNext/>
              <w:keepLines/>
              <w:spacing w:after="0"/>
              <w:rPr>
                <w:rFonts w:ascii="Arial" w:hAnsi="Arial" w:cs="Arial"/>
                <w:sz w:val="18"/>
                <w:lang w:eastAsia="ja-JP"/>
              </w:rPr>
            </w:pPr>
          </w:p>
        </w:tc>
      </w:tr>
      <w:tr w:rsidR="00BF3393" w:rsidRPr="00B53A15" w14:paraId="7CD266FC" w14:textId="77777777" w:rsidTr="00B82FAB">
        <w:trPr>
          <w:jc w:val="center"/>
        </w:trPr>
        <w:tc>
          <w:tcPr>
            <w:tcW w:w="1271" w:type="dxa"/>
            <w:vMerge w:val="restart"/>
            <w:shd w:val="clear" w:color="auto" w:fill="auto"/>
            <w:vAlign w:val="center"/>
          </w:tcPr>
          <w:p w14:paraId="3AF0E03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Out of sync transmission parameters</w:t>
            </w:r>
          </w:p>
          <w:p w14:paraId="45D60B4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(Note 1)</w:t>
            </w:r>
          </w:p>
        </w:tc>
        <w:tc>
          <w:tcPr>
            <w:tcW w:w="1869" w:type="dxa"/>
            <w:shd w:val="clear" w:color="auto" w:fill="auto"/>
          </w:tcPr>
          <w:p w14:paraId="3F7A605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DCI format</w:t>
            </w:r>
          </w:p>
        </w:tc>
        <w:tc>
          <w:tcPr>
            <w:tcW w:w="709" w:type="dxa"/>
            <w:shd w:val="clear" w:color="auto" w:fill="auto"/>
          </w:tcPr>
          <w:p w14:paraId="54CF4F2F"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301DACE5" w14:textId="77777777" w:rsidR="00BF3393" w:rsidRPr="00B53A15" w:rsidRDefault="00BF3393" w:rsidP="00B82FAB">
            <w:pPr>
              <w:keepNext/>
              <w:keepLines/>
              <w:spacing w:after="0"/>
              <w:jc w:val="center"/>
              <w:rPr>
                <w:rFonts w:ascii="Arial" w:hAnsi="Arial" w:cs="Arial"/>
                <w:noProof/>
                <w:kern w:val="2"/>
                <w:sz w:val="18"/>
                <w:lang w:eastAsia="ja-JP"/>
              </w:rPr>
            </w:pPr>
            <w:r w:rsidRPr="00B53A15">
              <w:rPr>
                <w:rFonts w:ascii="Arial" w:hAnsi="Arial" w:cs="Arial"/>
                <w:noProof/>
                <w:kern w:val="2"/>
                <w:sz w:val="18"/>
                <w:lang w:eastAsia="ja-JP"/>
              </w:rPr>
              <w:t>Format N1</w:t>
            </w:r>
          </w:p>
        </w:tc>
        <w:tc>
          <w:tcPr>
            <w:tcW w:w="2623" w:type="dxa"/>
            <w:shd w:val="clear" w:color="auto" w:fill="auto"/>
          </w:tcPr>
          <w:p w14:paraId="7D7E997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As defined in TS 36.212[21]</w:t>
            </w:r>
          </w:p>
        </w:tc>
      </w:tr>
      <w:tr w:rsidR="00BF3393" w:rsidRPr="00B53A15" w14:paraId="43D41020" w14:textId="77777777" w:rsidTr="00B82FAB">
        <w:trPr>
          <w:jc w:val="center"/>
        </w:trPr>
        <w:tc>
          <w:tcPr>
            <w:tcW w:w="1271" w:type="dxa"/>
            <w:vMerge/>
            <w:shd w:val="clear" w:color="auto" w:fill="auto"/>
          </w:tcPr>
          <w:p w14:paraId="2EC5BC05"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72CAEA0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Number of OFDM symbols for legacy control channels</w:t>
            </w:r>
          </w:p>
        </w:tc>
        <w:tc>
          <w:tcPr>
            <w:tcW w:w="709" w:type="dxa"/>
            <w:shd w:val="clear" w:color="auto" w:fill="auto"/>
          </w:tcPr>
          <w:p w14:paraId="6D7FE833"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5EFBE370"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eastAsia="MS Mincho" w:hAnsi="Arial" w:cs="Arial"/>
                <w:noProof/>
                <w:kern w:val="2"/>
                <w:sz w:val="18"/>
                <w:lang w:eastAsia="ja-JP"/>
              </w:rPr>
              <w:t>3</w:t>
            </w:r>
          </w:p>
        </w:tc>
        <w:tc>
          <w:tcPr>
            <w:tcW w:w="2623" w:type="dxa"/>
            <w:vMerge w:val="restart"/>
            <w:shd w:val="clear" w:color="auto" w:fill="auto"/>
          </w:tcPr>
          <w:p w14:paraId="005123B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Out of sync threshold </w:t>
            </w:r>
            <w:r w:rsidRPr="00B53A15">
              <w:rPr>
                <w:rFonts w:ascii="Arial" w:eastAsia="?? ??" w:hAnsi="Arial"/>
                <w:sz w:val="18"/>
              </w:rPr>
              <w:t>Q</w:t>
            </w:r>
            <w:r w:rsidRPr="00B53A15">
              <w:rPr>
                <w:rFonts w:ascii="Arial" w:hAnsi="Arial"/>
                <w:sz w:val="18"/>
                <w:vertAlign w:val="subscript"/>
                <w:lang w:eastAsia="zh-CN"/>
              </w:rPr>
              <w:t>out_NB-IoT</w:t>
            </w:r>
            <w:r w:rsidRPr="00B53A15">
              <w:rPr>
                <w:rFonts w:ascii="Arial" w:hAnsi="Arial" w:cs="Arial"/>
                <w:sz w:val="18"/>
                <w:lang w:eastAsia="ja-JP"/>
              </w:rPr>
              <w:t xml:space="preserve"> and the corresponding hypothetical NPDCCH transmission parameters are as specified in clause</w:t>
            </w:r>
            <w:r w:rsidRPr="00B53A15">
              <w:rPr>
                <w:rFonts w:ascii="Arial" w:hAnsi="Arial" w:cs="Arial"/>
                <w:sz w:val="18"/>
              </w:rPr>
              <w:t xml:space="preserve"> </w:t>
            </w:r>
            <w:r w:rsidRPr="00B53A15">
              <w:rPr>
                <w:rFonts w:ascii="Arial" w:hAnsi="Arial" w:cs="Arial"/>
                <w:sz w:val="18"/>
                <w:lang w:eastAsia="ja-JP"/>
              </w:rPr>
              <w:t>7.23A.2 and Table 7.23A.2-1 respectively.</w:t>
            </w:r>
          </w:p>
        </w:tc>
      </w:tr>
      <w:tr w:rsidR="00BF3393" w:rsidRPr="00B53A15" w14:paraId="22ED52E0" w14:textId="77777777" w:rsidTr="00B82FAB">
        <w:trPr>
          <w:jc w:val="center"/>
        </w:trPr>
        <w:tc>
          <w:tcPr>
            <w:tcW w:w="1271" w:type="dxa"/>
            <w:vMerge/>
            <w:shd w:val="clear" w:color="auto" w:fill="auto"/>
          </w:tcPr>
          <w:p w14:paraId="397B8401"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5283DD3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 aggregation level </w:t>
            </w:r>
          </w:p>
        </w:tc>
        <w:tc>
          <w:tcPr>
            <w:tcW w:w="709" w:type="dxa"/>
            <w:shd w:val="clear" w:color="auto" w:fill="auto"/>
          </w:tcPr>
          <w:p w14:paraId="27C9C84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eCCE</w:t>
            </w:r>
          </w:p>
        </w:tc>
        <w:tc>
          <w:tcPr>
            <w:tcW w:w="1276" w:type="dxa"/>
            <w:shd w:val="clear" w:color="auto" w:fill="auto"/>
          </w:tcPr>
          <w:p w14:paraId="0314B146"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hAnsi="Arial" w:cs="Arial"/>
                <w:noProof/>
                <w:sz w:val="18"/>
                <w:lang w:eastAsia="ja-JP"/>
              </w:rPr>
              <w:t>2</w:t>
            </w:r>
          </w:p>
        </w:tc>
        <w:tc>
          <w:tcPr>
            <w:tcW w:w="2623" w:type="dxa"/>
            <w:vMerge/>
            <w:shd w:val="clear" w:color="auto" w:fill="auto"/>
          </w:tcPr>
          <w:p w14:paraId="4BE1725E" w14:textId="77777777" w:rsidR="00BF3393" w:rsidRPr="00B53A15" w:rsidRDefault="00BF3393" w:rsidP="00B82FAB">
            <w:pPr>
              <w:keepNext/>
              <w:keepLines/>
              <w:spacing w:after="0"/>
              <w:rPr>
                <w:rFonts w:ascii="Arial" w:hAnsi="Arial" w:cs="Arial"/>
                <w:sz w:val="18"/>
                <w:lang w:eastAsia="ja-JP"/>
              </w:rPr>
            </w:pPr>
          </w:p>
        </w:tc>
      </w:tr>
      <w:tr w:rsidR="00BF3393" w:rsidRPr="00B53A15" w14:paraId="70812F6D" w14:textId="77777777" w:rsidTr="00B82FAB">
        <w:trPr>
          <w:jc w:val="center"/>
        </w:trPr>
        <w:tc>
          <w:tcPr>
            <w:tcW w:w="1271" w:type="dxa"/>
            <w:vMerge/>
            <w:shd w:val="clear" w:color="auto" w:fill="auto"/>
          </w:tcPr>
          <w:p w14:paraId="059113E0"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29B42A3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NPDCCH repetition level</w:t>
            </w:r>
          </w:p>
        </w:tc>
        <w:tc>
          <w:tcPr>
            <w:tcW w:w="709" w:type="dxa"/>
            <w:shd w:val="clear" w:color="auto" w:fill="auto"/>
          </w:tcPr>
          <w:p w14:paraId="7FC3DEB5"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1843D372"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hAnsi="Arial" w:cs="Arial"/>
                <w:noProof/>
                <w:sz w:val="18"/>
                <w:lang w:eastAsia="ja-JP"/>
              </w:rPr>
              <w:t>16</w:t>
            </w:r>
          </w:p>
        </w:tc>
        <w:tc>
          <w:tcPr>
            <w:tcW w:w="2623" w:type="dxa"/>
            <w:vMerge/>
            <w:shd w:val="clear" w:color="auto" w:fill="auto"/>
          </w:tcPr>
          <w:p w14:paraId="7D138278" w14:textId="77777777" w:rsidR="00BF3393" w:rsidRPr="00B53A15" w:rsidRDefault="00BF3393" w:rsidP="00B82FAB">
            <w:pPr>
              <w:keepNext/>
              <w:keepLines/>
              <w:spacing w:after="0"/>
              <w:rPr>
                <w:rFonts w:ascii="Arial" w:hAnsi="Arial" w:cs="Arial"/>
                <w:sz w:val="18"/>
                <w:lang w:eastAsia="ja-JP"/>
              </w:rPr>
            </w:pPr>
          </w:p>
        </w:tc>
      </w:tr>
      <w:tr w:rsidR="00BF3393" w:rsidRPr="00B53A15" w14:paraId="60AC9938" w14:textId="77777777" w:rsidTr="00B82FAB">
        <w:trPr>
          <w:jc w:val="center"/>
        </w:trPr>
        <w:tc>
          <w:tcPr>
            <w:tcW w:w="1271" w:type="dxa"/>
            <w:vMerge/>
            <w:shd w:val="clear" w:color="auto" w:fill="auto"/>
          </w:tcPr>
          <w:p w14:paraId="27054FED"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11D7FD2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Ratio of NPDSCH to NRS EPRE</w:t>
            </w:r>
          </w:p>
        </w:tc>
        <w:tc>
          <w:tcPr>
            <w:tcW w:w="709" w:type="dxa"/>
            <w:shd w:val="clear" w:color="auto" w:fill="auto"/>
          </w:tcPr>
          <w:p w14:paraId="2617BB01" w14:textId="77777777" w:rsidR="00BF3393" w:rsidRPr="00B53A15" w:rsidRDefault="00BF3393" w:rsidP="00B82FAB">
            <w:pPr>
              <w:keepNext/>
              <w:keepLines/>
              <w:spacing w:after="0"/>
              <w:jc w:val="center"/>
              <w:rPr>
                <w:rFonts w:ascii="Arial" w:hAnsi="Arial" w:cs="Arial"/>
                <w:sz w:val="18"/>
                <w:lang w:eastAsia="ja-JP"/>
              </w:rPr>
            </w:pPr>
          </w:p>
        </w:tc>
        <w:tc>
          <w:tcPr>
            <w:tcW w:w="1276" w:type="dxa"/>
            <w:shd w:val="clear" w:color="auto" w:fill="auto"/>
          </w:tcPr>
          <w:p w14:paraId="776DD62C" w14:textId="77777777" w:rsidR="00BF3393" w:rsidRPr="00B53A15" w:rsidRDefault="00BF3393" w:rsidP="00B82FAB">
            <w:pPr>
              <w:keepNext/>
              <w:keepLines/>
              <w:spacing w:after="0"/>
              <w:jc w:val="center"/>
              <w:rPr>
                <w:rFonts w:ascii="Arial" w:eastAsia="MS Mincho" w:hAnsi="Arial" w:cs="Arial"/>
                <w:noProof/>
                <w:kern w:val="2"/>
                <w:sz w:val="18"/>
                <w:lang w:eastAsia="ja-JP"/>
              </w:rPr>
            </w:pPr>
            <w:r w:rsidRPr="00B53A15">
              <w:rPr>
                <w:rFonts w:ascii="Arial" w:eastAsia="MS Mincho" w:hAnsi="Arial" w:cs="Arial"/>
                <w:noProof/>
                <w:kern w:val="2"/>
                <w:sz w:val="18"/>
                <w:lang w:eastAsia="ja-JP"/>
              </w:rPr>
              <w:t>0</w:t>
            </w:r>
          </w:p>
        </w:tc>
        <w:tc>
          <w:tcPr>
            <w:tcW w:w="2623" w:type="dxa"/>
            <w:vMerge/>
            <w:shd w:val="clear" w:color="auto" w:fill="auto"/>
          </w:tcPr>
          <w:p w14:paraId="4BBE5AC2" w14:textId="77777777" w:rsidR="00BF3393" w:rsidRPr="00B53A15" w:rsidRDefault="00BF3393" w:rsidP="00B82FAB">
            <w:pPr>
              <w:keepNext/>
              <w:keepLines/>
              <w:spacing w:after="0"/>
              <w:rPr>
                <w:rFonts w:ascii="Arial" w:hAnsi="Arial" w:cs="Arial"/>
                <w:sz w:val="18"/>
                <w:lang w:eastAsia="ja-JP"/>
              </w:rPr>
            </w:pPr>
          </w:p>
        </w:tc>
      </w:tr>
      <w:tr w:rsidR="00BF3393" w:rsidRPr="00B53A15" w14:paraId="77E52385" w14:textId="77777777" w:rsidTr="00B82FAB">
        <w:trPr>
          <w:jc w:val="center"/>
        </w:trPr>
        <w:tc>
          <w:tcPr>
            <w:tcW w:w="1271" w:type="dxa"/>
            <w:vMerge/>
            <w:shd w:val="clear" w:color="auto" w:fill="auto"/>
          </w:tcPr>
          <w:p w14:paraId="587EE3E4" w14:textId="77777777" w:rsidR="00BF3393" w:rsidRPr="00B53A15" w:rsidRDefault="00BF3393" w:rsidP="00B82FAB">
            <w:pPr>
              <w:keepNext/>
              <w:keepLines/>
              <w:spacing w:after="0"/>
              <w:rPr>
                <w:rFonts w:ascii="Arial" w:hAnsi="Arial" w:cs="Arial"/>
                <w:sz w:val="18"/>
                <w:lang w:eastAsia="ja-JP"/>
              </w:rPr>
            </w:pPr>
          </w:p>
        </w:tc>
        <w:tc>
          <w:tcPr>
            <w:tcW w:w="1869" w:type="dxa"/>
            <w:shd w:val="clear" w:color="auto" w:fill="auto"/>
          </w:tcPr>
          <w:p w14:paraId="16F986E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Ratio of NPDCCH to RS EPRE</w:t>
            </w:r>
          </w:p>
        </w:tc>
        <w:tc>
          <w:tcPr>
            <w:tcW w:w="709" w:type="dxa"/>
            <w:shd w:val="clear" w:color="auto" w:fill="auto"/>
          </w:tcPr>
          <w:p w14:paraId="7DB94D6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1276" w:type="dxa"/>
            <w:shd w:val="clear" w:color="auto" w:fill="auto"/>
          </w:tcPr>
          <w:p w14:paraId="48DAF0BC"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12523C6F" w14:textId="77777777" w:rsidR="00BF3393" w:rsidRPr="00B53A15" w:rsidRDefault="00BF3393" w:rsidP="00B82FAB">
            <w:pPr>
              <w:keepNext/>
              <w:keepLines/>
              <w:spacing w:after="0"/>
              <w:rPr>
                <w:rFonts w:ascii="Arial" w:hAnsi="Arial" w:cs="Arial"/>
                <w:sz w:val="18"/>
                <w:lang w:eastAsia="ja-JP"/>
              </w:rPr>
            </w:pPr>
          </w:p>
        </w:tc>
      </w:tr>
      <w:tr w:rsidR="00BF3393" w:rsidRPr="00B53A15" w14:paraId="0DABE010" w14:textId="77777777" w:rsidTr="00B82FAB">
        <w:trPr>
          <w:jc w:val="center"/>
        </w:trPr>
        <w:tc>
          <w:tcPr>
            <w:tcW w:w="3140" w:type="dxa"/>
            <w:gridSpan w:val="2"/>
            <w:shd w:val="clear" w:color="auto" w:fill="auto"/>
          </w:tcPr>
          <w:p w14:paraId="2C90A42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Layer 3 filtering</w:t>
            </w:r>
          </w:p>
        </w:tc>
        <w:tc>
          <w:tcPr>
            <w:tcW w:w="709" w:type="dxa"/>
            <w:shd w:val="clear" w:color="auto" w:fill="auto"/>
          </w:tcPr>
          <w:p w14:paraId="43F6F364" w14:textId="77777777" w:rsidR="00BF3393" w:rsidRPr="00B53A15" w:rsidRDefault="00BF3393" w:rsidP="00B82FAB">
            <w:pPr>
              <w:keepNext/>
              <w:keepLines/>
              <w:spacing w:after="0"/>
              <w:jc w:val="center"/>
              <w:rPr>
                <w:rFonts w:ascii="Arial" w:hAnsi="Arial" w:cs="Arial"/>
                <w:iCs/>
                <w:sz w:val="18"/>
                <w:lang w:eastAsia="ja-JP"/>
              </w:rPr>
            </w:pPr>
          </w:p>
        </w:tc>
        <w:tc>
          <w:tcPr>
            <w:tcW w:w="1276" w:type="dxa"/>
            <w:shd w:val="clear" w:color="auto" w:fill="auto"/>
          </w:tcPr>
          <w:p w14:paraId="73E42123"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iCs/>
                <w:sz w:val="18"/>
                <w:lang w:eastAsia="ja-JP"/>
              </w:rPr>
              <w:t>Enabled</w:t>
            </w:r>
          </w:p>
        </w:tc>
        <w:tc>
          <w:tcPr>
            <w:tcW w:w="2623" w:type="dxa"/>
            <w:shd w:val="clear" w:color="auto" w:fill="auto"/>
          </w:tcPr>
          <w:p w14:paraId="11D82571"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iCs/>
                <w:sz w:val="18"/>
                <w:lang w:eastAsia="ja-JP"/>
              </w:rPr>
              <w:t>Counters:</w:t>
            </w:r>
          </w:p>
          <w:p w14:paraId="2C211EEB"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iCs/>
                <w:sz w:val="18"/>
                <w:lang w:eastAsia="ja-JP"/>
              </w:rPr>
              <w:t>N310 = 1; N311 = 1</w:t>
            </w:r>
          </w:p>
        </w:tc>
      </w:tr>
      <w:tr w:rsidR="00BF3393" w:rsidRPr="00B53A15" w14:paraId="286397C7" w14:textId="77777777" w:rsidTr="00B82FAB">
        <w:trPr>
          <w:jc w:val="center"/>
        </w:trPr>
        <w:tc>
          <w:tcPr>
            <w:tcW w:w="3140" w:type="dxa"/>
            <w:gridSpan w:val="2"/>
            <w:shd w:val="clear" w:color="auto" w:fill="auto"/>
          </w:tcPr>
          <w:p w14:paraId="15BF6C4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T310 timer</w:t>
            </w:r>
          </w:p>
        </w:tc>
        <w:tc>
          <w:tcPr>
            <w:tcW w:w="709" w:type="dxa"/>
            <w:shd w:val="clear" w:color="auto" w:fill="auto"/>
          </w:tcPr>
          <w:p w14:paraId="6BA8B40E"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iCs/>
                <w:sz w:val="18"/>
                <w:lang w:eastAsia="ja-JP"/>
              </w:rPr>
              <w:t>ms</w:t>
            </w:r>
          </w:p>
        </w:tc>
        <w:tc>
          <w:tcPr>
            <w:tcW w:w="1276" w:type="dxa"/>
            <w:shd w:val="clear" w:color="auto" w:fill="auto"/>
          </w:tcPr>
          <w:p w14:paraId="42107100"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iCs/>
                <w:sz w:val="18"/>
                <w:lang w:eastAsia="ja-JP"/>
              </w:rPr>
              <w:t>4000</w:t>
            </w:r>
          </w:p>
        </w:tc>
        <w:tc>
          <w:tcPr>
            <w:tcW w:w="2623" w:type="dxa"/>
            <w:shd w:val="clear" w:color="auto" w:fill="auto"/>
          </w:tcPr>
          <w:p w14:paraId="0BCBE6D8"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iCs/>
                <w:sz w:val="18"/>
                <w:lang w:eastAsia="ja-JP"/>
              </w:rPr>
              <w:t>T310 is enabled</w:t>
            </w:r>
          </w:p>
        </w:tc>
      </w:tr>
      <w:tr w:rsidR="00BF3393" w:rsidRPr="00B53A15" w14:paraId="3FFE433E" w14:textId="77777777" w:rsidTr="00B82FAB">
        <w:trPr>
          <w:jc w:val="center"/>
        </w:trPr>
        <w:tc>
          <w:tcPr>
            <w:tcW w:w="3140" w:type="dxa"/>
            <w:gridSpan w:val="2"/>
            <w:shd w:val="clear" w:color="auto" w:fill="auto"/>
          </w:tcPr>
          <w:p w14:paraId="0FC286B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T311 timer</w:t>
            </w:r>
          </w:p>
        </w:tc>
        <w:tc>
          <w:tcPr>
            <w:tcW w:w="709" w:type="dxa"/>
            <w:shd w:val="clear" w:color="auto" w:fill="auto"/>
          </w:tcPr>
          <w:p w14:paraId="34B5B5C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ms</w:t>
            </w:r>
          </w:p>
        </w:tc>
        <w:tc>
          <w:tcPr>
            <w:tcW w:w="1276" w:type="dxa"/>
            <w:shd w:val="clear" w:color="auto" w:fill="auto"/>
          </w:tcPr>
          <w:p w14:paraId="3A0C453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1000</w:t>
            </w:r>
          </w:p>
        </w:tc>
        <w:tc>
          <w:tcPr>
            <w:tcW w:w="2623" w:type="dxa"/>
            <w:shd w:val="clear" w:color="auto" w:fill="auto"/>
          </w:tcPr>
          <w:p w14:paraId="03C88E0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T311 is enabled</w:t>
            </w:r>
          </w:p>
        </w:tc>
      </w:tr>
      <w:tr w:rsidR="00BF3393" w:rsidRPr="00B53A15" w14:paraId="4325B580" w14:textId="77777777" w:rsidTr="00B82FAB">
        <w:trPr>
          <w:jc w:val="center"/>
        </w:trPr>
        <w:tc>
          <w:tcPr>
            <w:tcW w:w="3140" w:type="dxa"/>
            <w:gridSpan w:val="2"/>
            <w:shd w:val="clear" w:color="auto" w:fill="auto"/>
          </w:tcPr>
          <w:p w14:paraId="1866760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T1</w:t>
            </w:r>
          </w:p>
        </w:tc>
        <w:tc>
          <w:tcPr>
            <w:tcW w:w="709" w:type="dxa"/>
            <w:shd w:val="clear" w:color="auto" w:fill="auto"/>
          </w:tcPr>
          <w:p w14:paraId="2DCB59A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6D3AB3A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2623" w:type="dxa"/>
            <w:shd w:val="clear" w:color="auto" w:fill="auto"/>
          </w:tcPr>
          <w:p w14:paraId="000B0E06" w14:textId="77777777" w:rsidR="00BF3393" w:rsidRPr="00B53A15" w:rsidRDefault="00BF3393" w:rsidP="00B82FAB">
            <w:pPr>
              <w:keepNext/>
              <w:keepLines/>
              <w:spacing w:after="0"/>
              <w:rPr>
                <w:rFonts w:ascii="Arial" w:hAnsi="Arial" w:cs="Arial"/>
                <w:sz w:val="18"/>
                <w:lang w:eastAsia="zh-CN"/>
              </w:rPr>
            </w:pPr>
          </w:p>
        </w:tc>
      </w:tr>
      <w:tr w:rsidR="00BF3393" w:rsidRPr="00B53A15" w14:paraId="27D85B25" w14:textId="77777777" w:rsidTr="00B82FAB">
        <w:trPr>
          <w:jc w:val="center"/>
        </w:trPr>
        <w:tc>
          <w:tcPr>
            <w:tcW w:w="3140" w:type="dxa"/>
            <w:gridSpan w:val="2"/>
            <w:shd w:val="clear" w:color="auto" w:fill="auto"/>
          </w:tcPr>
          <w:p w14:paraId="18B0C79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dT</w:t>
            </w:r>
          </w:p>
        </w:tc>
        <w:tc>
          <w:tcPr>
            <w:tcW w:w="709" w:type="dxa"/>
            <w:shd w:val="clear" w:color="auto" w:fill="auto"/>
          </w:tcPr>
          <w:p w14:paraId="50E6D0E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41E8822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1.4</w:t>
            </w:r>
          </w:p>
        </w:tc>
        <w:tc>
          <w:tcPr>
            <w:tcW w:w="2623" w:type="dxa"/>
            <w:shd w:val="clear" w:color="auto" w:fill="auto"/>
          </w:tcPr>
          <w:p w14:paraId="0FD635BD" w14:textId="77777777" w:rsidR="00BF3393" w:rsidRPr="00B53A15" w:rsidRDefault="00BF3393" w:rsidP="00B82FAB">
            <w:pPr>
              <w:keepNext/>
              <w:keepLines/>
              <w:spacing w:after="0"/>
              <w:rPr>
                <w:rFonts w:ascii="Arial" w:hAnsi="Arial" w:cs="Arial"/>
                <w:sz w:val="18"/>
                <w:lang w:eastAsia="ja-JP"/>
              </w:rPr>
            </w:pPr>
          </w:p>
        </w:tc>
      </w:tr>
      <w:tr w:rsidR="00BF3393" w:rsidRPr="00B53A15" w14:paraId="54454C6D" w14:textId="77777777" w:rsidTr="00B82FAB">
        <w:trPr>
          <w:jc w:val="center"/>
        </w:trPr>
        <w:tc>
          <w:tcPr>
            <w:tcW w:w="3140" w:type="dxa"/>
            <w:gridSpan w:val="2"/>
            <w:shd w:val="clear" w:color="auto" w:fill="auto"/>
          </w:tcPr>
          <w:p w14:paraId="322D58D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T2</w:t>
            </w:r>
          </w:p>
        </w:tc>
        <w:tc>
          <w:tcPr>
            <w:tcW w:w="709" w:type="dxa"/>
            <w:shd w:val="clear" w:color="auto" w:fill="auto"/>
          </w:tcPr>
          <w:p w14:paraId="10B6AF2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4B6A9D6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2.12</w:t>
            </w:r>
          </w:p>
        </w:tc>
        <w:tc>
          <w:tcPr>
            <w:tcW w:w="2623" w:type="dxa"/>
            <w:shd w:val="clear" w:color="auto" w:fill="auto"/>
          </w:tcPr>
          <w:p w14:paraId="542616CB" w14:textId="77777777" w:rsidR="00BF3393" w:rsidRPr="00B53A15" w:rsidRDefault="00BF3393" w:rsidP="00B82FAB">
            <w:pPr>
              <w:keepNext/>
              <w:keepLines/>
              <w:spacing w:after="0"/>
              <w:rPr>
                <w:rFonts w:ascii="Arial" w:hAnsi="Arial" w:cs="Arial"/>
                <w:sz w:val="18"/>
                <w:lang w:eastAsia="ja-JP"/>
              </w:rPr>
            </w:pPr>
          </w:p>
        </w:tc>
      </w:tr>
      <w:tr w:rsidR="00BF3393" w:rsidRPr="00B53A15" w14:paraId="25EC520C" w14:textId="77777777" w:rsidTr="00B82FAB">
        <w:trPr>
          <w:jc w:val="center"/>
        </w:trPr>
        <w:tc>
          <w:tcPr>
            <w:tcW w:w="3140" w:type="dxa"/>
            <w:gridSpan w:val="2"/>
            <w:shd w:val="clear" w:color="auto" w:fill="auto"/>
          </w:tcPr>
          <w:p w14:paraId="0191D3E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dT</w:t>
            </w:r>
          </w:p>
        </w:tc>
        <w:tc>
          <w:tcPr>
            <w:tcW w:w="709" w:type="dxa"/>
            <w:shd w:val="clear" w:color="auto" w:fill="auto"/>
          </w:tcPr>
          <w:p w14:paraId="527B2AB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5A23B57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1.4</w:t>
            </w:r>
          </w:p>
        </w:tc>
        <w:tc>
          <w:tcPr>
            <w:tcW w:w="2623" w:type="dxa"/>
            <w:shd w:val="clear" w:color="auto" w:fill="auto"/>
          </w:tcPr>
          <w:p w14:paraId="26F5272B" w14:textId="77777777" w:rsidR="00BF3393" w:rsidRPr="00B53A15" w:rsidRDefault="00BF3393" w:rsidP="00B82FAB">
            <w:pPr>
              <w:keepNext/>
              <w:keepLines/>
              <w:spacing w:after="0"/>
              <w:rPr>
                <w:rFonts w:ascii="Arial" w:hAnsi="Arial" w:cs="Arial"/>
                <w:sz w:val="18"/>
                <w:lang w:eastAsia="ja-JP"/>
              </w:rPr>
            </w:pPr>
          </w:p>
        </w:tc>
      </w:tr>
      <w:tr w:rsidR="00BF3393" w:rsidRPr="00B53A15" w14:paraId="169BAD9C" w14:textId="77777777" w:rsidTr="00B82FAB">
        <w:trPr>
          <w:jc w:val="center"/>
        </w:trPr>
        <w:tc>
          <w:tcPr>
            <w:tcW w:w="3140" w:type="dxa"/>
            <w:gridSpan w:val="2"/>
            <w:shd w:val="clear" w:color="auto" w:fill="auto"/>
          </w:tcPr>
          <w:p w14:paraId="76145D6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T3</w:t>
            </w:r>
          </w:p>
        </w:tc>
        <w:tc>
          <w:tcPr>
            <w:tcW w:w="709" w:type="dxa"/>
            <w:shd w:val="clear" w:color="auto" w:fill="auto"/>
          </w:tcPr>
          <w:p w14:paraId="064FA6A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w:t>
            </w:r>
          </w:p>
        </w:tc>
        <w:tc>
          <w:tcPr>
            <w:tcW w:w="1276" w:type="dxa"/>
            <w:shd w:val="clear" w:color="auto" w:fill="auto"/>
          </w:tcPr>
          <w:p w14:paraId="38B9797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2623" w:type="dxa"/>
            <w:shd w:val="clear" w:color="auto" w:fill="auto"/>
          </w:tcPr>
          <w:p w14:paraId="3E748193" w14:textId="77777777" w:rsidR="00BF3393" w:rsidRPr="00B53A15" w:rsidRDefault="00BF3393" w:rsidP="00B82FAB">
            <w:pPr>
              <w:keepNext/>
              <w:keepLines/>
              <w:spacing w:after="0"/>
              <w:rPr>
                <w:rFonts w:ascii="Arial" w:hAnsi="Arial" w:cs="Arial"/>
                <w:sz w:val="18"/>
                <w:lang w:eastAsia="ja-JP"/>
              </w:rPr>
            </w:pPr>
          </w:p>
        </w:tc>
      </w:tr>
      <w:tr w:rsidR="00BF3393" w:rsidRPr="00B53A15" w14:paraId="16C2DDD4" w14:textId="77777777" w:rsidTr="00B82FAB">
        <w:trPr>
          <w:jc w:val="center"/>
        </w:trPr>
        <w:tc>
          <w:tcPr>
            <w:tcW w:w="7748" w:type="dxa"/>
            <w:gridSpan w:val="5"/>
            <w:shd w:val="clear" w:color="auto" w:fill="auto"/>
          </w:tcPr>
          <w:p w14:paraId="6D5FFEE7" w14:textId="77777777" w:rsidR="00BF3393" w:rsidRPr="00B53A15" w:rsidRDefault="00BF3393" w:rsidP="00B82FAB">
            <w:pPr>
              <w:pStyle w:val="TAN"/>
              <w:rPr>
                <w:lang w:eastAsia="ja-JP"/>
              </w:rPr>
            </w:pPr>
            <w:r w:rsidRPr="00B53A15">
              <w:rPr>
                <w:bCs/>
                <w:lang w:eastAsia="ja-JP"/>
              </w:rPr>
              <w:t>Note 1:</w:t>
            </w:r>
            <w:r w:rsidRPr="00B53A15">
              <w:rPr>
                <w:bCs/>
                <w:lang w:eastAsia="ja-JP"/>
              </w:rPr>
              <w:tab/>
              <w:t>NPDCCH</w:t>
            </w:r>
            <w:r w:rsidRPr="00B53A15">
              <w:rPr>
                <w:lang w:eastAsia="ja-JP"/>
              </w:rPr>
              <w:t xml:space="preserve"> corresponding to the in-sync and out of sync transmission parameters need not be included in the Reference Measurement Channel.</w:t>
            </w:r>
          </w:p>
        </w:tc>
      </w:tr>
    </w:tbl>
    <w:p w14:paraId="4CC4D5DF" w14:textId="77777777" w:rsidR="00BF3393" w:rsidRPr="00B53A15" w:rsidRDefault="00BF3393" w:rsidP="00BF3393"/>
    <w:p w14:paraId="364DAD45" w14:textId="77777777" w:rsidR="00BF3393" w:rsidRPr="00B53A15" w:rsidRDefault="00BF3393" w:rsidP="00BF3393">
      <w:pPr>
        <w:pStyle w:val="TH"/>
      </w:pPr>
      <w:r w:rsidRPr="00B53A15">
        <w:lastRenderedPageBreak/>
        <w:t xml:space="preserve">Table </w:t>
      </w:r>
      <w:r w:rsidRPr="00B53A15">
        <w:rPr>
          <w:snapToGrid w:val="0"/>
          <w:lang w:eastAsia="zh-CN"/>
        </w:rPr>
        <w:t>A.13.4.3.6</w:t>
      </w:r>
      <w:r w:rsidRPr="00B53A15">
        <w:t xml:space="preserve">.1-3: nCell 1 specific test parameters for </w:t>
      </w:r>
      <w:r w:rsidRPr="00B53A15">
        <w:rPr>
          <w:lang w:eastAsia="zh-CN"/>
        </w:rPr>
        <w:t>HD-FDD</w:t>
      </w:r>
      <w:r w:rsidRPr="00B53A15">
        <w:t xml:space="preserve"> in-sync radio link monitoring test without DRX</w:t>
      </w:r>
      <w:r w:rsidRPr="00B53A15">
        <w:rPr>
          <w:noProof/>
          <w:lang w:eastAsia="zh-CN"/>
        </w:rPr>
        <w:t xml:space="preserve"> for UE category NB1 Standalone mode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B53A15" w14:paraId="5BE6B547" w14:textId="77777777" w:rsidTr="00B82FAB">
        <w:trPr>
          <w:cantSplit/>
        </w:trPr>
        <w:tc>
          <w:tcPr>
            <w:tcW w:w="2596" w:type="dxa"/>
            <w:vMerge w:val="restart"/>
            <w:tcBorders>
              <w:top w:val="single" w:sz="4" w:space="0" w:color="auto"/>
              <w:left w:val="single" w:sz="4" w:space="0" w:color="auto"/>
            </w:tcBorders>
          </w:tcPr>
          <w:p w14:paraId="5CFD011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120" w:type="dxa"/>
            <w:vMerge w:val="restart"/>
            <w:tcBorders>
              <w:top w:val="single" w:sz="4" w:space="0" w:color="auto"/>
            </w:tcBorders>
          </w:tcPr>
          <w:p w14:paraId="711EAA3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5180" w:type="dxa"/>
            <w:gridSpan w:val="5"/>
            <w:tcBorders>
              <w:top w:val="single" w:sz="4" w:space="0" w:color="auto"/>
            </w:tcBorders>
          </w:tcPr>
          <w:p w14:paraId="4074CCE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b/>
                <w:sz w:val="18"/>
                <w:lang w:eastAsia="ja-JP"/>
              </w:rPr>
              <w:t>nCell 1</w:t>
            </w:r>
          </w:p>
        </w:tc>
      </w:tr>
      <w:tr w:rsidR="00BF3393" w:rsidRPr="00B53A15" w14:paraId="04B6EFB6" w14:textId="77777777" w:rsidTr="00B82FAB">
        <w:trPr>
          <w:cantSplit/>
        </w:trPr>
        <w:tc>
          <w:tcPr>
            <w:tcW w:w="2596" w:type="dxa"/>
            <w:vMerge/>
            <w:tcBorders>
              <w:left w:val="single" w:sz="4" w:space="0" w:color="auto"/>
              <w:bottom w:val="single" w:sz="4" w:space="0" w:color="auto"/>
            </w:tcBorders>
          </w:tcPr>
          <w:p w14:paraId="3CC5576F" w14:textId="77777777" w:rsidR="00BF3393" w:rsidRPr="00B53A15" w:rsidRDefault="00BF3393" w:rsidP="00B82FAB">
            <w:pPr>
              <w:keepNext/>
              <w:keepLines/>
              <w:spacing w:after="0"/>
              <w:jc w:val="center"/>
              <w:rPr>
                <w:rFonts w:ascii="Arial" w:hAnsi="Arial" w:cs="Arial"/>
                <w:b/>
                <w:sz w:val="18"/>
                <w:lang w:eastAsia="ja-JP"/>
              </w:rPr>
            </w:pPr>
          </w:p>
        </w:tc>
        <w:tc>
          <w:tcPr>
            <w:tcW w:w="1120" w:type="dxa"/>
            <w:vMerge/>
            <w:tcBorders>
              <w:bottom w:val="single" w:sz="4" w:space="0" w:color="auto"/>
            </w:tcBorders>
          </w:tcPr>
          <w:p w14:paraId="79B813B7" w14:textId="77777777" w:rsidR="00BF3393" w:rsidRPr="00B53A15" w:rsidRDefault="00BF3393" w:rsidP="00B82FAB">
            <w:pPr>
              <w:keepNext/>
              <w:keepLines/>
              <w:spacing w:after="0"/>
              <w:jc w:val="center"/>
              <w:rPr>
                <w:rFonts w:ascii="Arial" w:hAnsi="Arial" w:cs="Arial"/>
                <w:b/>
                <w:sz w:val="18"/>
                <w:lang w:eastAsia="ja-JP"/>
              </w:rPr>
            </w:pPr>
          </w:p>
        </w:tc>
        <w:tc>
          <w:tcPr>
            <w:tcW w:w="1036" w:type="dxa"/>
            <w:tcBorders>
              <w:bottom w:val="single" w:sz="4" w:space="0" w:color="auto"/>
            </w:tcBorders>
          </w:tcPr>
          <w:p w14:paraId="25D93DE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T1</w:t>
            </w:r>
          </w:p>
        </w:tc>
        <w:tc>
          <w:tcPr>
            <w:tcW w:w="1036" w:type="dxa"/>
            <w:tcBorders>
              <w:bottom w:val="single" w:sz="4" w:space="0" w:color="auto"/>
            </w:tcBorders>
          </w:tcPr>
          <w:p w14:paraId="1A27B7E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dT</w:t>
            </w:r>
          </w:p>
        </w:tc>
        <w:tc>
          <w:tcPr>
            <w:tcW w:w="1036" w:type="dxa"/>
            <w:tcBorders>
              <w:bottom w:val="single" w:sz="4" w:space="0" w:color="auto"/>
            </w:tcBorders>
          </w:tcPr>
          <w:p w14:paraId="00C6161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T2</w:t>
            </w:r>
          </w:p>
        </w:tc>
        <w:tc>
          <w:tcPr>
            <w:tcW w:w="1036" w:type="dxa"/>
            <w:tcBorders>
              <w:bottom w:val="single" w:sz="4" w:space="0" w:color="auto"/>
            </w:tcBorders>
          </w:tcPr>
          <w:p w14:paraId="4A4A6B03"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dT</w:t>
            </w:r>
          </w:p>
        </w:tc>
        <w:tc>
          <w:tcPr>
            <w:tcW w:w="1036" w:type="dxa"/>
            <w:tcBorders>
              <w:bottom w:val="single" w:sz="4" w:space="0" w:color="auto"/>
            </w:tcBorders>
          </w:tcPr>
          <w:p w14:paraId="23F8393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T3</w:t>
            </w:r>
          </w:p>
        </w:tc>
      </w:tr>
      <w:tr w:rsidR="00BF3393" w:rsidRPr="00B53A15" w14:paraId="38FE220E" w14:textId="77777777" w:rsidTr="00B82FAB">
        <w:trPr>
          <w:cantSplit/>
        </w:trPr>
        <w:tc>
          <w:tcPr>
            <w:tcW w:w="2596" w:type="dxa"/>
            <w:tcBorders>
              <w:left w:val="single" w:sz="4" w:space="0" w:color="auto"/>
              <w:bottom w:val="single" w:sz="4" w:space="0" w:color="auto"/>
            </w:tcBorders>
          </w:tcPr>
          <w:p w14:paraId="7916C39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BW</w:t>
            </w:r>
            <w:r w:rsidRPr="00B53A15">
              <w:rPr>
                <w:rFonts w:ascii="Arial" w:hAnsi="Arial" w:cs="Arial"/>
                <w:sz w:val="18"/>
                <w:vertAlign w:val="subscript"/>
                <w:lang w:eastAsia="ja-JP"/>
              </w:rPr>
              <w:t>channel</w:t>
            </w:r>
          </w:p>
        </w:tc>
        <w:tc>
          <w:tcPr>
            <w:tcW w:w="1120" w:type="dxa"/>
            <w:tcBorders>
              <w:bottom w:val="single" w:sz="4" w:space="0" w:color="auto"/>
            </w:tcBorders>
          </w:tcPr>
          <w:p w14:paraId="795AC46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kHz</w:t>
            </w:r>
          </w:p>
        </w:tc>
        <w:tc>
          <w:tcPr>
            <w:tcW w:w="5180" w:type="dxa"/>
            <w:gridSpan w:val="5"/>
            <w:tcBorders>
              <w:bottom w:val="single" w:sz="4" w:space="0" w:color="auto"/>
            </w:tcBorders>
          </w:tcPr>
          <w:p w14:paraId="2A2DC57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200</w:t>
            </w:r>
          </w:p>
        </w:tc>
      </w:tr>
      <w:tr w:rsidR="00BF3393" w:rsidRPr="00B53A15" w14:paraId="5E062C48" w14:textId="77777777" w:rsidTr="00B82FAB">
        <w:trPr>
          <w:cantSplit/>
        </w:trPr>
        <w:tc>
          <w:tcPr>
            <w:tcW w:w="2596" w:type="dxa"/>
            <w:tcBorders>
              <w:left w:val="single" w:sz="4" w:space="0" w:color="auto"/>
              <w:bottom w:val="single" w:sz="4" w:space="0" w:color="auto"/>
            </w:tcBorders>
          </w:tcPr>
          <w:p w14:paraId="086D3E2B"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sz w:val="18"/>
              </w:rPr>
              <w:t>OCNG Pattern as defined in  A.3.2.3.3</w:t>
            </w:r>
            <w:r w:rsidRPr="00B53A15">
              <w:rPr>
                <w:rFonts w:ascii="Arial" w:hAnsi="Arial"/>
                <w:sz w:val="18"/>
                <w:vertAlign w:val="superscript"/>
                <w:lang w:val="en-US"/>
              </w:rPr>
              <w:t xml:space="preserve"> Note 1</w:t>
            </w:r>
            <w:r w:rsidRPr="00B53A15">
              <w:rPr>
                <w:rFonts w:ascii="Arial" w:hAnsi="Arial"/>
                <w:sz w:val="18"/>
              </w:rPr>
              <w:t xml:space="preserve"> </w:t>
            </w:r>
          </w:p>
        </w:tc>
        <w:tc>
          <w:tcPr>
            <w:tcW w:w="1120" w:type="dxa"/>
            <w:tcBorders>
              <w:bottom w:val="single" w:sz="4" w:space="0" w:color="auto"/>
            </w:tcBorders>
          </w:tcPr>
          <w:p w14:paraId="61F6AB3F" w14:textId="77777777" w:rsidR="00BF3393" w:rsidRPr="00B53A15"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4F146F7F" w14:textId="77777777" w:rsidR="00BF3393" w:rsidRPr="00B53A15" w:rsidRDefault="00BF3393" w:rsidP="00B82FAB">
            <w:pPr>
              <w:keepNext/>
              <w:keepLines/>
              <w:spacing w:after="0"/>
              <w:jc w:val="center"/>
              <w:rPr>
                <w:rFonts w:ascii="Arial" w:hAnsi="Arial"/>
                <w:bCs/>
                <w:sz w:val="18"/>
              </w:rPr>
            </w:pPr>
            <w:r w:rsidRPr="00B53A15">
              <w:rPr>
                <w:rFonts w:ascii="Arial" w:hAnsi="Arial"/>
                <w:sz w:val="18"/>
              </w:rPr>
              <w:t>NOP.3 FDD</w:t>
            </w:r>
          </w:p>
        </w:tc>
      </w:tr>
      <w:tr w:rsidR="00BF3393" w:rsidRPr="00B53A15" w14:paraId="6E148DFE" w14:textId="77777777" w:rsidTr="00B82FAB">
        <w:trPr>
          <w:cantSplit/>
        </w:trPr>
        <w:tc>
          <w:tcPr>
            <w:tcW w:w="2596" w:type="dxa"/>
            <w:tcBorders>
              <w:left w:val="single" w:sz="4" w:space="0" w:color="auto"/>
              <w:bottom w:val="single" w:sz="4" w:space="0" w:color="auto"/>
            </w:tcBorders>
          </w:tcPr>
          <w:p w14:paraId="2DDDBB7F"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NPDCCH parameters defined in A.3.1.6.3</w:t>
            </w:r>
          </w:p>
        </w:tc>
        <w:tc>
          <w:tcPr>
            <w:tcW w:w="1120" w:type="dxa"/>
            <w:tcBorders>
              <w:bottom w:val="single" w:sz="4" w:space="0" w:color="auto"/>
            </w:tcBorders>
          </w:tcPr>
          <w:p w14:paraId="2E6EBBD9" w14:textId="77777777" w:rsidR="00BF3393" w:rsidRPr="00B53A15" w:rsidRDefault="00BF3393" w:rsidP="00B82FAB">
            <w:pPr>
              <w:keepNext/>
              <w:keepLines/>
              <w:spacing w:after="0"/>
              <w:jc w:val="center"/>
              <w:rPr>
                <w:rFonts w:ascii="Arial" w:hAnsi="Arial" w:cs="Arial"/>
                <w:sz w:val="18"/>
                <w:lang w:eastAsia="ja-JP"/>
              </w:rPr>
            </w:pPr>
          </w:p>
        </w:tc>
        <w:tc>
          <w:tcPr>
            <w:tcW w:w="5180" w:type="dxa"/>
            <w:gridSpan w:val="5"/>
            <w:tcBorders>
              <w:bottom w:val="single" w:sz="4" w:space="0" w:color="auto"/>
            </w:tcBorders>
          </w:tcPr>
          <w:p w14:paraId="69293CF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bCs/>
                <w:sz w:val="18"/>
              </w:rPr>
              <w:t xml:space="preserve">R.30 </w:t>
            </w:r>
            <w:r w:rsidRPr="00B53A15">
              <w:rPr>
                <w:rFonts w:ascii="Arial" w:hAnsi="Arial" w:cs="Arial"/>
                <w:sz w:val="18"/>
                <w:lang w:eastAsia="ja-JP"/>
              </w:rPr>
              <w:t xml:space="preserve">HD-FDD </w:t>
            </w:r>
          </w:p>
        </w:tc>
      </w:tr>
      <w:tr w:rsidR="00BF3393" w:rsidRPr="00B53A15" w14:paraId="2DCA1428" w14:textId="77777777" w:rsidTr="00B82FAB">
        <w:trPr>
          <w:cantSplit/>
        </w:trPr>
        <w:tc>
          <w:tcPr>
            <w:tcW w:w="2596" w:type="dxa"/>
            <w:tcBorders>
              <w:left w:val="single" w:sz="4" w:space="0" w:color="auto"/>
              <w:bottom w:val="single" w:sz="4" w:space="0" w:color="auto"/>
            </w:tcBorders>
          </w:tcPr>
          <w:p w14:paraId="2598474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NPDSCH_RA</w:t>
            </w:r>
          </w:p>
        </w:tc>
        <w:tc>
          <w:tcPr>
            <w:tcW w:w="1120" w:type="dxa"/>
            <w:tcBorders>
              <w:bottom w:val="single" w:sz="4" w:space="0" w:color="auto"/>
            </w:tcBorders>
          </w:tcPr>
          <w:p w14:paraId="5DF442E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val="restart"/>
          </w:tcPr>
          <w:p w14:paraId="7EB71092" w14:textId="77777777" w:rsidR="00BF3393" w:rsidRPr="00B53A15" w:rsidRDefault="00BF3393" w:rsidP="00B82FAB">
            <w:pPr>
              <w:keepNext/>
              <w:keepLines/>
              <w:spacing w:after="0"/>
              <w:jc w:val="center"/>
              <w:rPr>
                <w:rFonts w:ascii="Arial" w:hAnsi="Arial" w:cs="Arial"/>
                <w:sz w:val="18"/>
                <w:lang w:eastAsia="ja-JP"/>
              </w:rPr>
            </w:pPr>
          </w:p>
          <w:p w14:paraId="5003B8E2" w14:textId="77777777" w:rsidR="00BF3393" w:rsidRPr="00B53A15" w:rsidRDefault="00BF3393" w:rsidP="00B82FAB">
            <w:pPr>
              <w:keepNext/>
              <w:keepLines/>
              <w:spacing w:after="0"/>
              <w:jc w:val="center"/>
              <w:rPr>
                <w:rFonts w:ascii="Arial" w:hAnsi="Arial" w:cs="Arial"/>
                <w:sz w:val="18"/>
                <w:lang w:eastAsia="ja-JP"/>
              </w:rPr>
            </w:pPr>
          </w:p>
          <w:p w14:paraId="39D89C14" w14:textId="77777777" w:rsidR="00BF3393" w:rsidRPr="00B53A15" w:rsidRDefault="00BF3393" w:rsidP="00B82FAB">
            <w:pPr>
              <w:keepNext/>
              <w:keepLines/>
              <w:spacing w:after="0"/>
              <w:jc w:val="center"/>
              <w:rPr>
                <w:rFonts w:ascii="Arial" w:hAnsi="Arial" w:cs="Arial"/>
                <w:sz w:val="18"/>
                <w:lang w:eastAsia="ja-JP"/>
              </w:rPr>
            </w:pPr>
          </w:p>
          <w:p w14:paraId="45E88D46" w14:textId="77777777" w:rsidR="00BF3393" w:rsidRPr="00B53A15" w:rsidRDefault="00BF3393" w:rsidP="00B82FAB">
            <w:pPr>
              <w:keepNext/>
              <w:keepLines/>
              <w:spacing w:after="0"/>
              <w:rPr>
                <w:rFonts w:ascii="Arial" w:hAnsi="Arial" w:cs="Arial"/>
                <w:sz w:val="18"/>
                <w:lang w:eastAsia="ja-JP"/>
              </w:rPr>
            </w:pPr>
          </w:p>
          <w:p w14:paraId="0580806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w:t>
            </w:r>
          </w:p>
        </w:tc>
      </w:tr>
      <w:tr w:rsidR="00BF3393" w:rsidRPr="00B53A15" w14:paraId="7E8AC8B7" w14:textId="77777777" w:rsidTr="00B82FAB">
        <w:trPr>
          <w:cantSplit/>
        </w:trPr>
        <w:tc>
          <w:tcPr>
            <w:tcW w:w="2596" w:type="dxa"/>
            <w:tcBorders>
              <w:left w:val="single" w:sz="4" w:space="0" w:color="auto"/>
              <w:bottom w:val="single" w:sz="4" w:space="0" w:color="auto"/>
            </w:tcBorders>
          </w:tcPr>
          <w:p w14:paraId="3C74133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NPDSCH_RB</w:t>
            </w:r>
          </w:p>
        </w:tc>
        <w:tc>
          <w:tcPr>
            <w:tcW w:w="1120" w:type="dxa"/>
            <w:tcBorders>
              <w:bottom w:val="single" w:sz="4" w:space="0" w:color="auto"/>
            </w:tcBorders>
          </w:tcPr>
          <w:p w14:paraId="4C1289F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tcPr>
          <w:p w14:paraId="7E437FCD"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A1E73E1" w14:textId="77777777" w:rsidTr="00B82FAB">
        <w:trPr>
          <w:cantSplit/>
        </w:trPr>
        <w:tc>
          <w:tcPr>
            <w:tcW w:w="2596" w:type="dxa"/>
            <w:tcBorders>
              <w:left w:val="single" w:sz="4" w:space="0" w:color="auto"/>
              <w:bottom w:val="single" w:sz="4" w:space="0" w:color="auto"/>
            </w:tcBorders>
          </w:tcPr>
          <w:p w14:paraId="2D430E6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NPDCCH_RA</w:t>
            </w:r>
          </w:p>
        </w:tc>
        <w:tc>
          <w:tcPr>
            <w:tcW w:w="1120" w:type="dxa"/>
            <w:tcBorders>
              <w:bottom w:val="single" w:sz="4" w:space="0" w:color="auto"/>
            </w:tcBorders>
          </w:tcPr>
          <w:p w14:paraId="008BDA3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103E1E56"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7F61C58D" w14:textId="77777777" w:rsidTr="00B82FAB">
        <w:trPr>
          <w:cantSplit/>
        </w:trPr>
        <w:tc>
          <w:tcPr>
            <w:tcW w:w="2596" w:type="dxa"/>
            <w:tcBorders>
              <w:left w:val="single" w:sz="4" w:space="0" w:color="auto"/>
              <w:bottom w:val="single" w:sz="4" w:space="0" w:color="auto"/>
            </w:tcBorders>
          </w:tcPr>
          <w:p w14:paraId="3D504B4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NPDCCH_RB</w:t>
            </w:r>
          </w:p>
        </w:tc>
        <w:tc>
          <w:tcPr>
            <w:tcW w:w="1120" w:type="dxa"/>
            <w:tcBorders>
              <w:bottom w:val="single" w:sz="4" w:space="0" w:color="auto"/>
            </w:tcBorders>
          </w:tcPr>
          <w:p w14:paraId="4C64BE5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4FE7818C"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103AC183" w14:textId="77777777" w:rsidTr="00B82FAB">
        <w:trPr>
          <w:cantSplit/>
        </w:trPr>
        <w:tc>
          <w:tcPr>
            <w:tcW w:w="2596" w:type="dxa"/>
            <w:tcBorders>
              <w:left w:val="single" w:sz="4" w:space="0" w:color="auto"/>
              <w:bottom w:val="single" w:sz="4" w:space="0" w:color="auto"/>
            </w:tcBorders>
          </w:tcPr>
          <w:p w14:paraId="64E4AF6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NPBCH_RA</w:t>
            </w:r>
          </w:p>
        </w:tc>
        <w:tc>
          <w:tcPr>
            <w:tcW w:w="1120" w:type="dxa"/>
            <w:tcBorders>
              <w:bottom w:val="single" w:sz="4" w:space="0" w:color="auto"/>
            </w:tcBorders>
          </w:tcPr>
          <w:p w14:paraId="342AD68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6A7471B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FE42E94" w14:textId="77777777" w:rsidTr="00B82FAB">
        <w:trPr>
          <w:cantSplit/>
        </w:trPr>
        <w:tc>
          <w:tcPr>
            <w:tcW w:w="2596" w:type="dxa"/>
            <w:tcBorders>
              <w:left w:val="single" w:sz="4" w:space="0" w:color="auto"/>
              <w:bottom w:val="single" w:sz="4" w:space="0" w:color="auto"/>
            </w:tcBorders>
          </w:tcPr>
          <w:p w14:paraId="391E7E2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NPBCH_RB</w:t>
            </w:r>
          </w:p>
        </w:tc>
        <w:tc>
          <w:tcPr>
            <w:tcW w:w="1120" w:type="dxa"/>
            <w:tcBorders>
              <w:bottom w:val="single" w:sz="4" w:space="0" w:color="auto"/>
            </w:tcBorders>
          </w:tcPr>
          <w:p w14:paraId="61D9930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72EA419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84AD8B2" w14:textId="77777777" w:rsidTr="00B82FAB">
        <w:trPr>
          <w:cantSplit/>
        </w:trPr>
        <w:tc>
          <w:tcPr>
            <w:tcW w:w="2596" w:type="dxa"/>
            <w:tcBorders>
              <w:left w:val="single" w:sz="4" w:space="0" w:color="auto"/>
              <w:bottom w:val="single" w:sz="4" w:space="0" w:color="auto"/>
            </w:tcBorders>
          </w:tcPr>
          <w:p w14:paraId="0FDBB81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NPSS_RA</w:t>
            </w:r>
          </w:p>
        </w:tc>
        <w:tc>
          <w:tcPr>
            <w:tcW w:w="1120" w:type="dxa"/>
            <w:tcBorders>
              <w:bottom w:val="single" w:sz="4" w:space="0" w:color="auto"/>
            </w:tcBorders>
          </w:tcPr>
          <w:p w14:paraId="7B30FE8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21A23EA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B126B2D" w14:textId="77777777" w:rsidTr="00B82FAB">
        <w:trPr>
          <w:cantSplit/>
        </w:trPr>
        <w:tc>
          <w:tcPr>
            <w:tcW w:w="2596" w:type="dxa"/>
            <w:tcBorders>
              <w:left w:val="single" w:sz="4" w:space="0" w:color="auto"/>
              <w:bottom w:val="single" w:sz="4" w:space="0" w:color="auto"/>
            </w:tcBorders>
          </w:tcPr>
          <w:p w14:paraId="1A6815C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NSSS_RA</w:t>
            </w:r>
          </w:p>
        </w:tc>
        <w:tc>
          <w:tcPr>
            <w:tcW w:w="1120" w:type="dxa"/>
            <w:tcBorders>
              <w:bottom w:val="single" w:sz="4" w:space="0" w:color="auto"/>
            </w:tcBorders>
          </w:tcPr>
          <w:p w14:paraId="2619645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372A4128"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219C3DC" w14:textId="77777777" w:rsidTr="00B82FAB">
        <w:trPr>
          <w:cantSplit/>
        </w:trPr>
        <w:tc>
          <w:tcPr>
            <w:tcW w:w="2596" w:type="dxa"/>
            <w:tcBorders>
              <w:left w:val="single" w:sz="4" w:space="0" w:color="auto"/>
              <w:bottom w:val="single" w:sz="4" w:space="0" w:color="auto"/>
            </w:tcBorders>
            <w:vAlign w:val="center"/>
          </w:tcPr>
          <w:p w14:paraId="3CA6A0C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Note1</w:t>
            </w:r>
          </w:p>
        </w:tc>
        <w:tc>
          <w:tcPr>
            <w:tcW w:w="1120" w:type="dxa"/>
            <w:tcBorders>
              <w:bottom w:val="single" w:sz="4" w:space="0" w:color="auto"/>
            </w:tcBorders>
          </w:tcPr>
          <w:p w14:paraId="5F72967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shd w:val="clear" w:color="auto" w:fill="auto"/>
          </w:tcPr>
          <w:p w14:paraId="4A03E29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B853484" w14:textId="77777777" w:rsidTr="00B82FAB">
        <w:trPr>
          <w:cantSplit/>
        </w:trPr>
        <w:tc>
          <w:tcPr>
            <w:tcW w:w="2596" w:type="dxa"/>
            <w:tcBorders>
              <w:left w:val="single" w:sz="4" w:space="0" w:color="auto"/>
              <w:bottom w:val="single" w:sz="4" w:space="0" w:color="auto"/>
            </w:tcBorders>
            <w:vAlign w:val="center"/>
          </w:tcPr>
          <w:p w14:paraId="017B771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Note1 </w:t>
            </w:r>
          </w:p>
        </w:tc>
        <w:tc>
          <w:tcPr>
            <w:tcW w:w="1120" w:type="dxa"/>
            <w:tcBorders>
              <w:bottom w:val="single" w:sz="4" w:space="0" w:color="auto"/>
            </w:tcBorders>
          </w:tcPr>
          <w:p w14:paraId="7894484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5180" w:type="dxa"/>
            <w:gridSpan w:val="5"/>
            <w:vMerge/>
            <w:tcBorders>
              <w:bottom w:val="single" w:sz="4" w:space="0" w:color="auto"/>
            </w:tcBorders>
            <w:shd w:val="clear" w:color="auto" w:fill="auto"/>
          </w:tcPr>
          <w:p w14:paraId="6BA4C778"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91E3969" w14:textId="77777777" w:rsidTr="00B82FAB">
        <w:trPr>
          <w:cantSplit/>
        </w:trPr>
        <w:tc>
          <w:tcPr>
            <w:tcW w:w="2596" w:type="dxa"/>
            <w:tcBorders>
              <w:left w:val="single" w:sz="4" w:space="0" w:color="auto"/>
              <w:bottom w:val="single" w:sz="4" w:space="0" w:color="auto"/>
            </w:tcBorders>
          </w:tcPr>
          <w:p w14:paraId="303C716A"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420" w:dyaOrig="360" w14:anchorId="5AAFA65F">
                <v:shape id="_x0000_i1066" type="#_x0000_t75" style="width:21.75pt;height:21.75pt" o:ole="" fillcolor="window">
                  <v:imagedata r:id="rId58" o:title=""/>
                </v:shape>
                <o:OLEObject Type="Embed" ProgID="Equation.3" ShapeID="_x0000_i1066" DrawAspect="Content" ObjectID="_1760552570" r:id="rId71"/>
              </w:object>
            </w:r>
          </w:p>
        </w:tc>
        <w:tc>
          <w:tcPr>
            <w:tcW w:w="1120" w:type="dxa"/>
            <w:tcBorders>
              <w:bottom w:val="single" w:sz="4" w:space="0" w:color="auto"/>
            </w:tcBorders>
          </w:tcPr>
          <w:p w14:paraId="19D7B19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5180" w:type="dxa"/>
            <w:gridSpan w:val="5"/>
            <w:tcBorders>
              <w:bottom w:val="single" w:sz="4" w:space="0" w:color="auto"/>
            </w:tcBorders>
            <w:shd w:val="clear" w:color="auto" w:fill="auto"/>
          </w:tcPr>
          <w:p w14:paraId="02C4F60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4.2.0"/>
                <w:sz w:val="18"/>
                <w:lang w:eastAsia="ja-JP"/>
              </w:rPr>
              <w:t>-98</w:t>
            </w:r>
          </w:p>
        </w:tc>
      </w:tr>
      <w:tr w:rsidR="00BF3393" w:rsidRPr="00B53A15" w14:paraId="4DD59676" w14:textId="77777777" w:rsidTr="00B82FAB">
        <w:trPr>
          <w:cantSplit/>
          <w:trHeight w:val="243"/>
        </w:trPr>
        <w:tc>
          <w:tcPr>
            <w:tcW w:w="2596" w:type="dxa"/>
          </w:tcPr>
          <w:p w14:paraId="778D6210"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SNR</w:t>
            </w:r>
            <w:r w:rsidRPr="00B53A15">
              <w:rPr>
                <w:rFonts w:ascii="Arial" w:eastAsia="?? ??" w:hAnsi="Arial" w:cs="Arial"/>
                <w:sz w:val="18"/>
                <w:vertAlign w:val="superscript"/>
                <w:lang w:eastAsia="ja-JP"/>
              </w:rPr>
              <w:t xml:space="preserve"> Note 5, Note 6</w:t>
            </w:r>
          </w:p>
        </w:tc>
        <w:tc>
          <w:tcPr>
            <w:tcW w:w="1120" w:type="dxa"/>
          </w:tcPr>
          <w:p w14:paraId="05F7E66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1036" w:type="dxa"/>
            <w:shd w:val="clear" w:color="auto" w:fill="auto"/>
          </w:tcPr>
          <w:p w14:paraId="124E576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-6.3</w:t>
            </w:r>
          </w:p>
        </w:tc>
        <w:tc>
          <w:tcPr>
            <w:tcW w:w="1036" w:type="dxa"/>
            <w:shd w:val="clear" w:color="auto" w:fill="auto"/>
          </w:tcPr>
          <w:p w14:paraId="627CED4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Note 7</w:t>
            </w:r>
          </w:p>
        </w:tc>
        <w:tc>
          <w:tcPr>
            <w:tcW w:w="1036" w:type="dxa"/>
            <w:shd w:val="clear" w:color="auto" w:fill="auto"/>
          </w:tcPr>
          <w:p w14:paraId="6DA7A03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-17.4</w:t>
            </w:r>
          </w:p>
        </w:tc>
        <w:tc>
          <w:tcPr>
            <w:tcW w:w="1036" w:type="dxa"/>
            <w:shd w:val="clear" w:color="auto" w:fill="auto"/>
          </w:tcPr>
          <w:p w14:paraId="52BA85F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Note 8</w:t>
            </w:r>
          </w:p>
        </w:tc>
        <w:tc>
          <w:tcPr>
            <w:tcW w:w="1036" w:type="dxa"/>
            <w:shd w:val="clear" w:color="auto" w:fill="auto"/>
          </w:tcPr>
          <w:p w14:paraId="58B25E3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zh-CN"/>
              </w:rPr>
              <w:t>-6.3</w:t>
            </w:r>
          </w:p>
        </w:tc>
      </w:tr>
      <w:tr w:rsidR="00BF3393" w:rsidRPr="00B53A15" w14:paraId="6BCE82AA" w14:textId="77777777" w:rsidTr="00B82FAB">
        <w:trPr>
          <w:cantSplit/>
          <w:trHeight w:val="243"/>
        </w:trPr>
        <w:tc>
          <w:tcPr>
            <w:tcW w:w="2596" w:type="dxa"/>
          </w:tcPr>
          <w:p w14:paraId="15F9F9F9"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Propagation condition</w:t>
            </w:r>
          </w:p>
        </w:tc>
        <w:tc>
          <w:tcPr>
            <w:tcW w:w="1120" w:type="dxa"/>
          </w:tcPr>
          <w:p w14:paraId="31F7756A" w14:textId="77777777" w:rsidR="00BF3393" w:rsidRPr="00B53A15"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7D60209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BF3393" w:rsidRPr="00B53A15" w14:paraId="437DAA7E" w14:textId="77777777" w:rsidTr="00B82FAB">
        <w:trPr>
          <w:cantSplit/>
          <w:trHeight w:val="243"/>
        </w:trPr>
        <w:tc>
          <w:tcPr>
            <w:tcW w:w="2596" w:type="dxa"/>
          </w:tcPr>
          <w:p w14:paraId="6C7796E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Antenna Configuration</w:t>
            </w:r>
          </w:p>
        </w:tc>
        <w:tc>
          <w:tcPr>
            <w:tcW w:w="1120" w:type="dxa"/>
          </w:tcPr>
          <w:p w14:paraId="42E4684B" w14:textId="77777777" w:rsidR="00BF3393" w:rsidRPr="00B53A15" w:rsidRDefault="00BF3393" w:rsidP="00B82FAB">
            <w:pPr>
              <w:keepNext/>
              <w:keepLines/>
              <w:spacing w:after="0"/>
              <w:jc w:val="center"/>
              <w:rPr>
                <w:rFonts w:ascii="Arial" w:hAnsi="Arial" w:cs="Arial"/>
                <w:sz w:val="18"/>
                <w:lang w:eastAsia="ja-JP"/>
              </w:rPr>
            </w:pPr>
          </w:p>
        </w:tc>
        <w:tc>
          <w:tcPr>
            <w:tcW w:w="5180" w:type="dxa"/>
            <w:gridSpan w:val="5"/>
            <w:shd w:val="clear" w:color="auto" w:fill="auto"/>
          </w:tcPr>
          <w:p w14:paraId="4F81D96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1x</w:t>
            </w:r>
            <w:r w:rsidRPr="00B53A15">
              <w:rPr>
                <w:rFonts w:ascii="Arial" w:hAnsi="Arial" w:cs="Arial"/>
                <w:sz w:val="18"/>
                <w:lang w:eastAsia="zh-CN"/>
              </w:rPr>
              <w:t>1</w:t>
            </w:r>
          </w:p>
        </w:tc>
      </w:tr>
      <w:tr w:rsidR="00BF3393" w:rsidRPr="00B53A15" w14:paraId="4B7B4065" w14:textId="77777777" w:rsidTr="00B82FAB">
        <w:trPr>
          <w:cantSplit/>
          <w:trHeight w:val="243"/>
        </w:trPr>
        <w:tc>
          <w:tcPr>
            <w:tcW w:w="8896" w:type="dxa"/>
            <w:gridSpan w:val="7"/>
          </w:tcPr>
          <w:p w14:paraId="47028375" w14:textId="77777777" w:rsidR="00BF3393" w:rsidRPr="00B53A15" w:rsidRDefault="00BF3393" w:rsidP="00B82FAB">
            <w:pPr>
              <w:pStyle w:val="TAN"/>
              <w:rPr>
                <w:lang w:eastAsia="ja-JP"/>
              </w:rPr>
            </w:pPr>
            <w:r w:rsidRPr="00B53A15">
              <w:rPr>
                <w:snapToGrid w:val="0"/>
                <w:lang w:eastAsia="ja-JP"/>
              </w:rPr>
              <w:t>Note 1:</w:t>
            </w:r>
            <w:r w:rsidRPr="00B53A15">
              <w:rPr>
                <w:snapToGrid w:val="0"/>
                <w:lang w:eastAsia="ja-JP"/>
              </w:rPr>
              <w:tab/>
            </w:r>
            <w:r w:rsidRPr="00B53A15">
              <w:rPr>
                <w:lang w:eastAsia="ja-JP"/>
              </w:rPr>
              <w:t>OCNG shall be used such that the resources in ncell1 are fully allocated and a constant total transmitted power spectral density is achieved for all OFDM symbols.</w:t>
            </w:r>
          </w:p>
          <w:p w14:paraId="4679F79F" w14:textId="77777777" w:rsidR="00BF3393" w:rsidRPr="00B53A15" w:rsidRDefault="00BF3393" w:rsidP="00B82FAB">
            <w:pPr>
              <w:pStyle w:val="TAN"/>
              <w:rPr>
                <w:snapToGrid w:val="0"/>
                <w:lang w:eastAsia="ja-JP"/>
              </w:rPr>
            </w:pPr>
            <w:r w:rsidRPr="00B53A15">
              <w:rPr>
                <w:snapToGrid w:val="0"/>
                <w:lang w:eastAsia="ja-JP"/>
              </w:rPr>
              <w:t>Note 2:</w:t>
            </w:r>
            <w:r w:rsidRPr="00B53A15">
              <w:rPr>
                <w:snapToGrid w:val="0"/>
                <w:lang w:eastAsia="ja-JP"/>
              </w:rPr>
              <w:tab/>
              <w:t>The uplink resources for CQI reporting are assigned to the UE prior to the start of time period T1.</w:t>
            </w:r>
          </w:p>
          <w:p w14:paraId="501D599D" w14:textId="77777777" w:rsidR="00BF3393" w:rsidRPr="00B53A15" w:rsidRDefault="00BF3393" w:rsidP="00B82FAB">
            <w:pPr>
              <w:pStyle w:val="TAN"/>
              <w:rPr>
                <w:snapToGrid w:val="0"/>
                <w:lang w:eastAsia="ja-JP"/>
              </w:rPr>
            </w:pPr>
            <w:r w:rsidRPr="00B53A15">
              <w:rPr>
                <w:snapToGrid w:val="0"/>
                <w:lang w:eastAsia="ja-JP"/>
              </w:rPr>
              <w:t>Note 3:</w:t>
            </w:r>
            <w:r w:rsidRPr="00B53A15">
              <w:rPr>
                <w:snapToGrid w:val="0"/>
                <w:lang w:eastAsia="ja-JP"/>
              </w:rPr>
              <w:tab/>
              <w:t>The timers and layer 3 filtering related parameters are configured prior to the start of time period T1.</w:t>
            </w:r>
          </w:p>
          <w:p w14:paraId="1103C77C" w14:textId="77777777" w:rsidR="00BF3393" w:rsidRPr="00B53A15" w:rsidRDefault="00BF3393" w:rsidP="00B82FAB">
            <w:pPr>
              <w:pStyle w:val="TAN"/>
              <w:rPr>
                <w:snapToGrid w:val="0"/>
                <w:lang w:eastAsia="ja-JP"/>
              </w:rPr>
            </w:pPr>
            <w:r w:rsidRPr="00B53A15">
              <w:rPr>
                <w:snapToGrid w:val="0"/>
                <w:lang w:eastAsia="ja-JP"/>
              </w:rPr>
              <w:t>Note 4:</w:t>
            </w:r>
            <w:r w:rsidRPr="00B53A15">
              <w:rPr>
                <w:snapToGrid w:val="0"/>
                <w:lang w:eastAsia="ja-JP"/>
              </w:rPr>
              <w:tab/>
              <w:t>The signal contains NPDCCH for UEs other than the device under test as part of OCNG.</w:t>
            </w:r>
          </w:p>
          <w:p w14:paraId="5908A5A7" w14:textId="77777777" w:rsidR="00BF3393" w:rsidRPr="00B53A15" w:rsidRDefault="00BF3393" w:rsidP="00B82FAB">
            <w:pPr>
              <w:pStyle w:val="TAN"/>
              <w:rPr>
                <w:snapToGrid w:val="0"/>
                <w:lang w:eastAsia="ja-JP"/>
              </w:rPr>
            </w:pPr>
            <w:r w:rsidRPr="00B53A15">
              <w:rPr>
                <w:snapToGrid w:val="0"/>
                <w:lang w:eastAsia="ja-JP"/>
              </w:rPr>
              <w:t>Note 5:</w:t>
            </w:r>
            <w:r w:rsidRPr="00B53A15">
              <w:rPr>
                <w:snapToGrid w:val="0"/>
                <w:lang w:eastAsia="ja-JP"/>
              </w:rPr>
              <w:tab/>
              <w:t>SNR levels correspond to the signal to noise ratio over the cell-specific reference signal REs.</w:t>
            </w:r>
          </w:p>
          <w:p w14:paraId="3BC7EE0E" w14:textId="77777777" w:rsidR="00BF3393" w:rsidRPr="00B53A15" w:rsidRDefault="00BF3393" w:rsidP="00B82FAB">
            <w:pPr>
              <w:pStyle w:val="TAN"/>
              <w:rPr>
                <w:lang w:eastAsia="ja-JP"/>
              </w:rPr>
            </w:pPr>
            <w:r w:rsidRPr="00B53A15">
              <w:rPr>
                <w:lang w:eastAsia="ja-JP"/>
              </w:rPr>
              <w:t>Note 6:</w:t>
            </w:r>
            <w:r w:rsidRPr="00B53A15">
              <w:rPr>
                <w:lang w:eastAsia="ja-JP"/>
              </w:rPr>
              <w:tab/>
              <w:t>The SNR in time periods T1, T2 and T3 is denoted as SNR1, SNR2, and SNR1 respectively in figure A.13.4.3.6.1-1.</w:t>
            </w:r>
          </w:p>
          <w:p w14:paraId="000468A1" w14:textId="77777777" w:rsidR="00BF3393" w:rsidRPr="00B53A15" w:rsidRDefault="00BF3393" w:rsidP="00B82FAB">
            <w:pPr>
              <w:pStyle w:val="TAN"/>
              <w:rPr>
                <w:rFonts w:cs="v4.2.0"/>
                <w:lang w:eastAsia="ja-JP"/>
              </w:rPr>
            </w:pPr>
            <w:r w:rsidRPr="00B53A15">
              <w:rPr>
                <w:rFonts w:eastAsia="MS Mincho"/>
                <w:snapToGrid w:val="0"/>
                <w:lang w:eastAsia="ja-JP"/>
              </w:rPr>
              <w:t>Note 7:</w:t>
            </w:r>
            <w:r w:rsidRPr="00B53A15">
              <w:rPr>
                <w:lang w:eastAsia="ja-JP"/>
              </w:rPr>
              <w:tab/>
            </w:r>
            <w:r w:rsidRPr="00B53A15">
              <w:rPr>
                <w:rFonts w:eastAsia="MS Mincho"/>
                <w:snapToGrid w:val="0"/>
                <w:lang w:eastAsia="ja-JP"/>
              </w:rPr>
              <w:t>The Test system</w:t>
            </w:r>
            <w:r w:rsidRPr="00B53A15">
              <w:rPr>
                <w:rFonts w:cs="v4.2.0"/>
                <w:lang w:eastAsia="ja-JP"/>
              </w:rPr>
              <w:t xml:space="preserve"> shall reduce its transmit power </w:t>
            </w:r>
            <w:r w:rsidRPr="00B53A15">
              <w:rPr>
                <w:rFonts w:cs="v4.2.0"/>
              </w:rPr>
              <w:t>in steps of (</w:t>
            </w:r>
            <w:r w:rsidRPr="00B53A15">
              <w:rPr>
                <w:lang w:eastAsia="ja-JP"/>
              </w:rPr>
              <w:t xml:space="preserve">((SNR2-SNR1) / (10*dT)) </w:t>
            </w:r>
            <w:r w:rsidRPr="00B53A15">
              <w:rPr>
                <w:rFonts w:cs="v4.2.0"/>
              </w:rPr>
              <w:t>dB</w:t>
            </w:r>
            <w:r w:rsidRPr="00B53A15">
              <w:rPr>
                <w:rFonts w:cs="v4.2.0"/>
                <w:lang w:eastAsia="ja-JP"/>
              </w:rPr>
              <w:t xml:space="preserve"> every 100ms till SNR2 is achieved at the end of dT.</w:t>
            </w:r>
          </w:p>
          <w:p w14:paraId="442E9E49" w14:textId="77777777" w:rsidR="00BF3393" w:rsidRPr="00B53A15" w:rsidRDefault="00BF3393" w:rsidP="00B82FAB">
            <w:pPr>
              <w:pStyle w:val="TAN"/>
              <w:rPr>
                <w:lang w:eastAsia="ja-JP"/>
              </w:rPr>
            </w:pPr>
            <w:r w:rsidRPr="00B53A15">
              <w:rPr>
                <w:rFonts w:eastAsia="MS Mincho"/>
                <w:snapToGrid w:val="0"/>
                <w:lang w:eastAsia="ja-JP"/>
              </w:rPr>
              <w:t>Note 8:</w:t>
            </w:r>
            <w:r w:rsidRPr="00B53A15">
              <w:rPr>
                <w:lang w:eastAsia="ja-JP"/>
              </w:rPr>
              <w:tab/>
            </w:r>
            <w:r w:rsidRPr="00B53A15">
              <w:rPr>
                <w:rFonts w:eastAsia="MS Mincho"/>
                <w:snapToGrid w:val="0"/>
                <w:lang w:eastAsia="ja-JP"/>
              </w:rPr>
              <w:t>The Test system</w:t>
            </w:r>
            <w:r w:rsidRPr="00B53A15">
              <w:rPr>
                <w:rFonts w:cs="v4.2.0"/>
                <w:lang w:eastAsia="ja-JP"/>
              </w:rPr>
              <w:t xml:space="preserve"> shall increase its transmit power </w:t>
            </w:r>
            <w:r w:rsidRPr="00B53A15">
              <w:rPr>
                <w:rFonts w:cs="v4.2.0"/>
              </w:rPr>
              <w:t>in steps of (</w:t>
            </w:r>
            <w:r w:rsidRPr="00B53A15">
              <w:rPr>
                <w:lang w:eastAsia="ja-JP"/>
              </w:rPr>
              <w:t xml:space="preserve">((SNR1-SNR2) / (10*dT)) </w:t>
            </w:r>
            <w:r w:rsidRPr="00B53A15">
              <w:rPr>
                <w:rFonts w:cs="v4.2.0"/>
              </w:rPr>
              <w:t>dB</w:t>
            </w:r>
            <w:r w:rsidRPr="00B53A15">
              <w:rPr>
                <w:rFonts w:cs="v4.2.0"/>
                <w:lang w:eastAsia="ja-JP"/>
              </w:rPr>
              <w:t xml:space="preserve"> every 100ms till SNR1 is achieved at the end of dT.</w:t>
            </w:r>
          </w:p>
        </w:tc>
      </w:tr>
    </w:tbl>
    <w:p w14:paraId="52623D47" w14:textId="77777777" w:rsidR="00BF3393" w:rsidRPr="00B53A15" w:rsidRDefault="00BF3393" w:rsidP="00BF3393"/>
    <w:p w14:paraId="1DD5BDCA" w14:textId="77777777" w:rsidR="00BF3393" w:rsidRPr="00B53A15" w:rsidRDefault="00BF3393" w:rsidP="00BF3393">
      <w:pPr>
        <w:pStyle w:val="TH"/>
      </w:pPr>
      <w:r w:rsidRPr="00B53A15">
        <w:t xml:space="preserve">Table </w:t>
      </w:r>
      <w:r w:rsidRPr="00B53A15">
        <w:rPr>
          <w:snapToGrid w:val="0"/>
          <w:lang w:eastAsia="zh-CN"/>
        </w:rPr>
        <w:t>A.13.4.3.6</w:t>
      </w:r>
      <w:r w:rsidRPr="00B53A15">
        <w:t>.1-4</w:t>
      </w:r>
      <w:r w:rsidRPr="00B53A15">
        <w:rPr>
          <w:rFonts w:cs="v4.2.0"/>
        </w:rPr>
        <w:t xml:space="preserve">: </w:t>
      </w:r>
      <w:r w:rsidRPr="00B53A15">
        <w:rPr>
          <w:i/>
          <w:noProof/>
        </w:rPr>
        <w:t>TimeAlignmentTimer</w:t>
      </w:r>
      <w:r w:rsidRPr="00B53A15">
        <w:t xml:space="preserve"> -Configuration for </w:t>
      </w:r>
      <w:r w:rsidRPr="00B53A15">
        <w:rPr>
          <w:rFonts w:cs="v4.2.0"/>
        </w:rPr>
        <w:t xml:space="preserve">E-UTRAN </w:t>
      </w:r>
      <w:r w:rsidRPr="00B53A15">
        <w:rPr>
          <w:lang w:eastAsia="zh-CN"/>
        </w:rPr>
        <w:t>HD-FDD</w:t>
      </w:r>
      <w:r w:rsidRPr="00B53A15">
        <w:rPr>
          <w:rFonts w:cs="v4.2.0"/>
        </w:rPr>
        <w:t xml:space="preserve"> </w:t>
      </w:r>
      <w:r w:rsidRPr="00B53A15">
        <w:t>in-sync tests</w:t>
      </w:r>
      <w:r w:rsidRPr="00B53A15">
        <w:rPr>
          <w:noProof/>
          <w:lang w:eastAsia="zh-CN"/>
        </w:rPr>
        <w:t xml:space="preserve"> without DRX for UE category NB1 Standalone mode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BF3393" w:rsidRPr="00B53A15" w14:paraId="47307BFA" w14:textId="77777777" w:rsidTr="00B82FAB">
        <w:trPr>
          <w:trHeight w:val="370"/>
          <w:jc w:val="center"/>
        </w:trPr>
        <w:tc>
          <w:tcPr>
            <w:tcW w:w="2194" w:type="dxa"/>
            <w:vAlign w:val="center"/>
          </w:tcPr>
          <w:p w14:paraId="2BDE9E9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1300" w:type="dxa"/>
            <w:vAlign w:val="center"/>
          </w:tcPr>
          <w:p w14:paraId="1675CC4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3933" w:type="dxa"/>
            <w:vAlign w:val="center"/>
          </w:tcPr>
          <w:p w14:paraId="402ADB6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6A749FD5" w14:textId="77777777" w:rsidTr="00B82FAB">
        <w:trPr>
          <w:jc w:val="center"/>
        </w:trPr>
        <w:tc>
          <w:tcPr>
            <w:tcW w:w="2194" w:type="dxa"/>
            <w:vAlign w:val="center"/>
          </w:tcPr>
          <w:p w14:paraId="2A10F313"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TimeAlignmentTimer</w:t>
            </w:r>
          </w:p>
        </w:tc>
        <w:tc>
          <w:tcPr>
            <w:tcW w:w="1300" w:type="dxa"/>
            <w:vAlign w:val="center"/>
          </w:tcPr>
          <w:p w14:paraId="6749DDC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infinity</w:t>
            </w:r>
          </w:p>
        </w:tc>
        <w:tc>
          <w:tcPr>
            <w:tcW w:w="3933" w:type="dxa"/>
          </w:tcPr>
          <w:p w14:paraId="17CE8FF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specified in clause 6.3.2 in TS 36.331</w:t>
            </w:r>
          </w:p>
        </w:tc>
      </w:tr>
    </w:tbl>
    <w:p w14:paraId="1724B0AF" w14:textId="77777777" w:rsidR="00BF3393" w:rsidRPr="00B53A15" w:rsidRDefault="00BF3393" w:rsidP="00BF3393"/>
    <w:p w14:paraId="759AD82D" w14:textId="77777777" w:rsidR="00BF3393" w:rsidRPr="00B53A15" w:rsidRDefault="00BF3393" w:rsidP="00BF3393">
      <w:pPr>
        <w:pStyle w:val="TH"/>
      </w:pPr>
      <w:r w:rsidRPr="00523D7D">
        <w:object w:dxaOrig="12644" w:dyaOrig="4964" w14:anchorId="1F8E7836">
          <v:shape id="_x0000_i1067" type="#_x0000_t75" style="width:467.85pt;height:187.4pt" o:ole="">
            <v:imagedata r:id="rId65" o:title=""/>
          </v:shape>
          <o:OLEObject Type="Embed" ProgID="Visio.Drawing.11" ShapeID="_x0000_i1067" DrawAspect="Content" ObjectID="_1760552571" r:id="rId72"/>
        </w:object>
      </w:r>
    </w:p>
    <w:p w14:paraId="506435CD" w14:textId="77777777" w:rsidR="00BF3393" w:rsidRPr="00B53A15" w:rsidRDefault="00BF3393" w:rsidP="00BF3393">
      <w:pPr>
        <w:pStyle w:val="TF"/>
      </w:pPr>
      <w:r w:rsidRPr="00B53A15">
        <w:t xml:space="preserve">Figure </w:t>
      </w:r>
      <w:r w:rsidRPr="00B53A15">
        <w:rPr>
          <w:snapToGrid w:val="0"/>
          <w:lang w:eastAsia="zh-CN"/>
        </w:rPr>
        <w:t>A.13.4.3.6</w:t>
      </w:r>
      <w:r w:rsidRPr="00B53A15">
        <w:t>.1-1: SNR variation for in-sync testing without DRX</w:t>
      </w:r>
    </w:p>
    <w:p w14:paraId="2F70D244" w14:textId="77777777" w:rsidR="00BF3393" w:rsidRPr="00B53A15" w:rsidRDefault="00BF3393" w:rsidP="00BF3393">
      <w:pPr>
        <w:pStyle w:val="Heading5"/>
        <w:rPr>
          <w:lang w:eastAsia="zh-CN"/>
        </w:rPr>
      </w:pPr>
      <w:r w:rsidRPr="00B53A15">
        <w:rPr>
          <w:lang w:eastAsia="zh-CN"/>
        </w:rPr>
        <w:t>A.13.4.3.6.2</w:t>
      </w:r>
      <w:r w:rsidRPr="00B53A15">
        <w:rPr>
          <w:lang w:eastAsia="zh-CN"/>
        </w:rPr>
        <w:tab/>
        <w:t>Test Requirements</w:t>
      </w:r>
    </w:p>
    <w:p w14:paraId="163F378C" w14:textId="77777777" w:rsidR="00BF3393" w:rsidRPr="00B53A15" w:rsidRDefault="00BF3393" w:rsidP="00BF3393">
      <w:pPr>
        <w:rPr>
          <w:rFonts w:cs="v4.2.0"/>
        </w:rPr>
      </w:pPr>
      <w:r w:rsidRPr="00B53A15">
        <w:t>T</w:t>
      </w:r>
      <w:r w:rsidRPr="00B53A15">
        <w:rPr>
          <w:rFonts w:cs="v4.2.0"/>
        </w:rPr>
        <w:t>he UE behavior in each test shall be as follows:</w:t>
      </w:r>
    </w:p>
    <w:p w14:paraId="1242BC38" w14:textId="77777777" w:rsidR="00BF3393" w:rsidRPr="00B53A15" w:rsidRDefault="00BF3393" w:rsidP="00BF3393">
      <w:r w:rsidRPr="00B53A15">
        <w:t>During the period T3, the UE under test is expected to decode the uplink grant and switch to uplink and complete the uplink transmission. This is considered a correct event.</w:t>
      </w:r>
    </w:p>
    <w:p w14:paraId="253B7953" w14:textId="77777777" w:rsidR="00BF3393" w:rsidRPr="00B53A15" w:rsidRDefault="00BF3393" w:rsidP="00BF3393">
      <w:pPr>
        <w:rPr>
          <w:rFonts w:cs="v4.2.0"/>
        </w:rPr>
      </w:pPr>
      <w:r w:rsidRPr="00B53A15">
        <w:rPr>
          <w:rFonts w:cs="v4.2.0"/>
        </w:rPr>
        <w:t xml:space="preserve">The rate of </w:t>
      </w:r>
      <w:r w:rsidRPr="00B53A15">
        <w:rPr>
          <w:rFonts w:cs="v4.2.0"/>
          <w:lang w:val="en-US"/>
        </w:rPr>
        <w:t>correct events</w:t>
      </w:r>
      <w:r w:rsidRPr="00B53A15">
        <w:rPr>
          <w:rFonts w:cs="v4.2.0"/>
        </w:rPr>
        <w:t xml:space="preserve"> observed during repeated tests shall be at least 90%.</w:t>
      </w:r>
    </w:p>
    <w:p w14:paraId="75AA3BD7" w14:textId="77777777" w:rsidR="00BF3393" w:rsidRPr="00B53A15" w:rsidRDefault="00BF3393" w:rsidP="00BF3393">
      <w:pPr>
        <w:pStyle w:val="Heading4"/>
      </w:pPr>
      <w:r w:rsidRPr="00B53A15">
        <w:t>A.13.4.3.7</w:t>
      </w:r>
      <w:r w:rsidRPr="00B53A15">
        <w:tab/>
        <w:t>HD-FDD Radio Link Monitoring Test for Out-of-sync without DRX for UE Category NB1 Standalone mode in Normal Coverage</w:t>
      </w:r>
    </w:p>
    <w:p w14:paraId="1EC6AD61" w14:textId="77777777" w:rsidR="00BF3393" w:rsidRPr="00B53A15" w:rsidRDefault="00BF3393" w:rsidP="00BF3393">
      <w:pPr>
        <w:pStyle w:val="Heading5"/>
        <w:rPr>
          <w:lang w:eastAsia="zh-CN"/>
        </w:rPr>
      </w:pPr>
      <w:r w:rsidRPr="00B53A15">
        <w:rPr>
          <w:lang w:eastAsia="zh-CN"/>
        </w:rPr>
        <w:t>A.13.4.3.7.1</w:t>
      </w:r>
      <w:r w:rsidRPr="00B53A15">
        <w:rPr>
          <w:lang w:eastAsia="zh-CN"/>
        </w:rPr>
        <w:tab/>
        <w:t>Test Purpose and Environment</w:t>
      </w:r>
    </w:p>
    <w:p w14:paraId="46F628E5" w14:textId="77777777" w:rsidR="00BF3393" w:rsidRPr="00B53A15" w:rsidRDefault="00BF3393" w:rsidP="00BF3393">
      <w:r w:rsidRPr="00B53A15">
        <w:t xml:space="preserve">The purpose of this test is to verify that the </w:t>
      </w:r>
      <w:r w:rsidRPr="00B53A15">
        <w:rPr>
          <w:lang w:eastAsia="zh-CN"/>
        </w:rPr>
        <w:t xml:space="preserve">HD-FDD category NB1 </w:t>
      </w:r>
      <w:r w:rsidRPr="00B53A15">
        <w:t>UE</w:t>
      </w:r>
      <w:r w:rsidRPr="00B53A15">
        <w:rPr>
          <w:lang w:eastAsia="zh-CN"/>
        </w:rPr>
        <w:t xml:space="preserve"> </w:t>
      </w:r>
      <w:r w:rsidRPr="00B53A15">
        <w:t xml:space="preserve">properly detects the out of sync for the purpose of monitoring downlink radio link quality of the NB-IoT SAN PCell. This test will partly verify the NB-IoT </w:t>
      </w:r>
      <w:r w:rsidRPr="00B53A15">
        <w:rPr>
          <w:lang w:eastAsia="zh-CN"/>
        </w:rPr>
        <w:t>HD-</w:t>
      </w:r>
      <w:r w:rsidRPr="00B53A15">
        <w:t>FDD radio link monitoring requirements in clause 7.</w:t>
      </w:r>
      <w:r w:rsidRPr="00B53A15">
        <w:rPr>
          <w:lang w:eastAsia="zh-CN"/>
        </w:rPr>
        <w:t>23A</w:t>
      </w:r>
      <w:r w:rsidRPr="00B53A15">
        <w:t>.</w:t>
      </w:r>
    </w:p>
    <w:p w14:paraId="6C8BBE0B" w14:textId="77777777" w:rsidR="00BF3393" w:rsidRPr="00B53A15" w:rsidRDefault="00BF3393" w:rsidP="00BF3393">
      <w:pPr>
        <w:jc w:val="both"/>
      </w:pPr>
      <w:r w:rsidRPr="00B53A15">
        <w:t>The test parameters are given in Tables A.13.4.3.7.1-1, Tables A.13.4.3.7.1-2 and A.13.4.3.7.1-3. nCell1 is the active NB-IoT SAN PCell in the test. The test consists of four successive time periods with time duration of T1, T2, T3 and T4 respectively, excluding the transition time duration dT, where the SNR increases or decreases gradually in small steps. Figure A.13.4.3.7.1-1 shows the variation of the downlink SNR in the active cell to emulate out-of-sync state with the following testing procedure:</w:t>
      </w:r>
    </w:p>
    <w:p w14:paraId="48069891" w14:textId="77777777" w:rsidR="00BF3393" w:rsidRPr="00B53A15" w:rsidRDefault="00BF3393" w:rsidP="00BF3393">
      <w:pPr>
        <w:pStyle w:val="B1"/>
      </w:pPr>
      <w:r w:rsidRPr="00B53A15">
        <w:t>-</w:t>
      </w:r>
      <w:r w:rsidRPr="00B53A15">
        <w:tab/>
        <w:t>Prior to the start of the time duration T1, the UE shall be fully synchronized to nCell1</w:t>
      </w:r>
    </w:p>
    <w:p w14:paraId="4017D428" w14:textId="77777777" w:rsidR="00BF3393" w:rsidRPr="00B53A15" w:rsidRDefault="00BF3393" w:rsidP="00BF3393">
      <w:pPr>
        <w:pStyle w:val="B1"/>
      </w:pPr>
      <w:r w:rsidRPr="00B53A15">
        <w:t>-</w:t>
      </w:r>
      <w:r w:rsidRPr="00B53A15">
        <w:tab/>
        <w:t>Starting at point A, the SNR is decreased in small steps from SNR1 to SNR2 within dT</w:t>
      </w:r>
    </w:p>
    <w:p w14:paraId="6D32E86E" w14:textId="77777777" w:rsidR="00BF3393" w:rsidRPr="00B53A15" w:rsidRDefault="00BF3393" w:rsidP="00BF3393">
      <w:pPr>
        <w:pStyle w:val="B1"/>
      </w:pPr>
      <w:r w:rsidRPr="00B53A15">
        <w:t>-</w:t>
      </w:r>
      <w:r w:rsidRPr="00B53A15">
        <w:tab/>
        <w:t>At the start of the time duration T2, the UE is provided with a UL grant with NPDCCH</w:t>
      </w:r>
    </w:p>
    <w:p w14:paraId="550BC55C" w14:textId="77777777" w:rsidR="00BF3393" w:rsidRPr="00B53A15" w:rsidRDefault="00BF3393" w:rsidP="00BF3393">
      <w:pPr>
        <w:pStyle w:val="NO"/>
      </w:pPr>
      <w:r w:rsidRPr="00B53A15">
        <w:t>Note:</w:t>
      </w:r>
      <w:r w:rsidRPr="00B53A15">
        <w:tab/>
        <w:t>The UE is expected to decode the NPDCCH and complete the UL transmission during T2 according to the UL grant.</w:t>
      </w:r>
      <w:r w:rsidRPr="00B53A15">
        <w:rPr>
          <w:lang w:eastAsia="zh-CN"/>
        </w:rPr>
        <w:t xml:space="preserve"> The UE shall not be provisioned with any more UL grants until the start of time period T4.</w:t>
      </w:r>
    </w:p>
    <w:p w14:paraId="3F9F4EF0" w14:textId="77777777" w:rsidR="00BF3393" w:rsidRPr="00B53A15" w:rsidRDefault="00BF3393" w:rsidP="00BF3393">
      <w:pPr>
        <w:pStyle w:val="B1"/>
      </w:pPr>
      <w:r w:rsidRPr="00B53A15">
        <w:t>-</w:t>
      </w:r>
      <w:r w:rsidRPr="00B53A15">
        <w:tab/>
        <w:t>Starting at point B, the SNR is decreased in small steps from SNR2 to SNR3 within dT</w:t>
      </w:r>
    </w:p>
    <w:p w14:paraId="5DA411F8" w14:textId="77777777" w:rsidR="00BF3393" w:rsidRPr="00B53A15" w:rsidRDefault="00BF3393" w:rsidP="00BF3393">
      <w:pPr>
        <w:pStyle w:val="B1"/>
      </w:pPr>
      <w:r w:rsidRPr="00B53A15">
        <w:t>-</w:t>
      </w:r>
      <w:r w:rsidRPr="00B53A15">
        <w:tab/>
        <w:t>During T3, the SNR is kept as SNR3</w:t>
      </w:r>
    </w:p>
    <w:p w14:paraId="7A524D8D" w14:textId="77777777" w:rsidR="00BF3393" w:rsidRPr="00B53A15" w:rsidRDefault="00BF3393" w:rsidP="00BF3393">
      <w:pPr>
        <w:pStyle w:val="NO"/>
      </w:pPr>
      <w:r w:rsidRPr="00B53A15">
        <w:t>Note:</w:t>
      </w:r>
      <w:r w:rsidRPr="00B53A15">
        <w:tab/>
        <w:t>The UE is expected to detect OOS and declare RLF during T3.</w:t>
      </w:r>
    </w:p>
    <w:p w14:paraId="42762118" w14:textId="77777777" w:rsidR="00BF3393" w:rsidRPr="00B53A15" w:rsidRDefault="00BF3393" w:rsidP="00BF3393">
      <w:pPr>
        <w:pStyle w:val="B1"/>
      </w:pPr>
      <w:r w:rsidRPr="00B53A15">
        <w:t>-</w:t>
      </w:r>
      <w:r w:rsidRPr="00B53A15">
        <w:tab/>
        <w:t>Starting at point C, the SNR is increased in small steps from SNR3 to SNR1 with dT</w:t>
      </w:r>
    </w:p>
    <w:p w14:paraId="48E06DC2" w14:textId="77777777" w:rsidR="00BF3393" w:rsidRPr="00B53A15" w:rsidRDefault="00BF3393" w:rsidP="00BF3393">
      <w:pPr>
        <w:pStyle w:val="B1"/>
      </w:pPr>
      <w:r w:rsidRPr="00B53A15">
        <w:t>-</w:t>
      </w:r>
      <w:r w:rsidRPr="00B53A15">
        <w:tab/>
        <w:t>At the start of the time period T4, the UE will be provided with another UL grant with NPDCCH</w:t>
      </w:r>
    </w:p>
    <w:p w14:paraId="64DF95B9" w14:textId="77777777" w:rsidR="00BF3393" w:rsidRPr="00B53A15" w:rsidRDefault="00BF3393" w:rsidP="00BF3393">
      <w:pPr>
        <w:pStyle w:val="NO"/>
      </w:pPr>
      <w:r w:rsidRPr="00B53A15">
        <w:t>Note:</w:t>
      </w:r>
      <w:r w:rsidRPr="00B53A15">
        <w:tab/>
        <w:t>The UE is not expected to decode the UL grant and conduct any UL transmission during T4, since the UE is expected to declare RLF during T3.</w:t>
      </w:r>
    </w:p>
    <w:p w14:paraId="707FC9C6" w14:textId="7395E0A4" w:rsidR="00BF3393" w:rsidRPr="00B53A15" w:rsidRDefault="00BF3393" w:rsidP="00BF3393">
      <w:pPr>
        <w:rPr>
          <w:lang w:eastAsia="zh-CN"/>
        </w:rPr>
      </w:pPr>
      <w:del w:id="41" w:author="Karajani Bledar (1CD2)" w:date="2023-11-03T16:24:00Z">
        <w:r w:rsidRPr="00B53A15" w:rsidDel="00C95F7F">
          <w:lastRenderedPageBreak/>
          <w:delText xml:space="preserve">During the test, the test system shall </w:delText>
        </w:r>
      </w:del>
      <w:del w:id="42" w:author="Karajani Bledar (1CD2)" w:date="2023-10-31T08:25:00Z">
        <w:r w:rsidRPr="00B53A15" w:rsidDel="00567652">
          <w:delText>emulate and send the GNSS signal to the test UE by AT command</w:delText>
        </w:r>
      </w:del>
      <w:del w:id="43" w:author="Karajani Bledar (1CD2)" w:date="2023-11-03T16:24:00Z">
        <w:r w:rsidRPr="00B53A15" w:rsidDel="00C95F7F">
          <w:delText xml:space="preserve">. </w:delText>
        </w:r>
      </w:del>
      <w:r w:rsidRPr="00B53A15">
        <w:t>The UE shall be provided with the valid information about the SAN serving cells before the test.</w:t>
      </w:r>
    </w:p>
    <w:p w14:paraId="716C9C86" w14:textId="77777777" w:rsidR="00BF3393" w:rsidRPr="00B53A15" w:rsidRDefault="00BF3393" w:rsidP="00BF3393">
      <w:pPr>
        <w:keepLines/>
        <w:ind w:left="1135" w:hanging="851"/>
        <w:rPr>
          <w:lang w:eastAsia="zh-CN"/>
        </w:rPr>
      </w:pPr>
    </w:p>
    <w:p w14:paraId="6EBDBA96" w14:textId="77777777" w:rsidR="00BF3393" w:rsidRPr="00B53A15" w:rsidRDefault="00BF3393" w:rsidP="00BF3393">
      <w:pPr>
        <w:pStyle w:val="TH"/>
      </w:pPr>
      <w:r w:rsidRPr="00B53A15">
        <w:t>Table A.13.4.3.7.1-1: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2A1788D2" w14:textId="77777777" w:rsidTr="00B82FAB">
        <w:trPr>
          <w:trHeight w:val="187"/>
          <w:jc w:val="center"/>
        </w:trPr>
        <w:tc>
          <w:tcPr>
            <w:tcW w:w="2265" w:type="dxa"/>
            <w:shd w:val="clear" w:color="auto" w:fill="auto"/>
          </w:tcPr>
          <w:p w14:paraId="7FABFAB5"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03BDF974"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6600DBD1" w14:textId="77777777" w:rsidTr="00B82FAB">
        <w:trPr>
          <w:trHeight w:val="187"/>
          <w:jc w:val="center"/>
        </w:trPr>
        <w:tc>
          <w:tcPr>
            <w:tcW w:w="2265" w:type="dxa"/>
            <w:shd w:val="clear" w:color="auto" w:fill="auto"/>
          </w:tcPr>
          <w:p w14:paraId="63E8A42C"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6EEF1B8D"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4AE3EDF8" w14:textId="77777777" w:rsidTr="00B82FAB">
        <w:trPr>
          <w:trHeight w:val="187"/>
          <w:jc w:val="center"/>
        </w:trPr>
        <w:tc>
          <w:tcPr>
            <w:tcW w:w="2265" w:type="dxa"/>
            <w:shd w:val="clear" w:color="auto" w:fill="auto"/>
          </w:tcPr>
          <w:p w14:paraId="49FDDAD5"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2AC10B86"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4E06B6A5" w14:textId="77777777" w:rsidTr="00B82FAB">
        <w:trPr>
          <w:trHeight w:val="187"/>
          <w:jc w:val="center"/>
        </w:trPr>
        <w:tc>
          <w:tcPr>
            <w:tcW w:w="9170" w:type="dxa"/>
            <w:gridSpan w:val="2"/>
            <w:shd w:val="clear" w:color="auto" w:fill="auto"/>
          </w:tcPr>
          <w:p w14:paraId="252D1837"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7299A869" w14:textId="77777777" w:rsidR="00BF3393" w:rsidRPr="00B53A15" w:rsidRDefault="00BF3393" w:rsidP="00BF3393"/>
    <w:p w14:paraId="0BDEC77F" w14:textId="77777777" w:rsidR="00BF3393" w:rsidRPr="00B53A15" w:rsidRDefault="00BF3393" w:rsidP="00BF3393">
      <w:pPr>
        <w:pStyle w:val="TH"/>
      </w:pPr>
      <w:r w:rsidRPr="00B53A15">
        <w:t xml:space="preserve">Table A.13.4.3.7.1-2: General test parameters for </w:t>
      </w:r>
      <w:r w:rsidRPr="00B53A15">
        <w:rPr>
          <w:lang w:eastAsia="zh-CN"/>
        </w:rPr>
        <w:t>HD-FDD</w:t>
      </w:r>
      <w:r w:rsidRPr="00B53A15">
        <w:t xml:space="preserve"> </w:t>
      </w:r>
      <w:r w:rsidRPr="00B53A15">
        <w:rPr>
          <w:lang w:eastAsia="zh-CN"/>
        </w:rPr>
        <w:t xml:space="preserve">Radio Link Monitoring Test for </w:t>
      </w:r>
      <w:r w:rsidRPr="00B53A15">
        <w:t>out-of-sync tests</w:t>
      </w:r>
      <w:r w:rsidRPr="00B53A15">
        <w:rPr>
          <w:lang w:eastAsia="zh-CN"/>
        </w:rPr>
        <w:t xml:space="preserve"> without DRX for UE Category NB1</w:t>
      </w:r>
      <w:r w:rsidRPr="00B53A15">
        <w:t xml:space="preserve"> Standalone mode </w:t>
      </w:r>
      <w:r w:rsidRPr="00B53A15">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1"/>
        <w:gridCol w:w="1442"/>
        <w:gridCol w:w="615"/>
        <w:gridCol w:w="1410"/>
        <w:gridCol w:w="1723"/>
      </w:tblGrid>
      <w:tr w:rsidR="00BF3393" w:rsidRPr="00B53A15" w14:paraId="67B1C8B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C9816A5" w14:textId="77777777" w:rsidR="00BF3393" w:rsidRPr="00B53A15" w:rsidRDefault="00BF3393" w:rsidP="00B82FAB">
            <w:pPr>
              <w:keepNext/>
              <w:keepLines/>
              <w:spacing w:after="0"/>
              <w:jc w:val="center"/>
              <w:rPr>
                <w:rFonts w:ascii="Arial" w:hAnsi="Arial"/>
                <w:b/>
                <w:noProof/>
                <w:sz w:val="18"/>
              </w:rPr>
            </w:pPr>
            <w:r w:rsidRPr="00B53A15">
              <w:rPr>
                <w:rFonts w:ascii="Arial" w:hAnsi="Arial"/>
                <w:b/>
                <w:noProof/>
                <w:sz w:val="18"/>
              </w:rPr>
              <w:t>Parameter</w:t>
            </w:r>
          </w:p>
        </w:tc>
        <w:tc>
          <w:tcPr>
            <w:tcW w:w="464" w:type="pct"/>
            <w:tcBorders>
              <w:top w:val="single" w:sz="4" w:space="0" w:color="auto"/>
              <w:left w:val="single" w:sz="4" w:space="0" w:color="auto"/>
              <w:bottom w:val="single" w:sz="4" w:space="0" w:color="auto"/>
              <w:right w:val="single" w:sz="4" w:space="0" w:color="auto"/>
            </w:tcBorders>
            <w:hideMark/>
          </w:tcPr>
          <w:p w14:paraId="71A9AB07" w14:textId="77777777" w:rsidR="00BF3393" w:rsidRPr="00B53A15" w:rsidRDefault="00BF3393" w:rsidP="00B82FAB">
            <w:pPr>
              <w:keepNext/>
              <w:keepLines/>
              <w:spacing w:after="0"/>
              <w:jc w:val="center"/>
              <w:rPr>
                <w:rFonts w:ascii="Arial" w:hAnsi="Arial"/>
                <w:b/>
                <w:noProof/>
                <w:sz w:val="18"/>
              </w:rPr>
            </w:pPr>
            <w:r w:rsidRPr="00B53A15">
              <w:rPr>
                <w:rFonts w:ascii="Arial" w:hAnsi="Arial"/>
                <w:b/>
                <w:noProof/>
                <w:sz w:val="18"/>
              </w:rPr>
              <w:t>Unit</w:t>
            </w:r>
          </w:p>
        </w:tc>
        <w:tc>
          <w:tcPr>
            <w:tcW w:w="1063" w:type="pct"/>
            <w:tcBorders>
              <w:top w:val="single" w:sz="4" w:space="0" w:color="auto"/>
              <w:left w:val="single" w:sz="4" w:space="0" w:color="auto"/>
              <w:bottom w:val="single" w:sz="4" w:space="0" w:color="auto"/>
              <w:right w:val="single" w:sz="4" w:space="0" w:color="auto"/>
            </w:tcBorders>
            <w:hideMark/>
          </w:tcPr>
          <w:p w14:paraId="15132BC0" w14:textId="77777777" w:rsidR="00BF3393" w:rsidRPr="00B53A15" w:rsidRDefault="00BF3393" w:rsidP="00B82FAB">
            <w:pPr>
              <w:keepNext/>
              <w:keepLines/>
              <w:spacing w:after="0"/>
              <w:jc w:val="center"/>
              <w:rPr>
                <w:rFonts w:ascii="Arial" w:hAnsi="Arial"/>
                <w:b/>
                <w:noProof/>
                <w:sz w:val="18"/>
              </w:rPr>
            </w:pPr>
            <w:r w:rsidRPr="00B53A15">
              <w:rPr>
                <w:rFonts w:ascii="Arial" w:hAnsi="Arial"/>
                <w:b/>
                <w:noProof/>
                <w:sz w:val="18"/>
              </w:rPr>
              <w:t>Value</w:t>
            </w:r>
          </w:p>
        </w:tc>
        <w:tc>
          <w:tcPr>
            <w:tcW w:w="1299" w:type="pct"/>
            <w:tcBorders>
              <w:top w:val="single" w:sz="4" w:space="0" w:color="auto"/>
              <w:left w:val="single" w:sz="4" w:space="0" w:color="auto"/>
              <w:bottom w:val="single" w:sz="4" w:space="0" w:color="auto"/>
              <w:right w:val="single" w:sz="4" w:space="0" w:color="auto"/>
            </w:tcBorders>
            <w:hideMark/>
          </w:tcPr>
          <w:p w14:paraId="1B821023" w14:textId="77777777" w:rsidR="00BF3393" w:rsidRPr="00B53A15" w:rsidRDefault="00BF3393" w:rsidP="00B82FAB">
            <w:pPr>
              <w:keepNext/>
              <w:keepLines/>
              <w:spacing w:after="0"/>
              <w:jc w:val="center"/>
              <w:rPr>
                <w:rFonts w:ascii="Arial" w:hAnsi="Arial"/>
                <w:b/>
                <w:noProof/>
                <w:sz w:val="18"/>
                <w:szCs w:val="18"/>
              </w:rPr>
            </w:pPr>
            <w:r w:rsidRPr="00B53A15">
              <w:rPr>
                <w:rFonts w:ascii="Arial" w:hAnsi="Arial"/>
                <w:b/>
                <w:noProof/>
                <w:sz w:val="18"/>
                <w:szCs w:val="18"/>
              </w:rPr>
              <w:t>Comment</w:t>
            </w:r>
          </w:p>
        </w:tc>
      </w:tr>
      <w:tr w:rsidR="00BF3393" w:rsidRPr="00B53A15" w14:paraId="7097753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2A6DB839" w14:textId="77777777" w:rsidR="00BF3393" w:rsidRPr="00B53A15" w:rsidRDefault="00BF3393" w:rsidP="00B82FAB">
            <w:pPr>
              <w:keepNext/>
              <w:keepLines/>
              <w:spacing w:after="0"/>
              <w:rPr>
                <w:rFonts w:ascii="Arial" w:hAnsi="Arial"/>
                <w:noProof/>
                <w:sz w:val="18"/>
              </w:rPr>
            </w:pPr>
            <w:r w:rsidRPr="00B53A15">
              <w:rPr>
                <w:rFonts w:ascii="Arial" w:hAnsi="Arial"/>
                <w:sz w:val="18"/>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4E412ED5" w14:textId="77777777" w:rsidR="00BF3393" w:rsidRPr="00B53A15"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35AE9033" w14:textId="77777777" w:rsidR="00BF3393" w:rsidRPr="00B53A15" w:rsidRDefault="00BF3393" w:rsidP="00B82FAB">
            <w:pPr>
              <w:keepNext/>
              <w:keepLines/>
              <w:spacing w:after="0"/>
              <w:jc w:val="center"/>
              <w:rPr>
                <w:rFonts w:ascii="Arial" w:hAnsi="Arial"/>
                <w:bCs/>
                <w:noProof/>
                <w:sz w:val="18"/>
              </w:rPr>
            </w:pPr>
            <w:r w:rsidRPr="00B53A15">
              <w:rPr>
                <w:rFonts w:ascii="Arial" w:hAnsi="Arial"/>
                <w:bCs/>
                <w:noProof/>
                <w:sz w:val="18"/>
              </w:rPr>
              <w:t>Standalone</w:t>
            </w:r>
          </w:p>
        </w:tc>
        <w:tc>
          <w:tcPr>
            <w:tcW w:w="1299" w:type="pct"/>
            <w:tcBorders>
              <w:top w:val="single" w:sz="4" w:space="0" w:color="auto"/>
              <w:left w:val="single" w:sz="4" w:space="0" w:color="auto"/>
              <w:bottom w:val="single" w:sz="4" w:space="0" w:color="auto"/>
              <w:right w:val="single" w:sz="4" w:space="0" w:color="auto"/>
            </w:tcBorders>
          </w:tcPr>
          <w:p w14:paraId="04DEC0CF" w14:textId="77777777" w:rsidR="00BF3393" w:rsidRPr="00B53A15" w:rsidRDefault="00BF3393" w:rsidP="00B82FAB">
            <w:pPr>
              <w:keepNext/>
              <w:keepLines/>
              <w:widowControl w:val="0"/>
              <w:snapToGrid w:val="0"/>
              <w:spacing w:after="0"/>
              <w:jc w:val="center"/>
              <w:rPr>
                <w:rFonts w:ascii="Arial" w:hAnsi="Arial"/>
                <w:b/>
                <w:noProof/>
                <w:szCs w:val="18"/>
              </w:rPr>
            </w:pPr>
          </w:p>
        </w:tc>
      </w:tr>
      <w:tr w:rsidR="00BF3393" w:rsidRPr="00B53A15" w14:paraId="34B21D5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7D791C77"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Active cell</w:t>
            </w:r>
          </w:p>
        </w:tc>
        <w:tc>
          <w:tcPr>
            <w:tcW w:w="464" w:type="pct"/>
            <w:tcBorders>
              <w:top w:val="single" w:sz="4" w:space="0" w:color="auto"/>
              <w:left w:val="single" w:sz="4" w:space="0" w:color="auto"/>
              <w:bottom w:val="single" w:sz="4" w:space="0" w:color="auto"/>
              <w:right w:val="single" w:sz="4" w:space="0" w:color="auto"/>
            </w:tcBorders>
          </w:tcPr>
          <w:p w14:paraId="2A45FEBD" w14:textId="77777777" w:rsidR="00BF3393" w:rsidRPr="00B53A15"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5A4A55BA"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nCell 1</w:t>
            </w:r>
          </w:p>
        </w:tc>
        <w:tc>
          <w:tcPr>
            <w:tcW w:w="1299" w:type="pct"/>
            <w:tcBorders>
              <w:top w:val="single" w:sz="4" w:space="0" w:color="auto"/>
              <w:left w:val="single" w:sz="4" w:space="0" w:color="auto"/>
              <w:bottom w:val="single" w:sz="4" w:space="0" w:color="auto"/>
              <w:right w:val="single" w:sz="4" w:space="0" w:color="auto"/>
            </w:tcBorders>
            <w:hideMark/>
          </w:tcPr>
          <w:p w14:paraId="70C79BD5" w14:textId="77777777" w:rsidR="00BF3393" w:rsidRPr="00B53A15" w:rsidRDefault="00BF3393" w:rsidP="00B82FAB">
            <w:pPr>
              <w:keepNext/>
              <w:keepLines/>
              <w:spacing w:after="0"/>
              <w:rPr>
                <w:rFonts w:ascii="Arial" w:hAnsi="Arial"/>
                <w:noProof/>
                <w:sz w:val="18"/>
              </w:rPr>
            </w:pPr>
          </w:p>
        </w:tc>
      </w:tr>
      <w:tr w:rsidR="00BF3393" w:rsidRPr="00B53A15" w14:paraId="6A7E86C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01D2A50"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CP length</w:t>
            </w:r>
            <w:r w:rsidRPr="00B53A15">
              <w:rPr>
                <w:rFonts w:ascii="Arial" w:hAnsi="Arial"/>
                <w:noProof/>
                <w:sz w:val="18"/>
              </w:rPr>
              <w:tab/>
            </w:r>
          </w:p>
        </w:tc>
        <w:tc>
          <w:tcPr>
            <w:tcW w:w="464" w:type="pct"/>
            <w:tcBorders>
              <w:top w:val="single" w:sz="4" w:space="0" w:color="auto"/>
              <w:left w:val="single" w:sz="4" w:space="0" w:color="auto"/>
              <w:bottom w:val="single" w:sz="4" w:space="0" w:color="auto"/>
              <w:right w:val="single" w:sz="4" w:space="0" w:color="auto"/>
            </w:tcBorders>
          </w:tcPr>
          <w:p w14:paraId="69ED1B5F" w14:textId="77777777" w:rsidR="00BF3393" w:rsidRPr="00B53A15"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48400352"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Normal</w:t>
            </w:r>
          </w:p>
        </w:tc>
        <w:tc>
          <w:tcPr>
            <w:tcW w:w="1299" w:type="pct"/>
            <w:tcBorders>
              <w:top w:val="single" w:sz="4" w:space="0" w:color="auto"/>
              <w:left w:val="single" w:sz="4" w:space="0" w:color="auto"/>
              <w:bottom w:val="single" w:sz="4" w:space="0" w:color="auto"/>
              <w:right w:val="single" w:sz="4" w:space="0" w:color="auto"/>
            </w:tcBorders>
          </w:tcPr>
          <w:p w14:paraId="5ACC4BA3" w14:textId="77777777" w:rsidR="00BF3393" w:rsidRPr="00B53A15" w:rsidRDefault="00BF3393" w:rsidP="00B82FAB">
            <w:pPr>
              <w:keepNext/>
              <w:keepLines/>
              <w:spacing w:after="0"/>
              <w:rPr>
                <w:rFonts w:ascii="Arial" w:hAnsi="Arial"/>
                <w:noProof/>
                <w:sz w:val="18"/>
              </w:rPr>
            </w:pPr>
          </w:p>
        </w:tc>
      </w:tr>
      <w:tr w:rsidR="00BF3393" w:rsidRPr="00B53A15" w14:paraId="57BBD4F0" w14:textId="77777777" w:rsidTr="00B82FAB">
        <w:trPr>
          <w:jc w:val="center"/>
        </w:trPr>
        <w:tc>
          <w:tcPr>
            <w:tcW w:w="1087" w:type="pct"/>
            <w:vMerge w:val="restart"/>
            <w:tcBorders>
              <w:top w:val="single" w:sz="4" w:space="0" w:color="auto"/>
              <w:left w:val="single" w:sz="4" w:space="0" w:color="auto"/>
              <w:right w:val="single" w:sz="4" w:space="0" w:color="auto"/>
            </w:tcBorders>
          </w:tcPr>
          <w:p w14:paraId="13065778"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Satellite information</w:t>
            </w:r>
          </w:p>
        </w:tc>
        <w:tc>
          <w:tcPr>
            <w:tcW w:w="1087" w:type="pct"/>
            <w:tcBorders>
              <w:top w:val="single" w:sz="4" w:space="0" w:color="auto"/>
              <w:left w:val="single" w:sz="4" w:space="0" w:color="auto"/>
              <w:right w:val="single" w:sz="4" w:space="0" w:color="auto"/>
            </w:tcBorders>
          </w:tcPr>
          <w:p w14:paraId="755646C5"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Config 1</w:t>
            </w:r>
          </w:p>
        </w:tc>
        <w:tc>
          <w:tcPr>
            <w:tcW w:w="464" w:type="pct"/>
            <w:tcBorders>
              <w:top w:val="single" w:sz="4" w:space="0" w:color="auto"/>
              <w:left w:val="single" w:sz="4" w:space="0" w:color="auto"/>
              <w:bottom w:val="single" w:sz="4" w:space="0" w:color="auto"/>
              <w:right w:val="single" w:sz="4" w:space="0" w:color="auto"/>
            </w:tcBorders>
          </w:tcPr>
          <w:p w14:paraId="09E5EBE8" w14:textId="77777777" w:rsidR="00BF3393" w:rsidRPr="00B53A15"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5497CBF7"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SSC.1</w:t>
            </w:r>
          </w:p>
        </w:tc>
        <w:tc>
          <w:tcPr>
            <w:tcW w:w="1299" w:type="pct"/>
            <w:tcBorders>
              <w:top w:val="single" w:sz="4" w:space="0" w:color="auto"/>
              <w:left w:val="single" w:sz="4" w:space="0" w:color="auto"/>
              <w:bottom w:val="single" w:sz="4" w:space="0" w:color="auto"/>
              <w:right w:val="single" w:sz="4" w:space="0" w:color="auto"/>
            </w:tcBorders>
          </w:tcPr>
          <w:p w14:paraId="5E78B4C5"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GSO</w:t>
            </w:r>
          </w:p>
        </w:tc>
      </w:tr>
      <w:tr w:rsidR="00BF3393" w:rsidRPr="00B53A15" w14:paraId="0E7A1554" w14:textId="77777777" w:rsidTr="00B82FAB">
        <w:trPr>
          <w:jc w:val="center"/>
        </w:trPr>
        <w:tc>
          <w:tcPr>
            <w:tcW w:w="1087" w:type="pct"/>
            <w:vMerge/>
            <w:tcBorders>
              <w:left w:val="single" w:sz="4" w:space="0" w:color="auto"/>
              <w:bottom w:val="single" w:sz="4" w:space="0" w:color="auto"/>
              <w:right w:val="single" w:sz="4" w:space="0" w:color="auto"/>
            </w:tcBorders>
          </w:tcPr>
          <w:p w14:paraId="5BE4E031" w14:textId="77777777" w:rsidR="00BF3393" w:rsidRPr="00B53A15" w:rsidRDefault="00BF3393" w:rsidP="00B82FAB">
            <w:pPr>
              <w:keepNext/>
              <w:keepLines/>
              <w:spacing w:after="0"/>
              <w:rPr>
                <w:rFonts w:ascii="Arial" w:hAnsi="Arial"/>
                <w:noProof/>
                <w:sz w:val="18"/>
              </w:rPr>
            </w:pPr>
          </w:p>
        </w:tc>
        <w:tc>
          <w:tcPr>
            <w:tcW w:w="1087" w:type="pct"/>
            <w:tcBorders>
              <w:left w:val="single" w:sz="4" w:space="0" w:color="auto"/>
              <w:bottom w:val="single" w:sz="4" w:space="0" w:color="auto"/>
              <w:right w:val="single" w:sz="4" w:space="0" w:color="auto"/>
            </w:tcBorders>
          </w:tcPr>
          <w:p w14:paraId="76798BF1"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Config 2</w:t>
            </w:r>
          </w:p>
        </w:tc>
        <w:tc>
          <w:tcPr>
            <w:tcW w:w="464" w:type="pct"/>
            <w:tcBorders>
              <w:top w:val="single" w:sz="4" w:space="0" w:color="auto"/>
              <w:left w:val="single" w:sz="4" w:space="0" w:color="auto"/>
              <w:bottom w:val="single" w:sz="4" w:space="0" w:color="auto"/>
              <w:right w:val="single" w:sz="4" w:space="0" w:color="auto"/>
            </w:tcBorders>
          </w:tcPr>
          <w:p w14:paraId="2FFA9C14" w14:textId="77777777" w:rsidR="00BF3393" w:rsidRPr="00B53A15"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3C428B19"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SSC.2</w:t>
            </w:r>
          </w:p>
        </w:tc>
        <w:tc>
          <w:tcPr>
            <w:tcW w:w="1299" w:type="pct"/>
            <w:tcBorders>
              <w:top w:val="single" w:sz="4" w:space="0" w:color="auto"/>
              <w:left w:val="single" w:sz="4" w:space="0" w:color="auto"/>
              <w:bottom w:val="single" w:sz="4" w:space="0" w:color="auto"/>
              <w:right w:val="single" w:sz="4" w:space="0" w:color="auto"/>
            </w:tcBorders>
          </w:tcPr>
          <w:p w14:paraId="5FDF2422"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NGSO</w:t>
            </w:r>
          </w:p>
        </w:tc>
      </w:tr>
      <w:tr w:rsidR="00BF3393" w:rsidRPr="00B53A15" w14:paraId="1624E18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7C90FD58"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NPDCCH repetition level R</w:t>
            </w:r>
            <w:r w:rsidRPr="00B53A15">
              <w:rPr>
                <w:rFonts w:ascii="Arial" w:hAnsi="Arial"/>
                <w:noProof/>
                <w:sz w:val="18"/>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61542442" w14:textId="77777777" w:rsidR="00BF3393" w:rsidRPr="00B53A15"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tcPr>
          <w:p w14:paraId="73FFEB97"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8</w:t>
            </w:r>
          </w:p>
        </w:tc>
        <w:tc>
          <w:tcPr>
            <w:tcW w:w="1299" w:type="pct"/>
            <w:tcBorders>
              <w:top w:val="single" w:sz="4" w:space="0" w:color="auto"/>
              <w:left w:val="single" w:sz="4" w:space="0" w:color="auto"/>
              <w:bottom w:val="single" w:sz="4" w:space="0" w:color="auto"/>
              <w:right w:val="single" w:sz="4" w:space="0" w:color="auto"/>
            </w:tcBorders>
          </w:tcPr>
          <w:p w14:paraId="3BFDE41C"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Other NPDCCH parameters are defined in “</w:t>
            </w:r>
            <w:r w:rsidRPr="00B53A15">
              <w:rPr>
                <w:rFonts w:eastAsia="?? ??"/>
                <w:noProof/>
              </w:rPr>
              <w:t xml:space="preserve"> </w:t>
            </w:r>
            <w:r w:rsidRPr="00B53A15">
              <w:rPr>
                <w:rFonts w:ascii="Arial" w:hAnsi="Arial"/>
                <w:noProof/>
                <w:sz w:val="18"/>
              </w:rPr>
              <w:t xml:space="preserve">out-of-sync” column in Table 7.23A.2-1 </w:t>
            </w:r>
            <w:r w:rsidRPr="00B53A15">
              <w:rPr>
                <w:rFonts w:eastAsia="?? ??"/>
              </w:rPr>
              <w:t xml:space="preserve"> </w:t>
            </w:r>
          </w:p>
        </w:tc>
      </w:tr>
      <w:tr w:rsidR="00BF3393" w:rsidRPr="00B53A15" w14:paraId="1F08C5EA"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FEC222D"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DRX</w:t>
            </w:r>
          </w:p>
        </w:tc>
        <w:tc>
          <w:tcPr>
            <w:tcW w:w="464" w:type="pct"/>
            <w:tcBorders>
              <w:top w:val="single" w:sz="4" w:space="0" w:color="auto"/>
              <w:left w:val="single" w:sz="4" w:space="0" w:color="auto"/>
              <w:bottom w:val="single" w:sz="4" w:space="0" w:color="auto"/>
              <w:right w:val="single" w:sz="4" w:space="0" w:color="auto"/>
            </w:tcBorders>
          </w:tcPr>
          <w:p w14:paraId="40E7EC0B" w14:textId="77777777" w:rsidR="00BF3393" w:rsidRPr="00B53A15" w:rsidRDefault="00BF3393" w:rsidP="00B82FAB">
            <w:pPr>
              <w:keepNext/>
              <w:keepLines/>
              <w:spacing w:after="0"/>
              <w:jc w:val="center"/>
              <w:rPr>
                <w:rFonts w:ascii="Arial" w:hAnsi="Arial"/>
                <w:noProof/>
                <w:sz w:val="18"/>
              </w:rPr>
            </w:pPr>
          </w:p>
        </w:tc>
        <w:tc>
          <w:tcPr>
            <w:tcW w:w="1063" w:type="pct"/>
            <w:tcBorders>
              <w:top w:val="single" w:sz="4" w:space="0" w:color="auto"/>
              <w:left w:val="single" w:sz="4" w:space="0" w:color="auto"/>
              <w:bottom w:val="single" w:sz="4" w:space="0" w:color="auto"/>
              <w:right w:val="single" w:sz="4" w:space="0" w:color="auto"/>
            </w:tcBorders>
            <w:hideMark/>
          </w:tcPr>
          <w:p w14:paraId="1C5737B7"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OFF</w:t>
            </w:r>
          </w:p>
        </w:tc>
        <w:tc>
          <w:tcPr>
            <w:tcW w:w="1299" w:type="pct"/>
            <w:tcBorders>
              <w:top w:val="single" w:sz="4" w:space="0" w:color="auto"/>
              <w:left w:val="single" w:sz="4" w:space="0" w:color="auto"/>
              <w:bottom w:val="single" w:sz="4" w:space="0" w:color="auto"/>
              <w:right w:val="single" w:sz="4" w:space="0" w:color="auto"/>
            </w:tcBorders>
          </w:tcPr>
          <w:p w14:paraId="59013987" w14:textId="77777777" w:rsidR="00BF3393" w:rsidRPr="00B53A15" w:rsidRDefault="00BF3393" w:rsidP="00B82FAB">
            <w:pPr>
              <w:keepNext/>
              <w:keepLines/>
              <w:spacing w:after="0"/>
              <w:rPr>
                <w:rFonts w:ascii="Arial" w:hAnsi="Arial"/>
                <w:noProof/>
                <w:sz w:val="18"/>
              </w:rPr>
            </w:pPr>
          </w:p>
        </w:tc>
      </w:tr>
      <w:tr w:rsidR="00BF3393" w:rsidRPr="00B53A15" w14:paraId="34B98DE4"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E9D5BA1"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Layer 3 filtering</w:t>
            </w:r>
            <w:r w:rsidRPr="00B53A15">
              <w:rPr>
                <w:noProof/>
                <w:vertAlign w:val="superscript"/>
                <w:lang w:val="en-US"/>
              </w:rPr>
              <w:t xml:space="preserve"> </w:t>
            </w:r>
            <w:r w:rsidRPr="00B53A15">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65D0FD1D" w14:textId="77777777" w:rsidR="00BF3393" w:rsidRPr="00B53A15" w:rsidRDefault="00BF3393" w:rsidP="00B82FAB">
            <w:pPr>
              <w:keepNext/>
              <w:keepLines/>
              <w:spacing w:after="0"/>
              <w:jc w:val="center"/>
              <w:rPr>
                <w:rFonts w:ascii="Arial" w:hAnsi="Arial"/>
                <w:iCs/>
                <w:sz w:val="18"/>
              </w:rPr>
            </w:pPr>
          </w:p>
        </w:tc>
        <w:tc>
          <w:tcPr>
            <w:tcW w:w="1063" w:type="pct"/>
            <w:tcBorders>
              <w:top w:val="single" w:sz="4" w:space="0" w:color="auto"/>
              <w:left w:val="single" w:sz="4" w:space="0" w:color="auto"/>
              <w:bottom w:val="single" w:sz="4" w:space="0" w:color="auto"/>
              <w:right w:val="single" w:sz="4" w:space="0" w:color="auto"/>
            </w:tcBorders>
            <w:hideMark/>
          </w:tcPr>
          <w:p w14:paraId="1D8B2245" w14:textId="77777777" w:rsidR="00BF3393" w:rsidRPr="00B53A15" w:rsidRDefault="00BF3393" w:rsidP="00B82FAB">
            <w:pPr>
              <w:keepNext/>
              <w:keepLines/>
              <w:spacing w:after="0"/>
              <w:jc w:val="center"/>
              <w:rPr>
                <w:rFonts w:ascii="Arial" w:hAnsi="Arial"/>
                <w:iCs/>
                <w:sz w:val="18"/>
              </w:rPr>
            </w:pPr>
            <w:r w:rsidRPr="00B53A15">
              <w:rPr>
                <w:rFonts w:ascii="Arial" w:hAnsi="Arial"/>
                <w:iCs/>
                <w:sz w:val="18"/>
              </w:rPr>
              <w:t>Enabled</w:t>
            </w:r>
          </w:p>
        </w:tc>
        <w:tc>
          <w:tcPr>
            <w:tcW w:w="1299" w:type="pct"/>
            <w:tcBorders>
              <w:top w:val="single" w:sz="4" w:space="0" w:color="auto"/>
              <w:left w:val="single" w:sz="4" w:space="0" w:color="auto"/>
              <w:bottom w:val="single" w:sz="4" w:space="0" w:color="auto"/>
              <w:right w:val="single" w:sz="4" w:space="0" w:color="auto"/>
            </w:tcBorders>
            <w:hideMark/>
          </w:tcPr>
          <w:p w14:paraId="7DAE77A5" w14:textId="77777777" w:rsidR="00BF3393" w:rsidRPr="00B53A15" w:rsidRDefault="00BF3393" w:rsidP="00B82FAB">
            <w:pPr>
              <w:keepNext/>
              <w:keepLines/>
              <w:spacing w:after="0"/>
              <w:rPr>
                <w:rFonts w:ascii="Arial" w:hAnsi="Arial"/>
                <w:iCs/>
                <w:sz w:val="18"/>
              </w:rPr>
            </w:pPr>
            <w:r w:rsidRPr="00B53A15">
              <w:rPr>
                <w:rFonts w:ascii="Arial" w:hAnsi="Arial"/>
                <w:iCs/>
                <w:sz w:val="18"/>
              </w:rPr>
              <w:t>Counters:</w:t>
            </w:r>
          </w:p>
          <w:p w14:paraId="2930F931" w14:textId="77777777" w:rsidR="00BF3393" w:rsidRPr="00B53A15" w:rsidRDefault="00BF3393" w:rsidP="00B82FAB">
            <w:pPr>
              <w:keepNext/>
              <w:keepLines/>
              <w:spacing w:after="0"/>
              <w:rPr>
                <w:rFonts w:ascii="Arial" w:hAnsi="Arial"/>
                <w:iCs/>
                <w:sz w:val="18"/>
              </w:rPr>
            </w:pPr>
            <w:r w:rsidRPr="00B53A15">
              <w:rPr>
                <w:rFonts w:ascii="Arial" w:hAnsi="Arial"/>
                <w:iCs/>
                <w:sz w:val="18"/>
              </w:rPr>
              <w:t>N310 = 1</w:t>
            </w:r>
          </w:p>
          <w:p w14:paraId="56D49734" w14:textId="77777777" w:rsidR="00BF3393" w:rsidRPr="00B53A15" w:rsidRDefault="00BF3393" w:rsidP="00B82FAB">
            <w:pPr>
              <w:keepNext/>
              <w:keepLines/>
              <w:spacing w:after="0"/>
              <w:rPr>
                <w:rFonts w:ascii="Arial" w:hAnsi="Arial"/>
                <w:iCs/>
                <w:sz w:val="18"/>
              </w:rPr>
            </w:pPr>
            <w:r w:rsidRPr="00B53A15">
              <w:rPr>
                <w:rFonts w:ascii="Arial" w:hAnsi="Arial"/>
                <w:iCs/>
                <w:sz w:val="18"/>
              </w:rPr>
              <w:t>N311 = 1</w:t>
            </w:r>
          </w:p>
        </w:tc>
      </w:tr>
      <w:tr w:rsidR="00BF3393" w:rsidRPr="00B53A15" w14:paraId="267DEE7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D85422A"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T310 timer</w:t>
            </w:r>
            <w:r w:rsidRPr="00B53A15">
              <w:rPr>
                <w:noProof/>
                <w:vertAlign w:val="superscript"/>
                <w:lang w:val="en-US"/>
              </w:rPr>
              <w:t xml:space="preserve"> </w:t>
            </w:r>
            <w:r w:rsidRPr="00B53A15">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0C481309" w14:textId="77777777" w:rsidR="00BF3393" w:rsidRPr="00B53A15" w:rsidRDefault="00BF3393" w:rsidP="00B82FAB">
            <w:pPr>
              <w:keepNext/>
              <w:keepLines/>
              <w:spacing w:after="0"/>
              <w:jc w:val="center"/>
              <w:rPr>
                <w:rFonts w:ascii="Arial" w:hAnsi="Arial"/>
                <w:iCs/>
                <w:sz w:val="18"/>
              </w:rPr>
            </w:pPr>
            <w:r w:rsidRPr="00B53A15">
              <w:rPr>
                <w:rFonts w:ascii="Arial" w:hAnsi="Arial"/>
                <w:iCs/>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440F0893" w14:textId="77777777" w:rsidR="00BF3393" w:rsidRPr="00B53A15" w:rsidRDefault="00BF3393" w:rsidP="00B82FAB">
            <w:pPr>
              <w:keepNext/>
              <w:keepLines/>
              <w:spacing w:after="0"/>
              <w:jc w:val="center"/>
              <w:rPr>
                <w:rFonts w:ascii="Arial" w:hAnsi="Arial"/>
                <w:iCs/>
                <w:sz w:val="18"/>
              </w:rPr>
            </w:pPr>
            <w:r w:rsidRPr="00B53A15">
              <w:rPr>
                <w:rFonts w:ascii="Arial" w:hAnsi="Arial"/>
                <w:iCs/>
                <w:sz w:val="18"/>
              </w:rPr>
              <w:t>0</w:t>
            </w:r>
          </w:p>
        </w:tc>
        <w:tc>
          <w:tcPr>
            <w:tcW w:w="1299" w:type="pct"/>
            <w:tcBorders>
              <w:top w:val="single" w:sz="4" w:space="0" w:color="auto"/>
              <w:left w:val="single" w:sz="4" w:space="0" w:color="auto"/>
              <w:bottom w:val="single" w:sz="4" w:space="0" w:color="auto"/>
              <w:right w:val="single" w:sz="4" w:space="0" w:color="auto"/>
            </w:tcBorders>
            <w:hideMark/>
          </w:tcPr>
          <w:p w14:paraId="0FC8D41C" w14:textId="77777777" w:rsidR="00BF3393" w:rsidRPr="00B53A15" w:rsidRDefault="00BF3393" w:rsidP="00B82FAB">
            <w:pPr>
              <w:keepNext/>
              <w:keepLines/>
              <w:spacing w:after="0"/>
              <w:rPr>
                <w:rFonts w:ascii="Arial" w:hAnsi="Arial"/>
                <w:iCs/>
                <w:sz w:val="18"/>
              </w:rPr>
            </w:pPr>
            <w:r w:rsidRPr="00B53A15">
              <w:rPr>
                <w:rFonts w:ascii="Arial" w:hAnsi="Arial"/>
                <w:iCs/>
                <w:sz w:val="18"/>
              </w:rPr>
              <w:t>T310 is disabled</w:t>
            </w:r>
          </w:p>
        </w:tc>
      </w:tr>
      <w:tr w:rsidR="00BF3393" w:rsidRPr="00B53A15" w14:paraId="05E7E5B3"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48314EB3"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T311 timer</w:t>
            </w:r>
            <w:r w:rsidRPr="00B53A15">
              <w:rPr>
                <w:noProof/>
                <w:vertAlign w:val="superscript"/>
                <w:lang w:val="en-US"/>
              </w:rPr>
              <w:t xml:space="preserve"> </w:t>
            </w:r>
            <w:r w:rsidRPr="00B53A15">
              <w:rPr>
                <w:rFonts w:ascii="Arial" w:hAnsi="Arial"/>
                <w:noProof/>
                <w:sz w:val="18"/>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26A50737"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ms</w:t>
            </w:r>
          </w:p>
        </w:tc>
        <w:tc>
          <w:tcPr>
            <w:tcW w:w="1063" w:type="pct"/>
            <w:tcBorders>
              <w:top w:val="single" w:sz="4" w:space="0" w:color="auto"/>
              <w:left w:val="single" w:sz="4" w:space="0" w:color="auto"/>
              <w:bottom w:val="single" w:sz="4" w:space="0" w:color="auto"/>
              <w:right w:val="single" w:sz="4" w:space="0" w:color="auto"/>
            </w:tcBorders>
            <w:hideMark/>
          </w:tcPr>
          <w:p w14:paraId="241288D2" w14:textId="77777777" w:rsidR="00BF3393" w:rsidRPr="00B53A15" w:rsidRDefault="00BF3393" w:rsidP="00B82FAB">
            <w:pPr>
              <w:keepNext/>
              <w:keepLines/>
              <w:spacing w:after="0"/>
              <w:jc w:val="center"/>
              <w:rPr>
                <w:rFonts w:ascii="Arial" w:hAnsi="Arial"/>
                <w:noProof/>
                <w:sz w:val="18"/>
              </w:rPr>
            </w:pPr>
            <w:r w:rsidRPr="00B53A15">
              <w:rPr>
                <w:rFonts w:ascii="Arial" w:hAnsi="Arial"/>
                <w:bCs/>
                <w:noProof/>
                <w:kern w:val="2"/>
                <w:sz w:val="18"/>
                <w:lang w:eastAsia="zh-CN"/>
              </w:rPr>
              <w:t>3000</w:t>
            </w:r>
          </w:p>
        </w:tc>
        <w:tc>
          <w:tcPr>
            <w:tcW w:w="1299" w:type="pct"/>
            <w:tcBorders>
              <w:top w:val="single" w:sz="4" w:space="0" w:color="auto"/>
              <w:left w:val="single" w:sz="4" w:space="0" w:color="auto"/>
              <w:bottom w:val="single" w:sz="4" w:space="0" w:color="auto"/>
              <w:right w:val="single" w:sz="4" w:space="0" w:color="auto"/>
            </w:tcBorders>
            <w:hideMark/>
          </w:tcPr>
          <w:p w14:paraId="7617B0D6"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T311 is enabled</w:t>
            </w:r>
          </w:p>
        </w:tc>
      </w:tr>
      <w:tr w:rsidR="00BF3393" w:rsidRPr="00B53A15" w14:paraId="69B8A10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2C63C37E"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T1</w:t>
            </w:r>
          </w:p>
        </w:tc>
        <w:tc>
          <w:tcPr>
            <w:tcW w:w="464" w:type="pct"/>
            <w:tcBorders>
              <w:top w:val="single" w:sz="4" w:space="0" w:color="auto"/>
              <w:left w:val="single" w:sz="4" w:space="0" w:color="auto"/>
              <w:bottom w:val="single" w:sz="4" w:space="0" w:color="auto"/>
              <w:right w:val="single" w:sz="4" w:space="0" w:color="auto"/>
            </w:tcBorders>
            <w:hideMark/>
          </w:tcPr>
          <w:p w14:paraId="0A4F8CD9"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28DB0CAB" w14:textId="77777777" w:rsidR="00BF3393" w:rsidRPr="00B53A15" w:rsidRDefault="00BF3393" w:rsidP="00B82FAB">
            <w:pPr>
              <w:keepNext/>
              <w:keepLines/>
              <w:spacing w:after="0"/>
              <w:jc w:val="center"/>
              <w:rPr>
                <w:rFonts w:ascii="Arial" w:hAnsi="Arial"/>
                <w:noProof/>
                <w:sz w:val="18"/>
              </w:rPr>
            </w:pPr>
            <w:r w:rsidRPr="00B53A15">
              <w:rPr>
                <w:rFonts w:ascii="Arial" w:hAnsi="Arial"/>
                <w:bCs/>
                <w:noProof/>
                <w:kern w:val="2"/>
                <w:sz w:val="18"/>
                <w:lang w:eastAsia="zh-CN"/>
              </w:rPr>
              <w:t>2</w:t>
            </w:r>
          </w:p>
        </w:tc>
        <w:tc>
          <w:tcPr>
            <w:tcW w:w="1299" w:type="pct"/>
            <w:tcBorders>
              <w:top w:val="single" w:sz="4" w:space="0" w:color="auto"/>
              <w:left w:val="single" w:sz="4" w:space="0" w:color="auto"/>
              <w:bottom w:val="single" w:sz="4" w:space="0" w:color="auto"/>
              <w:right w:val="single" w:sz="4" w:space="0" w:color="auto"/>
            </w:tcBorders>
          </w:tcPr>
          <w:p w14:paraId="7681B98F" w14:textId="77777777" w:rsidR="00BF3393" w:rsidRPr="00B53A15" w:rsidRDefault="00BF3393" w:rsidP="00B82FAB">
            <w:pPr>
              <w:keepNext/>
              <w:keepLines/>
              <w:spacing w:after="0"/>
              <w:rPr>
                <w:rFonts w:ascii="Arial" w:hAnsi="Arial"/>
                <w:noProof/>
                <w:sz w:val="18"/>
              </w:rPr>
            </w:pPr>
          </w:p>
        </w:tc>
      </w:tr>
      <w:tr w:rsidR="00BF3393" w:rsidRPr="00B53A15" w14:paraId="189BFDE2"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6B076489"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15A8BC6E"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055187BB" w14:textId="77777777" w:rsidR="00BF3393" w:rsidRPr="00B53A15" w:rsidRDefault="00BF3393" w:rsidP="00B82FAB">
            <w:pPr>
              <w:keepNext/>
              <w:keepLines/>
              <w:spacing w:after="0"/>
              <w:jc w:val="center"/>
              <w:rPr>
                <w:rFonts w:ascii="Arial" w:hAnsi="Arial"/>
                <w:bCs/>
                <w:noProof/>
                <w:kern w:val="2"/>
                <w:sz w:val="18"/>
                <w:lang w:eastAsia="zh-CN"/>
              </w:rPr>
            </w:pPr>
            <w:r w:rsidRPr="00B53A15">
              <w:rPr>
                <w:rFonts w:ascii="Arial" w:hAnsi="Arial"/>
                <w:bCs/>
                <w:noProof/>
                <w:kern w:val="2"/>
                <w:sz w:val="18"/>
                <w:lang w:eastAsia="zh-CN"/>
              </w:rPr>
              <w:t>0.8</w:t>
            </w:r>
          </w:p>
        </w:tc>
        <w:tc>
          <w:tcPr>
            <w:tcW w:w="1299" w:type="pct"/>
            <w:tcBorders>
              <w:top w:val="single" w:sz="4" w:space="0" w:color="auto"/>
              <w:left w:val="single" w:sz="4" w:space="0" w:color="auto"/>
              <w:bottom w:val="single" w:sz="4" w:space="0" w:color="auto"/>
              <w:right w:val="single" w:sz="4" w:space="0" w:color="auto"/>
            </w:tcBorders>
          </w:tcPr>
          <w:p w14:paraId="23D0B427" w14:textId="77777777" w:rsidR="00BF3393" w:rsidRPr="00B53A15" w:rsidRDefault="00BF3393" w:rsidP="00B82FAB">
            <w:pPr>
              <w:keepNext/>
              <w:keepLines/>
              <w:spacing w:after="0"/>
              <w:rPr>
                <w:rFonts w:ascii="Arial" w:hAnsi="Arial"/>
                <w:noProof/>
                <w:sz w:val="18"/>
              </w:rPr>
            </w:pPr>
          </w:p>
        </w:tc>
      </w:tr>
      <w:tr w:rsidR="00BF3393" w:rsidRPr="00B53A15" w14:paraId="2CC1A4FC"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3367860B"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T2</w:t>
            </w:r>
          </w:p>
        </w:tc>
        <w:tc>
          <w:tcPr>
            <w:tcW w:w="464" w:type="pct"/>
            <w:tcBorders>
              <w:top w:val="single" w:sz="4" w:space="0" w:color="auto"/>
              <w:left w:val="single" w:sz="4" w:space="0" w:color="auto"/>
              <w:bottom w:val="single" w:sz="4" w:space="0" w:color="auto"/>
              <w:right w:val="single" w:sz="4" w:space="0" w:color="auto"/>
            </w:tcBorders>
            <w:hideMark/>
          </w:tcPr>
          <w:p w14:paraId="258E1DA7"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58145859" w14:textId="77777777" w:rsidR="00BF3393" w:rsidRPr="00B53A15" w:rsidRDefault="00BF3393" w:rsidP="00B82FAB">
            <w:pPr>
              <w:keepNext/>
              <w:keepLines/>
              <w:spacing w:after="0"/>
              <w:jc w:val="center"/>
              <w:rPr>
                <w:rFonts w:ascii="Arial" w:hAnsi="Arial"/>
                <w:noProof/>
                <w:sz w:val="18"/>
              </w:rPr>
            </w:pPr>
            <w:r w:rsidRPr="00B53A15">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1F8E2F84" w14:textId="77777777" w:rsidR="00BF3393" w:rsidRPr="00B53A15" w:rsidRDefault="00BF3393" w:rsidP="00B82FAB">
            <w:pPr>
              <w:keepNext/>
              <w:keepLines/>
              <w:spacing w:after="0"/>
              <w:rPr>
                <w:rFonts w:ascii="Arial" w:hAnsi="Arial"/>
                <w:noProof/>
                <w:sz w:val="18"/>
              </w:rPr>
            </w:pPr>
          </w:p>
        </w:tc>
      </w:tr>
      <w:tr w:rsidR="00BF3393" w:rsidRPr="00B53A15" w14:paraId="4E29238D"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BE31CB5"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72D11854"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5A9F40C8" w14:textId="77777777" w:rsidR="00BF3393" w:rsidRPr="00B53A15" w:rsidRDefault="00BF3393" w:rsidP="00B82FAB">
            <w:pPr>
              <w:keepNext/>
              <w:keepLines/>
              <w:spacing w:after="0"/>
              <w:jc w:val="center"/>
              <w:rPr>
                <w:rFonts w:ascii="Arial" w:hAnsi="Arial"/>
                <w:bCs/>
                <w:noProof/>
                <w:kern w:val="2"/>
                <w:sz w:val="18"/>
                <w:lang w:eastAsia="zh-CN"/>
              </w:rPr>
            </w:pPr>
            <w:r w:rsidRPr="00B53A15">
              <w:rPr>
                <w:rFonts w:ascii="Arial" w:hAnsi="Arial"/>
                <w:bCs/>
                <w:noProof/>
                <w:kern w:val="2"/>
                <w:sz w:val="18"/>
                <w:lang w:eastAsia="zh-CN"/>
              </w:rPr>
              <w:t>0.7</w:t>
            </w:r>
          </w:p>
        </w:tc>
        <w:tc>
          <w:tcPr>
            <w:tcW w:w="1299" w:type="pct"/>
            <w:tcBorders>
              <w:top w:val="single" w:sz="4" w:space="0" w:color="auto"/>
              <w:left w:val="single" w:sz="4" w:space="0" w:color="auto"/>
              <w:bottom w:val="single" w:sz="4" w:space="0" w:color="auto"/>
              <w:right w:val="single" w:sz="4" w:space="0" w:color="auto"/>
            </w:tcBorders>
          </w:tcPr>
          <w:p w14:paraId="2A8512A6" w14:textId="77777777" w:rsidR="00BF3393" w:rsidRPr="00B53A15" w:rsidRDefault="00BF3393" w:rsidP="00B82FAB">
            <w:pPr>
              <w:keepNext/>
              <w:keepLines/>
              <w:spacing w:after="0"/>
              <w:rPr>
                <w:rFonts w:ascii="Arial" w:hAnsi="Arial"/>
                <w:noProof/>
                <w:sz w:val="18"/>
              </w:rPr>
            </w:pPr>
          </w:p>
        </w:tc>
      </w:tr>
      <w:tr w:rsidR="00BF3393" w:rsidRPr="00B53A15" w14:paraId="37FD86F5"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hideMark/>
          </w:tcPr>
          <w:p w14:paraId="1B45A95F"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T3</w:t>
            </w:r>
          </w:p>
        </w:tc>
        <w:tc>
          <w:tcPr>
            <w:tcW w:w="464" w:type="pct"/>
            <w:tcBorders>
              <w:top w:val="single" w:sz="4" w:space="0" w:color="auto"/>
              <w:left w:val="single" w:sz="4" w:space="0" w:color="auto"/>
              <w:bottom w:val="single" w:sz="4" w:space="0" w:color="auto"/>
              <w:right w:val="single" w:sz="4" w:space="0" w:color="auto"/>
            </w:tcBorders>
            <w:hideMark/>
          </w:tcPr>
          <w:p w14:paraId="5A7F707C"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hideMark/>
          </w:tcPr>
          <w:p w14:paraId="660B301E" w14:textId="77777777" w:rsidR="00BF3393" w:rsidRPr="00B53A15" w:rsidRDefault="00BF3393" w:rsidP="00B82FAB">
            <w:pPr>
              <w:keepNext/>
              <w:keepLines/>
              <w:spacing w:after="0"/>
              <w:jc w:val="center"/>
              <w:rPr>
                <w:rFonts w:ascii="Arial" w:hAnsi="Arial"/>
                <w:noProof/>
                <w:sz w:val="18"/>
              </w:rPr>
            </w:pPr>
            <w:r w:rsidRPr="00B53A15">
              <w:rPr>
                <w:rFonts w:ascii="Arial" w:hAnsi="Arial"/>
                <w:bCs/>
                <w:noProof/>
                <w:kern w:val="2"/>
                <w:sz w:val="18"/>
                <w:lang w:eastAsia="zh-CN"/>
              </w:rPr>
              <w:t>0.5</w:t>
            </w:r>
          </w:p>
        </w:tc>
        <w:tc>
          <w:tcPr>
            <w:tcW w:w="1299" w:type="pct"/>
            <w:tcBorders>
              <w:top w:val="single" w:sz="4" w:space="0" w:color="auto"/>
              <w:left w:val="single" w:sz="4" w:space="0" w:color="auto"/>
              <w:bottom w:val="single" w:sz="4" w:space="0" w:color="auto"/>
              <w:right w:val="single" w:sz="4" w:space="0" w:color="auto"/>
            </w:tcBorders>
          </w:tcPr>
          <w:p w14:paraId="5641DE64" w14:textId="77777777" w:rsidR="00BF3393" w:rsidRPr="00B53A15" w:rsidRDefault="00BF3393" w:rsidP="00B82FAB">
            <w:pPr>
              <w:keepNext/>
              <w:keepLines/>
              <w:spacing w:after="0"/>
              <w:rPr>
                <w:rFonts w:ascii="Arial" w:hAnsi="Arial"/>
                <w:noProof/>
                <w:sz w:val="18"/>
              </w:rPr>
            </w:pPr>
          </w:p>
        </w:tc>
      </w:tr>
      <w:tr w:rsidR="00BF3393" w:rsidRPr="00B53A15" w14:paraId="63F71F57"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42F3CAC"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dT</w:t>
            </w:r>
          </w:p>
        </w:tc>
        <w:tc>
          <w:tcPr>
            <w:tcW w:w="464" w:type="pct"/>
            <w:tcBorders>
              <w:top w:val="single" w:sz="4" w:space="0" w:color="auto"/>
              <w:left w:val="single" w:sz="4" w:space="0" w:color="auto"/>
              <w:bottom w:val="single" w:sz="4" w:space="0" w:color="auto"/>
              <w:right w:val="single" w:sz="4" w:space="0" w:color="auto"/>
            </w:tcBorders>
          </w:tcPr>
          <w:p w14:paraId="733759E3" w14:textId="77777777" w:rsidR="00BF3393" w:rsidRPr="00B53A15" w:rsidRDefault="00BF3393" w:rsidP="00B82FAB">
            <w:pPr>
              <w:keepNext/>
              <w:keepLines/>
              <w:spacing w:after="0"/>
              <w:jc w:val="center"/>
              <w:rPr>
                <w:rFonts w:ascii="Arial" w:hAnsi="Arial"/>
                <w:noProof/>
                <w:sz w:val="18"/>
              </w:rPr>
            </w:pPr>
            <w:r w:rsidRPr="00B53A15">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2D805DA4" w14:textId="77777777" w:rsidR="00BF3393" w:rsidRPr="00B53A15" w:rsidRDefault="00BF3393" w:rsidP="00B82FAB">
            <w:pPr>
              <w:keepNext/>
              <w:keepLines/>
              <w:spacing w:after="0"/>
              <w:jc w:val="center"/>
              <w:rPr>
                <w:rFonts w:ascii="Arial" w:hAnsi="Arial"/>
                <w:bCs/>
                <w:noProof/>
                <w:kern w:val="2"/>
                <w:sz w:val="18"/>
                <w:lang w:eastAsia="zh-CN"/>
              </w:rPr>
            </w:pPr>
            <w:r w:rsidRPr="00B53A15">
              <w:rPr>
                <w:rFonts w:ascii="Arial" w:hAnsi="Arial"/>
                <w:bCs/>
                <w:noProof/>
                <w:kern w:val="2"/>
                <w:sz w:val="18"/>
                <w:lang w:eastAsia="zh-CN"/>
              </w:rPr>
              <w:t>1.4</w:t>
            </w:r>
          </w:p>
        </w:tc>
        <w:tc>
          <w:tcPr>
            <w:tcW w:w="1299" w:type="pct"/>
            <w:tcBorders>
              <w:top w:val="single" w:sz="4" w:space="0" w:color="auto"/>
              <w:left w:val="single" w:sz="4" w:space="0" w:color="auto"/>
              <w:bottom w:val="single" w:sz="4" w:space="0" w:color="auto"/>
              <w:right w:val="single" w:sz="4" w:space="0" w:color="auto"/>
            </w:tcBorders>
          </w:tcPr>
          <w:p w14:paraId="30951FF1" w14:textId="77777777" w:rsidR="00BF3393" w:rsidRPr="00B53A15" w:rsidRDefault="00BF3393" w:rsidP="00B82FAB">
            <w:pPr>
              <w:keepNext/>
              <w:keepLines/>
              <w:spacing w:after="0"/>
              <w:rPr>
                <w:rFonts w:ascii="Arial" w:hAnsi="Arial"/>
                <w:noProof/>
                <w:sz w:val="18"/>
              </w:rPr>
            </w:pPr>
          </w:p>
        </w:tc>
      </w:tr>
      <w:tr w:rsidR="00BF3393" w:rsidRPr="00B53A15" w14:paraId="73E21A5B" w14:textId="77777777" w:rsidTr="00B82FAB">
        <w:trPr>
          <w:jc w:val="center"/>
        </w:trPr>
        <w:tc>
          <w:tcPr>
            <w:tcW w:w="2174" w:type="pct"/>
            <w:gridSpan w:val="2"/>
            <w:tcBorders>
              <w:top w:val="single" w:sz="4" w:space="0" w:color="auto"/>
              <w:left w:val="single" w:sz="4" w:space="0" w:color="auto"/>
              <w:bottom w:val="single" w:sz="4" w:space="0" w:color="auto"/>
              <w:right w:val="single" w:sz="4" w:space="0" w:color="auto"/>
            </w:tcBorders>
          </w:tcPr>
          <w:p w14:paraId="1A7A2EB0" w14:textId="77777777" w:rsidR="00BF3393" w:rsidRPr="00B53A15" w:rsidRDefault="00BF3393" w:rsidP="00B82FAB">
            <w:pPr>
              <w:keepNext/>
              <w:keepLines/>
              <w:spacing w:after="0"/>
              <w:rPr>
                <w:rFonts w:ascii="Arial" w:hAnsi="Arial"/>
                <w:noProof/>
                <w:sz w:val="18"/>
              </w:rPr>
            </w:pPr>
            <w:r w:rsidRPr="00B53A15">
              <w:rPr>
                <w:rFonts w:ascii="Arial" w:hAnsi="Arial"/>
                <w:noProof/>
                <w:sz w:val="18"/>
              </w:rPr>
              <w:t>T4</w:t>
            </w:r>
          </w:p>
        </w:tc>
        <w:tc>
          <w:tcPr>
            <w:tcW w:w="464" w:type="pct"/>
            <w:tcBorders>
              <w:top w:val="single" w:sz="4" w:space="0" w:color="auto"/>
              <w:left w:val="single" w:sz="4" w:space="0" w:color="auto"/>
              <w:bottom w:val="single" w:sz="4" w:space="0" w:color="auto"/>
              <w:right w:val="single" w:sz="4" w:space="0" w:color="auto"/>
            </w:tcBorders>
          </w:tcPr>
          <w:p w14:paraId="5C5DE6DC" w14:textId="77777777" w:rsidR="00BF3393" w:rsidRPr="00B53A15" w:rsidDel="009D54DB" w:rsidRDefault="00BF3393" w:rsidP="00B82FAB">
            <w:pPr>
              <w:keepNext/>
              <w:keepLines/>
              <w:spacing w:after="0"/>
              <w:jc w:val="center"/>
              <w:rPr>
                <w:rFonts w:ascii="Arial" w:hAnsi="Arial"/>
                <w:noProof/>
                <w:sz w:val="18"/>
              </w:rPr>
            </w:pPr>
            <w:r w:rsidRPr="00B53A15">
              <w:rPr>
                <w:rFonts w:ascii="Arial" w:hAnsi="Arial"/>
                <w:noProof/>
                <w:sz w:val="18"/>
              </w:rPr>
              <w:t>s</w:t>
            </w:r>
          </w:p>
        </w:tc>
        <w:tc>
          <w:tcPr>
            <w:tcW w:w="1063" w:type="pct"/>
            <w:tcBorders>
              <w:top w:val="single" w:sz="4" w:space="0" w:color="auto"/>
              <w:left w:val="single" w:sz="4" w:space="0" w:color="auto"/>
              <w:bottom w:val="single" w:sz="4" w:space="0" w:color="auto"/>
              <w:right w:val="single" w:sz="4" w:space="0" w:color="auto"/>
            </w:tcBorders>
          </w:tcPr>
          <w:p w14:paraId="196E665B" w14:textId="77777777" w:rsidR="00BF3393" w:rsidRPr="00B53A15" w:rsidRDefault="00BF3393" w:rsidP="00B82FAB">
            <w:pPr>
              <w:keepNext/>
              <w:keepLines/>
              <w:spacing w:after="0"/>
              <w:jc w:val="center"/>
              <w:rPr>
                <w:rFonts w:ascii="Arial" w:hAnsi="Arial"/>
                <w:bCs/>
                <w:noProof/>
                <w:kern w:val="2"/>
                <w:sz w:val="18"/>
                <w:lang w:eastAsia="zh-CN"/>
              </w:rPr>
            </w:pPr>
            <w:r w:rsidRPr="00B53A15">
              <w:rPr>
                <w:rFonts w:ascii="Arial" w:hAnsi="Arial"/>
                <w:bCs/>
                <w:noProof/>
                <w:kern w:val="2"/>
                <w:sz w:val="18"/>
                <w:lang w:eastAsia="zh-CN"/>
              </w:rPr>
              <w:t>0.4</w:t>
            </w:r>
          </w:p>
        </w:tc>
        <w:tc>
          <w:tcPr>
            <w:tcW w:w="1299" w:type="pct"/>
            <w:tcBorders>
              <w:top w:val="single" w:sz="4" w:space="0" w:color="auto"/>
              <w:left w:val="single" w:sz="4" w:space="0" w:color="auto"/>
              <w:bottom w:val="single" w:sz="4" w:space="0" w:color="auto"/>
              <w:right w:val="single" w:sz="4" w:space="0" w:color="auto"/>
            </w:tcBorders>
          </w:tcPr>
          <w:p w14:paraId="3B598222" w14:textId="77777777" w:rsidR="00BF3393" w:rsidRPr="00B53A15" w:rsidRDefault="00BF3393" w:rsidP="00B82FAB">
            <w:pPr>
              <w:keepNext/>
              <w:keepLines/>
              <w:spacing w:after="0"/>
              <w:rPr>
                <w:rFonts w:ascii="Arial" w:hAnsi="Arial"/>
                <w:noProof/>
                <w:sz w:val="18"/>
              </w:rPr>
            </w:pPr>
          </w:p>
        </w:tc>
      </w:tr>
      <w:tr w:rsidR="00BF3393" w:rsidRPr="00B53A15" w14:paraId="48D9DFE1"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41A0441" w14:textId="77777777" w:rsidR="00BF3393" w:rsidRPr="00B53A15" w:rsidRDefault="00BF3393" w:rsidP="00B82FAB">
            <w:pPr>
              <w:pStyle w:val="TAN"/>
              <w:rPr>
                <w:noProof/>
              </w:rPr>
            </w:pPr>
            <w:r w:rsidRPr="00B53A15">
              <w:rPr>
                <w:noProof/>
              </w:rPr>
              <w:t>Note 1:</w:t>
            </w:r>
            <w:r w:rsidRPr="00B53A15">
              <w:rPr>
                <w:noProof/>
              </w:rPr>
              <w:tab/>
              <w:t>NPDCCH corresponding to the out of sync transmission parameters need not be included in the Reference Measurement Channel.</w:t>
            </w:r>
          </w:p>
          <w:p w14:paraId="3521FA5F" w14:textId="77777777" w:rsidR="00BF3393" w:rsidRPr="00B53A15" w:rsidRDefault="00BF3393" w:rsidP="00B82FAB">
            <w:pPr>
              <w:pStyle w:val="TAN"/>
              <w:rPr>
                <w:noProof/>
              </w:rPr>
            </w:pPr>
            <w:r w:rsidRPr="00B53A15">
              <w:rPr>
                <w:noProof/>
              </w:rPr>
              <w:t>Note 2:</w:t>
            </w:r>
            <w:r w:rsidRPr="00B53A15">
              <w:rPr>
                <w:noProof/>
              </w:rPr>
              <w:tab/>
            </w:r>
            <w:r w:rsidRPr="00B53A15">
              <w:rPr>
                <w:iCs/>
              </w:rPr>
              <w:t xml:space="preserve"> </w:t>
            </w:r>
            <w:r w:rsidRPr="00B53A15">
              <w:rPr>
                <w:iCs/>
                <w:noProof/>
              </w:rPr>
              <w:t>N310, N311, T310 and T311 are defined in TS 36.331.</w:t>
            </w:r>
          </w:p>
          <w:p w14:paraId="738ED04C" w14:textId="77777777" w:rsidR="00BF3393" w:rsidRPr="00B53A15" w:rsidRDefault="00BF3393" w:rsidP="00B82FAB">
            <w:pPr>
              <w:pStyle w:val="TAN"/>
              <w:rPr>
                <w:noProof/>
              </w:rPr>
            </w:pPr>
            <w:r w:rsidRPr="00B53A15">
              <w:rPr>
                <w:noProof/>
              </w:rPr>
              <w:t>Note 3:</w:t>
            </w:r>
            <w:r w:rsidRPr="00B53A15">
              <w:rPr>
                <w:noProof/>
              </w:rPr>
              <w:tab/>
              <w:t>The timers and layer 3 filtering related parameters are configured prior to the start of time period T1.</w:t>
            </w:r>
          </w:p>
        </w:tc>
      </w:tr>
    </w:tbl>
    <w:p w14:paraId="696EA6B5" w14:textId="77777777" w:rsidR="00BF3393" w:rsidRPr="00B53A15" w:rsidRDefault="00BF3393" w:rsidP="00BF3393"/>
    <w:p w14:paraId="54FE6424" w14:textId="77777777" w:rsidR="00BF3393" w:rsidRPr="00B53A15" w:rsidRDefault="00BF3393" w:rsidP="00BF3393">
      <w:pPr>
        <w:pStyle w:val="TH"/>
      </w:pPr>
      <w:r w:rsidRPr="00B53A15">
        <w:lastRenderedPageBreak/>
        <w:t>Table A.13.4.3.7.1-</w:t>
      </w:r>
      <w:r w:rsidRPr="00B53A15">
        <w:rPr>
          <w:rFonts w:eastAsia="MS Mincho"/>
        </w:rPr>
        <w:t>3</w:t>
      </w:r>
      <w:r w:rsidRPr="00B53A15">
        <w:t xml:space="preserve">: nCell1 specific test parameters for </w:t>
      </w:r>
      <w:r w:rsidRPr="00B53A15">
        <w:rPr>
          <w:lang w:eastAsia="zh-CN"/>
        </w:rPr>
        <w:t>HD-</w:t>
      </w:r>
      <w:r w:rsidRPr="00B53A15">
        <w:t xml:space="preserve">FDD </w:t>
      </w:r>
      <w:r w:rsidRPr="00B53A15">
        <w:rPr>
          <w:lang w:eastAsia="zh-CN"/>
        </w:rPr>
        <w:t xml:space="preserve">Radio Link Monitoring Test </w:t>
      </w:r>
      <w:r w:rsidRPr="00B53A15">
        <w:t xml:space="preserve">for out-of-sync without DRX </w:t>
      </w:r>
      <w:r w:rsidRPr="00B53A15">
        <w:rPr>
          <w:lang w:eastAsia="zh-CN"/>
        </w:rPr>
        <w:t>for UE Category NB1</w:t>
      </w:r>
      <w:r w:rsidRPr="00B53A15">
        <w:t xml:space="preserve"> Standalone mode</w:t>
      </w:r>
      <w:r w:rsidRPr="00B53A15">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BF3393" w:rsidRPr="00B53A15" w14:paraId="2F1B7161" w14:textId="77777777" w:rsidTr="00B82FAB">
        <w:trPr>
          <w:jc w:val="center"/>
        </w:trPr>
        <w:tc>
          <w:tcPr>
            <w:tcW w:w="0" w:type="auto"/>
            <w:vMerge w:val="restart"/>
            <w:shd w:val="clear" w:color="auto" w:fill="auto"/>
          </w:tcPr>
          <w:p w14:paraId="3E54929E"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Parameter</w:t>
            </w:r>
          </w:p>
        </w:tc>
        <w:tc>
          <w:tcPr>
            <w:tcW w:w="0" w:type="auto"/>
            <w:vMerge w:val="restart"/>
            <w:shd w:val="clear" w:color="auto" w:fill="auto"/>
          </w:tcPr>
          <w:p w14:paraId="4D89938F"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Unit</w:t>
            </w:r>
          </w:p>
        </w:tc>
        <w:tc>
          <w:tcPr>
            <w:tcW w:w="0" w:type="auto"/>
            <w:gridSpan w:val="7"/>
            <w:shd w:val="clear" w:color="auto" w:fill="auto"/>
          </w:tcPr>
          <w:p w14:paraId="31EEBED3" w14:textId="77777777" w:rsidR="00BF3393" w:rsidRPr="00B53A15" w:rsidRDefault="00BF3393" w:rsidP="00B82FAB">
            <w:pPr>
              <w:keepNext/>
              <w:keepLines/>
              <w:spacing w:after="0"/>
              <w:jc w:val="center"/>
              <w:rPr>
                <w:rFonts w:ascii="Arial" w:hAnsi="Arial" w:cs="Arial"/>
                <w:b/>
                <w:sz w:val="18"/>
                <w:szCs w:val="18"/>
              </w:rPr>
            </w:pPr>
            <w:r w:rsidRPr="00B53A15">
              <w:rPr>
                <w:rFonts w:ascii="Arial" w:hAnsi="Arial"/>
                <w:b/>
                <w:sz w:val="18"/>
              </w:rPr>
              <w:t>nCell 1</w:t>
            </w:r>
          </w:p>
        </w:tc>
      </w:tr>
      <w:tr w:rsidR="00BF3393" w:rsidRPr="00B53A15" w14:paraId="2F52C5D0" w14:textId="77777777" w:rsidTr="00B82FAB">
        <w:trPr>
          <w:jc w:val="center"/>
        </w:trPr>
        <w:tc>
          <w:tcPr>
            <w:tcW w:w="0" w:type="auto"/>
            <w:vMerge/>
            <w:shd w:val="clear" w:color="auto" w:fill="auto"/>
          </w:tcPr>
          <w:p w14:paraId="4AD97014" w14:textId="77777777" w:rsidR="00BF3393" w:rsidRPr="00B53A15" w:rsidRDefault="00BF3393" w:rsidP="00B82FAB">
            <w:pPr>
              <w:keepNext/>
              <w:keepLines/>
              <w:spacing w:after="0"/>
              <w:jc w:val="center"/>
              <w:rPr>
                <w:rFonts w:ascii="Arial" w:hAnsi="Arial"/>
                <w:b/>
                <w:sz w:val="18"/>
                <w:lang w:val="it-IT"/>
              </w:rPr>
            </w:pPr>
          </w:p>
        </w:tc>
        <w:tc>
          <w:tcPr>
            <w:tcW w:w="0" w:type="auto"/>
            <w:vMerge/>
            <w:shd w:val="clear" w:color="auto" w:fill="auto"/>
          </w:tcPr>
          <w:p w14:paraId="12AD80F1" w14:textId="77777777" w:rsidR="00BF3393" w:rsidRPr="00B53A15" w:rsidRDefault="00BF3393" w:rsidP="00B82FAB">
            <w:pPr>
              <w:keepNext/>
              <w:keepLines/>
              <w:spacing w:after="0"/>
              <w:jc w:val="center"/>
              <w:rPr>
                <w:rFonts w:ascii="Arial" w:hAnsi="Arial"/>
                <w:b/>
                <w:sz w:val="18"/>
                <w:lang w:val="it-IT"/>
              </w:rPr>
            </w:pPr>
          </w:p>
        </w:tc>
        <w:tc>
          <w:tcPr>
            <w:tcW w:w="0" w:type="auto"/>
            <w:shd w:val="clear" w:color="auto" w:fill="auto"/>
          </w:tcPr>
          <w:p w14:paraId="25385094"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T1</w:t>
            </w:r>
          </w:p>
        </w:tc>
        <w:tc>
          <w:tcPr>
            <w:tcW w:w="0" w:type="auto"/>
            <w:shd w:val="clear" w:color="auto" w:fill="auto"/>
          </w:tcPr>
          <w:p w14:paraId="7C780BFD"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dT</w:t>
            </w:r>
          </w:p>
        </w:tc>
        <w:tc>
          <w:tcPr>
            <w:tcW w:w="0" w:type="auto"/>
            <w:shd w:val="clear" w:color="auto" w:fill="auto"/>
          </w:tcPr>
          <w:p w14:paraId="2470DB07"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T2</w:t>
            </w:r>
          </w:p>
        </w:tc>
        <w:tc>
          <w:tcPr>
            <w:tcW w:w="0" w:type="auto"/>
            <w:shd w:val="clear" w:color="auto" w:fill="auto"/>
          </w:tcPr>
          <w:p w14:paraId="188F6799"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dT</w:t>
            </w:r>
          </w:p>
        </w:tc>
        <w:tc>
          <w:tcPr>
            <w:tcW w:w="0" w:type="auto"/>
            <w:shd w:val="clear" w:color="auto" w:fill="auto"/>
          </w:tcPr>
          <w:p w14:paraId="50861A12"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T3</w:t>
            </w:r>
          </w:p>
        </w:tc>
        <w:tc>
          <w:tcPr>
            <w:tcW w:w="0" w:type="auto"/>
            <w:shd w:val="clear" w:color="auto" w:fill="auto"/>
          </w:tcPr>
          <w:p w14:paraId="43A2F4F0"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dT</w:t>
            </w:r>
          </w:p>
        </w:tc>
        <w:tc>
          <w:tcPr>
            <w:tcW w:w="0" w:type="auto"/>
            <w:shd w:val="clear" w:color="auto" w:fill="auto"/>
          </w:tcPr>
          <w:p w14:paraId="5D9B7134"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T4</w:t>
            </w:r>
          </w:p>
        </w:tc>
      </w:tr>
      <w:tr w:rsidR="00BF3393" w:rsidRPr="00B53A15" w14:paraId="159B1C42" w14:textId="77777777" w:rsidTr="00B82FAB">
        <w:trPr>
          <w:jc w:val="center"/>
        </w:trPr>
        <w:tc>
          <w:tcPr>
            <w:tcW w:w="0" w:type="auto"/>
            <w:shd w:val="clear" w:color="auto" w:fill="auto"/>
          </w:tcPr>
          <w:p w14:paraId="157B81F3" w14:textId="77777777" w:rsidR="00BF3393" w:rsidRPr="00B53A15" w:rsidRDefault="00BF3393" w:rsidP="00B82FAB">
            <w:pPr>
              <w:keepNext/>
              <w:keepLines/>
              <w:spacing w:after="0"/>
              <w:rPr>
                <w:rFonts w:ascii="Arial" w:hAnsi="Arial"/>
                <w:sz w:val="18"/>
              </w:rPr>
            </w:pPr>
            <w:r w:rsidRPr="00B53A15">
              <w:rPr>
                <w:rFonts w:ascii="Arial" w:hAnsi="Arial"/>
                <w:sz w:val="18"/>
                <w:lang w:val="it-IT"/>
              </w:rPr>
              <w:t>NB-IoT Channel Bandwidth (BW</w:t>
            </w:r>
            <w:r w:rsidRPr="00B53A15">
              <w:rPr>
                <w:rFonts w:ascii="Arial" w:hAnsi="Arial"/>
                <w:sz w:val="18"/>
                <w:vertAlign w:val="subscript"/>
                <w:lang w:val="it-IT"/>
              </w:rPr>
              <w:t>channel</w:t>
            </w:r>
            <w:r w:rsidRPr="00B53A15">
              <w:rPr>
                <w:rFonts w:ascii="Arial" w:hAnsi="Arial"/>
                <w:sz w:val="18"/>
                <w:lang w:val="it-IT"/>
              </w:rPr>
              <w:t>)</w:t>
            </w:r>
          </w:p>
        </w:tc>
        <w:tc>
          <w:tcPr>
            <w:tcW w:w="0" w:type="auto"/>
            <w:shd w:val="clear" w:color="auto" w:fill="auto"/>
          </w:tcPr>
          <w:p w14:paraId="3E350265" w14:textId="77777777" w:rsidR="00BF3393" w:rsidRPr="00B53A15" w:rsidRDefault="00BF3393" w:rsidP="00B82FAB">
            <w:pPr>
              <w:keepNext/>
              <w:keepLines/>
              <w:spacing w:after="0"/>
              <w:jc w:val="center"/>
              <w:rPr>
                <w:rFonts w:ascii="Arial" w:hAnsi="Arial"/>
                <w:sz w:val="18"/>
              </w:rPr>
            </w:pPr>
            <w:r w:rsidRPr="00B53A15">
              <w:rPr>
                <w:rFonts w:ascii="Arial" w:hAnsi="Arial"/>
                <w:sz w:val="18"/>
              </w:rPr>
              <w:t>kHz</w:t>
            </w:r>
          </w:p>
        </w:tc>
        <w:tc>
          <w:tcPr>
            <w:tcW w:w="0" w:type="auto"/>
            <w:gridSpan w:val="7"/>
            <w:shd w:val="clear" w:color="auto" w:fill="auto"/>
          </w:tcPr>
          <w:p w14:paraId="12A9C299" w14:textId="77777777" w:rsidR="00BF3393" w:rsidRPr="00B53A15" w:rsidRDefault="00BF3393" w:rsidP="00B82FAB">
            <w:pPr>
              <w:keepNext/>
              <w:keepLines/>
              <w:spacing w:after="0"/>
              <w:jc w:val="center"/>
              <w:rPr>
                <w:rFonts w:ascii="Arial" w:hAnsi="Arial"/>
                <w:sz w:val="18"/>
              </w:rPr>
            </w:pPr>
            <w:r w:rsidRPr="00B53A15">
              <w:rPr>
                <w:rFonts w:ascii="Arial" w:hAnsi="Arial"/>
                <w:sz w:val="18"/>
              </w:rPr>
              <w:t>200</w:t>
            </w:r>
          </w:p>
        </w:tc>
      </w:tr>
      <w:tr w:rsidR="00BF3393" w:rsidRPr="00B53A15" w14:paraId="6748C4B7" w14:textId="77777777" w:rsidTr="00B82FAB">
        <w:trPr>
          <w:jc w:val="center"/>
        </w:trPr>
        <w:tc>
          <w:tcPr>
            <w:tcW w:w="0" w:type="auto"/>
            <w:shd w:val="clear" w:color="auto" w:fill="auto"/>
          </w:tcPr>
          <w:p w14:paraId="7A97DE0C" w14:textId="77777777" w:rsidR="00BF3393" w:rsidRPr="00B53A15" w:rsidRDefault="00BF3393" w:rsidP="00B82FAB">
            <w:pPr>
              <w:keepNext/>
              <w:keepLines/>
              <w:spacing w:after="0"/>
              <w:rPr>
                <w:rFonts w:ascii="Arial" w:hAnsi="Arial"/>
                <w:sz w:val="18"/>
              </w:rPr>
            </w:pPr>
            <w:r w:rsidRPr="00B53A15">
              <w:rPr>
                <w:rFonts w:ascii="Arial" w:hAnsi="Arial"/>
                <w:sz w:val="18"/>
              </w:rPr>
              <w:t>OCNG Pattern as defined in  A.3.2.3.3</w:t>
            </w:r>
            <w:r w:rsidRPr="00B53A15">
              <w:rPr>
                <w:rFonts w:ascii="Arial" w:hAnsi="Arial"/>
                <w:sz w:val="18"/>
                <w:vertAlign w:val="superscript"/>
                <w:lang w:val="en-US"/>
              </w:rPr>
              <w:t xml:space="preserve"> Note 1</w:t>
            </w:r>
            <w:r w:rsidRPr="00B53A15">
              <w:rPr>
                <w:rFonts w:ascii="Arial" w:hAnsi="Arial"/>
                <w:sz w:val="18"/>
              </w:rPr>
              <w:t xml:space="preserve"> </w:t>
            </w:r>
          </w:p>
        </w:tc>
        <w:tc>
          <w:tcPr>
            <w:tcW w:w="0" w:type="auto"/>
            <w:shd w:val="clear" w:color="auto" w:fill="auto"/>
          </w:tcPr>
          <w:p w14:paraId="2F2E7CE7" w14:textId="77777777" w:rsidR="00BF3393" w:rsidRPr="00B53A15" w:rsidRDefault="00BF3393" w:rsidP="00B82FAB">
            <w:pPr>
              <w:keepNext/>
              <w:keepLines/>
              <w:spacing w:after="0"/>
              <w:jc w:val="center"/>
              <w:rPr>
                <w:rFonts w:ascii="Arial" w:hAnsi="Arial"/>
                <w:sz w:val="18"/>
              </w:rPr>
            </w:pPr>
          </w:p>
        </w:tc>
        <w:tc>
          <w:tcPr>
            <w:tcW w:w="0" w:type="auto"/>
            <w:gridSpan w:val="7"/>
            <w:shd w:val="clear" w:color="auto" w:fill="auto"/>
          </w:tcPr>
          <w:p w14:paraId="257A7E37" w14:textId="77777777" w:rsidR="00BF3393" w:rsidRPr="00B53A15" w:rsidRDefault="00BF3393" w:rsidP="00B82FAB">
            <w:pPr>
              <w:keepNext/>
              <w:keepLines/>
              <w:spacing w:after="0"/>
              <w:jc w:val="center"/>
              <w:rPr>
                <w:rFonts w:ascii="Arial" w:hAnsi="Arial"/>
                <w:sz w:val="18"/>
              </w:rPr>
            </w:pPr>
            <w:r w:rsidRPr="00B53A15">
              <w:rPr>
                <w:rFonts w:ascii="Arial" w:hAnsi="Arial"/>
                <w:sz w:val="18"/>
              </w:rPr>
              <w:t>NOP.3 FDD</w:t>
            </w:r>
          </w:p>
        </w:tc>
      </w:tr>
      <w:tr w:rsidR="00BF3393" w:rsidRPr="00B53A15" w14:paraId="6ADCD045" w14:textId="77777777" w:rsidTr="00B82FAB">
        <w:trPr>
          <w:jc w:val="center"/>
        </w:trPr>
        <w:tc>
          <w:tcPr>
            <w:tcW w:w="0" w:type="auto"/>
            <w:shd w:val="clear" w:color="auto" w:fill="auto"/>
          </w:tcPr>
          <w:p w14:paraId="6DAF9E48" w14:textId="77777777" w:rsidR="00BF3393" w:rsidRPr="00B53A15" w:rsidRDefault="00BF3393" w:rsidP="00B82FAB">
            <w:pPr>
              <w:keepNext/>
              <w:keepLines/>
              <w:spacing w:after="0"/>
              <w:rPr>
                <w:rFonts w:ascii="Arial" w:hAnsi="Arial"/>
                <w:sz w:val="18"/>
              </w:rPr>
            </w:pPr>
            <w:r w:rsidRPr="00B53A15">
              <w:rPr>
                <w:rFonts w:ascii="Arial" w:hAnsi="Arial"/>
                <w:sz w:val="18"/>
              </w:rPr>
              <w:t>NPDCCH parameters as defined in A.3.1.6.3</w:t>
            </w:r>
          </w:p>
        </w:tc>
        <w:tc>
          <w:tcPr>
            <w:tcW w:w="0" w:type="auto"/>
            <w:shd w:val="clear" w:color="auto" w:fill="auto"/>
          </w:tcPr>
          <w:p w14:paraId="05582F63" w14:textId="77777777" w:rsidR="00BF3393" w:rsidRPr="00B53A15" w:rsidRDefault="00BF3393" w:rsidP="00B82FAB">
            <w:pPr>
              <w:keepNext/>
              <w:keepLines/>
              <w:spacing w:after="0"/>
              <w:jc w:val="center"/>
              <w:rPr>
                <w:rFonts w:ascii="Arial" w:hAnsi="Arial"/>
                <w:sz w:val="18"/>
              </w:rPr>
            </w:pPr>
          </w:p>
        </w:tc>
        <w:tc>
          <w:tcPr>
            <w:tcW w:w="0" w:type="auto"/>
            <w:gridSpan w:val="7"/>
            <w:shd w:val="clear" w:color="auto" w:fill="auto"/>
          </w:tcPr>
          <w:p w14:paraId="231EACED"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R.30  HD-FDD</w:t>
            </w:r>
          </w:p>
        </w:tc>
      </w:tr>
      <w:tr w:rsidR="00BF3393" w:rsidRPr="00B53A15" w14:paraId="078BAEEF" w14:textId="77777777" w:rsidTr="00B82FAB">
        <w:trPr>
          <w:jc w:val="center"/>
        </w:trPr>
        <w:tc>
          <w:tcPr>
            <w:tcW w:w="0" w:type="auto"/>
            <w:shd w:val="clear" w:color="auto" w:fill="auto"/>
          </w:tcPr>
          <w:p w14:paraId="342ECE8B" w14:textId="77777777" w:rsidR="00BF3393" w:rsidRPr="00B53A15" w:rsidRDefault="00BF3393" w:rsidP="00B82FAB">
            <w:pPr>
              <w:keepNext/>
              <w:keepLines/>
              <w:spacing w:after="0"/>
              <w:rPr>
                <w:rFonts w:ascii="Arial" w:hAnsi="Arial"/>
                <w:sz w:val="18"/>
              </w:rPr>
            </w:pPr>
            <w:r w:rsidRPr="00B53A15">
              <w:rPr>
                <w:rFonts w:ascii="Arial" w:hAnsi="Arial"/>
                <w:sz w:val="18"/>
              </w:rPr>
              <w:t>NPBCH_RA</w:t>
            </w:r>
          </w:p>
        </w:tc>
        <w:tc>
          <w:tcPr>
            <w:tcW w:w="0" w:type="auto"/>
            <w:shd w:val="clear" w:color="auto" w:fill="auto"/>
          </w:tcPr>
          <w:p w14:paraId="02B67E7F"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val="restart"/>
            <w:shd w:val="clear" w:color="auto" w:fill="auto"/>
            <w:vAlign w:val="center"/>
          </w:tcPr>
          <w:p w14:paraId="2E1F7301" w14:textId="77777777" w:rsidR="00BF3393" w:rsidRPr="00B53A15" w:rsidRDefault="00BF3393" w:rsidP="00B82FAB">
            <w:pPr>
              <w:keepNext/>
              <w:keepLines/>
              <w:spacing w:after="0"/>
              <w:jc w:val="center"/>
              <w:rPr>
                <w:rFonts w:ascii="Arial" w:hAnsi="Arial"/>
                <w:sz w:val="18"/>
              </w:rPr>
            </w:pPr>
            <w:r w:rsidRPr="00B53A15">
              <w:rPr>
                <w:rFonts w:ascii="Arial" w:hAnsi="Arial"/>
                <w:sz w:val="18"/>
              </w:rPr>
              <w:t>-3</w:t>
            </w:r>
          </w:p>
        </w:tc>
      </w:tr>
      <w:tr w:rsidR="00BF3393" w:rsidRPr="00B53A15" w14:paraId="780B76D8" w14:textId="77777777" w:rsidTr="00B82FAB">
        <w:trPr>
          <w:jc w:val="center"/>
        </w:trPr>
        <w:tc>
          <w:tcPr>
            <w:tcW w:w="0" w:type="auto"/>
            <w:shd w:val="clear" w:color="auto" w:fill="auto"/>
          </w:tcPr>
          <w:p w14:paraId="14C2A878" w14:textId="77777777" w:rsidR="00BF3393" w:rsidRPr="00B53A15" w:rsidRDefault="00BF3393" w:rsidP="00B82FAB">
            <w:pPr>
              <w:keepNext/>
              <w:keepLines/>
              <w:spacing w:after="0"/>
              <w:rPr>
                <w:rFonts w:ascii="Arial" w:hAnsi="Arial"/>
                <w:sz w:val="18"/>
              </w:rPr>
            </w:pPr>
            <w:r w:rsidRPr="00B53A15">
              <w:rPr>
                <w:rFonts w:ascii="Arial" w:hAnsi="Arial"/>
                <w:sz w:val="18"/>
              </w:rPr>
              <w:t>NPBCH_RB</w:t>
            </w:r>
          </w:p>
        </w:tc>
        <w:tc>
          <w:tcPr>
            <w:tcW w:w="0" w:type="auto"/>
            <w:shd w:val="clear" w:color="auto" w:fill="auto"/>
          </w:tcPr>
          <w:p w14:paraId="0AC5CC6D"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61403A5A" w14:textId="77777777" w:rsidR="00BF3393" w:rsidRPr="00B53A15" w:rsidRDefault="00BF3393" w:rsidP="00B82FAB">
            <w:pPr>
              <w:keepNext/>
              <w:keepLines/>
              <w:spacing w:after="0"/>
              <w:jc w:val="center"/>
              <w:rPr>
                <w:rFonts w:ascii="Arial" w:hAnsi="Arial"/>
                <w:sz w:val="18"/>
              </w:rPr>
            </w:pPr>
          </w:p>
        </w:tc>
      </w:tr>
      <w:tr w:rsidR="00BF3393" w:rsidRPr="00B53A15" w14:paraId="469DBEDC" w14:textId="77777777" w:rsidTr="00B82FAB">
        <w:trPr>
          <w:jc w:val="center"/>
        </w:trPr>
        <w:tc>
          <w:tcPr>
            <w:tcW w:w="0" w:type="auto"/>
            <w:shd w:val="clear" w:color="auto" w:fill="auto"/>
          </w:tcPr>
          <w:p w14:paraId="6ADB28BD" w14:textId="77777777" w:rsidR="00BF3393" w:rsidRPr="00B53A15" w:rsidRDefault="00BF3393" w:rsidP="00B82FAB">
            <w:pPr>
              <w:keepNext/>
              <w:keepLines/>
              <w:spacing w:after="0"/>
              <w:rPr>
                <w:rFonts w:ascii="Arial" w:hAnsi="Arial"/>
                <w:sz w:val="18"/>
              </w:rPr>
            </w:pPr>
            <w:r w:rsidRPr="00B53A15">
              <w:rPr>
                <w:rFonts w:ascii="Arial" w:hAnsi="Arial"/>
                <w:sz w:val="18"/>
              </w:rPr>
              <w:t>NPSS_RA</w:t>
            </w:r>
          </w:p>
        </w:tc>
        <w:tc>
          <w:tcPr>
            <w:tcW w:w="0" w:type="auto"/>
            <w:shd w:val="clear" w:color="auto" w:fill="auto"/>
          </w:tcPr>
          <w:p w14:paraId="74B6C6A1"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22EF04F4" w14:textId="77777777" w:rsidR="00BF3393" w:rsidRPr="00B53A15" w:rsidRDefault="00BF3393" w:rsidP="00B82FAB">
            <w:pPr>
              <w:keepNext/>
              <w:keepLines/>
              <w:spacing w:after="0"/>
              <w:jc w:val="center"/>
              <w:rPr>
                <w:rFonts w:ascii="Arial" w:hAnsi="Arial"/>
                <w:sz w:val="18"/>
              </w:rPr>
            </w:pPr>
          </w:p>
        </w:tc>
      </w:tr>
      <w:tr w:rsidR="00BF3393" w:rsidRPr="00B53A15" w14:paraId="7377688C" w14:textId="77777777" w:rsidTr="00B82FAB">
        <w:trPr>
          <w:jc w:val="center"/>
        </w:trPr>
        <w:tc>
          <w:tcPr>
            <w:tcW w:w="0" w:type="auto"/>
            <w:shd w:val="clear" w:color="auto" w:fill="auto"/>
          </w:tcPr>
          <w:p w14:paraId="2CAFDCEF" w14:textId="77777777" w:rsidR="00BF3393" w:rsidRPr="00B53A15" w:rsidRDefault="00BF3393" w:rsidP="00B82FAB">
            <w:pPr>
              <w:keepNext/>
              <w:keepLines/>
              <w:spacing w:after="0"/>
              <w:rPr>
                <w:rFonts w:ascii="Arial" w:hAnsi="Arial"/>
                <w:sz w:val="18"/>
              </w:rPr>
            </w:pPr>
            <w:r w:rsidRPr="00B53A15">
              <w:rPr>
                <w:rFonts w:ascii="Arial" w:hAnsi="Arial"/>
                <w:sz w:val="18"/>
              </w:rPr>
              <w:t>NSSS_RA</w:t>
            </w:r>
          </w:p>
        </w:tc>
        <w:tc>
          <w:tcPr>
            <w:tcW w:w="0" w:type="auto"/>
            <w:shd w:val="clear" w:color="auto" w:fill="auto"/>
          </w:tcPr>
          <w:p w14:paraId="71BB7C96"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40A7766F" w14:textId="77777777" w:rsidR="00BF3393" w:rsidRPr="00B53A15" w:rsidRDefault="00BF3393" w:rsidP="00B82FAB">
            <w:pPr>
              <w:keepNext/>
              <w:keepLines/>
              <w:spacing w:after="0"/>
              <w:jc w:val="center"/>
              <w:rPr>
                <w:rFonts w:ascii="Arial" w:hAnsi="Arial"/>
                <w:sz w:val="18"/>
              </w:rPr>
            </w:pPr>
          </w:p>
        </w:tc>
      </w:tr>
      <w:tr w:rsidR="00BF3393" w:rsidRPr="00B53A15" w14:paraId="097A2B9E" w14:textId="77777777" w:rsidTr="00B82FAB">
        <w:trPr>
          <w:jc w:val="center"/>
        </w:trPr>
        <w:tc>
          <w:tcPr>
            <w:tcW w:w="0" w:type="auto"/>
            <w:shd w:val="clear" w:color="auto" w:fill="auto"/>
          </w:tcPr>
          <w:p w14:paraId="46F2B619" w14:textId="77777777" w:rsidR="00BF3393" w:rsidRPr="00B53A15" w:rsidRDefault="00BF3393" w:rsidP="00B82FAB">
            <w:pPr>
              <w:keepNext/>
              <w:keepLines/>
              <w:spacing w:after="0"/>
              <w:rPr>
                <w:rFonts w:ascii="Arial" w:hAnsi="Arial"/>
                <w:sz w:val="18"/>
              </w:rPr>
            </w:pPr>
            <w:r w:rsidRPr="00B53A15">
              <w:rPr>
                <w:rFonts w:ascii="Arial" w:hAnsi="Arial"/>
                <w:sz w:val="18"/>
              </w:rPr>
              <w:t>NPDCCH_RA</w:t>
            </w:r>
          </w:p>
        </w:tc>
        <w:tc>
          <w:tcPr>
            <w:tcW w:w="0" w:type="auto"/>
            <w:shd w:val="clear" w:color="auto" w:fill="auto"/>
          </w:tcPr>
          <w:p w14:paraId="6840C501"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17D2B519" w14:textId="77777777" w:rsidR="00BF3393" w:rsidRPr="00B53A15" w:rsidRDefault="00BF3393" w:rsidP="00B82FAB">
            <w:pPr>
              <w:keepNext/>
              <w:keepLines/>
              <w:spacing w:after="0"/>
              <w:jc w:val="center"/>
              <w:rPr>
                <w:rFonts w:ascii="Arial" w:hAnsi="Arial"/>
                <w:sz w:val="18"/>
              </w:rPr>
            </w:pPr>
          </w:p>
        </w:tc>
      </w:tr>
      <w:tr w:rsidR="00BF3393" w:rsidRPr="00B53A15" w14:paraId="6A9DC254" w14:textId="77777777" w:rsidTr="00B82FAB">
        <w:trPr>
          <w:jc w:val="center"/>
        </w:trPr>
        <w:tc>
          <w:tcPr>
            <w:tcW w:w="0" w:type="auto"/>
            <w:shd w:val="clear" w:color="auto" w:fill="auto"/>
          </w:tcPr>
          <w:p w14:paraId="2EE81455" w14:textId="77777777" w:rsidR="00BF3393" w:rsidRPr="00B53A15" w:rsidRDefault="00BF3393" w:rsidP="00B82FAB">
            <w:pPr>
              <w:keepNext/>
              <w:keepLines/>
              <w:spacing w:after="0"/>
              <w:rPr>
                <w:rFonts w:ascii="Arial" w:hAnsi="Arial"/>
                <w:sz w:val="18"/>
              </w:rPr>
            </w:pPr>
            <w:r w:rsidRPr="00B53A15">
              <w:rPr>
                <w:rFonts w:ascii="Arial" w:hAnsi="Arial"/>
                <w:sz w:val="18"/>
              </w:rPr>
              <w:t>NPDCCH_RB</w:t>
            </w:r>
          </w:p>
        </w:tc>
        <w:tc>
          <w:tcPr>
            <w:tcW w:w="0" w:type="auto"/>
            <w:shd w:val="clear" w:color="auto" w:fill="auto"/>
          </w:tcPr>
          <w:p w14:paraId="1860C2BE"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531BBFE6" w14:textId="77777777" w:rsidR="00BF3393" w:rsidRPr="00B53A15" w:rsidRDefault="00BF3393" w:rsidP="00B82FAB">
            <w:pPr>
              <w:keepNext/>
              <w:keepLines/>
              <w:spacing w:after="0"/>
              <w:jc w:val="center"/>
              <w:rPr>
                <w:rFonts w:ascii="Arial" w:hAnsi="Arial"/>
                <w:sz w:val="18"/>
              </w:rPr>
            </w:pPr>
          </w:p>
        </w:tc>
      </w:tr>
      <w:tr w:rsidR="00BF3393" w:rsidRPr="00B53A15" w14:paraId="26A5B2CA" w14:textId="77777777" w:rsidTr="00B82FAB">
        <w:trPr>
          <w:jc w:val="center"/>
        </w:trPr>
        <w:tc>
          <w:tcPr>
            <w:tcW w:w="0" w:type="auto"/>
            <w:shd w:val="clear" w:color="auto" w:fill="auto"/>
          </w:tcPr>
          <w:p w14:paraId="4135004F" w14:textId="77777777" w:rsidR="00BF3393" w:rsidRPr="00B53A15" w:rsidRDefault="00BF3393" w:rsidP="00B82FAB">
            <w:pPr>
              <w:keepNext/>
              <w:keepLines/>
              <w:spacing w:after="0"/>
              <w:rPr>
                <w:rFonts w:ascii="Arial" w:hAnsi="Arial"/>
                <w:sz w:val="18"/>
              </w:rPr>
            </w:pPr>
            <w:r w:rsidRPr="00B53A15">
              <w:rPr>
                <w:rFonts w:ascii="Arial" w:hAnsi="Arial"/>
                <w:sz w:val="18"/>
              </w:rPr>
              <w:t>NPDSCH_RA</w:t>
            </w:r>
          </w:p>
        </w:tc>
        <w:tc>
          <w:tcPr>
            <w:tcW w:w="0" w:type="auto"/>
            <w:shd w:val="clear" w:color="auto" w:fill="auto"/>
          </w:tcPr>
          <w:p w14:paraId="2959B0D7"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70E1EF49" w14:textId="77777777" w:rsidR="00BF3393" w:rsidRPr="00B53A15" w:rsidRDefault="00BF3393" w:rsidP="00B82FAB">
            <w:pPr>
              <w:keepNext/>
              <w:keepLines/>
              <w:spacing w:after="0"/>
              <w:jc w:val="center"/>
              <w:rPr>
                <w:rFonts w:ascii="Arial" w:hAnsi="Arial"/>
                <w:sz w:val="18"/>
              </w:rPr>
            </w:pPr>
          </w:p>
        </w:tc>
      </w:tr>
      <w:tr w:rsidR="00BF3393" w:rsidRPr="00B53A15" w14:paraId="3456B68B" w14:textId="77777777" w:rsidTr="00B82FAB">
        <w:trPr>
          <w:jc w:val="center"/>
        </w:trPr>
        <w:tc>
          <w:tcPr>
            <w:tcW w:w="0" w:type="auto"/>
            <w:shd w:val="clear" w:color="auto" w:fill="auto"/>
          </w:tcPr>
          <w:p w14:paraId="3DC8BF2F" w14:textId="77777777" w:rsidR="00BF3393" w:rsidRPr="00B53A15" w:rsidRDefault="00BF3393" w:rsidP="00B82FAB">
            <w:pPr>
              <w:keepNext/>
              <w:keepLines/>
              <w:spacing w:after="0"/>
              <w:rPr>
                <w:rFonts w:ascii="Arial" w:hAnsi="Arial"/>
                <w:sz w:val="18"/>
              </w:rPr>
            </w:pPr>
            <w:r w:rsidRPr="00B53A15">
              <w:rPr>
                <w:rFonts w:ascii="Arial" w:hAnsi="Arial"/>
                <w:sz w:val="18"/>
              </w:rPr>
              <w:t>NPDSCH_RB</w:t>
            </w:r>
          </w:p>
        </w:tc>
        <w:tc>
          <w:tcPr>
            <w:tcW w:w="0" w:type="auto"/>
            <w:shd w:val="clear" w:color="auto" w:fill="auto"/>
          </w:tcPr>
          <w:p w14:paraId="595B32B5"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1AB53248" w14:textId="77777777" w:rsidR="00BF3393" w:rsidRPr="00B53A15" w:rsidRDefault="00BF3393" w:rsidP="00B82FAB">
            <w:pPr>
              <w:keepNext/>
              <w:keepLines/>
              <w:spacing w:after="0"/>
              <w:jc w:val="center"/>
              <w:rPr>
                <w:rFonts w:ascii="Arial" w:hAnsi="Arial"/>
                <w:sz w:val="18"/>
              </w:rPr>
            </w:pPr>
          </w:p>
        </w:tc>
      </w:tr>
      <w:tr w:rsidR="00BF3393" w:rsidRPr="00B53A15" w14:paraId="54CCC263" w14:textId="77777777" w:rsidTr="00B82FAB">
        <w:trPr>
          <w:jc w:val="center"/>
        </w:trPr>
        <w:tc>
          <w:tcPr>
            <w:tcW w:w="0" w:type="auto"/>
            <w:shd w:val="clear" w:color="auto" w:fill="auto"/>
            <w:vAlign w:val="center"/>
          </w:tcPr>
          <w:p w14:paraId="7DA5C9C9"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OCNG_RA </w:t>
            </w:r>
            <w:r w:rsidRPr="00B53A15">
              <w:rPr>
                <w:rFonts w:ascii="Arial" w:hAnsi="Arial"/>
                <w:sz w:val="18"/>
                <w:vertAlign w:val="superscript"/>
              </w:rPr>
              <w:t>Note 1</w:t>
            </w:r>
          </w:p>
        </w:tc>
        <w:tc>
          <w:tcPr>
            <w:tcW w:w="0" w:type="auto"/>
            <w:shd w:val="clear" w:color="auto" w:fill="auto"/>
          </w:tcPr>
          <w:p w14:paraId="5C3B154F"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61AD6A1D" w14:textId="77777777" w:rsidR="00BF3393" w:rsidRPr="00B53A15" w:rsidRDefault="00BF3393" w:rsidP="00B82FAB">
            <w:pPr>
              <w:keepNext/>
              <w:keepLines/>
              <w:spacing w:after="0"/>
              <w:jc w:val="center"/>
              <w:rPr>
                <w:rFonts w:ascii="Arial" w:hAnsi="Arial"/>
                <w:sz w:val="18"/>
              </w:rPr>
            </w:pPr>
          </w:p>
        </w:tc>
      </w:tr>
      <w:tr w:rsidR="00BF3393" w:rsidRPr="00B53A15" w14:paraId="4B838313" w14:textId="77777777" w:rsidTr="00B82FAB">
        <w:trPr>
          <w:jc w:val="center"/>
        </w:trPr>
        <w:tc>
          <w:tcPr>
            <w:tcW w:w="0" w:type="auto"/>
            <w:shd w:val="clear" w:color="auto" w:fill="auto"/>
            <w:vAlign w:val="center"/>
          </w:tcPr>
          <w:p w14:paraId="4E4A205D"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OCNG_RB </w:t>
            </w:r>
            <w:r w:rsidRPr="00B53A15">
              <w:rPr>
                <w:rFonts w:ascii="Arial" w:hAnsi="Arial"/>
                <w:sz w:val="18"/>
                <w:vertAlign w:val="superscript"/>
              </w:rPr>
              <w:t xml:space="preserve">Note 1 </w:t>
            </w:r>
          </w:p>
        </w:tc>
        <w:tc>
          <w:tcPr>
            <w:tcW w:w="0" w:type="auto"/>
            <w:shd w:val="clear" w:color="auto" w:fill="auto"/>
          </w:tcPr>
          <w:p w14:paraId="0CC865CE"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7EF65764" w14:textId="77777777" w:rsidR="00BF3393" w:rsidRPr="00B53A15" w:rsidRDefault="00BF3393" w:rsidP="00B82FAB">
            <w:pPr>
              <w:keepNext/>
              <w:keepLines/>
              <w:spacing w:after="0"/>
              <w:jc w:val="center"/>
              <w:rPr>
                <w:rFonts w:ascii="Arial" w:hAnsi="Arial"/>
                <w:sz w:val="18"/>
              </w:rPr>
            </w:pPr>
          </w:p>
        </w:tc>
      </w:tr>
      <w:tr w:rsidR="00BF3393" w:rsidRPr="00B53A15" w14:paraId="22CDB167" w14:textId="77777777" w:rsidTr="00B82FAB">
        <w:trPr>
          <w:jc w:val="center"/>
        </w:trPr>
        <w:tc>
          <w:tcPr>
            <w:tcW w:w="0" w:type="auto"/>
            <w:shd w:val="clear" w:color="auto" w:fill="auto"/>
          </w:tcPr>
          <w:p w14:paraId="0F48518A" w14:textId="77777777" w:rsidR="00BF3393" w:rsidRPr="00B53A15" w:rsidRDefault="00BF3393" w:rsidP="00B82FAB">
            <w:pPr>
              <w:keepNext/>
              <w:keepLines/>
              <w:spacing w:after="0"/>
              <w:rPr>
                <w:rFonts w:ascii="Arial" w:hAnsi="Arial"/>
                <w:sz w:val="18"/>
              </w:rPr>
            </w:pPr>
            <w:r w:rsidRPr="00523D7D">
              <w:rPr>
                <w:rFonts w:ascii="Arial" w:hAnsi="Arial"/>
                <w:position w:val="-12"/>
                <w:sz w:val="18"/>
              </w:rPr>
              <w:object w:dxaOrig="400" w:dyaOrig="360" w14:anchorId="37A66019">
                <v:shape id="_x0000_i1068" type="#_x0000_t75" style="width:21.75pt;height:21.75pt" o:ole="" fillcolor="window">
                  <v:imagedata r:id="rId21" o:title=""/>
                </v:shape>
                <o:OLEObject Type="Embed" ProgID="Equation.3" ShapeID="_x0000_i1068" DrawAspect="Content" ObjectID="_1760552572" r:id="rId73"/>
              </w:object>
            </w:r>
          </w:p>
        </w:tc>
        <w:tc>
          <w:tcPr>
            <w:tcW w:w="0" w:type="auto"/>
            <w:shd w:val="clear" w:color="auto" w:fill="auto"/>
          </w:tcPr>
          <w:p w14:paraId="646CC23E" w14:textId="77777777" w:rsidR="00BF3393" w:rsidRPr="00B53A15" w:rsidRDefault="00BF3393" w:rsidP="00B82FAB">
            <w:pPr>
              <w:keepNext/>
              <w:keepLines/>
              <w:spacing w:after="0"/>
              <w:jc w:val="center"/>
              <w:rPr>
                <w:rFonts w:ascii="Arial" w:hAnsi="Arial"/>
                <w:sz w:val="18"/>
              </w:rPr>
            </w:pPr>
            <w:r w:rsidRPr="00B53A15">
              <w:rPr>
                <w:rFonts w:ascii="Arial" w:hAnsi="Arial"/>
                <w:sz w:val="18"/>
              </w:rPr>
              <w:t>dBm/15 KHz</w:t>
            </w:r>
          </w:p>
        </w:tc>
        <w:tc>
          <w:tcPr>
            <w:tcW w:w="0" w:type="auto"/>
            <w:gridSpan w:val="7"/>
            <w:shd w:val="clear" w:color="auto" w:fill="auto"/>
          </w:tcPr>
          <w:p w14:paraId="3B64BDAF" w14:textId="77777777" w:rsidR="00BF3393" w:rsidRPr="00B53A15" w:rsidRDefault="00BF3393" w:rsidP="00B82FAB">
            <w:pPr>
              <w:keepNext/>
              <w:keepLines/>
              <w:spacing w:after="0"/>
              <w:jc w:val="center"/>
              <w:rPr>
                <w:rFonts w:ascii="Arial" w:hAnsi="Arial"/>
                <w:sz w:val="18"/>
              </w:rPr>
            </w:pPr>
            <w:r w:rsidRPr="00B53A15">
              <w:rPr>
                <w:rFonts w:ascii="Arial" w:hAnsi="Arial"/>
                <w:sz w:val="18"/>
              </w:rPr>
              <w:t>-98</w:t>
            </w:r>
          </w:p>
        </w:tc>
      </w:tr>
      <w:tr w:rsidR="00BF3393" w:rsidRPr="00B53A15" w14:paraId="0F52146A" w14:textId="77777777" w:rsidTr="00B82FAB">
        <w:trPr>
          <w:jc w:val="center"/>
        </w:trPr>
        <w:tc>
          <w:tcPr>
            <w:tcW w:w="0" w:type="auto"/>
            <w:shd w:val="clear" w:color="auto" w:fill="auto"/>
          </w:tcPr>
          <w:p w14:paraId="481B7331" w14:textId="77777777" w:rsidR="00BF3393" w:rsidRPr="00B53A15" w:rsidRDefault="00BF3393" w:rsidP="00B82FAB">
            <w:pPr>
              <w:keepNext/>
              <w:keepLines/>
              <w:spacing w:after="0"/>
              <w:rPr>
                <w:rFonts w:ascii="Arial" w:hAnsi="Arial"/>
                <w:sz w:val="18"/>
              </w:rPr>
            </w:pPr>
            <w:r w:rsidRPr="00B53A15">
              <w:rPr>
                <w:rFonts w:ascii="Arial" w:hAnsi="Arial"/>
                <w:sz w:val="18"/>
              </w:rPr>
              <w:t>SNR</w:t>
            </w:r>
            <w:r w:rsidRPr="00B53A15">
              <w:rPr>
                <w:vertAlign w:val="superscript"/>
                <w:lang w:val="en-US"/>
              </w:rPr>
              <w:t xml:space="preserve"> </w:t>
            </w:r>
            <w:r w:rsidRPr="00B53A15">
              <w:rPr>
                <w:rFonts w:ascii="Arial" w:hAnsi="Arial"/>
                <w:sz w:val="18"/>
                <w:vertAlign w:val="superscript"/>
                <w:lang w:val="en-US"/>
              </w:rPr>
              <w:t>Note 4,5</w:t>
            </w:r>
          </w:p>
        </w:tc>
        <w:tc>
          <w:tcPr>
            <w:tcW w:w="0" w:type="auto"/>
            <w:shd w:val="clear" w:color="auto" w:fill="auto"/>
          </w:tcPr>
          <w:p w14:paraId="601EF02C" w14:textId="77777777" w:rsidR="00BF3393" w:rsidRPr="00B53A15" w:rsidRDefault="00BF3393" w:rsidP="00B82FAB">
            <w:pPr>
              <w:keepNext/>
              <w:keepLines/>
              <w:spacing w:after="0"/>
              <w:jc w:val="center"/>
              <w:rPr>
                <w:rFonts w:ascii="Arial" w:hAnsi="Arial"/>
                <w:sz w:val="18"/>
              </w:rPr>
            </w:pPr>
            <w:r w:rsidRPr="00B53A15">
              <w:rPr>
                <w:rFonts w:ascii="Arial" w:hAnsi="Arial"/>
                <w:sz w:val="18"/>
              </w:rPr>
              <w:t>-</w:t>
            </w:r>
          </w:p>
        </w:tc>
        <w:tc>
          <w:tcPr>
            <w:tcW w:w="0" w:type="auto"/>
            <w:shd w:val="clear" w:color="auto" w:fill="auto"/>
          </w:tcPr>
          <w:p w14:paraId="1DF0ABDE"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zh-CN"/>
              </w:rPr>
              <w:t>-3.1</w:t>
            </w:r>
          </w:p>
        </w:tc>
        <w:tc>
          <w:tcPr>
            <w:tcW w:w="0" w:type="auto"/>
            <w:shd w:val="clear" w:color="auto" w:fill="auto"/>
          </w:tcPr>
          <w:p w14:paraId="34FE1BFF" w14:textId="77777777" w:rsidR="00BF3393" w:rsidRPr="00B53A15" w:rsidRDefault="00BF3393" w:rsidP="00B82FAB">
            <w:pPr>
              <w:keepNext/>
              <w:keepLines/>
              <w:spacing w:after="0"/>
              <w:jc w:val="center"/>
              <w:rPr>
                <w:rFonts w:ascii="Arial" w:hAnsi="Arial"/>
                <w:sz w:val="18"/>
              </w:rPr>
            </w:pPr>
            <w:r w:rsidRPr="00B53A15">
              <w:rPr>
                <w:rFonts w:ascii="Arial" w:hAnsi="Arial" w:cs="Arial"/>
                <w:sz w:val="18"/>
                <w:lang w:eastAsia="zh-CN"/>
              </w:rPr>
              <w:t>Note 6</w:t>
            </w:r>
          </w:p>
        </w:tc>
        <w:tc>
          <w:tcPr>
            <w:tcW w:w="0" w:type="auto"/>
            <w:shd w:val="clear" w:color="auto" w:fill="auto"/>
          </w:tcPr>
          <w:p w14:paraId="1384CFE5"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zh-CN"/>
              </w:rPr>
              <w:t>-9.1</w:t>
            </w:r>
          </w:p>
        </w:tc>
        <w:tc>
          <w:tcPr>
            <w:tcW w:w="0" w:type="auto"/>
            <w:shd w:val="clear" w:color="auto" w:fill="auto"/>
          </w:tcPr>
          <w:p w14:paraId="692837E4" w14:textId="77777777" w:rsidR="00BF3393" w:rsidRPr="00B53A15" w:rsidRDefault="00BF3393" w:rsidP="00B82FAB">
            <w:pPr>
              <w:keepNext/>
              <w:keepLines/>
              <w:spacing w:after="0"/>
              <w:jc w:val="center"/>
              <w:rPr>
                <w:rFonts w:ascii="Arial" w:hAnsi="Arial"/>
                <w:sz w:val="18"/>
              </w:rPr>
            </w:pPr>
            <w:r w:rsidRPr="00B53A15">
              <w:rPr>
                <w:rFonts w:ascii="Arial" w:hAnsi="Arial" w:cs="Arial"/>
                <w:sz w:val="18"/>
                <w:lang w:eastAsia="zh-CN"/>
              </w:rPr>
              <w:t>Note 7</w:t>
            </w:r>
          </w:p>
        </w:tc>
        <w:tc>
          <w:tcPr>
            <w:tcW w:w="0" w:type="auto"/>
            <w:shd w:val="clear" w:color="auto" w:fill="auto"/>
          </w:tcPr>
          <w:p w14:paraId="46F50C68"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zh-CN"/>
              </w:rPr>
              <w:t>-14.1</w:t>
            </w:r>
          </w:p>
        </w:tc>
        <w:tc>
          <w:tcPr>
            <w:tcW w:w="0" w:type="auto"/>
            <w:shd w:val="clear" w:color="auto" w:fill="auto"/>
          </w:tcPr>
          <w:p w14:paraId="41E9BECF" w14:textId="77777777" w:rsidR="00BF3393" w:rsidRPr="00B53A15" w:rsidRDefault="00BF3393" w:rsidP="00B82FAB">
            <w:pPr>
              <w:keepNext/>
              <w:keepLines/>
              <w:spacing w:after="0"/>
              <w:jc w:val="center"/>
              <w:rPr>
                <w:rFonts w:ascii="Arial" w:hAnsi="Arial"/>
                <w:sz w:val="18"/>
              </w:rPr>
            </w:pPr>
            <w:r w:rsidRPr="00B53A15">
              <w:rPr>
                <w:rFonts w:ascii="Arial" w:hAnsi="Arial" w:cs="Arial"/>
                <w:sz w:val="18"/>
                <w:lang w:eastAsia="zh-CN"/>
              </w:rPr>
              <w:t>Note 6</w:t>
            </w:r>
          </w:p>
        </w:tc>
        <w:tc>
          <w:tcPr>
            <w:tcW w:w="0" w:type="auto"/>
            <w:shd w:val="clear" w:color="auto" w:fill="auto"/>
          </w:tcPr>
          <w:p w14:paraId="3F49DA8C"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zh-CN"/>
              </w:rPr>
              <w:t>-3.1</w:t>
            </w:r>
          </w:p>
        </w:tc>
      </w:tr>
      <w:tr w:rsidR="00BF3393" w:rsidRPr="00B53A15" w14:paraId="57D7C05C" w14:textId="77777777" w:rsidTr="00B82FAB">
        <w:trPr>
          <w:jc w:val="center"/>
        </w:trPr>
        <w:tc>
          <w:tcPr>
            <w:tcW w:w="0" w:type="auto"/>
            <w:shd w:val="clear" w:color="auto" w:fill="auto"/>
          </w:tcPr>
          <w:p w14:paraId="5AE5DB08"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Propagation Condition </w:t>
            </w:r>
          </w:p>
        </w:tc>
        <w:tc>
          <w:tcPr>
            <w:tcW w:w="0" w:type="auto"/>
            <w:shd w:val="clear" w:color="auto" w:fill="auto"/>
          </w:tcPr>
          <w:p w14:paraId="3F10A869" w14:textId="77777777" w:rsidR="00BF3393" w:rsidRPr="00B53A15" w:rsidRDefault="00BF3393" w:rsidP="00B82FAB">
            <w:pPr>
              <w:keepNext/>
              <w:keepLines/>
              <w:spacing w:after="0"/>
              <w:jc w:val="center"/>
              <w:rPr>
                <w:rFonts w:ascii="Arial" w:hAnsi="Arial"/>
                <w:sz w:val="18"/>
              </w:rPr>
            </w:pPr>
            <w:r w:rsidRPr="00B53A15">
              <w:rPr>
                <w:rFonts w:ascii="Arial" w:hAnsi="Arial"/>
                <w:sz w:val="18"/>
              </w:rPr>
              <w:t>-</w:t>
            </w:r>
          </w:p>
        </w:tc>
        <w:tc>
          <w:tcPr>
            <w:tcW w:w="0" w:type="auto"/>
            <w:gridSpan w:val="7"/>
            <w:shd w:val="clear" w:color="auto" w:fill="auto"/>
          </w:tcPr>
          <w:p w14:paraId="7D198A33"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AWGN</w:t>
            </w:r>
          </w:p>
        </w:tc>
      </w:tr>
      <w:tr w:rsidR="00BF3393" w:rsidRPr="00B53A15" w14:paraId="3883E87B" w14:textId="77777777" w:rsidTr="00B82FAB">
        <w:trPr>
          <w:jc w:val="center"/>
        </w:trPr>
        <w:tc>
          <w:tcPr>
            <w:tcW w:w="0" w:type="auto"/>
            <w:shd w:val="clear" w:color="auto" w:fill="auto"/>
          </w:tcPr>
          <w:p w14:paraId="0AFB70C0" w14:textId="77777777" w:rsidR="00BF3393" w:rsidRPr="00B53A15" w:rsidRDefault="00BF3393" w:rsidP="00B82FAB">
            <w:pPr>
              <w:keepNext/>
              <w:keepLines/>
              <w:spacing w:after="0"/>
              <w:rPr>
                <w:rFonts w:ascii="Arial" w:hAnsi="Arial"/>
                <w:sz w:val="18"/>
              </w:rPr>
            </w:pPr>
            <w:r w:rsidRPr="00B53A15">
              <w:rPr>
                <w:rFonts w:ascii="Arial" w:hAnsi="Arial"/>
                <w:bCs/>
                <w:sz w:val="18"/>
              </w:rPr>
              <w:t>Antenna Configuration</w:t>
            </w:r>
          </w:p>
        </w:tc>
        <w:tc>
          <w:tcPr>
            <w:tcW w:w="0" w:type="auto"/>
            <w:shd w:val="clear" w:color="auto" w:fill="auto"/>
          </w:tcPr>
          <w:p w14:paraId="6B213BBB" w14:textId="77777777" w:rsidR="00BF3393" w:rsidRPr="00B53A15" w:rsidRDefault="00BF3393" w:rsidP="00B82FAB">
            <w:pPr>
              <w:keepNext/>
              <w:keepLines/>
              <w:spacing w:after="0"/>
              <w:jc w:val="center"/>
              <w:rPr>
                <w:rFonts w:ascii="Arial" w:hAnsi="Arial"/>
                <w:sz w:val="18"/>
              </w:rPr>
            </w:pPr>
            <w:r w:rsidRPr="00B53A15">
              <w:rPr>
                <w:rFonts w:ascii="Arial" w:hAnsi="Arial"/>
                <w:sz w:val="18"/>
              </w:rPr>
              <w:t>-</w:t>
            </w:r>
          </w:p>
        </w:tc>
        <w:tc>
          <w:tcPr>
            <w:tcW w:w="0" w:type="auto"/>
            <w:gridSpan w:val="7"/>
            <w:shd w:val="clear" w:color="auto" w:fill="auto"/>
          </w:tcPr>
          <w:p w14:paraId="74FD67CC"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1x1</w:t>
            </w:r>
          </w:p>
        </w:tc>
      </w:tr>
      <w:tr w:rsidR="00BF3393" w:rsidRPr="00B53A15" w14:paraId="65E3EE80" w14:textId="77777777" w:rsidTr="00B82FAB">
        <w:trPr>
          <w:trHeight w:val="870"/>
          <w:jc w:val="center"/>
        </w:trPr>
        <w:tc>
          <w:tcPr>
            <w:tcW w:w="0" w:type="auto"/>
            <w:gridSpan w:val="9"/>
            <w:shd w:val="clear" w:color="auto" w:fill="auto"/>
          </w:tcPr>
          <w:p w14:paraId="377A9BC3" w14:textId="77777777" w:rsidR="00BF3393" w:rsidRPr="00B53A15" w:rsidRDefault="00BF3393" w:rsidP="00B82FAB">
            <w:pPr>
              <w:pStyle w:val="TAN"/>
            </w:pPr>
            <w:r w:rsidRPr="00B53A15">
              <w:t>Note 1:</w:t>
            </w:r>
            <w:r w:rsidRPr="00B53A15">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75B662F3" w14:textId="77777777" w:rsidR="00BF3393" w:rsidRPr="00B53A15" w:rsidRDefault="00BF3393" w:rsidP="00B82FAB">
            <w:pPr>
              <w:pStyle w:val="TAN"/>
            </w:pPr>
            <w:r w:rsidRPr="00B53A15">
              <w:t>Note 2:</w:t>
            </w:r>
            <w:r w:rsidRPr="00B53A15">
              <w:tab/>
              <w:t>Void</w:t>
            </w:r>
          </w:p>
          <w:p w14:paraId="70FEFFAE" w14:textId="77777777" w:rsidR="00BF3393" w:rsidRPr="00B53A15" w:rsidRDefault="00BF3393" w:rsidP="00B82FAB">
            <w:pPr>
              <w:pStyle w:val="TAN"/>
            </w:pPr>
            <w:r w:rsidRPr="00B53A15">
              <w:t>Note 3:</w:t>
            </w:r>
            <w:r w:rsidRPr="00B53A15">
              <w:tab/>
              <w:t>Void</w:t>
            </w:r>
          </w:p>
          <w:p w14:paraId="01A3BCB6" w14:textId="77777777" w:rsidR="00BF3393" w:rsidRPr="00B53A15" w:rsidRDefault="00BF3393" w:rsidP="00B82FAB">
            <w:pPr>
              <w:pStyle w:val="TAN"/>
            </w:pPr>
            <w:r w:rsidRPr="00B53A15">
              <w:t>Note 4:</w:t>
            </w:r>
            <w:r w:rsidRPr="00B53A15">
              <w:tab/>
              <w:t>SNR levels correspond to the signal to noise ratio over the cell-specific reference signal REs.</w:t>
            </w:r>
          </w:p>
          <w:p w14:paraId="018B4765" w14:textId="77777777" w:rsidR="00BF3393" w:rsidRPr="00B53A15" w:rsidRDefault="00BF3393" w:rsidP="00B82FAB">
            <w:pPr>
              <w:pStyle w:val="TAN"/>
            </w:pPr>
            <w:r w:rsidRPr="00B53A15">
              <w:t>Note 5:</w:t>
            </w:r>
            <w:r w:rsidRPr="00B53A15">
              <w:tab/>
              <w:t>The SNRs in time periods T1, T2, T3</w:t>
            </w:r>
            <w:r w:rsidRPr="00B53A15">
              <w:rPr>
                <w:lang w:eastAsia="ja-JP"/>
              </w:rPr>
              <w:t xml:space="preserve"> and T4</w:t>
            </w:r>
            <w:r w:rsidRPr="00B53A15">
              <w:t xml:space="preserve"> are denoted as SNR1,</w:t>
            </w:r>
            <w:r w:rsidRPr="00B53A15">
              <w:rPr>
                <w:rFonts w:ascii="PMingLiU" w:eastAsia="PMingLiU" w:hAnsi="PMingLiU" w:cs="PMingLiU"/>
                <w:lang w:eastAsia="zh-TW"/>
              </w:rPr>
              <w:t xml:space="preserve"> </w:t>
            </w:r>
            <w:r w:rsidRPr="00B53A15">
              <w:t>SNR2, SNR3 and SNR1 respectively in figure A.13.4.3.7.1-1.</w:t>
            </w:r>
          </w:p>
          <w:p w14:paraId="573EA6C9" w14:textId="77777777" w:rsidR="00BF3393" w:rsidRPr="00B53A15" w:rsidRDefault="00BF3393" w:rsidP="00B82FAB">
            <w:pPr>
              <w:pStyle w:val="TAN"/>
              <w:rPr>
                <w:rFonts w:cs="v4.2.0"/>
              </w:rPr>
            </w:pPr>
            <w:r w:rsidRPr="00B53A15">
              <w:rPr>
                <w:rFonts w:eastAsia="MS Mincho"/>
                <w:snapToGrid w:val="0"/>
              </w:rPr>
              <w:t>Note 6:</w:t>
            </w:r>
            <w:r w:rsidRPr="00B53A15">
              <w:tab/>
            </w:r>
            <w:r w:rsidRPr="00B53A15">
              <w:rPr>
                <w:rFonts w:eastAsia="MS Mincho"/>
                <w:snapToGrid w:val="0"/>
              </w:rPr>
              <w:t>The Test system</w:t>
            </w:r>
            <w:r w:rsidRPr="00B53A15">
              <w:rPr>
                <w:rFonts w:cs="v4.2.0"/>
              </w:rPr>
              <w:t xml:space="preserve"> shall </w:t>
            </w:r>
            <w:r w:rsidRPr="00B53A15">
              <w:rPr>
                <w:rFonts w:cs="v4.2.0"/>
                <w:lang w:eastAsia="ja-JP"/>
              </w:rPr>
              <w:t xml:space="preserve">reduce its transmit power </w:t>
            </w:r>
            <w:r w:rsidRPr="00B53A15">
              <w:rPr>
                <w:rFonts w:cs="v4.2.0"/>
              </w:rPr>
              <w:t xml:space="preserve">in steps of </w:t>
            </w:r>
            <w:r w:rsidRPr="00B53A15">
              <w:rPr>
                <w:lang w:eastAsia="ja-JP"/>
              </w:rPr>
              <w:t xml:space="preserve">((SNR2-SNR1) / (10*dT)) </w:t>
            </w:r>
            <w:r w:rsidRPr="00B53A15">
              <w:rPr>
                <w:rFonts w:cs="v4.2.0"/>
              </w:rPr>
              <w:t>dB</w:t>
            </w:r>
            <w:r w:rsidRPr="00B53A15">
              <w:rPr>
                <w:rFonts w:cs="v4.2.0"/>
                <w:lang w:eastAsia="ja-JP"/>
              </w:rPr>
              <w:t xml:space="preserve"> every 100ms until SNR2 is achieved at the end of dT</w:t>
            </w:r>
            <w:r w:rsidRPr="00B53A15">
              <w:rPr>
                <w:rFonts w:cs="v4.2.0"/>
              </w:rPr>
              <w:t>.</w:t>
            </w:r>
          </w:p>
          <w:p w14:paraId="19916218" w14:textId="77777777" w:rsidR="00BF3393" w:rsidRPr="00B53A15" w:rsidRDefault="00BF3393" w:rsidP="00B82FAB">
            <w:pPr>
              <w:pStyle w:val="TAN"/>
              <w:rPr>
                <w:rFonts w:cs="v4.2.0"/>
                <w:lang w:eastAsia="ja-JP"/>
              </w:rPr>
            </w:pPr>
            <w:r w:rsidRPr="00B53A15">
              <w:rPr>
                <w:rFonts w:eastAsia="MS Mincho"/>
                <w:snapToGrid w:val="0"/>
                <w:lang w:eastAsia="ja-JP"/>
              </w:rPr>
              <w:t>Note 7:</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reduce its transmit power </w:t>
            </w:r>
            <w:r w:rsidRPr="00B53A15">
              <w:rPr>
                <w:rFonts w:cs="v4.2.0"/>
              </w:rPr>
              <w:t xml:space="preserve">in steps of </w:t>
            </w:r>
            <w:r w:rsidRPr="00B53A15">
              <w:rPr>
                <w:lang w:eastAsia="ja-JP"/>
              </w:rPr>
              <w:t xml:space="preserve">((SNR3-SNR2) / (10*dT)) </w:t>
            </w:r>
            <w:r w:rsidRPr="00B53A15">
              <w:rPr>
                <w:rFonts w:cs="v4.2.0"/>
              </w:rPr>
              <w:t>dB</w:t>
            </w:r>
            <w:r w:rsidRPr="00B53A15">
              <w:rPr>
                <w:rFonts w:cs="v4.2.0"/>
                <w:lang w:eastAsia="ja-JP"/>
              </w:rPr>
              <w:t xml:space="preserve"> every 100ms until SNR3 is achieved at the end of dT.</w:t>
            </w:r>
          </w:p>
          <w:p w14:paraId="796D019D" w14:textId="77777777" w:rsidR="00BF3393" w:rsidRPr="00B53A15" w:rsidRDefault="00BF3393" w:rsidP="00B82FAB">
            <w:pPr>
              <w:pStyle w:val="TAN"/>
              <w:rPr>
                <w:rFonts w:cs="v4.2.0"/>
              </w:rPr>
            </w:pPr>
            <w:r w:rsidRPr="00B53A15">
              <w:rPr>
                <w:rFonts w:eastAsia="MS Mincho"/>
                <w:snapToGrid w:val="0"/>
                <w:lang w:eastAsia="ja-JP"/>
              </w:rPr>
              <w:t>Note 8:</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increase its transmit power </w:t>
            </w:r>
            <w:r w:rsidRPr="00B53A15">
              <w:rPr>
                <w:rFonts w:cs="v4.2.0"/>
              </w:rPr>
              <w:t>in steps of (</w:t>
            </w:r>
            <w:r w:rsidRPr="00B53A15">
              <w:rPr>
                <w:lang w:eastAsia="ja-JP"/>
              </w:rPr>
              <w:t xml:space="preserve">(SNR1-SNR3) / (10*dT)) </w:t>
            </w:r>
            <w:r w:rsidRPr="00B53A15">
              <w:rPr>
                <w:rFonts w:cs="v4.2.0"/>
              </w:rPr>
              <w:t>dB</w:t>
            </w:r>
            <w:r w:rsidRPr="00B53A15">
              <w:rPr>
                <w:rFonts w:cs="v4.2.0"/>
                <w:lang w:eastAsia="ja-JP"/>
              </w:rPr>
              <w:t xml:space="preserve"> every 100ms until SNR1 is achieved at the end of dT.</w:t>
            </w:r>
          </w:p>
        </w:tc>
      </w:tr>
    </w:tbl>
    <w:p w14:paraId="7441981D" w14:textId="77777777" w:rsidR="00BF3393" w:rsidRPr="00B53A15" w:rsidRDefault="00BF3393" w:rsidP="00BF3393">
      <w:pPr>
        <w:rPr>
          <w:lang w:eastAsia="zh-CN"/>
        </w:rPr>
      </w:pPr>
    </w:p>
    <w:p w14:paraId="137574CB" w14:textId="77777777" w:rsidR="00BF3393" w:rsidRPr="00B53A15" w:rsidRDefault="00BF3393" w:rsidP="00BF3393">
      <w:pPr>
        <w:pStyle w:val="TH"/>
      </w:pPr>
      <w:r w:rsidRPr="00B53A15">
        <w:rPr>
          <w:noProof/>
          <w:lang w:val="en-US"/>
        </w:rPr>
        <w:drawing>
          <wp:inline distT="0" distB="0" distL="0" distR="0" wp14:anchorId="04D8D42E" wp14:editId="0D508E7A">
            <wp:extent cx="5946140" cy="1772920"/>
            <wp:effectExtent l="0" t="0" r="0" b="0"/>
            <wp:docPr id="31"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74"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1C0E44B9" w14:textId="77777777" w:rsidR="00BF3393" w:rsidRPr="00B53A15" w:rsidRDefault="00BF3393" w:rsidP="00BF3393">
      <w:pPr>
        <w:pStyle w:val="TF"/>
      </w:pPr>
      <w:r w:rsidRPr="00B53A15">
        <w:t>Figure A.13.4.3.7.1-1: SNR variation for out-of-sync testing</w:t>
      </w:r>
    </w:p>
    <w:p w14:paraId="6A6F30CA" w14:textId="77777777" w:rsidR="00BF3393" w:rsidRPr="00B53A15" w:rsidRDefault="00BF3393" w:rsidP="00BF3393">
      <w:pPr>
        <w:pStyle w:val="Heading5"/>
        <w:rPr>
          <w:lang w:eastAsia="zh-CN"/>
        </w:rPr>
      </w:pPr>
      <w:r w:rsidRPr="00B53A15">
        <w:rPr>
          <w:lang w:eastAsia="zh-CN"/>
        </w:rPr>
        <w:t>A.13.4.3.7.2</w:t>
      </w:r>
      <w:r w:rsidRPr="00B53A15">
        <w:rPr>
          <w:lang w:eastAsia="zh-CN"/>
        </w:rPr>
        <w:tab/>
        <w:t>Test Requirements</w:t>
      </w:r>
    </w:p>
    <w:p w14:paraId="46AFAF71" w14:textId="77777777" w:rsidR="00BF3393" w:rsidRPr="00B53A15" w:rsidRDefault="00BF3393" w:rsidP="00BF3393">
      <w:pPr>
        <w:rPr>
          <w:rFonts w:cs="v4.2.0"/>
        </w:rPr>
      </w:pPr>
      <w:r w:rsidRPr="00B53A15">
        <w:rPr>
          <w:rFonts w:cs="v4.2.0"/>
        </w:rPr>
        <w:t>The UE behaviors in each test shall be as follows:</w:t>
      </w:r>
    </w:p>
    <w:p w14:paraId="5CEA57C4" w14:textId="77777777" w:rsidR="00BF3393" w:rsidRPr="00B53A15" w:rsidRDefault="00BF3393" w:rsidP="00BF3393">
      <w:pPr>
        <w:ind w:left="568" w:hanging="284"/>
      </w:pPr>
      <w:r w:rsidRPr="00B53A15">
        <w:t>-</w:t>
      </w:r>
      <w:r w:rsidRPr="00B53A15">
        <w:tab/>
        <w:t>The UE shall complete the NPUSCH transmission during T2 according to the received UL grant;</w:t>
      </w:r>
    </w:p>
    <w:p w14:paraId="2535F29D" w14:textId="77777777" w:rsidR="00BF3393" w:rsidRPr="00B53A15" w:rsidRDefault="00BF3393" w:rsidP="00BF3393">
      <w:pPr>
        <w:ind w:left="568" w:hanging="284"/>
      </w:pPr>
      <w:r w:rsidRPr="00B53A15">
        <w:t>-</w:t>
      </w:r>
      <w:r w:rsidRPr="00B53A15">
        <w:tab/>
        <w:t>The UE shall not conduct any NPUSCH transmission during T4</w:t>
      </w:r>
    </w:p>
    <w:p w14:paraId="21A946E8" w14:textId="77777777" w:rsidR="00BF3393" w:rsidRPr="00B53A15" w:rsidRDefault="00BF3393" w:rsidP="00BF3393">
      <w:pPr>
        <w:rPr>
          <w:rFonts w:cs="v4.2.0"/>
        </w:rPr>
      </w:pPr>
      <w:r w:rsidRPr="00B53A15">
        <w:rPr>
          <w:rFonts w:cs="v4.2.0"/>
          <w:lang w:val="en-US"/>
        </w:rPr>
        <w:lastRenderedPageBreak/>
        <w:t xml:space="preserve">A correct event is defined as </w:t>
      </w:r>
      <w:r w:rsidRPr="00B53A15">
        <w:rPr>
          <w:rFonts w:cs="v4.2.0"/>
        </w:rPr>
        <w:t xml:space="preserve">UE behaves correctly in all above steps. The </w:t>
      </w:r>
      <w:r w:rsidRPr="00B53A15">
        <w:rPr>
          <w:rFonts w:cs="v4.2.0"/>
          <w:lang w:val="en-US"/>
        </w:rPr>
        <w:t>correct events</w:t>
      </w:r>
      <w:r w:rsidRPr="00B53A15">
        <w:rPr>
          <w:rFonts w:cs="v4.2.0"/>
        </w:rPr>
        <w:t xml:space="preserve"> observed during repeated tests shall be at least 90%.</w:t>
      </w:r>
    </w:p>
    <w:p w14:paraId="7611EBE6" w14:textId="77777777" w:rsidR="00BF3393" w:rsidRPr="00B53A15" w:rsidRDefault="00BF3393" w:rsidP="00BF3393">
      <w:pPr>
        <w:pStyle w:val="Heading4"/>
      </w:pPr>
      <w:r w:rsidRPr="00B53A15">
        <w:t>A.13.4.3.8</w:t>
      </w:r>
      <w:r w:rsidRPr="00B53A15">
        <w:tab/>
        <w:t xml:space="preserve">HD-FDD Radio Link Monitoring Test for Out-of-sync without DRX for UE Category NB1 </w:t>
      </w:r>
      <w:r w:rsidRPr="00B53A15">
        <w:rPr>
          <w:noProof/>
          <w:lang w:eastAsia="zh-CN"/>
        </w:rPr>
        <w:t>Standalone</w:t>
      </w:r>
      <w:r w:rsidRPr="00B53A15">
        <w:t xml:space="preserve"> mode in Enhanced Coverage</w:t>
      </w:r>
    </w:p>
    <w:p w14:paraId="2893CA8C" w14:textId="77777777" w:rsidR="00BF3393" w:rsidRPr="00B53A15" w:rsidRDefault="00BF3393" w:rsidP="00BF3393">
      <w:pPr>
        <w:pStyle w:val="Heading5"/>
        <w:rPr>
          <w:lang w:eastAsia="zh-CN"/>
        </w:rPr>
      </w:pPr>
      <w:r w:rsidRPr="00B53A15">
        <w:rPr>
          <w:lang w:eastAsia="zh-CN"/>
        </w:rPr>
        <w:t>A.13.4.3.8.1</w:t>
      </w:r>
      <w:r w:rsidRPr="00B53A15">
        <w:rPr>
          <w:lang w:eastAsia="zh-CN"/>
        </w:rPr>
        <w:tab/>
        <w:t>Test Purpose and Environment</w:t>
      </w:r>
    </w:p>
    <w:p w14:paraId="48CE173A" w14:textId="77777777" w:rsidR="00BF3393" w:rsidRPr="00B53A15" w:rsidRDefault="00BF3393" w:rsidP="00BF3393">
      <w:r w:rsidRPr="00B53A15">
        <w:t xml:space="preserve">The purpose of this test is to verify that the </w:t>
      </w:r>
      <w:r w:rsidRPr="00B53A15">
        <w:rPr>
          <w:lang w:eastAsia="zh-CN"/>
        </w:rPr>
        <w:t xml:space="preserve">HD-FDD category NB1 </w:t>
      </w:r>
      <w:r w:rsidRPr="00B53A15">
        <w:t>UE</w:t>
      </w:r>
      <w:r w:rsidRPr="00B53A15">
        <w:rPr>
          <w:lang w:eastAsia="zh-CN"/>
        </w:rPr>
        <w:t xml:space="preserve"> </w:t>
      </w:r>
      <w:r w:rsidRPr="00B53A15">
        <w:t xml:space="preserve">properly detects the out of sync for the purpose of monitoring downlink radio link quality of the NB-IoT SAN PCell. This test will partly verify the NB-IoT </w:t>
      </w:r>
      <w:r w:rsidRPr="00B53A15">
        <w:rPr>
          <w:lang w:eastAsia="zh-CN"/>
        </w:rPr>
        <w:t>HD-</w:t>
      </w:r>
      <w:r w:rsidRPr="00B53A15">
        <w:t>FDD radio link monitoring requirements in clause 7.23A.</w:t>
      </w:r>
    </w:p>
    <w:p w14:paraId="255DF905" w14:textId="77777777" w:rsidR="00BF3393" w:rsidRPr="00B53A15" w:rsidRDefault="00BF3393" w:rsidP="00BF3393">
      <w:r w:rsidRPr="00B53A15">
        <w:t>The test parameters are given in Tables A.13.4.3.8.1-1, A.13.4.3.8.1-2 and A.13.4.3.8.1-3 below. nCell1 is the active NB-IoT SAN PCell, in the test. The test consists of four successive time periods with time duration of T1, T2, T3 and T4 respectively, excluding the transition time duration dT, where the SNR increases or decreases gradually in small steps. Figure A.13.4.3.8.1-1 shows the variation of the downlink SNR in the active cell to emulate out-of-sync state with the following testing procedure.</w:t>
      </w:r>
    </w:p>
    <w:p w14:paraId="2126EC57" w14:textId="77777777" w:rsidR="00BF3393" w:rsidRPr="00B53A15" w:rsidRDefault="00BF3393" w:rsidP="00BF3393">
      <w:pPr>
        <w:pStyle w:val="B1"/>
      </w:pPr>
      <w:r w:rsidRPr="00B53A15">
        <w:t>-</w:t>
      </w:r>
      <w:r w:rsidRPr="00B53A15">
        <w:tab/>
        <w:t>Before the start of the time duration T1, the UE shall be fully synchronized to nCell1</w:t>
      </w:r>
    </w:p>
    <w:p w14:paraId="6D458FEF" w14:textId="77777777" w:rsidR="00BF3393" w:rsidRPr="00B53A15" w:rsidRDefault="00BF3393" w:rsidP="00BF3393">
      <w:pPr>
        <w:pStyle w:val="B1"/>
      </w:pPr>
      <w:r w:rsidRPr="00B53A15">
        <w:t>-</w:t>
      </w:r>
      <w:r w:rsidRPr="00B53A15">
        <w:tab/>
        <w:t>Starting at point A, the SNR is decreased in small steps from SNR1 to SNR2 with duration dT</w:t>
      </w:r>
    </w:p>
    <w:p w14:paraId="20AFA4DC" w14:textId="77777777" w:rsidR="00BF3393" w:rsidRPr="00B53A15" w:rsidRDefault="00BF3393" w:rsidP="00BF3393">
      <w:pPr>
        <w:pStyle w:val="B1"/>
      </w:pPr>
      <w:r w:rsidRPr="00B53A15">
        <w:t>-</w:t>
      </w:r>
      <w:r w:rsidRPr="00B53A15">
        <w:tab/>
        <w:t>At the start of the time duration T2, the UE is provided with a UL grant with NPDCCH.</w:t>
      </w:r>
    </w:p>
    <w:p w14:paraId="0D544818" w14:textId="77777777" w:rsidR="00BF3393" w:rsidRPr="00B53A15" w:rsidRDefault="00BF3393" w:rsidP="00BF3393">
      <w:pPr>
        <w:pStyle w:val="NO"/>
      </w:pPr>
      <w:r w:rsidRPr="00B53A15">
        <w:t>Note:</w:t>
      </w:r>
      <w:r w:rsidRPr="00B53A15">
        <w:tab/>
        <w:t>The UE is expected to decode NPDCCH and complete the UL transmission during T2 according to the UL grant.</w:t>
      </w:r>
      <w:r w:rsidRPr="00B53A15">
        <w:rPr>
          <w:lang w:eastAsia="zh-CN"/>
        </w:rPr>
        <w:t xml:space="preserve"> The UE shall not be provisioned with any more UL grants until the start of time period T4.</w:t>
      </w:r>
    </w:p>
    <w:p w14:paraId="755E6EB9" w14:textId="77777777" w:rsidR="00BF3393" w:rsidRPr="00B53A15" w:rsidRDefault="00BF3393" w:rsidP="00BF3393">
      <w:pPr>
        <w:pStyle w:val="B1"/>
      </w:pPr>
      <w:r w:rsidRPr="00B53A15">
        <w:t>-</w:t>
      </w:r>
      <w:r w:rsidRPr="00B53A15">
        <w:tab/>
        <w:t>Starting at point B, the SNR is decreased in small steps from SNR2 to SNR3 with duration dT</w:t>
      </w:r>
    </w:p>
    <w:p w14:paraId="42CA9D47" w14:textId="77777777" w:rsidR="00BF3393" w:rsidRPr="00B53A15" w:rsidRDefault="00BF3393" w:rsidP="00BF3393">
      <w:pPr>
        <w:pStyle w:val="B1"/>
      </w:pPr>
      <w:r w:rsidRPr="00B53A15">
        <w:t>-</w:t>
      </w:r>
      <w:r w:rsidRPr="00B53A15">
        <w:tab/>
        <w:t>During T3, the SNR is kept at SNR3.</w:t>
      </w:r>
    </w:p>
    <w:p w14:paraId="7200802F" w14:textId="77777777" w:rsidR="00BF3393" w:rsidRPr="00B53A15" w:rsidRDefault="00BF3393" w:rsidP="00BF3393">
      <w:pPr>
        <w:pStyle w:val="NO"/>
      </w:pPr>
      <w:r w:rsidRPr="00B53A15">
        <w:t>Note:</w:t>
      </w:r>
      <w:r w:rsidRPr="00B53A15">
        <w:tab/>
        <w:t xml:space="preserve">The UE is expected to detect OOS and declare RLF during T3. </w:t>
      </w:r>
    </w:p>
    <w:p w14:paraId="184291A6" w14:textId="77777777" w:rsidR="00BF3393" w:rsidRPr="00B53A15" w:rsidRDefault="00BF3393" w:rsidP="00BF3393">
      <w:pPr>
        <w:pStyle w:val="B1"/>
      </w:pPr>
      <w:r w:rsidRPr="00B53A15">
        <w:t>-</w:t>
      </w:r>
      <w:r w:rsidRPr="00B53A15">
        <w:tab/>
        <w:t>Starting at point C, the SNR is increased in small steps from SNR3 to SNR1 with duration dT</w:t>
      </w:r>
    </w:p>
    <w:p w14:paraId="4CDA4979" w14:textId="77777777" w:rsidR="00BF3393" w:rsidRPr="00B53A15" w:rsidRDefault="00BF3393" w:rsidP="00BF3393">
      <w:pPr>
        <w:pStyle w:val="B1"/>
      </w:pPr>
      <w:r w:rsidRPr="00B53A15">
        <w:t>-</w:t>
      </w:r>
      <w:r w:rsidRPr="00B53A15">
        <w:tab/>
        <w:t>At the start of the time period T4, the UE will be provided with another UL grant with NPDCCH</w:t>
      </w:r>
    </w:p>
    <w:p w14:paraId="6D417B53" w14:textId="77777777" w:rsidR="00BF3393" w:rsidRPr="00B53A15" w:rsidRDefault="00BF3393" w:rsidP="00BF3393">
      <w:pPr>
        <w:pStyle w:val="NO"/>
      </w:pPr>
      <w:r w:rsidRPr="00B53A15">
        <w:t>Note:</w:t>
      </w:r>
      <w:r w:rsidRPr="00B53A15">
        <w:tab/>
        <w:t>The UE is not expected to decode the UL grant and conduct the UL transmission during T4 since the UE is expected to declare RLF during T3.</w:t>
      </w:r>
    </w:p>
    <w:p w14:paraId="04250D3A" w14:textId="52C40D3A" w:rsidR="00BF3393" w:rsidRPr="00B53A15" w:rsidRDefault="00BF3393" w:rsidP="00BF3393">
      <w:pPr>
        <w:rPr>
          <w:lang w:eastAsia="zh-CN"/>
        </w:rPr>
      </w:pPr>
      <w:del w:id="44" w:author="Karajani Bledar (1CD2)" w:date="2023-11-03T16:24:00Z">
        <w:r w:rsidRPr="00B53A15" w:rsidDel="00C95F7F">
          <w:delText xml:space="preserve">During the test, the test system shall </w:delText>
        </w:r>
      </w:del>
      <w:del w:id="45" w:author="Karajani Bledar (1CD2)" w:date="2023-10-31T08:25:00Z">
        <w:r w:rsidRPr="00B53A15" w:rsidDel="00567652">
          <w:delText>emulate and send the GNSS signal to the test UE by AT command</w:delText>
        </w:r>
      </w:del>
      <w:del w:id="46" w:author="Karajani Bledar (1CD2)" w:date="2023-11-03T16:24:00Z">
        <w:r w:rsidRPr="00B53A15" w:rsidDel="00C95F7F">
          <w:delText xml:space="preserve">. </w:delText>
        </w:r>
      </w:del>
      <w:r w:rsidRPr="00B53A15">
        <w:t>The UE shall be provided with the valid information about the SAN serving cells before the test.</w:t>
      </w:r>
    </w:p>
    <w:p w14:paraId="1C79171B" w14:textId="77777777" w:rsidR="00BF3393" w:rsidRPr="00B53A15" w:rsidRDefault="00BF3393" w:rsidP="00BF3393"/>
    <w:p w14:paraId="6C7820A7" w14:textId="77777777" w:rsidR="00BF3393" w:rsidRPr="00B53A15" w:rsidRDefault="00BF3393" w:rsidP="00BF3393">
      <w:pPr>
        <w:pStyle w:val="TH"/>
      </w:pPr>
      <w:r w:rsidRPr="00B53A15">
        <w:t>Table A.13.4.3.8.1-1: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77934821" w14:textId="77777777" w:rsidTr="00B82FAB">
        <w:trPr>
          <w:trHeight w:val="187"/>
          <w:jc w:val="center"/>
        </w:trPr>
        <w:tc>
          <w:tcPr>
            <w:tcW w:w="2265" w:type="dxa"/>
            <w:shd w:val="clear" w:color="auto" w:fill="auto"/>
          </w:tcPr>
          <w:p w14:paraId="57898933"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52613DF9"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115D6DBF" w14:textId="77777777" w:rsidTr="00B82FAB">
        <w:trPr>
          <w:trHeight w:val="187"/>
          <w:jc w:val="center"/>
        </w:trPr>
        <w:tc>
          <w:tcPr>
            <w:tcW w:w="2265" w:type="dxa"/>
            <w:shd w:val="clear" w:color="auto" w:fill="auto"/>
          </w:tcPr>
          <w:p w14:paraId="68430F8C"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6FB86DE9"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46ECEB06" w14:textId="77777777" w:rsidTr="00B82FAB">
        <w:trPr>
          <w:trHeight w:val="187"/>
          <w:jc w:val="center"/>
        </w:trPr>
        <w:tc>
          <w:tcPr>
            <w:tcW w:w="2265" w:type="dxa"/>
            <w:shd w:val="clear" w:color="auto" w:fill="auto"/>
          </w:tcPr>
          <w:p w14:paraId="4847F3A8"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0B5B4183"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6669477F" w14:textId="77777777" w:rsidTr="00B82FAB">
        <w:trPr>
          <w:trHeight w:val="187"/>
          <w:jc w:val="center"/>
        </w:trPr>
        <w:tc>
          <w:tcPr>
            <w:tcW w:w="9170" w:type="dxa"/>
            <w:gridSpan w:val="2"/>
            <w:shd w:val="clear" w:color="auto" w:fill="auto"/>
          </w:tcPr>
          <w:p w14:paraId="0A011402"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6FE8CADF" w14:textId="77777777" w:rsidR="00BF3393" w:rsidRPr="00B53A15" w:rsidRDefault="00BF3393" w:rsidP="00BF3393"/>
    <w:p w14:paraId="50BBB0E4" w14:textId="77777777" w:rsidR="00BF3393" w:rsidRPr="00B53A15" w:rsidRDefault="00BF3393" w:rsidP="00BF3393">
      <w:pPr>
        <w:pStyle w:val="TH"/>
      </w:pPr>
      <w:r w:rsidRPr="00B53A15">
        <w:lastRenderedPageBreak/>
        <w:t xml:space="preserve">Table A.13.4.3.8.1-2: General test parameters for </w:t>
      </w:r>
      <w:r w:rsidRPr="00B53A15">
        <w:rPr>
          <w:lang w:eastAsia="zh-CN"/>
        </w:rPr>
        <w:t>HD-FDD</w:t>
      </w:r>
      <w:r w:rsidRPr="00B53A15">
        <w:t xml:space="preserve"> </w:t>
      </w:r>
      <w:r w:rsidRPr="00B53A15">
        <w:rPr>
          <w:lang w:eastAsia="zh-CN"/>
        </w:rPr>
        <w:t xml:space="preserve">Radio Link Monitoring Test for </w:t>
      </w:r>
      <w:r w:rsidRPr="00B53A15">
        <w:t>out-of-sync tests</w:t>
      </w:r>
      <w:r w:rsidRPr="00B53A15">
        <w:rPr>
          <w:lang w:eastAsia="zh-CN"/>
        </w:rPr>
        <w:t xml:space="preserve"> without DRX for UE Category NB1 </w:t>
      </w:r>
      <w:r w:rsidRPr="00B53A15">
        <w:rPr>
          <w:noProof/>
          <w:lang w:eastAsia="zh-CN"/>
        </w:rPr>
        <w:t>Standalone mode</w:t>
      </w:r>
      <w:r w:rsidRPr="00B53A15">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5"/>
        <w:gridCol w:w="1337"/>
        <w:gridCol w:w="569"/>
        <w:gridCol w:w="2040"/>
        <w:gridCol w:w="1350"/>
      </w:tblGrid>
      <w:tr w:rsidR="00BF3393" w:rsidRPr="00B53A15" w14:paraId="17F161A9"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B7DF99D" w14:textId="77777777" w:rsidR="00BF3393" w:rsidRPr="00B53A15" w:rsidRDefault="00BF3393" w:rsidP="00B82FAB">
            <w:pPr>
              <w:keepNext/>
              <w:keepLines/>
              <w:snapToGrid w:val="0"/>
              <w:spacing w:after="0"/>
              <w:jc w:val="center"/>
              <w:rPr>
                <w:rFonts w:ascii="Arial" w:hAnsi="Arial"/>
                <w:b/>
                <w:noProof/>
                <w:sz w:val="18"/>
              </w:rPr>
            </w:pPr>
            <w:r w:rsidRPr="00B53A15">
              <w:rPr>
                <w:rFonts w:ascii="Arial" w:hAnsi="Arial"/>
                <w:b/>
                <w:noProof/>
                <w:sz w:val="18"/>
              </w:rPr>
              <w:t>Parameter</w:t>
            </w:r>
          </w:p>
        </w:tc>
        <w:tc>
          <w:tcPr>
            <w:tcW w:w="429" w:type="pct"/>
            <w:tcBorders>
              <w:top w:val="single" w:sz="4" w:space="0" w:color="auto"/>
              <w:left w:val="single" w:sz="4" w:space="0" w:color="auto"/>
              <w:bottom w:val="single" w:sz="4" w:space="0" w:color="auto"/>
              <w:right w:val="single" w:sz="4" w:space="0" w:color="auto"/>
            </w:tcBorders>
            <w:hideMark/>
          </w:tcPr>
          <w:p w14:paraId="3ADDCD42" w14:textId="77777777" w:rsidR="00BF3393" w:rsidRPr="00B53A15" w:rsidRDefault="00BF3393" w:rsidP="00B82FAB">
            <w:pPr>
              <w:keepNext/>
              <w:keepLines/>
              <w:snapToGrid w:val="0"/>
              <w:spacing w:after="0"/>
              <w:jc w:val="center"/>
              <w:rPr>
                <w:rFonts w:ascii="Arial" w:hAnsi="Arial"/>
                <w:b/>
                <w:noProof/>
                <w:sz w:val="18"/>
              </w:rPr>
            </w:pPr>
            <w:r w:rsidRPr="00B53A15">
              <w:rPr>
                <w:rFonts w:ascii="Arial" w:hAnsi="Arial"/>
                <w:b/>
                <w:noProof/>
                <w:sz w:val="18"/>
              </w:rPr>
              <w:t>Unit</w:t>
            </w:r>
          </w:p>
        </w:tc>
        <w:tc>
          <w:tcPr>
            <w:tcW w:w="1538" w:type="pct"/>
            <w:tcBorders>
              <w:top w:val="single" w:sz="4" w:space="0" w:color="auto"/>
              <w:left w:val="single" w:sz="4" w:space="0" w:color="auto"/>
              <w:bottom w:val="single" w:sz="4" w:space="0" w:color="auto"/>
              <w:right w:val="single" w:sz="4" w:space="0" w:color="auto"/>
            </w:tcBorders>
            <w:hideMark/>
          </w:tcPr>
          <w:p w14:paraId="6A1832EB" w14:textId="77777777" w:rsidR="00BF3393" w:rsidRPr="00B53A15" w:rsidRDefault="00BF3393" w:rsidP="00B82FAB">
            <w:pPr>
              <w:keepNext/>
              <w:keepLines/>
              <w:snapToGrid w:val="0"/>
              <w:spacing w:after="0"/>
              <w:jc w:val="center"/>
              <w:rPr>
                <w:rFonts w:ascii="Arial" w:hAnsi="Arial"/>
                <w:b/>
                <w:noProof/>
                <w:sz w:val="18"/>
              </w:rPr>
            </w:pPr>
            <w:r w:rsidRPr="00B53A15">
              <w:rPr>
                <w:rFonts w:ascii="Arial" w:hAnsi="Arial"/>
                <w:b/>
                <w:noProof/>
                <w:sz w:val="18"/>
              </w:rPr>
              <w:t>Value</w:t>
            </w:r>
          </w:p>
        </w:tc>
        <w:tc>
          <w:tcPr>
            <w:tcW w:w="1018" w:type="pct"/>
            <w:tcBorders>
              <w:top w:val="single" w:sz="4" w:space="0" w:color="auto"/>
              <w:left w:val="single" w:sz="4" w:space="0" w:color="auto"/>
              <w:bottom w:val="single" w:sz="4" w:space="0" w:color="auto"/>
              <w:right w:val="single" w:sz="4" w:space="0" w:color="auto"/>
            </w:tcBorders>
            <w:hideMark/>
          </w:tcPr>
          <w:p w14:paraId="3D664853" w14:textId="77777777" w:rsidR="00BF3393" w:rsidRPr="00B53A15" w:rsidRDefault="00BF3393" w:rsidP="00B82FAB">
            <w:pPr>
              <w:keepNext/>
              <w:keepLines/>
              <w:widowControl w:val="0"/>
              <w:snapToGrid w:val="0"/>
              <w:spacing w:after="0"/>
              <w:jc w:val="center"/>
              <w:rPr>
                <w:rFonts w:ascii="Arial" w:hAnsi="Arial"/>
                <w:b/>
                <w:noProof/>
                <w:sz w:val="18"/>
                <w:szCs w:val="18"/>
              </w:rPr>
            </w:pPr>
            <w:r w:rsidRPr="00B53A15">
              <w:rPr>
                <w:rFonts w:ascii="Arial" w:hAnsi="Arial"/>
                <w:b/>
                <w:noProof/>
                <w:szCs w:val="18"/>
              </w:rPr>
              <w:t>Comment</w:t>
            </w:r>
          </w:p>
        </w:tc>
      </w:tr>
      <w:tr w:rsidR="00BF3393" w:rsidRPr="00B53A15" w14:paraId="292DCB5E"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23C4B24" w14:textId="77777777" w:rsidR="00BF3393" w:rsidRPr="00B53A15" w:rsidRDefault="00BF3393" w:rsidP="00B82FAB">
            <w:pPr>
              <w:keepNext/>
              <w:keepLines/>
              <w:snapToGrid w:val="0"/>
              <w:spacing w:after="0"/>
              <w:rPr>
                <w:rFonts w:ascii="Arial" w:hAnsi="Arial"/>
                <w:noProof/>
                <w:sz w:val="18"/>
              </w:rPr>
            </w:pPr>
            <w:r w:rsidRPr="00B53A15">
              <w:rPr>
                <w:rFonts w:ascii="Arial" w:hAnsi="Arial"/>
                <w:sz w:val="18"/>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7E1B6723" w14:textId="77777777" w:rsidR="00BF3393" w:rsidRPr="00B53A15" w:rsidRDefault="00BF3393" w:rsidP="00B82FAB">
            <w:pPr>
              <w:keepNext/>
              <w:keepLines/>
              <w:snapToGrid w:val="0"/>
              <w:spacing w:after="0"/>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7C50995B"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bCs/>
                <w:noProof/>
                <w:sz w:val="18"/>
              </w:rPr>
              <w:t>Standalone</w:t>
            </w:r>
          </w:p>
        </w:tc>
        <w:tc>
          <w:tcPr>
            <w:tcW w:w="1018" w:type="pct"/>
            <w:tcBorders>
              <w:top w:val="single" w:sz="4" w:space="0" w:color="auto"/>
              <w:left w:val="single" w:sz="4" w:space="0" w:color="auto"/>
              <w:bottom w:val="single" w:sz="4" w:space="0" w:color="auto"/>
              <w:right w:val="single" w:sz="4" w:space="0" w:color="auto"/>
            </w:tcBorders>
          </w:tcPr>
          <w:p w14:paraId="3B182AC6" w14:textId="77777777" w:rsidR="00BF3393" w:rsidRPr="00B53A15" w:rsidRDefault="00BF3393" w:rsidP="00B82FAB">
            <w:pPr>
              <w:keepNext/>
              <w:keepLines/>
              <w:widowControl w:val="0"/>
              <w:snapToGrid w:val="0"/>
              <w:spacing w:after="0"/>
              <w:rPr>
                <w:rFonts w:ascii="Arial" w:hAnsi="Arial"/>
                <w:noProof/>
                <w:szCs w:val="18"/>
              </w:rPr>
            </w:pPr>
          </w:p>
        </w:tc>
      </w:tr>
      <w:tr w:rsidR="00BF3393" w:rsidRPr="00B53A15" w14:paraId="7B851DE4"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CDF9C07"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Active cell</w:t>
            </w:r>
          </w:p>
        </w:tc>
        <w:tc>
          <w:tcPr>
            <w:tcW w:w="429" w:type="pct"/>
            <w:tcBorders>
              <w:top w:val="single" w:sz="4" w:space="0" w:color="auto"/>
              <w:left w:val="single" w:sz="4" w:space="0" w:color="auto"/>
              <w:bottom w:val="single" w:sz="4" w:space="0" w:color="auto"/>
              <w:right w:val="single" w:sz="4" w:space="0" w:color="auto"/>
            </w:tcBorders>
          </w:tcPr>
          <w:p w14:paraId="0971B24E" w14:textId="77777777" w:rsidR="00BF3393" w:rsidRPr="00B53A15"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69D2142E"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nCell 1</w:t>
            </w:r>
          </w:p>
        </w:tc>
        <w:tc>
          <w:tcPr>
            <w:tcW w:w="1018" w:type="pct"/>
            <w:tcBorders>
              <w:top w:val="single" w:sz="4" w:space="0" w:color="auto"/>
              <w:left w:val="single" w:sz="4" w:space="0" w:color="auto"/>
              <w:bottom w:val="single" w:sz="4" w:space="0" w:color="auto"/>
              <w:right w:val="single" w:sz="4" w:space="0" w:color="auto"/>
            </w:tcBorders>
            <w:hideMark/>
          </w:tcPr>
          <w:p w14:paraId="3B5D0B3E" w14:textId="77777777" w:rsidR="00BF3393" w:rsidRPr="00B53A15" w:rsidRDefault="00BF3393" w:rsidP="00B82FAB">
            <w:pPr>
              <w:keepNext/>
              <w:keepLines/>
              <w:snapToGrid w:val="0"/>
              <w:spacing w:after="0"/>
              <w:rPr>
                <w:rFonts w:ascii="Arial" w:hAnsi="Arial"/>
                <w:noProof/>
                <w:sz w:val="18"/>
              </w:rPr>
            </w:pPr>
          </w:p>
        </w:tc>
      </w:tr>
      <w:tr w:rsidR="00BF3393" w:rsidRPr="00B53A15" w14:paraId="01EF3A24"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3CD8A1E6" w14:textId="77777777" w:rsidR="00BF3393" w:rsidRPr="00B53A15" w:rsidRDefault="00BF3393" w:rsidP="00B82FAB">
            <w:pPr>
              <w:keepNext/>
              <w:keepLines/>
              <w:snapToGrid w:val="0"/>
              <w:spacing w:after="0"/>
              <w:rPr>
                <w:rFonts w:ascii="Arial" w:hAnsi="Arial"/>
                <w:noProof/>
                <w:sz w:val="18"/>
              </w:rPr>
            </w:pPr>
            <w:r w:rsidRPr="00B53A15">
              <w:rPr>
                <w:rFonts w:ascii="Arial" w:hAnsi="Arial"/>
                <w:sz w:val="18"/>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5DC7C7F3" w14:textId="77777777" w:rsidR="00BF3393" w:rsidRPr="00B53A15"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544E957C"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sz w:val="18"/>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65C99893" w14:textId="77777777" w:rsidR="00BF3393" w:rsidRPr="00B53A15" w:rsidRDefault="00BF3393" w:rsidP="00B82FAB">
            <w:pPr>
              <w:keepNext/>
              <w:keepLines/>
              <w:snapToGrid w:val="0"/>
              <w:spacing w:after="0"/>
              <w:rPr>
                <w:rFonts w:ascii="Arial" w:hAnsi="Arial"/>
                <w:noProof/>
                <w:sz w:val="18"/>
              </w:rPr>
            </w:pPr>
          </w:p>
        </w:tc>
      </w:tr>
      <w:tr w:rsidR="00BF3393" w:rsidRPr="00B53A15" w14:paraId="2AFE915C" w14:textId="77777777" w:rsidTr="00B82FAB">
        <w:trPr>
          <w:jc w:val="center"/>
        </w:trPr>
        <w:tc>
          <w:tcPr>
            <w:tcW w:w="1007" w:type="pct"/>
            <w:vMerge w:val="restart"/>
            <w:tcBorders>
              <w:top w:val="single" w:sz="4" w:space="0" w:color="auto"/>
              <w:left w:val="single" w:sz="4" w:space="0" w:color="auto"/>
              <w:right w:val="single" w:sz="4" w:space="0" w:color="auto"/>
            </w:tcBorders>
          </w:tcPr>
          <w:p w14:paraId="5196186C" w14:textId="77777777" w:rsidR="00BF3393" w:rsidRPr="00B53A15" w:rsidRDefault="00BF3393" w:rsidP="00B82FAB">
            <w:pPr>
              <w:keepNext/>
              <w:keepLines/>
              <w:snapToGrid w:val="0"/>
              <w:spacing w:after="0"/>
              <w:rPr>
                <w:rFonts w:ascii="Arial" w:hAnsi="Arial"/>
                <w:sz w:val="18"/>
                <w:lang w:eastAsia="ja-JP"/>
              </w:rPr>
            </w:pPr>
            <w:r w:rsidRPr="00B53A15">
              <w:rPr>
                <w:rFonts w:ascii="Arial" w:hAnsi="Arial"/>
                <w:noProof/>
                <w:sz w:val="18"/>
              </w:rPr>
              <w:t>Satellite information</w:t>
            </w:r>
          </w:p>
        </w:tc>
        <w:tc>
          <w:tcPr>
            <w:tcW w:w="1008" w:type="pct"/>
            <w:tcBorders>
              <w:top w:val="single" w:sz="4" w:space="0" w:color="auto"/>
              <w:left w:val="single" w:sz="4" w:space="0" w:color="auto"/>
              <w:right w:val="single" w:sz="4" w:space="0" w:color="auto"/>
            </w:tcBorders>
          </w:tcPr>
          <w:p w14:paraId="0633BA90" w14:textId="77777777" w:rsidR="00BF3393" w:rsidRPr="00B53A15" w:rsidRDefault="00BF3393" w:rsidP="00B82FAB">
            <w:pPr>
              <w:keepNext/>
              <w:keepLines/>
              <w:snapToGrid w:val="0"/>
              <w:spacing w:after="0"/>
              <w:rPr>
                <w:rFonts w:ascii="Arial" w:hAnsi="Arial"/>
                <w:sz w:val="18"/>
                <w:lang w:eastAsia="ja-JP"/>
              </w:rPr>
            </w:pPr>
            <w:r w:rsidRPr="00B53A15">
              <w:rPr>
                <w:rFonts w:ascii="Arial" w:hAnsi="Arial"/>
                <w:noProof/>
                <w:sz w:val="18"/>
              </w:rPr>
              <w:t>Config 1</w:t>
            </w:r>
          </w:p>
        </w:tc>
        <w:tc>
          <w:tcPr>
            <w:tcW w:w="429" w:type="pct"/>
            <w:tcBorders>
              <w:top w:val="single" w:sz="4" w:space="0" w:color="auto"/>
              <w:left w:val="single" w:sz="4" w:space="0" w:color="auto"/>
              <w:bottom w:val="single" w:sz="4" w:space="0" w:color="auto"/>
              <w:right w:val="single" w:sz="4" w:space="0" w:color="auto"/>
            </w:tcBorders>
          </w:tcPr>
          <w:p w14:paraId="0988C9D5" w14:textId="77777777" w:rsidR="00BF3393" w:rsidRPr="00B53A15"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5FB3A799" w14:textId="77777777" w:rsidR="00BF3393" w:rsidRPr="00B53A15" w:rsidRDefault="00BF3393" w:rsidP="00B82FAB">
            <w:pPr>
              <w:keepNext/>
              <w:keepLines/>
              <w:snapToGrid w:val="0"/>
              <w:spacing w:after="0"/>
              <w:jc w:val="center"/>
              <w:rPr>
                <w:rFonts w:ascii="Arial" w:hAnsi="Arial"/>
                <w:sz w:val="18"/>
                <w:lang w:eastAsia="ja-JP"/>
              </w:rPr>
            </w:pPr>
            <w:r w:rsidRPr="00B53A15">
              <w:rPr>
                <w:rFonts w:ascii="Arial" w:hAnsi="Arial"/>
                <w:noProof/>
                <w:sz w:val="18"/>
              </w:rPr>
              <w:t>SSC.1</w:t>
            </w:r>
          </w:p>
        </w:tc>
        <w:tc>
          <w:tcPr>
            <w:tcW w:w="1018" w:type="pct"/>
            <w:tcBorders>
              <w:top w:val="single" w:sz="4" w:space="0" w:color="auto"/>
              <w:left w:val="single" w:sz="4" w:space="0" w:color="auto"/>
              <w:bottom w:val="single" w:sz="4" w:space="0" w:color="auto"/>
              <w:right w:val="single" w:sz="4" w:space="0" w:color="auto"/>
            </w:tcBorders>
          </w:tcPr>
          <w:p w14:paraId="0A3193C5"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GSO</w:t>
            </w:r>
          </w:p>
        </w:tc>
      </w:tr>
      <w:tr w:rsidR="00BF3393" w:rsidRPr="00B53A15" w14:paraId="2CFE82FC" w14:textId="77777777" w:rsidTr="00B82FAB">
        <w:trPr>
          <w:jc w:val="center"/>
        </w:trPr>
        <w:tc>
          <w:tcPr>
            <w:tcW w:w="1007" w:type="pct"/>
            <w:vMerge/>
            <w:tcBorders>
              <w:left w:val="single" w:sz="4" w:space="0" w:color="auto"/>
              <w:bottom w:val="single" w:sz="4" w:space="0" w:color="auto"/>
              <w:right w:val="single" w:sz="4" w:space="0" w:color="auto"/>
            </w:tcBorders>
          </w:tcPr>
          <w:p w14:paraId="031B3105" w14:textId="77777777" w:rsidR="00BF3393" w:rsidRPr="00B53A15" w:rsidRDefault="00BF3393" w:rsidP="00B82FAB">
            <w:pPr>
              <w:keepNext/>
              <w:keepLines/>
              <w:snapToGrid w:val="0"/>
              <w:spacing w:after="0"/>
              <w:rPr>
                <w:rFonts w:ascii="Arial" w:hAnsi="Arial"/>
                <w:sz w:val="18"/>
                <w:lang w:eastAsia="ja-JP"/>
              </w:rPr>
            </w:pPr>
          </w:p>
        </w:tc>
        <w:tc>
          <w:tcPr>
            <w:tcW w:w="1008" w:type="pct"/>
            <w:tcBorders>
              <w:left w:val="single" w:sz="4" w:space="0" w:color="auto"/>
              <w:bottom w:val="single" w:sz="4" w:space="0" w:color="auto"/>
              <w:right w:val="single" w:sz="4" w:space="0" w:color="auto"/>
            </w:tcBorders>
          </w:tcPr>
          <w:p w14:paraId="453441F1" w14:textId="77777777" w:rsidR="00BF3393" w:rsidRPr="00B53A15" w:rsidRDefault="00BF3393" w:rsidP="00B82FAB">
            <w:pPr>
              <w:keepNext/>
              <w:keepLines/>
              <w:snapToGrid w:val="0"/>
              <w:spacing w:after="0"/>
              <w:rPr>
                <w:rFonts w:ascii="Arial" w:hAnsi="Arial"/>
                <w:sz w:val="18"/>
                <w:lang w:eastAsia="ja-JP"/>
              </w:rPr>
            </w:pPr>
            <w:r w:rsidRPr="00B53A15">
              <w:rPr>
                <w:rFonts w:ascii="Arial" w:hAnsi="Arial"/>
                <w:noProof/>
                <w:sz w:val="18"/>
              </w:rPr>
              <w:t>Config 2</w:t>
            </w:r>
          </w:p>
        </w:tc>
        <w:tc>
          <w:tcPr>
            <w:tcW w:w="429" w:type="pct"/>
            <w:tcBorders>
              <w:top w:val="single" w:sz="4" w:space="0" w:color="auto"/>
              <w:left w:val="single" w:sz="4" w:space="0" w:color="auto"/>
              <w:bottom w:val="single" w:sz="4" w:space="0" w:color="auto"/>
              <w:right w:val="single" w:sz="4" w:space="0" w:color="auto"/>
            </w:tcBorders>
          </w:tcPr>
          <w:p w14:paraId="00D28C14" w14:textId="77777777" w:rsidR="00BF3393" w:rsidRPr="00B53A15"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2854975C" w14:textId="77777777" w:rsidR="00BF3393" w:rsidRPr="00B53A15" w:rsidRDefault="00BF3393" w:rsidP="00B82FAB">
            <w:pPr>
              <w:keepNext/>
              <w:keepLines/>
              <w:snapToGrid w:val="0"/>
              <w:spacing w:after="0"/>
              <w:jc w:val="center"/>
              <w:rPr>
                <w:rFonts w:ascii="Arial" w:hAnsi="Arial"/>
                <w:sz w:val="18"/>
                <w:lang w:eastAsia="ja-JP"/>
              </w:rPr>
            </w:pPr>
            <w:r w:rsidRPr="00B53A15">
              <w:rPr>
                <w:rFonts w:ascii="Arial" w:hAnsi="Arial"/>
                <w:noProof/>
                <w:sz w:val="18"/>
              </w:rPr>
              <w:t>SSC.2</w:t>
            </w:r>
          </w:p>
        </w:tc>
        <w:tc>
          <w:tcPr>
            <w:tcW w:w="1018" w:type="pct"/>
            <w:tcBorders>
              <w:top w:val="single" w:sz="4" w:space="0" w:color="auto"/>
              <w:left w:val="single" w:sz="4" w:space="0" w:color="auto"/>
              <w:bottom w:val="single" w:sz="4" w:space="0" w:color="auto"/>
              <w:right w:val="single" w:sz="4" w:space="0" w:color="auto"/>
            </w:tcBorders>
          </w:tcPr>
          <w:p w14:paraId="503F71D3"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NGSO</w:t>
            </w:r>
          </w:p>
        </w:tc>
      </w:tr>
      <w:tr w:rsidR="00BF3393" w:rsidRPr="00B53A15" w14:paraId="2BF7E59B"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AF3B8BE" w14:textId="77777777" w:rsidR="00BF3393" w:rsidRPr="00B53A15" w:rsidRDefault="00BF3393" w:rsidP="00B82FAB">
            <w:pPr>
              <w:keepNext/>
              <w:keepLines/>
              <w:snapToGrid w:val="0"/>
              <w:spacing w:after="0"/>
              <w:rPr>
                <w:rFonts w:ascii="Arial" w:hAnsi="Arial"/>
                <w:noProof/>
                <w:sz w:val="18"/>
                <w:lang w:val="it-IT"/>
              </w:rPr>
            </w:pPr>
            <w:r w:rsidRPr="00B53A15">
              <w:rPr>
                <w:rFonts w:ascii="Arial" w:hAnsi="Arial"/>
                <w:noProof/>
                <w:sz w:val="18"/>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33031788" w14:textId="77777777" w:rsidR="00BF3393" w:rsidRPr="00B53A15" w:rsidRDefault="00BF3393" w:rsidP="00B82FAB">
            <w:pPr>
              <w:keepNext/>
              <w:keepLines/>
              <w:snapToGrid w:val="0"/>
              <w:spacing w:after="0"/>
              <w:jc w:val="center"/>
              <w:rPr>
                <w:rFonts w:ascii="Arial" w:hAnsi="Arial"/>
                <w:noProof/>
                <w:sz w:val="18"/>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18AA9353"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1</w:t>
            </w:r>
          </w:p>
        </w:tc>
        <w:tc>
          <w:tcPr>
            <w:tcW w:w="1018" w:type="pct"/>
            <w:tcBorders>
              <w:top w:val="single" w:sz="4" w:space="0" w:color="auto"/>
              <w:left w:val="single" w:sz="4" w:space="0" w:color="auto"/>
              <w:bottom w:val="single" w:sz="4" w:space="0" w:color="auto"/>
              <w:right w:val="single" w:sz="4" w:space="0" w:color="auto"/>
            </w:tcBorders>
            <w:hideMark/>
          </w:tcPr>
          <w:p w14:paraId="62E2A59A"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 xml:space="preserve">One NB-IoT carrier frequency </w:t>
            </w:r>
          </w:p>
        </w:tc>
      </w:tr>
      <w:tr w:rsidR="00BF3393" w:rsidRPr="00B53A15" w14:paraId="4B689993"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60302AEC"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NPDCCH repetition level R</w:t>
            </w:r>
            <w:r w:rsidRPr="00B53A15">
              <w:rPr>
                <w:rFonts w:ascii="Arial" w:hAnsi="Arial"/>
                <w:noProof/>
                <w:sz w:val="18"/>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32EB81BE" w14:textId="77777777" w:rsidR="00BF3393" w:rsidRPr="00B53A15"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tcPr>
          <w:p w14:paraId="0FDD1FFB"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16</w:t>
            </w:r>
          </w:p>
        </w:tc>
        <w:tc>
          <w:tcPr>
            <w:tcW w:w="1018" w:type="pct"/>
            <w:tcBorders>
              <w:top w:val="single" w:sz="4" w:space="0" w:color="auto"/>
              <w:left w:val="single" w:sz="4" w:space="0" w:color="auto"/>
              <w:bottom w:val="single" w:sz="4" w:space="0" w:color="auto"/>
              <w:right w:val="single" w:sz="4" w:space="0" w:color="auto"/>
            </w:tcBorders>
          </w:tcPr>
          <w:p w14:paraId="31209E60"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Other NPDCCH parameters are defined in “ out-of-sync” column in Table 7.23A.2-1</w:t>
            </w:r>
          </w:p>
        </w:tc>
      </w:tr>
      <w:tr w:rsidR="00BF3393" w:rsidRPr="00B53A15" w14:paraId="135F19D7"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06D867EF"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DRX</w:t>
            </w:r>
          </w:p>
        </w:tc>
        <w:tc>
          <w:tcPr>
            <w:tcW w:w="429" w:type="pct"/>
            <w:tcBorders>
              <w:top w:val="single" w:sz="4" w:space="0" w:color="auto"/>
              <w:left w:val="single" w:sz="4" w:space="0" w:color="auto"/>
              <w:bottom w:val="single" w:sz="4" w:space="0" w:color="auto"/>
              <w:right w:val="single" w:sz="4" w:space="0" w:color="auto"/>
            </w:tcBorders>
          </w:tcPr>
          <w:p w14:paraId="3717F2E6" w14:textId="77777777" w:rsidR="00BF3393" w:rsidRPr="00B53A15" w:rsidRDefault="00BF3393" w:rsidP="00B82FAB">
            <w:pPr>
              <w:keepNext/>
              <w:keepLines/>
              <w:snapToGrid w:val="0"/>
              <w:spacing w:after="0"/>
              <w:jc w:val="center"/>
              <w:rPr>
                <w:rFonts w:ascii="Arial" w:hAnsi="Arial"/>
                <w:noProof/>
                <w:sz w:val="18"/>
              </w:rPr>
            </w:pPr>
          </w:p>
        </w:tc>
        <w:tc>
          <w:tcPr>
            <w:tcW w:w="1538" w:type="pct"/>
            <w:tcBorders>
              <w:top w:val="single" w:sz="4" w:space="0" w:color="auto"/>
              <w:left w:val="single" w:sz="4" w:space="0" w:color="auto"/>
              <w:bottom w:val="single" w:sz="4" w:space="0" w:color="auto"/>
              <w:right w:val="single" w:sz="4" w:space="0" w:color="auto"/>
            </w:tcBorders>
            <w:hideMark/>
          </w:tcPr>
          <w:p w14:paraId="2CCE2870"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OFF</w:t>
            </w:r>
          </w:p>
        </w:tc>
        <w:tc>
          <w:tcPr>
            <w:tcW w:w="1018" w:type="pct"/>
            <w:tcBorders>
              <w:top w:val="single" w:sz="4" w:space="0" w:color="auto"/>
              <w:left w:val="single" w:sz="4" w:space="0" w:color="auto"/>
              <w:bottom w:val="single" w:sz="4" w:space="0" w:color="auto"/>
              <w:right w:val="single" w:sz="4" w:space="0" w:color="auto"/>
            </w:tcBorders>
          </w:tcPr>
          <w:p w14:paraId="7BF22414" w14:textId="77777777" w:rsidR="00BF3393" w:rsidRPr="00B53A15" w:rsidRDefault="00BF3393" w:rsidP="00B82FAB">
            <w:pPr>
              <w:keepNext/>
              <w:keepLines/>
              <w:snapToGrid w:val="0"/>
              <w:spacing w:after="0"/>
              <w:rPr>
                <w:rFonts w:ascii="Arial" w:hAnsi="Arial"/>
                <w:noProof/>
                <w:sz w:val="18"/>
              </w:rPr>
            </w:pPr>
          </w:p>
        </w:tc>
      </w:tr>
      <w:tr w:rsidR="00BF3393" w:rsidRPr="00B53A15" w14:paraId="27F338B7"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26F0946"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Layer 3 filtering</w:t>
            </w:r>
            <w:r w:rsidRPr="00B53A15">
              <w:rPr>
                <w:noProof/>
                <w:vertAlign w:val="superscript"/>
                <w:lang w:val="en-US"/>
              </w:rPr>
              <w:t xml:space="preserve"> </w:t>
            </w:r>
            <w:r w:rsidRPr="00B53A15">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38C396CD" w14:textId="77777777" w:rsidR="00BF3393" w:rsidRPr="00B53A15" w:rsidRDefault="00BF3393" w:rsidP="00B82FAB">
            <w:pPr>
              <w:keepNext/>
              <w:keepLines/>
              <w:snapToGrid w:val="0"/>
              <w:spacing w:after="0"/>
              <w:jc w:val="center"/>
              <w:rPr>
                <w:rFonts w:ascii="Arial" w:hAnsi="Arial"/>
                <w:iCs/>
                <w:sz w:val="18"/>
              </w:rPr>
            </w:pPr>
          </w:p>
        </w:tc>
        <w:tc>
          <w:tcPr>
            <w:tcW w:w="1538" w:type="pct"/>
            <w:tcBorders>
              <w:top w:val="single" w:sz="4" w:space="0" w:color="auto"/>
              <w:left w:val="single" w:sz="4" w:space="0" w:color="auto"/>
              <w:bottom w:val="single" w:sz="4" w:space="0" w:color="auto"/>
              <w:right w:val="single" w:sz="4" w:space="0" w:color="auto"/>
            </w:tcBorders>
            <w:hideMark/>
          </w:tcPr>
          <w:p w14:paraId="427CFE2E" w14:textId="77777777" w:rsidR="00BF3393" w:rsidRPr="00B53A15" w:rsidRDefault="00BF3393" w:rsidP="00B82FAB">
            <w:pPr>
              <w:keepNext/>
              <w:keepLines/>
              <w:snapToGrid w:val="0"/>
              <w:spacing w:after="0"/>
              <w:jc w:val="center"/>
              <w:rPr>
                <w:rFonts w:ascii="Arial" w:hAnsi="Arial"/>
                <w:iCs/>
                <w:sz w:val="18"/>
              </w:rPr>
            </w:pPr>
            <w:r w:rsidRPr="00B53A15">
              <w:rPr>
                <w:rFonts w:ascii="Arial" w:hAnsi="Arial"/>
                <w:iCs/>
                <w:sz w:val="18"/>
              </w:rPr>
              <w:t>Enabled</w:t>
            </w:r>
          </w:p>
        </w:tc>
        <w:tc>
          <w:tcPr>
            <w:tcW w:w="1018" w:type="pct"/>
            <w:tcBorders>
              <w:top w:val="single" w:sz="4" w:space="0" w:color="auto"/>
              <w:left w:val="single" w:sz="4" w:space="0" w:color="auto"/>
              <w:bottom w:val="single" w:sz="4" w:space="0" w:color="auto"/>
              <w:right w:val="single" w:sz="4" w:space="0" w:color="auto"/>
            </w:tcBorders>
            <w:hideMark/>
          </w:tcPr>
          <w:p w14:paraId="502FFE08" w14:textId="77777777" w:rsidR="00BF3393" w:rsidRPr="00B53A15" w:rsidRDefault="00BF3393" w:rsidP="00B82FAB">
            <w:pPr>
              <w:keepNext/>
              <w:keepLines/>
              <w:snapToGrid w:val="0"/>
              <w:spacing w:after="0"/>
              <w:rPr>
                <w:rFonts w:ascii="Arial" w:hAnsi="Arial"/>
                <w:iCs/>
                <w:sz w:val="18"/>
              </w:rPr>
            </w:pPr>
            <w:r w:rsidRPr="00B53A15">
              <w:rPr>
                <w:rFonts w:ascii="Arial" w:hAnsi="Arial"/>
                <w:iCs/>
                <w:sz w:val="18"/>
              </w:rPr>
              <w:t>Counters:</w:t>
            </w:r>
          </w:p>
          <w:p w14:paraId="5C315225" w14:textId="77777777" w:rsidR="00BF3393" w:rsidRPr="00B53A15" w:rsidRDefault="00BF3393" w:rsidP="00B82FAB">
            <w:pPr>
              <w:keepNext/>
              <w:keepLines/>
              <w:snapToGrid w:val="0"/>
              <w:spacing w:after="0"/>
              <w:rPr>
                <w:rFonts w:ascii="Arial" w:hAnsi="Arial"/>
                <w:iCs/>
                <w:sz w:val="18"/>
              </w:rPr>
            </w:pPr>
            <w:r w:rsidRPr="00B53A15">
              <w:rPr>
                <w:rFonts w:ascii="Arial" w:hAnsi="Arial"/>
                <w:iCs/>
                <w:sz w:val="18"/>
              </w:rPr>
              <w:t>N310 = 1</w:t>
            </w:r>
          </w:p>
          <w:p w14:paraId="6B293C17" w14:textId="77777777" w:rsidR="00BF3393" w:rsidRPr="00B53A15" w:rsidRDefault="00BF3393" w:rsidP="00B82FAB">
            <w:pPr>
              <w:keepNext/>
              <w:keepLines/>
              <w:snapToGrid w:val="0"/>
              <w:spacing w:after="0"/>
              <w:rPr>
                <w:rFonts w:ascii="Arial" w:hAnsi="Arial"/>
                <w:iCs/>
                <w:sz w:val="18"/>
              </w:rPr>
            </w:pPr>
            <w:r w:rsidRPr="00B53A15">
              <w:rPr>
                <w:rFonts w:ascii="Arial" w:hAnsi="Arial"/>
                <w:iCs/>
                <w:sz w:val="18"/>
              </w:rPr>
              <w:t>N311 = 1</w:t>
            </w:r>
          </w:p>
        </w:tc>
      </w:tr>
      <w:tr w:rsidR="00BF3393" w:rsidRPr="00B53A15" w14:paraId="4728580F"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38D38FC9"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T310 timer</w:t>
            </w:r>
            <w:r w:rsidRPr="00B53A15">
              <w:rPr>
                <w:noProof/>
                <w:vertAlign w:val="superscript"/>
                <w:lang w:val="en-US"/>
              </w:rPr>
              <w:t xml:space="preserve"> </w:t>
            </w:r>
            <w:r w:rsidRPr="00B53A15">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273FDA8D" w14:textId="77777777" w:rsidR="00BF3393" w:rsidRPr="00B53A15" w:rsidRDefault="00BF3393" w:rsidP="00B82FAB">
            <w:pPr>
              <w:keepNext/>
              <w:keepLines/>
              <w:snapToGrid w:val="0"/>
              <w:spacing w:after="0"/>
              <w:jc w:val="center"/>
              <w:rPr>
                <w:rFonts w:ascii="Arial" w:hAnsi="Arial"/>
                <w:iCs/>
                <w:sz w:val="18"/>
              </w:rPr>
            </w:pPr>
            <w:r w:rsidRPr="00B53A15">
              <w:rPr>
                <w:rFonts w:ascii="Arial" w:hAnsi="Arial"/>
                <w:iCs/>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57B02678" w14:textId="77777777" w:rsidR="00BF3393" w:rsidRPr="00B53A15" w:rsidRDefault="00BF3393" w:rsidP="00B82FAB">
            <w:pPr>
              <w:keepNext/>
              <w:keepLines/>
              <w:snapToGrid w:val="0"/>
              <w:spacing w:after="0"/>
              <w:jc w:val="center"/>
              <w:rPr>
                <w:rFonts w:ascii="Arial" w:hAnsi="Arial"/>
                <w:iCs/>
                <w:sz w:val="18"/>
              </w:rPr>
            </w:pPr>
            <w:r w:rsidRPr="00B53A15">
              <w:rPr>
                <w:rFonts w:ascii="Arial" w:hAnsi="Arial"/>
                <w:iCs/>
                <w:sz w:val="18"/>
              </w:rPr>
              <w:t>0</w:t>
            </w:r>
          </w:p>
        </w:tc>
        <w:tc>
          <w:tcPr>
            <w:tcW w:w="1018" w:type="pct"/>
            <w:tcBorders>
              <w:top w:val="single" w:sz="4" w:space="0" w:color="auto"/>
              <w:left w:val="single" w:sz="4" w:space="0" w:color="auto"/>
              <w:bottom w:val="single" w:sz="4" w:space="0" w:color="auto"/>
              <w:right w:val="single" w:sz="4" w:space="0" w:color="auto"/>
            </w:tcBorders>
            <w:hideMark/>
          </w:tcPr>
          <w:p w14:paraId="1BC09BDE" w14:textId="77777777" w:rsidR="00BF3393" w:rsidRPr="00B53A15" w:rsidRDefault="00BF3393" w:rsidP="00B82FAB">
            <w:pPr>
              <w:keepNext/>
              <w:keepLines/>
              <w:snapToGrid w:val="0"/>
              <w:spacing w:after="0"/>
              <w:rPr>
                <w:rFonts w:ascii="Arial" w:hAnsi="Arial"/>
                <w:iCs/>
                <w:sz w:val="18"/>
              </w:rPr>
            </w:pPr>
            <w:r w:rsidRPr="00B53A15">
              <w:rPr>
                <w:rFonts w:ascii="Arial" w:hAnsi="Arial"/>
                <w:iCs/>
                <w:sz w:val="18"/>
              </w:rPr>
              <w:t>T310 is disabled</w:t>
            </w:r>
          </w:p>
        </w:tc>
      </w:tr>
      <w:tr w:rsidR="00BF3393" w:rsidRPr="00B53A15" w14:paraId="2231A840"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71C70B11"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T311 timer</w:t>
            </w:r>
            <w:r w:rsidRPr="00B53A15">
              <w:rPr>
                <w:noProof/>
                <w:vertAlign w:val="superscript"/>
                <w:lang w:val="en-US"/>
              </w:rPr>
              <w:t xml:space="preserve"> </w:t>
            </w:r>
            <w:r w:rsidRPr="00B53A15">
              <w:rPr>
                <w:rFonts w:ascii="Arial" w:hAnsi="Arial"/>
                <w:noProof/>
                <w:sz w:val="18"/>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7C008049"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ms</w:t>
            </w:r>
          </w:p>
        </w:tc>
        <w:tc>
          <w:tcPr>
            <w:tcW w:w="1538" w:type="pct"/>
            <w:tcBorders>
              <w:top w:val="single" w:sz="4" w:space="0" w:color="auto"/>
              <w:left w:val="single" w:sz="4" w:space="0" w:color="auto"/>
              <w:bottom w:val="single" w:sz="4" w:space="0" w:color="auto"/>
              <w:right w:val="single" w:sz="4" w:space="0" w:color="auto"/>
            </w:tcBorders>
            <w:hideMark/>
          </w:tcPr>
          <w:p w14:paraId="3A466D20"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bCs/>
                <w:noProof/>
                <w:kern w:val="2"/>
                <w:sz w:val="18"/>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3AD54129"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T311 is enabled</w:t>
            </w:r>
          </w:p>
        </w:tc>
      </w:tr>
      <w:tr w:rsidR="00BF3393" w:rsidRPr="00B53A15" w14:paraId="4424D76D"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6610575F"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T1</w:t>
            </w:r>
          </w:p>
        </w:tc>
        <w:tc>
          <w:tcPr>
            <w:tcW w:w="429" w:type="pct"/>
            <w:tcBorders>
              <w:top w:val="single" w:sz="4" w:space="0" w:color="auto"/>
              <w:left w:val="single" w:sz="4" w:space="0" w:color="auto"/>
              <w:bottom w:val="single" w:sz="4" w:space="0" w:color="auto"/>
              <w:right w:val="single" w:sz="4" w:space="0" w:color="auto"/>
            </w:tcBorders>
            <w:hideMark/>
          </w:tcPr>
          <w:p w14:paraId="1BF4B33A"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158C7823"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2</w:t>
            </w:r>
          </w:p>
        </w:tc>
        <w:tc>
          <w:tcPr>
            <w:tcW w:w="1018" w:type="pct"/>
            <w:tcBorders>
              <w:top w:val="single" w:sz="4" w:space="0" w:color="auto"/>
              <w:left w:val="single" w:sz="4" w:space="0" w:color="auto"/>
              <w:bottom w:val="single" w:sz="4" w:space="0" w:color="auto"/>
              <w:right w:val="single" w:sz="4" w:space="0" w:color="auto"/>
            </w:tcBorders>
          </w:tcPr>
          <w:p w14:paraId="48E995CE" w14:textId="77777777" w:rsidR="00BF3393" w:rsidRPr="00B53A15" w:rsidRDefault="00BF3393" w:rsidP="00B82FAB">
            <w:pPr>
              <w:keepNext/>
              <w:keepLines/>
              <w:snapToGrid w:val="0"/>
              <w:spacing w:after="0"/>
              <w:rPr>
                <w:rFonts w:ascii="Arial" w:hAnsi="Arial"/>
                <w:noProof/>
                <w:sz w:val="18"/>
              </w:rPr>
            </w:pPr>
          </w:p>
        </w:tc>
      </w:tr>
      <w:tr w:rsidR="00BF3393" w:rsidRPr="00B53A15" w14:paraId="67EEAEF8"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54695766"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684AC5FC"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179A3DE6"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134562DF" w14:textId="77777777" w:rsidR="00BF3393" w:rsidRPr="00B53A15" w:rsidRDefault="00BF3393" w:rsidP="00B82FAB">
            <w:pPr>
              <w:keepNext/>
              <w:keepLines/>
              <w:snapToGrid w:val="0"/>
              <w:spacing w:after="0"/>
              <w:rPr>
                <w:rFonts w:ascii="Arial" w:hAnsi="Arial"/>
                <w:noProof/>
                <w:sz w:val="18"/>
              </w:rPr>
            </w:pPr>
          </w:p>
        </w:tc>
      </w:tr>
      <w:tr w:rsidR="00BF3393" w:rsidRPr="00B53A15" w14:paraId="1C135B9D"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4ABB5582"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T2</w:t>
            </w:r>
          </w:p>
        </w:tc>
        <w:tc>
          <w:tcPr>
            <w:tcW w:w="429" w:type="pct"/>
            <w:tcBorders>
              <w:top w:val="single" w:sz="4" w:space="0" w:color="auto"/>
              <w:left w:val="single" w:sz="4" w:space="0" w:color="auto"/>
              <w:bottom w:val="single" w:sz="4" w:space="0" w:color="auto"/>
              <w:right w:val="single" w:sz="4" w:space="0" w:color="auto"/>
            </w:tcBorders>
            <w:hideMark/>
          </w:tcPr>
          <w:p w14:paraId="0FCC27E8"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2623B44B"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42C85FE3" w14:textId="77777777" w:rsidR="00BF3393" w:rsidRPr="00B53A15" w:rsidRDefault="00BF3393" w:rsidP="00B82FAB">
            <w:pPr>
              <w:keepNext/>
              <w:keepLines/>
              <w:snapToGrid w:val="0"/>
              <w:spacing w:after="0"/>
              <w:rPr>
                <w:rFonts w:ascii="Arial" w:hAnsi="Arial"/>
                <w:noProof/>
                <w:sz w:val="18"/>
              </w:rPr>
            </w:pPr>
          </w:p>
        </w:tc>
      </w:tr>
      <w:tr w:rsidR="00BF3393" w:rsidRPr="00B53A15" w14:paraId="096A7554"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2DAE48D7"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122D196E"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673542B6"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014D3157" w14:textId="77777777" w:rsidR="00BF3393" w:rsidRPr="00B53A15" w:rsidRDefault="00BF3393" w:rsidP="00B82FAB">
            <w:pPr>
              <w:keepNext/>
              <w:keepLines/>
              <w:snapToGrid w:val="0"/>
              <w:spacing w:after="0"/>
              <w:rPr>
                <w:rFonts w:ascii="Arial" w:hAnsi="Arial"/>
                <w:noProof/>
                <w:sz w:val="18"/>
              </w:rPr>
            </w:pPr>
          </w:p>
        </w:tc>
      </w:tr>
      <w:tr w:rsidR="00BF3393" w:rsidRPr="00B53A15" w14:paraId="2E29735C"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hideMark/>
          </w:tcPr>
          <w:p w14:paraId="5423DD20"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T3</w:t>
            </w:r>
          </w:p>
        </w:tc>
        <w:tc>
          <w:tcPr>
            <w:tcW w:w="429" w:type="pct"/>
            <w:tcBorders>
              <w:top w:val="single" w:sz="4" w:space="0" w:color="auto"/>
              <w:left w:val="single" w:sz="4" w:space="0" w:color="auto"/>
              <w:bottom w:val="single" w:sz="4" w:space="0" w:color="auto"/>
              <w:right w:val="single" w:sz="4" w:space="0" w:color="auto"/>
            </w:tcBorders>
            <w:hideMark/>
          </w:tcPr>
          <w:p w14:paraId="7EE6F025"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hideMark/>
          </w:tcPr>
          <w:p w14:paraId="7C97C9F4"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bCs/>
                <w:noProof/>
                <w:kern w:val="2"/>
                <w:sz w:val="18"/>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662B820F" w14:textId="77777777" w:rsidR="00BF3393" w:rsidRPr="00B53A15" w:rsidRDefault="00BF3393" w:rsidP="00B82FAB">
            <w:pPr>
              <w:keepNext/>
              <w:keepLines/>
              <w:snapToGrid w:val="0"/>
              <w:spacing w:after="0"/>
              <w:rPr>
                <w:rFonts w:ascii="Arial" w:hAnsi="Arial"/>
                <w:noProof/>
                <w:sz w:val="18"/>
              </w:rPr>
            </w:pPr>
          </w:p>
        </w:tc>
      </w:tr>
      <w:tr w:rsidR="00BF3393" w:rsidRPr="00B53A15" w14:paraId="640C4478"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073B5835"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dT</w:t>
            </w:r>
          </w:p>
        </w:tc>
        <w:tc>
          <w:tcPr>
            <w:tcW w:w="429" w:type="pct"/>
            <w:tcBorders>
              <w:top w:val="single" w:sz="4" w:space="0" w:color="auto"/>
              <w:left w:val="single" w:sz="4" w:space="0" w:color="auto"/>
              <w:bottom w:val="single" w:sz="4" w:space="0" w:color="auto"/>
              <w:right w:val="single" w:sz="4" w:space="0" w:color="auto"/>
            </w:tcBorders>
          </w:tcPr>
          <w:p w14:paraId="0AB39D2F"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27A1C2D5" w14:textId="77777777" w:rsidR="00BF3393" w:rsidRPr="00B53A15" w:rsidRDefault="00BF3393" w:rsidP="00B82FAB">
            <w:pPr>
              <w:keepNext/>
              <w:keepLines/>
              <w:snapToGrid w:val="0"/>
              <w:spacing w:after="0"/>
              <w:jc w:val="center"/>
              <w:rPr>
                <w:rFonts w:ascii="Arial" w:hAnsi="Arial"/>
                <w:bCs/>
                <w:noProof/>
                <w:kern w:val="2"/>
                <w:sz w:val="18"/>
                <w:lang w:eastAsia="zh-CN"/>
              </w:rPr>
            </w:pPr>
            <w:r w:rsidRPr="00B53A15">
              <w:rPr>
                <w:rFonts w:ascii="Arial" w:hAnsi="Arial"/>
                <w:bCs/>
                <w:noProof/>
                <w:kern w:val="2"/>
                <w:sz w:val="18"/>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03BC260C" w14:textId="77777777" w:rsidR="00BF3393" w:rsidRPr="00B53A15" w:rsidRDefault="00BF3393" w:rsidP="00B82FAB">
            <w:pPr>
              <w:keepNext/>
              <w:keepLines/>
              <w:snapToGrid w:val="0"/>
              <w:spacing w:after="0"/>
              <w:rPr>
                <w:rFonts w:ascii="Arial" w:hAnsi="Arial"/>
                <w:noProof/>
                <w:sz w:val="18"/>
              </w:rPr>
            </w:pPr>
          </w:p>
        </w:tc>
      </w:tr>
      <w:tr w:rsidR="00BF3393" w:rsidRPr="00B53A15" w14:paraId="696E80F7" w14:textId="77777777" w:rsidTr="00B82FAB">
        <w:trPr>
          <w:jc w:val="center"/>
        </w:trPr>
        <w:tc>
          <w:tcPr>
            <w:tcW w:w="2015" w:type="pct"/>
            <w:gridSpan w:val="2"/>
            <w:tcBorders>
              <w:top w:val="single" w:sz="4" w:space="0" w:color="auto"/>
              <w:left w:val="single" w:sz="4" w:space="0" w:color="auto"/>
              <w:bottom w:val="single" w:sz="4" w:space="0" w:color="auto"/>
              <w:right w:val="single" w:sz="4" w:space="0" w:color="auto"/>
            </w:tcBorders>
          </w:tcPr>
          <w:p w14:paraId="45AB8C94" w14:textId="77777777" w:rsidR="00BF3393" w:rsidRPr="00B53A15" w:rsidRDefault="00BF3393" w:rsidP="00B82FAB">
            <w:pPr>
              <w:keepNext/>
              <w:keepLines/>
              <w:snapToGrid w:val="0"/>
              <w:spacing w:after="0"/>
              <w:rPr>
                <w:rFonts w:ascii="Arial" w:hAnsi="Arial"/>
                <w:noProof/>
                <w:sz w:val="18"/>
              </w:rPr>
            </w:pPr>
            <w:r w:rsidRPr="00B53A15">
              <w:rPr>
                <w:rFonts w:ascii="Arial" w:hAnsi="Arial"/>
                <w:noProof/>
                <w:sz w:val="18"/>
              </w:rPr>
              <w:t>T4</w:t>
            </w:r>
          </w:p>
        </w:tc>
        <w:tc>
          <w:tcPr>
            <w:tcW w:w="429" w:type="pct"/>
            <w:tcBorders>
              <w:top w:val="single" w:sz="4" w:space="0" w:color="auto"/>
              <w:left w:val="single" w:sz="4" w:space="0" w:color="auto"/>
              <w:bottom w:val="single" w:sz="4" w:space="0" w:color="auto"/>
              <w:right w:val="single" w:sz="4" w:space="0" w:color="auto"/>
            </w:tcBorders>
          </w:tcPr>
          <w:p w14:paraId="613CF390"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noProof/>
                <w:sz w:val="18"/>
              </w:rPr>
              <w:t>s</w:t>
            </w:r>
          </w:p>
        </w:tc>
        <w:tc>
          <w:tcPr>
            <w:tcW w:w="1538" w:type="pct"/>
            <w:tcBorders>
              <w:top w:val="single" w:sz="4" w:space="0" w:color="auto"/>
              <w:left w:val="single" w:sz="4" w:space="0" w:color="auto"/>
              <w:bottom w:val="single" w:sz="4" w:space="0" w:color="auto"/>
              <w:right w:val="single" w:sz="4" w:space="0" w:color="auto"/>
            </w:tcBorders>
          </w:tcPr>
          <w:p w14:paraId="7A58C76E" w14:textId="77777777" w:rsidR="00BF3393" w:rsidRPr="00B53A15" w:rsidRDefault="00BF3393" w:rsidP="00B82FAB">
            <w:pPr>
              <w:keepNext/>
              <w:keepLines/>
              <w:snapToGrid w:val="0"/>
              <w:spacing w:after="0"/>
              <w:jc w:val="center"/>
              <w:rPr>
                <w:rFonts w:ascii="Arial" w:hAnsi="Arial"/>
                <w:noProof/>
                <w:sz w:val="18"/>
              </w:rPr>
            </w:pPr>
            <w:r w:rsidRPr="00B53A15">
              <w:rPr>
                <w:rFonts w:ascii="Arial" w:hAnsi="Arial"/>
                <w:bCs/>
                <w:noProof/>
                <w:kern w:val="2"/>
                <w:sz w:val="18"/>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3AE7CB49" w14:textId="77777777" w:rsidR="00BF3393" w:rsidRPr="00B53A15" w:rsidRDefault="00BF3393" w:rsidP="00B82FAB">
            <w:pPr>
              <w:keepNext/>
              <w:keepLines/>
              <w:snapToGrid w:val="0"/>
              <w:spacing w:after="0"/>
              <w:rPr>
                <w:rFonts w:ascii="Arial" w:hAnsi="Arial"/>
                <w:noProof/>
                <w:sz w:val="18"/>
              </w:rPr>
            </w:pPr>
          </w:p>
        </w:tc>
      </w:tr>
      <w:tr w:rsidR="00BF3393" w:rsidRPr="00B53A15" w14:paraId="3FF83D7B" w14:textId="77777777" w:rsidTr="00B82FAB">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F566E94" w14:textId="77777777" w:rsidR="00BF3393" w:rsidRPr="00B53A15" w:rsidRDefault="00BF3393" w:rsidP="00B82FAB">
            <w:pPr>
              <w:pStyle w:val="TAN"/>
              <w:rPr>
                <w:noProof/>
              </w:rPr>
            </w:pPr>
            <w:r w:rsidRPr="00B53A15">
              <w:rPr>
                <w:noProof/>
              </w:rPr>
              <w:t>Note 1:</w:t>
            </w:r>
            <w:r w:rsidRPr="00B53A15">
              <w:rPr>
                <w:noProof/>
              </w:rPr>
              <w:tab/>
              <w:t>NPDCCH corresponding to the out of sync transmission parameters need not be included in the Reference Measurement Channel.</w:t>
            </w:r>
          </w:p>
          <w:p w14:paraId="41DCFE5B" w14:textId="77777777" w:rsidR="00BF3393" w:rsidRPr="00B53A15" w:rsidRDefault="00BF3393" w:rsidP="00B82FAB">
            <w:pPr>
              <w:pStyle w:val="TAN"/>
              <w:rPr>
                <w:noProof/>
              </w:rPr>
            </w:pPr>
            <w:r w:rsidRPr="00B53A15">
              <w:rPr>
                <w:noProof/>
              </w:rPr>
              <w:t>Note 2:</w:t>
            </w:r>
            <w:r w:rsidRPr="00B53A15">
              <w:rPr>
                <w:noProof/>
              </w:rPr>
              <w:tab/>
            </w:r>
            <w:r w:rsidRPr="00B53A15">
              <w:rPr>
                <w:iCs/>
                <w:noProof/>
              </w:rPr>
              <w:t>N310, N311, T310 and T311 are defined in TS 36.331.</w:t>
            </w:r>
          </w:p>
          <w:p w14:paraId="5616B3B0" w14:textId="77777777" w:rsidR="00BF3393" w:rsidRPr="00B53A15" w:rsidRDefault="00BF3393" w:rsidP="00B82FAB">
            <w:pPr>
              <w:pStyle w:val="TAN"/>
              <w:rPr>
                <w:noProof/>
              </w:rPr>
            </w:pPr>
            <w:r w:rsidRPr="00B53A15">
              <w:rPr>
                <w:noProof/>
              </w:rPr>
              <w:t>Note 3:</w:t>
            </w:r>
            <w:r w:rsidRPr="00B53A15">
              <w:rPr>
                <w:noProof/>
              </w:rPr>
              <w:tab/>
              <w:t>The timers and layer 3 filtering related parameters are configured prior to the start of time period T1.</w:t>
            </w:r>
          </w:p>
        </w:tc>
      </w:tr>
    </w:tbl>
    <w:p w14:paraId="315B69A8" w14:textId="77777777" w:rsidR="00BF3393" w:rsidRPr="00B53A15" w:rsidRDefault="00BF3393" w:rsidP="00BF3393"/>
    <w:p w14:paraId="1AF120EF" w14:textId="77777777" w:rsidR="00BF3393" w:rsidRPr="00B53A15" w:rsidRDefault="00BF3393" w:rsidP="00BF3393">
      <w:pPr>
        <w:pStyle w:val="TH"/>
      </w:pPr>
      <w:r w:rsidRPr="00B53A15">
        <w:lastRenderedPageBreak/>
        <w:t xml:space="preserve">Table A.13.4.3.8.1-3: nCell1 specific test parameters for  </w:t>
      </w:r>
      <w:r w:rsidRPr="00B53A15">
        <w:rPr>
          <w:lang w:eastAsia="zh-CN"/>
        </w:rPr>
        <w:t>HD-</w:t>
      </w:r>
      <w:r w:rsidRPr="00B53A15">
        <w:t xml:space="preserve">FDD </w:t>
      </w:r>
      <w:r w:rsidRPr="00B53A15">
        <w:rPr>
          <w:lang w:eastAsia="zh-CN"/>
        </w:rPr>
        <w:t>Radio Link Monitoring Test</w:t>
      </w:r>
      <w:r w:rsidRPr="00B53A15">
        <w:t xml:space="preserve"> for out-of-sync without DRX </w:t>
      </w:r>
      <w:r w:rsidRPr="00B53A15">
        <w:rPr>
          <w:lang w:eastAsia="zh-CN"/>
        </w:rPr>
        <w:t xml:space="preserve">for UE Category NB1 </w:t>
      </w:r>
      <w:r w:rsidRPr="00B53A15">
        <w:rPr>
          <w:noProof/>
          <w:lang w:eastAsia="zh-CN"/>
        </w:rPr>
        <w:t>Standalone mode</w:t>
      </w:r>
      <w:r w:rsidRPr="00B53A15">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BF3393" w:rsidRPr="00B53A15" w14:paraId="338504E2" w14:textId="77777777" w:rsidTr="00B82FAB">
        <w:trPr>
          <w:jc w:val="center"/>
        </w:trPr>
        <w:tc>
          <w:tcPr>
            <w:tcW w:w="0" w:type="auto"/>
            <w:vMerge w:val="restart"/>
            <w:shd w:val="clear" w:color="auto" w:fill="auto"/>
          </w:tcPr>
          <w:p w14:paraId="2F892E91"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Parameter</w:t>
            </w:r>
          </w:p>
        </w:tc>
        <w:tc>
          <w:tcPr>
            <w:tcW w:w="0" w:type="auto"/>
            <w:vMerge w:val="restart"/>
            <w:shd w:val="clear" w:color="auto" w:fill="auto"/>
          </w:tcPr>
          <w:p w14:paraId="3CCC3DED"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Unit</w:t>
            </w:r>
          </w:p>
        </w:tc>
        <w:tc>
          <w:tcPr>
            <w:tcW w:w="0" w:type="auto"/>
            <w:gridSpan w:val="7"/>
            <w:shd w:val="clear" w:color="auto" w:fill="auto"/>
          </w:tcPr>
          <w:p w14:paraId="0270915B" w14:textId="77777777" w:rsidR="00BF3393" w:rsidRPr="00B53A15" w:rsidRDefault="00BF3393" w:rsidP="00B82FAB">
            <w:pPr>
              <w:keepNext/>
              <w:keepLines/>
              <w:spacing w:after="0"/>
              <w:jc w:val="center"/>
              <w:rPr>
                <w:rFonts w:ascii="Arial" w:hAnsi="Arial" w:cs="Arial"/>
                <w:b/>
                <w:sz w:val="18"/>
                <w:szCs w:val="18"/>
              </w:rPr>
            </w:pPr>
            <w:r w:rsidRPr="00B53A15">
              <w:rPr>
                <w:rFonts w:ascii="Arial" w:hAnsi="Arial"/>
                <w:b/>
                <w:sz w:val="18"/>
              </w:rPr>
              <w:t>nCell 1</w:t>
            </w:r>
          </w:p>
        </w:tc>
      </w:tr>
      <w:tr w:rsidR="00BF3393" w:rsidRPr="00B53A15" w14:paraId="4BDB8662" w14:textId="77777777" w:rsidTr="00B82FAB">
        <w:trPr>
          <w:jc w:val="center"/>
        </w:trPr>
        <w:tc>
          <w:tcPr>
            <w:tcW w:w="0" w:type="auto"/>
            <w:vMerge/>
            <w:shd w:val="clear" w:color="auto" w:fill="auto"/>
          </w:tcPr>
          <w:p w14:paraId="11192E1E" w14:textId="77777777" w:rsidR="00BF3393" w:rsidRPr="00B53A15" w:rsidRDefault="00BF3393" w:rsidP="00B82FAB">
            <w:pPr>
              <w:keepNext/>
              <w:keepLines/>
              <w:spacing w:after="0"/>
              <w:jc w:val="center"/>
              <w:rPr>
                <w:rFonts w:ascii="Arial" w:hAnsi="Arial"/>
                <w:b/>
                <w:sz w:val="18"/>
                <w:lang w:val="it-IT"/>
              </w:rPr>
            </w:pPr>
          </w:p>
        </w:tc>
        <w:tc>
          <w:tcPr>
            <w:tcW w:w="0" w:type="auto"/>
            <w:vMerge/>
            <w:shd w:val="clear" w:color="auto" w:fill="auto"/>
          </w:tcPr>
          <w:p w14:paraId="0E0B017B" w14:textId="77777777" w:rsidR="00BF3393" w:rsidRPr="00B53A15" w:rsidRDefault="00BF3393" w:rsidP="00B82FAB">
            <w:pPr>
              <w:keepNext/>
              <w:keepLines/>
              <w:spacing w:after="0"/>
              <w:jc w:val="center"/>
              <w:rPr>
                <w:rFonts w:ascii="Arial" w:hAnsi="Arial"/>
                <w:b/>
                <w:sz w:val="18"/>
                <w:lang w:val="it-IT"/>
              </w:rPr>
            </w:pPr>
          </w:p>
        </w:tc>
        <w:tc>
          <w:tcPr>
            <w:tcW w:w="0" w:type="auto"/>
            <w:shd w:val="clear" w:color="auto" w:fill="auto"/>
          </w:tcPr>
          <w:p w14:paraId="57447139"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T1</w:t>
            </w:r>
          </w:p>
        </w:tc>
        <w:tc>
          <w:tcPr>
            <w:tcW w:w="0" w:type="auto"/>
            <w:shd w:val="clear" w:color="auto" w:fill="auto"/>
          </w:tcPr>
          <w:p w14:paraId="77B8719E"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dT</w:t>
            </w:r>
          </w:p>
        </w:tc>
        <w:tc>
          <w:tcPr>
            <w:tcW w:w="0" w:type="auto"/>
            <w:shd w:val="clear" w:color="auto" w:fill="auto"/>
          </w:tcPr>
          <w:p w14:paraId="79EBB966"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T2</w:t>
            </w:r>
          </w:p>
        </w:tc>
        <w:tc>
          <w:tcPr>
            <w:tcW w:w="0" w:type="auto"/>
            <w:shd w:val="clear" w:color="auto" w:fill="auto"/>
          </w:tcPr>
          <w:p w14:paraId="633479C2"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dT</w:t>
            </w:r>
          </w:p>
        </w:tc>
        <w:tc>
          <w:tcPr>
            <w:tcW w:w="0" w:type="auto"/>
            <w:shd w:val="clear" w:color="auto" w:fill="auto"/>
          </w:tcPr>
          <w:p w14:paraId="6F30037B"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T3</w:t>
            </w:r>
          </w:p>
        </w:tc>
        <w:tc>
          <w:tcPr>
            <w:tcW w:w="0" w:type="auto"/>
            <w:shd w:val="clear" w:color="auto" w:fill="auto"/>
          </w:tcPr>
          <w:p w14:paraId="20027721" w14:textId="77777777" w:rsidR="00BF3393" w:rsidRPr="00B53A15" w:rsidRDefault="00BF3393" w:rsidP="00B82FAB">
            <w:pPr>
              <w:keepNext/>
              <w:keepLines/>
              <w:spacing w:after="0"/>
              <w:jc w:val="center"/>
              <w:rPr>
                <w:rFonts w:ascii="Arial" w:hAnsi="Arial"/>
                <w:b/>
                <w:sz w:val="18"/>
              </w:rPr>
            </w:pPr>
            <w:r w:rsidRPr="00B53A15">
              <w:rPr>
                <w:rFonts w:ascii="Arial" w:hAnsi="Arial"/>
                <w:b/>
                <w:bCs/>
                <w:sz w:val="18"/>
              </w:rPr>
              <w:t>dT</w:t>
            </w:r>
          </w:p>
        </w:tc>
        <w:tc>
          <w:tcPr>
            <w:tcW w:w="0" w:type="auto"/>
            <w:shd w:val="clear" w:color="auto" w:fill="auto"/>
          </w:tcPr>
          <w:p w14:paraId="19A0E0C4"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T4</w:t>
            </w:r>
          </w:p>
        </w:tc>
      </w:tr>
      <w:tr w:rsidR="00BF3393" w:rsidRPr="00B53A15" w14:paraId="259E32CD" w14:textId="77777777" w:rsidTr="00B82FAB">
        <w:trPr>
          <w:jc w:val="center"/>
        </w:trPr>
        <w:tc>
          <w:tcPr>
            <w:tcW w:w="0" w:type="auto"/>
            <w:shd w:val="clear" w:color="auto" w:fill="auto"/>
          </w:tcPr>
          <w:p w14:paraId="3FBF4CDF" w14:textId="77777777" w:rsidR="00BF3393" w:rsidRPr="00B53A15" w:rsidRDefault="00BF3393" w:rsidP="00B82FAB">
            <w:pPr>
              <w:keepNext/>
              <w:keepLines/>
              <w:spacing w:after="0"/>
              <w:rPr>
                <w:rFonts w:ascii="Arial" w:hAnsi="Arial"/>
                <w:sz w:val="18"/>
                <w:lang w:val="it-IT"/>
              </w:rPr>
            </w:pPr>
            <w:r w:rsidRPr="00B53A15">
              <w:rPr>
                <w:rFonts w:ascii="Arial" w:hAnsi="Arial"/>
                <w:sz w:val="18"/>
                <w:lang w:val="it-IT"/>
              </w:rPr>
              <w:t>BW</w:t>
            </w:r>
            <w:r w:rsidRPr="00B53A15">
              <w:rPr>
                <w:rFonts w:ascii="Arial" w:hAnsi="Arial"/>
                <w:sz w:val="18"/>
                <w:vertAlign w:val="subscript"/>
                <w:lang w:val="it-IT"/>
              </w:rPr>
              <w:t>channel</w:t>
            </w:r>
          </w:p>
        </w:tc>
        <w:tc>
          <w:tcPr>
            <w:tcW w:w="0" w:type="auto"/>
            <w:shd w:val="clear" w:color="auto" w:fill="auto"/>
          </w:tcPr>
          <w:p w14:paraId="28F4D6BD" w14:textId="77777777" w:rsidR="00BF3393" w:rsidRPr="00B53A15" w:rsidRDefault="00BF3393" w:rsidP="00B82FAB">
            <w:pPr>
              <w:keepNext/>
              <w:keepLines/>
              <w:spacing w:after="0"/>
              <w:jc w:val="center"/>
              <w:rPr>
                <w:rFonts w:ascii="Arial" w:hAnsi="Arial"/>
                <w:sz w:val="18"/>
                <w:lang w:val="it-IT"/>
              </w:rPr>
            </w:pPr>
            <w:r w:rsidRPr="00B53A15">
              <w:rPr>
                <w:rFonts w:ascii="Arial" w:hAnsi="Arial"/>
                <w:sz w:val="18"/>
              </w:rPr>
              <w:t>kHz</w:t>
            </w:r>
          </w:p>
        </w:tc>
        <w:tc>
          <w:tcPr>
            <w:tcW w:w="0" w:type="auto"/>
            <w:gridSpan w:val="7"/>
            <w:shd w:val="clear" w:color="auto" w:fill="auto"/>
          </w:tcPr>
          <w:p w14:paraId="53DECE53" w14:textId="77777777" w:rsidR="00BF3393" w:rsidRPr="00B53A15" w:rsidRDefault="00BF3393" w:rsidP="00B82FAB">
            <w:pPr>
              <w:keepNext/>
              <w:keepLines/>
              <w:spacing w:after="0"/>
              <w:jc w:val="center"/>
              <w:rPr>
                <w:rFonts w:ascii="Arial" w:hAnsi="Arial"/>
                <w:bCs/>
                <w:sz w:val="18"/>
              </w:rPr>
            </w:pPr>
            <w:r w:rsidRPr="00B53A15">
              <w:rPr>
                <w:rFonts w:ascii="Arial" w:hAnsi="Arial"/>
                <w:sz w:val="18"/>
              </w:rPr>
              <w:t>200</w:t>
            </w:r>
          </w:p>
        </w:tc>
      </w:tr>
      <w:tr w:rsidR="00BF3393" w:rsidRPr="00B53A15" w14:paraId="43BEC8AF" w14:textId="77777777" w:rsidTr="00B82FAB">
        <w:trPr>
          <w:jc w:val="center"/>
        </w:trPr>
        <w:tc>
          <w:tcPr>
            <w:tcW w:w="0" w:type="auto"/>
            <w:shd w:val="clear" w:color="auto" w:fill="auto"/>
          </w:tcPr>
          <w:p w14:paraId="410FA47C" w14:textId="77777777" w:rsidR="00BF3393" w:rsidRPr="00B53A15" w:rsidRDefault="00BF3393" w:rsidP="00B82FAB">
            <w:pPr>
              <w:keepNext/>
              <w:keepLines/>
              <w:spacing w:after="0"/>
              <w:rPr>
                <w:rFonts w:ascii="Arial" w:hAnsi="Arial"/>
                <w:sz w:val="18"/>
              </w:rPr>
            </w:pPr>
            <w:r w:rsidRPr="00B53A15">
              <w:rPr>
                <w:rFonts w:ascii="Arial" w:hAnsi="Arial"/>
                <w:sz w:val="18"/>
              </w:rPr>
              <w:t>OCNG Pattern as defined in  A.3.2.3.3</w:t>
            </w:r>
            <w:r w:rsidRPr="00B53A15">
              <w:rPr>
                <w:rFonts w:ascii="Arial" w:hAnsi="Arial"/>
                <w:sz w:val="18"/>
                <w:vertAlign w:val="superscript"/>
                <w:lang w:val="en-US"/>
              </w:rPr>
              <w:t xml:space="preserve"> Note 1</w:t>
            </w:r>
            <w:r w:rsidRPr="00B53A15">
              <w:rPr>
                <w:rFonts w:ascii="Arial" w:hAnsi="Arial"/>
                <w:sz w:val="18"/>
              </w:rPr>
              <w:t xml:space="preserve"> </w:t>
            </w:r>
          </w:p>
        </w:tc>
        <w:tc>
          <w:tcPr>
            <w:tcW w:w="0" w:type="auto"/>
            <w:shd w:val="clear" w:color="auto" w:fill="auto"/>
          </w:tcPr>
          <w:p w14:paraId="102603DD" w14:textId="77777777" w:rsidR="00BF3393" w:rsidRPr="00B53A15" w:rsidRDefault="00BF3393" w:rsidP="00B82FAB">
            <w:pPr>
              <w:keepNext/>
              <w:keepLines/>
              <w:spacing w:after="0"/>
              <w:jc w:val="center"/>
              <w:rPr>
                <w:rFonts w:ascii="Arial" w:hAnsi="Arial"/>
                <w:sz w:val="18"/>
              </w:rPr>
            </w:pPr>
          </w:p>
        </w:tc>
        <w:tc>
          <w:tcPr>
            <w:tcW w:w="0" w:type="auto"/>
            <w:gridSpan w:val="7"/>
            <w:shd w:val="clear" w:color="auto" w:fill="auto"/>
          </w:tcPr>
          <w:p w14:paraId="1D6EEE75" w14:textId="77777777" w:rsidR="00BF3393" w:rsidRPr="00B53A15" w:rsidRDefault="00BF3393" w:rsidP="00B82FAB">
            <w:pPr>
              <w:keepNext/>
              <w:keepLines/>
              <w:spacing w:after="0"/>
              <w:jc w:val="center"/>
              <w:rPr>
                <w:rFonts w:ascii="Arial" w:hAnsi="Arial"/>
                <w:bCs/>
                <w:sz w:val="18"/>
              </w:rPr>
            </w:pPr>
            <w:r w:rsidRPr="00B53A15">
              <w:rPr>
                <w:rFonts w:ascii="Arial" w:hAnsi="Arial"/>
                <w:sz w:val="18"/>
              </w:rPr>
              <w:t>NOP.3 FDD</w:t>
            </w:r>
          </w:p>
        </w:tc>
      </w:tr>
      <w:tr w:rsidR="00BF3393" w:rsidRPr="00B53A15" w14:paraId="45DE826C" w14:textId="77777777" w:rsidTr="00B82FAB">
        <w:trPr>
          <w:jc w:val="center"/>
        </w:trPr>
        <w:tc>
          <w:tcPr>
            <w:tcW w:w="0" w:type="auto"/>
            <w:shd w:val="clear" w:color="auto" w:fill="auto"/>
          </w:tcPr>
          <w:p w14:paraId="0925B4AC" w14:textId="77777777" w:rsidR="00BF3393" w:rsidRPr="00B53A15" w:rsidRDefault="00BF3393" w:rsidP="00B82FAB">
            <w:pPr>
              <w:keepNext/>
              <w:keepLines/>
              <w:spacing w:after="0"/>
              <w:rPr>
                <w:rFonts w:ascii="Arial" w:hAnsi="Arial"/>
                <w:sz w:val="18"/>
              </w:rPr>
            </w:pPr>
            <w:r w:rsidRPr="00B53A15">
              <w:rPr>
                <w:rFonts w:ascii="Arial" w:hAnsi="Arial"/>
                <w:sz w:val="18"/>
              </w:rPr>
              <w:t>NPDCCH parameters as defined in A.3.1.6.3</w:t>
            </w:r>
          </w:p>
        </w:tc>
        <w:tc>
          <w:tcPr>
            <w:tcW w:w="0" w:type="auto"/>
            <w:shd w:val="clear" w:color="auto" w:fill="auto"/>
          </w:tcPr>
          <w:p w14:paraId="0690EED3" w14:textId="77777777" w:rsidR="00BF3393" w:rsidRPr="00B53A15" w:rsidRDefault="00BF3393" w:rsidP="00B82FAB">
            <w:pPr>
              <w:keepNext/>
              <w:keepLines/>
              <w:spacing w:after="0"/>
              <w:jc w:val="center"/>
              <w:rPr>
                <w:rFonts w:ascii="Arial" w:hAnsi="Arial"/>
                <w:sz w:val="18"/>
              </w:rPr>
            </w:pPr>
          </w:p>
        </w:tc>
        <w:tc>
          <w:tcPr>
            <w:tcW w:w="0" w:type="auto"/>
            <w:gridSpan w:val="7"/>
            <w:shd w:val="clear" w:color="auto" w:fill="auto"/>
          </w:tcPr>
          <w:p w14:paraId="0126BAF2"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R.30 HD-FDD</w:t>
            </w:r>
          </w:p>
        </w:tc>
      </w:tr>
      <w:tr w:rsidR="00BF3393" w:rsidRPr="00B53A15" w14:paraId="7270C14A" w14:textId="77777777" w:rsidTr="00B82FAB">
        <w:trPr>
          <w:jc w:val="center"/>
        </w:trPr>
        <w:tc>
          <w:tcPr>
            <w:tcW w:w="0" w:type="auto"/>
            <w:shd w:val="clear" w:color="auto" w:fill="auto"/>
          </w:tcPr>
          <w:p w14:paraId="043E3F08" w14:textId="77777777" w:rsidR="00BF3393" w:rsidRPr="00B53A15" w:rsidRDefault="00BF3393" w:rsidP="00B82FAB">
            <w:pPr>
              <w:keepNext/>
              <w:keepLines/>
              <w:spacing w:after="0"/>
              <w:rPr>
                <w:rFonts w:ascii="Arial" w:hAnsi="Arial"/>
                <w:sz w:val="18"/>
              </w:rPr>
            </w:pPr>
            <w:r w:rsidRPr="00B53A15">
              <w:rPr>
                <w:rFonts w:ascii="Arial" w:hAnsi="Arial"/>
                <w:sz w:val="18"/>
              </w:rPr>
              <w:t>NPBCH_RA</w:t>
            </w:r>
          </w:p>
        </w:tc>
        <w:tc>
          <w:tcPr>
            <w:tcW w:w="0" w:type="auto"/>
            <w:shd w:val="clear" w:color="auto" w:fill="auto"/>
          </w:tcPr>
          <w:p w14:paraId="6304D405"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val="restart"/>
            <w:shd w:val="clear" w:color="auto" w:fill="auto"/>
            <w:vAlign w:val="center"/>
          </w:tcPr>
          <w:p w14:paraId="4B46B3E9" w14:textId="77777777" w:rsidR="00BF3393" w:rsidRPr="00B53A15" w:rsidRDefault="00BF3393" w:rsidP="00B82FAB">
            <w:pPr>
              <w:keepNext/>
              <w:keepLines/>
              <w:spacing w:after="0"/>
              <w:jc w:val="center"/>
              <w:rPr>
                <w:rFonts w:ascii="Arial" w:hAnsi="Arial"/>
                <w:sz w:val="18"/>
              </w:rPr>
            </w:pPr>
            <w:r w:rsidRPr="00B53A15">
              <w:rPr>
                <w:rFonts w:ascii="Arial" w:hAnsi="Arial"/>
                <w:sz w:val="18"/>
              </w:rPr>
              <w:t>-3</w:t>
            </w:r>
          </w:p>
        </w:tc>
      </w:tr>
      <w:tr w:rsidR="00BF3393" w:rsidRPr="00B53A15" w14:paraId="14E3BC88" w14:textId="77777777" w:rsidTr="00B82FAB">
        <w:trPr>
          <w:jc w:val="center"/>
        </w:trPr>
        <w:tc>
          <w:tcPr>
            <w:tcW w:w="0" w:type="auto"/>
            <w:shd w:val="clear" w:color="auto" w:fill="auto"/>
          </w:tcPr>
          <w:p w14:paraId="6AB4374E" w14:textId="77777777" w:rsidR="00BF3393" w:rsidRPr="00B53A15" w:rsidRDefault="00BF3393" w:rsidP="00B82FAB">
            <w:pPr>
              <w:keepNext/>
              <w:keepLines/>
              <w:spacing w:after="0"/>
              <w:rPr>
                <w:rFonts w:ascii="Arial" w:hAnsi="Arial"/>
                <w:sz w:val="18"/>
              </w:rPr>
            </w:pPr>
            <w:r w:rsidRPr="00B53A15">
              <w:rPr>
                <w:rFonts w:ascii="Arial" w:hAnsi="Arial"/>
                <w:sz w:val="18"/>
              </w:rPr>
              <w:t>NPBCH_RB</w:t>
            </w:r>
          </w:p>
        </w:tc>
        <w:tc>
          <w:tcPr>
            <w:tcW w:w="0" w:type="auto"/>
            <w:shd w:val="clear" w:color="auto" w:fill="auto"/>
          </w:tcPr>
          <w:p w14:paraId="1EBA9C41"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7809392F" w14:textId="77777777" w:rsidR="00BF3393" w:rsidRPr="00B53A15" w:rsidRDefault="00BF3393" w:rsidP="00B82FAB">
            <w:pPr>
              <w:keepNext/>
              <w:keepLines/>
              <w:spacing w:after="0"/>
              <w:jc w:val="center"/>
              <w:rPr>
                <w:rFonts w:ascii="Arial" w:hAnsi="Arial"/>
                <w:sz w:val="18"/>
              </w:rPr>
            </w:pPr>
          </w:p>
        </w:tc>
      </w:tr>
      <w:tr w:rsidR="00BF3393" w:rsidRPr="00B53A15" w14:paraId="5CE3196A" w14:textId="77777777" w:rsidTr="00B82FAB">
        <w:trPr>
          <w:jc w:val="center"/>
        </w:trPr>
        <w:tc>
          <w:tcPr>
            <w:tcW w:w="0" w:type="auto"/>
            <w:shd w:val="clear" w:color="auto" w:fill="auto"/>
          </w:tcPr>
          <w:p w14:paraId="7FC47C01" w14:textId="77777777" w:rsidR="00BF3393" w:rsidRPr="00B53A15" w:rsidRDefault="00BF3393" w:rsidP="00B82FAB">
            <w:pPr>
              <w:keepNext/>
              <w:keepLines/>
              <w:spacing w:after="0"/>
              <w:rPr>
                <w:rFonts w:ascii="Arial" w:hAnsi="Arial"/>
                <w:sz w:val="18"/>
              </w:rPr>
            </w:pPr>
            <w:r w:rsidRPr="00B53A15">
              <w:rPr>
                <w:rFonts w:ascii="Arial" w:hAnsi="Arial"/>
                <w:sz w:val="18"/>
              </w:rPr>
              <w:t>NPSS_RA</w:t>
            </w:r>
          </w:p>
        </w:tc>
        <w:tc>
          <w:tcPr>
            <w:tcW w:w="0" w:type="auto"/>
            <w:shd w:val="clear" w:color="auto" w:fill="auto"/>
          </w:tcPr>
          <w:p w14:paraId="2FD620F5"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44BB34BD" w14:textId="77777777" w:rsidR="00BF3393" w:rsidRPr="00B53A15" w:rsidRDefault="00BF3393" w:rsidP="00B82FAB">
            <w:pPr>
              <w:keepNext/>
              <w:keepLines/>
              <w:spacing w:after="0"/>
              <w:jc w:val="center"/>
              <w:rPr>
                <w:rFonts w:ascii="Arial" w:hAnsi="Arial"/>
                <w:sz w:val="18"/>
              </w:rPr>
            </w:pPr>
          </w:p>
        </w:tc>
      </w:tr>
      <w:tr w:rsidR="00BF3393" w:rsidRPr="00B53A15" w14:paraId="361C642F" w14:textId="77777777" w:rsidTr="00B82FAB">
        <w:trPr>
          <w:jc w:val="center"/>
        </w:trPr>
        <w:tc>
          <w:tcPr>
            <w:tcW w:w="0" w:type="auto"/>
            <w:shd w:val="clear" w:color="auto" w:fill="auto"/>
          </w:tcPr>
          <w:p w14:paraId="0F52E0C9" w14:textId="77777777" w:rsidR="00BF3393" w:rsidRPr="00B53A15" w:rsidRDefault="00BF3393" w:rsidP="00B82FAB">
            <w:pPr>
              <w:keepNext/>
              <w:keepLines/>
              <w:spacing w:after="0"/>
              <w:rPr>
                <w:rFonts w:ascii="Arial" w:hAnsi="Arial"/>
                <w:sz w:val="18"/>
              </w:rPr>
            </w:pPr>
            <w:r w:rsidRPr="00B53A15">
              <w:rPr>
                <w:rFonts w:ascii="Arial" w:hAnsi="Arial"/>
                <w:sz w:val="18"/>
              </w:rPr>
              <w:t>NSSS_RA</w:t>
            </w:r>
          </w:p>
        </w:tc>
        <w:tc>
          <w:tcPr>
            <w:tcW w:w="0" w:type="auto"/>
            <w:shd w:val="clear" w:color="auto" w:fill="auto"/>
          </w:tcPr>
          <w:p w14:paraId="79863A5C"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2D79D63B" w14:textId="77777777" w:rsidR="00BF3393" w:rsidRPr="00B53A15" w:rsidRDefault="00BF3393" w:rsidP="00B82FAB">
            <w:pPr>
              <w:keepNext/>
              <w:keepLines/>
              <w:spacing w:after="0"/>
              <w:jc w:val="center"/>
              <w:rPr>
                <w:rFonts w:ascii="Arial" w:hAnsi="Arial"/>
                <w:sz w:val="18"/>
              </w:rPr>
            </w:pPr>
          </w:p>
        </w:tc>
      </w:tr>
      <w:tr w:rsidR="00BF3393" w:rsidRPr="00B53A15" w14:paraId="0516AE2F" w14:textId="77777777" w:rsidTr="00B82FAB">
        <w:trPr>
          <w:jc w:val="center"/>
        </w:trPr>
        <w:tc>
          <w:tcPr>
            <w:tcW w:w="0" w:type="auto"/>
            <w:shd w:val="clear" w:color="auto" w:fill="auto"/>
          </w:tcPr>
          <w:p w14:paraId="7A3C353D" w14:textId="77777777" w:rsidR="00BF3393" w:rsidRPr="00B53A15" w:rsidRDefault="00BF3393" w:rsidP="00B82FAB">
            <w:pPr>
              <w:keepNext/>
              <w:keepLines/>
              <w:spacing w:after="0"/>
              <w:rPr>
                <w:rFonts w:ascii="Arial" w:hAnsi="Arial"/>
                <w:sz w:val="18"/>
              </w:rPr>
            </w:pPr>
            <w:r w:rsidRPr="00B53A15">
              <w:rPr>
                <w:rFonts w:ascii="Arial" w:hAnsi="Arial"/>
                <w:sz w:val="18"/>
              </w:rPr>
              <w:t>NPDCCH_RA</w:t>
            </w:r>
          </w:p>
        </w:tc>
        <w:tc>
          <w:tcPr>
            <w:tcW w:w="0" w:type="auto"/>
            <w:shd w:val="clear" w:color="auto" w:fill="auto"/>
          </w:tcPr>
          <w:p w14:paraId="72D36104"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323DBA09" w14:textId="77777777" w:rsidR="00BF3393" w:rsidRPr="00B53A15" w:rsidRDefault="00BF3393" w:rsidP="00B82FAB">
            <w:pPr>
              <w:keepNext/>
              <w:keepLines/>
              <w:spacing w:after="0"/>
              <w:jc w:val="center"/>
              <w:rPr>
                <w:rFonts w:ascii="Arial" w:hAnsi="Arial"/>
                <w:sz w:val="18"/>
              </w:rPr>
            </w:pPr>
          </w:p>
        </w:tc>
      </w:tr>
      <w:tr w:rsidR="00BF3393" w:rsidRPr="00B53A15" w14:paraId="56780FCB" w14:textId="77777777" w:rsidTr="00B82FAB">
        <w:trPr>
          <w:jc w:val="center"/>
        </w:trPr>
        <w:tc>
          <w:tcPr>
            <w:tcW w:w="0" w:type="auto"/>
            <w:shd w:val="clear" w:color="auto" w:fill="auto"/>
          </w:tcPr>
          <w:p w14:paraId="5224FC6B" w14:textId="77777777" w:rsidR="00BF3393" w:rsidRPr="00B53A15" w:rsidRDefault="00BF3393" w:rsidP="00B82FAB">
            <w:pPr>
              <w:keepNext/>
              <w:keepLines/>
              <w:spacing w:after="0"/>
              <w:rPr>
                <w:rFonts w:ascii="Arial" w:hAnsi="Arial"/>
                <w:sz w:val="18"/>
              </w:rPr>
            </w:pPr>
            <w:r w:rsidRPr="00B53A15">
              <w:rPr>
                <w:rFonts w:ascii="Arial" w:hAnsi="Arial"/>
                <w:sz w:val="18"/>
              </w:rPr>
              <w:t>NPDCCH_RB</w:t>
            </w:r>
          </w:p>
        </w:tc>
        <w:tc>
          <w:tcPr>
            <w:tcW w:w="0" w:type="auto"/>
            <w:shd w:val="clear" w:color="auto" w:fill="auto"/>
          </w:tcPr>
          <w:p w14:paraId="6FF46950"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0E79171B" w14:textId="77777777" w:rsidR="00BF3393" w:rsidRPr="00B53A15" w:rsidRDefault="00BF3393" w:rsidP="00B82FAB">
            <w:pPr>
              <w:keepNext/>
              <w:keepLines/>
              <w:spacing w:after="0"/>
              <w:jc w:val="center"/>
              <w:rPr>
                <w:rFonts w:ascii="Arial" w:hAnsi="Arial"/>
                <w:sz w:val="18"/>
              </w:rPr>
            </w:pPr>
          </w:p>
        </w:tc>
      </w:tr>
      <w:tr w:rsidR="00BF3393" w:rsidRPr="00B53A15" w14:paraId="309F5BA3" w14:textId="77777777" w:rsidTr="00B82FAB">
        <w:trPr>
          <w:jc w:val="center"/>
        </w:trPr>
        <w:tc>
          <w:tcPr>
            <w:tcW w:w="0" w:type="auto"/>
            <w:shd w:val="clear" w:color="auto" w:fill="auto"/>
          </w:tcPr>
          <w:p w14:paraId="5702C64C" w14:textId="77777777" w:rsidR="00BF3393" w:rsidRPr="00B53A15" w:rsidRDefault="00BF3393" w:rsidP="00B82FAB">
            <w:pPr>
              <w:keepNext/>
              <w:keepLines/>
              <w:spacing w:after="0"/>
              <w:rPr>
                <w:rFonts w:ascii="Arial" w:hAnsi="Arial"/>
                <w:sz w:val="18"/>
              </w:rPr>
            </w:pPr>
            <w:r w:rsidRPr="00B53A15">
              <w:rPr>
                <w:rFonts w:ascii="Arial" w:hAnsi="Arial"/>
                <w:sz w:val="18"/>
              </w:rPr>
              <w:t>NPDSCH_RA</w:t>
            </w:r>
          </w:p>
        </w:tc>
        <w:tc>
          <w:tcPr>
            <w:tcW w:w="0" w:type="auto"/>
            <w:shd w:val="clear" w:color="auto" w:fill="auto"/>
          </w:tcPr>
          <w:p w14:paraId="207E2C80"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237DEAA4" w14:textId="77777777" w:rsidR="00BF3393" w:rsidRPr="00B53A15" w:rsidRDefault="00BF3393" w:rsidP="00B82FAB">
            <w:pPr>
              <w:keepNext/>
              <w:keepLines/>
              <w:spacing w:after="0"/>
              <w:jc w:val="center"/>
              <w:rPr>
                <w:rFonts w:ascii="Arial" w:hAnsi="Arial"/>
                <w:sz w:val="18"/>
              </w:rPr>
            </w:pPr>
          </w:p>
        </w:tc>
      </w:tr>
      <w:tr w:rsidR="00BF3393" w:rsidRPr="00B53A15" w14:paraId="4D571882" w14:textId="77777777" w:rsidTr="00B82FAB">
        <w:trPr>
          <w:jc w:val="center"/>
        </w:trPr>
        <w:tc>
          <w:tcPr>
            <w:tcW w:w="0" w:type="auto"/>
            <w:shd w:val="clear" w:color="auto" w:fill="auto"/>
          </w:tcPr>
          <w:p w14:paraId="6C8B4FAF" w14:textId="77777777" w:rsidR="00BF3393" w:rsidRPr="00B53A15" w:rsidRDefault="00BF3393" w:rsidP="00B82FAB">
            <w:pPr>
              <w:keepNext/>
              <w:keepLines/>
              <w:spacing w:after="0"/>
              <w:rPr>
                <w:rFonts w:ascii="Arial" w:hAnsi="Arial"/>
                <w:sz w:val="18"/>
              </w:rPr>
            </w:pPr>
            <w:r w:rsidRPr="00B53A15">
              <w:rPr>
                <w:rFonts w:ascii="Arial" w:hAnsi="Arial"/>
                <w:sz w:val="18"/>
              </w:rPr>
              <w:t>NPDSCH_RB</w:t>
            </w:r>
          </w:p>
        </w:tc>
        <w:tc>
          <w:tcPr>
            <w:tcW w:w="0" w:type="auto"/>
            <w:shd w:val="clear" w:color="auto" w:fill="auto"/>
          </w:tcPr>
          <w:p w14:paraId="377CD3C0"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4AD44B3C" w14:textId="77777777" w:rsidR="00BF3393" w:rsidRPr="00B53A15" w:rsidRDefault="00BF3393" w:rsidP="00B82FAB">
            <w:pPr>
              <w:keepNext/>
              <w:keepLines/>
              <w:spacing w:after="0"/>
              <w:jc w:val="center"/>
              <w:rPr>
                <w:rFonts w:ascii="Arial" w:hAnsi="Arial"/>
                <w:sz w:val="18"/>
              </w:rPr>
            </w:pPr>
          </w:p>
        </w:tc>
      </w:tr>
      <w:tr w:rsidR="00BF3393" w:rsidRPr="00B53A15" w14:paraId="621E66FF" w14:textId="77777777" w:rsidTr="00B82FAB">
        <w:trPr>
          <w:jc w:val="center"/>
        </w:trPr>
        <w:tc>
          <w:tcPr>
            <w:tcW w:w="0" w:type="auto"/>
            <w:shd w:val="clear" w:color="auto" w:fill="auto"/>
            <w:vAlign w:val="center"/>
          </w:tcPr>
          <w:p w14:paraId="215419A8"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OCNG_RA </w:t>
            </w:r>
            <w:r w:rsidRPr="00B53A15">
              <w:rPr>
                <w:rFonts w:ascii="Arial" w:hAnsi="Arial"/>
                <w:sz w:val="18"/>
                <w:vertAlign w:val="superscript"/>
              </w:rPr>
              <w:t>Note 1</w:t>
            </w:r>
          </w:p>
        </w:tc>
        <w:tc>
          <w:tcPr>
            <w:tcW w:w="0" w:type="auto"/>
            <w:shd w:val="clear" w:color="auto" w:fill="auto"/>
          </w:tcPr>
          <w:p w14:paraId="3269011F"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015CD9DB" w14:textId="77777777" w:rsidR="00BF3393" w:rsidRPr="00B53A15" w:rsidRDefault="00BF3393" w:rsidP="00B82FAB">
            <w:pPr>
              <w:keepNext/>
              <w:keepLines/>
              <w:spacing w:after="0"/>
              <w:jc w:val="center"/>
              <w:rPr>
                <w:rFonts w:ascii="Arial" w:hAnsi="Arial"/>
                <w:sz w:val="18"/>
              </w:rPr>
            </w:pPr>
          </w:p>
        </w:tc>
      </w:tr>
      <w:tr w:rsidR="00BF3393" w:rsidRPr="00B53A15" w14:paraId="71BC4327" w14:textId="77777777" w:rsidTr="00B82FAB">
        <w:trPr>
          <w:jc w:val="center"/>
        </w:trPr>
        <w:tc>
          <w:tcPr>
            <w:tcW w:w="0" w:type="auto"/>
            <w:shd w:val="clear" w:color="auto" w:fill="auto"/>
            <w:vAlign w:val="center"/>
          </w:tcPr>
          <w:p w14:paraId="43622692"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OCNG_RB </w:t>
            </w:r>
            <w:r w:rsidRPr="00B53A15">
              <w:rPr>
                <w:rFonts w:ascii="Arial" w:hAnsi="Arial"/>
                <w:sz w:val="18"/>
                <w:vertAlign w:val="superscript"/>
              </w:rPr>
              <w:t xml:space="preserve">Note 1 </w:t>
            </w:r>
          </w:p>
        </w:tc>
        <w:tc>
          <w:tcPr>
            <w:tcW w:w="0" w:type="auto"/>
            <w:shd w:val="clear" w:color="auto" w:fill="auto"/>
          </w:tcPr>
          <w:p w14:paraId="276E7D7E"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dB</w:t>
            </w:r>
          </w:p>
        </w:tc>
        <w:tc>
          <w:tcPr>
            <w:tcW w:w="0" w:type="auto"/>
            <w:gridSpan w:val="7"/>
            <w:vMerge/>
            <w:shd w:val="clear" w:color="auto" w:fill="auto"/>
          </w:tcPr>
          <w:p w14:paraId="54D10511" w14:textId="77777777" w:rsidR="00BF3393" w:rsidRPr="00B53A15" w:rsidRDefault="00BF3393" w:rsidP="00B82FAB">
            <w:pPr>
              <w:keepNext/>
              <w:keepLines/>
              <w:spacing w:after="0"/>
              <w:jc w:val="center"/>
              <w:rPr>
                <w:rFonts w:ascii="Arial" w:hAnsi="Arial"/>
                <w:sz w:val="18"/>
              </w:rPr>
            </w:pPr>
          </w:p>
        </w:tc>
      </w:tr>
      <w:tr w:rsidR="00BF3393" w:rsidRPr="00B53A15" w14:paraId="29681EE4" w14:textId="77777777" w:rsidTr="00B82FAB">
        <w:trPr>
          <w:jc w:val="center"/>
        </w:trPr>
        <w:tc>
          <w:tcPr>
            <w:tcW w:w="0" w:type="auto"/>
            <w:shd w:val="clear" w:color="auto" w:fill="auto"/>
          </w:tcPr>
          <w:p w14:paraId="5E69112C" w14:textId="77777777" w:rsidR="00BF3393" w:rsidRPr="00B53A15" w:rsidRDefault="00BF3393" w:rsidP="00B82FAB">
            <w:pPr>
              <w:keepNext/>
              <w:keepLines/>
              <w:spacing w:after="0"/>
              <w:rPr>
                <w:rFonts w:ascii="Arial" w:hAnsi="Arial"/>
                <w:sz w:val="18"/>
              </w:rPr>
            </w:pPr>
            <w:r w:rsidRPr="00523D7D">
              <w:rPr>
                <w:rFonts w:ascii="Arial" w:hAnsi="Arial"/>
                <w:position w:val="-12"/>
                <w:sz w:val="18"/>
              </w:rPr>
              <w:object w:dxaOrig="400" w:dyaOrig="360" w14:anchorId="04C16691">
                <v:shape id="_x0000_i1069" type="#_x0000_t75" style="width:21.75pt;height:21.75pt" o:ole="" fillcolor="window">
                  <v:imagedata r:id="rId21" o:title=""/>
                </v:shape>
                <o:OLEObject Type="Embed" ProgID="Equation.3" ShapeID="_x0000_i1069" DrawAspect="Content" ObjectID="_1760552573" r:id="rId75"/>
              </w:object>
            </w:r>
          </w:p>
        </w:tc>
        <w:tc>
          <w:tcPr>
            <w:tcW w:w="0" w:type="auto"/>
            <w:shd w:val="clear" w:color="auto" w:fill="auto"/>
          </w:tcPr>
          <w:p w14:paraId="7FC4B54C" w14:textId="77777777" w:rsidR="00BF3393" w:rsidRPr="00B53A15" w:rsidRDefault="00BF3393" w:rsidP="00B82FAB">
            <w:pPr>
              <w:keepNext/>
              <w:keepLines/>
              <w:spacing w:after="0"/>
              <w:jc w:val="center"/>
              <w:rPr>
                <w:rFonts w:ascii="Arial" w:hAnsi="Arial"/>
                <w:sz w:val="18"/>
              </w:rPr>
            </w:pPr>
            <w:r w:rsidRPr="00B53A15">
              <w:rPr>
                <w:rFonts w:ascii="Arial" w:hAnsi="Arial"/>
                <w:sz w:val="18"/>
              </w:rPr>
              <w:t>dBm/15 KHz</w:t>
            </w:r>
          </w:p>
        </w:tc>
        <w:tc>
          <w:tcPr>
            <w:tcW w:w="0" w:type="auto"/>
            <w:gridSpan w:val="7"/>
            <w:shd w:val="clear" w:color="auto" w:fill="auto"/>
          </w:tcPr>
          <w:p w14:paraId="386C2F87" w14:textId="77777777" w:rsidR="00BF3393" w:rsidRPr="00B53A15" w:rsidRDefault="00BF3393" w:rsidP="00B82FAB">
            <w:pPr>
              <w:keepNext/>
              <w:keepLines/>
              <w:spacing w:after="0"/>
              <w:jc w:val="center"/>
              <w:rPr>
                <w:rFonts w:ascii="Arial" w:hAnsi="Arial"/>
                <w:sz w:val="18"/>
              </w:rPr>
            </w:pPr>
            <w:r w:rsidRPr="00B53A15">
              <w:rPr>
                <w:rFonts w:ascii="Arial" w:hAnsi="Arial" w:cs="v4.2.0"/>
                <w:sz w:val="18"/>
                <w:lang w:eastAsia="ja-JP"/>
              </w:rPr>
              <w:t>-98</w:t>
            </w:r>
          </w:p>
        </w:tc>
      </w:tr>
      <w:tr w:rsidR="00BF3393" w:rsidRPr="00B53A15" w14:paraId="49022097" w14:textId="77777777" w:rsidTr="00B82FAB">
        <w:trPr>
          <w:jc w:val="center"/>
        </w:trPr>
        <w:tc>
          <w:tcPr>
            <w:tcW w:w="0" w:type="auto"/>
            <w:shd w:val="clear" w:color="auto" w:fill="auto"/>
          </w:tcPr>
          <w:p w14:paraId="1A75EA4C" w14:textId="77777777" w:rsidR="00BF3393" w:rsidRPr="00B53A15" w:rsidRDefault="00BF3393" w:rsidP="00B82FAB">
            <w:pPr>
              <w:keepNext/>
              <w:keepLines/>
              <w:spacing w:after="0"/>
              <w:rPr>
                <w:rFonts w:ascii="Arial" w:hAnsi="Arial"/>
                <w:sz w:val="18"/>
              </w:rPr>
            </w:pPr>
            <w:r w:rsidRPr="00B53A15">
              <w:rPr>
                <w:rFonts w:ascii="Arial" w:hAnsi="Arial"/>
                <w:sz w:val="18"/>
              </w:rPr>
              <w:t>SNR</w:t>
            </w:r>
            <w:r w:rsidRPr="00B53A15">
              <w:rPr>
                <w:rFonts w:ascii="Arial" w:hAnsi="Arial"/>
                <w:sz w:val="18"/>
                <w:vertAlign w:val="superscript"/>
                <w:lang w:val="en-US"/>
              </w:rPr>
              <w:t xml:space="preserve"> Note 4,5</w:t>
            </w:r>
          </w:p>
        </w:tc>
        <w:tc>
          <w:tcPr>
            <w:tcW w:w="0" w:type="auto"/>
            <w:shd w:val="clear" w:color="auto" w:fill="auto"/>
          </w:tcPr>
          <w:p w14:paraId="38AA1471" w14:textId="77777777" w:rsidR="00BF3393" w:rsidRPr="00B53A15" w:rsidRDefault="00BF3393" w:rsidP="00B82FAB">
            <w:pPr>
              <w:keepNext/>
              <w:keepLines/>
              <w:spacing w:after="0"/>
              <w:jc w:val="center"/>
              <w:rPr>
                <w:rFonts w:ascii="Arial" w:hAnsi="Arial"/>
                <w:sz w:val="18"/>
              </w:rPr>
            </w:pPr>
            <w:r w:rsidRPr="00B53A15">
              <w:rPr>
                <w:rFonts w:ascii="Arial" w:hAnsi="Arial"/>
                <w:sz w:val="18"/>
              </w:rPr>
              <w:t>-</w:t>
            </w:r>
          </w:p>
        </w:tc>
        <w:tc>
          <w:tcPr>
            <w:tcW w:w="0" w:type="auto"/>
            <w:shd w:val="clear" w:color="auto" w:fill="auto"/>
          </w:tcPr>
          <w:p w14:paraId="6FDEFAAE"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zh-CN"/>
              </w:rPr>
              <w:t>-6.3</w:t>
            </w:r>
          </w:p>
        </w:tc>
        <w:tc>
          <w:tcPr>
            <w:tcW w:w="0" w:type="auto"/>
            <w:shd w:val="clear" w:color="auto" w:fill="auto"/>
          </w:tcPr>
          <w:p w14:paraId="5843D7ED" w14:textId="77777777" w:rsidR="00BF3393" w:rsidRPr="00B53A15" w:rsidRDefault="00BF3393" w:rsidP="00B82FAB">
            <w:pPr>
              <w:keepNext/>
              <w:keepLines/>
              <w:spacing w:after="0"/>
              <w:jc w:val="center"/>
              <w:rPr>
                <w:rFonts w:ascii="Arial" w:hAnsi="Arial"/>
                <w:sz w:val="18"/>
              </w:rPr>
            </w:pPr>
            <w:r w:rsidRPr="00B53A15">
              <w:rPr>
                <w:rFonts w:ascii="Arial" w:hAnsi="Arial" w:cs="Arial"/>
                <w:sz w:val="18"/>
                <w:lang w:eastAsia="zh-CN"/>
              </w:rPr>
              <w:t>Note 6</w:t>
            </w:r>
          </w:p>
        </w:tc>
        <w:tc>
          <w:tcPr>
            <w:tcW w:w="0" w:type="auto"/>
            <w:shd w:val="clear" w:color="auto" w:fill="auto"/>
          </w:tcPr>
          <w:p w14:paraId="3DBF7C89"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zh-CN"/>
              </w:rPr>
              <w:t>-11.4</w:t>
            </w:r>
          </w:p>
        </w:tc>
        <w:tc>
          <w:tcPr>
            <w:tcW w:w="0" w:type="auto"/>
            <w:shd w:val="clear" w:color="auto" w:fill="auto"/>
          </w:tcPr>
          <w:p w14:paraId="76195AA6" w14:textId="77777777" w:rsidR="00BF3393" w:rsidRPr="00B53A15" w:rsidRDefault="00BF3393" w:rsidP="00B82FAB">
            <w:pPr>
              <w:keepNext/>
              <w:keepLines/>
              <w:spacing w:after="0"/>
              <w:jc w:val="center"/>
              <w:rPr>
                <w:rFonts w:ascii="Arial" w:hAnsi="Arial"/>
                <w:sz w:val="18"/>
              </w:rPr>
            </w:pPr>
            <w:r w:rsidRPr="00B53A15">
              <w:rPr>
                <w:rFonts w:ascii="Arial" w:hAnsi="Arial" w:cs="Arial"/>
                <w:sz w:val="18"/>
                <w:lang w:eastAsia="zh-CN"/>
              </w:rPr>
              <w:t>Note 7</w:t>
            </w:r>
          </w:p>
        </w:tc>
        <w:tc>
          <w:tcPr>
            <w:tcW w:w="0" w:type="auto"/>
            <w:shd w:val="clear" w:color="auto" w:fill="auto"/>
          </w:tcPr>
          <w:p w14:paraId="45B78C10"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zh-CN"/>
              </w:rPr>
              <w:t>-17.4</w:t>
            </w:r>
          </w:p>
        </w:tc>
        <w:tc>
          <w:tcPr>
            <w:tcW w:w="0" w:type="auto"/>
            <w:shd w:val="clear" w:color="auto" w:fill="auto"/>
          </w:tcPr>
          <w:p w14:paraId="2D852219" w14:textId="77777777" w:rsidR="00BF3393" w:rsidRPr="00B53A15" w:rsidRDefault="00BF3393" w:rsidP="00B82FAB">
            <w:pPr>
              <w:keepNext/>
              <w:keepLines/>
              <w:spacing w:after="0"/>
              <w:jc w:val="center"/>
              <w:rPr>
                <w:rFonts w:ascii="Arial" w:hAnsi="Arial"/>
                <w:sz w:val="18"/>
              </w:rPr>
            </w:pPr>
            <w:r w:rsidRPr="00B53A15">
              <w:rPr>
                <w:rFonts w:ascii="Arial" w:hAnsi="Arial" w:cs="Arial"/>
                <w:sz w:val="18"/>
                <w:lang w:eastAsia="zh-CN"/>
              </w:rPr>
              <w:t>Note 8</w:t>
            </w:r>
          </w:p>
        </w:tc>
        <w:tc>
          <w:tcPr>
            <w:tcW w:w="0" w:type="auto"/>
            <w:shd w:val="clear" w:color="auto" w:fill="auto"/>
          </w:tcPr>
          <w:p w14:paraId="6779DC37"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zh-CN"/>
              </w:rPr>
              <w:t>-6.3</w:t>
            </w:r>
          </w:p>
        </w:tc>
      </w:tr>
      <w:tr w:rsidR="00BF3393" w:rsidRPr="00B53A15" w14:paraId="0F08D8B7" w14:textId="77777777" w:rsidTr="00B82FAB">
        <w:trPr>
          <w:jc w:val="center"/>
        </w:trPr>
        <w:tc>
          <w:tcPr>
            <w:tcW w:w="0" w:type="auto"/>
            <w:shd w:val="clear" w:color="auto" w:fill="auto"/>
          </w:tcPr>
          <w:p w14:paraId="71A92F4C" w14:textId="77777777" w:rsidR="00BF3393" w:rsidRPr="00B53A15" w:rsidRDefault="00BF3393" w:rsidP="00B82FAB">
            <w:pPr>
              <w:keepNext/>
              <w:keepLines/>
              <w:spacing w:after="0"/>
              <w:rPr>
                <w:rFonts w:ascii="Arial" w:hAnsi="Arial"/>
                <w:sz w:val="18"/>
              </w:rPr>
            </w:pPr>
            <w:r w:rsidRPr="00B53A15">
              <w:rPr>
                <w:rFonts w:ascii="Arial" w:hAnsi="Arial"/>
                <w:sz w:val="18"/>
              </w:rPr>
              <w:t xml:space="preserve">Propagation Condition </w:t>
            </w:r>
          </w:p>
        </w:tc>
        <w:tc>
          <w:tcPr>
            <w:tcW w:w="0" w:type="auto"/>
            <w:shd w:val="clear" w:color="auto" w:fill="auto"/>
          </w:tcPr>
          <w:p w14:paraId="02886CC6" w14:textId="77777777" w:rsidR="00BF3393" w:rsidRPr="00B53A15" w:rsidRDefault="00BF3393" w:rsidP="00B82FAB">
            <w:pPr>
              <w:keepNext/>
              <w:keepLines/>
              <w:spacing w:after="0"/>
              <w:jc w:val="center"/>
              <w:rPr>
                <w:rFonts w:ascii="Arial" w:hAnsi="Arial"/>
                <w:sz w:val="18"/>
              </w:rPr>
            </w:pPr>
            <w:r w:rsidRPr="00B53A15">
              <w:rPr>
                <w:rFonts w:ascii="Arial" w:hAnsi="Arial"/>
                <w:sz w:val="18"/>
              </w:rPr>
              <w:t>-</w:t>
            </w:r>
          </w:p>
        </w:tc>
        <w:tc>
          <w:tcPr>
            <w:tcW w:w="0" w:type="auto"/>
            <w:gridSpan w:val="7"/>
            <w:shd w:val="clear" w:color="auto" w:fill="auto"/>
          </w:tcPr>
          <w:p w14:paraId="46C1ACA4"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AWGN</w:t>
            </w:r>
          </w:p>
        </w:tc>
      </w:tr>
      <w:tr w:rsidR="00BF3393" w:rsidRPr="00B53A15" w14:paraId="15CD7F05" w14:textId="77777777" w:rsidTr="00B82FAB">
        <w:trPr>
          <w:jc w:val="center"/>
        </w:trPr>
        <w:tc>
          <w:tcPr>
            <w:tcW w:w="0" w:type="auto"/>
            <w:shd w:val="clear" w:color="auto" w:fill="auto"/>
          </w:tcPr>
          <w:p w14:paraId="616E9362" w14:textId="77777777" w:rsidR="00BF3393" w:rsidRPr="00B53A15" w:rsidRDefault="00BF3393" w:rsidP="00B82FAB">
            <w:pPr>
              <w:keepNext/>
              <w:keepLines/>
              <w:spacing w:after="0"/>
              <w:rPr>
                <w:rFonts w:ascii="Arial" w:hAnsi="Arial"/>
                <w:sz w:val="18"/>
              </w:rPr>
            </w:pPr>
            <w:r w:rsidRPr="00B53A15">
              <w:rPr>
                <w:rFonts w:ascii="Arial" w:hAnsi="Arial"/>
                <w:bCs/>
                <w:sz w:val="18"/>
              </w:rPr>
              <w:t>Antenna Configuration</w:t>
            </w:r>
          </w:p>
        </w:tc>
        <w:tc>
          <w:tcPr>
            <w:tcW w:w="0" w:type="auto"/>
            <w:shd w:val="clear" w:color="auto" w:fill="auto"/>
          </w:tcPr>
          <w:p w14:paraId="6A190B90" w14:textId="77777777" w:rsidR="00BF3393" w:rsidRPr="00B53A15" w:rsidRDefault="00BF3393" w:rsidP="00B82FAB">
            <w:pPr>
              <w:keepNext/>
              <w:keepLines/>
              <w:spacing w:after="0"/>
              <w:jc w:val="center"/>
              <w:rPr>
                <w:rFonts w:ascii="Arial" w:hAnsi="Arial"/>
                <w:sz w:val="18"/>
              </w:rPr>
            </w:pPr>
            <w:r w:rsidRPr="00B53A15">
              <w:rPr>
                <w:rFonts w:ascii="Arial" w:hAnsi="Arial"/>
                <w:sz w:val="18"/>
              </w:rPr>
              <w:t>-</w:t>
            </w:r>
          </w:p>
        </w:tc>
        <w:tc>
          <w:tcPr>
            <w:tcW w:w="0" w:type="auto"/>
            <w:gridSpan w:val="7"/>
            <w:shd w:val="clear" w:color="auto" w:fill="auto"/>
          </w:tcPr>
          <w:p w14:paraId="5DDD81E8" w14:textId="77777777" w:rsidR="00BF3393" w:rsidRPr="00B53A15" w:rsidRDefault="00BF3393" w:rsidP="00B82FAB">
            <w:pPr>
              <w:keepNext/>
              <w:keepLines/>
              <w:spacing w:after="0"/>
              <w:jc w:val="center"/>
              <w:rPr>
                <w:rFonts w:ascii="Arial" w:hAnsi="Arial"/>
                <w:sz w:val="18"/>
              </w:rPr>
            </w:pPr>
            <w:r w:rsidRPr="00B53A15">
              <w:rPr>
                <w:rFonts w:ascii="Arial" w:hAnsi="Arial"/>
                <w:bCs/>
                <w:sz w:val="18"/>
              </w:rPr>
              <w:t>1x1</w:t>
            </w:r>
          </w:p>
        </w:tc>
      </w:tr>
      <w:tr w:rsidR="00BF3393" w:rsidRPr="00B53A15" w14:paraId="25C86389" w14:textId="77777777" w:rsidTr="00B82FAB">
        <w:trPr>
          <w:trHeight w:val="870"/>
          <w:jc w:val="center"/>
        </w:trPr>
        <w:tc>
          <w:tcPr>
            <w:tcW w:w="0" w:type="auto"/>
            <w:gridSpan w:val="9"/>
            <w:shd w:val="clear" w:color="auto" w:fill="auto"/>
          </w:tcPr>
          <w:p w14:paraId="078E9F36" w14:textId="77777777" w:rsidR="00BF3393" w:rsidRPr="00B53A15" w:rsidRDefault="00BF3393" w:rsidP="00B82FAB">
            <w:pPr>
              <w:pStyle w:val="TAN"/>
            </w:pPr>
            <w:r w:rsidRPr="00B53A15">
              <w:t>Note 1:</w:t>
            </w:r>
            <w:r w:rsidRPr="00B53A15">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7E9D88" w14:textId="77777777" w:rsidR="00BF3393" w:rsidRPr="00B53A15" w:rsidRDefault="00BF3393" w:rsidP="00B82FAB">
            <w:pPr>
              <w:pStyle w:val="TAN"/>
            </w:pPr>
            <w:r w:rsidRPr="00B53A15">
              <w:t>Note 2:</w:t>
            </w:r>
            <w:r w:rsidRPr="00B53A15">
              <w:tab/>
              <w:t>Void</w:t>
            </w:r>
          </w:p>
          <w:p w14:paraId="656E25BF" w14:textId="77777777" w:rsidR="00BF3393" w:rsidRPr="00B53A15" w:rsidRDefault="00BF3393" w:rsidP="00B82FAB">
            <w:pPr>
              <w:pStyle w:val="TAN"/>
            </w:pPr>
            <w:r w:rsidRPr="00B53A15">
              <w:t>Note 3:</w:t>
            </w:r>
            <w:r w:rsidRPr="00B53A15">
              <w:tab/>
              <w:t>Void</w:t>
            </w:r>
          </w:p>
          <w:p w14:paraId="4DAB0B32" w14:textId="77777777" w:rsidR="00BF3393" w:rsidRPr="00B53A15" w:rsidRDefault="00BF3393" w:rsidP="00B82FAB">
            <w:pPr>
              <w:pStyle w:val="TAN"/>
            </w:pPr>
            <w:r w:rsidRPr="00B53A15">
              <w:t>Note 4:</w:t>
            </w:r>
            <w:r w:rsidRPr="00B53A15">
              <w:tab/>
              <w:t>SNR levels correspond to the signal to noise ratio over the cell-specific reference signal REs.</w:t>
            </w:r>
          </w:p>
          <w:p w14:paraId="35D94BD7" w14:textId="77777777" w:rsidR="00BF3393" w:rsidRPr="00B53A15" w:rsidRDefault="00BF3393" w:rsidP="00B82FAB">
            <w:pPr>
              <w:pStyle w:val="TAN"/>
            </w:pPr>
            <w:r w:rsidRPr="00B53A15">
              <w:t>Note 5:</w:t>
            </w:r>
            <w:r w:rsidRPr="00B53A15">
              <w:tab/>
              <w:t>The SNR in time periods T1, T2, T3</w:t>
            </w:r>
            <w:r w:rsidRPr="00B53A15">
              <w:rPr>
                <w:lang w:eastAsia="ja-JP"/>
              </w:rPr>
              <w:t xml:space="preserve"> and T4</w:t>
            </w:r>
            <w:r w:rsidRPr="00B53A15">
              <w:t xml:space="preserve"> is denoted as SNR1, SNR2, SNR3 and SNR1 respectively in figure A.13.4.3.8.1-1.</w:t>
            </w:r>
          </w:p>
          <w:p w14:paraId="6C3F464D" w14:textId="77777777" w:rsidR="00BF3393" w:rsidRPr="00B53A15" w:rsidRDefault="00BF3393" w:rsidP="00B82FAB">
            <w:pPr>
              <w:pStyle w:val="TAN"/>
            </w:pPr>
            <w:r w:rsidRPr="00B53A15">
              <w:t>Note 6:</w:t>
            </w:r>
            <w:r w:rsidRPr="00B53A15">
              <w:tab/>
              <w:t xml:space="preserve">The Test system shall </w:t>
            </w:r>
            <w:r w:rsidRPr="00B53A15">
              <w:rPr>
                <w:rFonts w:cs="v4.2.0"/>
                <w:lang w:eastAsia="ja-JP"/>
              </w:rPr>
              <w:t xml:space="preserve">reduce its transmit power </w:t>
            </w:r>
            <w:r w:rsidRPr="00B53A15">
              <w:rPr>
                <w:rFonts w:cs="v4.2.0"/>
              </w:rPr>
              <w:t>in steps of (</w:t>
            </w:r>
            <w:r w:rsidRPr="00B53A15">
              <w:rPr>
                <w:lang w:eastAsia="ja-JP"/>
              </w:rPr>
              <w:t xml:space="preserve">(SNR2-SNR1) / (10*dT)) </w:t>
            </w:r>
            <w:r w:rsidRPr="00B53A15">
              <w:rPr>
                <w:rFonts w:cs="v4.2.0"/>
              </w:rPr>
              <w:t>dB</w:t>
            </w:r>
            <w:r w:rsidRPr="00B53A15">
              <w:rPr>
                <w:rFonts w:cs="v4.2.0"/>
                <w:lang w:eastAsia="ja-JP"/>
              </w:rPr>
              <w:t xml:space="preserve"> every 100ms until SNR2 is achieved at the end of dT</w:t>
            </w:r>
            <w:r w:rsidRPr="00B53A15">
              <w:t>.</w:t>
            </w:r>
          </w:p>
          <w:p w14:paraId="5278F7F3" w14:textId="77777777" w:rsidR="00BF3393" w:rsidRPr="00B53A15" w:rsidRDefault="00BF3393" w:rsidP="00B82FAB">
            <w:pPr>
              <w:pStyle w:val="TAN"/>
              <w:rPr>
                <w:rFonts w:cs="v4.2.0"/>
                <w:lang w:eastAsia="ja-JP"/>
              </w:rPr>
            </w:pPr>
            <w:r w:rsidRPr="00B53A15">
              <w:rPr>
                <w:rFonts w:eastAsia="MS Mincho"/>
                <w:snapToGrid w:val="0"/>
                <w:lang w:eastAsia="ja-JP"/>
              </w:rPr>
              <w:t>Note 7:</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reduce its transmit power </w:t>
            </w:r>
            <w:r w:rsidRPr="00B53A15">
              <w:rPr>
                <w:rFonts w:cs="v4.2.0"/>
              </w:rPr>
              <w:t>in steps of (</w:t>
            </w:r>
            <w:r w:rsidRPr="00B53A15">
              <w:rPr>
                <w:lang w:eastAsia="ja-JP"/>
              </w:rPr>
              <w:t xml:space="preserve">(SNR3-SNR2) / (10*dT)) </w:t>
            </w:r>
            <w:r w:rsidRPr="00B53A15">
              <w:rPr>
                <w:rFonts w:cs="v4.2.0"/>
              </w:rPr>
              <w:t>dB</w:t>
            </w:r>
            <w:r w:rsidRPr="00B53A15">
              <w:rPr>
                <w:rFonts w:cs="v4.2.0"/>
                <w:lang w:eastAsia="ja-JP"/>
              </w:rPr>
              <w:t xml:space="preserve"> every 100ms until SNR3 is achieved at the end of dT.</w:t>
            </w:r>
          </w:p>
          <w:p w14:paraId="05CD0869" w14:textId="77777777" w:rsidR="00BF3393" w:rsidRPr="00B53A15" w:rsidRDefault="00BF3393" w:rsidP="00B82FAB">
            <w:pPr>
              <w:pStyle w:val="TAN"/>
            </w:pPr>
            <w:r w:rsidRPr="00B53A15">
              <w:rPr>
                <w:rFonts w:eastAsia="MS Mincho"/>
                <w:snapToGrid w:val="0"/>
                <w:lang w:eastAsia="ja-JP"/>
              </w:rPr>
              <w:t>Note 8:</w:t>
            </w:r>
            <w:r w:rsidRPr="00B53A15">
              <w:rPr>
                <w:rFonts w:cs="Arial"/>
                <w:lang w:eastAsia="ja-JP"/>
              </w:rPr>
              <w:tab/>
            </w:r>
            <w:r w:rsidRPr="00B53A15">
              <w:rPr>
                <w:rFonts w:eastAsia="MS Mincho"/>
                <w:snapToGrid w:val="0"/>
                <w:lang w:eastAsia="ja-JP"/>
              </w:rPr>
              <w:t>The Test system</w:t>
            </w:r>
            <w:r w:rsidRPr="00B53A15">
              <w:rPr>
                <w:rFonts w:cs="v4.2.0"/>
                <w:lang w:eastAsia="ja-JP"/>
              </w:rPr>
              <w:t xml:space="preserve"> shall increase its transmit power </w:t>
            </w:r>
            <w:r w:rsidRPr="00B53A15">
              <w:rPr>
                <w:rFonts w:cs="v4.2.0"/>
              </w:rPr>
              <w:t>in steps of (</w:t>
            </w:r>
            <w:r w:rsidRPr="00B53A15">
              <w:rPr>
                <w:lang w:eastAsia="ja-JP"/>
              </w:rPr>
              <w:t xml:space="preserve">(SNR1-SNR3) / (10*dT)) </w:t>
            </w:r>
            <w:r w:rsidRPr="00B53A15">
              <w:rPr>
                <w:rFonts w:cs="v4.2.0"/>
              </w:rPr>
              <w:t>dB</w:t>
            </w:r>
            <w:r w:rsidRPr="00B53A15">
              <w:rPr>
                <w:rFonts w:cs="v4.2.0"/>
                <w:lang w:eastAsia="ja-JP"/>
              </w:rPr>
              <w:t xml:space="preserve"> every 100ms until SNR1 is achieved at the end of dT.</w:t>
            </w:r>
          </w:p>
        </w:tc>
      </w:tr>
    </w:tbl>
    <w:p w14:paraId="139F4BE0" w14:textId="77777777" w:rsidR="00BF3393" w:rsidRPr="00B53A15" w:rsidRDefault="00BF3393" w:rsidP="00BF3393">
      <w:pPr>
        <w:rPr>
          <w:lang w:eastAsia="zh-CN"/>
        </w:rPr>
      </w:pPr>
    </w:p>
    <w:p w14:paraId="612E8054" w14:textId="77777777" w:rsidR="00BF3393" w:rsidRPr="00B53A15" w:rsidRDefault="00BF3393" w:rsidP="00BF3393">
      <w:pPr>
        <w:pStyle w:val="TH"/>
      </w:pPr>
      <w:r w:rsidRPr="00B53A15">
        <w:rPr>
          <w:noProof/>
          <w:lang w:val="en-US"/>
        </w:rPr>
        <w:drawing>
          <wp:inline distT="0" distB="0" distL="0" distR="0" wp14:anchorId="6676A6C6" wp14:editId="70E8EC91">
            <wp:extent cx="5946140" cy="1772920"/>
            <wp:effectExtent l="0" t="0" r="0" b="0"/>
            <wp:docPr id="1377" name="Object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74" cstate="print"/>
                    <a:srcRect l="-1157" t="-3342" r="-938" b="-5090"/>
                    <a:stretch>
                      <a:fillRect/>
                    </a:stretch>
                  </pic:blipFill>
                  <pic:spPr bwMode="auto">
                    <a:xfrm>
                      <a:off x="0" y="0"/>
                      <a:ext cx="5946140" cy="1772920"/>
                    </a:xfrm>
                    <a:prstGeom prst="rect">
                      <a:avLst/>
                    </a:prstGeom>
                    <a:noFill/>
                    <a:ln w="9525">
                      <a:noFill/>
                      <a:miter lim="800000"/>
                      <a:headEnd/>
                      <a:tailEnd/>
                    </a:ln>
                  </pic:spPr>
                </pic:pic>
              </a:graphicData>
            </a:graphic>
          </wp:inline>
        </w:drawing>
      </w:r>
    </w:p>
    <w:p w14:paraId="4FFDF9F2" w14:textId="77777777" w:rsidR="00BF3393" w:rsidRPr="00B53A15" w:rsidRDefault="00BF3393" w:rsidP="00BF3393">
      <w:pPr>
        <w:pStyle w:val="TF"/>
      </w:pPr>
      <w:r w:rsidRPr="00B53A15">
        <w:t>Figure A.13.4.3.8.1-1: SNR variation for out-of-sync testing</w:t>
      </w:r>
    </w:p>
    <w:p w14:paraId="5D6A942D" w14:textId="77777777" w:rsidR="00BF3393" w:rsidRPr="00B53A15" w:rsidRDefault="00BF3393" w:rsidP="00BF3393">
      <w:pPr>
        <w:pStyle w:val="Heading5"/>
        <w:rPr>
          <w:lang w:eastAsia="zh-CN"/>
        </w:rPr>
      </w:pPr>
      <w:r w:rsidRPr="00B53A15">
        <w:rPr>
          <w:lang w:eastAsia="zh-CN"/>
        </w:rPr>
        <w:t>A.13.4.3.8.2</w:t>
      </w:r>
      <w:r w:rsidRPr="00B53A15">
        <w:rPr>
          <w:lang w:eastAsia="zh-CN"/>
        </w:rPr>
        <w:tab/>
        <w:t>Test Requirements</w:t>
      </w:r>
    </w:p>
    <w:p w14:paraId="5CC36554" w14:textId="77777777" w:rsidR="00BF3393" w:rsidRPr="00B53A15" w:rsidRDefault="00BF3393" w:rsidP="00BF3393">
      <w:pPr>
        <w:rPr>
          <w:rFonts w:cs="v4.2.0"/>
        </w:rPr>
      </w:pPr>
      <w:r w:rsidRPr="00B53A15">
        <w:rPr>
          <w:rFonts w:cs="v4.2.0"/>
        </w:rPr>
        <w:t>The UE behaviors in each test shall be as follows:</w:t>
      </w:r>
    </w:p>
    <w:p w14:paraId="4F131F55" w14:textId="77777777" w:rsidR="00BF3393" w:rsidRPr="00B53A15" w:rsidRDefault="00BF3393" w:rsidP="00BF3393">
      <w:pPr>
        <w:pStyle w:val="B1"/>
      </w:pPr>
      <w:r w:rsidRPr="00B53A15">
        <w:t>-</w:t>
      </w:r>
      <w:r w:rsidRPr="00B53A15">
        <w:tab/>
        <w:t>The UE shall complete the NPUSCH transmission during T2 according to the received UL grant;</w:t>
      </w:r>
    </w:p>
    <w:p w14:paraId="2BA5D539" w14:textId="77777777" w:rsidR="00BF3393" w:rsidRPr="00B53A15" w:rsidRDefault="00BF3393" w:rsidP="00BF3393">
      <w:pPr>
        <w:pStyle w:val="B1"/>
      </w:pPr>
      <w:r w:rsidRPr="00B53A15">
        <w:t>-</w:t>
      </w:r>
      <w:r w:rsidRPr="00B53A15">
        <w:tab/>
        <w:t>The UE shall not conduct any NPUSCH transmission during T4</w:t>
      </w:r>
    </w:p>
    <w:p w14:paraId="13F1C147" w14:textId="77777777" w:rsidR="00BF3393" w:rsidRPr="00B53A15" w:rsidRDefault="00BF3393" w:rsidP="00BF3393">
      <w:pPr>
        <w:rPr>
          <w:rFonts w:cs="v4.2.0"/>
        </w:rPr>
      </w:pPr>
      <w:r w:rsidRPr="00B53A15">
        <w:rPr>
          <w:rFonts w:cs="v4.2.0"/>
          <w:lang w:val="en-US"/>
        </w:rPr>
        <w:lastRenderedPageBreak/>
        <w:t xml:space="preserve">A correct event is defined as </w:t>
      </w:r>
      <w:r w:rsidRPr="00B53A15">
        <w:rPr>
          <w:rFonts w:cs="v4.2.0"/>
        </w:rPr>
        <w:t xml:space="preserve">UE behave correctly in all above steps. The </w:t>
      </w:r>
      <w:r w:rsidRPr="00B53A15">
        <w:rPr>
          <w:rFonts w:cs="v4.2.0"/>
          <w:lang w:val="en-US"/>
        </w:rPr>
        <w:t>correct events</w:t>
      </w:r>
      <w:r w:rsidRPr="00B53A15">
        <w:rPr>
          <w:rFonts w:cs="v4.2.0"/>
        </w:rPr>
        <w:t xml:space="preserve"> observed during repeated tests shall be at least 90%.</w:t>
      </w:r>
    </w:p>
    <w:p w14:paraId="3C9084E7" w14:textId="77777777" w:rsidR="00BF3393" w:rsidRPr="00B53A15" w:rsidRDefault="00BF3393" w:rsidP="00BF3393">
      <w:r w:rsidRPr="00B53A15">
        <w:t>In the following section, any uplink signal transmitted by the UE is used for detecting the In-/Out-of-Sync state of the UE. In terms of measurement, the uplink signal is verified on the basis of the UE output power:</w:t>
      </w:r>
    </w:p>
    <w:p w14:paraId="0F477008" w14:textId="77777777" w:rsidR="00BF3393" w:rsidRPr="00B53A15" w:rsidRDefault="00BF3393" w:rsidP="00BF3393">
      <w:r w:rsidRPr="00B53A15">
        <w:t>For intra-band contiguous carrier aggregation, transmit OFF power is measured as the mean power per component carrier.</w:t>
      </w:r>
    </w:p>
    <w:p w14:paraId="42A19BC7" w14:textId="77777777" w:rsidR="00BF3393" w:rsidRPr="00B53A15" w:rsidRDefault="00BF3393" w:rsidP="00BF3393"/>
    <w:p w14:paraId="4CE1F5F6" w14:textId="77777777" w:rsidR="00BF3393" w:rsidRPr="00054996" w:rsidRDefault="00BF3393" w:rsidP="00BF3393">
      <w:pPr>
        <w:pStyle w:val="Heading2"/>
      </w:pPr>
      <w:r w:rsidRPr="00054996">
        <w:t>A.13.5</w:t>
      </w:r>
      <w:r>
        <w:tab/>
      </w:r>
      <w:r w:rsidRPr="00054996">
        <w:t>Void</w:t>
      </w:r>
    </w:p>
    <w:p w14:paraId="13A5C1F3" w14:textId="77777777" w:rsidR="00BF3393" w:rsidRPr="00054996" w:rsidRDefault="00BF3393" w:rsidP="00BF3393">
      <w:pPr>
        <w:pStyle w:val="Heading2"/>
      </w:pPr>
      <w:r w:rsidRPr="00054996">
        <w:t>A.13.6</w:t>
      </w:r>
      <w:r>
        <w:tab/>
      </w:r>
      <w:r w:rsidRPr="00054996">
        <w:t>Measurement performance requirements for UE for satellite access</w:t>
      </w:r>
    </w:p>
    <w:p w14:paraId="590E4A1D" w14:textId="77777777" w:rsidR="00BF3393" w:rsidRPr="00B53A15" w:rsidRDefault="00BF3393" w:rsidP="00BF3393">
      <w:pPr>
        <w:pStyle w:val="Heading3"/>
      </w:pPr>
      <w:r w:rsidRPr="00054996">
        <w:t>A.13.6.1</w:t>
      </w:r>
      <w:r>
        <w:tab/>
      </w:r>
      <w:r w:rsidRPr="00054996">
        <w:t>Void</w:t>
      </w:r>
    </w:p>
    <w:p w14:paraId="143E1547" w14:textId="77777777" w:rsidR="00BF3393" w:rsidRPr="00B53A15" w:rsidRDefault="00BF3393" w:rsidP="00BF3393">
      <w:pPr>
        <w:pStyle w:val="Heading3"/>
      </w:pPr>
      <w:r w:rsidRPr="00B53A15">
        <w:t>A.13.6.2</w:t>
      </w:r>
      <w:r>
        <w:tab/>
      </w:r>
      <w:r w:rsidRPr="00B53A15">
        <w:t>Channel quality reporting accuracy for satellite access</w:t>
      </w:r>
    </w:p>
    <w:p w14:paraId="2CC2F6FF" w14:textId="61B7BAC3" w:rsidR="00BF3393" w:rsidRPr="00B53A15" w:rsidRDefault="00BF3393" w:rsidP="00BF3393">
      <w:del w:id="47" w:author="Karajani Bledar (1CD2)" w:date="2023-11-03T16:25:00Z">
        <w:r w:rsidRPr="00B53A15" w:rsidDel="00C95F7F">
          <w:delText xml:space="preserve">During the test defined for channel quality reporting accuracy for satellite access, the test system shall </w:delText>
        </w:r>
      </w:del>
      <w:del w:id="48" w:author="Karajani Bledar (1CD2)" w:date="2023-10-31T08:25:00Z">
        <w:r w:rsidRPr="00B53A15" w:rsidDel="00567652">
          <w:delText>emulate and send the GNSS signal to the test UE by AT command</w:delText>
        </w:r>
      </w:del>
      <w:del w:id="49" w:author="Karajani Bledar (1CD2)" w:date="2023-11-03T16:25:00Z">
        <w:r w:rsidRPr="00B53A15" w:rsidDel="00C95F7F">
          <w:delText xml:space="preserve">. </w:delText>
        </w:r>
      </w:del>
      <w:r w:rsidRPr="00B53A15">
        <w:t>The UE shall be provided with the valid information about the SAN serving cells before the test.</w:t>
      </w:r>
    </w:p>
    <w:p w14:paraId="4E8A62F0" w14:textId="77777777" w:rsidR="00BF3393" w:rsidRPr="00B53A15" w:rsidRDefault="00BF3393" w:rsidP="00BF3393">
      <w:pPr>
        <w:pStyle w:val="TH"/>
      </w:pPr>
      <w:r w:rsidRPr="00B53A15">
        <w:t>Table A.13.6.2.1: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4FD674C2" w14:textId="77777777" w:rsidTr="00B82FAB">
        <w:trPr>
          <w:trHeight w:val="187"/>
          <w:jc w:val="center"/>
        </w:trPr>
        <w:tc>
          <w:tcPr>
            <w:tcW w:w="2265" w:type="dxa"/>
            <w:shd w:val="clear" w:color="auto" w:fill="auto"/>
          </w:tcPr>
          <w:p w14:paraId="2E0263E9"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2CBFA981"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64015A5F" w14:textId="77777777" w:rsidTr="00B82FAB">
        <w:trPr>
          <w:trHeight w:val="187"/>
          <w:jc w:val="center"/>
        </w:trPr>
        <w:tc>
          <w:tcPr>
            <w:tcW w:w="2265" w:type="dxa"/>
            <w:shd w:val="clear" w:color="auto" w:fill="auto"/>
          </w:tcPr>
          <w:p w14:paraId="714A0779"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400D945C"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6BD3B508" w14:textId="77777777" w:rsidTr="00B82FAB">
        <w:trPr>
          <w:trHeight w:val="187"/>
          <w:jc w:val="center"/>
        </w:trPr>
        <w:tc>
          <w:tcPr>
            <w:tcW w:w="2265" w:type="dxa"/>
            <w:shd w:val="clear" w:color="auto" w:fill="auto"/>
          </w:tcPr>
          <w:p w14:paraId="22F4DD42"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26D8F249"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0852CE34" w14:textId="77777777" w:rsidTr="00B82FAB">
        <w:trPr>
          <w:trHeight w:val="187"/>
          <w:jc w:val="center"/>
        </w:trPr>
        <w:tc>
          <w:tcPr>
            <w:tcW w:w="9170" w:type="dxa"/>
            <w:gridSpan w:val="2"/>
            <w:shd w:val="clear" w:color="auto" w:fill="auto"/>
          </w:tcPr>
          <w:p w14:paraId="33D4DDEE"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6BBD5317" w14:textId="77777777" w:rsidR="00BF3393" w:rsidRPr="00B53A15" w:rsidRDefault="00BF3393" w:rsidP="00BF3393"/>
    <w:p w14:paraId="59298E05" w14:textId="77777777" w:rsidR="00BF3393" w:rsidRPr="00B53A15" w:rsidRDefault="00BF3393" w:rsidP="00BF3393">
      <w:pPr>
        <w:pStyle w:val="Heading4"/>
        <w:rPr>
          <w:lang w:eastAsia="zh-CN"/>
        </w:rPr>
      </w:pPr>
      <w:r w:rsidRPr="00B53A15">
        <w:t>A.13.6.2.1</w:t>
      </w:r>
      <w:r w:rsidRPr="00B53A15">
        <w:tab/>
        <w:t xml:space="preserve">E-UTRAN HD-FDD </w:t>
      </w:r>
      <w:r w:rsidRPr="00B53A15">
        <w:rPr>
          <w:lang w:eastAsia="zh-CN"/>
        </w:rPr>
        <w:t>Downlink channel quality reporting accuracy for UE Category NB1 Standalone mode under normal coverage</w:t>
      </w:r>
    </w:p>
    <w:p w14:paraId="2A3A289D" w14:textId="77777777" w:rsidR="00BF3393" w:rsidRPr="00B53A15" w:rsidRDefault="00BF3393" w:rsidP="00BF3393">
      <w:pPr>
        <w:pStyle w:val="Heading5"/>
      </w:pPr>
      <w:r w:rsidRPr="00B53A15">
        <w:t>A.13.6.2.1.1</w:t>
      </w:r>
      <w:r w:rsidRPr="00B53A15">
        <w:tab/>
        <w:t>Test Purpose and Environment</w:t>
      </w:r>
    </w:p>
    <w:p w14:paraId="1434DDDD" w14:textId="77777777" w:rsidR="00BF3393" w:rsidRPr="00B53A15" w:rsidRDefault="00BF3393" w:rsidP="00BF3393">
      <w:r w:rsidRPr="00B53A15">
        <w:t>The purpose of this test is to verify that the downlink channel quality reporting accuracy is within the specified limits. This test will verify the requirements in Section 9.1.22.16 for NB-IoT SAN PCell.</w:t>
      </w:r>
    </w:p>
    <w:p w14:paraId="4B301E0F" w14:textId="77777777" w:rsidR="00BF3393" w:rsidRPr="00B53A15" w:rsidRDefault="00BF3393" w:rsidP="00BF3393">
      <w:pPr>
        <w:pStyle w:val="Heading5"/>
      </w:pPr>
      <w:r w:rsidRPr="00B53A15">
        <w:t>A.13.6.2.1.2</w:t>
      </w:r>
      <w:r w:rsidRPr="00B53A15">
        <w:tab/>
        <w:t>Test parameters</w:t>
      </w:r>
    </w:p>
    <w:p w14:paraId="0FFDF6D3" w14:textId="77777777" w:rsidR="00BF3393" w:rsidRPr="00B53A15" w:rsidRDefault="00BF3393" w:rsidP="00BF3393">
      <w:r w:rsidRPr="00B53A15">
        <w:t>In this set of test cases all cells are on the same carrier frequency. The MSG3-based downlink channel quality reporting accuracy is tested by using the parameters in Tables A.13.6.2.1.2-1 and A.13.6.2.1.2-2.</w:t>
      </w:r>
    </w:p>
    <w:p w14:paraId="1CF2BA2C" w14:textId="77777777" w:rsidR="00BF3393" w:rsidRPr="00B53A15" w:rsidRDefault="00BF3393" w:rsidP="00BF3393">
      <w:pPr>
        <w:pStyle w:val="TH"/>
        <w:rPr>
          <w:lang w:val="en-US"/>
        </w:rPr>
      </w:pPr>
      <w:r w:rsidRPr="00B53A15">
        <w:t>Table A.13.6.2.1.2-1: General Test Parameters for Downlink channel quality reporting accuracy test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B53A15" w14:paraId="0C241C17" w14:textId="77777777" w:rsidTr="00B82FAB">
        <w:trPr>
          <w:cantSplit/>
          <w:jc w:val="center"/>
        </w:trPr>
        <w:tc>
          <w:tcPr>
            <w:tcW w:w="2702" w:type="pct"/>
            <w:gridSpan w:val="2"/>
          </w:tcPr>
          <w:p w14:paraId="26DCE255"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421" w:type="pct"/>
          </w:tcPr>
          <w:p w14:paraId="02E3A123"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877" w:type="pct"/>
          </w:tcPr>
          <w:p w14:paraId="71A96F6A"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BF3393" w:rsidRPr="00B53A15" w14:paraId="56E4D869" w14:textId="77777777" w:rsidTr="00B82FAB">
        <w:trPr>
          <w:cantSplit/>
          <w:trHeight w:val="430"/>
          <w:jc w:val="center"/>
        </w:trPr>
        <w:tc>
          <w:tcPr>
            <w:tcW w:w="2702" w:type="pct"/>
            <w:gridSpan w:val="2"/>
            <w:tcBorders>
              <w:bottom w:val="single" w:sz="4" w:space="0" w:color="auto"/>
            </w:tcBorders>
          </w:tcPr>
          <w:p w14:paraId="60565C0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421" w:type="pct"/>
            <w:tcBorders>
              <w:bottom w:val="single" w:sz="4" w:space="0" w:color="auto"/>
            </w:tcBorders>
          </w:tcPr>
          <w:p w14:paraId="6C151876" w14:textId="77777777" w:rsidR="00BF3393" w:rsidRPr="00B53A15"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0584F3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Standalone</w:t>
            </w:r>
          </w:p>
        </w:tc>
      </w:tr>
      <w:tr w:rsidR="00BF3393" w:rsidRPr="00B53A15" w14:paraId="0789BECD" w14:textId="77777777" w:rsidTr="00B82FAB">
        <w:trPr>
          <w:cantSplit/>
          <w:trHeight w:val="430"/>
          <w:jc w:val="center"/>
        </w:trPr>
        <w:tc>
          <w:tcPr>
            <w:tcW w:w="2702" w:type="pct"/>
            <w:gridSpan w:val="2"/>
            <w:tcBorders>
              <w:bottom w:val="single" w:sz="4" w:space="0" w:color="auto"/>
            </w:tcBorders>
          </w:tcPr>
          <w:p w14:paraId="244F1AA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CP Length</w:t>
            </w:r>
          </w:p>
        </w:tc>
        <w:tc>
          <w:tcPr>
            <w:tcW w:w="421" w:type="pct"/>
            <w:tcBorders>
              <w:bottom w:val="single" w:sz="4" w:space="0" w:color="auto"/>
            </w:tcBorders>
          </w:tcPr>
          <w:p w14:paraId="09BE26C1" w14:textId="77777777" w:rsidR="00BF3393" w:rsidRPr="00B53A15"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5EE1626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Normal</w:t>
            </w:r>
          </w:p>
        </w:tc>
      </w:tr>
      <w:tr w:rsidR="00BF3393" w:rsidRPr="00B53A15" w14:paraId="70A65CBC" w14:textId="77777777" w:rsidTr="00B82FAB">
        <w:trPr>
          <w:cantSplit/>
          <w:jc w:val="center"/>
        </w:trPr>
        <w:tc>
          <w:tcPr>
            <w:tcW w:w="2702" w:type="pct"/>
            <w:gridSpan w:val="2"/>
          </w:tcPr>
          <w:p w14:paraId="4A6971B9"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DRX</w:t>
            </w:r>
          </w:p>
        </w:tc>
        <w:tc>
          <w:tcPr>
            <w:tcW w:w="421" w:type="pct"/>
          </w:tcPr>
          <w:p w14:paraId="4A3CA956" w14:textId="77777777" w:rsidR="00BF3393" w:rsidRPr="00B53A15" w:rsidRDefault="00BF3393" w:rsidP="00B82FAB">
            <w:pPr>
              <w:keepNext/>
              <w:keepLines/>
              <w:spacing w:after="0"/>
              <w:jc w:val="center"/>
              <w:rPr>
                <w:rFonts w:ascii="Arial" w:hAnsi="Arial" w:cs="Arial"/>
                <w:sz w:val="18"/>
                <w:lang w:eastAsia="ja-JP"/>
              </w:rPr>
            </w:pPr>
          </w:p>
        </w:tc>
        <w:tc>
          <w:tcPr>
            <w:tcW w:w="1877" w:type="pct"/>
          </w:tcPr>
          <w:p w14:paraId="14392DF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OFF</w:t>
            </w:r>
          </w:p>
        </w:tc>
      </w:tr>
      <w:tr w:rsidR="00BF3393" w:rsidRPr="00B53A15" w14:paraId="02117CB9"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394094FA"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7DA01E3F"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02B5588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As specified in A.3.18</w:t>
            </w:r>
          </w:p>
        </w:tc>
      </w:tr>
      <w:tr w:rsidR="00BF3393" w:rsidRPr="00B53A15" w14:paraId="383EEAD7"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3EA8499"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6EDC5AF"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AC5905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r>
      <w:tr w:rsidR="00BF3393" w:rsidRPr="00B53A15" w14:paraId="4550BBF1"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60C40B8D"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5BFC0B12"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F418C20"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0A9989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GSO</w:t>
            </w:r>
          </w:p>
        </w:tc>
      </w:tr>
      <w:tr w:rsidR="00BF3393" w:rsidRPr="00B53A15" w14:paraId="5C704C98"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4546DE86" w14:textId="77777777" w:rsidR="00BF3393" w:rsidRPr="00B53A15" w:rsidRDefault="00BF3393" w:rsidP="00B82FAB">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4AD38994"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051D6DF"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EACF64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NGSO</w:t>
            </w:r>
          </w:p>
        </w:tc>
      </w:tr>
    </w:tbl>
    <w:p w14:paraId="5B373E68" w14:textId="77777777" w:rsidR="00BF3393" w:rsidRPr="00B53A15" w:rsidRDefault="00BF3393" w:rsidP="00BF3393"/>
    <w:p w14:paraId="7161F7CA" w14:textId="77777777" w:rsidR="00BF3393" w:rsidRPr="00B53A15" w:rsidRDefault="00BF3393" w:rsidP="00BF3393">
      <w:pPr>
        <w:pStyle w:val="TH"/>
        <w:rPr>
          <w:lang w:eastAsia="zh-CN"/>
        </w:rPr>
      </w:pPr>
      <w:r w:rsidRPr="00B53A15">
        <w:lastRenderedPageBreak/>
        <w:t>Table A.13.6.2.1.2-2: nCell specific Test Parameters for Downlink channel quality reporting accuracy test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B53A15" w14:paraId="34FF9E19" w14:textId="77777777" w:rsidTr="00B82FAB">
        <w:trPr>
          <w:trHeight w:val="20"/>
          <w:jc w:val="center"/>
        </w:trPr>
        <w:tc>
          <w:tcPr>
            <w:tcW w:w="2365" w:type="dxa"/>
            <w:vAlign w:val="center"/>
          </w:tcPr>
          <w:p w14:paraId="566C02AF"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1170" w:type="dxa"/>
            <w:vAlign w:val="center"/>
          </w:tcPr>
          <w:p w14:paraId="08AFC89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34" w:type="dxa"/>
          </w:tcPr>
          <w:p w14:paraId="5AB03575"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Arial"/>
                <w:b/>
                <w:sz w:val="18"/>
                <w:lang w:eastAsia="ja-JP"/>
              </w:rPr>
              <w:t>Test 1</w:t>
            </w:r>
          </w:p>
        </w:tc>
      </w:tr>
      <w:tr w:rsidR="00BF3393" w:rsidRPr="00B53A15" w14:paraId="46C62DB6" w14:textId="77777777" w:rsidTr="00B82FAB">
        <w:trPr>
          <w:trHeight w:val="20"/>
          <w:jc w:val="center"/>
        </w:trPr>
        <w:tc>
          <w:tcPr>
            <w:tcW w:w="2365" w:type="dxa"/>
            <w:vAlign w:val="center"/>
          </w:tcPr>
          <w:p w14:paraId="4D6101B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170" w:type="dxa"/>
            <w:vAlign w:val="center"/>
          </w:tcPr>
          <w:p w14:paraId="1D8AD0A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3234" w:type="dxa"/>
          </w:tcPr>
          <w:p w14:paraId="71723E1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200</w:t>
            </w:r>
          </w:p>
        </w:tc>
      </w:tr>
      <w:tr w:rsidR="00BF3393" w:rsidRPr="00B53A15" w14:paraId="40203920" w14:textId="77777777" w:rsidTr="00B82FAB">
        <w:trPr>
          <w:trHeight w:val="20"/>
          <w:jc w:val="center"/>
        </w:trPr>
        <w:tc>
          <w:tcPr>
            <w:tcW w:w="2365" w:type="dxa"/>
            <w:vAlign w:val="center"/>
          </w:tcPr>
          <w:p w14:paraId="3BD4821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1170" w:type="dxa"/>
            <w:vAlign w:val="center"/>
          </w:tcPr>
          <w:p w14:paraId="628FD0E5"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424DDCE6"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R.30 HD-FDD</w:t>
            </w:r>
          </w:p>
        </w:tc>
      </w:tr>
      <w:tr w:rsidR="00BF3393" w:rsidRPr="00B53A15" w14:paraId="50AA1D1F" w14:textId="77777777" w:rsidTr="00B82FAB">
        <w:trPr>
          <w:trHeight w:val="20"/>
          <w:jc w:val="center"/>
        </w:trPr>
        <w:tc>
          <w:tcPr>
            <w:tcW w:w="2365" w:type="dxa"/>
            <w:vAlign w:val="center"/>
          </w:tcPr>
          <w:p w14:paraId="2F3C44B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NPDCCH repetition level for RAR</w:t>
            </w:r>
          </w:p>
        </w:tc>
        <w:tc>
          <w:tcPr>
            <w:tcW w:w="1170" w:type="dxa"/>
            <w:vAlign w:val="center"/>
          </w:tcPr>
          <w:p w14:paraId="3625BE68"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61067B0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w:t>
            </w:r>
          </w:p>
        </w:tc>
      </w:tr>
      <w:tr w:rsidR="00BF3393" w:rsidRPr="00B53A15" w14:paraId="1C8C6E78" w14:textId="77777777" w:rsidTr="00B82FAB">
        <w:trPr>
          <w:trHeight w:val="20"/>
          <w:jc w:val="center"/>
        </w:trPr>
        <w:tc>
          <w:tcPr>
            <w:tcW w:w="2365" w:type="dxa"/>
            <w:vAlign w:val="center"/>
          </w:tcPr>
          <w:p w14:paraId="292C11D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NPBCH_RB</w:t>
            </w:r>
          </w:p>
        </w:tc>
        <w:tc>
          <w:tcPr>
            <w:tcW w:w="1170" w:type="dxa"/>
            <w:vAlign w:val="center"/>
          </w:tcPr>
          <w:p w14:paraId="1AB54E4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val="restart"/>
            <w:vAlign w:val="center"/>
          </w:tcPr>
          <w:p w14:paraId="3889E11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2602AD8B" w14:textId="77777777" w:rsidTr="00B82FAB">
        <w:trPr>
          <w:trHeight w:val="20"/>
          <w:jc w:val="center"/>
        </w:trPr>
        <w:tc>
          <w:tcPr>
            <w:tcW w:w="2365" w:type="dxa"/>
            <w:vAlign w:val="center"/>
          </w:tcPr>
          <w:p w14:paraId="5276BFE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NPSS_RA</w:t>
            </w:r>
          </w:p>
        </w:tc>
        <w:tc>
          <w:tcPr>
            <w:tcW w:w="1170" w:type="dxa"/>
            <w:vAlign w:val="center"/>
          </w:tcPr>
          <w:p w14:paraId="30AC86E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65C086DD"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1D88185B" w14:textId="77777777" w:rsidTr="00B82FAB">
        <w:trPr>
          <w:trHeight w:val="20"/>
          <w:jc w:val="center"/>
        </w:trPr>
        <w:tc>
          <w:tcPr>
            <w:tcW w:w="2365" w:type="dxa"/>
            <w:vAlign w:val="center"/>
          </w:tcPr>
          <w:p w14:paraId="4FC87E7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NSSS_RA</w:t>
            </w:r>
          </w:p>
        </w:tc>
        <w:tc>
          <w:tcPr>
            <w:tcW w:w="1170" w:type="dxa"/>
            <w:vAlign w:val="center"/>
          </w:tcPr>
          <w:p w14:paraId="59A98F2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58E67E4C"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1EED1C9D" w14:textId="77777777" w:rsidTr="00B82FAB">
        <w:trPr>
          <w:trHeight w:val="20"/>
          <w:jc w:val="center"/>
        </w:trPr>
        <w:tc>
          <w:tcPr>
            <w:tcW w:w="2365" w:type="dxa"/>
            <w:vAlign w:val="center"/>
          </w:tcPr>
          <w:p w14:paraId="091B205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170" w:type="dxa"/>
            <w:vAlign w:val="center"/>
          </w:tcPr>
          <w:p w14:paraId="70B590A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007B8D6C"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1690BEEE" w14:textId="77777777" w:rsidTr="00B82FAB">
        <w:trPr>
          <w:trHeight w:val="20"/>
          <w:jc w:val="center"/>
        </w:trPr>
        <w:tc>
          <w:tcPr>
            <w:tcW w:w="2365" w:type="dxa"/>
            <w:vAlign w:val="center"/>
          </w:tcPr>
          <w:p w14:paraId="096F653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170" w:type="dxa"/>
            <w:vAlign w:val="center"/>
          </w:tcPr>
          <w:p w14:paraId="118BAEF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36C3F4BD"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4FC2E745" w14:textId="77777777" w:rsidTr="00B82FAB">
        <w:trPr>
          <w:trHeight w:val="20"/>
          <w:jc w:val="center"/>
        </w:trPr>
        <w:tc>
          <w:tcPr>
            <w:tcW w:w="2365" w:type="dxa"/>
            <w:vAlign w:val="center"/>
          </w:tcPr>
          <w:p w14:paraId="49F97E8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NPDSCH_RA</w:t>
            </w:r>
          </w:p>
        </w:tc>
        <w:tc>
          <w:tcPr>
            <w:tcW w:w="1170" w:type="dxa"/>
            <w:vAlign w:val="center"/>
          </w:tcPr>
          <w:p w14:paraId="037831F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35210B7F"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5FF952CC" w14:textId="77777777" w:rsidTr="00B82FAB">
        <w:trPr>
          <w:trHeight w:val="20"/>
          <w:jc w:val="center"/>
        </w:trPr>
        <w:tc>
          <w:tcPr>
            <w:tcW w:w="2365" w:type="dxa"/>
            <w:vAlign w:val="center"/>
          </w:tcPr>
          <w:p w14:paraId="032F1DA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NPDSCH_RB</w:t>
            </w:r>
          </w:p>
        </w:tc>
        <w:tc>
          <w:tcPr>
            <w:tcW w:w="1170" w:type="dxa"/>
            <w:vAlign w:val="center"/>
          </w:tcPr>
          <w:p w14:paraId="419081F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5FD74184"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73B4DEF3" w14:textId="77777777" w:rsidTr="00B82FAB">
        <w:trPr>
          <w:trHeight w:val="20"/>
          <w:jc w:val="center"/>
        </w:trPr>
        <w:tc>
          <w:tcPr>
            <w:tcW w:w="2365" w:type="dxa"/>
            <w:vAlign w:val="center"/>
          </w:tcPr>
          <w:p w14:paraId="7AEA40E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Note1</w:t>
            </w:r>
          </w:p>
        </w:tc>
        <w:tc>
          <w:tcPr>
            <w:tcW w:w="1170" w:type="dxa"/>
            <w:vAlign w:val="center"/>
          </w:tcPr>
          <w:p w14:paraId="07C82A1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2502B3B5"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57867FDF" w14:textId="77777777" w:rsidTr="00B82FAB">
        <w:trPr>
          <w:trHeight w:val="20"/>
          <w:jc w:val="center"/>
        </w:trPr>
        <w:tc>
          <w:tcPr>
            <w:tcW w:w="2365" w:type="dxa"/>
            <w:vAlign w:val="center"/>
          </w:tcPr>
          <w:p w14:paraId="7CD9F2F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Note1 </w:t>
            </w:r>
          </w:p>
        </w:tc>
        <w:tc>
          <w:tcPr>
            <w:tcW w:w="1170" w:type="dxa"/>
            <w:vAlign w:val="center"/>
          </w:tcPr>
          <w:p w14:paraId="504A836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559F3379"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10C45BDB" w14:textId="77777777" w:rsidTr="00B82FAB">
        <w:trPr>
          <w:trHeight w:val="20"/>
          <w:jc w:val="center"/>
        </w:trPr>
        <w:tc>
          <w:tcPr>
            <w:tcW w:w="2365" w:type="dxa"/>
            <w:vAlign w:val="center"/>
          </w:tcPr>
          <w:p w14:paraId="5DE482D3" w14:textId="77777777" w:rsidR="00BF3393" w:rsidRPr="00B53A15" w:rsidRDefault="00BF3393" w:rsidP="00B82FAB">
            <w:pPr>
              <w:keepNext/>
              <w:keepLines/>
              <w:spacing w:after="0"/>
              <w:rPr>
                <w:rFonts w:ascii="Arial" w:hAnsi="Arial" w:cs="Arial"/>
                <w:sz w:val="18"/>
                <w:lang w:eastAsia="ja-JP"/>
              </w:rPr>
            </w:pPr>
            <w:r w:rsidRPr="00523D7D">
              <w:rPr>
                <w:rFonts w:ascii="Arial" w:hAnsi="Arial" w:cs="v4.2.0"/>
                <w:position w:val="-12"/>
                <w:sz w:val="18"/>
                <w:lang w:eastAsia="ja-JP"/>
              </w:rPr>
              <w:object w:dxaOrig="400" w:dyaOrig="360" w14:anchorId="0A888718">
                <v:shape id="_x0000_i1070" type="#_x0000_t75" style="width:21.75pt;height:21.75pt" o:ole="" fillcolor="window">
                  <v:imagedata r:id="rId21" o:title=""/>
                </v:shape>
                <o:OLEObject Type="Embed" ProgID="Equation.3" ShapeID="_x0000_i1070" DrawAspect="Content" ObjectID="_1760552574" r:id="rId76"/>
              </w:object>
            </w:r>
            <w:r w:rsidRPr="00B53A15">
              <w:rPr>
                <w:rFonts w:ascii="Arial" w:hAnsi="Arial" w:cs="Arial"/>
                <w:sz w:val="18"/>
                <w:vertAlign w:val="superscript"/>
                <w:lang w:eastAsia="ja-JP"/>
              </w:rPr>
              <w:t>Note2</w:t>
            </w:r>
          </w:p>
        </w:tc>
        <w:tc>
          <w:tcPr>
            <w:tcW w:w="1170" w:type="dxa"/>
            <w:vAlign w:val="center"/>
          </w:tcPr>
          <w:p w14:paraId="227BB95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dBm/15 kHz</w:t>
            </w:r>
          </w:p>
        </w:tc>
        <w:tc>
          <w:tcPr>
            <w:tcW w:w="3234" w:type="dxa"/>
          </w:tcPr>
          <w:p w14:paraId="7F80F1A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-98</w:t>
            </w:r>
          </w:p>
        </w:tc>
      </w:tr>
      <w:tr w:rsidR="00BF3393" w:rsidRPr="00B53A15" w14:paraId="6EC4249A" w14:textId="77777777" w:rsidTr="00B82FAB">
        <w:trPr>
          <w:trHeight w:val="20"/>
          <w:jc w:val="center"/>
        </w:trPr>
        <w:tc>
          <w:tcPr>
            <w:tcW w:w="2365" w:type="dxa"/>
            <w:vAlign w:val="center"/>
          </w:tcPr>
          <w:p w14:paraId="5804AA8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kern w:val="2"/>
                <w:sz w:val="18"/>
                <w:lang w:eastAsia="ja-JP"/>
              </w:rPr>
              <w:t>NRS</w:t>
            </w:r>
            <w:r w:rsidRPr="00B53A15">
              <w:rPr>
                <w:rFonts w:cs="Arial"/>
                <w:lang w:eastAsia="ja-JP"/>
              </w:rPr>
              <w:t xml:space="preserve"> </w:t>
            </w:r>
            <w:r w:rsidRPr="00523D7D">
              <w:rPr>
                <w:rFonts w:cs="Arial"/>
                <w:position w:val="-12"/>
                <w:lang w:eastAsia="ja-JP"/>
              </w:rPr>
              <w:object w:dxaOrig="800" w:dyaOrig="380" w14:anchorId="32B362F6">
                <v:shape id="_x0000_i1071" type="#_x0000_t75" style="width:43.5pt;height:14.25pt" o:ole="" fillcolor="window">
                  <v:imagedata r:id="rId23" o:title=""/>
                </v:shape>
                <o:OLEObject Type="Embed" ProgID="Equation.DSMT4" ShapeID="_x0000_i1071" DrawAspect="Content" ObjectID="_1760552575" r:id="rId77"/>
              </w:object>
            </w:r>
          </w:p>
        </w:tc>
        <w:tc>
          <w:tcPr>
            <w:tcW w:w="1170" w:type="dxa"/>
            <w:vAlign w:val="center"/>
          </w:tcPr>
          <w:p w14:paraId="460E482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tcPr>
          <w:p w14:paraId="2CF2842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-6</w:t>
            </w:r>
          </w:p>
        </w:tc>
      </w:tr>
      <w:tr w:rsidR="00BF3393" w:rsidRPr="00B53A15" w14:paraId="562707E9" w14:textId="77777777" w:rsidTr="00B82FAB">
        <w:trPr>
          <w:trHeight w:val="20"/>
          <w:jc w:val="center"/>
        </w:trPr>
        <w:tc>
          <w:tcPr>
            <w:tcW w:w="2365" w:type="dxa"/>
            <w:vAlign w:val="center"/>
          </w:tcPr>
          <w:p w14:paraId="75BD2BB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170" w:type="dxa"/>
            <w:vAlign w:val="center"/>
          </w:tcPr>
          <w:p w14:paraId="75440557"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4D8DDB6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AWGN</w:t>
            </w:r>
          </w:p>
        </w:tc>
      </w:tr>
      <w:tr w:rsidR="00BF3393" w:rsidRPr="00B53A15" w14:paraId="67E47942" w14:textId="77777777" w:rsidTr="00B82FAB">
        <w:trPr>
          <w:trHeight w:val="20"/>
          <w:jc w:val="center"/>
        </w:trPr>
        <w:tc>
          <w:tcPr>
            <w:tcW w:w="2365" w:type="dxa"/>
            <w:vAlign w:val="center"/>
          </w:tcPr>
          <w:p w14:paraId="32675B6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Antenna Configuration</w:t>
            </w:r>
          </w:p>
        </w:tc>
        <w:tc>
          <w:tcPr>
            <w:tcW w:w="1170" w:type="dxa"/>
            <w:vAlign w:val="center"/>
          </w:tcPr>
          <w:p w14:paraId="422A2528"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65E045D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sz w:val="18"/>
                <w:lang w:eastAsia="ja-JP"/>
              </w:rPr>
              <w:t>1</w:t>
            </w:r>
            <w:r w:rsidRPr="00B53A15">
              <w:rPr>
                <w:rFonts w:ascii="Arial" w:hAnsi="Arial"/>
                <w:sz w:val="18"/>
                <w:lang w:eastAsia="ja-JP"/>
              </w:rPr>
              <w:t>x1</w:t>
            </w:r>
          </w:p>
        </w:tc>
      </w:tr>
      <w:tr w:rsidR="00BF3393" w:rsidRPr="00B53A15" w14:paraId="16AD5D5B" w14:textId="77777777" w:rsidTr="00B82FAB">
        <w:trPr>
          <w:trHeight w:val="20"/>
          <w:jc w:val="center"/>
        </w:trPr>
        <w:tc>
          <w:tcPr>
            <w:tcW w:w="2365" w:type="dxa"/>
            <w:vAlign w:val="center"/>
          </w:tcPr>
          <w:p w14:paraId="430CDA9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Scheduling delay in RAR (I</w:t>
            </w:r>
            <w:r w:rsidRPr="00B53A15">
              <w:rPr>
                <w:rFonts w:ascii="Arial" w:hAnsi="Arial" w:cs="Arial"/>
                <w:bCs/>
                <w:kern w:val="2"/>
                <w:sz w:val="18"/>
                <w:vertAlign w:val="subscript"/>
                <w:lang w:eastAsia="ja-JP"/>
              </w:rPr>
              <w:t>Delay</w:t>
            </w:r>
            <w:r w:rsidRPr="00B53A15">
              <w:rPr>
                <w:rFonts w:ascii="Arial" w:hAnsi="Arial" w:cs="Arial"/>
                <w:bCs/>
                <w:kern w:val="2"/>
                <w:sz w:val="18"/>
                <w:lang w:eastAsia="ja-JP"/>
              </w:rPr>
              <w:t>)</w:t>
            </w:r>
            <w:r w:rsidRPr="00B53A15">
              <w:rPr>
                <w:rFonts w:ascii="Arial" w:hAnsi="Arial"/>
                <w:sz w:val="18"/>
              </w:rPr>
              <w:t xml:space="preserve"> </w:t>
            </w:r>
            <w:r w:rsidRPr="00B53A15">
              <w:rPr>
                <w:rFonts w:ascii="Arial" w:hAnsi="Arial" w:cs="Arial"/>
                <w:sz w:val="18"/>
                <w:vertAlign w:val="superscript"/>
                <w:lang w:eastAsia="ja-JP"/>
              </w:rPr>
              <w:t>Note3</w:t>
            </w:r>
          </w:p>
        </w:tc>
        <w:tc>
          <w:tcPr>
            <w:tcW w:w="1170" w:type="dxa"/>
            <w:vAlign w:val="center"/>
          </w:tcPr>
          <w:p w14:paraId="5F2B28ED"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15CDE3E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582D05B8" w14:textId="77777777" w:rsidTr="00B82FAB">
        <w:trPr>
          <w:trHeight w:val="20"/>
          <w:jc w:val="center"/>
        </w:trPr>
        <w:tc>
          <w:tcPr>
            <w:tcW w:w="2365" w:type="dxa"/>
            <w:vAlign w:val="center"/>
          </w:tcPr>
          <w:p w14:paraId="13E31B44" w14:textId="77777777" w:rsidR="00BF3393" w:rsidRPr="00B53A15" w:rsidRDefault="00BF3393" w:rsidP="00B82FAB">
            <w:pPr>
              <w:keepNext/>
              <w:keepLines/>
              <w:spacing w:after="0"/>
              <w:rPr>
                <w:rFonts w:ascii="Arial" w:hAnsi="Arial" w:cs="Arial"/>
                <w:sz w:val="18"/>
                <w:lang w:eastAsia="ja-JP"/>
              </w:rPr>
            </w:pPr>
            <w:r w:rsidRPr="00B53A15">
              <w:rPr>
                <w:rFonts w:ascii="Arial" w:hAnsi="Arial"/>
                <w:sz w:val="18"/>
              </w:rPr>
              <w:t xml:space="preserve">Channel quality IE </w:t>
            </w:r>
            <w:r w:rsidRPr="00B53A15">
              <w:rPr>
                <w:rFonts w:ascii="Arial" w:hAnsi="Arial" w:cs="Arial"/>
                <w:sz w:val="18"/>
                <w:vertAlign w:val="superscript"/>
                <w:lang w:eastAsia="ja-JP"/>
              </w:rPr>
              <w:t>Note4</w:t>
            </w:r>
          </w:p>
        </w:tc>
        <w:tc>
          <w:tcPr>
            <w:tcW w:w="1170" w:type="dxa"/>
            <w:vAlign w:val="center"/>
          </w:tcPr>
          <w:p w14:paraId="0A99C3D1"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47F9E0A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CQI-NPDCCH-NB</w:t>
            </w:r>
          </w:p>
        </w:tc>
      </w:tr>
      <w:tr w:rsidR="00BF3393" w:rsidRPr="00B53A15" w14:paraId="336F071C" w14:textId="77777777" w:rsidTr="00B82FAB">
        <w:trPr>
          <w:trHeight w:val="20"/>
          <w:jc w:val="center"/>
        </w:trPr>
        <w:tc>
          <w:tcPr>
            <w:tcW w:w="6769" w:type="dxa"/>
            <w:gridSpan w:val="3"/>
            <w:vAlign w:val="center"/>
          </w:tcPr>
          <w:p w14:paraId="52413883" w14:textId="77777777" w:rsidR="00BF3393" w:rsidRPr="00B53A15" w:rsidRDefault="00BF3393" w:rsidP="00B82FAB">
            <w:pPr>
              <w:pStyle w:val="TAN"/>
            </w:pPr>
            <w:r w:rsidRPr="00B53A15">
              <w:rPr>
                <w:lang w:eastAsia="ja-JP"/>
              </w:rPr>
              <w:t>Note 1:</w:t>
            </w:r>
            <w:r w:rsidRPr="00B53A15">
              <w:rPr>
                <w:lang w:eastAsia="ja-JP"/>
              </w:rPr>
              <w:tab/>
            </w:r>
            <w:r w:rsidRPr="00B53A15">
              <w:t>OCNG shall be used such that active cells are fully allocated and a constant total transmitted power spectral density is achieved for all OFDM symbols.</w:t>
            </w:r>
          </w:p>
          <w:p w14:paraId="2B21DD2C" w14:textId="77777777" w:rsidR="00BF3393" w:rsidRPr="00B53A15" w:rsidRDefault="00BF3393" w:rsidP="00B82FAB">
            <w:pPr>
              <w:pStyle w:val="TAN"/>
            </w:pPr>
            <w:r w:rsidRPr="00B53A15">
              <w:rPr>
                <w:lang w:eastAsia="ja-JP"/>
              </w:rPr>
              <w:t>Note 2:</w:t>
            </w:r>
            <w:r w:rsidRPr="00B53A15">
              <w:rPr>
                <w:lang w:eastAsia="ja-JP"/>
              </w:rPr>
              <w:tab/>
            </w:r>
            <w:r w:rsidRPr="00B53A15">
              <w:t xml:space="preserve">Interference from other cells and noise sources not specified in the test are assumed to be constant over subcarriers and time and shall be modelled as AWGN of appropriate power for </w:t>
            </w:r>
            <w:r w:rsidRPr="00523D7D">
              <w:rPr>
                <w:position w:val="-12"/>
              </w:rPr>
              <w:object w:dxaOrig="400" w:dyaOrig="360" w14:anchorId="26E83689">
                <v:shape id="_x0000_i1072" type="#_x0000_t75" style="width:21.75pt;height:21.75pt" o:ole="" fillcolor="window">
                  <v:imagedata r:id="rId21" o:title=""/>
                </v:shape>
                <o:OLEObject Type="Embed" ProgID="Equation.3" ShapeID="_x0000_i1072" DrawAspect="Content" ObjectID="_1760552576" r:id="rId78"/>
              </w:object>
            </w:r>
            <w:r w:rsidRPr="00B53A15">
              <w:t xml:space="preserve"> to be fulfilled.</w:t>
            </w:r>
          </w:p>
          <w:p w14:paraId="4D2EA3D2" w14:textId="77777777" w:rsidR="00BF3393" w:rsidRPr="00B53A15" w:rsidRDefault="00BF3393" w:rsidP="00B82FAB">
            <w:pPr>
              <w:pStyle w:val="TAN"/>
              <w:rPr>
                <w:lang w:eastAsia="ja-JP"/>
              </w:rPr>
            </w:pPr>
            <w:r w:rsidRPr="00B53A15">
              <w:rPr>
                <w:lang w:eastAsia="ja-JP"/>
              </w:rPr>
              <w:t>Note 3:</w:t>
            </w:r>
            <w:r w:rsidRPr="00B53A15">
              <w:rPr>
                <w:lang w:eastAsia="ja-JP"/>
              </w:rPr>
              <w:tab/>
              <w:t>See section 16.3.3 in TS 36.213 [23].</w:t>
            </w:r>
          </w:p>
          <w:p w14:paraId="114F8A08" w14:textId="77777777" w:rsidR="00BF3393" w:rsidRPr="00B53A15" w:rsidRDefault="00BF3393" w:rsidP="00B82FAB">
            <w:pPr>
              <w:pStyle w:val="TAN"/>
              <w:rPr>
                <w:lang w:eastAsia="ja-JP"/>
              </w:rPr>
            </w:pPr>
            <w:r w:rsidRPr="00B53A15">
              <w:rPr>
                <w:lang w:eastAsia="ja-JP"/>
              </w:rPr>
              <w:t>Note 4:</w:t>
            </w:r>
            <w:r w:rsidRPr="00B53A15">
              <w:rPr>
                <w:lang w:eastAsia="ja-JP"/>
              </w:rPr>
              <w:tab/>
              <w:t>See TS 36.331 [2].</w:t>
            </w:r>
          </w:p>
        </w:tc>
      </w:tr>
    </w:tbl>
    <w:p w14:paraId="45708B79" w14:textId="77777777" w:rsidR="00BF3393" w:rsidRPr="00B53A15" w:rsidRDefault="00BF3393" w:rsidP="00BF3393"/>
    <w:p w14:paraId="09A373AE" w14:textId="77777777" w:rsidR="00BF3393" w:rsidRPr="00B53A15" w:rsidRDefault="00BF3393" w:rsidP="00BF3393">
      <w:pPr>
        <w:pStyle w:val="Heading5"/>
      </w:pPr>
      <w:r w:rsidRPr="00B53A15">
        <w:t>A.13.6.2.1.3</w:t>
      </w:r>
      <w:r w:rsidRPr="00B53A15">
        <w:tab/>
        <w:t>Test Requirements</w:t>
      </w:r>
    </w:p>
    <w:p w14:paraId="5E99A211" w14:textId="77777777" w:rsidR="00BF3393" w:rsidRPr="00B53A15" w:rsidRDefault="00BF3393" w:rsidP="00BF3393">
      <w:pPr>
        <w:rPr>
          <w:rFonts w:eastAsia="Yu Mincho"/>
          <w:lang w:eastAsia="ja-JP"/>
        </w:rPr>
      </w:pPr>
      <w:r w:rsidRPr="00B53A15">
        <w:t>The downlink channel quality reporting accuracy shall fulfil the requirements in section 9.1.22.16.</w:t>
      </w:r>
    </w:p>
    <w:p w14:paraId="46EB476F" w14:textId="77777777" w:rsidR="00BF3393" w:rsidRPr="00B53A15" w:rsidRDefault="00BF3393" w:rsidP="00BF3393">
      <w:pPr>
        <w:pStyle w:val="Heading4"/>
      </w:pPr>
      <w:r w:rsidRPr="00B53A15">
        <w:t>A.13.6.2.2</w:t>
      </w:r>
      <w:r w:rsidRPr="00B53A15">
        <w:tab/>
        <w:t>E-UTRAN HD-FDD Downlink channel quality reporting accuracy for UE Category NB1 Standalone mode under enhanced coverage</w:t>
      </w:r>
    </w:p>
    <w:p w14:paraId="4B203E52" w14:textId="77777777" w:rsidR="00BF3393" w:rsidRPr="00B53A15" w:rsidRDefault="00BF3393" w:rsidP="00BF3393">
      <w:pPr>
        <w:pStyle w:val="Heading5"/>
      </w:pPr>
      <w:r w:rsidRPr="00B53A15">
        <w:t>A.13.6.2.2.1</w:t>
      </w:r>
      <w:r w:rsidRPr="00B53A15">
        <w:tab/>
        <w:t>Test Purpose and Environment</w:t>
      </w:r>
    </w:p>
    <w:p w14:paraId="2F03B731" w14:textId="77777777" w:rsidR="00BF3393" w:rsidRPr="00B53A15" w:rsidRDefault="00BF3393" w:rsidP="00BF3393">
      <w:r w:rsidRPr="00B53A15">
        <w:t>The purpose of this test is to verify that the downlink channel quality reporting accuracy is within the specified limits. This test will verify the requirements in Section 9.1.22.16 for NB-IoT SAN PCell.</w:t>
      </w:r>
    </w:p>
    <w:p w14:paraId="3C979FC1" w14:textId="77777777" w:rsidR="00BF3393" w:rsidRPr="00B53A15" w:rsidRDefault="00BF3393" w:rsidP="00BF3393">
      <w:pPr>
        <w:pStyle w:val="Heading5"/>
      </w:pPr>
      <w:r w:rsidRPr="00B53A15">
        <w:t>A.13.6.2.2.2</w:t>
      </w:r>
      <w:r w:rsidRPr="00B53A15">
        <w:tab/>
        <w:t>Test parameters</w:t>
      </w:r>
    </w:p>
    <w:p w14:paraId="1FD8777F" w14:textId="77777777" w:rsidR="00BF3393" w:rsidRPr="00B53A15" w:rsidRDefault="00BF3393" w:rsidP="00BF3393">
      <w:r w:rsidRPr="00B53A15">
        <w:t>In this set of test cases all cells are on the same carrier frequency. The MSG3-based downlink channel quality reporting accuracy is tested by using the parameters in Tables A.13.6.2.2.2-1 and A.13.6.2.2.2-2.</w:t>
      </w:r>
    </w:p>
    <w:p w14:paraId="4E6D0872" w14:textId="77777777" w:rsidR="00BF3393" w:rsidRPr="00B53A15" w:rsidRDefault="00BF3393" w:rsidP="00BF3393">
      <w:pPr>
        <w:pStyle w:val="TH"/>
        <w:rPr>
          <w:lang w:val="en-US"/>
        </w:rPr>
      </w:pPr>
      <w:r w:rsidRPr="00B53A15">
        <w:lastRenderedPageBreak/>
        <w:t>Table A.13.6.2.2.2-1: General Test Parameters for Downlink channel quality reporting accuracy test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B53A15" w14:paraId="022B09D9" w14:textId="77777777" w:rsidTr="00B82FAB">
        <w:trPr>
          <w:cantSplit/>
          <w:jc w:val="center"/>
        </w:trPr>
        <w:tc>
          <w:tcPr>
            <w:tcW w:w="2702" w:type="pct"/>
            <w:gridSpan w:val="2"/>
          </w:tcPr>
          <w:p w14:paraId="47E9D7ED"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421" w:type="pct"/>
          </w:tcPr>
          <w:p w14:paraId="710D891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877" w:type="pct"/>
          </w:tcPr>
          <w:p w14:paraId="2F5244ED"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BF3393" w:rsidRPr="00B53A15" w14:paraId="274D2015" w14:textId="77777777" w:rsidTr="00B82FAB">
        <w:trPr>
          <w:cantSplit/>
          <w:trHeight w:val="430"/>
          <w:jc w:val="center"/>
        </w:trPr>
        <w:tc>
          <w:tcPr>
            <w:tcW w:w="2702" w:type="pct"/>
            <w:gridSpan w:val="2"/>
            <w:tcBorders>
              <w:bottom w:val="single" w:sz="4" w:space="0" w:color="auto"/>
            </w:tcBorders>
          </w:tcPr>
          <w:p w14:paraId="482583D4"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421" w:type="pct"/>
            <w:tcBorders>
              <w:bottom w:val="single" w:sz="4" w:space="0" w:color="auto"/>
            </w:tcBorders>
          </w:tcPr>
          <w:p w14:paraId="623F261F" w14:textId="77777777" w:rsidR="00BF3393" w:rsidRPr="00B53A15"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2BA6566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Standalone</w:t>
            </w:r>
          </w:p>
        </w:tc>
      </w:tr>
      <w:tr w:rsidR="00BF3393" w:rsidRPr="00B53A15" w14:paraId="7A24D68C" w14:textId="77777777" w:rsidTr="00B82FAB">
        <w:trPr>
          <w:cantSplit/>
          <w:trHeight w:val="430"/>
          <w:jc w:val="center"/>
        </w:trPr>
        <w:tc>
          <w:tcPr>
            <w:tcW w:w="2702" w:type="pct"/>
            <w:gridSpan w:val="2"/>
            <w:tcBorders>
              <w:bottom w:val="single" w:sz="4" w:space="0" w:color="auto"/>
            </w:tcBorders>
          </w:tcPr>
          <w:p w14:paraId="54D492BB"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CP Length</w:t>
            </w:r>
          </w:p>
        </w:tc>
        <w:tc>
          <w:tcPr>
            <w:tcW w:w="421" w:type="pct"/>
            <w:tcBorders>
              <w:bottom w:val="single" w:sz="4" w:space="0" w:color="auto"/>
            </w:tcBorders>
          </w:tcPr>
          <w:p w14:paraId="7A0DE63F" w14:textId="77777777" w:rsidR="00BF3393" w:rsidRPr="00B53A15"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24708A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Normal</w:t>
            </w:r>
          </w:p>
        </w:tc>
      </w:tr>
      <w:tr w:rsidR="00BF3393" w:rsidRPr="00B53A15" w14:paraId="3B8992E3" w14:textId="77777777" w:rsidTr="00B82FAB">
        <w:trPr>
          <w:cantSplit/>
          <w:jc w:val="center"/>
        </w:trPr>
        <w:tc>
          <w:tcPr>
            <w:tcW w:w="2702" w:type="pct"/>
            <w:gridSpan w:val="2"/>
          </w:tcPr>
          <w:p w14:paraId="7247A2CF"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DRX</w:t>
            </w:r>
          </w:p>
        </w:tc>
        <w:tc>
          <w:tcPr>
            <w:tcW w:w="421" w:type="pct"/>
          </w:tcPr>
          <w:p w14:paraId="413DC9F9" w14:textId="77777777" w:rsidR="00BF3393" w:rsidRPr="00B53A15" w:rsidRDefault="00BF3393" w:rsidP="00B82FAB">
            <w:pPr>
              <w:keepNext/>
              <w:keepLines/>
              <w:spacing w:after="0"/>
              <w:jc w:val="center"/>
              <w:rPr>
                <w:rFonts w:ascii="Arial" w:hAnsi="Arial" w:cs="Arial"/>
                <w:sz w:val="18"/>
                <w:lang w:eastAsia="ja-JP"/>
              </w:rPr>
            </w:pPr>
          </w:p>
        </w:tc>
        <w:tc>
          <w:tcPr>
            <w:tcW w:w="1877" w:type="pct"/>
          </w:tcPr>
          <w:p w14:paraId="7A7A292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OFF</w:t>
            </w:r>
          </w:p>
        </w:tc>
      </w:tr>
      <w:tr w:rsidR="00BF3393" w:rsidRPr="00B53A15" w14:paraId="3C1C2009"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27D4E083"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2CB5D776"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717837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As specified in A.3.18</w:t>
            </w:r>
          </w:p>
        </w:tc>
      </w:tr>
      <w:tr w:rsidR="00BF3393" w:rsidRPr="00B53A15" w14:paraId="78B90DCC"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1E05DA01"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61891EF2"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47507C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r>
      <w:tr w:rsidR="00BF3393" w:rsidRPr="00B53A15" w14:paraId="35857887"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6E535281"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0D910166"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EEF5424"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0E7B916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GSO</w:t>
            </w:r>
          </w:p>
        </w:tc>
      </w:tr>
      <w:tr w:rsidR="00BF3393" w:rsidRPr="00B53A15" w14:paraId="5FD09AEA"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5C6DACA8" w14:textId="77777777" w:rsidR="00BF3393" w:rsidRPr="00B53A15" w:rsidRDefault="00BF3393" w:rsidP="00B82FAB">
            <w:pPr>
              <w:keepNext/>
              <w:keepLines/>
              <w:spacing w:after="0"/>
              <w:rPr>
                <w:rFonts w:ascii="Arial" w:hAnsi="Arial" w:cs="v3.7.0"/>
                <w:sz w:val="18"/>
                <w:lang w:eastAsia="ja-JP"/>
              </w:rPr>
            </w:pPr>
          </w:p>
        </w:tc>
        <w:tc>
          <w:tcPr>
            <w:tcW w:w="1351" w:type="pct"/>
            <w:tcBorders>
              <w:left w:val="single" w:sz="4" w:space="0" w:color="auto"/>
              <w:bottom w:val="single" w:sz="4" w:space="0" w:color="auto"/>
              <w:right w:val="single" w:sz="4" w:space="0" w:color="auto"/>
            </w:tcBorders>
            <w:shd w:val="clear" w:color="auto" w:fill="auto"/>
          </w:tcPr>
          <w:p w14:paraId="76858C29"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C5EE6A5"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FC33B8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NGSO</w:t>
            </w:r>
          </w:p>
        </w:tc>
      </w:tr>
    </w:tbl>
    <w:p w14:paraId="60D3E52A" w14:textId="77777777" w:rsidR="00BF3393" w:rsidRPr="00B53A15" w:rsidRDefault="00BF3393" w:rsidP="00BF3393"/>
    <w:p w14:paraId="3C0B5426" w14:textId="77777777" w:rsidR="00BF3393" w:rsidRPr="00B53A15" w:rsidRDefault="00BF3393" w:rsidP="00BF3393">
      <w:pPr>
        <w:pStyle w:val="TH"/>
      </w:pPr>
      <w:r w:rsidRPr="00B53A15">
        <w:t>Table A.13.6.2.2.2-2: nCell specific Test Parameters for Downlink channel quality reporting accuracy test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B53A15" w14:paraId="3083C884" w14:textId="77777777" w:rsidTr="00B82FAB">
        <w:trPr>
          <w:trHeight w:val="20"/>
          <w:jc w:val="center"/>
        </w:trPr>
        <w:tc>
          <w:tcPr>
            <w:tcW w:w="2365" w:type="dxa"/>
            <w:vAlign w:val="center"/>
          </w:tcPr>
          <w:p w14:paraId="19A8121E"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1170" w:type="dxa"/>
            <w:vAlign w:val="center"/>
          </w:tcPr>
          <w:p w14:paraId="5FCBDA58"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34" w:type="dxa"/>
          </w:tcPr>
          <w:p w14:paraId="2A844CD1"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Arial"/>
                <w:b/>
                <w:sz w:val="18"/>
                <w:lang w:eastAsia="ja-JP"/>
              </w:rPr>
              <w:t>Test 1</w:t>
            </w:r>
          </w:p>
        </w:tc>
      </w:tr>
      <w:tr w:rsidR="00BF3393" w:rsidRPr="00B53A15" w14:paraId="3E12AB67" w14:textId="77777777" w:rsidTr="00B82FAB">
        <w:trPr>
          <w:trHeight w:val="20"/>
          <w:jc w:val="center"/>
        </w:trPr>
        <w:tc>
          <w:tcPr>
            <w:tcW w:w="2365" w:type="dxa"/>
            <w:vAlign w:val="center"/>
          </w:tcPr>
          <w:p w14:paraId="4AB03A9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170" w:type="dxa"/>
            <w:vAlign w:val="center"/>
          </w:tcPr>
          <w:p w14:paraId="65C43CA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3234" w:type="dxa"/>
          </w:tcPr>
          <w:p w14:paraId="3458647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200</w:t>
            </w:r>
          </w:p>
        </w:tc>
      </w:tr>
      <w:tr w:rsidR="00BF3393" w:rsidRPr="00B53A15" w14:paraId="4440A08A" w14:textId="77777777" w:rsidTr="00B82FAB">
        <w:trPr>
          <w:trHeight w:val="20"/>
          <w:jc w:val="center"/>
        </w:trPr>
        <w:tc>
          <w:tcPr>
            <w:tcW w:w="2365" w:type="dxa"/>
            <w:vAlign w:val="center"/>
          </w:tcPr>
          <w:p w14:paraId="6D46728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1170" w:type="dxa"/>
            <w:vAlign w:val="center"/>
          </w:tcPr>
          <w:p w14:paraId="42A44BEE"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3401CDCA"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R.30 HD-FDD</w:t>
            </w:r>
          </w:p>
        </w:tc>
      </w:tr>
      <w:tr w:rsidR="00BF3393" w:rsidRPr="00B53A15" w14:paraId="31ACE631" w14:textId="77777777" w:rsidTr="00B82FAB">
        <w:trPr>
          <w:trHeight w:val="20"/>
          <w:jc w:val="center"/>
        </w:trPr>
        <w:tc>
          <w:tcPr>
            <w:tcW w:w="2365" w:type="dxa"/>
            <w:vAlign w:val="center"/>
          </w:tcPr>
          <w:p w14:paraId="7E5BA60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NPDCCH repetition level for RAR</w:t>
            </w:r>
          </w:p>
        </w:tc>
        <w:tc>
          <w:tcPr>
            <w:tcW w:w="1170" w:type="dxa"/>
            <w:vAlign w:val="center"/>
          </w:tcPr>
          <w:p w14:paraId="1CFD107E"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336E833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16</w:t>
            </w:r>
          </w:p>
        </w:tc>
      </w:tr>
      <w:tr w:rsidR="00BF3393" w:rsidRPr="00B53A15" w14:paraId="3E333BD5" w14:textId="77777777" w:rsidTr="00B82FAB">
        <w:trPr>
          <w:trHeight w:val="20"/>
          <w:jc w:val="center"/>
        </w:trPr>
        <w:tc>
          <w:tcPr>
            <w:tcW w:w="2365" w:type="dxa"/>
            <w:vAlign w:val="center"/>
          </w:tcPr>
          <w:p w14:paraId="5107C06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NPBCH_RB</w:t>
            </w:r>
          </w:p>
        </w:tc>
        <w:tc>
          <w:tcPr>
            <w:tcW w:w="1170" w:type="dxa"/>
            <w:vAlign w:val="center"/>
          </w:tcPr>
          <w:p w14:paraId="316C86F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val="restart"/>
            <w:vAlign w:val="center"/>
          </w:tcPr>
          <w:p w14:paraId="2B823B8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68534316" w14:textId="77777777" w:rsidTr="00B82FAB">
        <w:trPr>
          <w:trHeight w:val="20"/>
          <w:jc w:val="center"/>
        </w:trPr>
        <w:tc>
          <w:tcPr>
            <w:tcW w:w="2365" w:type="dxa"/>
            <w:vAlign w:val="center"/>
          </w:tcPr>
          <w:p w14:paraId="4E8B294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NPSS_RA</w:t>
            </w:r>
          </w:p>
        </w:tc>
        <w:tc>
          <w:tcPr>
            <w:tcW w:w="1170" w:type="dxa"/>
            <w:vAlign w:val="center"/>
          </w:tcPr>
          <w:p w14:paraId="4BBB6CE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704D80CE"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0C20BFA3" w14:textId="77777777" w:rsidTr="00B82FAB">
        <w:trPr>
          <w:trHeight w:val="20"/>
          <w:jc w:val="center"/>
        </w:trPr>
        <w:tc>
          <w:tcPr>
            <w:tcW w:w="2365" w:type="dxa"/>
            <w:vAlign w:val="center"/>
          </w:tcPr>
          <w:p w14:paraId="5D41A4B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NSSS_RA</w:t>
            </w:r>
          </w:p>
        </w:tc>
        <w:tc>
          <w:tcPr>
            <w:tcW w:w="1170" w:type="dxa"/>
            <w:vAlign w:val="center"/>
          </w:tcPr>
          <w:p w14:paraId="3A58044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5DA7DEF2"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39E880F8" w14:textId="77777777" w:rsidTr="00B82FAB">
        <w:trPr>
          <w:trHeight w:val="20"/>
          <w:jc w:val="center"/>
        </w:trPr>
        <w:tc>
          <w:tcPr>
            <w:tcW w:w="2365" w:type="dxa"/>
            <w:vAlign w:val="center"/>
          </w:tcPr>
          <w:p w14:paraId="5F647BE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170" w:type="dxa"/>
            <w:vAlign w:val="center"/>
          </w:tcPr>
          <w:p w14:paraId="2CF1FC6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5A6D9B37"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64F459EC" w14:textId="77777777" w:rsidTr="00B82FAB">
        <w:trPr>
          <w:trHeight w:val="20"/>
          <w:jc w:val="center"/>
        </w:trPr>
        <w:tc>
          <w:tcPr>
            <w:tcW w:w="2365" w:type="dxa"/>
            <w:vAlign w:val="center"/>
          </w:tcPr>
          <w:p w14:paraId="27A88AD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170" w:type="dxa"/>
            <w:vAlign w:val="center"/>
          </w:tcPr>
          <w:p w14:paraId="07E2AD9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1E2AA478"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539BE5F0" w14:textId="77777777" w:rsidTr="00B82FAB">
        <w:trPr>
          <w:trHeight w:val="20"/>
          <w:jc w:val="center"/>
        </w:trPr>
        <w:tc>
          <w:tcPr>
            <w:tcW w:w="2365" w:type="dxa"/>
            <w:vAlign w:val="center"/>
          </w:tcPr>
          <w:p w14:paraId="0D2A93C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NPDSCH_RA</w:t>
            </w:r>
          </w:p>
        </w:tc>
        <w:tc>
          <w:tcPr>
            <w:tcW w:w="1170" w:type="dxa"/>
            <w:vAlign w:val="center"/>
          </w:tcPr>
          <w:p w14:paraId="3573A8A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311A28CC"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0A2FEB16" w14:textId="77777777" w:rsidTr="00B82FAB">
        <w:trPr>
          <w:trHeight w:val="20"/>
          <w:jc w:val="center"/>
        </w:trPr>
        <w:tc>
          <w:tcPr>
            <w:tcW w:w="2365" w:type="dxa"/>
            <w:vAlign w:val="center"/>
          </w:tcPr>
          <w:p w14:paraId="1ED0FB2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NPDSCH_RB</w:t>
            </w:r>
          </w:p>
        </w:tc>
        <w:tc>
          <w:tcPr>
            <w:tcW w:w="1170" w:type="dxa"/>
            <w:vAlign w:val="center"/>
          </w:tcPr>
          <w:p w14:paraId="523F241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5B59416D"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09991BCD" w14:textId="77777777" w:rsidTr="00B82FAB">
        <w:trPr>
          <w:trHeight w:val="20"/>
          <w:jc w:val="center"/>
        </w:trPr>
        <w:tc>
          <w:tcPr>
            <w:tcW w:w="2365" w:type="dxa"/>
            <w:vAlign w:val="center"/>
          </w:tcPr>
          <w:p w14:paraId="6B5A617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Note1</w:t>
            </w:r>
          </w:p>
        </w:tc>
        <w:tc>
          <w:tcPr>
            <w:tcW w:w="1170" w:type="dxa"/>
            <w:vAlign w:val="center"/>
          </w:tcPr>
          <w:p w14:paraId="0559EE1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660FDCDE"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4AC07FFC" w14:textId="77777777" w:rsidTr="00B82FAB">
        <w:trPr>
          <w:trHeight w:val="20"/>
          <w:jc w:val="center"/>
        </w:trPr>
        <w:tc>
          <w:tcPr>
            <w:tcW w:w="2365" w:type="dxa"/>
            <w:vAlign w:val="center"/>
          </w:tcPr>
          <w:p w14:paraId="51CC313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Note1 </w:t>
            </w:r>
          </w:p>
        </w:tc>
        <w:tc>
          <w:tcPr>
            <w:tcW w:w="1170" w:type="dxa"/>
            <w:vAlign w:val="center"/>
          </w:tcPr>
          <w:p w14:paraId="21889EC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113F76E2"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5C6C3056" w14:textId="77777777" w:rsidTr="00B82FAB">
        <w:trPr>
          <w:trHeight w:val="20"/>
          <w:jc w:val="center"/>
        </w:trPr>
        <w:tc>
          <w:tcPr>
            <w:tcW w:w="2365" w:type="dxa"/>
            <w:vAlign w:val="center"/>
          </w:tcPr>
          <w:p w14:paraId="55FAD61D" w14:textId="77777777" w:rsidR="00BF3393" w:rsidRPr="00B53A15" w:rsidRDefault="00BF3393" w:rsidP="00B82FAB">
            <w:pPr>
              <w:keepNext/>
              <w:keepLines/>
              <w:spacing w:after="0"/>
              <w:rPr>
                <w:rFonts w:ascii="Arial" w:hAnsi="Arial" w:cs="Arial"/>
                <w:sz w:val="18"/>
                <w:lang w:eastAsia="ja-JP"/>
              </w:rPr>
            </w:pPr>
            <w:r w:rsidRPr="00523D7D">
              <w:rPr>
                <w:rFonts w:ascii="Arial" w:hAnsi="Arial" w:cs="v4.2.0"/>
                <w:position w:val="-12"/>
                <w:sz w:val="18"/>
                <w:lang w:eastAsia="ja-JP"/>
              </w:rPr>
              <w:object w:dxaOrig="400" w:dyaOrig="360" w14:anchorId="3580DDF7">
                <v:shape id="_x0000_i1073" type="#_x0000_t75" style="width:21.75pt;height:21.75pt" o:ole="" fillcolor="window">
                  <v:imagedata r:id="rId21" o:title=""/>
                </v:shape>
                <o:OLEObject Type="Embed" ProgID="Equation.3" ShapeID="_x0000_i1073" DrawAspect="Content" ObjectID="_1760552577" r:id="rId79"/>
              </w:object>
            </w:r>
            <w:r w:rsidRPr="00B53A15">
              <w:rPr>
                <w:rFonts w:ascii="Arial" w:hAnsi="Arial" w:cs="Arial"/>
                <w:sz w:val="18"/>
                <w:vertAlign w:val="superscript"/>
                <w:lang w:eastAsia="ja-JP"/>
              </w:rPr>
              <w:t>Note2</w:t>
            </w:r>
          </w:p>
        </w:tc>
        <w:tc>
          <w:tcPr>
            <w:tcW w:w="1170" w:type="dxa"/>
            <w:vAlign w:val="center"/>
          </w:tcPr>
          <w:p w14:paraId="12F5022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dBm/15 kHz</w:t>
            </w:r>
          </w:p>
        </w:tc>
        <w:tc>
          <w:tcPr>
            <w:tcW w:w="3234" w:type="dxa"/>
          </w:tcPr>
          <w:p w14:paraId="5C5FA5E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-98</w:t>
            </w:r>
          </w:p>
        </w:tc>
      </w:tr>
      <w:tr w:rsidR="00BF3393" w:rsidRPr="00B53A15" w14:paraId="5D22663A" w14:textId="77777777" w:rsidTr="00B82FAB">
        <w:trPr>
          <w:trHeight w:val="20"/>
          <w:jc w:val="center"/>
        </w:trPr>
        <w:tc>
          <w:tcPr>
            <w:tcW w:w="2365" w:type="dxa"/>
            <w:vAlign w:val="center"/>
          </w:tcPr>
          <w:p w14:paraId="3D872D8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kern w:val="2"/>
                <w:sz w:val="18"/>
                <w:lang w:eastAsia="ja-JP"/>
              </w:rPr>
              <w:t>NRS</w:t>
            </w:r>
            <w:r w:rsidRPr="00B53A15">
              <w:rPr>
                <w:rFonts w:cs="Arial"/>
                <w:lang w:eastAsia="ja-JP"/>
              </w:rPr>
              <w:t xml:space="preserve"> </w:t>
            </w:r>
            <w:r w:rsidRPr="00523D7D">
              <w:rPr>
                <w:rFonts w:cs="Arial"/>
                <w:position w:val="-12"/>
                <w:lang w:eastAsia="ja-JP"/>
              </w:rPr>
              <w:object w:dxaOrig="800" w:dyaOrig="380" w14:anchorId="2BD02F6A">
                <v:shape id="_x0000_i1074" type="#_x0000_t75" style="width:43.5pt;height:14.25pt" o:ole="" fillcolor="window">
                  <v:imagedata r:id="rId23" o:title=""/>
                </v:shape>
                <o:OLEObject Type="Embed" ProgID="Equation.DSMT4" ShapeID="_x0000_i1074" DrawAspect="Content" ObjectID="_1760552578" r:id="rId80"/>
              </w:object>
            </w:r>
          </w:p>
        </w:tc>
        <w:tc>
          <w:tcPr>
            <w:tcW w:w="1170" w:type="dxa"/>
            <w:vAlign w:val="center"/>
          </w:tcPr>
          <w:p w14:paraId="05EA8F8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tcPr>
          <w:p w14:paraId="1290EEB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-12</w:t>
            </w:r>
          </w:p>
        </w:tc>
      </w:tr>
      <w:tr w:rsidR="00BF3393" w:rsidRPr="00B53A15" w14:paraId="46CE68AB" w14:textId="77777777" w:rsidTr="00B82FAB">
        <w:trPr>
          <w:trHeight w:val="20"/>
          <w:jc w:val="center"/>
        </w:trPr>
        <w:tc>
          <w:tcPr>
            <w:tcW w:w="2365" w:type="dxa"/>
            <w:vAlign w:val="center"/>
          </w:tcPr>
          <w:p w14:paraId="0BB89C0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170" w:type="dxa"/>
            <w:vAlign w:val="center"/>
          </w:tcPr>
          <w:p w14:paraId="4447AEE2"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0D0D003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AWGN</w:t>
            </w:r>
          </w:p>
        </w:tc>
      </w:tr>
      <w:tr w:rsidR="00BF3393" w:rsidRPr="00B53A15" w14:paraId="5D56FE4A" w14:textId="77777777" w:rsidTr="00B82FAB">
        <w:trPr>
          <w:trHeight w:val="20"/>
          <w:jc w:val="center"/>
        </w:trPr>
        <w:tc>
          <w:tcPr>
            <w:tcW w:w="2365" w:type="dxa"/>
            <w:vAlign w:val="center"/>
          </w:tcPr>
          <w:p w14:paraId="7792396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Antenna Configuration</w:t>
            </w:r>
          </w:p>
        </w:tc>
        <w:tc>
          <w:tcPr>
            <w:tcW w:w="1170" w:type="dxa"/>
            <w:vAlign w:val="center"/>
          </w:tcPr>
          <w:p w14:paraId="3FB19AC8"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1B8BCD7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sz w:val="18"/>
                <w:lang w:eastAsia="ja-JP"/>
              </w:rPr>
              <w:t>1</w:t>
            </w:r>
            <w:r w:rsidRPr="00B53A15">
              <w:rPr>
                <w:rFonts w:ascii="Arial" w:hAnsi="Arial"/>
                <w:sz w:val="18"/>
                <w:lang w:eastAsia="ja-JP"/>
              </w:rPr>
              <w:t>x1</w:t>
            </w:r>
          </w:p>
        </w:tc>
      </w:tr>
      <w:tr w:rsidR="00BF3393" w:rsidRPr="00B53A15" w14:paraId="3F4F7F5A" w14:textId="77777777" w:rsidTr="00B82FAB">
        <w:trPr>
          <w:trHeight w:val="20"/>
          <w:jc w:val="center"/>
        </w:trPr>
        <w:tc>
          <w:tcPr>
            <w:tcW w:w="2365" w:type="dxa"/>
            <w:vAlign w:val="center"/>
          </w:tcPr>
          <w:p w14:paraId="6D663A7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Scheduling delay in RAR (I</w:t>
            </w:r>
            <w:r w:rsidRPr="00B53A15">
              <w:rPr>
                <w:rFonts w:ascii="Arial" w:hAnsi="Arial" w:cs="Arial"/>
                <w:bCs/>
                <w:kern w:val="2"/>
                <w:sz w:val="18"/>
                <w:vertAlign w:val="subscript"/>
                <w:lang w:eastAsia="ja-JP"/>
              </w:rPr>
              <w:t>Delay</w:t>
            </w:r>
            <w:r w:rsidRPr="00B53A15">
              <w:rPr>
                <w:rFonts w:ascii="Arial" w:hAnsi="Arial" w:cs="Arial"/>
                <w:bCs/>
                <w:kern w:val="2"/>
                <w:sz w:val="18"/>
                <w:lang w:eastAsia="ja-JP"/>
              </w:rPr>
              <w:t>)</w:t>
            </w:r>
            <w:r w:rsidRPr="00B53A15">
              <w:rPr>
                <w:rFonts w:ascii="Arial" w:hAnsi="Arial"/>
                <w:sz w:val="18"/>
              </w:rPr>
              <w:t xml:space="preserve"> </w:t>
            </w:r>
            <w:r w:rsidRPr="00B53A15">
              <w:rPr>
                <w:rFonts w:ascii="Arial" w:hAnsi="Arial" w:cs="Arial"/>
                <w:sz w:val="18"/>
                <w:vertAlign w:val="superscript"/>
                <w:lang w:eastAsia="ja-JP"/>
              </w:rPr>
              <w:t>Note3</w:t>
            </w:r>
          </w:p>
        </w:tc>
        <w:tc>
          <w:tcPr>
            <w:tcW w:w="1170" w:type="dxa"/>
            <w:vAlign w:val="center"/>
          </w:tcPr>
          <w:p w14:paraId="05DDE26B"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2C43C7A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04C587BE" w14:textId="77777777" w:rsidTr="00B82FAB">
        <w:trPr>
          <w:trHeight w:val="20"/>
          <w:jc w:val="center"/>
        </w:trPr>
        <w:tc>
          <w:tcPr>
            <w:tcW w:w="2365" w:type="dxa"/>
            <w:vAlign w:val="center"/>
          </w:tcPr>
          <w:p w14:paraId="67D57B2E" w14:textId="77777777" w:rsidR="00BF3393" w:rsidRPr="00B53A15" w:rsidRDefault="00BF3393" w:rsidP="00B82FAB">
            <w:pPr>
              <w:keepNext/>
              <w:keepLines/>
              <w:spacing w:after="0"/>
              <w:rPr>
                <w:rFonts w:ascii="Arial" w:hAnsi="Arial" w:cs="Arial"/>
                <w:sz w:val="18"/>
                <w:lang w:eastAsia="ja-JP"/>
              </w:rPr>
            </w:pPr>
            <w:r w:rsidRPr="00B53A15">
              <w:rPr>
                <w:rFonts w:ascii="Arial" w:hAnsi="Arial"/>
                <w:sz w:val="18"/>
              </w:rPr>
              <w:t xml:space="preserve">Channel quality IE </w:t>
            </w:r>
            <w:r w:rsidRPr="00B53A15">
              <w:rPr>
                <w:rFonts w:ascii="Arial" w:hAnsi="Arial" w:cs="Arial"/>
                <w:sz w:val="18"/>
                <w:vertAlign w:val="superscript"/>
                <w:lang w:eastAsia="ja-JP"/>
              </w:rPr>
              <w:t>Note4</w:t>
            </w:r>
          </w:p>
        </w:tc>
        <w:tc>
          <w:tcPr>
            <w:tcW w:w="1170" w:type="dxa"/>
            <w:vAlign w:val="center"/>
          </w:tcPr>
          <w:p w14:paraId="03E38B9A"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4B6F380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CQI-NPDCCH-NB</w:t>
            </w:r>
          </w:p>
        </w:tc>
      </w:tr>
      <w:tr w:rsidR="00BF3393" w:rsidRPr="00B53A15" w14:paraId="49748B23" w14:textId="77777777" w:rsidTr="00B82FAB">
        <w:trPr>
          <w:trHeight w:val="20"/>
          <w:jc w:val="center"/>
        </w:trPr>
        <w:tc>
          <w:tcPr>
            <w:tcW w:w="6769" w:type="dxa"/>
            <w:gridSpan w:val="3"/>
            <w:vAlign w:val="center"/>
          </w:tcPr>
          <w:p w14:paraId="28F528AA" w14:textId="77777777" w:rsidR="00BF3393" w:rsidRPr="00B53A15" w:rsidRDefault="00BF3393" w:rsidP="00B82FAB">
            <w:pPr>
              <w:pStyle w:val="TAN"/>
            </w:pPr>
            <w:r w:rsidRPr="00B53A15">
              <w:rPr>
                <w:lang w:eastAsia="ja-JP"/>
              </w:rPr>
              <w:t>Note 1:</w:t>
            </w:r>
            <w:r w:rsidRPr="00B53A15">
              <w:rPr>
                <w:lang w:eastAsia="ja-JP"/>
              </w:rPr>
              <w:tab/>
            </w:r>
            <w:r w:rsidRPr="00B53A15">
              <w:t>OCNG shall be used such that active cells are fully allocated and a constant total transmitted power spectral density is achieved for all OFDM symbols.</w:t>
            </w:r>
          </w:p>
          <w:p w14:paraId="6025D4C7" w14:textId="77777777" w:rsidR="00BF3393" w:rsidRPr="00B53A15" w:rsidRDefault="00BF3393" w:rsidP="00B82FAB">
            <w:pPr>
              <w:pStyle w:val="TAN"/>
            </w:pPr>
            <w:r w:rsidRPr="00B53A15">
              <w:rPr>
                <w:lang w:eastAsia="ja-JP"/>
              </w:rPr>
              <w:t>Note 2:</w:t>
            </w:r>
            <w:r w:rsidRPr="00B53A15">
              <w:rPr>
                <w:lang w:eastAsia="ja-JP"/>
              </w:rPr>
              <w:tab/>
            </w:r>
            <w:r w:rsidRPr="00B53A15">
              <w:t xml:space="preserve">Interference from other cells and noise sources not specified in the test are assumed to be constant over subcarriers and time and shall be modelled as AWGN of appropriate power for </w:t>
            </w:r>
            <w:r w:rsidRPr="00523D7D">
              <w:rPr>
                <w:position w:val="-12"/>
              </w:rPr>
              <w:object w:dxaOrig="400" w:dyaOrig="360" w14:anchorId="6CB7B173">
                <v:shape id="_x0000_i1075" type="#_x0000_t75" style="width:21.75pt;height:21.75pt" o:ole="" fillcolor="window">
                  <v:imagedata r:id="rId21" o:title=""/>
                </v:shape>
                <o:OLEObject Type="Embed" ProgID="Equation.3" ShapeID="_x0000_i1075" DrawAspect="Content" ObjectID="_1760552579" r:id="rId81"/>
              </w:object>
            </w:r>
            <w:r w:rsidRPr="00B53A15">
              <w:t xml:space="preserve"> to be fulfilled.</w:t>
            </w:r>
          </w:p>
          <w:p w14:paraId="2660BA06" w14:textId="77777777" w:rsidR="00BF3393" w:rsidRPr="00B53A15" w:rsidRDefault="00BF3393" w:rsidP="00B82FAB">
            <w:pPr>
              <w:pStyle w:val="TAN"/>
              <w:rPr>
                <w:lang w:eastAsia="ja-JP"/>
              </w:rPr>
            </w:pPr>
            <w:r w:rsidRPr="00B53A15">
              <w:rPr>
                <w:lang w:eastAsia="ja-JP"/>
              </w:rPr>
              <w:t>Note 3:</w:t>
            </w:r>
            <w:r w:rsidRPr="00B53A15">
              <w:rPr>
                <w:lang w:eastAsia="ja-JP"/>
              </w:rPr>
              <w:tab/>
              <w:t>See section 16.3.3 in TS 36.213 [23].</w:t>
            </w:r>
          </w:p>
          <w:p w14:paraId="67CD48F3" w14:textId="77777777" w:rsidR="00BF3393" w:rsidRPr="00B53A15" w:rsidRDefault="00BF3393" w:rsidP="00B82FAB">
            <w:pPr>
              <w:pStyle w:val="TAN"/>
              <w:rPr>
                <w:lang w:eastAsia="ja-JP"/>
              </w:rPr>
            </w:pPr>
            <w:r w:rsidRPr="00B53A15">
              <w:rPr>
                <w:lang w:eastAsia="ja-JP"/>
              </w:rPr>
              <w:t>Note 4:</w:t>
            </w:r>
            <w:r w:rsidRPr="00B53A15">
              <w:rPr>
                <w:lang w:eastAsia="ja-JP"/>
              </w:rPr>
              <w:tab/>
              <w:t>See TS 36.331 [2].</w:t>
            </w:r>
          </w:p>
        </w:tc>
      </w:tr>
    </w:tbl>
    <w:p w14:paraId="170A9708" w14:textId="77777777" w:rsidR="00BF3393" w:rsidRPr="00B53A15" w:rsidRDefault="00BF3393" w:rsidP="00BF3393"/>
    <w:p w14:paraId="0C50D52B" w14:textId="77777777" w:rsidR="00BF3393" w:rsidRPr="00B53A15" w:rsidRDefault="00BF3393" w:rsidP="00BF3393">
      <w:pPr>
        <w:pStyle w:val="Heading5"/>
      </w:pPr>
      <w:r w:rsidRPr="00B53A15">
        <w:t>A.13.6.2.2.3</w:t>
      </w:r>
      <w:r w:rsidRPr="00B53A15">
        <w:tab/>
        <w:t>Test Requirements</w:t>
      </w:r>
    </w:p>
    <w:p w14:paraId="140E7C22" w14:textId="77777777" w:rsidR="00BF3393" w:rsidRPr="00B53A15" w:rsidRDefault="00BF3393" w:rsidP="00BF3393">
      <w:pPr>
        <w:rPr>
          <w:lang w:eastAsia="zh-CN"/>
        </w:rPr>
      </w:pPr>
      <w:r w:rsidRPr="00B53A15">
        <w:t>The downlink channel quality reporting accuracy shall fulfil the requirements in section 9.1.22.16.</w:t>
      </w:r>
    </w:p>
    <w:p w14:paraId="0ABCEFF5" w14:textId="77777777" w:rsidR="00BF3393" w:rsidRPr="00B53A15" w:rsidRDefault="00BF3393" w:rsidP="00BF3393">
      <w:pPr>
        <w:pStyle w:val="Heading4"/>
      </w:pPr>
      <w:r w:rsidRPr="00B53A15">
        <w:t>A.13.6.2.3</w:t>
      </w:r>
      <w:r w:rsidRPr="00B53A15">
        <w:tab/>
        <w:t>E-UTRAN HD-FDD Downlink channel quality reporting accuracy on non-anchor carrier for UE Category NB1 Standalone mode under normal coverage</w:t>
      </w:r>
    </w:p>
    <w:p w14:paraId="0D4E480C" w14:textId="77777777" w:rsidR="00BF3393" w:rsidRPr="00B53A15" w:rsidRDefault="00BF3393" w:rsidP="00BF3393">
      <w:pPr>
        <w:pStyle w:val="Heading5"/>
      </w:pPr>
      <w:r w:rsidRPr="00B53A15">
        <w:t>A.13.6.2.3.1</w:t>
      </w:r>
      <w:r w:rsidRPr="00B53A15">
        <w:tab/>
        <w:t>Test Purpose and Environment</w:t>
      </w:r>
    </w:p>
    <w:p w14:paraId="0F2EB720" w14:textId="77777777" w:rsidR="00BF3393" w:rsidRPr="00B53A15" w:rsidRDefault="00BF3393" w:rsidP="00BF3393">
      <w:r w:rsidRPr="00B53A15">
        <w:t>The purpose of this test is to verify that the downlink channel quality reporting accuracy on non-anchor carrier is within the specified limits. This test will verify the requirements in Section 9.1.22.16 for NB-IoT SAN PCell.</w:t>
      </w:r>
    </w:p>
    <w:p w14:paraId="0E33F409" w14:textId="77777777" w:rsidR="00BF3393" w:rsidRPr="00B53A15" w:rsidRDefault="00BF3393" w:rsidP="00BF3393">
      <w:pPr>
        <w:pStyle w:val="Heading5"/>
      </w:pPr>
      <w:r w:rsidRPr="00B53A15">
        <w:lastRenderedPageBreak/>
        <w:t>A.13.6.2.3.2</w:t>
      </w:r>
      <w:r w:rsidRPr="00B53A15">
        <w:tab/>
        <w:t>Test parameters</w:t>
      </w:r>
    </w:p>
    <w:p w14:paraId="7A25B397" w14:textId="77777777" w:rsidR="00BF3393" w:rsidRPr="00B53A15" w:rsidRDefault="00BF3393" w:rsidP="00BF3393">
      <w:r w:rsidRPr="00B53A15">
        <w:t>In this set of test cases all cells are on the same carrier frequency. The MSG3-based downlink channel quality reporting accuracy on non-anchor carrier is tested by using the parameters in Tables A.13.6.2.3.2-1 and A.13.6.2.3.2-2.</w:t>
      </w:r>
    </w:p>
    <w:p w14:paraId="13679C26" w14:textId="77777777" w:rsidR="00BF3393" w:rsidRPr="00B53A15" w:rsidRDefault="00BF3393" w:rsidP="00BF3393">
      <w:pPr>
        <w:pStyle w:val="TH"/>
        <w:rPr>
          <w:lang w:val="en-US"/>
        </w:rPr>
      </w:pPr>
      <w:r w:rsidRPr="00B53A15">
        <w:t>Table A.13.6.2.3.2-1: General Test Parameters for Downlink channel quality reporting accuracy test on non-anchor carrier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B53A15" w14:paraId="000CC847" w14:textId="77777777" w:rsidTr="00B82FAB">
        <w:trPr>
          <w:cantSplit/>
          <w:jc w:val="center"/>
        </w:trPr>
        <w:tc>
          <w:tcPr>
            <w:tcW w:w="2702" w:type="pct"/>
            <w:gridSpan w:val="2"/>
          </w:tcPr>
          <w:p w14:paraId="08DE0DB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421" w:type="pct"/>
          </w:tcPr>
          <w:p w14:paraId="49BFCF0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877" w:type="pct"/>
          </w:tcPr>
          <w:p w14:paraId="5E766BA7"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BF3393" w:rsidRPr="00B53A15" w14:paraId="3698446A" w14:textId="77777777" w:rsidTr="00B82FAB">
        <w:trPr>
          <w:cantSplit/>
          <w:trHeight w:val="430"/>
          <w:jc w:val="center"/>
        </w:trPr>
        <w:tc>
          <w:tcPr>
            <w:tcW w:w="2702" w:type="pct"/>
            <w:gridSpan w:val="2"/>
            <w:tcBorders>
              <w:bottom w:val="single" w:sz="4" w:space="0" w:color="auto"/>
            </w:tcBorders>
          </w:tcPr>
          <w:p w14:paraId="056C00C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421" w:type="pct"/>
            <w:tcBorders>
              <w:bottom w:val="single" w:sz="4" w:space="0" w:color="auto"/>
            </w:tcBorders>
          </w:tcPr>
          <w:p w14:paraId="1B664928" w14:textId="77777777" w:rsidR="00BF3393" w:rsidRPr="00B53A15"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3E113E8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Standalone</w:t>
            </w:r>
          </w:p>
        </w:tc>
      </w:tr>
      <w:tr w:rsidR="00BF3393" w:rsidRPr="00B53A15" w14:paraId="3570D763" w14:textId="77777777" w:rsidTr="00B82FAB">
        <w:trPr>
          <w:cantSplit/>
          <w:trHeight w:val="430"/>
          <w:jc w:val="center"/>
        </w:trPr>
        <w:tc>
          <w:tcPr>
            <w:tcW w:w="2702" w:type="pct"/>
            <w:gridSpan w:val="2"/>
            <w:tcBorders>
              <w:bottom w:val="single" w:sz="4" w:space="0" w:color="auto"/>
            </w:tcBorders>
          </w:tcPr>
          <w:p w14:paraId="0A85770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CP Length</w:t>
            </w:r>
          </w:p>
        </w:tc>
        <w:tc>
          <w:tcPr>
            <w:tcW w:w="421" w:type="pct"/>
            <w:tcBorders>
              <w:bottom w:val="single" w:sz="4" w:space="0" w:color="auto"/>
            </w:tcBorders>
          </w:tcPr>
          <w:p w14:paraId="3D33AC7F" w14:textId="77777777" w:rsidR="00BF3393" w:rsidRPr="00B53A15"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26D480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Normal</w:t>
            </w:r>
          </w:p>
        </w:tc>
      </w:tr>
      <w:tr w:rsidR="00BF3393" w:rsidRPr="00B53A15" w14:paraId="28F1F64C" w14:textId="77777777" w:rsidTr="00B82FAB">
        <w:trPr>
          <w:cantSplit/>
          <w:jc w:val="center"/>
        </w:trPr>
        <w:tc>
          <w:tcPr>
            <w:tcW w:w="2702" w:type="pct"/>
            <w:gridSpan w:val="2"/>
          </w:tcPr>
          <w:p w14:paraId="4503B633"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DRX</w:t>
            </w:r>
          </w:p>
        </w:tc>
        <w:tc>
          <w:tcPr>
            <w:tcW w:w="421" w:type="pct"/>
          </w:tcPr>
          <w:p w14:paraId="3A71AD13" w14:textId="77777777" w:rsidR="00BF3393" w:rsidRPr="00B53A15" w:rsidRDefault="00BF3393" w:rsidP="00B82FAB">
            <w:pPr>
              <w:keepNext/>
              <w:keepLines/>
              <w:spacing w:after="0"/>
              <w:jc w:val="center"/>
              <w:rPr>
                <w:rFonts w:ascii="Arial" w:hAnsi="Arial" w:cs="Arial"/>
                <w:sz w:val="18"/>
                <w:lang w:eastAsia="ja-JP"/>
              </w:rPr>
            </w:pPr>
          </w:p>
        </w:tc>
        <w:tc>
          <w:tcPr>
            <w:tcW w:w="1877" w:type="pct"/>
          </w:tcPr>
          <w:p w14:paraId="360996F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OFF</w:t>
            </w:r>
          </w:p>
        </w:tc>
      </w:tr>
      <w:tr w:rsidR="00BF3393" w:rsidRPr="00B53A15" w14:paraId="0BE10FDF"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58296A7"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5DDA64B9"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1E57082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As specified in A.3.18</w:t>
            </w:r>
          </w:p>
        </w:tc>
      </w:tr>
      <w:tr w:rsidR="00BF3393" w:rsidRPr="00B53A15" w14:paraId="5C342FC3"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42AA4F8"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03079876"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55709C9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r>
      <w:tr w:rsidR="00BF3393" w:rsidRPr="00B53A15" w14:paraId="58437DEA"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591933B0"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36E0DDB3"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BA5F20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 (Note 1)</w:t>
            </w:r>
          </w:p>
        </w:tc>
      </w:tr>
      <w:tr w:rsidR="00BF3393" w:rsidRPr="00B53A15" w14:paraId="2CA3DA4A"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304265D5"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7E495E76"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FB9DD03"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7860979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GSO</w:t>
            </w:r>
          </w:p>
        </w:tc>
      </w:tr>
      <w:tr w:rsidR="00BF3393" w:rsidRPr="00B53A15" w14:paraId="07818FE4"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24FA1456" w14:textId="77777777" w:rsidR="00BF3393" w:rsidRPr="00B53A15" w:rsidRDefault="00BF3393" w:rsidP="00B82FAB">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28EAFDB6"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A13FA1F"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B6F4A4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NGSO</w:t>
            </w:r>
          </w:p>
        </w:tc>
      </w:tr>
      <w:tr w:rsidR="00BF3393" w:rsidRPr="00B53A15" w14:paraId="2B039EA8" w14:textId="77777777" w:rsidTr="00B82FAB">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1079C83E" w14:textId="77777777" w:rsidR="00BF3393" w:rsidRPr="00B53A15" w:rsidRDefault="00BF3393" w:rsidP="00B82FAB">
            <w:pPr>
              <w:pStyle w:val="TAN"/>
              <w:rPr>
                <w:noProof/>
              </w:rPr>
            </w:pPr>
            <w:r w:rsidRPr="00B53A15">
              <w:rPr>
                <w:lang w:eastAsia="ja-JP"/>
              </w:rPr>
              <w:t>Note 1:</w:t>
            </w:r>
            <w:r w:rsidRPr="00B53A15">
              <w:rPr>
                <w:lang w:eastAsia="ja-JP"/>
              </w:rPr>
              <w:tab/>
              <w:t>Index of non-anchor carrier configured in SystemInformationBlockType22-NB (See TS 36.331 [2]).</w:t>
            </w:r>
          </w:p>
        </w:tc>
      </w:tr>
    </w:tbl>
    <w:p w14:paraId="44EA6C59" w14:textId="77777777" w:rsidR="00BF3393" w:rsidRPr="00B53A15" w:rsidRDefault="00BF3393" w:rsidP="00BF3393"/>
    <w:p w14:paraId="704B5996" w14:textId="77777777" w:rsidR="00BF3393" w:rsidRPr="00B53A15" w:rsidRDefault="00BF3393" w:rsidP="00BF3393">
      <w:pPr>
        <w:pStyle w:val="TH"/>
        <w:rPr>
          <w:lang w:eastAsia="zh-CN"/>
        </w:rPr>
      </w:pPr>
      <w:r w:rsidRPr="00B53A15">
        <w:t>Table A.13.6.2.3.2-2: nCell specific Test Parameters for Downlink channel quality reporting accuracy test on non-anchor carrier for E-UTRAN HD-FDD Category NB1 UE in Standalone mode under normal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B53A15" w14:paraId="52A9830A" w14:textId="77777777" w:rsidTr="00B82FAB">
        <w:trPr>
          <w:trHeight w:val="20"/>
          <w:jc w:val="center"/>
        </w:trPr>
        <w:tc>
          <w:tcPr>
            <w:tcW w:w="2365" w:type="dxa"/>
            <w:vAlign w:val="center"/>
          </w:tcPr>
          <w:p w14:paraId="15B8C5BB"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1170" w:type="dxa"/>
            <w:vAlign w:val="center"/>
          </w:tcPr>
          <w:p w14:paraId="6C8662A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34" w:type="dxa"/>
          </w:tcPr>
          <w:p w14:paraId="7A84C5E9"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Arial"/>
                <w:b/>
                <w:sz w:val="18"/>
                <w:lang w:eastAsia="ja-JP"/>
              </w:rPr>
              <w:t>Test 1</w:t>
            </w:r>
          </w:p>
        </w:tc>
      </w:tr>
      <w:tr w:rsidR="00BF3393" w:rsidRPr="00B53A15" w14:paraId="0CC3CD7D" w14:textId="77777777" w:rsidTr="00B82FAB">
        <w:trPr>
          <w:trHeight w:val="20"/>
          <w:jc w:val="center"/>
        </w:trPr>
        <w:tc>
          <w:tcPr>
            <w:tcW w:w="2365" w:type="dxa"/>
            <w:vAlign w:val="center"/>
          </w:tcPr>
          <w:p w14:paraId="4C14F92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170" w:type="dxa"/>
            <w:vAlign w:val="center"/>
          </w:tcPr>
          <w:p w14:paraId="5BA794A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3234" w:type="dxa"/>
          </w:tcPr>
          <w:p w14:paraId="46FDAC3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200</w:t>
            </w:r>
          </w:p>
        </w:tc>
      </w:tr>
      <w:tr w:rsidR="00BF3393" w:rsidRPr="00B53A15" w14:paraId="2E77996A" w14:textId="77777777" w:rsidTr="00B82FAB">
        <w:trPr>
          <w:trHeight w:val="20"/>
          <w:jc w:val="center"/>
        </w:trPr>
        <w:tc>
          <w:tcPr>
            <w:tcW w:w="2365" w:type="dxa"/>
            <w:vAlign w:val="center"/>
          </w:tcPr>
          <w:p w14:paraId="4EAEE74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1170" w:type="dxa"/>
            <w:vAlign w:val="center"/>
          </w:tcPr>
          <w:p w14:paraId="26EBC22C"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3D84E5FB"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R.30 HD-FDD</w:t>
            </w:r>
          </w:p>
        </w:tc>
      </w:tr>
      <w:tr w:rsidR="00BF3393" w:rsidRPr="00B53A15" w14:paraId="3BDAD8A5" w14:textId="77777777" w:rsidTr="00B82FAB">
        <w:trPr>
          <w:trHeight w:val="20"/>
          <w:jc w:val="center"/>
        </w:trPr>
        <w:tc>
          <w:tcPr>
            <w:tcW w:w="2365" w:type="dxa"/>
            <w:vAlign w:val="center"/>
          </w:tcPr>
          <w:p w14:paraId="3D453912" w14:textId="77777777" w:rsidR="00BF3393" w:rsidRPr="00B53A15" w:rsidRDefault="00BF3393" w:rsidP="00B82FAB">
            <w:pPr>
              <w:keepNext/>
              <w:keepLines/>
              <w:spacing w:after="0"/>
              <w:rPr>
                <w:rFonts w:ascii="Arial" w:hAnsi="Arial" w:cs="Arial"/>
                <w:sz w:val="18"/>
                <w:lang w:val="en-US" w:eastAsia="ja-JP"/>
              </w:rPr>
            </w:pPr>
            <w:r w:rsidRPr="00B53A15">
              <w:rPr>
                <w:rFonts w:ascii="Arial" w:hAnsi="Arial" w:cs="Arial"/>
                <w:sz w:val="18"/>
                <w:lang w:eastAsia="ja-JP"/>
              </w:rPr>
              <w:t>NPDCCH repetition level for RAR on non-anchor</w:t>
            </w:r>
          </w:p>
        </w:tc>
        <w:tc>
          <w:tcPr>
            <w:tcW w:w="1170" w:type="dxa"/>
            <w:vAlign w:val="center"/>
          </w:tcPr>
          <w:p w14:paraId="23AB3EE8"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7B991C2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w:t>
            </w:r>
          </w:p>
        </w:tc>
      </w:tr>
      <w:tr w:rsidR="00BF3393" w:rsidRPr="00B53A15" w14:paraId="3263759F" w14:textId="77777777" w:rsidTr="00B82FAB">
        <w:trPr>
          <w:trHeight w:val="20"/>
          <w:jc w:val="center"/>
        </w:trPr>
        <w:tc>
          <w:tcPr>
            <w:tcW w:w="2365" w:type="dxa"/>
            <w:vAlign w:val="center"/>
          </w:tcPr>
          <w:p w14:paraId="55B5F3C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NPBCH_RB</w:t>
            </w:r>
          </w:p>
        </w:tc>
        <w:tc>
          <w:tcPr>
            <w:tcW w:w="1170" w:type="dxa"/>
            <w:vAlign w:val="center"/>
          </w:tcPr>
          <w:p w14:paraId="4056F2B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val="restart"/>
            <w:vAlign w:val="center"/>
          </w:tcPr>
          <w:p w14:paraId="62AA17E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27E9B56C" w14:textId="77777777" w:rsidTr="00B82FAB">
        <w:trPr>
          <w:trHeight w:val="20"/>
          <w:jc w:val="center"/>
        </w:trPr>
        <w:tc>
          <w:tcPr>
            <w:tcW w:w="2365" w:type="dxa"/>
            <w:vAlign w:val="center"/>
          </w:tcPr>
          <w:p w14:paraId="2CA42EE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NPSS_RA</w:t>
            </w:r>
          </w:p>
        </w:tc>
        <w:tc>
          <w:tcPr>
            <w:tcW w:w="1170" w:type="dxa"/>
            <w:vAlign w:val="center"/>
          </w:tcPr>
          <w:p w14:paraId="31A81B1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19247D5A"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510839BB" w14:textId="77777777" w:rsidTr="00B82FAB">
        <w:trPr>
          <w:trHeight w:val="20"/>
          <w:jc w:val="center"/>
        </w:trPr>
        <w:tc>
          <w:tcPr>
            <w:tcW w:w="2365" w:type="dxa"/>
            <w:vAlign w:val="center"/>
          </w:tcPr>
          <w:p w14:paraId="4BE1ADE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NSSS_RA</w:t>
            </w:r>
          </w:p>
        </w:tc>
        <w:tc>
          <w:tcPr>
            <w:tcW w:w="1170" w:type="dxa"/>
            <w:vAlign w:val="center"/>
          </w:tcPr>
          <w:p w14:paraId="2BD93D3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480DB5E7"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164BA2E1" w14:textId="77777777" w:rsidTr="00B82FAB">
        <w:trPr>
          <w:trHeight w:val="20"/>
          <w:jc w:val="center"/>
        </w:trPr>
        <w:tc>
          <w:tcPr>
            <w:tcW w:w="2365" w:type="dxa"/>
            <w:vAlign w:val="center"/>
          </w:tcPr>
          <w:p w14:paraId="439B9A7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170" w:type="dxa"/>
            <w:vAlign w:val="center"/>
          </w:tcPr>
          <w:p w14:paraId="4381B7C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6273FA06"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4A49918B" w14:textId="77777777" w:rsidTr="00B82FAB">
        <w:trPr>
          <w:trHeight w:val="20"/>
          <w:jc w:val="center"/>
        </w:trPr>
        <w:tc>
          <w:tcPr>
            <w:tcW w:w="2365" w:type="dxa"/>
            <w:vAlign w:val="center"/>
          </w:tcPr>
          <w:p w14:paraId="6EB45E6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170" w:type="dxa"/>
            <w:vAlign w:val="center"/>
          </w:tcPr>
          <w:p w14:paraId="1895F53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4BEC7B78"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0FF54FE5" w14:textId="77777777" w:rsidTr="00B82FAB">
        <w:trPr>
          <w:trHeight w:val="20"/>
          <w:jc w:val="center"/>
        </w:trPr>
        <w:tc>
          <w:tcPr>
            <w:tcW w:w="2365" w:type="dxa"/>
            <w:vAlign w:val="center"/>
          </w:tcPr>
          <w:p w14:paraId="0361715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NPDSCH_RA</w:t>
            </w:r>
          </w:p>
        </w:tc>
        <w:tc>
          <w:tcPr>
            <w:tcW w:w="1170" w:type="dxa"/>
            <w:vAlign w:val="center"/>
          </w:tcPr>
          <w:p w14:paraId="4C46DDE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55BB5D40"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511CCCDA" w14:textId="77777777" w:rsidTr="00B82FAB">
        <w:trPr>
          <w:trHeight w:val="20"/>
          <w:jc w:val="center"/>
        </w:trPr>
        <w:tc>
          <w:tcPr>
            <w:tcW w:w="2365" w:type="dxa"/>
            <w:vAlign w:val="center"/>
          </w:tcPr>
          <w:p w14:paraId="5106D06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NPDSCH_RB</w:t>
            </w:r>
          </w:p>
        </w:tc>
        <w:tc>
          <w:tcPr>
            <w:tcW w:w="1170" w:type="dxa"/>
            <w:vAlign w:val="center"/>
          </w:tcPr>
          <w:p w14:paraId="0D75821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700D810D"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13788C77" w14:textId="77777777" w:rsidTr="00B82FAB">
        <w:trPr>
          <w:trHeight w:val="20"/>
          <w:jc w:val="center"/>
        </w:trPr>
        <w:tc>
          <w:tcPr>
            <w:tcW w:w="2365" w:type="dxa"/>
            <w:vAlign w:val="center"/>
          </w:tcPr>
          <w:p w14:paraId="58EBAE3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Note1</w:t>
            </w:r>
          </w:p>
        </w:tc>
        <w:tc>
          <w:tcPr>
            <w:tcW w:w="1170" w:type="dxa"/>
            <w:vAlign w:val="center"/>
          </w:tcPr>
          <w:p w14:paraId="6487912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3FD96EB3"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6C3D0C9C" w14:textId="77777777" w:rsidTr="00B82FAB">
        <w:trPr>
          <w:trHeight w:val="20"/>
          <w:jc w:val="center"/>
        </w:trPr>
        <w:tc>
          <w:tcPr>
            <w:tcW w:w="2365" w:type="dxa"/>
            <w:vAlign w:val="center"/>
          </w:tcPr>
          <w:p w14:paraId="12B176F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Note1 </w:t>
            </w:r>
          </w:p>
        </w:tc>
        <w:tc>
          <w:tcPr>
            <w:tcW w:w="1170" w:type="dxa"/>
            <w:vAlign w:val="center"/>
          </w:tcPr>
          <w:p w14:paraId="3D2EA5D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419E2D4F"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714B6640" w14:textId="77777777" w:rsidTr="00B82FAB">
        <w:trPr>
          <w:trHeight w:val="20"/>
          <w:jc w:val="center"/>
        </w:trPr>
        <w:tc>
          <w:tcPr>
            <w:tcW w:w="2365" w:type="dxa"/>
            <w:vAlign w:val="center"/>
          </w:tcPr>
          <w:p w14:paraId="7D199F80" w14:textId="77777777" w:rsidR="00BF3393" w:rsidRPr="00B53A15" w:rsidRDefault="00BF3393" w:rsidP="00B82FAB">
            <w:pPr>
              <w:keepNext/>
              <w:keepLines/>
              <w:spacing w:after="0"/>
              <w:rPr>
                <w:rFonts w:ascii="Arial" w:hAnsi="Arial" w:cs="Arial"/>
                <w:sz w:val="18"/>
                <w:lang w:eastAsia="ja-JP"/>
              </w:rPr>
            </w:pPr>
            <w:r w:rsidRPr="00523D7D">
              <w:rPr>
                <w:rFonts w:ascii="Arial" w:hAnsi="Arial" w:cs="v4.2.0"/>
                <w:position w:val="-12"/>
                <w:sz w:val="18"/>
                <w:lang w:eastAsia="ja-JP"/>
              </w:rPr>
              <w:object w:dxaOrig="400" w:dyaOrig="360" w14:anchorId="5E1F6E9A">
                <v:shape id="_x0000_i1076" type="#_x0000_t75" style="width:21.75pt;height:21.75pt" o:ole="" fillcolor="window">
                  <v:imagedata r:id="rId21" o:title=""/>
                </v:shape>
                <o:OLEObject Type="Embed" ProgID="Equation.3" ShapeID="_x0000_i1076" DrawAspect="Content" ObjectID="_1760552580" r:id="rId82"/>
              </w:object>
            </w:r>
            <w:r w:rsidRPr="00B53A15">
              <w:rPr>
                <w:rFonts w:ascii="Arial" w:hAnsi="Arial" w:cs="Arial"/>
                <w:sz w:val="18"/>
                <w:vertAlign w:val="superscript"/>
                <w:lang w:eastAsia="ja-JP"/>
              </w:rPr>
              <w:t>Note2</w:t>
            </w:r>
          </w:p>
        </w:tc>
        <w:tc>
          <w:tcPr>
            <w:tcW w:w="1170" w:type="dxa"/>
            <w:vAlign w:val="center"/>
          </w:tcPr>
          <w:p w14:paraId="5B08E1D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dBm/15 kHz</w:t>
            </w:r>
          </w:p>
        </w:tc>
        <w:tc>
          <w:tcPr>
            <w:tcW w:w="3234" w:type="dxa"/>
          </w:tcPr>
          <w:p w14:paraId="7ECBF38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-98</w:t>
            </w:r>
          </w:p>
        </w:tc>
      </w:tr>
      <w:tr w:rsidR="00BF3393" w:rsidRPr="00B53A15" w14:paraId="26B1EF28" w14:textId="77777777" w:rsidTr="00B82FAB">
        <w:trPr>
          <w:trHeight w:val="20"/>
          <w:jc w:val="center"/>
        </w:trPr>
        <w:tc>
          <w:tcPr>
            <w:tcW w:w="2365" w:type="dxa"/>
            <w:vAlign w:val="center"/>
          </w:tcPr>
          <w:p w14:paraId="749E932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kern w:val="2"/>
                <w:sz w:val="18"/>
                <w:lang w:eastAsia="ja-JP"/>
              </w:rPr>
              <w:t>NRS</w:t>
            </w:r>
            <w:r w:rsidRPr="00B53A15">
              <w:rPr>
                <w:rFonts w:cs="Arial"/>
                <w:lang w:eastAsia="ja-JP"/>
              </w:rPr>
              <w:t xml:space="preserve"> </w:t>
            </w:r>
            <w:r w:rsidRPr="00523D7D">
              <w:rPr>
                <w:rFonts w:cs="Arial"/>
                <w:position w:val="-12"/>
                <w:lang w:eastAsia="ja-JP"/>
              </w:rPr>
              <w:object w:dxaOrig="800" w:dyaOrig="380" w14:anchorId="76E30473">
                <v:shape id="_x0000_i1077" type="#_x0000_t75" style="width:43.5pt;height:14.25pt" o:ole="" fillcolor="window">
                  <v:imagedata r:id="rId23" o:title=""/>
                </v:shape>
                <o:OLEObject Type="Embed" ProgID="Equation.DSMT4" ShapeID="_x0000_i1077" DrawAspect="Content" ObjectID="_1760552581" r:id="rId83"/>
              </w:object>
            </w:r>
          </w:p>
        </w:tc>
        <w:tc>
          <w:tcPr>
            <w:tcW w:w="1170" w:type="dxa"/>
            <w:vAlign w:val="center"/>
          </w:tcPr>
          <w:p w14:paraId="0280C47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tcPr>
          <w:p w14:paraId="20FD0B9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-6</w:t>
            </w:r>
          </w:p>
        </w:tc>
      </w:tr>
      <w:tr w:rsidR="00BF3393" w:rsidRPr="00B53A15" w14:paraId="5B10EBFE" w14:textId="77777777" w:rsidTr="00B82FAB">
        <w:trPr>
          <w:trHeight w:val="20"/>
          <w:jc w:val="center"/>
        </w:trPr>
        <w:tc>
          <w:tcPr>
            <w:tcW w:w="2365" w:type="dxa"/>
            <w:vAlign w:val="center"/>
          </w:tcPr>
          <w:p w14:paraId="1330997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170" w:type="dxa"/>
            <w:vAlign w:val="center"/>
          </w:tcPr>
          <w:p w14:paraId="4A7C2C18"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18B4619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AWGN</w:t>
            </w:r>
          </w:p>
        </w:tc>
      </w:tr>
      <w:tr w:rsidR="00BF3393" w:rsidRPr="00B53A15" w14:paraId="44AE1C94" w14:textId="77777777" w:rsidTr="00B82FAB">
        <w:trPr>
          <w:trHeight w:val="20"/>
          <w:jc w:val="center"/>
        </w:trPr>
        <w:tc>
          <w:tcPr>
            <w:tcW w:w="2365" w:type="dxa"/>
            <w:vAlign w:val="center"/>
          </w:tcPr>
          <w:p w14:paraId="333A5F1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Antenna Configuration</w:t>
            </w:r>
          </w:p>
        </w:tc>
        <w:tc>
          <w:tcPr>
            <w:tcW w:w="1170" w:type="dxa"/>
            <w:vAlign w:val="center"/>
          </w:tcPr>
          <w:p w14:paraId="615DE950"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6ACC8F9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sz w:val="18"/>
                <w:lang w:eastAsia="ja-JP"/>
              </w:rPr>
              <w:t>1</w:t>
            </w:r>
            <w:r w:rsidRPr="00B53A15">
              <w:rPr>
                <w:rFonts w:ascii="Arial" w:hAnsi="Arial"/>
                <w:sz w:val="18"/>
                <w:lang w:eastAsia="ja-JP"/>
              </w:rPr>
              <w:t>x1</w:t>
            </w:r>
          </w:p>
        </w:tc>
      </w:tr>
      <w:tr w:rsidR="00BF3393" w:rsidRPr="00B53A15" w14:paraId="2A055A75" w14:textId="77777777" w:rsidTr="00B82FAB">
        <w:trPr>
          <w:trHeight w:val="20"/>
          <w:jc w:val="center"/>
        </w:trPr>
        <w:tc>
          <w:tcPr>
            <w:tcW w:w="2365" w:type="dxa"/>
            <w:vAlign w:val="center"/>
          </w:tcPr>
          <w:p w14:paraId="668B299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Scheduling delay in RAR (I</w:t>
            </w:r>
            <w:r w:rsidRPr="00B53A15">
              <w:rPr>
                <w:rFonts w:ascii="Arial" w:hAnsi="Arial" w:cs="Arial"/>
                <w:bCs/>
                <w:kern w:val="2"/>
                <w:sz w:val="18"/>
                <w:vertAlign w:val="subscript"/>
                <w:lang w:eastAsia="ja-JP"/>
              </w:rPr>
              <w:t>Delay</w:t>
            </w:r>
            <w:r w:rsidRPr="00B53A15">
              <w:rPr>
                <w:rFonts w:ascii="Arial" w:hAnsi="Arial" w:cs="Arial"/>
                <w:bCs/>
                <w:kern w:val="2"/>
                <w:sz w:val="18"/>
                <w:lang w:eastAsia="ja-JP"/>
              </w:rPr>
              <w:t>)</w:t>
            </w:r>
            <w:r w:rsidRPr="00B53A15">
              <w:rPr>
                <w:rFonts w:ascii="Arial" w:hAnsi="Arial"/>
                <w:sz w:val="18"/>
              </w:rPr>
              <w:t xml:space="preserve"> </w:t>
            </w:r>
            <w:r w:rsidRPr="00B53A15">
              <w:rPr>
                <w:rFonts w:ascii="Arial" w:hAnsi="Arial" w:cs="Arial"/>
                <w:sz w:val="18"/>
                <w:vertAlign w:val="superscript"/>
                <w:lang w:eastAsia="ja-JP"/>
              </w:rPr>
              <w:t>Note3</w:t>
            </w:r>
          </w:p>
        </w:tc>
        <w:tc>
          <w:tcPr>
            <w:tcW w:w="1170" w:type="dxa"/>
            <w:vAlign w:val="center"/>
          </w:tcPr>
          <w:p w14:paraId="03C66450"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6D03133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152C5AD5" w14:textId="77777777" w:rsidTr="00B82FAB">
        <w:trPr>
          <w:trHeight w:val="20"/>
          <w:jc w:val="center"/>
        </w:trPr>
        <w:tc>
          <w:tcPr>
            <w:tcW w:w="2365" w:type="dxa"/>
            <w:vAlign w:val="center"/>
          </w:tcPr>
          <w:p w14:paraId="2A6C11F2" w14:textId="77777777" w:rsidR="00BF3393" w:rsidRPr="00B53A15" w:rsidRDefault="00BF3393" w:rsidP="00B82FAB">
            <w:pPr>
              <w:keepNext/>
              <w:keepLines/>
              <w:spacing w:after="0"/>
              <w:rPr>
                <w:rFonts w:ascii="Arial" w:hAnsi="Arial" w:cs="Arial"/>
                <w:sz w:val="18"/>
                <w:lang w:eastAsia="ja-JP"/>
              </w:rPr>
            </w:pPr>
            <w:r w:rsidRPr="00B53A15">
              <w:rPr>
                <w:rFonts w:ascii="Arial" w:hAnsi="Arial"/>
                <w:sz w:val="18"/>
              </w:rPr>
              <w:t xml:space="preserve">Channel quality IE </w:t>
            </w:r>
            <w:r w:rsidRPr="00B53A15">
              <w:rPr>
                <w:rFonts w:ascii="Arial" w:hAnsi="Arial" w:cs="Arial"/>
                <w:sz w:val="18"/>
                <w:vertAlign w:val="superscript"/>
                <w:lang w:eastAsia="ja-JP"/>
              </w:rPr>
              <w:t>Note4</w:t>
            </w:r>
          </w:p>
        </w:tc>
        <w:tc>
          <w:tcPr>
            <w:tcW w:w="1170" w:type="dxa"/>
            <w:vAlign w:val="center"/>
          </w:tcPr>
          <w:p w14:paraId="0EF949C8"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0C904178"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CQI-NPDCCH-NB</w:t>
            </w:r>
          </w:p>
        </w:tc>
      </w:tr>
      <w:tr w:rsidR="00BF3393" w:rsidRPr="00B53A15" w14:paraId="7C29163C" w14:textId="77777777" w:rsidTr="00B82FAB">
        <w:trPr>
          <w:trHeight w:val="20"/>
          <w:jc w:val="center"/>
        </w:trPr>
        <w:tc>
          <w:tcPr>
            <w:tcW w:w="6769" w:type="dxa"/>
            <w:gridSpan w:val="3"/>
            <w:vAlign w:val="center"/>
          </w:tcPr>
          <w:p w14:paraId="61A566BB" w14:textId="77777777" w:rsidR="00BF3393" w:rsidRPr="00B53A15" w:rsidRDefault="00BF3393" w:rsidP="00B82FAB">
            <w:pPr>
              <w:pStyle w:val="TAN"/>
            </w:pPr>
            <w:r w:rsidRPr="00B53A15">
              <w:rPr>
                <w:lang w:eastAsia="ja-JP"/>
              </w:rPr>
              <w:t>Note 1:</w:t>
            </w:r>
            <w:r w:rsidRPr="00B53A15">
              <w:rPr>
                <w:lang w:eastAsia="ja-JP"/>
              </w:rPr>
              <w:tab/>
            </w:r>
            <w:r w:rsidRPr="00B53A15">
              <w:t>OCNG shall be used such that active cells are fully allocated and a constant total transmitted power spectral density is achieved for all OFDM symbols.</w:t>
            </w:r>
          </w:p>
          <w:p w14:paraId="21630D78" w14:textId="77777777" w:rsidR="00BF3393" w:rsidRPr="00B53A15" w:rsidRDefault="00BF3393" w:rsidP="00B82FAB">
            <w:pPr>
              <w:pStyle w:val="TAN"/>
            </w:pPr>
            <w:r w:rsidRPr="00B53A15">
              <w:rPr>
                <w:lang w:eastAsia="ja-JP"/>
              </w:rPr>
              <w:t>Note 2:</w:t>
            </w:r>
            <w:r w:rsidRPr="00B53A15">
              <w:rPr>
                <w:lang w:eastAsia="ja-JP"/>
              </w:rPr>
              <w:tab/>
            </w:r>
            <w:r w:rsidRPr="00B53A15">
              <w:t xml:space="preserve">Interference from other cells and noise sources not specified in the test are assumed to be constant over subcarriers and time and shall be modelled as AWGN of appropriate power for </w:t>
            </w:r>
            <w:r w:rsidRPr="00523D7D">
              <w:rPr>
                <w:position w:val="-12"/>
              </w:rPr>
              <w:object w:dxaOrig="400" w:dyaOrig="360" w14:anchorId="7E2EAF4D">
                <v:shape id="_x0000_i1078" type="#_x0000_t75" style="width:21.75pt;height:21.75pt" o:ole="" fillcolor="window">
                  <v:imagedata r:id="rId21" o:title=""/>
                </v:shape>
                <o:OLEObject Type="Embed" ProgID="Equation.3" ShapeID="_x0000_i1078" DrawAspect="Content" ObjectID="_1760552582" r:id="rId84"/>
              </w:object>
            </w:r>
            <w:r w:rsidRPr="00B53A15">
              <w:t xml:space="preserve"> to be fulfilled.</w:t>
            </w:r>
          </w:p>
          <w:p w14:paraId="70087FE5" w14:textId="77777777" w:rsidR="00BF3393" w:rsidRPr="00B53A15" w:rsidRDefault="00BF3393" w:rsidP="00B82FAB">
            <w:pPr>
              <w:pStyle w:val="TAN"/>
              <w:rPr>
                <w:lang w:eastAsia="ja-JP"/>
              </w:rPr>
            </w:pPr>
            <w:r w:rsidRPr="00B53A15">
              <w:rPr>
                <w:lang w:eastAsia="ja-JP"/>
              </w:rPr>
              <w:t>Note 3:</w:t>
            </w:r>
            <w:r w:rsidRPr="00B53A15">
              <w:rPr>
                <w:lang w:eastAsia="ja-JP"/>
              </w:rPr>
              <w:tab/>
              <w:t>See section 16.3.3 in TS 36.213 [23].</w:t>
            </w:r>
          </w:p>
          <w:p w14:paraId="111F6317" w14:textId="77777777" w:rsidR="00BF3393" w:rsidRPr="00B53A15" w:rsidRDefault="00BF3393" w:rsidP="00B82FAB">
            <w:pPr>
              <w:pStyle w:val="TAN"/>
              <w:rPr>
                <w:lang w:eastAsia="ja-JP"/>
              </w:rPr>
            </w:pPr>
            <w:r w:rsidRPr="00B53A15">
              <w:rPr>
                <w:lang w:eastAsia="ja-JP"/>
              </w:rPr>
              <w:t>Note 4:</w:t>
            </w:r>
            <w:r w:rsidRPr="00B53A15">
              <w:rPr>
                <w:lang w:eastAsia="ja-JP"/>
              </w:rPr>
              <w:tab/>
              <w:t>See TS 36.331 [2].</w:t>
            </w:r>
          </w:p>
        </w:tc>
      </w:tr>
    </w:tbl>
    <w:p w14:paraId="4F46F46E" w14:textId="77777777" w:rsidR="00BF3393" w:rsidRPr="00B53A15" w:rsidRDefault="00BF3393" w:rsidP="00BF3393"/>
    <w:p w14:paraId="701C0AE2" w14:textId="77777777" w:rsidR="00BF3393" w:rsidRPr="00B53A15" w:rsidRDefault="00BF3393" w:rsidP="00BF3393">
      <w:pPr>
        <w:pStyle w:val="Heading5"/>
      </w:pPr>
      <w:r w:rsidRPr="00B53A15">
        <w:t>A.13.6.2.3.3</w:t>
      </w:r>
      <w:r w:rsidRPr="00B53A15">
        <w:tab/>
        <w:t>Test Requirements</w:t>
      </w:r>
    </w:p>
    <w:p w14:paraId="7EDA61A8" w14:textId="77777777" w:rsidR="00BF3393" w:rsidRPr="00B53A15" w:rsidRDefault="00BF3393" w:rsidP="00BF3393">
      <w:pPr>
        <w:rPr>
          <w:rFonts w:eastAsia="Yu Mincho"/>
          <w:lang w:eastAsia="ja-JP"/>
        </w:rPr>
      </w:pPr>
      <w:r w:rsidRPr="00B53A15">
        <w:t>The downlink channel quality reporting accuracy shall fulfil the requirements in section 9.1.22.16.</w:t>
      </w:r>
    </w:p>
    <w:p w14:paraId="1AE1570E" w14:textId="77777777" w:rsidR="00BF3393" w:rsidRPr="00B53A15" w:rsidRDefault="00BF3393" w:rsidP="00BF3393">
      <w:pPr>
        <w:pStyle w:val="Heading4"/>
      </w:pPr>
      <w:r w:rsidRPr="00B53A15">
        <w:lastRenderedPageBreak/>
        <w:t>A.13.6.2.4</w:t>
      </w:r>
      <w:r w:rsidRPr="00B53A15">
        <w:tab/>
        <w:t>E-UTRAN HD-FDD Downlink channel quality reporting accuracy on non-anchor carrier for UE Category NB1 Standalone mode under enhanced coverage</w:t>
      </w:r>
    </w:p>
    <w:p w14:paraId="51D572A6" w14:textId="77777777" w:rsidR="00BF3393" w:rsidRPr="00B53A15" w:rsidRDefault="00BF3393" w:rsidP="00BF3393">
      <w:pPr>
        <w:pStyle w:val="Heading5"/>
      </w:pPr>
      <w:r w:rsidRPr="00B53A15">
        <w:t>A.13.6.2.4.1</w:t>
      </w:r>
      <w:r w:rsidRPr="00B53A15">
        <w:tab/>
        <w:t>Test Purpose and Environment</w:t>
      </w:r>
    </w:p>
    <w:p w14:paraId="049C3DD9" w14:textId="77777777" w:rsidR="00BF3393" w:rsidRPr="00B53A15" w:rsidRDefault="00BF3393" w:rsidP="00BF3393">
      <w:r w:rsidRPr="00B53A15">
        <w:t>The purpose of this test is to verify that the downlink channel quality reporting accuracy on non-anchor carrier is within the specified limits. This test will verify the requirements in Section 9.1.22.16 for NB-IoT SAN PCell.</w:t>
      </w:r>
    </w:p>
    <w:p w14:paraId="78FD64C0" w14:textId="77777777" w:rsidR="00BF3393" w:rsidRPr="00B53A15" w:rsidRDefault="00BF3393" w:rsidP="00BF3393">
      <w:pPr>
        <w:pStyle w:val="Heading5"/>
      </w:pPr>
      <w:r w:rsidRPr="00B53A15">
        <w:t>A.13.6.2.4.2</w:t>
      </w:r>
      <w:r w:rsidRPr="00B53A15">
        <w:tab/>
        <w:t>Test parameters</w:t>
      </w:r>
    </w:p>
    <w:p w14:paraId="2C0F1F6C" w14:textId="77777777" w:rsidR="00BF3393" w:rsidRPr="00B53A15" w:rsidRDefault="00BF3393" w:rsidP="00BF3393">
      <w:r w:rsidRPr="00B53A15">
        <w:t>In this set of test cases all cells are on the same carrier frequency. The MSG3-based downlink channel quality reporting accuracy on non-anchor carrier is tested by using the parameters in Tables A.13.6.2.4.2-1 and A.13.6.2.4.2-2.</w:t>
      </w:r>
    </w:p>
    <w:p w14:paraId="5B354DDF" w14:textId="77777777" w:rsidR="00BF3393" w:rsidRPr="00B53A15" w:rsidRDefault="00BF3393" w:rsidP="00BF3393">
      <w:pPr>
        <w:pStyle w:val="TH"/>
        <w:rPr>
          <w:lang w:val="en-US"/>
        </w:rPr>
      </w:pPr>
      <w:r w:rsidRPr="00B53A15">
        <w:t>Table A.13.6.2.4.2-1: General Test Parameters for Downlink channel quality reporting accuracy test on non-anchor carrier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1"/>
        <w:gridCol w:w="2602"/>
        <w:gridCol w:w="811"/>
        <w:gridCol w:w="3615"/>
      </w:tblGrid>
      <w:tr w:rsidR="00BF3393" w:rsidRPr="00B53A15" w14:paraId="7B674010" w14:textId="77777777" w:rsidTr="00B82FAB">
        <w:trPr>
          <w:cantSplit/>
          <w:jc w:val="center"/>
        </w:trPr>
        <w:tc>
          <w:tcPr>
            <w:tcW w:w="2702" w:type="pct"/>
            <w:gridSpan w:val="2"/>
          </w:tcPr>
          <w:p w14:paraId="26F9437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421" w:type="pct"/>
          </w:tcPr>
          <w:p w14:paraId="439E3C2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877" w:type="pct"/>
          </w:tcPr>
          <w:p w14:paraId="287714D7"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r>
      <w:tr w:rsidR="00BF3393" w:rsidRPr="00B53A15" w14:paraId="279D034E" w14:textId="77777777" w:rsidTr="00B82FAB">
        <w:trPr>
          <w:cantSplit/>
          <w:trHeight w:val="430"/>
          <w:jc w:val="center"/>
        </w:trPr>
        <w:tc>
          <w:tcPr>
            <w:tcW w:w="2702" w:type="pct"/>
            <w:gridSpan w:val="2"/>
            <w:tcBorders>
              <w:bottom w:val="single" w:sz="4" w:space="0" w:color="auto"/>
            </w:tcBorders>
          </w:tcPr>
          <w:p w14:paraId="43119C59"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421" w:type="pct"/>
            <w:tcBorders>
              <w:bottom w:val="single" w:sz="4" w:space="0" w:color="auto"/>
            </w:tcBorders>
          </w:tcPr>
          <w:p w14:paraId="15A7E9F6" w14:textId="77777777" w:rsidR="00BF3393" w:rsidRPr="00B53A15"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65C73DD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Standalone</w:t>
            </w:r>
          </w:p>
        </w:tc>
      </w:tr>
      <w:tr w:rsidR="00BF3393" w:rsidRPr="00B53A15" w14:paraId="15E164F7" w14:textId="77777777" w:rsidTr="00B82FAB">
        <w:trPr>
          <w:cantSplit/>
          <w:trHeight w:val="430"/>
          <w:jc w:val="center"/>
        </w:trPr>
        <w:tc>
          <w:tcPr>
            <w:tcW w:w="2702" w:type="pct"/>
            <w:gridSpan w:val="2"/>
            <w:tcBorders>
              <w:bottom w:val="single" w:sz="4" w:space="0" w:color="auto"/>
            </w:tcBorders>
          </w:tcPr>
          <w:p w14:paraId="4D948DC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CP Length</w:t>
            </w:r>
          </w:p>
        </w:tc>
        <w:tc>
          <w:tcPr>
            <w:tcW w:w="421" w:type="pct"/>
            <w:tcBorders>
              <w:bottom w:val="single" w:sz="4" w:space="0" w:color="auto"/>
            </w:tcBorders>
          </w:tcPr>
          <w:p w14:paraId="570F8E84" w14:textId="77777777" w:rsidR="00BF3393" w:rsidRPr="00B53A15" w:rsidRDefault="00BF3393" w:rsidP="00B82FAB">
            <w:pPr>
              <w:keepNext/>
              <w:keepLines/>
              <w:spacing w:after="0"/>
              <w:jc w:val="center"/>
              <w:rPr>
                <w:rFonts w:ascii="Arial" w:hAnsi="Arial" w:cs="Arial"/>
                <w:sz w:val="18"/>
                <w:lang w:eastAsia="ja-JP"/>
              </w:rPr>
            </w:pPr>
          </w:p>
        </w:tc>
        <w:tc>
          <w:tcPr>
            <w:tcW w:w="1877" w:type="pct"/>
            <w:tcBorders>
              <w:bottom w:val="single" w:sz="4" w:space="0" w:color="auto"/>
            </w:tcBorders>
          </w:tcPr>
          <w:p w14:paraId="0ADB308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Normal</w:t>
            </w:r>
          </w:p>
        </w:tc>
      </w:tr>
      <w:tr w:rsidR="00BF3393" w:rsidRPr="00B53A15" w14:paraId="6F826D04" w14:textId="77777777" w:rsidTr="00B82FAB">
        <w:trPr>
          <w:cantSplit/>
          <w:jc w:val="center"/>
        </w:trPr>
        <w:tc>
          <w:tcPr>
            <w:tcW w:w="2702" w:type="pct"/>
            <w:gridSpan w:val="2"/>
          </w:tcPr>
          <w:p w14:paraId="02EB1ADF"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DRX</w:t>
            </w:r>
          </w:p>
        </w:tc>
        <w:tc>
          <w:tcPr>
            <w:tcW w:w="421" w:type="pct"/>
          </w:tcPr>
          <w:p w14:paraId="107286E6" w14:textId="77777777" w:rsidR="00BF3393" w:rsidRPr="00B53A15" w:rsidRDefault="00BF3393" w:rsidP="00B82FAB">
            <w:pPr>
              <w:keepNext/>
              <w:keepLines/>
              <w:spacing w:after="0"/>
              <w:jc w:val="center"/>
              <w:rPr>
                <w:rFonts w:ascii="Arial" w:hAnsi="Arial" w:cs="Arial"/>
                <w:sz w:val="18"/>
                <w:lang w:eastAsia="ja-JP"/>
              </w:rPr>
            </w:pPr>
          </w:p>
        </w:tc>
        <w:tc>
          <w:tcPr>
            <w:tcW w:w="1877" w:type="pct"/>
          </w:tcPr>
          <w:p w14:paraId="14ADEDA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OFF</w:t>
            </w:r>
          </w:p>
        </w:tc>
      </w:tr>
      <w:tr w:rsidR="00BF3393" w:rsidRPr="00B53A15" w14:paraId="602530B9"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799D1462"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NPRACH configuration</w:t>
            </w:r>
          </w:p>
        </w:tc>
        <w:tc>
          <w:tcPr>
            <w:tcW w:w="421" w:type="pct"/>
            <w:tcBorders>
              <w:top w:val="single" w:sz="4" w:space="0" w:color="auto"/>
              <w:left w:val="single" w:sz="4" w:space="0" w:color="auto"/>
              <w:bottom w:val="single" w:sz="4" w:space="0" w:color="auto"/>
              <w:right w:val="single" w:sz="4" w:space="0" w:color="auto"/>
            </w:tcBorders>
          </w:tcPr>
          <w:p w14:paraId="1A23DD07"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CE31EE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As specified in A.3.18</w:t>
            </w:r>
          </w:p>
        </w:tc>
      </w:tr>
      <w:tr w:rsidR="00BF3393" w:rsidRPr="00B53A15" w14:paraId="67CDEBB8"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0DCB1B07"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NPUSCH repetition level</w:t>
            </w:r>
          </w:p>
        </w:tc>
        <w:tc>
          <w:tcPr>
            <w:tcW w:w="421" w:type="pct"/>
            <w:tcBorders>
              <w:top w:val="single" w:sz="4" w:space="0" w:color="auto"/>
              <w:left w:val="single" w:sz="4" w:space="0" w:color="auto"/>
              <w:bottom w:val="single" w:sz="4" w:space="0" w:color="auto"/>
              <w:right w:val="single" w:sz="4" w:space="0" w:color="auto"/>
            </w:tcBorders>
          </w:tcPr>
          <w:p w14:paraId="43D88BA6"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65722A4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r>
      <w:tr w:rsidR="00BF3393" w:rsidRPr="00B53A15" w14:paraId="672048C8" w14:textId="77777777" w:rsidTr="00B82FAB">
        <w:trPr>
          <w:cantSplit/>
          <w:jc w:val="center"/>
        </w:trPr>
        <w:tc>
          <w:tcPr>
            <w:tcW w:w="2702" w:type="pct"/>
            <w:gridSpan w:val="2"/>
            <w:tcBorders>
              <w:top w:val="single" w:sz="4" w:space="0" w:color="auto"/>
              <w:left w:val="single" w:sz="4" w:space="0" w:color="auto"/>
              <w:bottom w:val="single" w:sz="4" w:space="0" w:color="auto"/>
              <w:right w:val="single" w:sz="4" w:space="0" w:color="auto"/>
            </w:tcBorders>
          </w:tcPr>
          <w:p w14:paraId="61D8D592"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NPDCCH carrier index (npdcch-CarrierIndex-r14)</w:t>
            </w:r>
          </w:p>
        </w:tc>
        <w:tc>
          <w:tcPr>
            <w:tcW w:w="421" w:type="pct"/>
            <w:tcBorders>
              <w:top w:val="single" w:sz="4" w:space="0" w:color="auto"/>
              <w:left w:val="single" w:sz="4" w:space="0" w:color="auto"/>
              <w:bottom w:val="single" w:sz="4" w:space="0" w:color="auto"/>
              <w:right w:val="single" w:sz="4" w:space="0" w:color="auto"/>
            </w:tcBorders>
          </w:tcPr>
          <w:p w14:paraId="5686392D" w14:textId="77777777" w:rsidR="00BF3393" w:rsidRPr="00B53A15" w:rsidRDefault="00BF3393" w:rsidP="00B82FAB">
            <w:pPr>
              <w:keepNext/>
              <w:keepLines/>
              <w:spacing w:after="0"/>
              <w:rPr>
                <w:rFonts w:ascii="Arial" w:hAnsi="Arial" w:cs="v3.7.0"/>
                <w:sz w:val="18"/>
                <w:lang w:eastAsia="ja-JP"/>
              </w:rPr>
            </w:pPr>
          </w:p>
        </w:tc>
        <w:tc>
          <w:tcPr>
            <w:tcW w:w="1877" w:type="pct"/>
            <w:tcBorders>
              <w:top w:val="single" w:sz="4" w:space="0" w:color="auto"/>
              <w:left w:val="single" w:sz="4" w:space="0" w:color="auto"/>
              <w:bottom w:val="single" w:sz="4" w:space="0" w:color="auto"/>
              <w:right w:val="single" w:sz="4" w:space="0" w:color="auto"/>
            </w:tcBorders>
          </w:tcPr>
          <w:p w14:paraId="764C45D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 (Note 1)</w:t>
            </w:r>
          </w:p>
        </w:tc>
      </w:tr>
      <w:tr w:rsidR="00BF3393" w:rsidRPr="00B53A15" w14:paraId="73FC02CB" w14:textId="77777777" w:rsidTr="00B82FAB">
        <w:trPr>
          <w:cantSplit/>
          <w:jc w:val="center"/>
        </w:trPr>
        <w:tc>
          <w:tcPr>
            <w:tcW w:w="1351" w:type="pct"/>
            <w:vMerge w:val="restart"/>
            <w:tcBorders>
              <w:top w:val="single" w:sz="4" w:space="0" w:color="auto"/>
              <w:left w:val="single" w:sz="4" w:space="0" w:color="auto"/>
              <w:right w:val="single" w:sz="4" w:space="0" w:color="auto"/>
            </w:tcBorders>
            <w:shd w:val="clear" w:color="auto" w:fill="auto"/>
          </w:tcPr>
          <w:p w14:paraId="5C950E46"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Satellite information</w:t>
            </w:r>
          </w:p>
        </w:tc>
        <w:tc>
          <w:tcPr>
            <w:tcW w:w="1351" w:type="pct"/>
            <w:tcBorders>
              <w:top w:val="single" w:sz="4" w:space="0" w:color="auto"/>
              <w:left w:val="single" w:sz="4" w:space="0" w:color="auto"/>
              <w:right w:val="single" w:sz="4" w:space="0" w:color="auto"/>
            </w:tcBorders>
            <w:shd w:val="clear" w:color="auto" w:fill="auto"/>
          </w:tcPr>
          <w:p w14:paraId="5D5189AA"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C1B30BA"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SSC.1</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5A290D9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GSO</w:t>
            </w:r>
          </w:p>
        </w:tc>
      </w:tr>
      <w:tr w:rsidR="00BF3393" w:rsidRPr="00B53A15" w14:paraId="42908A9A" w14:textId="77777777" w:rsidTr="00B82FAB">
        <w:trPr>
          <w:cantSplit/>
          <w:jc w:val="center"/>
        </w:trPr>
        <w:tc>
          <w:tcPr>
            <w:tcW w:w="1351" w:type="pct"/>
            <w:vMerge/>
            <w:tcBorders>
              <w:left w:val="single" w:sz="4" w:space="0" w:color="auto"/>
              <w:bottom w:val="single" w:sz="4" w:space="0" w:color="auto"/>
              <w:right w:val="single" w:sz="4" w:space="0" w:color="auto"/>
            </w:tcBorders>
            <w:shd w:val="clear" w:color="auto" w:fill="auto"/>
          </w:tcPr>
          <w:p w14:paraId="26041FE2" w14:textId="77777777" w:rsidR="00BF3393" w:rsidRPr="00B53A15" w:rsidRDefault="00BF3393" w:rsidP="00B82FAB">
            <w:pPr>
              <w:keepNext/>
              <w:keepLines/>
              <w:spacing w:after="0"/>
              <w:rPr>
                <w:rFonts w:ascii="Arial" w:hAnsi="Arial" w:cs="v3.7.0"/>
                <w:sz w:val="18"/>
                <w:lang w:eastAsia="ja-JP"/>
              </w:rPr>
            </w:pPr>
          </w:p>
        </w:tc>
        <w:tc>
          <w:tcPr>
            <w:tcW w:w="1351" w:type="pct"/>
            <w:tcBorders>
              <w:left w:val="single" w:sz="4" w:space="0" w:color="auto"/>
              <w:right w:val="single" w:sz="4" w:space="0" w:color="auto"/>
            </w:tcBorders>
            <w:shd w:val="clear" w:color="auto" w:fill="auto"/>
          </w:tcPr>
          <w:p w14:paraId="0747D794"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2</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A25FE43"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SSC.2</w:t>
            </w:r>
          </w:p>
        </w:tc>
        <w:tc>
          <w:tcPr>
            <w:tcW w:w="1877" w:type="pct"/>
            <w:tcBorders>
              <w:top w:val="single" w:sz="4" w:space="0" w:color="auto"/>
              <w:left w:val="single" w:sz="4" w:space="0" w:color="auto"/>
              <w:bottom w:val="single" w:sz="4" w:space="0" w:color="auto"/>
              <w:right w:val="single" w:sz="4" w:space="0" w:color="auto"/>
            </w:tcBorders>
            <w:shd w:val="clear" w:color="auto" w:fill="auto"/>
          </w:tcPr>
          <w:p w14:paraId="4E9844B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NGSO</w:t>
            </w:r>
          </w:p>
        </w:tc>
      </w:tr>
      <w:tr w:rsidR="00BF3393" w:rsidRPr="00B53A15" w14:paraId="3B8AE647" w14:textId="77777777" w:rsidTr="00B82FAB">
        <w:trPr>
          <w:cantSplit/>
          <w:jc w:val="center"/>
        </w:trPr>
        <w:tc>
          <w:tcPr>
            <w:tcW w:w="5000" w:type="pct"/>
            <w:gridSpan w:val="4"/>
            <w:tcBorders>
              <w:left w:val="single" w:sz="4" w:space="0" w:color="auto"/>
              <w:bottom w:val="single" w:sz="4" w:space="0" w:color="auto"/>
              <w:right w:val="single" w:sz="4" w:space="0" w:color="auto"/>
            </w:tcBorders>
            <w:shd w:val="clear" w:color="auto" w:fill="auto"/>
          </w:tcPr>
          <w:p w14:paraId="3E220E49" w14:textId="77777777" w:rsidR="00BF3393" w:rsidRPr="00B53A15" w:rsidRDefault="00BF3393" w:rsidP="00B82FAB">
            <w:pPr>
              <w:pStyle w:val="TAN"/>
              <w:rPr>
                <w:noProof/>
              </w:rPr>
            </w:pPr>
            <w:r w:rsidRPr="00B53A15">
              <w:rPr>
                <w:lang w:eastAsia="ja-JP"/>
              </w:rPr>
              <w:t>Note 1:</w:t>
            </w:r>
            <w:r w:rsidRPr="00B53A15">
              <w:rPr>
                <w:lang w:eastAsia="ja-JP"/>
              </w:rPr>
              <w:tab/>
              <w:t>Index of non-anchor carrier configured in SystemInformationBlockType22-NB (See TS 36.331 [2]).</w:t>
            </w:r>
          </w:p>
        </w:tc>
      </w:tr>
    </w:tbl>
    <w:p w14:paraId="5AB110E0" w14:textId="77777777" w:rsidR="00BF3393" w:rsidRPr="00B53A15" w:rsidRDefault="00BF3393" w:rsidP="00BF3393"/>
    <w:p w14:paraId="55E14E78" w14:textId="77777777" w:rsidR="00BF3393" w:rsidRPr="00B53A15" w:rsidRDefault="00BF3393" w:rsidP="00BF3393">
      <w:pPr>
        <w:pStyle w:val="TH"/>
      </w:pPr>
      <w:r w:rsidRPr="00B53A15">
        <w:lastRenderedPageBreak/>
        <w:t>Table A.13.6.2.4.2-2: nCell specific Test Parameters for Downlink channel quality reporting accuracy test on non-anchor carrier for E-UTRAN HD-FDD Category NB1 UE in Standalone mode under enhanced coverage</w:t>
      </w:r>
    </w:p>
    <w:tbl>
      <w:tblPr>
        <w:tblW w:w="6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5"/>
        <w:gridCol w:w="1170"/>
        <w:gridCol w:w="3234"/>
      </w:tblGrid>
      <w:tr w:rsidR="00BF3393" w:rsidRPr="00B53A15" w14:paraId="2DE0FD70" w14:textId="77777777" w:rsidTr="00B82FAB">
        <w:trPr>
          <w:trHeight w:val="20"/>
          <w:jc w:val="center"/>
        </w:trPr>
        <w:tc>
          <w:tcPr>
            <w:tcW w:w="2365" w:type="dxa"/>
            <w:vAlign w:val="center"/>
          </w:tcPr>
          <w:p w14:paraId="3F8C3D6A"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1170" w:type="dxa"/>
            <w:vAlign w:val="center"/>
          </w:tcPr>
          <w:p w14:paraId="021CF3F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34" w:type="dxa"/>
          </w:tcPr>
          <w:p w14:paraId="2BC7DFC9"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Arial"/>
                <w:b/>
                <w:sz w:val="18"/>
                <w:lang w:eastAsia="ja-JP"/>
              </w:rPr>
              <w:t>Test 1</w:t>
            </w:r>
          </w:p>
        </w:tc>
      </w:tr>
      <w:tr w:rsidR="00BF3393" w:rsidRPr="00B53A15" w14:paraId="238D4A4F" w14:textId="77777777" w:rsidTr="00B82FAB">
        <w:trPr>
          <w:trHeight w:val="20"/>
          <w:jc w:val="center"/>
        </w:trPr>
        <w:tc>
          <w:tcPr>
            <w:tcW w:w="2365" w:type="dxa"/>
            <w:vAlign w:val="center"/>
          </w:tcPr>
          <w:p w14:paraId="2B676CE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170" w:type="dxa"/>
            <w:vAlign w:val="center"/>
          </w:tcPr>
          <w:p w14:paraId="39C8E09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3234" w:type="dxa"/>
          </w:tcPr>
          <w:p w14:paraId="6A5D979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200</w:t>
            </w:r>
          </w:p>
        </w:tc>
      </w:tr>
      <w:tr w:rsidR="00BF3393" w:rsidRPr="00B53A15" w14:paraId="53F4E2CD" w14:textId="77777777" w:rsidTr="00B82FAB">
        <w:trPr>
          <w:trHeight w:val="20"/>
          <w:jc w:val="center"/>
        </w:trPr>
        <w:tc>
          <w:tcPr>
            <w:tcW w:w="2365" w:type="dxa"/>
            <w:vAlign w:val="center"/>
          </w:tcPr>
          <w:p w14:paraId="7E6872F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rPr>
              <w:t>P</w:t>
            </w:r>
            <w:r w:rsidRPr="00B53A15">
              <w:rPr>
                <w:rFonts w:ascii="Arial" w:hAnsi="Arial" w:cs="Arial"/>
                <w:sz w:val="18"/>
                <w:lang w:eastAsia="ja-JP"/>
              </w:rPr>
              <w:t>D</w:t>
            </w:r>
            <w:r w:rsidRPr="00B53A15">
              <w:rPr>
                <w:rFonts w:ascii="Arial" w:hAnsi="Arial" w:cs="Arial"/>
                <w:sz w:val="18"/>
              </w:rPr>
              <w:t xml:space="preserve">CCH </w:t>
            </w:r>
            <w:r w:rsidRPr="00B53A15">
              <w:rPr>
                <w:rFonts w:ascii="Arial" w:hAnsi="Arial" w:cs="Arial"/>
                <w:sz w:val="18"/>
                <w:lang w:eastAsia="ja-JP"/>
              </w:rPr>
              <w:t>parameter</w:t>
            </w:r>
          </w:p>
        </w:tc>
        <w:tc>
          <w:tcPr>
            <w:tcW w:w="1170" w:type="dxa"/>
            <w:vAlign w:val="center"/>
          </w:tcPr>
          <w:p w14:paraId="08106041"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77495954"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R.30 HD-FDD</w:t>
            </w:r>
          </w:p>
        </w:tc>
      </w:tr>
      <w:tr w:rsidR="00BF3393" w:rsidRPr="00B53A15" w14:paraId="34616AC0" w14:textId="77777777" w:rsidTr="00B82FAB">
        <w:trPr>
          <w:trHeight w:val="20"/>
          <w:jc w:val="center"/>
        </w:trPr>
        <w:tc>
          <w:tcPr>
            <w:tcW w:w="2365" w:type="dxa"/>
            <w:vAlign w:val="center"/>
          </w:tcPr>
          <w:p w14:paraId="74ADB2E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NPDCCH repetition level for RAR on non-anchor</w:t>
            </w:r>
          </w:p>
        </w:tc>
        <w:tc>
          <w:tcPr>
            <w:tcW w:w="1170" w:type="dxa"/>
            <w:vAlign w:val="center"/>
          </w:tcPr>
          <w:p w14:paraId="46B53F5B"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324C4E3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16</w:t>
            </w:r>
          </w:p>
        </w:tc>
      </w:tr>
      <w:tr w:rsidR="00BF3393" w:rsidRPr="00B53A15" w14:paraId="5A8BF703" w14:textId="77777777" w:rsidTr="00B82FAB">
        <w:trPr>
          <w:trHeight w:val="20"/>
          <w:jc w:val="center"/>
        </w:trPr>
        <w:tc>
          <w:tcPr>
            <w:tcW w:w="2365" w:type="dxa"/>
            <w:vAlign w:val="center"/>
          </w:tcPr>
          <w:p w14:paraId="1849084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NPBCH_RB</w:t>
            </w:r>
          </w:p>
        </w:tc>
        <w:tc>
          <w:tcPr>
            <w:tcW w:w="1170" w:type="dxa"/>
            <w:vAlign w:val="center"/>
          </w:tcPr>
          <w:p w14:paraId="44CEDB3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val="restart"/>
            <w:vAlign w:val="center"/>
          </w:tcPr>
          <w:p w14:paraId="4EBD986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491B37C9" w14:textId="77777777" w:rsidTr="00B82FAB">
        <w:trPr>
          <w:trHeight w:val="20"/>
          <w:jc w:val="center"/>
        </w:trPr>
        <w:tc>
          <w:tcPr>
            <w:tcW w:w="2365" w:type="dxa"/>
            <w:vAlign w:val="center"/>
          </w:tcPr>
          <w:p w14:paraId="4690214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NPSS_RA</w:t>
            </w:r>
          </w:p>
        </w:tc>
        <w:tc>
          <w:tcPr>
            <w:tcW w:w="1170" w:type="dxa"/>
            <w:vAlign w:val="center"/>
          </w:tcPr>
          <w:p w14:paraId="22589B6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3C4F4BC9"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45E595F0" w14:textId="77777777" w:rsidTr="00B82FAB">
        <w:trPr>
          <w:trHeight w:val="20"/>
          <w:jc w:val="center"/>
        </w:trPr>
        <w:tc>
          <w:tcPr>
            <w:tcW w:w="2365" w:type="dxa"/>
            <w:vAlign w:val="center"/>
          </w:tcPr>
          <w:p w14:paraId="3437E4B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NSSS_RA</w:t>
            </w:r>
          </w:p>
        </w:tc>
        <w:tc>
          <w:tcPr>
            <w:tcW w:w="1170" w:type="dxa"/>
            <w:vAlign w:val="center"/>
          </w:tcPr>
          <w:p w14:paraId="5F4E6AB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5E60E2B1"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56699FFC" w14:textId="77777777" w:rsidTr="00B82FAB">
        <w:trPr>
          <w:trHeight w:val="20"/>
          <w:jc w:val="center"/>
        </w:trPr>
        <w:tc>
          <w:tcPr>
            <w:tcW w:w="2365" w:type="dxa"/>
            <w:vAlign w:val="center"/>
          </w:tcPr>
          <w:p w14:paraId="13B5F8C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170" w:type="dxa"/>
            <w:vAlign w:val="center"/>
          </w:tcPr>
          <w:p w14:paraId="47157C9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1E58F988"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238FFC23" w14:textId="77777777" w:rsidTr="00B82FAB">
        <w:trPr>
          <w:trHeight w:val="20"/>
          <w:jc w:val="center"/>
        </w:trPr>
        <w:tc>
          <w:tcPr>
            <w:tcW w:w="2365" w:type="dxa"/>
            <w:vAlign w:val="center"/>
          </w:tcPr>
          <w:p w14:paraId="2D2B6EA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170" w:type="dxa"/>
            <w:vAlign w:val="center"/>
          </w:tcPr>
          <w:p w14:paraId="763FAF1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042BE8D6"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3A00D149" w14:textId="77777777" w:rsidTr="00B82FAB">
        <w:trPr>
          <w:trHeight w:val="20"/>
          <w:jc w:val="center"/>
        </w:trPr>
        <w:tc>
          <w:tcPr>
            <w:tcW w:w="2365" w:type="dxa"/>
            <w:vAlign w:val="center"/>
          </w:tcPr>
          <w:p w14:paraId="65C88C8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NPDSCH_RA</w:t>
            </w:r>
          </w:p>
        </w:tc>
        <w:tc>
          <w:tcPr>
            <w:tcW w:w="1170" w:type="dxa"/>
            <w:vAlign w:val="center"/>
          </w:tcPr>
          <w:p w14:paraId="59C2F6C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2781CF77"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0485AABE" w14:textId="77777777" w:rsidTr="00B82FAB">
        <w:trPr>
          <w:trHeight w:val="20"/>
          <w:jc w:val="center"/>
        </w:trPr>
        <w:tc>
          <w:tcPr>
            <w:tcW w:w="2365" w:type="dxa"/>
            <w:vAlign w:val="center"/>
          </w:tcPr>
          <w:p w14:paraId="4C69BB2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NPDSCH_RB</w:t>
            </w:r>
          </w:p>
        </w:tc>
        <w:tc>
          <w:tcPr>
            <w:tcW w:w="1170" w:type="dxa"/>
            <w:vAlign w:val="center"/>
          </w:tcPr>
          <w:p w14:paraId="0F3EAF8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72DF8887"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1F9D5F3C" w14:textId="77777777" w:rsidTr="00B82FAB">
        <w:trPr>
          <w:trHeight w:val="20"/>
          <w:jc w:val="center"/>
        </w:trPr>
        <w:tc>
          <w:tcPr>
            <w:tcW w:w="2365" w:type="dxa"/>
            <w:vAlign w:val="center"/>
          </w:tcPr>
          <w:p w14:paraId="16F3ECB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Note1</w:t>
            </w:r>
          </w:p>
        </w:tc>
        <w:tc>
          <w:tcPr>
            <w:tcW w:w="1170" w:type="dxa"/>
            <w:vAlign w:val="center"/>
          </w:tcPr>
          <w:p w14:paraId="26CC794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0D556200"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3919C77E" w14:textId="77777777" w:rsidTr="00B82FAB">
        <w:trPr>
          <w:trHeight w:val="20"/>
          <w:jc w:val="center"/>
        </w:trPr>
        <w:tc>
          <w:tcPr>
            <w:tcW w:w="2365" w:type="dxa"/>
            <w:vAlign w:val="center"/>
          </w:tcPr>
          <w:p w14:paraId="735B545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Note1 </w:t>
            </w:r>
          </w:p>
        </w:tc>
        <w:tc>
          <w:tcPr>
            <w:tcW w:w="1170" w:type="dxa"/>
            <w:vAlign w:val="center"/>
          </w:tcPr>
          <w:p w14:paraId="11BF7BC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vMerge/>
          </w:tcPr>
          <w:p w14:paraId="79FB4F2F"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64275275" w14:textId="77777777" w:rsidTr="00B82FAB">
        <w:trPr>
          <w:trHeight w:val="20"/>
          <w:jc w:val="center"/>
        </w:trPr>
        <w:tc>
          <w:tcPr>
            <w:tcW w:w="2365" w:type="dxa"/>
            <w:vAlign w:val="center"/>
          </w:tcPr>
          <w:p w14:paraId="2D070BB6" w14:textId="77777777" w:rsidR="00BF3393" w:rsidRPr="00B53A15" w:rsidRDefault="00BF3393" w:rsidP="00B82FAB">
            <w:pPr>
              <w:keepNext/>
              <w:keepLines/>
              <w:spacing w:after="0"/>
              <w:rPr>
                <w:rFonts w:ascii="Arial" w:hAnsi="Arial" w:cs="Arial"/>
                <w:sz w:val="18"/>
                <w:lang w:eastAsia="ja-JP"/>
              </w:rPr>
            </w:pPr>
            <w:r w:rsidRPr="00523D7D">
              <w:rPr>
                <w:rFonts w:ascii="Arial" w:hAnsi="Arial" w:cs="v4.2.0"/>
                <w:position w:val="-12"/>
                <w:sz w:val="18"/>
                <w:lang w:eastAsia="ja-JP"/>
              </w:rPr>
              <w:object w:dxaOrig="400" w:dyaOrig="360" w14:anchorId="6008232B">
                <v:shape id="_x0000_i1079" type="#_x0000_t75" style="width:21.75pt;height:21.75pt" o:ole="" fillcolor="window">
                  <v:imagedata r:id="rId21" o:title=""/>
                </v:shape>
                <o:OLEObject Type="Embed" ProgID="Equation.3" ShapeID="_x0000_i1079" DrawAspect="Content" ObjectID="_1760552583" r:id="rId85"/>
              </w:object>
            </w:r>
            <w:r w:rsidRPr="00B53A15">
              <w:rPr>
                <w:rFonts w:ascii="Arial" w:hAnsi="Arial" w:cs="Arial"/>
                <w:sz w:val="18"/>
                <w:vertAlign w:val="superscript"/>
                <w:lang w:eastAsia="ja-JP"/>
              </w:rPr>
              <w:t>Note2</w:t>
            </w:r>
          </w:p>
        </w:tc>
        <w:tc>
          <w:tcPr>
            <w:tcW w:w="1170" w:type="dxa"/>
            <w:vAlign w:val="center"/>
          </w:tcPr>
          <w:p w14:paraId="0258FDE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dBm/15 kHz</w:t>
            </w:r>
          </w:p>
        </w:tc>
        <w:tc>
          <w:tcPr>
            <w:tcW w:w="3234" w:type="dxa"/>
          </w:tcPr>
          <w:p w14:paraId="2B11C7B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-98</w:t>
            </w:r>
          </w:p>
        </w:tc>
      </w:tr>
      <w:tr w:rsidR="00BF3393" w:rsidRPr="00B53A15" w14:paraId="0EBC484F" w14:textId="77777777" w:rsidTr="00B82FAB">
        <w:trPr>
          <w:trHeight w:val="20"/>
          <w:jc w:val="center"/>
        </w:trPr>
        <w:tc>
          <w:tcPr>
            <w:tcW w:w="2365" w:type="dxa"/>
            <w:vAlign w:val="center"/>
          </w:tcPr>
          <w:p w14:paraId="53932BF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kern w:val="2"/>
                <w:sz w:val="18"/>
                <w:lang w:eastAsia="ja-JP"/>
              </w:rPr>
              <w:t>NRS</w:t>
            </w:r>
            <w:r w:rsidRPr="00B53A15">
              <w:rPr>
                <w:rFonts w:cs="Arial"/>
                <w:lang w:eastAsia="ja-JP"/>
              </w:rPr>
              <w:t xml:space="preserve"> </w:t>
            </w:r>
            <w:r w:rsidRPr="00523D7D">
              <w:rPr>
                <w:rFonts w:cs="Arial"/>
                <w:position w:val="-12"/>
                <w:lang w:eastAsia="ja-JP"/>
              </w:rPr>
              <w:object w:dxaOrig="800" w:dyaOrig="380" w14:anchorId="333A0EC0">
                <v:shape id="_x0000_i1080" type="#_x0000_t75" style="width:43.5pt;height:14.25pt" o:ole="" fillcolor="window">
                  <v:imagedata r:id="rId23" o:title=""/>
                </v:shape>
                <o:OLEObject Type="Embed" ProgID="Equation.DSMT4" ShapeID="_x0000_i1080" DrawAspect="Content" ObjectID="_1760552584" r:id="rId86"/>
              </w:object>
            </w:r>
          </w:p>
        </w:tc>
        <w:tc>
          <w:tcPr>
            <w:tcW w:w="1170" w:type="dxa"/>
            <w:vAlign w:val="center"/>
          </w:tcPr>
          <w:p w14:paraId="500A9E4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4" w:type="dxa"/>
          </w:tcPr>
          <w:p w14:paraId="4267448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-12</w:t>
            </w:r>
          </w:p>
        </w:tc>
      </w:tr>
      <w:tr w:rsidR="00BF3393" w:rsidRPr="00B53A15" w14:paraId="6C639802" w14:textId="77777777" w:rsidTr="00B82FAB">
        <w:trPr>
          <w:trHeight w:val="20"/>
          <w:jc w:val="center"/>
        </w:trPr>
        <w:tc>
          <w:tcPr>
            <w:tcW w:w="2365" w:type="dxa"/>
            <w:vAlign w:val="center"/>
          </w:tcPr>
          <w:p w14:paraId="682EB5B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170" w:type="dxa"/>
            <w:vAlign w:val="center"/>
          </w:tcPr>
          <w:p w14:paraId="62FD53F0"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2B8A1C12"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AWGN</w:t>
            </w:r>
          </w:p>
        </w:tc>
      </w:tr>
      <w:tr w:rsidR="00BF3393" w:rsidRPr="00B53A15" w14:paraId="3EAE416A" w14:textId="77777777" w:rsidTr="00B82FAB">
        <w:trPr>
          <w:trHeight w:val="20"/>
          <w:jc w:val="center"/>
        </w:trPr>
        <w:tc>
          <w:tcPr>
            <w:tcW w:w="2365" w:type="dxa"/>
            <w:vAlign w:val="center"/>
          </w:tcPr>
          <w:p w14:paraId="43CB6AC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Antenna Configuration</w:t>
            </w:r>
          </w:p>
        </w:tc>
        <w:tc>
          <w:tcPr>
            <w:tcW w:w="1170" w:type="dxa"/>
            <w:vAlign w:val="center"/>
          </w:tcPr>
          <w:p w14:paraId="6DCC3D6A"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4F5D05A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sz w:val="18"/>
                <w:lang w:eastAsia="ja-JP"/>
              </w:rPr>
              <w:t>1</w:t>
            </w:r>
            <w:r w:rsidRPr="00B53A15">
              <w:rPr>
                <w:rFonts w:ascii="Arial" w:hAnsi="Arial"/>
                <w:sz w:val="18"/>
                <w:lang w:eastAsia="ja-JP"/>
              </w:rPr>
              <w:t>x1</w:t>
            </w:r>
          </w:p>
        </w:tc>
      </w:tr>
      <w:tr w:rsidR="00BF3393" w:rsidRPr="00B53A15" w14:paraId="7BB3F7CF" w14:textId="77777777" w:rsidTr="00B82FAB">
        <w:trPr>
          <w:trHeight w:val="20"/>
          <w:jc w:val="center"/>
        </w:trPr>
        <w:tc>
          <w:tcPr>
            <w:tcW w:w="2365" w:type="dxa"/>
            <w:vAlign w:val="center"/>
          </w:tcPr>
          <w:p w14:paraId="3E105B5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Scheduling delay in RAR (I</w:t>
            </w:r>
            <w:r w:rsidRPr="00B53A15">
              <w:rPr>
                <w:rFonts w:ascii="Arial" w:hAnsi="Arial" w:cs="Arial"/>
                <w:bCs/>
                <w:kern w:val="2"/>
                <w:sz w:val="18"/>
                <w:vertAlign w:val="subscript"/>
                <w:lang w:eastAsia="ja-JP"/>
              </w:rPr>
              <w:t>Delay</w:t>
            </w:r>
            <w:r w:rsidRPr="00B53A15">
              <w:rPr>
                <w:rFonts w:ascii="Arial" w:hAnsi="Arial" w:cs="Arial"/>
                <w:bCs/>
                <w:kern w:val="2"/>
                <w:sz w:val="18"/>
                <w:lang w:eastAsia="ja-JP"/>
              </w:rPr>
              <w:t>)</w:t>
            </w:r>
            <w:r w:rsidRPr="00B53A15">
              <w:rPr>
                <w:rFonts w:ascii="Arial" w:hAnsi="Arial"/>
                <w:sz w:val="18"/>
              </w:rPr>
              <w:t xml:space="preserve"> </w:t>
            </w:r>
            <w:r w:rsidRPr="00B53A15">
              <w:rPr>
                <w:rFonts w:ascii="Arial" w:hAnsi="Arial" w:cs="Arial"/>
                <w:sz w:val="18"/>
                <w:vertAlign w:val="superscript"/>
                <w:lang w:eastAsia="ja-JP"/>
              </w:rPr>
              <w:t>Note3</w:t>
            </w:r>
          </w:p>
        </w:tc>
        <w:tc>
          <w:tcPr>
            <w:tcW w:w="1170" w:type="dxa"/>
            <w:vAlign w:val="center"/>
          </w:tcPr>
          <w:p w14:paraId="148E1984"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2A7593C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318E096A" w14:textId="77777777" w:rsidTr="00B82FAB">
        <w:trPr>
          <w:trHeight w:val="20"/>
          <w:jc w:val="center"/>
        </w:trPr>
        <w:tc>
          <w:tcPr>
            <w:tcW w:w="2365" w:type="dxa"/>
            <w:vAlign w:val="center"/>
          </w:tcPr>
          <w:p w14:paraId="4236C652" w14:textId="77777777" w:rsidR="00BF3393" w:rsidRPr="00B53A15" w:rsidRDefault="00BF3393" w:rsidP="00B82FAB">
            <w:pPr>
              <w:keepNext/>
              <w:keepLines/>
              <w:spacing w:after="0"/>
              <w:rPr>
                <w:rFonts w:ascii="Arial" w:hAnsi="Arial" w:cs="Arial"/>
                <w:sz w:val="18"/>
                <w:lang w:eastAsia="ja-JP"/>
              </w:rPr>
            </w:pPr>
            <w:r w:rsidRPr="00B53A15">
              <w:rPr>
                <w:rFonts w:ascii="Arial" w:hAnsi="Arial"/>
                <w:sz w:val="18"/>
              </w:rPr>
              <w:t xml:space="preserve">Channel quality IE </w:t>
            </w:r>
            <w:r w:rsidRPr="00B53A15">
              <w:rPr>
                <w:rFonts w:ascii="Arial" w:hAnsi="Arial" w:cs="Arial"/>
                <w:sz w:val="18"/>
                <w:vertAlign w:val="superscript"/>
                <w:lang w:eastAsia="ja-JP"/>
              </w:rPr>
              <w:t>Note4</w:t>
            </w:r>
          </w:p>
        </w:tc>
        <w:tc>
          <w:tcPr>
            <w:tcW w:w="1170" w:type="dxa"/>
            <w:vAlign w:val="center"/>
          </w:tcPr>
          <w:p w14:paraId="4A631706" w14:textId="77777777" w:rsidR="00BF3393" w:rsidRPr="00B53A15" w:rsidRDefault="00BF3393" w:rsidP="00B82FAB">
            <w:pPr>
              <w:keepNext/>
              <w:keepLines/>
              <w:spacing w:after="0"/>
              <w:jc w:val="center"/>
              <w:rPr>
                <w:rFonts w:ascii="Arial" w:hAnsi="Arial"/>
                <w:sz w:val="18"/>
                <w:lang w:eastAsia="ja-JP"/>
              </w:rPr>
            </w:pPr>
          </w:p>
        </w:tc>
        <w:tc>
          <w:tcPr>
            <w:tcW w:w="3234" w:type="dxa"/>
          </w:tcPr>
          <w:p w14:paraId="567715D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CQI-NPDCCH-NB</w:t>
            </w:r>
          </w:p>
        </w:tc>
      </w:tr>
      <w:tr w:rsidR="00BF3393" w:rsidRPr="00B53A15" w14:paraId="3C69F114" w14:textId="77777777" w:rsidTr="00B82FAB">
        <w:trPr>
          <w:trHeight w:val="20"/>
          <w:jc w:val="center"/>
        </w:trPr>
        <w:tc>
          <w:tcPr>
            <w:tcW w:w="6769" w:type="dxa"/>
            <w:gridSpan w:val="3"/>
            <w:vAlign w:val="center"/>
          </w:tcPr>
          <w:p w14:paraId="310BEA58" w14:textId="77777777" w:rsidR="00BF3393" w:rsidRPr="00B53A15" w:rsidRDefault="00BF3393" w:rsidP="00B82FAB">
            <w:pPr>
              <w:pStyle w:val="TAN"/>
            </w:pPr>
            <w:r w:rsidRPr="00B53A15">
              <w:rPr>
                <w:lang w:eastAsia="ja-JP"/>
              </w:rPr>
              <w:t>Note 1:</w:t>
            </w:r>
            <w:r w:rsidRPr="00B53A15">
              <w:rPr>
                <w:lang w:eastAsia="ja-JP"/>
              </w:rPr>
              <w:tab/>
            </w:r>
            <w:r w:rsidRPr="00B53A15">
              <w:t>OCNG shall be used such that active cells are fully allocated and a constant total transmitted power spectral density is achieved for all OFDM symbols.</w:t>
            </w:r>
          </w:p>
          <w:p w14:paraId="312A0CB5" w14:textId="77777777" w:rsidR="00BF3393" w:rsidRPr="00B53A15" w:rsidRDefault="00BF3393" w:rsidP="00B82FAB">
            <w:pPr>
              <w:pStyle w:val="TAN"/>
            </w:pPr>
            <w:r w:rsidRPr="00B53A15">
              <w:rPr>
                <w:lang w:eastAsia="ja-JP"/>
              </w:rPr>
              <w:t>Note 2:</w:t>
            </w:r>
            <w:r w:rsidRPr="00B53A15">
              <w:rPr>
                <w:lang w:eastAsia="ja-JP"/>
              </w:rPr>
              <w:tab/>
            </w:r>
            <w:r w:rsidRPr="00B53A15">
              <w:t xml:space="preserve">Interference from other cells and noise sources not specified in the test are assumed to be constant over subcarriers and time and shall be modelled as AWGN of appropriate power for </w:t>
            </w:r>
            <w:r w:rsidRPr="00523D7D">
              <w:rPr>
                <w:position w:val="-12"/>
              </w:rPr>
              <w:object w:dxaOrig="400" w:dyaOrig="360" w14:anchorId="5554A554">
                <v:shape id="_x0000_i1081" type="#_x0000_t75" style="width:21.75pt;height:21.75pt" o:ole="" fillcolor="window">
                  <v:imagedata r:id="rId21" o:title=""/>
                </v:shape>
                <o:OLEObject Type="Embed" ProgID="Equation.3" ShapeID="_x0000_i1081" DrawAspect="Content" ObjectID="_1760552585" r:id="rId87"/>
              </w:object>
            </w:r>
            <w:r w:rsidRPr="00B53A15">
              <w:t xml:space="preserve"> to be fulfilled.</w:t>
            </w:r>
          </w:p>
          <w:p w14:paraId="35365452" w14:textId="77777777" w:rsidR="00BF3393" w:rsidRPr="00B53A15" w:rsidRDefault="00BF3393" w:rsidP="00B82FAB">
            <w:pPr>
              <w:pStyle w:val="TAN"/>
              <w:rPr>
                <w:lang w:eastAsia="ja-JP"/>
              </w:rPr>
            </w:pPr>
            <w:r w:rsidRPr="00B53A15">
              <w:rPr>
                <w:lang w:eastAsia="ja-JP"/>
              </w:rPr>
              <w:t>Note 3:</w:t>
            </w:r>
            <w:r w:rsidRPr="00B53A15">
              <w:rPr>
                <w:lang w:eastAsia="ja-JP"/>
              </w:rPr>
              <w:tab/>
              <w:t>See section 16.3.3 in TS 36.213 [23].</w:t>
            </w:r>
          </w:p>
          <w:p w14:paraId="004D9C18" w14:textId="77777777" w:rsidR="00BF3393" w:rsidRPr="00B53A15" w:rsidRDefault="00BF3393" w:rsidP="00B82FAB">
            <w:pPr>
              <w:pStyle w:val="TAN"/>
              <w:rPr>
                <w:lang w:eastAsia="ja-JP"/>
              </w:rPr>
            </w:pPr>
            <w:r w:rsidRPr="00B53A15">
              <w:rPr>
                <w:lang w:eastAsia="ja-JP"/>
              </w:rPr>
              <w:t>Note 4:</w:t>
            </w:r>
            <w:r w:rsidRPr="00B53A15">
              <w:rPr>
                <w:lang w:eastAsia="ja-JP"/>
              </w:rPr>
              <w:tab/>
              <w:t>See TS 36.331 [2].</w:t>
            </w:r>
          </w:p>
        </w:tc>
      </w:tr>
    </w:tbl>
    <w:p w14:paraId="47525420" w14:textId="77777777" w:rsidR="00BF3393" w:rsidRPr="00B53A15" w:rsidRDefault="00BF3393" w:rsidP="00BF3393"/>
    <w:p w14:paraId="3C7218E8" w14:textId="77777777" w:rsidR="00BF3393" w:rsidRPr="00B53A15" w:rsidRDefault="00BF3393" w:rsidP="00BF3393">
      <w:pPr>
        <w:pStyle w:val="Heading5"/>
      </w:pPr>
      <w:r w:rsidRPr="00B53A15">
        <w:t>A.13.6.2.4.3</w:t>
      </w:r>
      <w:r w:rsidRPr="00B53A15">
        <w:tab/>
        <w:t>Test Requirements</w:t>
      </w:r>
    </w:p>
    <w:p w14:paraId="0032487D" w14:textId="77777777" w:rsidR="00BF3393" w:rsidRPr="00B53A15" w:rsidRDefault="00BF3393" w:rsidP="00BF3393">
      <w:pPr>
        <w:rPr>
          <w:rFonts w:eastAsia="MS Mincho"/>
          <w:lang w:eastAsia="zh-CN"/>
        </w:rPr>
      </w:pPr>
      <w:r w:rsidRPr="00B53A15">
        <w:t>The downlink channel quality reporting accuracy shall fulfil the requirements in section 9.1.22.16.</w:t>
      </w:r>
    </w:p>
    <w:p w14:paraId="24138C79" w14:textId="77777777" w:rsidR="00BF3393" w:rsidRPr="00B53A15" w:rsidRDefault="00BF3393" w:rsidP="00BF3393">
      <w:pPr>
        <w:pStyle w:val="Heading4"/>
      </w:pPr>
      <w:r w:rsidRPr="00B53A15">
        <w:t>A.13.6.2.5</w:t>
      </w:r>
      <w:r w:rsidRPr="00B53A15">
        <w:tab/>
        <w:t>E-UTRAN HD-FDD Downlink channel quality reporting accuracy in RRC_CONNECTED for UE Category NB1 Standalone mode under normal coverage</w:t>
      </w:r>
    </w:p>
    <w:p w14:paraId="1D00C61E" w14:textId="77777777" w:rsidR="00BF3393" w:rsidRPr="00B53A15" w:rsidRDefault="00BF3393" w:rsidP="00BF3393">
      <w:pPr>
        <w:pStyle w:val="Heading5"/>
      </w:pPr>
      <w:r w:rsidRPr="00B53A15">
        <w:t>A.13.6.2.5.1</w:t>
      </w:r>
      <w:r w:rsidRPr="00B53A15">
        <w:tab/>
        <w:t>Test Purpose and Environment</w:t>
      </w:r>
    </w:p>
    <w:p w14:paraId="41BD2BB0" w14:textId="77777777" w:rsidR="00BF3393" w:rsidRPr="00B53A15" w:rsidRDefault="00BF3393" w:rsidP="00BF3393">
      <w:pPr>
        <w:spacing w:line="256" w:lineRule="auto"/>
      </w:pPr>
      <w:r w:rsidRPr="00B53A15">
        <w:t>The purpose of this test is to verify that the downlink channel quality reporting accuracy in connected mode is within the specified limits. This test will verify the requirements in Section 9.1.22.16 for NB-IoT SAN PCell.</w:t>
      </w:r>
    </w:p>
    <w:p w14:paraId="1141E106" w14:textId="77777777" w:rsidR="00BF3393" w:rsidRPr="00B53A15" w:rsidRDefault="00BF3393" w:rsidP="00BF3393">
      <w:pPr>
        <w:pStyle w:val="Heading5"/>
      </w:pPr>
      <w:r w:rsidRPr="00B53A15">
        <w:t>A.13.6.2.5.2</w:t>
      </w:r>
      <w:r w:rsidRPr="00B53A15">
        <w:tab/>
        <w:t>Test parameters</w:t>
      </w:r>
    </w:p>
    <w:p w14:paraId="27624DBE" w14:textId="77777777" w:rsidR="00BF3393" w:rsidRPr="00B53A15" w:rsidRDefault="00BF3393" w:rsidP="00BF3393">
      <w:pPr>
        <w:spacing w:line="256" w:lineRule="auto"/>
      </w:pPr>
      <w:r w:rsidRPr="00B53A15">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A.13.6.2.5.2-1 and A.13.6.2.5.2-2.</w:t>
      </w:r>
    </w:p>
    <w:p w14:paraId="014D2C19" w14:textId="77777777" w:rsidR="00BF3393" w:rsidRPr="00B53A15" w:rsidRDefault="00BF3393" w:rsidP="00BF3393">
      <w:pPr>
        <w:pStyle w:val="TH"/>
      </w:pPr>
      <w:r w:rsidRPr="00B53A15">
        <w:lastRenderedPageBreak/>
        <w:t>Table A.13.6.2.5.2-1: General Test Parameters for Downlink channel quality reporting accuracy test in RRC_CONNECTED for E-UTRAN HD-FDD Category NB1 UE in Standalone mode under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BF3393" w:rsidRPr="00B53A15" w14:paraId="38B12A7D" w14:textId="77777777" w:rsidTr="00B82FAB">
        <w:trPr>
          <w:cantSplit/>
          <w:jc w:val="center"/>
        </w:trPr>
        <w:tc>
          <w:tcPr>
            <w:tcW w:w="1926" w:type="pct"/>
            <w:gridSpan w:val="2"/>
          </w:tcPr>
          <w:p w14:paraId="08A165C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383" w:type="pct"/>
          </w:tcPr>
          <w:p w14:paraId="32CAE4C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346" w:type="pct"/>
          </w:tcPr>
          <w:p w14:paraId="2CB6947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1345" w:type="pct"/>
          </w:tcPr>
          <w:p w14:paraId="7369B0D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22BD6043" w14:textId="77777777" w:rsidTr="00B82FAB">
        <w:trPr>
          <w:cantSplit/>
          <w:trHeight w:val="430"/>
          <w:jc w:val="center"/>
        </w:trPr>
        <w:tc>
          <w:tcPr>
            <w:tcW w:w="1926" w:type="pct"/>
            <w:gridSpan w:val="2"/>
            <w:tcBorders>
              <w:bottom w:val="single" w:sz="4" w:space="0" w:color="auto"/>
            </w:tcBorders>
          </w:tcPr>
          <w:p w14:paraId="7FB7D67F"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NB-IoT operational mode</w:t>
            </w:r>
          </w:p>
        </w:tc>
        <w:tc>
          <w:tcPr>
            <w:tcW w:w="383" w:type="pct"/>
            <w:tcBorders>
              <w:bottom w:val="single" w:sz="4" w:space="0" w:color="auto"/>
            </w:tcBorders>
          </w:tcPr>
          <w:p w14:paraId="4AACC537" w14:textId="77777777" w:rsidR="00BF3393" w:rsidRPr="00B53A15" w:rsidRDefault="00BF3393" w:rsidP="00B82FAB">
            <w:pPr>
              <w:keepNext/>
              <w:keepLines/>
              <w:spacing w:after="0"/>
              <w:jc w:val="center"/>
              <w:rPr>
                <w:rFonts w:ascii="Arial" w:hAnsi="Arial" w:cs="Arial"/>
                <w:sz w:val="18"/>
                <w:lang w:eastAsia="ja-JP"/>
              </w:rPr>
            </w:pPr>
          </w:p>
        </w:tc>
        <w:tc>
          <w:tcPr>
            <w:tcW w:w="1346" w:type="pct"/>
            <w:tcBorders>
              <w:bottom w:val="single" w:sz="4" w:space="0" w:color="auto"/>
            </w:tcBorders>
          </w:tcPr>
          <w:p w14:paraId="6116AB3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Standalone</w:t>
            </w:r>
          </w:p>
        </w:tc>
        <w:tc>
          <w:tcPr>
            <w:tcW w:w="1345" w:type="pct"/>
            <w:tcBorders>
              <w:bottom w:val="single" w:sz="4" w:space="0" w:color="auto"/>
            </w:tcBorders>
          </w:tcPr>
          <w:p w14:paraId="3DB34DD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BDA722C" w14:textId="77777777" w:rsidTr="00B82FAB">
        <w:trPr>
          <w:cantSplit/>
          <w:trHeight w:val="430"/>
          <w:jc w:val="center"/>
        </w:trPr>
        <w:tc>
          <w:tcPr>
            <w:tcW w:w="1926" w:type="pct"/>
            <w:gridSpan w:val="2"/>
            <w:tcBorders>
              <w:bottom w:val="single" w:sz="4" w:space="0" w:color="auto"/>
            </w:tcBorders>
          </w:tcPr>
          <w:p w14:paraId="56229E30"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CP Length</w:t>
            </w:r>
          </w:p>
        </w:tc>
        <w:tc>
          <w:tcPr>
            <w:tcW w:w="383" w:type="pct"/>
            <w:tcBorders>
              <w:bottom w:val="single" w:sz="4" w:space="0" w:color="auto"/>
            </w:tcBorders>
          </w:tcPr>
          <w:p w14:paraId="091B8BF4" w14:textId="77777777" w:rsidR="00BF3393" w:rsidRPr="00B53A15" w:rsidRDefault="00BF3393" w:rsidP="00B82FAB">
            <w:pPr>
              <w:keepNext/>
              <w:keepLines/>
              <w:spacing w:after="0"/>
              <w:jc w:val="center"/>
              <w:rPr>
                <w:rFonts w:ascii="Arial" w:hAnsi="Arial" w:cs="Arial"/>
                <w:sz w:val="18"/>
                <w:lang w:eastAsia="ja-JP"/>
              </w:rPr>
            </w:pPr>
          </w:p>
        </w:tc>
        <w:tc>
          <w:tcPr>
            <w:tcW w:w="1346" w:type="pct"/>
            <w:tcBorders>
              <w:bottom w:val="single" w:sz="4" w:space="0" w:color="auto"/>
            </w:tcBorders>
          </w:tcPr>
          <w:p w14:paraId="00D4D46E"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Normal</w:t>
            </w:r>
          </w:p>
        </w:tc>
        <w:tc>
          <w:tcPr>
            <w:tcW w:w="1345" w:type="pct"/>
            <w:tcBorders>
              <w:bottom w:val="single" w:sz="4" w:space="0" w:color="auto"/>
            </w:tcBorders>
          </w:tcPr>
          <w:p w14:paraId="7FE629B1"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88108EE" w14:textId="77777777" w:rsidTr="00B82FAB">
        <w:trPr>
          <w:cantSplit/>
          <w:jc w:val="center"/>
        </w:trPr>
        <w:tc>
          <w:tcPr>
            <w:tcW w:w="1926" w:type="pct"/>
            <w:gridSpan w:val="2"/>
          </w:tcPr>
          <w:p w14:paraId="465AE590" w14:textId="77777777" w:rsidR="00BF3393" w:rsidRPr="00B53A15" w:rsidRDefault="00BF3393" w:rsidP="00B82FAB">
            <w:pPr>
              <w:keepNext/>
              <w:keepLines/>
              <w:spacing w:after="0"/>
              <w:rPr>
                <w:rFonts w:ascii="Arial" w:hAnsi="Arial" w:cs="Arial"/>
                <w:sz w:val="18"/>
                <w:lang w:eastAsia="ja-JP"/>
              </w:rPr>
            </w:pPr>
            <w:r w:rsidRPr="00B53A15">
              <w:rPr>
                <w:rFonts w:ascii="Arial" w:hAnsi="Arial" w:cs="v3.7.0"/>
                <w:sz w:val="18"/>
                <w:lang w:eastAsia="ja-JP"/>
              </w:rPr>
              <w:t>DRX</w:t>
            </w:r>
          </w:p>
        </w:tc>
        <w:tc>
          <w:tcPr>
            <w:tcW w:w="383" w:type="pct"/>
          </w:tcPr>
          <w:p w14:paraId="2825AE83" w14:textId="77777777" w:rsidR="00BF3393" w:rsidRPr="00B53A15" w:rsidRDefault="00BF3393" w:rsidP="00B82FAB">
            <w:pPr>
              <w:keepNext/>
              <w:keepLines/>
              <w:spacing w:after="0"/>
              <w:jc w:val="center"/>
              <w:rPr>
                <w:rFonts w:ascii="Arial" w:hAnsi="Arial" w:cs="Arial"/>
                <w:sz w:val="18"/>
                <w:lang w:eastAsia="ja-JP"/>
              </w:rPr>
            </w:pPr>
          </w:p>
        </w:tc>
        <w:tc>
          <w:tcPr>
            <w:tcW w:w="1346" w:type="pct"/>
          </w:tcPr>
          <w:p w14:paraId="48A4B25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v3.7.0"/>
                <w:sz w:val="18"/>
                <w:lang w:eastAsia="ja-JP"/>
              </w:rPr>
              <w:t>OFF</w:t>
            </w:r>
          </w:p>
        </w:tc>
        <w:tc>
          <w:tcPr>
            <w:tcW w:w="1345" w:type="pct"/>
          </w:tcPr>
          <w:p w14:paraId="715A1914" w14:textId="77777777" w:rsidR="00BF3393" w:rsidRPr="00B53A15" w:rsidRDefault="00BF3393" w:rsidP="00B82FAB">
            <w:pPr>
              <w:keepNext/>
              <w:keepLines/>
              <w:spacing w:after="0"/>
              <w:jc w:val="center"/>
              <w:rPr>
                <w:rFonts w:ascii="Arial" w:hAnsi="Arial" w:cs="v3.7.0"/>
                <w:sz w:val="18"/>
                <w:lang w:eastAsia="ja-JP"/>
              </w:rPr>
            </w:pPr>
          </w:p>
        </w:tc>
      </w:tr>
      <w:tr w:rsidR="00BF3393" w:rsidRPr="00B53A15" w14:paraId="02909FE1"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79406541"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67963CD" w14:textId="77777777" w:rsidR="00BF3393" w:rsidRPr="00B53A15" w:rsidRDefault="00BF3393" w:rsidP="00B82FAB">
            <w:pPr>
              <w:keepNext/>
              <w:keepLines/>
              <w:spacing w:after="0"/>
              <w:rPr>
                <w:rFonts w:ascii="Arial" w:hAnsi="Arial" w:cs="v3.7.0"/>
                <w:sz w:val="18"/>
                <w:lang w:eastAsia="ja-JP"/>
              </w:rPr>
            </w:pPr>
          </w:p>
        </w:tc>
        <w:tc>
          <w:tcPr>
            <w:tcW w:w="1346" w:type="pct"/>
            <w:tcBorders>
              <w:top w:val="single" w:sz="4" w:space="0" w:color="auto"/>
              <w:left w:val="single" w:sz="4" w:space="0" w:color="auto"/>
              <w:bottom w:val="single" w:sz="4" w:space="0" w:color="auto"/>
              <w:right w:val="single" w:sz="4" w:space="0" w:color="auto"/>
            </w:tcBorders>
          </w:tcPr>
          <w:p w14:paraId="69F68C9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27D0E0C" w14:textId="77777777" w:rsidR="00BF3393" w:rsidRPr="00B53A15" w:rsidRDefault="00BF3393" w:rsidP="00B82FAB">
            <w:pPr>
              <w:keepNext/>
              <w:keepLines/>
              <w:spacing w:after="0"/>
              <w:jc w:val="center"/>
              <w:rPr>
                <w:rFonts w:ascii="Arial" w:hAnsi="Arial"/>
                <w:sz w:val="18"/>
                <w:lang w:eastAsia="ja-JP"/>
              </w:rPr>
            </w:pPr>
          </w:p>
        </w:tc>
      </w:tr>
      <w:tr w:rsidR="00BF3393" w:rsidRPr="00B53A15" w14:paraId="340F1936"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01523317"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T1</w:t>
            </w:r>
          </w:p>
        </w:tc>
        <w:tc>
          <w:tcPr>
            <w:tcW w:w="383" w:type="pct"/>
            <w:tcBorders>
              <w:top w:val="single" w:sz="4" w:space="0" w:color="auto"/>
              <w:left w:val="single" w:sz="4" w:space="0" w:color="auto"/>
              <w:bottom w:val="single" w:sz="4" w:space="0" w:color="auto"/>
              <w:right w:val="single" w:sz="4" w:space="0" w:color="auto"/>
            </w:tcBorders>
          </w:tcPr>
          <w:p w14:paraId="497E9D40"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19636AF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w:t>
            </w:r>
          </w:p>
        </w:tc>
        <w:tc>
          <w:tcPr>
            <w:tcW w:w="1345" w:type="pct"/>
            <w:tcBorders>
              <w:top w:val="single" w:sz="4" w:space="0" w:color="auto"/>
              <w:left w:val="single" w:sz="4" w:space="0" w:color="auto"/>
              <w:bottom w:val="single" w:sz="4" w:space="0" w:color="auto"/>
              <w:right w:val="single" w:sz="4" w:space="0" w:color="auto"/>
            </w:tcBorders>
          </w:tcPr>
          <w:p w14:paraId="160AB6A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Initialization period</w:t>
            </w:r>
          </w:p>
        </w:tc>
      </w:tr>
      <w:tr w:rsidR="00BF3393" w:rsidRPr="00B53A15" w14:paraId="5EBC215B"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2470AF4"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 xml:space="preserve">T2 </w:t>
            </w:r>
            <w:r w:rsidRPr="00B53A15">
              <w:rPr>
                <w:rFonts w:ascii="Arial" w:hAnsi="Arial" w:cs="v3.7.0"/>
                <w:sz w:val="18"/>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3A7C006B" w14:textId="77777777" w:rsidR="00BF3393" w:rsidRPr="00B53A15" w:rsidRDefault="00BF3393" w:rsidP="00B82FAB">
            <w:pPr>
              <w:keepNext/>
              <w:keepLines/>
              <w:spacing w:after="0"/>
              <w:rPr>
                <w:rFonts w:ascii="Arial" w:hAnsi="Arial" w:cs="v3.7.0"/>
                <w:sz w:val="18"/>
                <w:lang w:eastAsia="ja-JP"/>
              </w:rPr>
            </w:pPr>
            <w:r w:rsidRPr="00B53A15">
              <w:rPr>
                <w:rFonts w:ascii="Arial" w:hAnsi="Arial" w:cs="v3.7.0"/>
                <w:sz w:val="18"/>
                <w:lang w:eastAsia="ja-JP"/>
              </w:rPr>
              <w:t>s</w:t>
            </w:r>
          </w:p>
        </w:tc>
        <w:tc>
          <w:tcPr>
            <w:tcW w:w="1346" w:type="pct"/>
            <w:tcBorders>
              <w:top w:val="single" w:sz="4" w:space="0" w:color="auto"/>
              <w:left w:val="single" w:sz="4" w:space="0" w:color="auto"/>
              <w:bottom w:val="single" w:sz="4" w:space="0" w:color="auto"/>
              <w:right w:val="single" w:sz="4" w:space="0" w:color="auto"/>
            </w:tcBorders>
          </w:tcPr>
          <w:p w14:paraId="4228D12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w:t>
            </w:r>
          </w:p>
        </w:tc>
        <w:tc>
          <w:tcPr>
            <w:tcW w:w="1345" w:type="pct"/>
            <w:tcBorders>
              <w:top w:val="single" w:sz="4" w:space="0" w:color="auto"/>
              <w:left w:val="single" w:sz="4" w:space="0" w:color="auto"/>
              <w:bottom w:val="single" w:sz="4" w:space="0" w:color="auto"/>
              <w:right w:val="single" w:sz="4" w:space="0" w:color="auto"/>
            </w:tcBorders>
          </w:tcPr>
          <w:p w14:paraId="32ED900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Evaluation period</w:t>
            </w:r>
          </w:p>
        </w:tc>
      </w:tr>
      <w:tr w:rsidR="00BF3393" w:rsidRPr="00B53A15" w14:paraId="22B32C66" w14:textId="77777777" w:rsidTr="00B82FAB">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725889B4"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Satellite information</w:t>
            </w:r>
          </w:p>
        </w:tc>
        <w:tc>
          <w:tcPr>
            <w:tcW w:w="963" w:type="pct"/>
            <w:tcBorders>
              <w:top w:val="single" w:sz="4" w:space="0" w:color="auto"/>
              <w:left w:val="single" w:sz="4" w:space="0" w:color="auto"/>
              <w:right w:val="single" w:sz="4" w:space="0" w:color="auto"/>
            </w:tcBorders>
            <w:shd w:val="clear" w:color="auto" w:fill="auto"/>
          </w:tcPr>
          <w:p w14:paraId="49A7C2F0"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3EE5777"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299E47C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GSO</w:t>
            </w:r>
          </w:p>
        </w:tc>
        <w:tc>
          <w:tcPr>
            <w:tcW w:w="1345" w:type="pct"/>
            <w:tcBorders>
              <w:top w:val="single" w:sz="4" w:space="0" w:color="auto"/>
              <w:left w:val="single" w:sz="4" w:space="0" w:color="auto"/>
              <w:bottom w:val="single" w:sz="4" w:space="0" w:color="auto"/>
              <w:right w:val="single" w:sz="4" w:space="0" w:color="auto"/>
            </w:tcBorders>
          </w:tcPr>
          <w:p w14:paraId="38334A39" w14:textId="77777777" w:rsidR="00BF3393" w:rsidRPr="00B53A15" w:rsidRDefault="00BF3393" w:rsidP="00B82FAB">
            <w:pPr>
              <w:keepNext/>
              <w:keepLines/>
              <w:spacing w:after="0"/>
              <w:jc w:val="center"/>
              <w:rPr>
                <w:rFonts w:ascii="Arial" w:hAnsi="Arial"/>
                <w:noProof/>
                <w:sz w:val="18"/>
              </w:rPr>
            </w:pPr>
          </w:p>
        </w:tc>
      </w:tr>
      <w:tr w:rsidR="00BF3393" w:rsidRPr="00B53A15" w14:paraId="125F1FE8" w14:textId="77777777" w:rsidTr="00B82FAB">
        <w:trPr>
          <w:cantSplit/>
          <w:jc w:val="center"/>
        </w:trPr>
        <w:tc>
          <w:tcPr>
            <w:tcW w:w="963" w:type="pct"/>
            <w:vMerge/>
            <w:tcBorders>
              <w:left w:val="single" w:sz="4" w:space="0" w:color="auto"/>
              <w:bottom w:val="single" w:sz="4" w:space="0" w:color="auto"/>
              <w:right w:val="single" w:sz="4" w:space="0" w:color="auto"/>
            </w:tcBorders>
            <w:shd w:val="clear" w:color="auto" w:fill="auto"/>
          </w:tcPr>
          <w:p w14:paraId="4EBB07AA" w14:textId="77777777" w:rsidR="00BF3393" w:rsidRPr="00B53A15" w:rsidRDefault="00BF3393" w:rsidP="00B82FAB">
            <w:pPr>
              <w:keepNext/>
              <w:keepLines/>
              <w:spacing w:after="0"/>
              <w:rPr>
                <w:rFonts w:ascii="Arial" w:hAnsi="Arial" w:cs="v3.7.0"/>
                <w:sz w:val="18"/>
                <w:lang w:eastAsia="ja-JP"/>
              </w:rPr>
            </w:pPr>
          </w:p>
        </w:tc>
        <w:tc>
          <w:tcPr>
            <w:tcW w:w="963" w:type="pct"/>
            <w:tcBorders>
              <w:left w:val="single" w:sz="4" w:space="0" w:color="auto"/>
              <w:right w:val="single" w:sz="4" w:space="0" w:color="auto"/>
            </w:tcBorders>
            <w:shd w:val="clear" w:color="auto" w:fill="auto"/>
          </w:tcPr>
          <w:p w14:paraId="7821F0F3"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925A592" w14:textId="77777777" w:rsidR="00BF3393" w:rsidRPr="00B53A15" w:rsidRDefault="00BF3393" w:rsidP="00B82FAB">
            <w:pPr>
              <w:keepNext/>
              <w:keepLines/>
              <w:spacing w:after="0"/>
              <w:rPr>
                <w:rFonts w:ascii="Arial" w:hAnsi="Arial" w:cs="v3.7.0"/>
                <w:sz w:val="18"/>
                <w:lang w:eastAsia="ja-JP"/>
              </w:rPr>
            </w:pPr>
            <w:r w:rsidRPr="00B53A15">
              <w:rPr>
                <w:rFonts w:ascii="Arial" w:hAnsi="Arial"/>
                <w:noProof/>
                <w:sz w:val="18"/>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444D9F4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noProof/>
                <w:sz w:val="18"/>
              </w:rPr>
              <w:t>NGSO</w:t>
            </w:r>
          </w:p>
        </w:tc>
        <w:tc>
          <w:tcPr>
            <w:tcW w:w="1345" w:type="pct"/>
            <w:tcBorders>
              <w:top w:val="single" w:sz="4" w:space="0" w:color="auto"/>
              <w:left w:val="single" w:sz="4" w:space="0" w:color="auto"/>
              <w:bottom w:val="single" w:sz="4" w:space="0" w:color="auto"/>
              <w:right w:val="single" w:sz="4" w:space="0" w:color="auto"/>
            </w:tcBorders>
          </w:tcPr>
          <w:p w14:paraId="70E4BE22" w14:textId="77777777" w:rsidR="00BF3393" w:rsidRPr="00B53A15" w:rsidRDefault="00BF3393" w:rsidP="00B82FAB">
            <w:pPr>
              <w:keepNext/>
              <w:keepLines/>
              <w:spacing w:after="0"/>
              <w:jc w:val="center"/>
              <w:rPr>
                <w:rFonts w:ascii="Arial" w:hAnsi="Arial"/>
                <w:noProof/>
                <w:sz w:val="18"/>
              </w:rPr>
            </w:pPr>
          </w:p>
        </w:tc>
      </w:tr>
      <w:tr w:rsidR="00BF3393" w:rsidRPr="00B53A15" w14:paraId="4EFAB245" w14:textId="77777777" w:rsidTr="00B82FAB">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6657BD01" w14:textId="77777777" w:rsidR="00BF3393" w:rsidRPr="00B53A15" w:rsidRDefault="00BF3393" w:rsidP="00B82FAB">
            <w:pPr>
              <w:pStyle w:val="TAN"/>
              <w:rPr>
                <w:lang w:eastAsia="ja-JP"/>
              </w:rPr>
            </w:pPr>
            <w:r w:rsidRPr="00B53A15">
              <w:rPr>
                <w:rFonts w:cs="v3.7.0"/>
                <w:lang w:eastAsia="ja-JP"/>
              </w:rPr>
              <w:t>Note 1:</w:t>
            </w:r>
            <w:r w:rsidRPr="00B53A15">
              <w:rPr>
                <w:lang w:eastAsia="ja-JP"/>
              </w:rPr>
              <w:tab/>
            </w:r>
            <w:r w:rsidRPr="00B53A15">
              <w:rPr>
                <w:rFonts w:cs="v3.7.0"/>
                <w:lang w:eastAsia="ja-JP"/>
              </w:rPr>
              <w:t xml:space="preserve">This time period starts </w:t>
            </w:r>
            <w:r w:rsidRPr="00B53A15">
              <w:t>at the beginning of the NPDCCH period that carries the uplink grant for the channel quality report (section 8.14.4).</w:t>
            </w:r>
          </w:p>
        </w:tc>
      </w:tr>
    </w:tbl>
    <w:p w14:paraId="0295D1EB" w14:textId="77777777" w:rsidR="00BF3393" w:rsidRPr="00B53A15" w:rsidRDefault="00BF3393" w:rsidP="00BF3393">
      <w:pPr>
        <w:spacing w:line="256" w:lineRule="auto"/>
      </w:pPr>
    </w:p>
    <w:p w14:paraId="48A2D779" w14:textId="77777777" w:rsidR="00BF3393" w:rsidRPr="00B53A15" w:rsidRDefault="00BF3393" w:rsidP="00BF3393">
      <w:pPr>
        <w:pStyle w:val="TH"/>
      </w:pPr>
      <w:r w:rsidRPr="00B53A15">
        <w:t>Table A.13.6.2.5.2-2: nCell specific Test Parameters for Downlink channel quality reporting accuracy test in RRC_CONNECTED for E-UTRAN HD-FDD Category NB1 UE in Standalone mode under normal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BF3393" w:rsidRPr="00B53A15" w14:paraId="4F0B9D72" w14:textId="77777777" w:rsidTr="00B82FAB">
        <w:trPr>
          <w:trHeight w:val="20"/>
          <w:jc w:val="center"/>
        </w:trPr>
        <w:tc>
          <w:tcPr>
            <w:tcW w:w="2364" w:type="dxa"/>
            <w:vMerge w:val="restart"/>
            <w:tcBorders>
              <w:top w:val="single" w:sz="4" w:space="0" w:color="auto"/>
              <w:left w:val="single" w:sz="4" w:space="0" w:color="auto"/>
              <w:right w:val="single" w:sz="4" w:space="0" w:color="auto"/>
            </w:tcBorders>
            <w:hideMark/>
          </w:tcPr>
          <w:p w14:paraId="2A311228"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379240C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00CCE220"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Arial"/>
                <w:b/>
                <w:sz w:val="18"/>
                <w:lang w:eastAsia="ja-JP"/>
              </w:rPr>
              <w:t>Test 1</w:t>
            </w:r>
          </w:p>
        </w:tc>
      </w:tr>
      <w:tr w:rsidR="00BF3393" w:rsidRPr="00B53A15" w14:paraId="18FAE1AD" w14:textId="77777777" w:rsidTr="00B82FAB">
        <w:trPr>
          <w:trHeight w:val="20"/>
          <w:jc w:val="center"/>
        </w:trPr>
        <w:tc>
          <w:tcPr>
            <w:tcW w:w="2364" w:type="dxa"/>
            <w:vMerge/>
            <w:tcBorders>
              <w:left w:val="single" w:sz="4" w:space="0" w:color="auto"/>
              <w:bottom w:val="single" w:sz="4" w:space="0" w:color="auto"/>
              <w:right w:val="single" w:sz="4" w:space="0" w:color="auto"/>
            </w:tcBorders>
            <w:vAlign w:val="center"/>
          </w:tcPr>
          <w:p w14:paraId="0BA4049F" w14:textId="77777777" w:rsidR="00BF3393" w:rsidRPr="00B53A15" w:rsidRDefault="00BF3393" w:rsidP="00B82FAB">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2E51FD69" w14:textId="77777777" w:rsidR="00BF3393" w:rsidRPr="00B53A15" w:rsidRDefault="00BF3393" w:rsidP="00B82FAB">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1A73811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5C2BD79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T2</w:t>
            </w:r>
          </w:p>
        </w:tc>
      </w:tr>
      <w:tr w:rsidR="00BF3393" w:rsidRPr="00B53A15" w14:paraId="577B130D"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BB05C3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7CDECC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6200E5C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200</w:t>
            </w:r>
          </w:p>
        </w:tc>
      </w:tr>
      <w:tr w:rsidR="00BF3393" w:rsidRPr="00B53A15" w14:paraId="732F934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796AFD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lang w:eastAsia="ko-KR"/>
              </w:rPr>
              <w:t>P</w:t>
            </w:r>
            <w:r w:rsidRPr="00B53A15">
              <w:rPr>
                <w:rFonts w:ascii="Arial" w:hAnsi="Arial" w:cs="Arial"/>
                <w:sz w:val="18"/>
                <w:lang w:eastAsia="ja-JP"/>
              </w:rPr>
              <w:t>D</w:t>
            </w:r>
            <w:r w:rsidRPr="00B53A15">
              <w:rPr>
                <w:rFonts w:ascii="Arial" w:hAnsi="Arial" w:cs="Arial"/>
                <w:sz w:val="18"/>
                <w:lang w:eastAsia="ko-KR"/>
              </w:rPr>
              <w:t xml:space="preserve">CCH </w:t>
            </w:r>
            <w:r w:rsidRPr="00B53A15">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5AE3B373"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6C682A67"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R.30 HD-FDD</w:t>
            </w:r>
          </w:p>
        </w:tc>
      </w:tr>
      <w:tr w:rsidR="00BF3393" w:rsidRPr="00B53A15" w14:paraId="3E85B35D"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0331C6F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 repetition </w:t>
            </w:r>
            <w:r w:rsidRPr="00B53A15">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27AA9FD0"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57C1BD3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w:t>
            </w:r>
          </w:p>
        </w:tc>
      </w:tr>
      <w:tr w:rsidR="00BF3393" w:rsidRPr="00B53A15" w14:paraId="174D759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A3EC75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571EBD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E71300F"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47E0E824"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1A4AF9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5F030B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A8A54B8" w14:textId="77777777" w:rsidR="00BF3393" w:rsidRPr="00B53A15" w:rsidRDefault="00BF3393" w:rsidP="00B82FAB">
            <w:pPr>
              <w:spacing w:after="0"/>
              <w:rPr>
                <w:rFonts w:ascii="Arial" w:hAnsi="Arial"/>
                <w:sz w:val="18"/>
                <w:lang w:eastAsia="ja-JP"/>
              </w:rPr>
            </w:pPr>
          </w:p>
        </w:tc>
      </w:tr>
      <w:tr w:rsidR="00BF3393" w:rsidRPr="00B53A15" w14:paraId="318F4E81"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A3689F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395891B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5DBEFE8" w14:textId="77777777" w:rsidR="00BF3393" w:rsidRPr="00B53A15" w:rsidRDefault="00BF3393" w:rsidP="00B82FAB">
            <w:pPr>
              <w:spacing w:after="0"/>
              <w:rPr>
                <w:rFonts w:ascii="Arial" w:hAnsi="Arial"/>
                <w:sz w:val="18"/>
                <w:lang w:eastAsia="ja-JP"/>
              </w:rPr>
            </w:pPr>
          </w:p>
        </w:tc>
      </w:tr>
      <w:tr w:rsidR="00BF3393" w:rsidRPr="00B53A15" w14:paraId="720E7587"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1C37FA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40627B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B2EEB88" w14:textId="77777777" w:rsidR="00BF3393" w:rsidRPr="00B53A15" w:rsidRDefault="00BF3393" w:rsidP="00B82FAB">
            <w:pPr>
              <w:spacing w:after="0"/>
              <w:rPr>
                <w:rFonts w:ascii="Arial" w:hAnsi="Arial"/>
                <w:sz w:val="18"/>
                <w:lang w:eastAsia="ja-JP"/>
              </w:rPr>
            </w:pPr>
          </w:p>
        </w:tc>
      </w:tr>
      <w:tr w:rsidR="00BF3393" w:rsidRPr="00B53A15" w14:paraId="3DD35A5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FBFB3E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8667CE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ED2F37A" w14:textId="77777777" w:rsidR="00BF3393" w:rsidRPr="00B53A15" w:rsidRDefault="00BF3393" w:rsidP="00B82FAB">
            <w:pPr>
              <w:spacing w:after="0"/>
              <w:rPr>
                <w:rFonts w:ascii="Arial" w:hAnsi="Arial"/>
                <w:sz w:val="18"/>
                <w:lang w:eastAsia="ja-JP"/>
              </w:rPr>
            </w:pPr>
          </w:p>
        </w:tc>
      </w:tr>
      <w:tr w:rsidR="00BF3393" w:rsidRPr="00B53A15" w14:paraId="1A78F50F"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03CF52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6D967CB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13B4954" w14:textId="77777777" w:rsidR="00BF3393" w:rsidRPr="00B53A15" w:rsidRDefault="00BF3393" w:rsidP="00B82FAB">
            <w:pPr>
              <w:spacing w:after="0"/>
              <w:rPr>
                <w:rFonts w:ascii="Arial" w:hAnsi="Arial"/>
                <w:sz w:val="18"/>
                <w:lang w:eastAsia="ja-JP"/>
              </w:rPr>
            </w:pPr>
          </w:p>
        </w:tc>
      </w:tr>
      <w:tr w:rsidR="00BF3393" w:rsidRPr="00B53A15" w14:paraId="2E28DD84"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D5DF64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8BCB8C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4B08DD91" w14:textId="77777777" w:rsidR="00BF3393" w:rsidRPr="00B53A15" w:rsidRDefault="00BF3393" w:rsidP="00B82FAB">
            <w:pPr>
              <w:spacing w:after="0"/>
              <w:rPr>
                <w:rFonts w:ascii="Arial" w:hAnsi="Arial"/>
                <w:sz w:val="18"/>
                <w:lang w:eastAsia="ja-JP"/>
              </w:rPr>
            </w:pPr>
          </w:p>
        </w:tc>
      </w:tr>
      <w:tr w:rsidR="00BF3393" w:rsidRPr="00B53A15" w14:paraId="1354235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0C6E29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8F0ED8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6DD4AF40" w14:textId="77777777" w:rsidR="00BF3393" w:rsidRPr="00B53A15" w:rsidRDefault="00BF3393" w:rsidP="00B82FAB">
            <w:pPr>
              <w:spacing w:after="0"/>
              <w:rPr>
                <w:rFonts w:ascii="Arial" w:hAnsi="Arial"/>
                <w:sz w:val="18"/>
                <w:lang w:eastAsia="ja-JP"/>
              </w:rPr>
            </w:pPr>
          </w:p>
        </w:tc>
      </w:tr>
      <w:tr w:rsidR="00BF3393" w:rsidRPr="00B53A15" w14:paraId="37EFB759"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DDC621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AAC3A5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2C46EC9B" w14:textId="77777777" w:rsidR="00BF3393" w:rsidRPr="00B53A15" w:rsidRDefault="00BF3393" w:rsidP="00B82FAB">
            <w:pPr>
              <w:spacing w:after="0"/>
              <w:rPr>
                <w:rFonts w:ascii="Arial" w:hAnsi="Arial"/>
                <w:sz w:val="18"/>
                <w:lang w:eastAsia="ja-JP"/>
              </w:rPr>
            </w:pPr>
          </w:p>
        </w:tc>
      </w:tr>
      <w:tr w:rsidR="00BF3393" w:rsidRPr="00B53A15" w14:paraId="5DA6279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2599E4A" w14:textId="77777777" w:rsidR="00BF3393" w:rsidRPr="00B53A15" w:rsidRDefault="00BF3393" w:rsidP="00B82FAB">
            <w:pPr>
              <w:keepNext/>
              <w:keepLines/>
              <w:spacing w:after="0"/>
              <w:rPr>
                <w:rFonts w:ascii="Arial" w:hAnsi="Arial" w:cs="Arial"/>
                <w:sz w:val="18"/>
                <w:lang w:eastAsia="ja-JP"/>
              </w:rPr>
            </w:pPr>
            <w:r w:rsidRPr="00523D7D">
              <w:rPr>
                <w:rFonts w:ascii="Arial" w:hAnsi="Arial" w:cs="v4.2.0"/>
                <w:position w:val="-12"/>
                <w:sz w:val="18"/>
                <w:lang w:eastAsia="ja-JP"/>
              </w:rPr>
              <w:object w:dxaOrig="405" w:dyaOrig="405" w14:anchorId="2B576F98">
                <v:shape id="_x0000_i1082" type="#_x0000_t75" style="width:21.75pt;height:21.75pt" o:ole="" fillcolor="window">
                  <v:imagedata r:id="rId21" o:title=""/>
                </v:shape>
                <o:OLEObject Type="Embed" ProgID="Equation.3" ShapeID="_x0000_i1082" DrawAspect="Content" ObjectID="_1760552586" r:id="rId88"/>
              </w:object>
            </w:r>
            <w:r w:rsidRPr="00B53A15">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31A1EE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5C20493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-98</w:t>
            </w:r>
          </w:p>
        </w:tc>
      </w:tr>
      <w:tr w:rsidR="00BF3393" w:rsidRPr="00B53A15" w14:paraId="5B60792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A49867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kern w:val="2"/>
                <w:sz w:val="18"/>
                <w:lang w:eastAsia="ja-JP"/>
              </w:rPr>
              <w:t>NRS</w:t>
            </w:r>
            <w:r w:rsidRPr="00B53A15">
              <w:rPr>
                <w:rFonts w:cs="Arial"/>
                <w:lang w:eastAsia="ja-JP"/>
              </w:rPr>
              <w:t xml:space="preserve"> </w:t>
            </w:r>
            <w:r w:rsidRPr="00523D7D">
              <w:rPr>
                <w:rFonts w:cs="Arial"/>
                <w:position w:val="-12"/>
                <w:lang w:eastAsia="ja-JP"/>
              </w:rPr>
              <w:object w:dxaOrig="825" w:dyaOrig="315" w14:anchorId="5460D928">
                <v:shape id="_x0000_i1083" type="#_x0000_t75" style="width:43.5pt;height:14.25pt" o:ole="" fillcolor="window">
                  <v:imagedata r:id="rId23" o:title=""/>
                </v:shape>
                <o:OLEObject Type="Embed" ProgID="Equation.DSMT4" ShapeID="_x0000_i1083" DrawAspect="Content" ObjectID="_1760552587" r:id="rId89"/>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01B7C54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0217933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3</w:t>
            </w:r>
          </w:p>
        </w:tc>
        <w:tc>
          <w:tcPr>
            <w:tcW w:w="1616" w:type="dxa"/>
            <w:tcBorders>
              <w:top w:val="single" w:sz="4" w:space="0" w:color="auto"/>
              <w:left w:val="single" w:sz="4" w:space="0" w:color="auto"/>
              <w:bottom w:val="single" w:sz="4" w:space="0" w:color="auto"/>
              <w:right w:val="single" w:sz="4" w:space="0" w:color="auto"/>
            </w:tcBorders>
          </w:tcPr>
          <w:p w14:paraId="5D77E38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-6</w:t>
            </w:r>
          </w:p>
        </w:tc>
      </w:tr>
      <w:tr w:rsidR="00BF3393" w:rsidRPr="00B53A15" w14:paraId="4D93C17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F14611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6BDDE20F"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A363B7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AWGN</w:t>
            </w:r>
          </w:p>
        </w:tc>
      </w:tr>
      <w:tr w:rsidR="00BF3393" w:rsidRPr="00B53A15" w14:paraId="090A4551"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8718A0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76CA3225"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45F2A75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sz w:val="18"/>
                <w:lang w:eastAsia="ja-JP"/>
              </w:rPr>
              <w:t>1</w:t>
            </w:r>
            <w:r w:rsidRPr="00B53A15">
              <w:rPr>
                <w:rFonts w:ascii="Arial" w:hAnsi="Arial"/>
                <w:sz w:val="18"/>
                <w:lang w:eastAsia="ja-JP"/>
              </w:rPr>
              <w:t>x1</w:t>
            </w:r>
          </w:p>
        </w:tc>
      </w:tr>
      <w:tr w:rsidR="00BF3393" w:rsidRPr="00B53A15" w14:paraId="334D5FA1"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A11FB4E" w14:textId="77777777" w:rsidR="00BF3393" w:rsidRPr="00B53A15" w:rsidRDefault="00BF3393" w:rsidP="00B82FAB">
            <w:pPr>
              <w:keepNext/>
              <w:keepLines/>
              <w:spacing w:after="0"/>
              <w:rPr>
                <w:rFonts w:ascii="Arial" w:hAnsi="Arial" w:cs="Arial"/>
                <w:sz w:val="18"/>
                <w:lang w:eastAsia="ja-JP"/>
              </w:rPr>
            </w:pPr>
            <w:r w:rsidRPr="00B53A15">
              <w:rPr>
                <w:rFonts w:ascii="Arial" w:hAnsi="Arial"/>
                <w:sz w:val="18"/>
                <w:lang w:eastAsia="ko-KR"/>
              </w:rPr>
              <w:t xml:space="preserve">Channel quality IE </w:t>
            </w:r>
            <w:r w:rsidRPr="00B53A15">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4EE2D918"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6FAF4DE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CQI-NPDCCH-NB</w:t>
            </w:r>
          </w:p>
        </w:tc>
      </w:tr>
      <w:tr w:rsidR="00BF3393" w:rsidRPr="00B53A15" w14:paraId="03E4D9B6" w14:textId="77777777" w:rsidTr="00B82FAB">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3A5A77EF" w14:textId="77777777" w:rsidR="00BF3393" w:rsidRPr="00B53A15" w:rsidRDefault="00BF3393" w:rsidP="00B82FAB">
            <w:pPr>
              <w:pStyle w:val="TAN"/>
              <w:rPr>
                <w:lang w:eastAsia="ko-KR"/>
              </w:rPr>
            </w:pPr>
            <w:r w:rsidRPr="00B53A15">
              <w:rPr>
                <w:lang w:eastAsia="ja-JP"/>
              </w:rPr>
              <w:t>Note 1:</w:t>
            </w:r>
            <w:r w:rsidRPr="00B53A15">
              <w:rPr>
                <w:lang w:eastAsia="ja-JP"/>
              </w:rPr>
              <w:tab/>
            </w:r>
            <w:r w:rsidRPr="00B53A15">
              <w:rPr>
                <w:lang w:eastAsia="ko-KR"/>
              </w:rPr>
              <w:t>OCNG shall be used such that active cells are fully allocated and a constant total transmitted power spectral density is achieved for all OFDM symbols.</w:t>
            </w:r>
          </w:p>
          <w:p w14:paraId="3BB7DA80" w14:textId="77777777" w:rsidR="00BF3393" w:rsidRPr="00B53A15" w:rsidRDefault="00BF3393" w:rsidP="00B82FAB">
            <w:pPr>
              <w:pStyle w:val="TAN"/>
              <w:rPr>
                <w:lang w:eastAsia="ko-KR"/>
              </w:rPr>
            </w:pPr>
            <w:r w:rsidRPr="00B53A15">
              <w:rPr>
                <w:lang w:eastAsia="ja-JP"/>
              </w:rPr>
              <w:t>Note 2:</w:t>
            </w:r>
            <w:r w:rsidRPr="00B53A15">
              <w:rPr>
                <w:lang w:eastAsia="ja-JP"/>
              </w:rPr>
              <w:tab/>
            </w:r>
            <w:r w:rsidRPr="00B53A15">
              <w:rPr>
                <w:lang w:eastAsia="ko-KR"/>
              </w:rPr>
              <w:t xml:space="preserve">Interference from other cells and noise sources not specified in the test are assumed to be constant over subcarriers and time and shall be modelled as AWGN of appropriate power for </w:t>
            </w:r>
            <w:r w:rsidRPr="00523D7D">
              <w:rPr>
                <w:position w:val="-12"/>
                <w:lang w:eastAsia="ko-KR"/>
              </w:rPr>
              <w:object w:dxaOrig="405" w:dyaOrig="405" w14:anchorId="2277C38D">
                <v:shape id="_x0000_i1084" type="#_x0000_t75" style="width:21.75pt;height:21.75pt" o:ole="" fillcolor="window">
                  <v:imagedata r:id="rId21" o:title=""/>
                </v:shape>
                <o:OLEObject Type="Embed" ProgID="Equation.3" ShapeID="_x0000_i1084" DrawAspect="Content" ObjectID="_1760552588" r:id="rId90"/>
              </w:object>
            </w:r>
            <w:r w:rsidRPr="00B53A15">
              <w:rPr>
                <w:lang w:eastAsia="ko-KR"/>
              </w:rPr>
              <w:t xml:space="preserve"> to be fulfilled.</w:t>
            </w:r>
          </w:p>
          <w:p w14:paraId="17462FB4" w14:textId="77777777" w:rsidR="00BF3393" w:rsidRPr="00B53A15" w:rsidRDefault="00BF3393" w:rsidP="00B82FAB">
            <w:pPr>
              <w:pStyle w:val="TAN"/>
              <w:rPr>
                <w:lang w:eastAsia="ja-JP"/>
              </w:rPr>
            </w:pPr>
            <w:r w:rsidRPr="00B53A15">
              <w:rPr>
                <w:lang w:eastAsia="ja-JP"/>
              </w:rPr>
              <w:t>Note 3:</w:t>
            </w:r>
            <w:r w:rsidRPr="00B53A15">
              <w:rPr>
                <w:lang w:eastAsia="ja-JP"/>
              </w:rPr>
              <w:tab/>
              <w:t>See TS 36.331 [2].</w:t>
            </w:r>
          </w:p>
          <w:p w14:paraId="7AA0BFA3" w14:textId="77777777" w:rsidR="00BF3393" w:rsidRPr="00B53A15" w:rsidRDefault="00BF3393" w:rsidP="00B82FAB">
            <w:pPr>
              <w:pStyle w:val="TAN"/>
              <w:rPr>
                <w:lang w:eastAsia="ja-JP"/>
              </w:rPr>
            </w:pPr>
            <w:r w:rsidRPr="00B53A15">
              <w:rPr>
                <w:lang w:eastAsia="ja-JP"/>
              </w:rPr>
              <w:t>Note 4:</w:t>
            </w:r>
            <w:r w:rsidRPr="00B53A15">
              <w:rPr>
                <w:lang w:eastAsia="ja-JP"/>
              </w:rPr>
              <w:tab/>
              <w:t>The NPDCCH repetition level shall be adjusted during T2 based on the DL channel quality report so that the requirements in Table 9.1.22.16-1 can be verified.</w:t>
            </w:r>
          </w:p>
        </w:tc>
      </w:tr>
    </w:tbl>
    <w:p w14:paraId="7D80DA94" w14:textId="77777777" w:rsidR="00BF3393" w:rsidRDefault="00BF3393" w:rsidP="00BF3393"/>
    <w:p w14:paraId="534E5A33" w14:textId="77777777" w:rsidR="00BF3393" w:rsidRPr="00B53A15" w:rsidRDefault="00BF3393" w:rsidP="00BF3393">
      <w:pPr>
        <w:pStyle w:val="Heading5"/>
      </w:pPr>
      <w:r w:rsidRPr="00B53A15">
        <w:t>A.13.6.2.5.3</w:t>
      </w:r>
      <w:r w:rsidRPr="00B53A15">
        <w:tab/>
        <w:t>Test Requirements</w:t>
      </w:r>
    </w:p>
    <w:p w14:paraId="7FE728DF" w14:textId="77777777" w:rsidR="00BF3393" w:rsidRPr="00B53A15" w:rsidRDefault="00BF3393" w:rsidP="00BF3393">
      <w:pPr>
        <w:spacing w:line="256" w:lineRule="auto"/>
        <w:rPr>
          <w:rFonts w:eastAsia="Yu Mincho"/>
          <w:lang w:eastAsia="ja-JP"/>
        </w:rPr>
      </w:pPr>
      <w:r w:rsidRPr="00B53A15">
        <w:t>The downlink channel quality reporting accuracy shall fulfil the requirements in section 9.1.22.16.</w:t>
      </w:r>
    </w:p>
    <w:p w14:paraId="6217E4C0" w14:textId="77777777" w:rsidR="00BF3393" w:rsidRPr="00B53A15" w:rsidRDefault="00BF3393" w:rsidP="00BF3393">
      <w:pPr>
        <w:pStyle w:val="Heading4"/>
      </w:pPr>
      <w:r w:rsidRPr="00B53A15">
        <w:lastRenderedPageBreak/>
        <w:t>A.13.6.2.6</w:t>
      </w:r>
      <w:r w:rsidRPr="00B53A15">
        <w:tab/>
        <w:t>E-UTRAN HD-FDD Downlink channel quality reporting accuracy in RRC_CONNECTED for UE Category NB1 Standalone mode under enhanced coverage</w:t>
      </w:r>
    </w:p>
    <w:p w14:paraId="49AF8FC3" w14:textId="77777777" w:rsidR="00BF3393" w:rsidRPr="00B53A15" w:rsidRDefault="00BF3393" w:rsidP="00BF3393">
      <w:pPr>
        <w:pStyle w:val="Heading5"/>
      </w:pPr>
      <w:r w:rsidRPr="00B53A15">
        <w:t>A.13.6.2.6.1</w:t>
      </w:r>
      <w:r w:rsidRPr="00B53A15">
        <w:tab/>
        <w:t>Test Purpose and Environment</w:t>
      </w:r>
    </w:p>
    <w:p w14:paraId="6F2B08E6" w14:textId="77777777" w:rsidR="00BF3393" w:rsidRPr="00B53A15" w:rsidRDefault="00BF3393" w:rsidP="00BF3393">
      <w:pPr>
        <w:spacing w:line="256" w:lineRule="auto"/>
      </w:pPr>
      <w:r w:rsidRPr="00B53A15">
        <w:t>The purpose of this test is to verify that the downlink channel quality reporting accuracy in connected mode is within the specified limits. This test will verify the requirements in Section 9.1.22.16 for NB-IoT SAN PCell.</w:t>
      </w:r>
    </w:p>
    <w:p w14:paraId="61015052" w14:textId="77777777" w:rsidR="00BF3393" w:rsidRPr="00B53A15" w:rsidRDefault="00BF3393" w:rsidP="00BF3393">
      <w:pPr>
        <w:pStyle w:val="Heading5"/>
      </w:pPr>
      <w:r w:rsidRPr="00B53A15">
        <w:t>A.13.6.2.6.2</w:t>
      </w:r>
      <w:r w:rsidRPr="00B53A15">
        <w:tab/>
        <w:t>Test parameters</w:t>
      </w:r>
    </w:p>
    <w:p w14:paraId="0A7341DE" w14:textId="77777777" w:rsidR="00BF3393" w:rsidRPr="00B53A15" w:rsidRDefault="00BF3393" w:rsidP="00BF3393">
      <w:pPr>
        <w:spacing w:line="256" w:lineRule="auto"/>
      </w:pPr>
      <w:r w:rsidRPr="00B53A15">
        <w:t>In this set of test cases all cells are on the same carrier frequency. The tests consist of two successive time periods of length T1 and T2, respectively, at different SNR levels. The start of T2 coincides with the start of the channel quality measurement period specified in section 8.14.4. The MAC CE-based downlink channel quality reporting accuracy is tested by using the parameters in Tables A.13.6.2.6.2-1 and A.13.6.2.6.2-2.</w:t>
      </w:r>
    </w:p>
    <w:p w14:paraId="02B2A098" w14:textId="77777777" w:rsidR="00BF3393" w:rsidRPr="00B53A15" w:rsidRDefault="00BF3393" w:rsidP="00BF3393">
      <w:pPr>
        <w:pStyle w:val="TH"/>
      </w:pPr>
      <w:r w:rsidRPr="00B53A15">
        <w:t>Table A.13.6.2.6.2-1: General Test Parameters for Downlink channel quality reporting accuracy test in RRC_CONNECTED for E-UTRAN HD-FDD Category NB1 UE in Standalone mode under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4"/>
        <w:gridCol w:w="1855"/>
        <w:gridCol w:w="738"/>
        <w:gridCol w:w="2592"/>
        <w:gridCol w:w="2590"/>
      </w:tblGrid>
      <w:tr w:rsidR="00BF3393" w:rsidRPr="00B53A15" w14:paraId="01827CC1" w14:textId="77777777" w:rsidTr="00B82FAB">
        <w:trPr>
          <w:cantSplit/>
          <w:jc w:val="center"/>
        </w:trPr>
        <w:tc>
          <w:tcPr>
            <w:tcW w:w="1926" w:type="pct"/>
            <w:gridSpan w:val="2"/>
          </w:tcPr>
          <w:p w14:paraId="19C78A83" w14:textId="77777777" w:rsidR="00BF3393" w:rsidRPr="00B53A15" w:rsidRDefault="00BF3393" w:rsidP="00B82FAB">
            <w:pPr>
              <w:pStyle w:val="TAH"/>
              <w:rPr>
                <w:lang w:eastAsia="ja-JP"/>
              </w:rPr>
            </w:pPr>
            <w:r w:rsidRPr="00B53A15">
              <w:rPr>
                <w:lang w:eastAsia="ja-JP"/>
              </w:rPr>
              <w:t>Parameter</w:t>
            </w:r>
          </w:p>
        </w:tc>
        <w:tc>
          <w:tcPr>
            <w:tcW w:w="383" w:type="pct"/>
          </w:tcPr>
          <w:p w14:paraId="17198C47" w14:textId="77777777" w:rsidR="00BF3393" w:rsidRPr="00B53A15" w:rsidRDefault="00BF3393" w:rsidP="00B82FAB">
            <w:pPr>
              <w:pStyle w:val="TAH"/>
              <w:rPr>
                <w:lang w:eastAsia="ja-JP"/>
              </w:rPr>
            </w:pPr>
            <w:r w:rsidRPr="00B53A15">
              <w:rPr>
                <w:lang w:eastAsia="ja-JP"/>
              </w:rPr>
              <w:t>Unit</w:t>
            </w:r>
          </w:p>
        </w:tc>
        <w:tc>
          <w:tcPr>
            <w:tcW w:w="1346" w:type="pct"/>
          </w:tcPr>
          <w:p w14:paraId="4A272B40" w14:textId="77777777" w:rsidR="00BF3393" w:rsidRPr="00B53A15" w:rsidRDefault="00BF3393" w:rsidP="00B82FAB">
            <w:pPr>
              <w:pStyle w:val="TAH"/>
              <w:rPr>
                <w:lang w:eastAsia="ja-JP"/>
              </w:rPr>
            </w:pPr>
            <w:r w:rsidRPr="00B53A15">
              <w:rPr>
                <w:lang w:eastAsia="ja-JP"/>
              </w:rPr>
              <w:t>Value</w:t>
            </w:r>
          </w:p>
        </w:tc>
        <w:tc>
          <w:tcPr>
            <w:tcW w:w="1345" w:type="pct"/>
          </w:tcPr>
          <w:p w14:paraId="5BB31D93" w14:textId="77777777" w:rsidR="00BF3393" w:rsidRPr="00B53A15" w:rsidRDefault="00BF3393" w:rsidP="00B82FAB">
            <w:pPr>
              <w:pStyle w:val="TAH"/>
              <w:rPr>
                <w:lang w:eastAsia="ja-JP"/>
              </w:rPr>
            </w:pPr>
            <w:r w:rsidRPr="00B53A15">
              <w:rPr>
                <w:lang w:eastAsia="ja-JP"/>
              </w:rPr>
              <w:t>Comment</w:t>
            </w:r>
          </w:p>
        </w:tc>
      </w:tr>
      <w:tr w:rsidR="00BF3393" w:rsidRPr="00B53A15" w14:paraId="703FF3E0" w14:textId="77777777" w:rsidTr="00B82FAB">
        <w:trPr>
          <w:cantSplit/>
          <w:trHeight w:val="430"/>
          <w:jc w:val="center"/>
        </w:trPr>
        <w:tc>
          <w:tcPr>
            <w:tcW w:w="1926" w:type="pct"/>
            <w:gridSpan w:val="2"/>
            <w:tcBorders>
              <w:bottom w:val="single" w:sz="4" w:space="0" w:color="auto"/>
            </w:tcBorders>
          </w:tcPr>
          <w:p w14:paraId="05F89E41" w14:textId="77777777" w:rsidR="00BF3393" w:rsidRPr="00B53A15" w:rsidRDefault="00BF3393" w:rsidP="00B82FAB">
            <w:pPr>
              <w:pStyle w:val="TAL"/>
              <w:rPr>
                <w:lang w:eastAsia="zh-CN"/>
              </w:rPr>
            </w:pPr>
            <w:r w:rsidRPr="00B53A15">
              <w:rPr>
                <w:lang w:eastAsia="zh-CN"/>
              </w:rPr>
              <w:t>NB-IoT operational mode</w:t>
            </w:r>
          </w:p>
        </w:tc>
        <w:tc>
          <w:tcPr>
            <w:tcW w:w="383" w:type="pct"/>
            <w:tcBorders>
              <w:bottom w:val="single" w:sz="4" w:space="0" w:color="auto"/>
            </w:tcBorders>
          </w:tcPr>
          <w:p w14:paraId="2DDBE88D" w14:textId="77777777" w:rsidR="00BF3393" w:rsidRPr="00B53A15" w:rsidRDefault="00BF3393" w:rsidP="00B82FAB">
            <w:pPr>
              <w:pStyle w:val="TAC"/>
              <w:rPr>
                <w:lang w:eastAsia="ja-JP"/>
              </w:rPr>
            </w:pPr>
          </w:p>
        </w:tc>
        <w:tc>
          <w:tcPr>
            <w:tcW w:w="1346" w:type="pct"/>
            <w:tcBorders>
              <w:bottom w:val="single" w:sz="4" w:space="0" w:color="auto"/>
            </w:tcBorders>
          </w:tcPr>
          <w:p w14:paraId="68752C64" w14:textId="77777777" w:rsidR="00BF3393" w:rsidRPr="00B53A15" w:rsidRDefault="00BF3393" w:rsidP="00B82FAB">
            <w:pPr>
              <w:pStyle w:val="TAC"/>
              <w:rPr>
                <w:lang w:eastAsia="zh-CN"/>
              </w:rPr>
            </w:pPr>
            <w:r w:rsidRPr="00B53A15">
              <w:rPr>
                <w:lang w:eastAsia="ja-JP"/>
              </w:rPr>
              <w:t>Standalone</w:t>
            </w:r>
          </w:p>
        </w:tc>
        <w:tc>
          <w:tcPr>
            <w:tcW w:w="1345" w:type="pct"/>
            <w:tcBorders>
              <w:bottom w:val="single" w:sz="4" w:space="0" w:color="auto"/>
            </w:tcBorders>
          </w:tcPr>
          <w:p w14:paraId="7234D799" w14:textId="77777777" w:rsidR="00BF3393" w:rsidRPr="00B53A15" w:rsidRDefault="00BF3393" w:rsidP="00B82FAB">
            <w:pPr>
              <w:pStyle w:val="TAC"/>
              <w:rPr>
                <w:lang w:eastAsia="ja-JP"/>
              </w:rPr>
            </w:pPr>
          </w:p>
        </w:tc>
      </w:tr>
      <w:tr w:rsidR="00BF3393" w:rsidRPr="00B53A15" w14:paraId="6C8F1864" w14:textId="77777777" w:rsidTr="00B82FAB">
        <w:trPr>
          <w:cantSplit/>
          <w:trHeight w:val="430"/>
          <w:jc w:val="center"/>
        </w:trPr>
        <w:tc>
          <w:tcPr>
            <w:tcW w:w="1926" w:type="pct"/>
            <w:gridSpan w:val="2"/>
            <w:tcBorders>
              <w:bottom w:val="single" w:sz="4" w:space="0" w:color="auto"/>
            </w:tcBorders>
          </w:tcPr>
          <w:p w14:paraId="607BDCC6" w14:textId="77777777" w:rsidR="00BF3393" w:rsidRPr="00B53A15" w:rsidRDefault="00BF3393" w:rsidP="00B82FAB">
            <w:pPr>
              <w:pStyle w:val="TAL"/>
              <w:rPr>
                <w:lang w:eastAsia="zh-CN"/>
              </w:rPr>
            </w:pPr>
            <w:r w:rsidRPr="00B53A15">
              <w:rPr>
                <w:lang w:eastAsia="zh-CN"/>
              </w:rPr>
              <w:t>CP Length</w:t>
            </w:r>
          </w:p>
        </w:tc>
        <w:tc>
          <w:tcPr>
            <w:tcW w:w="383" w:type="pct"/>
            <w:tcBorders>
              <w:bottom w:val="single" w:sz="4" w:space="0" w:color="auto"/>
            </w:tcBorders>
          </w:tcPr>
          <w:p w14:paraId="0AD17046" w14:textId="77777777" w:rsidR="00BF3393" w:rsidRPr="00B53A15" w:rsidRDefault="00BF3393" w:rsidP="00B82FAB">
            <w:pPr>
              <w:pStyle w:val="TAC"/>
              <w:rPr>
                <w:lang w:eastAsia="ja-JP"/>
              </w:rPr>
            </w:pPr>
          </w:p>
        </w:tc>
        <w:tc>
          <w:tcPr>
            <w:tcW w:w="1346" w:type="pct"/>
            <w:tcBorders>
              <w:bottom w:val="single" w:sz="4" w:space="0" w:color="auto"/>
            </w:tcBorders>
          </w:tcPr>
          <w:p w14:paraId="1FCCE6D4" w14:textId="77777777" w:rsidR="00BF3393" w:rsidRPr="00B53A15" w:rsidRDefault="00BF3393" w:rsidP="00B82FAB">
            <w:pPr>
              <w:pStyle w:val="TAC"/>
              <w:rPr>
                <w:lang w:eastAsia="zh-CN"/>
              </w:rPr>
            </w:pPr>
            <w:r w:rsidRPr="00B53A15">
              <w:rPr>
                <w:lang w:eastAsia="zh-CN"/>
              </w:rPr>
              <w:t>Normal</w:t>
            </w:r>
          </w:p>
        </w:tc>
        <w:tc>
          <w:tcPr>
            <w:tcW w:w="1345" w:type="pct"/>
            <w:tcBorders>
              <w:bottom w:val="single" w:sz="4" w:space="0" w:color="auto"/>
            </w:tcBorders>
          </w:tcPr>
          <w:p w14:paraId="12C00BBD" w14:textId="77777777" w:rsidR="00BF3393" w:rsidRPr="00B53A15" w:rsidRDefault="00BF3393" w:rsidP="00B82FAB">
            <w:pPr>
              <w:pStyle w:val="TAC"/>
              <w:rPr>
                <w:lang w:eastAsia="zh-CN"/>
              </w:rPr>
            </w:pPr>
          </w:p>
        </w:tc>
      </w:tr>
      <w:tr w:rsidR="00BF3393" w:rsidRPr="00B53A15" w14:paraId="7848E590" w14:textId="77777777" w:rsidTr="00B82FAB">
        <w:trPr>
          <w:cantSplit/>
          <w:jc w:val="center"/>
        </w:trPr>
        <w:tc>
          <w:tcPr>
            <w:tcW w:w="1926" w:type="pct"/>
            <w:gridSpan w:val="2"/>
          </w:tcPr>
          <w:p w14:paraId="48A7A026" w14:textId="77777777" w:rsidR="00BF3393" w:rsidRPr="00B53A15" w:rsidRDefault="00BF3393" w:rsidP="00B82FAB">
            <w:pPr>
              <w:pStyle w:val="TAL"/>
              <w:rPr>
                <w:lang w:eastAsia="ja-JP"/>
              </w:rPr>
            </w:pPr>
            <w:r w:rsidRPr="00B53A15">
              <w:rPr>
                <w:rFonts w:cs="v3.7.0"/>
                <w:lang w:eastAsia="ja-JP"/>
              </w:rPr>
              <w:t>DRX</w:t>
            </w:r>
          </w:p>
        </w:tc>
        <w:tc>
          <w:tcPr>
            <w:tcW w:w="383" w:type="pct"/>
          </w:tcPr>
          <w:p w14:paraId="61B7BA54" w14:textId="77777777" w:rsidR="00BF3393" w:rsidRPr="00B53A15" w:rsidRDefault="00BF3393" w:rsidP="00B82FAB">
            <w:pPr>
              <w:pStyle w:val="TAC"/>
              <w:rPr>
                <w:lang w:eastAsia="ja-JP"/>
              </w:rPr>
            </w:pPr>
          </w:p>
        </w:tc>
        <w:tc>
          <w:tcPr>
            <w:tcW w:w="1346" w:type="pct"/>
          </w:tcPr>
          <w:p w14:paraId="60741144" w14:textId="77777777" w:rsidR="00BF3393" w:rsidRPr="00B53A15" w:rsidRDefault="00BF3393" w:rsidP="00B82FAB">
            <w:pPr>
              <w:pStyle w:val="TAC"/>
              <w:rPr>
                <w:lang w:eastAsia="ja-JP"/>
              </w:rPr>
            </w:pPr>
            <w:r w:rsidRPr="00B53A15">
              <w:rPr>
                <w:rFonts w:cs="v3.7.0"/>
                <w:lang w:eastAsia="ja-JP"/>
              </w:rPr>
              <w:t>OFF</w:t>
            </w:r>
          </w:p>
        </w:tc>
        <w:tc>
          <w:tcPr>
            <w:tcW w:w="1345" w:type="pct"/>
          </w:tcPr>
          <w:p w14:paraId="5FC734FE" w14:textId="77777777" w:rsidR="00BF3393" w:rsidRPr="00B53A15" w:rsidRDefault="00BF3393" w:rsidP="00B82FAB">
            <w:pPr>
              <w:pStyle w:val="TAC"/>
              <w:rPr>
                <w:rFonts w:cs="v3.7.0"/>
                <w:lang w:eastAsia="ja-JP"/>
              </w:rPr>
            </w:pPr>
          </w:p>
        </w:tc>
      </w:tr>
      <w:tr w:rsidR="00BF3393" w:rsidRPr="00B53A15" w14:paraId="2D2A2FC6"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1F9BB7BB" w14:textId="77777777" w:rsidR="00BF3393" w:rsidRPr="00B53A15" w:rsidRDefault="00BF3393" w:rsidP="00B82FAB">
            <w:pPr>
              <w:pStyle w:val="TAL"/>
              <w:rPr>
                <w:rFonts w:cs="v3.7.0"/>
                <w:lang w:eastAsia="ja-JP"/>
              </w:rPr>
            </w:pPr>
            <w:r w:rsidRPr="00B53A15">
              <w:rPr>
                <w:rFonts w:cs="v3.7.0"/>
                <w:lang w:eastAsia="ja-JP"/>
              </w:rPr>
              <w:t>NPUSCH repetition level</w:t>
            </w:r>
          </w:p>
        </w:tc>
        <w:tc>
          <w:tcPr>
            <w:tcW w:w="383" w:type="pct"/>
            <w:tcBorders>
              <w:top w:val="single" w:sz="4" w:space="0" w:color="auto"/>
              <w:left w:val="single" w:sz="4" w:space="0" w:color="auto"/>
              <w:bottom w:val="single" w:sz="4" w:space="0" w:color="auto"/>
              <w:right w:val="single" w:sz="4" w:space="0" w:color="auto"/>
            </w:tcBorders>
          </w:tcPr>
          <w:p w14:paraId="33E4427F" w14:textId="77777777" w:rsidR="00BF3393" w:rsidRPr="00B53A15" w:rsidRDefault="00BF3393" w:rsidP="00B82FAB">
            <w:pPr>
              <w:pStyle w:val="TAC"/>
              <w:rPr>
                <w:rFonts w:cs="v3.7.0"/>
                <w:lang w:eastAsia="ja-JP"/>
              </w:rPr>
            </w:pPr>
          </w:p>
        </w:tc>
        <w:tc>
          <w:tcPr>
            <w:tcW w:w="1346" w:type="pct"/>
            <w:tcBorders>
              <w:top w:val="single" w:sz="4" w:space="0" w:color="auto"/>
              <w:left w:val="single" w:sz="4" w:space="0" w:color="auto"/>
              <w:bottom w:val="single" w:sz="4" w:space="0" w:color="auto"/>
              <w:right w:val="single" w:sz="4" w:space="0" w:color="auto"/>
            </w:tcBorders>
          </w:tcPr>
          <w:p w14:paraId="56D7D981" w14:textId="77777777" w:rsidR="00BF3393" w:rsidRPr="00B53A15" w:rsidRDefault="00BF3393" w:rsidP="00B82FAB">
            <w:pPr>
              <w:pStyle w:val="TAC"/>
              <w:rPr>
                <w:lang w:eastAsia="ja-JP"/>
              </w:rPr>
            </w:pPr>
            <w:r w:rsidRPr="00B53A15">
              <w:rPr>
                <w:lang w:eastAsia="ja-JP"/>
              </w:rPr>
              <w:t>1</w:t>
            </w:r>
          </w:p>
        </w:tc>
        <w:tc>
          <w:tcPr>
            <w:tcW w:w="1345" w:type="pct"/>
            <w:tcBorders>
              <w:top w:val="single" w:sz="4" w:space="0" w:color="auto"/>
              <w:left w:val="single" w:sz="4" w:space="0" w:color="auto"/>
              <w:bottom w:val="single" w:sz="4" w:space="0" w:color="auto"/>
              <w:right w:val="single" w:sz="4" w:space="0" w:color="auto"/>
            </w:tcBorders>
          </w:tcPr>
          <w:p w14:paraId="31BFFBC3" w14:textId="77777777" w:rsidR="00BF3393" w:rsidRPr="00B53A15" w:rsidRDefault="00BF3393" w:rsidP="00B82FAB">
            <w:pPr>
              <w:pStyle w:val="TAC"/>
              <w:rPr>
                <w:lang w:eastAsia="ja-JP"/>
              </w:rPr>
            </w:pPr>
          </w:p>
        </w:tc>
      </w:tr>
      <w:tr w:rsidR="00BF3393" w:rsidRPr="00B53A15" w14:paraId="7084F465"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467780CB" w14:textId="77777777" w:rsidR="00BF3393" w:rsidRPr="00B53A15" w:rsidRDefault="00BF3393" w:rsidP="00B82FAB">
            <w:pPr>
              <w:pStyle w:val="TAL"/>
              <w:rPr>
                <w:rFonts w:cs="v3.7.0"/>
                <w:lang w:eastAsia="ja-JP"/>
              </w:rPr>
            </w:pPr>
            <w:r w:rsidRPr="00B53A15">
              <w:rPr>
                <w:rFonts w:cs="v3.7.0"/>
                <w:lang w:eastAsia="ja-JP"/>
              </w:rPr>
              <w:t>T1</w:t>
            </w:r>
          </w:p>
        </w:tc>
        <w:tc>
          <w:tcPr>
            <w:tcW w:w="383" w:type="pct"/>
            <w:tcBorders>
              <w:top w:val="single" w:sz="4" w:space="0" w:color="auto"/>
              <w:left w:val="single" w:sz="4" w:space="0" w:color="auto"/>
              <w:bottom w:val="single" w:sz="4" w:space="0" w:color="auto"/>
              <w:right w:val="single" w:sz="4" w:space="0" w:color="auto"/>
            </w:tcBorders>
          </w:tcPr>
          <w:p w14:paraId="7194B89F" w14:textId="77777777" w:rsidR="00BF3393" w:rsidRPr="00B53A15" w:rsidRDefault="00BF3393" w:rsidP="00B82FAB">
            <w:pPr>
              <w:pStyle w:val="TAC"/>
              <w:rPr>
                <w:rFonts w:cs="v3.7.0"/>
                <w:lang w:eastAsia="ja-JP"/>
              </w:rPr>
            </w:pPr>
            <w:r w:rsidRPr="00B53A15">
              <w:rPr>
                <w:rFonts w:cs="v3.7.0"/>
                <w:lang w:eastAsia="ja-JP"/>
              </w:rPr>
              <w:t>s</w:t>
            </w:r>
          </w:p>
        </w:tc>
        <w:tc>
          <w:tcPr>
            <w:tcW w:w="1346" w:type="pct"/>
            <w:tcBorders>
              <w:top w:val="single" w:sz="4" w:space="0" w:color="auto"/>
              <w:left w:val="single" w:sz="4" w:space="0" w:color="auto"/>
              <w:bottom w:val="single" w:sz="4" w:space="0" w:color="auto"/>
              <w:right w:val="single" w:sz="4" w:space="0" w:color="auto"/>
            </w:tcBorders>
          </w:tcPr>
          <w:p w14:paraId="717B9389" w14:textId="77777777" w:rsidR="00BF3393" w:rsidRPr="00B53A15" w:rsidRDefault="00BF3393" w:rsidP="00B82FAB">
            <w:pPr>
              <w:pStyle w:val="TAC"/>
              <w:rPr>
                <w:lang w:eastAsia="ja-JP"/>
              </w:rPr>
            </w:pPr>
            <w:r w:rsidRPr="00B53A15">
              <w:rPr>
                <w:lang w:eastAsia="ja-JP"/>
              </w:rPr>
              <w:t>1</w:t>
            </w:r>
          </w:p>
        </w:tc>
        <w:tc>
          <w:tcPr>
            <w:tcW w:w="1345" w:type="pct"/>
            <w:tcBorders>
              <w:top w:val="single" w:sz="4" w:space="0" w:color="auto"/>
              <w:left w:val="single" w:sz="4" w:space="0" w:color="auto"/>
              <w:bottom w:val="single" w:sz="4" w:space="0" w:color="auto"/>
              <w:right w:val="single" w:sz="4" w:space="0" w:color="auto"/>
            </w:tcBorders>
          </w:tcPr>
          <w:p w14:paraId="2CD7DEA4" w14:textId="77777777" w:rsidR="00BF3393" w:rsidRPr="00B53A15" w:rsidRDefault="00BF3393" w:rsidP="00B82FAB">
            <w:pPr>
              <w:pStyle w:val="TAC"/>
              <w:rPr>
                <w:lang w:eastAsia="ja-JP"/>
              </w:rPr>
            </w:pPr>
            <w:r w:rsidRPr="00B53A15">
              <w:rPr>
                <w:lang w:eastAsia="ja-JP"/>
              </w:rPr>
              <w:t>Initialization period</w:t>
            </w:r>
          </w:p>
        </w:tc>
      </w:tr>
      <w:tr w:rsidR="00BF3393" w:rsidRPr="00B53A15" w14:paraId="0B2B4FCD" w14:textId="77777777" w:rsidTr="00B82FAB">
        <w:trPr>
          <w:cantSplit/>
          <w:jc w:val="center"/>
        </w:trPr>
        <w:tc>
          <w:tcPr>
            <w:tcW w:w="1926" w:type="pct"/>
            <w:gridSpan w:val="2"/>
            <w:tcBorders>
              <w:top w:val="single" w:sz="4" w:space="0" w:color="auto"/>
              <w:left w:val="single" w:sz="4" w:space="0" w:color="auto"/>
              <w:bottom w:val="single" w:sz="4" w:space="0" w:color="auto"/>
              <w:right w:val="single" w:sz="4" w:space="0" w:color="auto"/>
            </w:tcBorders>
          </w:tcPr>
          <w:p w14:paraId="37A0B716" w14:textId="77777777" w:rsidR="00BF3393" w:rsidRPr="00B53A15" w:rsidRDefault="00BF3393" w:rsidP="00B82FAB">
            <w:pPr>
              <w:pStyle w:val="TAL"/>
              <w:rPr>
                <w:rFonts w:cs="v3.7.0"/>
                <w:lang w:eastAsia="ja-JP"/>
              </w:rPr>
            </w:pPr>
            <w:r w:rsidRPr="00B53A15">
              <w:rPr>
                <w:rFonts w:cs="v3.7.0"/>
                <w:lang w:eastAsia="ja-JP"/>
              </w:rPr>
              <w:t xml:space="preserve">T2 </w:t>
            </w:r>
            <w:r w:rsidRPr="00B53A15">
              <w:rPr>
                <w:rFonts w:cs="v3.7.0"/>
                <w:vertAlign w:val="superscript"/>
                <w:lang w:eastAsia="ja-JP"/>
              </w:rPr>
              <w:t>Note 1</w:t>
            </w:r>
          </w:p>
        </w:tc>
        <w:tc>
          <w:tcPr>
            <w:tcW w:w="383" w:type="pct"/>
            <w:tcBorders>
              <w:top w:val="single" w:sz="4" w:space="0" w:color="auto"/>
              <w:left w:val="single" w:sz="4" w:space="0" w:color="auto"/>
              <w:bottom w:val="single" w:sz="4" w:space="0" w:color="auto"/>
              <w:right w:val="single" w:sz="4" w:space="0" w:color="auto"/>
            </w:tcBorders>
          </w:tcPr>
          <w:p w14:paraId="2B9C8C27" w14:textId="77777777" w:rsidR="00BF3393" w:rsidRPr="00B53A15" w:rsidRDefault="00BF3393" w:rsidP="00B82FAB">
            <w:pPr>
              <w:pStyle w:val="TAC"/>
              <w:rPr>
                <w:rFonts w:cs="v3.7.0"/>
                <w:lang w:eastAsia="ja-JP"/>
              </w:rPr>
            </w:pPr>
            <w:r w:rsidRPr="00B53A15">
              <w:rPr>
                <w:rFonts w:cs="v3.7.0"/>
                <w:lang w:eastAsia="ja-JP"/>
              </w:rPr>
              <w:t>s</w:t>
            </w:r>
          </w:p>
        </w:tc>
        <w:tc>
          <w:tcPr>
            <w:tcW w:w="1346" w:type="pct"/>
            <w:tcBorders>
              <w:top w:val="single" w:sz="4" w:space="0" w:color="auto"/>
              <w:left w:val="single" w:sz="4" w:space="0" w:color="auto"/>
              <w:bottom w:val="single" w:sz="4" w:space="0" w:color="auto"/>
              <w:right w:val="single" w:sz="4" w:space="0" w:color="auto"/>
            </w:tcBorders>
          </w:tcPr>
          <w:p w14:paraId="2FB980BF" w14:textId="77777777" w:rsidR="00BF3393" w:rsidRPr="00B53A15" w:rsidRDefault="00BF3393" w:rsidP="00B82FAB">
            <w:pPr>
              <w:pStyle w:val="TAC"/>
              <w:rPr>
                <w:lang w:eastAsia="ja-JP"/>
              </w:rPr>
            </w:pPr>
            <w:r w:rsidRPr="00B53A15">
              <w:rPr>
                <w:lang w:eastAsia="ja-JP"/>
              </w:rPr>
              <w:t>-</w:t>
            </w:r>
          </w:p>
        </w:tc>
        <w:tc>
          <w:tcPr>
            <w:tcW w:w="1345" w:type="pct"/>
            <w:tcBorders>
              <w:top w:val="single" w:sz="4" w:space="0" w:color="auto"/>
              <w:left w:val="single" w:sz="4" w:space="0" w:color="auto"/>
              <w:bottom w:val="single" w:sz="4" w:space="0" w:color="auto"/>
              <w:right w:val="single" w:sz="4" w:space="0" w:color="auto"/>
            </w:tcBorders>
          </w:tcPr>
          <w:p w14:paraId="7A8CEB49" w14:textId="77777777" w:rsidR="00BF3393" w:rsidRPr="00B53A15" w:rsidRDefault="00BF3393" w:rsidP="00B82FAB">
            <w:pPr>
              <w:pStyle w:val="TAC"/>
              <w:rPr>
                <w:lang w:eastAsia="ja-JP"/>
              </w:rPr>
            </w:pPr>
            <w:r w:rsidRPr="00B53A15">
              <w:rPr>
                <w:lang w:eastAsia="ja-JP"/>
              </w:rPr>
              <w:t>Evaluation period</w:t>
            </w:r>
          </w:p>
        </w:tc>
      </w:tr>
      <w:tr w:rsidR="00BF3393" w:rsidRPr="00B53A15" w14:paraId="4605E177" w14:textId="77777777" w:rsidTr="00B82FAB">
        <w:trPr>
          <w:cantSplit/>
          <w:jc w:val="center"/>
        </w:trPr>
        <w:tc>
          <w:tcPr>
            <w:tcW w:w="963" w:type="pct"/>
            <w:vMerge w:val="restart"/>
            <w:tcBorders>
              <w:top w:val="single" w:sz="4" w:space="0" w:color="auto"/>
              <w:left w:val="single" w:sz="4" w:space="0" w:color="auto"/>
              <w:right w:val="single" w:sz="4" w:space="0" w:color="auto"/>
            </w:tcBorders>
            <w:shd w:val="clear" w:color="auto" w:fill="auto"/>
          </w:tcPr>
          <w:p w14:paraId="17A11DC1" w14:textId="77777777" w:rsidR="00BF3393" w:rsidRPr="00B53A15" w:rsidRDefault="00BF3393" w:rsidP="00B82FAB">
            <w:pPr>
              <w:pStyle w:val="TAL"/>
              <w:rPr>
                <w:rFonts w:cs="v3.7.0"/>
                <w:lang w:eastAsia="ja-JP"/>
              </w:rPr>
            </w:pPr>
            <w:r w:rsidRPr="00B53A15">
              <w:rPr>
                <w:noProof/>
              </w:rPr>
              <w:t>Satellite information</w:t>
            </w:r>
          </w:p>
        </w:tc>
        <w:tc>
          <w:tcPr>
            <w:tcW w:w="963" w:type="pct"/>
            <w:tcBorders>
              <w:top w:val="single" w:sz="4" w:space="0" w:color="auto"/>
              <w:left w:val="single" w:sz="4" w:space="0" w:color="auto"/>
              <w:right w:val="single" w:sz="4" w:space="0" w:color="auto"/>
            </w:tcBorders>
            <w:shd w:val="clear" w:color="auto" w:fill="auto"/>
          </w:tcPr>
          <w:p w14:paraId="1AFF2405" w14:textId="77777777" w:rsidR="00BF3393" w:rsidRPr="00B53A15" w:rsidRDefault="00BF3393" w:rsidP="00B82FAB">
            <w:pPr>
              <w:pStyle w:val="TAL"/>
              <w:rPr>
                <w:rFonts w:cs="v3.7.0"/>
                <w:lang w:eastAsia="ja-JP"/>
              </w:rPr>
            </w:pPr>
            <w:r w:rsidRPr="00B53A15">
              <w:rPr>
                <w:noProof/>
              </w:rPr>
              <w:t>Config 1</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915A26A" w14:textId="77777777" w:rsidR="00BF3393" w:rsidRPr="00B53A15" w:rsidRDefault="00BF3393" w:rsidP="00B82FAB">
            <w:pPr>
              <w:pStyle w:val="TAC"/>
              <w:rPr>
                <w:rFonts w:cs="v3.7.0"/>
                <w:lang w:eastAsia="ja-JP"/>
              </w:rPr>
            </w:pPr>
            <w:r w:rsidRPr="00B53A15">
              <w:rPr>
                <w:noProof/>
              </w:rPr>
              <w:t>SSC.1</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5E04AB1A" w14:textId="77777777" w:rsidR="00BF3393" w:rsidRPr="00B53A15" w:rsidRDefault="00BF3393" w:rsidP="00B82FAB">
            <w:pPr>
              <w:pStyle w:val="TAC"/>
              <w:rPr>
                <w:lang w:eastAsia="ja-JP"/>
              </w:rPr>
            </w:pPr>
            <w:r w:rsidRPr="00B53A15">
              <w:rPr>
                <w:noProof/>
              </w:rPr>
              <w:t>GSO</w:t>
            </w:r>
          </w:p>
        </w:tc>
        <w:tc>
          <w:tcPr>
            <w:tcW w:w="1345" w:type="pct"/>
            <w:tcBorders>
              <w:top w:val="single" w:sz="4" w:space="0" w:color="auto"/>
              <w:left w:val="single" w:sz="4" w:space="0" w:color="auto"/>
              <w:bottom w:val="single" w:sz="4" w:space="0" w:color="auto"/>
              <w:right w:val="single" w:sz="4" w:space="0" w:color="auto"/>
            </w:tcBorders>
          </w:tcPr>
          <w:p w14:paraId="7424E22E" w14:textId="77777777" w:rsidR="00BF3393" w:rsidRPr="00B53A15" w:rsidRDefault="00BF3393" w:rsidP="00B82FAB">
            <w:pPr>
              <w:pStyle w:val="TAC"/>
              <w:rPr>
                <w:noProof/>
              </w:rPr>
            </w:pPr>
          </w:p>
        </w:tc>
      </w:tr>
      <w:tr w:rsidR="00BF3393" w:rsidRPr="00B53A15" w14:paraId="670A9635" w14:textId="77777777" w:rsidTr="00B82FAB">
        <w:trPr>
          <w:cantSplit/>
          <w:jc w:val="center"/>
        </w:trPr>
        <w:tc>
          <w:tcPr>
            <w:tcW w:w="963" w:type="pct"/>
            <w:vMerge/>
            <w:tcBorders>
              <w:left w:val="single" w:sz="4" w:space="0" w:color="auto"/>
              <w:bottom w:val="single" w:sz="4" w:space="0" w:color="auto"/>
              <w:right w:val="single" w:sz="4" w:space="0" w:color="auto"/>
            </w:tcBorders>
            <w:shd w:val="clear" w:color="auto" w:fill="auto"/>
          </w:tcPr>
          <w:p w14:paraId="6AA77BA7" w14:textId="77777777" w:rsidR="00BF3393" w:rsidRPr="00B53A15" w:rsidRDefault="00BF3393" w:rsidP="00B82FAB">
            <w:pPr>
              <w:pStyle w:val="TAL"/>
              <w:rPr>
                <w:rFonts w:cs="v3.7.0"/>
                <w:lang w:eastAsia="ja-JP"/>
              </w:rPr>
            </w:pPr>
          </w:p>
        </w:tc>
        <w:tc>
          <w:tcPr>
            <w:tcW w:w="963" w:type="pct"/>
            <w:tcBorders>
              <w:left w:val="single" w:sz="4" w:space="0" w:color="auto"/>
              <w:right w:val="single" w:sz="4" w:space="0" w:color="auto"/>
            </w:tcBorders>
            <w:shd w:val="clear" w:color="auto" w:fill="auto"/>
          </w:tcPr>
          <w:p w14:paraId="363FA550" w14:textId="77777777" w:rsidR="00BF3393" w:rsidRPr="00B53A15" w:rsidRDefault="00BF3393" w:rsidP="00B82FAB">
            <w:pPr>
              <w:pStyle w:val="TAL"/>
              <w:rPr>
                <w:rFonts w:cs="v3.7.0"/>
                <w:lang w:eastAsia="ja-JP"/>
              </w:rPr>
            </w:pPr>
            <w:r w:rsidRPr="00B53A15">
              <w:rPr>
                <w:noProof/>
              </w:rPr>
              <w:t>Config 2</w:t>
            </w:r>
          </w:p>
        </w:tc>
        <w:tc>
          <w:tcPr>
            <w:tcW w:w="383" w:type="pct"/>
            <w:tcBorders>
              <w:top w:val="single" w:sz="4" w:space="0" w:color="auto"/>
              <w:left w:val="single" w:sz="4" w:space="0" w:color="auto"/>
              <w:bottom w:val="single" w:sz="4" w:space="0" w:color="auto"/>
              <w:right w:val="single" w:sz="4" w:space="0" w:color="auto"/>
            </w:tcBorders>
            <w:shd w:val="clear" w:color="auto" w:fill="auto"/>
          </w:tcPr>
          <w:p w14:paraId="42B5BA44" w14:textId="77777777" w:rsidR="00BF3393" w:rsidRPr="00B53A15" w:rsidRDefault="00BF3393" w:rsidP="00B82FAB">
            <w:pPr>
              <w:pStyle w:val="TAC"/>
              <w:rPr>
                <w:rFonts w:cs="v3.7.0"/>
                <w:lang w:eastAsia="ja-JP"/>
              </w:rPr>
            </w:pPr>
            <w:r w:rsidRPr="00B53A15">
              <w:rPr>
                <w:noProof/>
              </w:rPr>
              <w:t>SSC.2</w:t>
            </w: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50B79220" w14:textId="77777777" w:rsidR="00BF3393" w:rsidRPr="00B53A15" w:rsidRDefault="00BF3393" w:rsidP="00B82FAB">
            <w:pPr>
              <w:pStyle w:val="TAC"/>
              <w:rPr>
                <w:lang w:eastAsia="ja-JP"/>
              </w:rPr>
            </w:pPr>
            <w:r w:rsidRPr="00B53A15">
              <w:rPr>
                <w:noProof/>
              </w:rPr>
              <w:t>NGSO</w:t>
            </w:r>
          </w:p>
        </w:tc>
        <w:tc>
          <w:tcPr>
            <w:tcW w:w="1345" w:type="pct"/>
            <w:tcBorders>
              <w:top w:val="single" w:sz="4" w:space="0" w:color="auto"/>
              <w:left w:val="single" w:sz="4" w:space="0" w:color="auto"/>
              <w:bottom w:val="single" w:sz="4" w:space="0" w:color="auto"/>
              <w:right w:val="single" w:sz="4" w:space="0" w:color="auto"/>
            </w:tcBorders>
          </w:tcPr>
          <w:p w14:paraId="2D6DC425" w14:textId="77777777" w:rsidR="00BF3393" w:rsidRPr="00B53A15" w:rsidRDefault="00BF3393" w:rsidP="00B82FAB">
            <w:pPr>
              <w:pStyle w:val="TAC"/>
              <w:rPr>
                <w:noProof/>
              </w:rPr>
            </w:pPr>
          </w:p>
        </w:tc>
      </w:tr>
      <w:tr w:rsidR="00BF3393" w:rsidRPr="00B53A15" w14:paraId="2BC218E4" w14:textId="77777777" w:rsidTr="00B82FAB">
        <w:trPr>
          <w:cantSplit/>
          <w:jc w:val="center"/>
        </w:trPr>
        <w:tc>
          <w:tcPr>
            <w:tcW w:w="5000" w:type="pct"/>
            <w:gridSpan w:val="5"/>
            <w:tcBorders>
              <w:left w:val="single" w:sz="4" w:space="0" w:color="auto"/>
              <w:bottom w:val="single" w:sz="4" w:space="0" w:color="auto"/>
              <w:right w:val="single" w:sz="4" w:space="0" w:color="auto"/>
            </w:tcBorders>
            <w:shd w:val="clear" w:color="auto" w:fill="auto"/>
          </w:tcPr>
          <w:p w14:paraId="1C315622" w14:textId="77777777" w:rsidR="00BF3393" w:rsidRPr="00B53A15" w:rsidRDefault="00BF3393" w:rsidP="00B82FAB">
            <w:pPr>
              <w:pStyle w:val="TAN"/>
              <w:rPr>
                <w:lang w:eastAsia="ja-JP"/>
              </w:rPr>
            </w:pPr>
            <w:r w:rsidRPr="00B53A15">
              <w:rPr>
                <w:rFonts w:cs="v3.7.0"/>
                <w:lang w:eastAsia="ja-JP"/>
              </w:rPr>
              <w:t xml:space="preserve">Note 1: This time period starts </w:t>
            </w:r>
            <w:r w:rsidRPr="00B53A15">
              <w:t>at the beginning of the NPDCCH period that carries the uplink grant for the channel quality report (section 8.14.4).</w:t>
            </w:r>
          </w:p>
        </w:tc>
      </w:tr>
    </w:tbl>
    <w:p w14:paraId="5041A1B1" w14:textId="77777777" w:rsidR="00BF3393" w:rsidRPr="00B53A15" w:rsidRDefault="00BF3393" w:rsidP="00BF3393"/>
    <w:p w14:paraId="00E4EC5B" w14:textId="77777777" w:rsidR="00BF3393" w:rsidRPr="00B53A15" w:rsidRDefault="00BF3393" w:rsidP="00BF3393">
      <w:pPr>
        <w:pStyle w:val="TH"/>
      </w:pPr>
      <w:r w:rsidRPr="00B53A15">
        <w:lastRenderedPageBreak/>
        <w:t>Table A.13.6.2.6.2-2: nCell specific Test Parameters for Downlink channel quality reporting accuracy test in RRC_CONNECTED for E-UTRAN HD-FDD Category NB1 UE in Standalone mode under enhanced coverage</w:t>
      </w:r>
    </w:p>
    <w:tbl>
      <w:tblPr>
        <w:tblW w:w="6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1169"/>
        <w:gridCol w:w="1616"/>
        <w:gridCol w:w="1616"/>
      </w:tblGrid>
      <w:tr w:rsidR="00BF3393" w:rsidRPr="00B53A15" w14:paraId="49E8E935" w14:textId="77777777" w:rsidTr="00B82FAB">
        <w:trPr>
          <w:trHeight w:val="20"/>
          <w:jc w:val="center"/>
        </w:trPr>
        <w:tc>
          <w:tcPr>
            <w:tcW w:w="2364" w:type="dxa"/>
            <w:vMerge w:val="restart"/>
            <w:tcBorders>
              <w:top w:val="single" w:sz="4" w:space="0" w:color="auto"/>
              <w:left w:val="single" w:sz="4" w:space="0" w:color="auto"/>
              <w:right w:val="single" w:sz="4" w:space="0" w:color="auto"/>
            </w:tcBorders>
            <w:hideMark/>
          </w:tcPr>
          <w:p w14:paraId="694C057F"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b/>
                <w:sz w:val="18"/>
                <w:lang w:eastAsia="ja-JP"/>
              </w:rPr>
              <w:t>Parameter</w:t>
            </w:r>
          </w:p>
        </w:tc>
        <w:tc>
          <w:tcPr>
            <w:tcW w:w="1169" w:type="dxa"/>
            <w:vMerge w:val="restart"/>
            <w:tcBorders>
              <w:top w:val="single" w:sz="4" w:space="0" w:color="auto"/>
              <w:left w:val="single" w:sz="4" w:space="0" w:color="auto"/>
              <w:right w:val="single" w:sz="4" w:space="0" w:color="auto"/>
            </w:tcBorders>
            <w:hideMark/>
          </w:tcPr>
          <w:p w14:paraId="247BB9F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3232" w:type="dxa"/>
            <w:gridSpan w:val="2"/>
            <w:tcBorders>
              <w:top w:val="single" w:sz="4" w:space="0" w:color="auto"/>
              <w:left w:val="single" w:sz="4" w:space="0" w:color="auto"/>
              <w:bottom w:val="single" w:sz="4" w:space="0" w:color="auto"/>
              <w:right w:val="single" w:sz="4" w:space="0" w:color="auto"/>
            </w:tcBorders>
            <w:hideMark/>
          </w:tcPr>
          <w:p w14:paraId="399951EE" w14:textId="77777777" w:rsidR="00BF3393" w:rsidRPr="00B53A15" w:rsidRDefault="00BF3393" w:rsidP="00B82FAB">
            <w:pPr>
              <w:keepNext/>
              <w:keepLines/>
              <w:spacing w:after="0"/>
              <w:jc w:val="center"/>
              <w:rPr>
                <w:rFonts w:ascii="Arial" w:hAnsi="Arial"/>
                <w:b/>
                <w:sz w:val="18"/>
                <w:lang w:eastAsia="ja-JP"/>
              </w:rPr>
            </w:pPr>
            <w:r w:rsidRPr="00B53A15">
              <w:rPr>
                <w:rFonts w:ascii="Arial" w:hAnsi="Arial" w:cs="Arial"/>
                <w:b/>
                <w:sz w:val="18"/>
                <w:lang w:eastAsia="ja-JP"/>
              </w:rPr>
              <w:t>Test 1</w:t>
            </w:r>
          </w:p>
        </w:tc>
      </w:tr>
      <w:tr w:rsidR="00BF3393" w:rsidRPr="00B53A15" w14:paraId="5F69AB65" w14:textId="77777777" w:rsidTr="00B82FAB">
        <w:trPr>
          <w:trHeight w:val="20"/>
          <w:jc w:val="center"/>
        </w:trPr>
        <w:tc>
          <w:tcPr>
            <w:tcW w:w="2364" w:type="dxa"/>
            <w:vMerge/>
            <w:tcBorders>
              <w:left w:val="single" w:sz="4" w:space="0" w:color="auto"/>
              <w:bottom w:val="single" w:sz="4" w:space="0" w:color="auto"/>
              <w:right w:val="single" w:sz="4" w:space="0" w:color="auto"/>
            </w:tcBorders>
            <w:vAlign w:val="center"/>
          </w:tcPr>
          <w:p w14:paraId="0747769E" w14:textId="77777777" w:rsidR="00BF3393" w:rsidRPr="00B53A15" w:rsidRDefault="00BF3393" w:rsidP="00B82FAB">
            <w:pPr>
              <w:keepNext/>
              <w:keepLines/>
              <w:spacing w:after="0"/>
              <w:jc w:val="center"/>
              <w:rPr>
                <w:rFonts w:ascii="Arial" w:hAnsi="Arial"/>
                <w:b/>
                <w:sz w:val="18"/>
                <w:lang w:eastAsia="ja-JP"/>
              </w:rPr>
            </w:pPr>
          </w:p>
        </w:tc>
        <w:tc>
          <w:tcPr>
            <w:tcW w:w="1169" w:type="dxa"/>
            <w:vMerge/>
            <w:tcBorders>
              <w:left w:val="single" w:sz="4" w:space="0" w:color="auto"/>
              <w:bottom w:val="single" w:sz="4" w:space="0" w:color="auto"/>
              <w:right w:val="single" w:sz="4" w:space="0" w:color="auto"/>
            </w:tcBorders>
            <w:vAlign w:val="center"/>
          </w:tcPr>
          <w:p w14:paraId="5B9E2F23" w14:textId="77777777" w:rsidR="00BF3393" w:rsidRPr="00B53A15" w:rsidRDefault="00BF3393" w:rsidP="00B82FAB">
            <w:pPr>
              <w:keepNext/>
              <w:keepLines/>
              <w:spacing w:after="0"/>
              <w:jc w:val="center"/>
              <w:rPr>
                <w:rFonts w:ascii="Arial" w:hAnsi="Arial" w:cs="Arial"/>
                <w:b/>
                <w:sz w:val="18"/>
                <w:lang w:eastAsia="ja-JP"/>
              </w:rPr>
            </w:pPr>
          </w:p>
        </w:tc>
        <w:tc>
          <w:tcPr>
            <w:tcW w:w="1616" w:type="dxa"/>
            <w:tcBorders>
              <w:top w:val="single" w:sz="4" w:space="0" w:color="auto"/>
              <w:left w:val="single" w:sz="4" w:space="0" w:color="auto"/>
              <w:bottom w:val="single" w:sz="4" w:space="0" w:color="auto"/>
              <w:right w:val="single" w:sz="4" w:space="0" w:color="auto"/>
            </w:tcBorders>
          </w:tcPr>
          <w:p w14:paraId="5E83443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T1</w:t>
            </w:r>
          </w:p>
        </w:tc>
        <w:tc>
          <w:tcPr>
            <w:tcW w:w="1616" w:type="dxa"/>
            <w:tcBorders>
              <w:top w:val="single" w:sz="4" w:space="0" w:color="auto"/>
              <w:left w:val="single" w:sz="4" w:space="0" w:color="auto"/>
              <w:bottom w:val="single" w:sz="4" w:space="0" w:color="auto"/>
              <w:right w:val="single" w:sz="4" w:space="0" w:color="auto"/>
            </w:tcBorders>
          </w:tcPr>
          <w:p w14:paraId="6CDC6DB5"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T2</w:t>
            </w:r>
          </w:p>
        </w:tc>
      </w:tr>
      <w:tr w:rsidR="00BF3393" w:rsidRPr="00B53A15" w14:paraId="7714FC1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E1183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D6B87C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kHz</w:t>
            </w:r>
          </w:p>
        </w:tc>
        <w:tc>
          <w:tcPr>
            <w:tcW w:w="3232" w:type="dxa"/>
            <w:gridSpan w:val="2"/>
            <w:tcBorders>
              <w:top w:val="single" w:sz="4" w:space="0" w:color="auto"/>
              <w:left w:val="single" w:sz="4" w:space="0" w:color="auto"/>
              <w:bottom w:val="single" w:sz="4" w:space="0" w:color="auto"/>
              <w:right w:val="single" w:sz="4" w:space="0" w:color="auto"/>
            </w:tcBorders>
            <w:hideMark/>
          </w:tcPr>
          <w:p w14:paraId="41445F9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200</w:t>
            </w:r>
          </w:p>
        </w:tc>
      </w:tr>
      <w:tr w:rsidR="00BF3393" w:rsidRPr="00B53A15" w14:paraId="774A7E84"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B17504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w:t>
            </w:r>
            <w:r w:rsidRPr="00B53A15">
              <w:rPr>
                <w:rFonts w:ascii="Arial" w:hAnsi="Arial" w:cs="Arial"/>
                <w:sz w:val="18"/>
                <w:lang w:eastAsia="ko-KR"/>
              </w:rPr>
              <w:t>P</w:t>
            </w:r>
            <w:r w:rsidRPr="00B53A15">
              <w:rPr>
                <w:rFonts w:ascii="Arial" w:hAnsi="Arial" w:cs="Arial"/>
                <w:sz w:val="18"/>
                <w:lang w:eastAsia="ja-JP"/>
              </w:rPr>
              <w:t>D</w:t>
            </w:r>
            <w:r w:rsidRPr="00B53A15">
              <w:rPr>
                <w:rFonts w:ascii="Arial" w:hAnsi="Arial" w:cs="Arial"/>
                <w:sz w:val="18"/>
                <w:lang w:eastAsia="ko-KR"/>
              </w:rPr>
              <w:t xml:space="preserve">CCH </w:t>
            </w:r>
            <w:r w:rsidRPr="00B53A15">
              <w:rPr>
                <w:rFonts w:ascii="Arial" w:hAnsi="Arial" w:cs="Arial"/>
                <w:sz w:val="18"/>
                <w:lang w:eastAsia="ja-JP"/>
              </w:rPr>
              <w:t>parameter</w:t>
            </w:r>
          </w:p>
        </w:tc>
        <w:tc>
          <w:tcPr>
            <w:tcW w:w="1169" w:type="dxa"/>
            <w:tcBorders>
              <w:top w:val="single" w:sz="4" w:space="0" w:color="auto"/>
              <w:left w:val="single" w:sz="4" w:space="0" w:color="auto"/>
              <w:bottom w:val="single" w:sz="4" w:space="0" w:color="auto"/>
              <w:right w:val="single" w:sz="4" w:space="0" w:color="auto"/>
            </w:tcBorders>
            <w:vAlign w:val="center"/>
          </w:tcPr>
          <w:p w14:paraId="486F7282"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7688C069" w14:textId="77777777" w:rsidR="00BF3393" w:rsidRPr="00B53A15" w:rsidRDefault="00BF3393" w:rsidP="00B82FAB">
            <w:pPr>
              <w:keepNext/>
              <w:keepLines/>
              <w:spacing w:after="0"/>
              <w:jc w:val="center"/>
              <w:rPr>
                <w:rFonts w:ascii="Arial" w:hAnsi="Arial"/>
                <w:sz w:val="18"/>
                <w:lang w:eastAsia="zh-CN"/>
              </w:rPr>
            </w:pPr>
            <w:r w:rsidRPr="00B53A15">
              <w:rPr>
                <w:rFonts w:ascii="Arial" w:hAnsi="Arial"/>
                <w:sz w:val="18"/>
                <w:lang w:eastAsia="ja-JP"/>
              </w:rPr>
              <w:t>R.30 HD-FDD</w:t>
            </w:r>
          </w:p>
        </w:tc>
      </w:tr>
      <w:tr w:rsidR="00BF3393" w:rsidRPr="00B53A15" w14:paraId="3A4D51E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tcPr>
          <w:p w14:paraId="7FE4904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NPDCCH repetition </w:t>
            </w:r>
            <w:r w:rsidRPr="00B53A15">
              <w:rPr>
                <w:rFonts w:ascii="Arial" w:hAnsi="Arial" w:cs="Arial"/>
                <w:sz w:val="18"/>
                <w:vertAlign w:val="superscript"/>
                <w:lang w:eastAsia="ja-JP"/>
              </w:rPr>
              <w:t>Note4</w:t>
            </w:r>
          </w:p>
        </w:tc>
        <w:tc>
          <w:tcPr>
            <w:tcW w:w="1169" w:type="dxa"/>
            <w:tcBorders>
              <w:top w:val="single" w:sz="4" w:space="0" w:color="auto"/>
              <w:left w:val="single" w:sz="4" w:space="0" w:color="auto"/>
              <w:bottom w:val="single" w:sz="4" w:space="0" w:color="auto"/>
              <w:right w:val="single" w:sz="4" w:space="0" w:color="auto"/>
            </w:tcBorders>
            <w:vAlign w:val="center"/>
          </w:tcPr>
          <w:p w14:paraId="7E7EE2A7"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tcPr>
          <w:p w14:paraId="64CA272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16</w:t>
            </w:r>
          </w:p>
        </w:tc>
      </w:tr>
      <w:tr w:rsidR="00BF3393" w:rsidRPr="00B53A15" w14:paraId="5B60F2F6"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34B9DA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NPBCH_RB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6EBD2E1"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05D8F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r>
      <w:tr w:rsidR="00BF3393" w:rsidRPr="00B53A15" w14:paraId="7CA5C74B"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155BDE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1632E65"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4F7AC9D" w14:textId="77777777" w:rsidR="00BF3393" w:rsidRPr="00B53A15" w:rsidRDefault="00BF3393" w:rsidP="00B82FAB">
            <w:pPr>
              <w:spacing w:after="0"/>
              <w:rPr>
                <w:rFonts w:ascii="Arial" w:hAnsi="Arial"/>
                <w:sz w:val="18"/>
                <w:lang w:eastAsia="ja-JP"/>
              </w:rPr>
            </w:pPr>
          </w:p>
        </w:tc>
      </w:tr>
      <w:tr w:rsidR="00BF3393" w:rsidRPr="00B53A15" w14:paraId="13392AF5"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EDB744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NSSS_RA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409386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0C51165" w14:textId="77777777" w:rsidR="00BF3393" w:rsidRPr="00B53A15" w:rsidRDefault="00BF3393" w:rsidP="00B82FAB">
            <w:pPr>
              <w:spacing w:after="0"/>
              <w:rPr>
                <w:rFonts w:ascii="Arial" w:hAnsi="Arial"/>
                <w:sz w:val="18"/>
                <w:lang w:eastAsia="ja-JP"/>
              </w:rPr>
            </w:pPr>
          </w:p>
        </w:tc>
      </w:tr>
      <w:tr w:rsidR="00BF3393" w:rsidRPr="00B53A15" w14:paraId="04A4EAD2"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1331B5A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75116C9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87F3F1C" w14:textId="77777777" w:rsidR="00BF3393" w:rsidRPr="00B53A15" w:rsidRDefault="00BF3393" w:rsidP="00B82FAB">
            <w:pPr>
              <w:spacing w:after="0"/>
              <w:rPr>
                <w:rFonts w:ascii="Arial" w:hAnsi="Arial"/>
                <w:sz w:val="18"/>
                <w:lang w:eastAsia="ja-JP"/>
              </w:rPr>
            </w:pPr>
          </w:p>
        </w:tc>
      </w:tr>
      <w:tr w:rsidR="00BF3393" w:rsidRPr="00B53A15" w14:paraId="7DD6887B"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45D11F0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N</w:t>
            </w:r>
            <w:r w:rsidRPr="00B53A15">
              <w:rPr>
                <w:rFonts w:ascii="Arial" w:hAnsi="Arial" w:cs="Arial"/>
                <w:sz w:val="18"/>
                <w:lang w:eastAsia="ja-JP"/>
              </w:rPr>
              <w:t>PDCCH_RB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029F435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32E7B34E" w14:textId="77777777" w:rsidR="00BF3393" w:rsidRPr="00B53A15" w:rsidRDefault="00BF3393" w:rsidP="00B82FAB">
            <w:pPr>
              <w:spacing w:after="0"/>
              <w:rPr>
                <w:rFonts w:ascii="Arial" w:hAnsi="Arial"/>
                <w:sz w:val="18"/>
                <w:lang w:eastAsia="ja-JP"/>
              </w:rPr>
            </w:pPr>
          </w:p>
        </w:tc>
      </w:tr>
      <w:tr w:rsidR="00BF3393" w:rsidRPr="00B53A15" w14:paraId="06F2F0C7"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2A3EE30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NPDSCH_RA</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9983F4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0BFBE42" w14:textId="77777777" w:rsidR="00BF3393" w:rsidRPr="00B53A15" w:rsidRDefault="00BF3393" w:rsidP="00B82FAB">
            <w:pPr>
              <w:spacing w:after="0"/>
              <w:rPr>
                <w:rFonts w:ascii="Arial" w:hAnsi="Arial"/>
                <w:sz w:val="18"/>
                <w:lang w:eastAsia="ja-JP"/>
              </w:rPr>
            </w:pPr>
          </w:p>
        </w:tc>
      </w:tr>
      <w:tr w:rsidR="00BF3393" w:rsidRPr="00B53A15" w14:paraId="003458EE"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10BAD1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NPDSCH_RB</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7FBA73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7C4BBA3B" w14:textId="77777777" w:rsidR="00BF3393" w:rsidRPr="00B53A15" w:rsidRDefault="00BF3393" w:rsidP="00B82FAB">
            <w:pPr>
              <w:spacing w:after="0"/>
              <w:rPr>
                <w:rFonts w:ascii="Arial" w:hAnsi="Arial"/>
                <w:sz w:val="18"/>
                <w:lang w:eastAsia="ja-JP"/>
              </w:rPr>
            </w:pPr>
          </w:p>
        </w:tc>
      </w:tr>
      <w:tr w:rsidR="00BF3393" w:rsidRPr="00B53A15" w14:paraId="6B8B6DA7"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734460B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Note1</w:t>
            </w:r>
          </w:p>
        </w:tc>
        <w:tc>
          <w:tcPr>
            <w:tcW w:w="1169" w:type="dxa"/>
            <w:tcBorders>
              <w:top w:val="single" w:sz="4" w:space="0" w:color="auto"/>
              <w:left w:val="single" w:sz="4" w:space="0" w:color="auto"/>
              <w:bottom w:val="single" w:sz="4" w:space="0" w:color="auto"/>
              <w:right w:val="single" w:sz="4" w:space="0" w:color="auto"/>
            </w:tcBorders>
            <w:vAlign w:val="center"/>
            <w:hideMark/>
          </w:tcPr>
          <w:p w14:paraId="213F973D"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1F99D4F5" w14:textId="77777777" w:rsidR="00BF3393" w:rsidRPr="00B53A15" w:rsidRDefault="00BF3393" w:rsidP="00B82FAB">
            <w:pPr>
              <w:spacing w:after="0"/>
              <w:rPr>
                <w:rFonts w:ascii="Arial" w:hAnsi="Arial"/>
                <w:sz w:val="18"/>
                <w:lang w:eastAsia="ja-JP"/>
              </w:rPr>
            </w:pPr>
          </w:p>
        </w:tc>
      </w:tr>
      <w:tr w:rsidR="00BF3393" w:rsidRPr="00B53A15" w14:paraId="40DA26F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EFA97C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Note1 </w:t>
            </w:r>
          </w:p>
        </w:tc>
        <w:tc>
          <w:tcPr>
            <w:tcW w:w="1169" w:type="dxa"/>
            <w:tcBorders>
              <w:top w:val="single" w:sz="4" w:space="0" w:color="auto"/>
              <w:left w:val="single" w:sz="4" w:space="0" w:color="auto"/>
              <w:bottom w:val="single" w:sz="4" w:space="0" w:color="auto"/>
              <w:right w:val="single" w:sz="4" w:space="0" w:color="auto"/>
            </w:tcBorders>
            <w:vAlign w:val="center"/>
            <w:hideMark/>
          </w:tcPr>
          <w:p w14:paraId="4E9D8DBA"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3232" w:type="dxa"/>
            <w:gridSpan w:val="2"/>
            <w:vMerge/>
            <w:tcBorders>
              <w:top w:val="single" w:sz="4" w:space="0" w:color="auto"/>
              <w:left w:val="single" w:sz="4" w:space="0" w:color="auto"/>
              <w:bottom w:val="single" w:sz="4" w:space="0" w:color="auto"/>
              <w:right w:val="single" w:sz="4" w:space="0" w:color="auto"/>
            </w:tcBorders>
            <w:vAlign w:val="center"/>
            <w:hideMark/>
          </w:tcPr>
          <w:p w14:paraId="0D52E9A5" w14:textId="77777777" w:rsidR="00BF3393" w:rsidRPr="00B53A15" w:rsidRDefault="00BF3393" w:rsidP="00B82FAB">
            <w:pPr>
              <w:spacing w:after="0"/>
              <w:rPr>
                <w:rFonts w:ascii="Arial" w:hAnsi="Arial"/>
                <w:sz w:val="18"/>
                <w:lang w:eastAsia="ja-JP"/>
              </w:rPr>
            </w:pPr>
          </w:p>
        </w:tc>
      </w:tr>
      <w:tr w:rsidR="00BF3393" w:rsidRPr="00B53A15" w14:paraId="72CCE828"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0C15011C" w14:textId="77777777" w:rsidR="00BF3393" w:rsidRPr="00B53A15" w:rsidRDefault="00BF3393" w:rsidP="00B82FAB">
            <w:pPr>
              <w:keepNext/>
              <w:keepLines/>
              <w:spacing w:after="0"/>
              <w:rPr>
                <w:rFonts w:ascii="Arial" w:hAnsi="Arial" w:cs="Arial"/>
                <w:sz w:val="18"/>
                <w:lang w:eastAsia="ja-JP"/>
              </w:rPr>
            </w:pPr>
            <w:r w:rsidRPr="009202B2">
              <w:rPr>
                <w:rFonts w:ascii="Arial" w:hAnsi="Arial" w:cs="v4.2.0"/>
                <w:position w:val="-12"/>
                <w:sz w:val="18"/>
                <w:lang w:eastAsia="ja-JP"/>
              </w:rPr>
              <w:object w:dxaOrig="405" w:dyaOrig="405" w14:anchorId="6795C0E7">
                <v:shape id="_x0000_i1085" type="#_x0000_t75" style="width:21.75pt;height:21.75pt" o:ole="" fillcolor="window">
                  <v:imagedata r:id="rId21" o:title=""/>
                </v:shape>
                <o:OLEObject Type="Embed" ProgID="Equation.3" ShapeID="_x0000_i1085" DrawAspect="Content" ObjectID="_1760552589" r:id="rId91"/>
              </w:object>
            </w:r>
            <w:r w:rsidRPr="00B53A15">
              <w:rPr>
                <w:rFonts w:ascii="Arial" w:hAnsi="Arial" w:cs="Arial"/>
                <w:sz w:val="18"/>
                <w:vertAlign w:val="superscript"/>
                <w:lang w:eastAsia="ja-JP"/>
              </w:rPr>
              <w:t>Note2</w:t>
            </w:r>
          </w:p>
        </w:tc>
        <w:tc>
          <w:tcPr>
            <w:tcW w:w="1169" w:type="dxa"/>
            <w:tcBorders>
              <w:top w:val="single" w:sz="4" w:space="0" w:color="auto"/>
              <w:left w:val="single" w:sz="4" w:space="0" w:color="auto"/>
              <w:bottom w:val="single" w:sz="4" w:space="0" w:color="auto"/>
              <w:right w:val="single" w:sz="4" w:space="0" w:color="auto"/>
            </w:tcBorders>
            <w:vAlign w:val="center"/>
            <w:hideMark/>
          </w:tcPr>
          <w:p w14:paraId="1CD857E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dBm/15 kHz</w:t>
            </w:r>
          </w:p>
        </w:tc>
        <w:tc>
          <w:tcPr>
            <w:tcW w:w="3232" w:type="dxa"/>
            <w:gridSpan w:val="2"/>
            <w:tcBorders>
              <w:top w:val="single" w:sz="4" w:space="0" w:color="auto"/>
              <w:left w:val="single" w:sz="4" w:space="0" w:color="auto"/>
              <w:bottom w:val="single" w:sz="4" w:space="0" w:color="auto"/>
              <w:right w:val="single" w:sz="4" w:space="0" w:color="auto"/>
            </w:tcBorders>
            <w:hideMark/>
          </w:tcPr>
          <w:p w14:paraId="32B2074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-98</w:t>
            </w:r>
          </w:p>
        </w:tc>
      </w:tr>
      <w:tr w:rsidR="00BF3393" w:rsidRPr="00B53A15" w14:paraId="22A2B530"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9F3326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kern w:val="2"/>
                <w:sz w:val="18"/>
                <w:lang w:eastAsia="ja-JP"/>
              </w:rPr>
              <w:t>NRS</w:t>
            </w:r>
            <w:r w:rsidRPr="00B53A15">
              <w:rPr>
                <w:rFonts w:cs="Arial"/>
                <w:lang w:eastAsia="ja-JP"/>
              </w:rPr>
              <w:t xml:space="preserve"> </w:t>
            </w:r>
            <w:r w:rsidRPr="009202B2">
              <w:rPr>
                <w:rFonts w:cs="Arial"/>
                <w:position w:val="-12"/>
                <w:lang w:eastAsia="ja-JP"/>
              </w:rPr>
              <w:object w:dxaOrig="825" w:dyaOrig="315" w14:anchorId="77163F19">
                <v:shape id="_x0000_i1086" type="#_x0000_t75" style="width:43.5pt;height:14.25pt" o:ole="" fillcolor="window">
                  <v:imagedata r:id="rId23" o:title=""/>
                </v:shape>
                <o:OLEObject Type="Embed" ProgID="Equation.DSMT4" ShapeID="_x0000_i1086" DrawAspect="Content" ObjectID="_1760552590" r:id="rId92"/>
              </w:object>
            </w:r>
          </w:p>
        </w:tc>
        <w:tc>
          <w:tcPr>
            <w:tcW w:w="1169" w:type="dxa"/>
            <w:tcBorders>
              <w:top w:val="single" w:sz="4" w:space="0" w:color="auto"/>
              <w:left w:val="single" w:sz="4" w:space="0" w:color="auto"/>
              <w:bottom w:val="single" w:sz="4" w:space="0" w:color="auto"/>
              <w:right w:val="single" w:sz="4" w:space="0" w:color="auto"/>
            </w:tcBorders>
            <w:vAlign w:val="center"/>
            <w:hideMark/>
          </w:tcPr>
          <w:p w14:paraId="41E26F04"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dB</w:t>
            </w:r>
          </w:p>
        </w:tc>
        <w:tc>
          <w:tcPr>
            <w:tcW w:w="1616" w:type="dxa"/>
            <w:tcBorders>
              <w:top w:val="single" w:sz="4" w:space="0" w:color="auto"/>
              <w:left w:val="single" w:sz="4" w:space="0" w:color="auto"/>
              <w:bottom w:val="single" w:sz="4" w:space="0" w:color="auto"/>
              <w:right w:val="single" w:sz="4" w:space="0" w:color="auto"/>
            </w:tcBorders>
            <w:hideMark/>
          </w:tcPr>
          <w:p w14:paraId="26C9CA1E"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0</w:t>
            </w:r>
          </w:p>
        </w:tc>
        <w:tc>
          <w:tcPr>
            <w:tcW w:w="1616" w:type="dxa"/>
            <w:tcBorders>
              <w:top w:val="single" w:sz="4" w:space="0" w:color="auto"/>
              <w:left w:val="single" w:sz="4" w:space="0" w:color="auto"/>
              <w:bottom w:val="single" w:sz="4" w:space="0" w:color="auto"/>
              <w:right w:val="single" w:sz="4" w:space="0" w:color="auto"/>
            </w:tcBorders>
          </w:tcPr>
          <w:p w14:paraId="265B9653"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-12</w:t>
            </w:r>
          </w:p>
        </w:tc>
      </w:tr>
      <w:tr w:rsidR="00BF3393" w:rsidRPr="00B53A15" w14:paraId="34BD9D73"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570DAD6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169" w:type="dxa"/>
            <w:tcBorders>
              <w:top w:val="single" w:sz="4" w:space="0" w:color="auto"/>
              <w:left w:val="single" w:sz="4" w:space="0" w:color="auto"/>
              <w:bottom w:val="single" w:sz="4" w:space="0" w:color="auto"/>
              <w:right w:val="single" w:sz="4" w:space="0" w:color="auto"/>
            </w:tcBorders>
            <w:vAlign w:val="center"/>
          </w:tcPr>
          <w:p w14:paraId="42C246BF"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3220F0AB"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AWGN</w:t>
            </w:r>
          </w:p>
        </w:tc>
      </w:tr>
      <w:tr w:rsidR="00BF3393" w:rsidRPr="00B53A15" w14:paraId="75618BFC"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694E09A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Antenna Configuration</w:t>
            </w:r>
          </w:p>
        </w:tc>
        <w:tc>
          <w:tcPr>
            <w:tcW w:w="1169" w:type="dxa"/>
            <w:tcBorders>
              <w:top w:val="single" w:sz="4" w:space="0" w:color="auto"/>
              <w:left w:val="single" w:sz="4" w:space="0" w:color="auto"/>
              <w:bottom w:val="single" w:sz="4" w:space="0" w:color="auto"/>
              <w:right w:val="single" w:sz="4" w:space="0" w:color="auto"/>
            </w:tcBorders>
            <w:vAlign w:val="center"/>
          </w:tcPr>
          <w:p w14:paraId="71D48947"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01A36B8C"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cs="Arial"/>
                <w:sz w:val="18"/>
                <w:lang w:eastAsia="ja-JP"/>
              </w:rPr>
              <w:t>1</w:t>
            </w:r>
            <w:r w:rsidRPr="00B53A15">
              <w:rPr>
                <w:rFonts w:ascii="Arial" w:hAnsi="Arial"/>
                <w:sz w:val="18"/>
                <w:lang w:eastAsia="ja-JP"/>
              </w:rPr>
              <w:t>x1</w:t>
            </w:r>
          </w:p>
        </w:tc>
      </w:tr>
      <w:tr w:rsidR="00BF3393" w:rsidRPr="00B53A15" w14:paraId="79A2DA6D" w14:textId="77777777" w:rsidTr="00B82FAB">
        <w:trPr>
          <w:trHeight w:val="20"/>
          <w:jc w:val="center"/>
        </w:trPr>
        <w:tc>
          <w:tcPr>
            <w:tcW w:w="2364" w:type="dxa"/>
            <w:tcBorders>
              <w:top w:val="single" w:sz="4" w:space="0" w:color="auto"/>
              <w:left w:val="single" w:sz="4" w:space="0" w:color="auto"/>
              <w:bottom w:val="single" w:sz="4" w:space="0" w:color="auto"/>
              <w:right w:val="single" w:sz="4" w:space="0" w:color="auto"/>
            </w:tcBorders>
            <w:vAlign w:val="center"/>
            <w:hideMark/>
          </w:tcPr>
          <w:p w14:paraId="3A44303E" w14:textId="77777777" w:rsidR="00BF3393" w:rsidRPr="00B53A15" w:rsidRDefault="00BF3393" w:rsidP="00B82FAB">
            <w:pPr>
              <w:keepNext/>
              <w:keepLines/>
              <w:spacing w:after="0"/>
              <w:rPr>
                <w:rFonts w:ascii="Arial" w:hAnsi="Arial" w:cs="Arial"/>
                <w:sz w:val="18"/>
                <w:lang w:eastAsia="ja-JP"/>
              </w:rPr>
            </w:pPr>
            <w:r w:rsidRPr="00B53A15">
              <w:rPr>
                <w:rFonts w:ascii="Arial" w:hAnsi="Arial"/>
                <w:sz w:val="18"/>
                <w:lang w:eastAsia="ko-KR"/>
              </w:rPr>
              <w:t xml:space="preserve">Channel quality IE </w:t>
            </w:r>
            <w:r w:rsidRPr="00B53A15">
              <w:rPr>
                <w:rFonts w:ascii="Arial" w:hAnsi="Arial" w:cs="Arial"/>
                <w:sz w:val="18"/>
                <w:vertAlign w:val="superscript"/>
                <w:lang w:eastAsia="ja-JP"/>
              </w:rPr>
              <w:t>Note3</w:t>
            </w:r>
          </w:p>
        </w:tc>
        <w:tc>
          <w:tcPr>
            <w:tcW w:w="1169" w:type="dxa"/>
            <w:tcBorders>
              <w:top w:val="single" w:sz="4" w:space="0" w:color="auto"/>
              <w:left w:val="single" w:sz="4" w:space="0" w:color="auto"/>
              <w:bottom w:val="single" w:sz="4" w:space="0" w:color="auto"/>
              <w:right w:val="single" w:sz="4" w:space="0" w:color="auto"/>
            </w:tcBorders>
            <w:vAlign w:val="center"/>
          </w:tcPr>
          <w:p w14:paraId="64FB9CE7" w14:textId="77777777" w:rsidR="00BF3393" w:rsidRPr="00B53A15" w:rsidRDefault="00BF3393" w:rsidP="00B82FAB">
            <w:pPr>
              <w:keepNext/>
              <w:keepLines/>
              <w:spacing w:after="0"/>
              <w:jc w:val="center"/>
              <w:rPr>
                <w:rFonts w:ascii="Arial" w:hAnsi="Arial"/>
                <w:sz w:val="18"/>
                <w:lang w:eastAsia="ja-JP"/>
              </w:rPr>
            </w:pPr>
          </w:p>
        </w:tc>
        <w:tc>
          <w:tcPr>
            <w:tcW w:w="3232" w:type="dxa"/>
            <w:gridSpan w:val="2"/>
            <w:tcBorders>
              <w:top w:val="single" w:sz="4" w:space="0" w:color="auto"/>
              <w:left w:val="single" w:sz="4" w:space="0" w:color="auto"/>
              <w:bottom w:val="single" w:sz="4" w:space="0" w:color="auto"/>
              <w:right w:val="single" w:sz="4" w:space="0" w:color="auto"/>
            </w:tcBorders>
            <w:hideMark/>
          </w:tcPr>
          <w:p w14:paraId="23BF36B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CQI-NPDCCH-NB</w:t>
            </w:r>
          </w:p>
        </w:tc>
      </w:tr>
      <w:tr w:rsidR="00BF3393" w:rsidRPr="00B53A15" w14:paraId="3AB61791" w14:textId="77777777" w:rsidTr="00B82FAB">
        <w:trPr>
          <w:trHeight w:val="20"/>
          <w:jc w:val="center"/>
        </w:trPr>
        <w:tc>
          <w:tcPr>
            <w:tcW w:w="6765" w:type="dxa"/>
            <w:gridSpan w:val="4"/>
            <w:tcBorders>
              <w:top w:val="single" w:sz="4" w:space="0" w:color="auto"/>
              <w:left w:val="single" w:sz="4" w:space="0" w:color="auto"/>
              <w:bottom w:val="single" w:sz="4" w:space="0" w:color="auto"/>
              <w:right w:val="single" w:sz="4" w:space="0" w:color="auto"/>
            </w:tcBorders>
            <w:vAlign w:val="center"/>
            <w:hideMark/>
          </w:tcPr>
          <w:p w14:paraId="77A28087" w14:textId="77777777" w:rsidR="00BF3393" w:rsidRPr="00B53A15" w:rsidRDefault="00BF3393" w:rsidP="00B82FAB">
            <w:pPr>
              <w:pStyle w:val="TAN"/>
              <w:rPr>
                <w:lang w:eastAsia="ko-KR"/>
              </w:rPr>
            </w:pPr>
            <w:r w:rsidRPr="00B53A15">
              <w:rPr>
                <w:lang w:eastAsia="ja-JP"/>
              </w:rPr>
              <w:t>Note 1:</w:t>
            </w:r>
            <w:r w:rsidRPr="00B53A15">
              <w:rPr>
                <w:lang w:eastAsia="ja-JP"/>
              </w:rPr>
              <w:tab/>
            </w:r>
            <w:r w:rsidRPr="00B53A15">
              <w:rPr>
                <w:lang w:eastAsia="ko-KR"/>
              </w:rPr>
              <w:t>OCNG shall be used such that active cells are fully allocated and a constant total transmitted power spectral density is achieved for all OFDM symbols.</w:t>
            </w:r>
          </w:p>
          <w:p w14:paraId="3029C1D7" w14:textId="77777777" w:rsidR="00BF3393" w:rsidRPr="00B53A15" w:rsidRDefault="00BF3393" w:rsidP="00B82FAB">
            <w:pPr>
              <w:pStyle w:val="TAN"/>
              <w:rPr>
                <w:lang w:eastAsia="ko-KR"/>
              </w:rPr>
            </w:pPr>
            <w:r w:rsidRPr="00B53A15">
              <w:rPr>
                <w:lang w:eastAsia="ja-JP"/>
              </w:rPr>
              <w:t>Note 2:</w:t>
            </w:r>
            <w:r w:rsidRPr="00B53A15">
              <w:rPr>
                <w:lang w:eastAsia="ja-JP"/>
              </w:rPr>
              <w:tab/>
            </w:r>
            <w:r w:rsidRPr="00B53A15">
              <w:rPr>
                <w:lang w:eastAsia="ko-KR"/>
              </w:rPr>
              <w:t xml:space="preserve">Interference from other cells and noise sources not specified in the test are assumed to be constant over subcarriers and time and shall be modelled as AWGN of appropriate power for </w:t>
            </w:r>
            <w:r w:rsidRPr="009202B2">
              <w:rPr>
                <w:position w:val="-12"/>
                <w:lang w:eastAsia="ko-KR"/>
              </w:rPr>
              <w:object w:dxaOrig="405" w:dyaOrig="405" w14:anchorId="2B7F927A">
                <v:shape id="_x0000_i1087" type="#_x0000_t75" style="width:21.75pt;height:21.75pt" o:ole="" fillcolor="window">
                  <v:imagedata r:id="rId21" o:title=""/>
                </v:shape>
                <o:OLEObject Type="Embed" ProgID="Equation.3" ShapeID="_x0000_i1087" DrawAspect="Content" ObjectID="_1760552591" r:id="rId93"/>
              </w:object>
            </w:r>
            <w:r w:rsidRPr="00B53A15">
              <w:rPr>
                <w:lang w:eastAsia="ko-KR"/>
              </w:rPr>
              <w:t xml:space="preserve"> to be fulfilled.</w:t>
            </w:r>
          </w:p>
          <w:p w14:paraId="4CFE2641" w14:textId="77777777" w:rsidR="00BF3393" w:rsidRPr="00B53A15" w:rsidRDefault="00BF3393" w:rsidP="00B82FAB">
            <w:pPr>
              <w:pStyle w:val="TAN"/>
              <w:rPr>
                <w:lang w:eastAsia="ja-JP"/>
              </w:rPr>
            </w:pPr>
            <w:r w:rsidRPr="00B53A15">
              <w:rPr>
                <w:lang w:eastAsia="ja-JP"/>
              </w:rPr>
              <w:t>Note 3:</w:t>
            </w:r>
            <w:r w:rsidRPr="00B53A15">
              <w:rPr>
                <w:lang w:eastAsia="ja-JP"/>
              </w:rPr>
              <w:tab/>
              <w:t>See TS 36.331 [2].</w:t>
            </w:r>
          </w:p>
          <w:p w14:paraId="4D0E5A96" w14:textId="77777777" w:rsidR="00BF3393" w:rsidRPr="00B53A15" w:rsidRDefault="00BF3393" w:rsidP="00B82FAB">
            <w:pPr>
              <w:pStyle w:val="TAN"/>
              <w:rPr>
                <w:lang w:eastAsia="ja-JP"/>
              </w:rPr>
            </w:pPr>
            <w:r w:rsidRPr="00B53A15">
              <w:rPr>
                <w:lang w:eastAsia="ja-JP"/>
              </w:rPr>
              <w:t>Note 4:</w:t>
            </w:r>
            <w:r w:rsidRPr="00B53A15">
              <w:rPr>
                <w:lang w:eastAsia="ja-JP"/>
              </w:rPr>
              <w:tab/>
              <w:t>The NPDCCH repetition level shall be adjusted during T2 based on the DL channel quality report so that the requirements in Table 9.1.22.16-1 can be verified.</w:t>
            </w:r>
          </w:p>
        </w:tc>
      </w:tr>
    </w:tbl>
    <w:p w14:paraId="76B2DECE" w14:textId="77777777" w:rsidR="00BF3393" w:rsidRPr="00B53A15" w:rsidRDefault="00BF3393" w:rsidP="00BF3393"/>
    <w:p w14:paraId="471A6977" w14:textId="77777777" w:rsidR="00BF3393" w:rsidRPr="00B53A15" w:rsidRDefault="00BF3393" w:rsidP="00BF3393">
      <w:pPr>
        <w:pStyle w:val="Heading5"/>
      </w:pPr>
      <w:r w:rsidRPr="00B53A15">
        <w:t>A.13.6.2.6.3</w:t>
      </w:r>
      <w:r w:rsidRPr="00B53A15">
        <w:tab/>
        <w:t>Test Requirements</w:t>
      </w:r>
    </w:p>
    <w:p w14:paraId="5B4CD1F8" w14:textId="77777777" w:rsidR="00BF3393" w:rsidRPr="00054996" w:rsidRDefault="00BF3393" w:rsidP="00BF3393">
      <w:pPr>
        <w:spacing w:line="256" w:lineRule="auto"/>
        <w:rPr>
          <w:rFonts w:ascii="Arial" w:hAnsi="Arial"/>
          <w:sz w:val="28"/>
        </w:rPr>
      </w:pPr>
      <w:r w:rsidRPr="00B53A15">
        <w:t>The downlink channel quality reporting accuracy shall fulfil the requirements in section 9.1.22.16.</w:t>
      </w:r>
    </w:p>
    <w:p w14:paraId="2D200BD5" w14:textId="77777777" w:rsidR="00BF3393" w:rsidRDefault="00BF3393" w:rsidP="00BF3393">
      <w:pPr>
        <w:rPr>
          <w:noProof/>
        </w:rPr>
      </w:pPr>
    </w:p>
    <w:p w14:paraId="4172C411" w14:textId="77777777" w:rsidR="00BF3393" w:rsidRPr="00B42C3C" w:rsidRDefault="00BF3393" w:rsidP="00BF3393">
      <w:pPr>
        <w:pStyle w:val="Heading1"/>
        <w:rPr>
          <w:rFonts w:eastAsiaTheme="minorEastAsia"/>
        </w:rPr>
      </w:pPr>
      <w:r w:rsidRPr="00B53A15">
        <w:rPr>
          <w:rFonts w:cs="v4.2.0"/>
        </w:rPr>
        <w:t>A.</w:t>
      </w:r>
      <w:r w:rsidRPr="00B42C3C">
        <w:rPr>
          <w:rFonts w:eastAsiaTheme="minorEastAsia"/>
        </w:rPr>
        <w:t>14</w:t>
      </w:r>
      <w:r w:rsidRPr="00B53A15">
        <w:rPr>
          <w:rFonts w:cs="v4.2.0"/>
        </w:rPr>
        <w:tab/>
      </w:r>
      <w:r w:rsidRPr="00B53A15">
        <w:t xml:space="preserve">E-UTRAN Standalone Tests for UE Category </w:t>
      </w:r>
      <w:r w:rsidRPr="00B42C3C">
        <w:rPr>
          <w:rFonts w:eastAsiaTheme="minorEastAsia"/>
        </w:rPr>
        <w:t>M1</w:t>
      </w:r>
      <w:r w:rsidRPr="00B53A15">
        <w:t xml:space="preserve"> for Satellite Access</w:t>
      </w:r>
    </w:p>
    <w:p w14:paraId="6AD8AA46" w14:textId="77777777" w:rsidR="00BF3393" w:rsidRPr="00B42C3C" w:rsidRDefault="00BF3393" w:rsidP="00BF3393">
      <w:pPr>
        <w:pStyle w:val="Heading2"/>
        <w:rPr>
          <w:rFonts w:eastAsiaTheme="minorEastAsia"/>
        </w:rPr>
      </w:pPr>
      <w:r w:rsidRPr="00B42C3C">
        <w:rPr>
          <w:rFonts w:eastAsiaTheme="minorEastAsia"/>
        </w:rPr>
        <w:t>A.14.1</w:t>
      </w:r>
      <w:r>
        <w:tab/>
      </w:r>
      <w:r w:rsidRPr="00B42C3C">
        <w:rPr>
          <w:rFonts w:eastAsiaTheme="minorEastAsia"/>
        </w:rPr>
        <w:t>RRC_IDLE state for satellite access</w:t>
      </w:r>
    </w:p>
    <w:p w14:paraId="15092110" w14:textId="77777777" w:rsidR="00BF3393" w:rsidRPr="00B53A15" w:rsidRDefault="00BF3393" w:rsidP="00BF3393">
      <w:pPr>
        <w:pStyle w:val="Heading3"/>
      </w:pPr>
      <w:r w:rsidRPr="00B42C3C">
        <w:rPr>
          <w:rFonts w:eastAsiaTheme="minorEastAsia"/>
        </w:rPr>
        <w:t>A.14.1.1</w:t>
      </w:r>
      <w:r>
        <w:tab/>
      </w:r>
      <w:r w:rsidRPr="00B42C3C">
        <w:rPr>
          <w:rFonts w:eastAsiaTheme="minorEastAsia"/>
        </w:rPr>
        <w:t>Cell re-selection for satellite access</w:t>
      </w:r>
    </w:p>
    <w:p w14:paraId="1A46305E" w14:textId="77777777" w:rsidR="00BF3393" w:rsidRPr="00B53A15" w:rsidRDefault="00BF3393" w:rsidP="00BF3393">
      <w:pPr>
        <w:pStyle w:val="Heading4"/>
      </w:pPr>
      <w:r w:rsidRPr="00B53A15">
        <w:t>A.14.1.1.1</w:t>
      </w:r>
      <w:r w:rsidRPr="00B53A15">
        <w:tab/>
        <w:t>E-UTRAN FDD – FDD Intra frequency case for Cat-M1 UE in normal coverage</w:t>
      </w:r>
    </w:p>
    <w:p w14:paraId="11BA398D" w14:textId="77777777" w:rsidR="00BF3393" w:rsidRPr="00B53A15" w:rsidRDefault="00BF3393" w:rsidP="00BF3393">
      <w:pPr>
        <w:pStyle w:val="Heading5"/>
        <w:rPr>
          <w:lang w:eastAsia="zh-CN"/>
        </w:rPr>
      </w:pPr>
      <w:r w:rsidRPr="00B53A15">
        <w:t>A.14.1.1.1.1</w:t>
      </w:r>
      <w:r w:rsidRPr="00B53A15">
        <w:tab/>
        <w:t>Test Purpose and Environment</w:t>
      </w:r>
    </w:p>
    <w:p w14:paraId="303EA0ED" w14:textId="77777777" w:rsidR="00BF3393" w:rsidRPr="00B53A15" w:rsidRDefault="00BF3393" w:rsidP="00BF3393">
      <w:r w:rsidRPr="00B53A15">
        <w:t xml:space="preserve">This test is to verify the requirement for the FDD-FDD intra frequency cell reselection requirements </w:t>
      </w:r>
      <w:r w:rsidRPr="00B53A15">
        <w:rPr>
          <w:lang w:eastAsia="zh-CN"/>
        </w:rPr>
        <w:t xml:space="preserve">for category M1 UE in normal coverage </w:t>
      </w:r>
      <w:r w:rsidRPr="00B53A15">
        <w:t>specified in clause 4.7A.2.1.2.</w:t>
      </w:r>
    </w:p>
    <w:p w14:paraId="6DB0819B" w14:textId="73716643" w:rsidR="00BF3393" w:rsidRPr="00B53A15" w:rsidRDefault="00BF3393" w:rsidP="00BF3393">
      <w:r w:rsidRPr="00B53A15">
        <w:t>The supported test configurations are provided in Table A.14.1.1.1.1-1.</w:t>
      </w:r>
      <w:del w:id="50" w:author="Karajani Bledar (1CD2)" w:date="2023-11-03T16:25:00Z">
        <w:r w:rsidRPr="00B53A15" w:rsidDel="00C95F7F">
          <w:delText xml:space="preserve"> </w:delText>
        </w:r>
        <w:bookmarkStart w:id="51" w:name="_Hlk149632948"/>
        <w:r w:rsidRPr="00B53A15" w:rsidDel="00C95F7F">
          <w:delText xml:space="preserve">During the test, the test system shall provide UE position using AT command as described in TS </w:delText>
        </w:r>
      </w:del>
      <w:del w:id="52" w:author="Karajani Bledar (1CD2)" w:date="2023-11-03T15:05:00Z">
        <w:r w:rsidRPr="00B53A15" w:rsidDel="002B5FF5">
          <w:delText>36.309</w:delText>
        </w:r>
      </w:del>
      <w:del w:id="53" w:author="Karajani Bledar (1CD2)" w:date="2023-11-03T16:25:00Z">
        <w:r w:rsidRPr="00B53A15" w:rsidDel="00C95F7F">
          <w:delText xml:space="preserve"> [</w:delText>
        </w:r>
      </w:del>
      <w:del w:id="54" w:author="Karajani Bledar (1CD2)" w:date="2023-10-31T08:21:00Z">
        <w:r w:rsidRPr="00B53A15" w:rsidDel="00567652">
          <w:delText>X</w:delText>
        </w:r>
      </w:del>
      <w:del w:id="55" w:author="Karajani Bledar (1CD2)" w:date="2023-11-03T16:25:00Z">
        <w:r w:rsidRPr="00B53A15" w:rsidDel="00C95F7F">
          <w:delText>]</w:delText>
        </w:r>
      </w:del>
      <w:del w:id="56" w:author="Karajani Bledar (1CD2)" w:date="2023-10-31T08:19:00Z">
        <w:r w:rsidRPr="00B53A15" w:rsidDel="00567652">
          <w:delText xml:space="preserve"> </w:delText>
        </w:r>
      </w:del>
      <w:r w:rsidRPr="00B53A15">
        <w:t xml:space="preserve">. </w:t>
      </w:r>
      <w:bookmarkEnd w:id="51"/>
    </w:p>
    <w:p w14:paraId="27690B86" w14:textId="77777777" w:rsidR="00BF3393" w:rsidRPr="00B53A15" w:rsidRDefault="00BF3393" w:rsidP="00BF3393">
      <w:pPr>
        <w:pStyle w:val="TH"/>
      </w:pPr>
      <w:r w:rsidRPr="00B53A15">
        <w:lastRenderedPageBreak/>
        <w:t>Table A.14.1.1.1.1-1: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1926529C" w14:textId="77777777" w:rsidTr="00B82FAB">
        <w:trPr>
          <w:trHeight w:val="187"/>
          <w:jc w:val="center"/>
        </w:trPr>
        <w:tc>
          <w:tcPr>
            <w:tcW w:w="2265" w:type="dxa"/>
            <w:shd w:val="clear" w:color="auto" w:fill="auto"/>
          </w:tcPr>
          <w:p w14:paraId="03EBE308" w14:textId="77777777" w:rsidR="00BF3393" w:rsidRPr="00B53A15" w:rsidRDefault="00BF3393" w:rsidP="00B82FAB">
            <w:pPr>
              <w:pStyle w:val="TAH"/>
            </w:pPr>
            <w:r w:rsidRPr="00B53A15">
              <w:t>Configuration</w:t>
            </w:r>
          </w:p>
        </w:tc>
        <w:tc>
          <w:tcPr>
            <w:tcW w:w="6905" w:type="dxa"/>
            <w:shd w:val="clear" w:color="auto" w:fill="auto"/>
          </w:tcPr>
          <w:p w14:paraId="0B716B19" w14:textId="77777777" w:rsidR="00BF3393" w:rsidRPr="00B53A15" w:rsidRDefault="00BF3393" w:rsidP="00B82FAB">
            <w:pPr>
              <w:pStyle w:val="TAH"/>
            </w:pPr>
            <w:r w:rsidRPr="00B53A15">
              <w:t>Description</w:t>
            </w:r>
          </w:p>
        </w:tc>
      </w:tr>
      <w:tr w:rsidR="00BF3393" w:rsidRPr="00B53A15" w14:paraId="5EADEE4E" w14:textId="77777777" w:rsidTr="00B82FAB">
        <w:trPr>
          <w:trHeight w:val="187"/>
          <w:jc w:val="center"/>
        </w:trPr>
        <w:tc>
          <w:tcPr>
            <w:tcW w:w="2265" w:type="dxa"/>
            <w:shd w:val="clear" w:color="auto" w:fill="auto"/>
          </w:tcPr>
          <w:p w14:paraId="6E3BEACF" w14:textId="77777777" w:rsidR="00BF3393" w:rsidRPr="00B53A15" w:rsidRDefault="00BF3393" w:rsidP="00B82FAB">
            <w:pPr>
              <w:pStyle w:val="TAL"/>
            </w:pPr>
            <w:r w:rsidRPr="00B53A15">
              <w:t>1</w:t>
            </w:r>
          </w:p>
        </w:tc>
        <w:tc>
          <w:tcPr>
            <w:tcW w:w="6905" w:type="dxa"/>
            <w:shd w:val="clear" w:color="auto" w:fill="auto"/>
          </w:tcPr>
          <w:p w14:paraId="0BABF3A0" w14:textId="77777777" w:rsidR="00BF3393" w:rsidRPr="00B53A15" w:rsidRDefault="00BF3393" w:rsidP="00B82FAB">
            <w:pPr>
              <w:pStyle w:val="TAL"/>
            </w:pPr>
            <w:r w:rsidRPr="00B53A15">
              <w:t>GSO, HD-FDD duplex mode</w:t>
            </w:r>
          </w:p>
        </w:tc>
      </w:tr>
    </w:tbl>
    <w:p w14:paraId="519C147B" w14:textId="77777777" w:rsidR="00BF3393" w:rsidRPr="00B53A15" w:rsidRDefault="00BF3393" w:rsidP="00BF3393"/>
    <w:p w14:paraId="6BCA8CF8" w14:textId="77777777" w:rsidR="00BF3393" w:rsidRPr="00B53A15" w:rsidRDefault="00BF3393" w:rsidP="00BF3393">
      <w:r w:rsidRPr="00B53A15">
        <w:t>The test scenario comprises of 1 E-UTRA FDD carrier and 2 cells as given in tables A.14.1.1.1.1-2</w:t>
      </w:r>
      <w:r w:rsidRPr="00B53A15">
        <w:rPr>
          <w:lang w:eastAsia="zh-CN"/>
        </w:rPr>
        <w:t xml:space="preserve"> and </w:t>
      </w:r>
      <w:r w:rsidRPr="00B53A15">
        <w:t>A.14.1.1.1.1-3.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548F0193" w14:textId="77777777" w:rsidR="00BF3393" w:rsidRPr="00B53A15" w:rsidRDefault="00BF3393" w:rsidP="00BF3393"/>
    <w:p w14:paraId="0D3C4B6F" w14:textId="77777777" w:rsidR="00BF3393" w:rsidRPr="00B53A15" w:rsidRDefault="00BF3393" w:rsidP="00BF3393">
      <w:pPr>
        <w:pStyle w:val="TH"/>
        <w:rPr>
          <w:lang w:eastAsia="zh-CN"/>
        </w:rPr>
      </w:pPr>
      <w:r w:rsidRPr="00B53A15">
        <w:t>Table A.14.1.1.1.1-2: General test parameters for FDD intra frequency cell reselection test case</w:t>
      </w:r>
      <w:r w:rsidRPr="00B53A15">
        <w:rPr>
          <w:lang w:eastAsia="zh-CN"/>
        </w:rPr>
        <w:t xml:space="preserve"> for Cat-M1 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B53A15" w14:paraId="2E491BF0" w14:textId="77777777" w:rsidTr="00B82FAB">
        <w:trPr>
          <w:cantSplit/>
          <w:jc w:val="center"/>
        </w:trPr>
        <w:tc>
          <w:tcPr>
            <w:tcW w:w="2802" w:type="dxa"/>
            <w:gridSpan w:val="2"/>
          </w:tcPr>
          <w:p w14:paraId="5D268B6F" w14:textId="77777777" w:rsidR="00BF3393" w:rsidRPr="00B53A15" w:rsidRDefault="00BF3393" w:rsidP="00B82FAB">
            <w:pPr>
              <w:pStyle w:val="TAH"/>
            </w:pPr>
            <w:r w:rsidRPr="00B53A15">
              <w:t>Parameter</w:t>
            </w:r>
          </w:p>
        </w:tc>
        <w:tc>
          <w:tcPr>
            <w:tcW w:w="767" w:type="dxa"/>
          </w:tcPr>
          <w:p w14:paraId="2ABFFE50" w14:textId="77777777" w:rsidR="00BF3393" w:rsidRPr="00B53A15" w:rsidRDefault="00BF3393" w:rsidP="00B82FAB">
            <w:pPr>
              <w:pStyle w:val="TAH"/>
            </w:pPr>
            <w:r w:rsidRPr="00B53A15">
              <w:t>Unit</w:t>
            </w:r>
          </w:p>
        </w:tc>
        <w:tc>
          <w:tcPr>
            <w:tcW w:w="2493" w:type="dxa"/>
          </w:tcPr>
          <w:p w14:paraId="228C0680" w14:textId="77777777" w:rsidR="00BF3393" w:rsidRPr="00B53A15" w:rsidRDefault="00BF3393" w:rsidP="00B82FAB">
            <w:pPr>
              <w:pStyle w:val="TAH"/>
            </w:pPr>
            <w:r w:rsidRPr="00B53A15">
              <w:t>Value</w:t>
            </w:r>
          </w:p>
        </w:tc>
        <w:tc>
          <w:tcPr>
            <w:tcW w:w="3685" w:type="dxa"/>
          </w:tcPr>
          <w:p w14:paraId="70E22241" w14:textId="77777777" w:rsidR="00BF3393" w:rsidRPr="00B53A15" w:rsidRDefault="00BF3393" w:rsidP="00B82FAB">
            <w:pPr>
              <w:pStyle w:val="TAH"/>
            </w:pPr>
            <w:r w:rsidRPr="00B53A15">
              <w:t>Comment</w:t>
            </w:r>
          </w:p>
        </w:tc>
      </w:tr>
      <w:tr w:rsidR="00BF3393" w:rsidRPr="00B53A15" w14:paraId="0226F9F8" w14:textId="77777777" w:rsidTr="00B82FAB">
        <w:trPr>
          <w:cantSplit/>
          <w:jc w:val="center"/>
        </w:trPr>
        <w:tc>
          <w:tcPr>
            <w:tcW w:w="1008" w:type="dxa"/>
            <w:vMerge w:val="restart"/>
          </w:tcPr>
          <w:p w14:paraId="45C197A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w:t>
            </w:r>
          </w:p>
        </w:tc>
        <w:tc>
          <w:tcPr>
            <w:tcW w:w="1794" w:type="dxa"/>
          </w:tcPr>
          <w:p w14:paraId="2EE30CB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Active cell </w:t>
            </w:r>
          </w:p>
        </w:tc>
        <w:tc>
          <w:tcPr>
            <w:tcW w:w="767" w:type="dxa"/>
          </w:tcPr>
          <w:p w14:paraId="576B099D" w14:textId="77777777" w:rsidR="00BF3393" w:rsidRPr="00B53A15" w:rsidRDefault="00BF3393" w:rsidP="00B82FAB">
            <w:pPr>
              <w:keepNext/>
              <w:keepLines/>
              <w:spacing w:after="0"/>
              <w:jc w:val="center"/>
              <w:rPr>
                <w:rFonts w:ascii="Arial" w:hAnsi="Arial" w:cs="Arial"/>
                <w:sz w:val="18"/>
              </w:rPr>
            </w:pPr>
          </w:p>
        </w:tc>
        <w:tc>
          <w:tcPr>
            <w:tcW w:w="2493" w:type="dxa"/>
          </w:tcPr>
          <w:p w14:paraId="405CBD0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5" w:type="dxa"/>
          </w:tcPr>
          <w:p w14:paraId="40CC8C16" w14:textId="77777777" w:rsidR="00BF3393" w:rsidRPr="00B53A15" w:rsidRDefault="00BF3393" w:rsidP="00B82FAB">
            <w:pPr>
              <w:keepNext/>
              <w:keepLines/>
              <w:spacing w:after="0"/>
              <w:rPr>
                <w:rFonts w:ascii="Arial" w:hAnsi="Arial" w:cs="Arial"/>
                <w:sz w:val="18"/>
              </w:rPr>
            </w:pPr>
          </w:p>
        </w:tc>
      </w:tr>
      <w:tr w:rsidR="00BF3393" w:rsidRPr="00B53A15" w14:paraId="3BCC8406" w14:textId="77777777" w:rsidTr="00B82FAB">
        <w:trPr>
          <w:cantSplit/>
          <w:trHeight w:val="463"/>
          <w:jc w:val="center"/>
        </w:trPr>
        <w:tc>
          <w:tcPr>
            <w:tcW w:w="1008" w:type="dxa"/>
            <w:vMerge/>
          </w:tcPr>
          <w:p w14:paraId="2C5047A2" w14:textId="77777777" w:rsidR="00BF3393" w:rsidRPr="00B53A15" w:rsidRDefault="00BF3393" w:rsidP="00B82FAB">
            <w:pPr>
              <w:keepNext/>
              <w:keepLines/>
              <w:spacing w:after="0"/>
              <w:rPr>
                <w:rFonts w:ascii="Arial" w:hAnsi="Arial" w:cs="Arial"/>
                <w:sz w:val="18"/>
              </w:rPr>
            </w:pPr>
          </w:p>
        </w:tc>
        <w:tc>
          <w:tcPr>
            <w:tcW w:w="1794" w:type="dxa"/>
          </w:tcPr>
          <w:p w14:paraId="1ED8CF9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 cells</w:t>
            </w:r>
          </w:p>
        </w:tc>
        <w:tc>
          <w:tcPr>
            <w:tcW w:w="767" w:type="dxa"/>
          </w:tcPr>
          <w:p w14:paraId="7EA0DE78" w14:textId="77777777" w:rsidR="00BF3393" w:rsidRPr="00B53A15" w:rsidRDefault="00BF3393" w:rsidP="00B82FAB">
            <w:pPr>
              <w:keepNext/>
              <w:keepLines/>
              <w:spacing w:after="0"/>
              <w:jc w:val="center"/>
              <w:rPr>
                <w:rFonts w:ascii="Arial" w:hAnsi="Arial" w:cs="Arial"/>
                <w:sz w:val="18"/>
              </w:rPr>
            </w:pPr>
          </w:p>
        </w:tc>
        <w:tc>
          <w:tcPr>
            <w:tcW w:w="2493" w:type="dxa"/>
          </w:tcPr>
          <w:p w14:paraId="7C83A32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Cell2 </w:t>
            </w:r>
          </w:p>
        </w:tc>
        <w:tc>
          <w:tcPr>
            <w:tcW w:w="3685" w:type="dxa"/>
            <w:tcBorders>
              <w:bottom w:val="single" w:sz="4" w:space="0" w:color="auto"/>
            </w:tcBorders>
          </w:tcPr>
          <w:p w14:paraId="61169E87" w14:textId="77777777" w:rsidR="00BF3393" w:rsidRPr="00B53A15" w:rsidRDefault="00BF3393" w:rsidP="00B82FAB">
            <w:pPr>
              <w:keepNext/>
              <w:keepLines/>
              <w:spacing w:after="0"/>
              <w:rPr>
                <w:rFonts w:ascii="Arial" w:hAnsi="Arial" w:cs="Arial"/>
                <w:sz w:val="18"/>
              </w:rPr>
            </w:pPr>
          </w:p>
        </w:tc>
      </w:tr>
      <w:tr w:rsidR="00BF3393" w:rsidRPr="00B53A15" w14:paraId="3DF03B29" w14:textId="77777777" w:rsidTr="00B82FAB">
        <w:trPr>
          <w:cantSplit/>
          <w:jc w:val="center"/>
        </w:trPr>
        <w:tc>
          <w:tcPr>
            <w:tcW w:w="1008" w:type="dxa"/>
            <w:vMerge w:val="restart"/>
          </w:tcPr>
          <w:p w14:paraId="2FF1B1F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 end condition</w:t>
            </w:r>
          </w:p>
        </w:tc>
        <w:tc>
          <w:tcPr>
            <w:tcW w:w="1794" w:type="dxa"/>
          </w:tcPr>
          <w:p w14:paraId="664658F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Active cell </w:t>
            </w:r>
          </w:p>
        </w:tc>
        <w:tc>
          <w:tcPr>
            <w:tcW w:w="767" w:type="dxa"/>
          </w:tcPr>
          <w:p w14:paraId="33D06AC1" w14:textId="77777777" w:rsidR="00BF3393" w:rsidRPr="00B53A15" w:rsidRDefault="00BF3393" w:rsidP="00B82FAB">
            <w:pPr>
              <w:keepNext/>
              <w:keepLines/>
              <w:spacing w:after="0"/>
              <w:jc w:val="center"/>
              <w:rPr>
                <w:rFonts w:ascii="Arial" w:hAnsi="Arial" w:cs="Arial"/>
                <w:sz w:val="18"/>
              </w:rPr>
            </w:pPr>
          </w:p>
        </w:tc>
        <w:tc>
          <w:tcPr>
            <w:tcW w:w="2493" w:type="dxa"/>
          </w:tcPr>
          <w:p w14:paraId="5D9C32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Cell2</w:t>
            </w:r>
          </w:p>
        </w:tc>
        <w:tc>
          <w:tcPr>
            <w:tcW w:w="3685" w:type="dxa"/>
          </w:tcPr>
          <w:p w14:paraId="4C3F92D1" w14:textId="77777777" w:rsidR="00BF3393" w:rsidRPr="00B53A15" w:rsidRDefault="00BF3393" w:rsidP="00B82FAB">
            <w:pPr>
              <w:keepNext/>
              <w:keepLines/>
              <w:spacing w:after="0"/>
              <w:rPr>
                <w:rFonts w:ascii="Arial" w:hAnsi="Arial" w:cs="Arial"/>
                <w:sz w:val="18"/>
              </w:rPr>
            </w:pPr>
          </w:p>
        </w:tc>
      </w:tr>
      <w:tr w:rsidR="00BF3393" w:rsidRPr="00B53A15" w14:paraId="20A19382" w14:textId="77777777" w:rsidTr="00B82FAB">
        <w:trPr>
          <w:cantSplit/>
          <w:jc w:val="center"/>
        </w:trPr>
        <w:tc>
          <w:tcPr>
            <w:tcW w:w="1008" w:type="dxa"/>
            <w:vMerge/>
          </w:tcPr>
          <w:p w14:paraId="441A6890" w14:textId="77777777" w:rsidR="00BF3393" w:rsidRPr="00B53A15" w:rsidRDefault="00BF3393" w:rsidP="00B82FAB">
            <w:pPr>
              <w:keepNext/>
              <w:keepLines/>
              <w:spacing w:after="0"/>
              <w:rPr>
                <w:rFonts w:ascii="Arial" w:hAnsi="Arial" w:cs="Arial"/>
                <w:sz w:val="18"/>
              </w:rPr>
            </w:pPr>
          </w:p>
        </w:tc>
        <w:tc>
          <w:tcPr>
            <w:tcW w:w="1794" w:type="dxa"/>
          </w:tcPr>
          <w:p w14:paraId="442A3FE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 cells</w:t>
            </w:r>
          </w:p>
        </w:tc>
        <w:tc>
          <w:tcPr>
            <w:tcW w:w="767" w:type="dxa"/>
          </w:tcPr>
          <w:p w14:paraId="23E1F708" w14:textId="77777777" w:rsidR="00BF3393" w:rsidRPr="00B53A15" w:rsidRDefault="00BF3393" w:rsidP="00B82FAB">
            <w:pPr>
              <w:keepNext/>
              <w:keepLines/>
              <w:spacing w:after="0"/>
              <w:jc w:val="center"/>
              <w:rPr>
                <w:rFonts w:ascii="Arial" w:hAnsi="Arial" w:cs="Arial"/>
                <w:sz w:val="18"/>
              </w:rPr>
            </w:pPr>
          </w:p>
        </w:tc>
        <w:tc>
          <w:tcPr>
            <w:tcW w:w="2493" w:type="dxa"/>
          </w:tcPr>
          <w:p w14:paraId="2ECEA24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5" w:type="dxa"/>
          </w:tcPr>
          <w:p w14:paraId="48347CB9" w14:textId="77777777" w:rsidR="00BF3393" w:rsidRPr="00B53A15" w:rsidRDefault="00BF3393" w:rsidP="00B82FAB">
            <w:pPr>
              <w:keepNext/>
              <w:keepLines/>
              <w:spacing w:after="0"/>
              <w:rPr>
                <w:rFonts w:ascii="Arial" w:hAnsi="Arial" w:cs="Arial"/>
                <w:sz w:val="18"/>
              </w:rPr>
            </w:pPr>
          </w:p>
        </w:tc>
      </w:tr>
      <w:tr w:rsidR="00BF3393" w:rsidRPr="00B53A15" w14:paraId="56E208D5" w14:textId="77777777" w:rsidTr="00B82FAB">
        <w:trPr>
          <w:cantSplit/>
          <w:jc w:val="center"/>
        </w:trPr>
        <w:tc>
          <w:tcPr>
            <w:tcW w:w="1008" w:type="dxa"/>
          </w:tcPr>
          <w:p w14:paraId="71A4B4F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Final condition</w:t>
            </w:r>
          </w:p>
        </w:tc>
        <w:tc>
          <w:tcPr>
            <w:tcW w:w="1794" w:type="dxa"/>
          </w:tcPr>
          <w:p w14:paraId="56BE962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Visited cell </w:t>
            </w:r>
          </w:p>
        </w:tc>
        <w:tc>
          <w:tcPr>
            <w:tcW w:w="767" w:type="dxa"/>
          </w:tcPr>
          <w:p w14:paraId="689277AE" w14:textId="77777777" w:rsidR="00BF3393" w:rsidRPr="00B53A15" w:rsidRDefault="00BF3393" w:rsidP="00B82FAB">
            <w:pPr>
              <w:keepNext/>
              <w:keepLines/>
              <w:spacing w:after="0"/>
              <w:jc w:val="center"/>
              <w:rPr>
                <w:rFonts w:ascii="Arial" w:hAnsi="Arial" w:cs="Arial"/>
                <w:sz w:val="18"/>
              </w:rPr>
            </w:pPr>
          </w:p>
        </w:tc>
        <w:tc>
          <w:tcPr>
            <w:tcW w:w="2493" w:type="dxa"/>
          </w:tcPr>
          <w:p w14:paraId="56064C8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5" w:type="dxa"/>
          </w:tcPr>
          <w:p w14:paraId="4AB32D6A" w14:textId="77777777" w:rsidR="00BF3393" w:rsidRPr="00B53A15" w:rsidRDefault="00BF3393" w:rsidP="00B82FAB">
            <w:pPr>
              <w:keepNext/>
              <w:keepLines/>
              <w:spacing w:after="0"/>
              <w:rPr>
                <w:rFonts w:ascii="Arial" w:hAnsi="Arial" w:cs="Arial"/>
                <w:sz w:val="18"/>
              </w:rPr>
            </w:pPr>
          </w:p>
        </w:tc>
      </w:tr>
      <w:tr w:rsidR="00BF3393" w:rsidRPr="00B53A15" w14:paraId="351F6F06" w14:textId="77777777" w:rsidTr="00B82FAB">
        <w:trPr>
          <w:cantSplit/>
          <w:jc w:val="center"/>
        </w:trPr>
        <w:tc>
          <w:tcPr>
            <w:tcW w:w="2802" w:type="dxa"/>
            <w:gridSpan w:val="2"/>
          </w:tcPr>
          <w:p w14:paraId="3879BE9A"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67" w:type="dxa"/>
          </w:tcPr>
          <w:p w14:paraId="3191F103" w14:textId="77777777" w:rsidR="00BF3393" w:rsidRPr="00B53A15" w:rsidRDefault="00BF3393" w:rsidP="00B82FAB">
            <w:pPr>
              <w:keepNext/>
              <w:keepLines/>
              <w:spacing w:after="0"/>
              <w:jc w:val="center"/>
              <w:rPr>
                <w:rFonts w:ascii="Arial" w:hAnsi="Arial" w:cs="Arial"/>
                <w:sz w:val="18"/>
                <w:lang w:val="it-IT"/>
              </w:rPr>
            </w:pPr>
          </w:p>
        </w:tc>
        <w:tc>
          <w:tcPr>
            <w:tcW w:w="2493" w:type="dxa"/>
          </w:tcPr>
          <w:p w14:paraId="46D7DC7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3685" w:type="dxa"/>
          </w:tcPr>
          <w:p w14:paraId="62320CBC" w14:textId="77777777" w:rsidR="00BF3393" w:rsidRPr="00B53A15" w:rsidRDefault="00BF3393" w:rsidP="00B82FAB">
            <w:pPr>
              <w:keepNext/>
              <w:keepLines/>
              <w:spacing w:after="0"/>
              <w:rPr>
                <w:rFonts w:ascii="Arial" w:hAnsi="Arial" w:cs="Arial"/>
                <w:sz w:val="18"/>
              </w:rPr>
            </w:pPr>
            <w:r w:rsidRPr="00B53A15">
              <w:rPr>
                <w:rFonts w:ascii="Arial" w:hAnsi="Arial" w:cs="v4.2.0"/>
                <w:bCs/>
                <w:sz w:val="18"/>
              </w:rPr>
              <w:t>Only one FDD carrier frequency is used.</w:t>
            </w:r>
          </w:p>
        </w:tc>
      </w:tr>
      <w:tr w:rsidR="00BF3393" w:rsidRPr="00B53A15" w14:paraId="52FA7750" w14:textId="77777777" w:rsidTr="00B82FAB">
        <w:trPr>
          <w:cantSplit/>
          <w:jc w:val="center"/>
        </w:trPr>
        <w:tc>
          <w:tcPr>
            <w:tcW w:w="2802" w:type="dxa"/>
            <w:gridSpan w:val="2"/>
          </w:tcPr>
          <w:p w14:paraId="11F3142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67" w:type="dxa"/>
          </w:tcPr>
          <w:p w14:paraId="3558968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93" w:type="dxa"/>
          </w:tcPr>
          <w:p w14:paraId="2294612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3685" w:type="dxa"/>
          </w:tcPr>
          <w:p w14:paraId="316035BE"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No additional delays in random access procedure.</w:t>
            </w:r>
          </w:p>
        </w:tc>
      </w:tr>
      <w:tr w:rsidR="00BF3393" w:rsidRPr="00B53A15" w14:paraId="10F4711F" w14:textId="77777777" w:rsidTr="00B82FAB">
        <w:trPr>
          <w:cantSplit/>
          <w:jc w:val="center"/>
        </w:trPr>
        <w:tc>
          <w:tcPr>
            <w:tcW w:w="2802" w:type="dxa"/>
            <w:gridSpan w:val="2"/>
          </w:tcPr>
          <w:p w14:paraId="6DC0283A"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iCs/>
                <w:sz w:val="18"/>
                <w:lang w:eastAsia="zh-CN"/>
              </w:rPr>
              <w:t>PRACH Configuration</w:t>
            </w:r>
          </w:p>
        </w:tc>
        <w:tc>
          <w:tcPr>
            <w:tcW w:w="767" w:type="dxa"/>
          </w:tcPr>
          <w:p w14:paraId="7FD4360C" w14:textId="77777777" w:rsidR="00BF3393" w:rsidRPr="00B53A15" w:rsidRDefault="00BF3393" w:rsidP="00B82FAB">
            <w:pPr>
              <w:keepNext/>
              <w:keepLines/>
              <w:spacing w:after="0"/>
              <w:jc w:val="center"/>
              <w:rPr>
                <w:rFonts w:ascii="Arial" w:hAnsi="Arial" w:cs="Arial"/>
                <w:sz w:val="18"/>
              </w:rPr>
            </w:pPr>
          </w:p>
        </w:tc>
        <w:tc>
          <w:tcPr>
            <w:tcW w:w="2493" w:type="dxa"/>
          </w:tcPr>
          <w:p w14:paraId="0B2A69A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PRACH_2CE</w:t>
            </w:r>
          </w:p>
        </w:tc>
        <w:tc>
          <w:tcPr>
            <w:tcW w:w="3685" w:type="dxa"/>
          </w:tcPr>
          <w:p w14:paraId="7524699C"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 xml:space="preserve">Refer to </w:t>
            </w:r>
            <w:r w:rsidRPr="00B53A15">
              <w:rPr>
                <w:rFonts w:ascii="Arial" w:hAnsi="Arial" w:cs="v4.2.0"/>
                <w:sz w:val="18"/>
              </w:rPr>
              <w:t>A.</w:t>
            </w:r>
            <w:r w:rsidRPr="00B53A15">
              <w:rPr>
                <w:rFonts w:ascii="Arial" w:hAnsi="Arial" w:cs="v4.2.0"/>
                <w:sz w:val="18"/>
                <w:lang w:eastAsia="zh-CN"/>
              </w:rPr>
              <w:t>3.16</w:t>
            </w:r>
          </w:p>
        </w:tc>
      </w:tr>
      <w:tr w:rsidR="00BF3393" w:rsidRPr="00B53A15" w14:paraId="36E7AF09" w14:textId="77777777" w:rsidTr="00B82FAB">
        <w:trPr>
          <w:cantSplit/>
          <w:jc w:val="center"/>
        </w:trPr>
        <w:tc>
          <w:tcPr>
            <w:tcW w:w="2802" w:type="dxa"/>
            <w:gridSpan w:val="2"/>
          </w:tcPr>
          <w:p w14:paraId="0CA4780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 cycle length</w:t>
            </w:r>
          </w:p>
        </w:tc>
        <w:tc>
          <w:tcPr>
            <w:tcW w:w="767" w:type="dxa"/>
          </w:tcPr>
          <w:p w14:paraId="1C9D35C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5624E49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1.28</w:t>
            </w:r>
          </w:p>
        </w:tc>
        <w:tc>
          <w:tcPr>
            <w:tcW w:w="3685" w:type="dxa"/>
          </w:tcPr>
          <w:p w14:paraId="606251C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The value shall be used for all cells in the test.</w:t>
            </w:r>
          </w:p>
        </w:tc>
      </w:tr>
      <w:tr w:rsidR="00BF3393" w:rsidRPr="00B53A15" w14:paraId="547087DA" w14:textId="77777777" w:rsidTr="00B82FAB">
        <w:trPr>
          <w:cantSplit/>
          <w:jc w:val="center"/>
        </w:trPr>
        <w:tc>
          <w:tcPr>
            <w:tcW w:w="2802" w:type="dxa"/>
            <w:gridSpan w:val="2"/>
          </w:tcPr>
          <w:p w14:paraId="7132B62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67" w:type="dxa"/>
          </w:tcPr>
          <w:p w14:paraId="4182AD6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4D42AA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&gt;7</w:t>
            </w:r>
          </w:p>
        </w:tc>
        <w:tc>
          <w:tcPr>
            <w:tcW w:w="3685" w:type="dxa"/>
          </w:tcPr>
          <w:p w14:paraId="11891ED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During T1, Cell 2 shall be powered off, and during the off time the physical cell identity shall be changed, The intention is to ensure that Cell 2 has not been detected by the UE prior to the start of period T2</w:t>
            </w:r>
          </w:p>
        </w:tc>
      </w:tr>
      <w:tr w:rsidR="00BF3393" w:rsidRPr="00B53A15" w14:paraId="5132A5E6" w14:textId="77777777" w:rsidTr="00B82FAB">
        <w:trPr>
          <w:cantSplit/>
          <w:jc w:val="center"/>
        </w:trPr>
        <w:tc>
          <w:tcPr>
            <w:tcW w:w="2802" w:type="dxa"/>
            <w:gridSpan w:val="2"/>
          </w:tcPr>
          <w:p w14:paraId="7C18920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67" w:type="dxa"/>
          </w:tcPr>
          <w:p w14:paraId="55A8177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2C98741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40</w:t>
            </w:r>
          </w:p>
        </w:tc>
        <w:tc>
          <w:tcPr>
            <w:tcW w:w="3685" w:type="dxa"/>
          </w:tcPr>
          <w:p w14:paraId="6FA9691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 need to be defined so that cell re-selection reaction time is taken into account.</w:t>
            </w:r>
          </w:p>
        </w:tc>
      </w:tr>
      <w:tr w:rsidR="00BF3393" w:rsidRPr="00B53A15" w14:paraId="2DA41633" w14:textId="77777777" w:rsidTr="00B82FAB">
        <w:trPr>
          <w:cantSplit/>
          <w:jc w:val="center"/>
        </w:trPr>
        <w:tc>
          <w:tcPr>
            <w:tcW w:w="2802" w:type="dxa"/>
            <w:gridSpan w:val="2"/>
          </w:tcPr>
          <w:p w14:paraId="1F13481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67" w:type="dxa"/>
          </w:tcPr>
          <w:p w14:paraId="41C1648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333AAED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15</w:t>
            </w:r>
          </w:p>
        </w:tc>
        <w:tc>
          <w:tcPr>
            <w:tcW w:w="3685" w:type="dxa"/>
          </w:tcPr>
          <w:p w14:paraId="6D533EF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 need to be defined so that cell re-selection reaction time is taken into account.</w:t>
            </w:r>
          </w:p>
        </w:tc>
      </w:tr>
    </w:tbl>
    <w:p w14:paraId="0AF4757A" w14:textId="77777777" w:rsidR="00BF3393" w:rsidRPr="00B53A15" w:rsidRDefault="00BF3393" w:rsidP="00BF3393"/>
    <w:p w14:paraId="5F4B7FB7" w14:textId="77777777" w:rsidR="00BF3393" w:rsidRPr="00B53A15" w:rsidRDefault="00BF3393" w:rsidP="00BF3393">
      <w:pPr>
        <w:pStyle w:val="TH"/>
        <w:rPr>
          <w:lang w:eastAsia="zh-CN"/>
        </w:rPr>
      </w:pPr>
      <w:r w:rsidRPr="00B53A15">
        <w:lastRenderedPageBreak/>
        <w:t xml:space="preserve">Table A.14.1.1.1.1-3: Cell specific test parameters for FDD intra frequency cell reselection test case </w:t>
      </w:r>
      <w:r w:rsidRPr="00B53A15">
        <w:rPr>
          <w:lang w:eastAsia="zh-CN"/>
        </w:rPr>
        <w:t>for Cat-M1 UE</w:t>
      </w:r>
      <w:r w:rsidRPr="00B53A15">
        <w:t xml:space="preserve"> in</w:t>
      </w:r>
      <w:r w:rsidRPr="00B53A15">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1260"/>
        <w:gridCol w:w="992"/>
        <w:gridCol w:w="812"/>
        <w:gridCol w:w="762"/>
        <w:gridCol w:w="997"/>
        <w:gridCol w:w="1057"/>
        <w:gridCol w:w="1387"/>
      </w:tblGrid>
      <w:tr w:rsidR="00BF3393" w:rsidRPr="00B53A15" w14:paraId="2C207F37" w14:textId="77777777" w:rsidTr="00B82FAB">
        <w:trPr>
          <w:cantSplit/>
          <w:jc w:val="center"/>
        </w:trPr>
        <w:tc>
          <w:tcPr>
            <w:tcW w:w="2109" w:type="dxa"/>
            <w:vMerge w:val="restart"/>
            <w:tcBorders>
              <w:top w:val="single" w:sz="4" w:space="0" w:color="auto"/>
              <w:left w:val="single" w:sz="4" w:space="0" w:color="auto"/>
            </w:tcBorders>
          </w:tcPr>
          <w:p w14:paraId="6E6F8AB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60" w:type="dxa"/>
            <w:vMerge w:val="restart"/>
            <w:tcBorders>
              <w:top w:val="single" w:sz="4" w:space="0" w:color="auto"/>
            </w:tcBorders>
          </w:tcPr>
          <w:p w14:paraId="482A46C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66" w:type="dxa"/>
            <w:gridSpan w:val="3"/>
            <w:tcBorders>
              <w:top w:val="single" w:sz="4" w:space="0" w:color="auto"/>
            </w:tcBorders>
          </w:tcPr>
          <w:p w14:paraId="18EA437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3441" w:type="dxa"/>
            <w:gridSpan w:val="3"/>
            <w:tcBorders>
              <w:top w:val="single" w:sz="4" w:space="0" w:color="auto"/>
              <w:right w:val="single" w:sz="4" w:space="0" w:color="auto"/>
            </w:tcBorders>
          </w:tcPr>
          <w:p w14:paraId="6E2C14A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2DC7802D" w14:textId="77777777" w:rsidTr="00B82FAB">
        <w:trPr>
          <w:cantSplit/>
          <w:jc w:val="center"/>
        </w:trPr>
        <w:tc>
          <w:tcPr>
            <w:tcW w:w="2109" w:type="dxa"/>
            <w:vMerge/>
            <w:tcBorders>
              <w:left w:val="single" w:sz="4" w:space="0" w:color="auto"/>
              <w:bottom w:val="single" w:sz="4" w:space="0" w:color="auto"/>
            </w:tcBorders>
          </w:tcPr>
          <w:p w14:paraId="75BD3E43" w14:textId="77777777" w:rsidR="00BF3393" w:rsidRPr="00B53A15" w:rsidRDefault="00BF3393" w:rsidP="00B82FAB">
            <w:pPr>
              <w:keepNext/>
              <w:keepLines/>
              <w:spacing w:after="0"/>
              <w:jc w:val="center"/>
              <w:rPr>
                <w:rFonts w:ascii="Arial" w:hAnsi="Arial" w:cs="Arial"/>
                <w:b/>
                <w:sz w:val="18"/>
              </w:rPr>
            </w:pPr>
          </w:p>
        </w:tc>
        <w:tc>
          <w:tcPr>
            <w:tcW w:w="1260" w:type="dxa"/>
            <w:vMerge/>
            <w:tcBorders>
              <w:bottom w:val="single" w:sz="4" w:space="0" w:color="auto"/>
            </w:tcBorders>
          </w:tcPr>
          <w:p w14:paraId="780A9602" w14:textId="77777777" w:rsidR="00BF3393" w:rsidRPr="00B53A15" w:rsidRDefault="00BF3393" w:rsidP="00B82FAB">
            <w:pPr>
              <w:keepNext/>
              <w:keepLines/>
              <w:spacing w:after="0"/>
              <w:jc w:val="center"/>
              <w:rPr>
                <w:rFonts w:ascii="Arial" w:hAnsi="Arial" w:cs="Arial"/>
                <w:b/>
                <w:sz w:val="18"/>
              </w:rPr>
            </w:pPr>
          </w:p>
        </w:tc>
        <w:tc>
          <w:tcPr>
            <w:tcW w:w="992" w:type="dxa"/>
            <w:tcBorders>
              <w:bottom w:val="single" w:sz="4" w:space="0" w:color="auto"/>
            </w:tcBorders>
          </w:tcPr>
          <w:p w14:paraId="4929CCB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812" w:type="dxa"/>
            <w:tcBorders>
              <w:bottom w:val="single" w:sz="4" w:space="0" w:color="auto"/>
            </w:tcBorders>
          </w:tcPr>
          <w:p w14:paraId="639FDB1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762" w:type="dxa"/>
            <w:tcBorders>
              <w:bottom w:val="single" w:sz="4" w:space="0" w:color="auto"/>
            </w:tcBorders>
          </w:tcPr>
          <w:p w14:paraId="06A564F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997" w:type="dxa"/>
            <w:tcBorders>
              <w:bottom w:val="single" w:sz="4" w:space="0" w:color="auto"/>
            </w:tcBorders>
          </w:tcPr>
          <w:p w14:paraId="1220110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057" w:type="dxa"/>
            <w:tcBorders>
              <w:bottom w:val="single" w:sz="4" w:space="0" w:color="auto"/>
            </w:tcBorders>
          </w:tcPr>
          <w:p w14:paraId="73393E0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387" w:type="dxa"/>
            <w:tcBorders>
              <w:bottom w:val="single" w:sz="4" w:space="0" w:color="auto"/>
            </w:tcBorders>
          </w:tcPr>
          <w:p w14:paraId="760EB87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0450BCA7" w14:textId="77777777" w:rsidTr="00B82FAB">
        <w:trPr>
          <w:cantSplit/>
          <w:jc w:val="center"/>
        </w:trPr>
        <w:tc>
          <w:tcPr>
            <w:tcW w:w="2109" w:type="dxa"/>
            <w:tcBorders>
              <w:left w:val="single" w:sz="4" w:space="0" w:color="auto"/>
              <w:bottom w:val="single" w:sz="4" w:space="0" w:color="auto"/>
            </w:tcBorders>
          </w:tcPr>
          <w:p w14:paraId="598D1B2F"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60" w:type="dxa"/>
            <w:tcBorders>
              <w:bottom w:val="single" w:sz="4" w:space="0" w:color="auto"/>
            </w:tcBorders>
          </w:tcPr>
          <w:p w14:paraId="1558B5F0" w14:textId="77777777" w:rsidR="00BF3393" w:rsidRPr="00B53A15" w:rsidRDefault="00BF3393" w:rsidP="00B82FAB">
            <w:pPr>
              <w:keepNext/>
              <w:keepLines/>
              <w:spacing w:after="0"/>
              <w:jc w:val="center"/>
              <w:rPr>
                <w:rFonts w:ascii="Arial" w:hAnsi="Arial" w:cs="Arial"/>
                <w:sz w:val="18"/>
                <w:lang w:val="it-IT"/>
              </w:rPr>
            </w:pPr>
          </w:p>
        </w:tc>
        <w:tc>
          <w:tcPr>
            <w:tcW w:w="6007" w:type="dxa"/>
            <w:gridSpan w:val="6"/>
            <w:tcBorders>
              <w:bottom w:val="single" w:sz="4" w:space="0" w:color="auto"/>
            </w:tcBorders>
          </w:tcPr>
          <w:p w14:paraId="0748863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lang w:eastAsia="zh-CN"/>
              </w:rPr>
              <w:t>1</w:t>
            </w:r>
          </w:p>
        </w:tc>
      </w:tr>
      <w:tr w:rsidR="00BF3393" w:rsidRPr="00B53A15" w14:paraId="3F6CFE45" w14:textId="77777777" w:rsidTr="00B82FAB">
        <w:trPr>
          <w:cantSplit/>
          <w:jc w:val="center"/>
        </w:trPr>
        <w:tc>
          <w:tcPr>
            <w:tcW w:w="2109" w:type="dxa"/>
            <w:tcBorders>
              <w:left w:val="single" w:sz="4" w:space="0" w:color="auto"/>
              <w:bottom w:val="single" w:sz="4" w:space="0" w:color="auto"/>
            </w:tcBorders>
          </w:tcPr>
          <w:p w14:paraId="286204A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60" w:type="dxa"/>
            <w:tcBorders>
              <w:bottom w:val="single" w:sz="4" w:space="0" w:color="auto"/>
            </w:tcBorders>
          </w:tcPr>
          <w:p w14:paraId="53590DB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rPr>
              <w:t>MHz</w:t>
            </w:r>
          </w:p>
        </w:tc>
        <w:tc>
          <w:tcPr>
            <w:tcW w:w="6007" w:type="dxa"/>
            <w:gridSpan w:val="6"/>
            <w:tcBorders>
              <w:bottom w:val="single" w:sz="4" w:space="0" w:color="auto"/>
            </w:tcBorders>
          </w:tcPr>
          <w:p w14:paraId="1A6F6B1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lang w:eastAsia="zh-CN"/>
              </w:rPr>
              <w:t>1.4</w:t>
            </w:r>
          </w:p>
        </w:tc>
      </w:tr>
      <w:tr w:rsidR="00BF3393" w:rsidRPr="00B53A15" w14:paraId="3F7AE5BD" w14:textId="77777777" w:rsidTr="00B82FAB">
        <w:trPr>
          <w:cantSplit/>
          <w:jc w:val="center"/>
        </w:trPr>
        <w:tc>
          <w:tcPr>
            <w:tcW w:w="2109" w:type="dxa"/>
          </w:tcPr>
          <w:p w14:paraId="53636286"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Patterns </w:t>
            </w:r>
          </w:p>
        </w:tc>
        <w:tc>
          <w:tcPr>
            <w:tcW w:w="1260" w:type="dxa"/>
          </w:tcPr>
          <w:p w14:paraId="26C79722" w14:textId="77777777" w:rsidR="00BF3393" w:rsidRPr="00B53A15" w:rsidRDefault="00BF3393" w:rsidP="00B82FAB">
            <w:pPr>
              <w:keepNext/>
              <w:keepLines/>
              <w:spacing w:after="0"/>
              <w:jc w:val="center"/>
              <w:rPr>
                <w:rFonts w:ascii="Arial" w:hAnsi="Arial" w:cs="Arial"/>
                <w:sz w:val="18"/>
              </w:rPr>
            </w:pPr>
          </w:p>
        </w:tc>
        <w:tc>
          <w:tcPr>
            <w:tcW w:w="2566" w:type="dxa"/>
            <w:gridSpan w:val="3"/>
          </w:tcPr>
          <w:p w14:paraId="51FDAEC5"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OP.6 FDD</w:t>
            </w:r>
          </w:p>
        </w:tc>
        <w:tc>
          <w:tcPr>
            <w:tcW w:w="3441" w:type="dxa"/>
            <w:gridSpan w:val="3"/>
          </w:tcPr>
          <w:p w14:paraId="0C2696FB"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OP.6 FDD</w:t>
            </w:r>
          </w:p>
        </w:tc>
      </w:tr>
      <w:tr w:rsidR="00BF3393" w:rsidRPr="00B53A15" w14:paraId="4CB7EE1C" w14:textId="77777777" w:rsidTr="00B82FAB">
        <w:trPr>
          <w:cantSplit/>
          <w:jc w:val="center"/>
        </w:trPr>
        <w:tc>
          <w:tcPr>
            <w:tcW w:w="2109" w:type="dxa"/>
          </w:tcPr>
          <w:p w14:paraId="68CC533B"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1260" w:type="dxa"/>
          </w:tcPr>
          <w:p w14:paraId="01A1FAE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val="restart"/>
            <w:vAlign w:val="center"/>
          </w:tcPr>
          <w:p w14:paraId="3E22CB5A"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c>
          <w:tcPr>
            <w:tcW w:w="3441" w:type="dxa"/>
            <w:gridSpan w:val="3"/>
            <w:vMerge w:val="restart"/>
            <w:vAlign w:val="center"/>
          </w:tcPr>
          <w:p w14:paraId="57E02352"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r>
      <w:tr w:rsidR="00BF3393" w:rsidRPr="00B53A15" w14:paraId="6A698BBA" w14:textId="77777777" w:rsidTr="00B82FAB">
        <w:trPr>
          <w:cantSplit/>
          <w:jc w:val="center"/>
        </w:trPr>
        <w:tc>
          <w:tcPr>
            <w:tcW w:w="2109" w:type="dxa"/>
          </w:tcPr>
          <w:p w14:paraId="4736828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1260" w:type="dxa"/>
          </w:tcPr>
          <w:p w14:paraId="113A9DD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tcPr>
          <w:p w14:paraId="10C6BD78"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335F4F14" w14:textId="77777777" w:rsidR="00BF3393" w:rsidRPr="00B53A15" w:rsidRDefault="00BF3393" w:rsidP="00B82FAB">
            <w:pPr>
              <w:keepNext/>
              <w:keepLines/>
              <w:spacing w:after="0"/>
              <w:jc w:val="center"/>
              <w:rPr>
                <w:rFonts w:ascii="Arial" w:hAnsi="Arial" w:cs="v4.2.0"/>
                <w:sz w:val="18"/>
              </w:rPr>
            </w:pPr>
          </w:p>
        </w:tc>
      </w:tr>
      <w:tr w:rsidR="00BF3393" w:rsidRPr="00B53A15" w14:paraId="0F512F79" w14:textId="77777777" w:rsidTr="00B82FAB">
        <w:trPr>
          <w:cantSplit/>
          <w:jc w:val="center"/>
        </w:trPr>
        <w:tc>
          <w:tcPr>
            <w:tcW w:w="2109" w:type="dxa"/>
          </w:tcPr>
          <w:p w14:paraId="6E225A2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60" w:type="dxa"/>
          </w:tcPr>
          <w:p w14:paraId="36E86B9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tcPr>
          <w:p w14:paraId="0D757F1E"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6F9A58E5" w14:textId="77777777" w:rsidR="00BF3393" w:rsidRPr="00B53A15" w:rsidRDefault="00BF3393" w:rsidP="00B82FAB">
            <w:pPr>
              <w:keepNext/>
              <w:keepLines/>
              <w:spacing w:after="0"/>
              <w:jc w:val="center"/>
              <w:rPr>
                <w:rFonts w:ascii="Arial" w:hAnsi="Arial" w:cs="v4.2.0"/>
                <w:sz w:val="18"/>
              </w:rPr>
            </w:pPr>
          </w:p>
        </w:tc>
      </w:tr>
      <w:tr w:rsidR="00BF3393" w:rsidRPr="00B53A15" w14:paraId="71937D3F" w14:textId="77777777" w:rsidTr="00B82FAB">
        <w:trPr>
          <w:cantSplit/>
          <w:jc w:val="center"/>
        </w:trPr>
        <w:tc>
          <w:tcPr>
            <w:tcW w:w="2109" w:type="dxa"/>
          </w:tcPr>
          <w:p w14:paraId="3896E630"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SSS_RA</w:t>
            </w:r>
          </w:p>
        </w:tc>
        <w:tc>
          <w:tcPr>
            <w:tcW w:w="1260" w:type="dxa"/>
          </w:tcPr>
          <w:p w14:paraId="10097FE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dB</w:t>
            </w:r>
          </w:p>
        </w:tc>
        <w:tc>
          <w:tcPr>
            <w:tcW w:w="2566" w:type="dxa"/>
            <w:gridSpan w:val="3"/>
            <w:vMerge/>
          </w:tcPr>
          <w:p w14:paraId="577B964E"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3B4217B0" w14:textId="77777777" w:rsidR="00BF3393" w:rsidRPr="00B53A15" w:rsidRDefault="00BF3393" w:rsidP="00B82FAB">
            <w:pPr>
              <w:keepNext/>
              <w:keepLines/>
              <w:spacing w:after="0"/>
              <w:jc w:val="center"/>
              <w:rPr>
                <w:rFonts w:ascii="Arial" w:hAnsi="Arial" w:cs="v4.2.0"/>
                <w:sz w:val="18"/>
              </w:rPr>
            </w:pPr>
          </w:p>
        </w:tc>
      </w:tr>
      <w:tr w:rsidR="00BF3393" w:rsidRPr="00B53A15" w14:paraId="3D12C49D" w14:textId="77777777" w:rsidTr="00B82FAB">
        <w:trPr>
          <w:cantSplit/>
          <w:jc w:val="center"/>
        </w:trPr>
        <w:tc>
          <w:tcPr>
            <w:tcW w:w="2109" w:type="dxa"/>
          </w:tcPr>
          <w:p w14:paraId="4238D093"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PDCCH_RA</w:t>
            </w:r>
          </w:p>
        </w:tc>
        <w:tc>
          <w:tcPr>
            <w:tcW w:w="1260" w:type="dxa"/>
          </w:tcPr>
          <w:p w14:paraId="18A6667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42B53BD2"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3DC4AC4C" w14:textId="77777777" w:rsidR="00BF3393" w:rsidRPr="00B53A15" w:rsidRDefault="00BF3393" w:rsidP="00B82FAB">
            <w:pPr>
              <w:keepNext/>
              <w:keepLines/>
              <w:spacing w:after="0"/>
              <w:jc w:val="center"/>
              <w:rPr>
                <w:rFonts w:ascii="Arial" w:hAnsi="Arial" w:cs="v4.2.0"/>
                <w:sz w:val="18"/>
              </w:rPr>
            </w:pPr>
          </w:p>
        </w:tc>
      </w:tr>
      <w:tr w:rsidR="00BF3393" w:rsidRPr="00B53A15" w14:paraId="0A910988" w14:textId="77777777" w:rsidTr="00B82FAB">
        <w:trPr>
          <w:cantSplit/>
          <w:jc w:val="center"/>
        </w:trPr>
        <w:tc>
          <w:tcPr>
            <w:tcW w:w="2109" w:type="dxa"/>
          </w:tcPr>
          <w:p w14:paraId="140D8F2F"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w:t>
            </w:r>
            <w:r w:rsidRPr="00B53A15">
              <w:rPr>
                <w:rFonts w:ascii="Arial" w:hAnsi="Arial" w:cs="Arial"/>
                <w:sz w:val="18"/>
                <w:lang w:eastAsia="zh-CN"/>
              </w:rPr>
              <w:t>R</w:t>
            </w:r>
            <w:r w:rsidRPr="00B53A15">
              <w:rPr>
                <w:rFonts w:ascii="Arial" w:hAnsi="Arial" w:cs="Arial"/>
                <w:sz w:val="18"/>
              </w:rPr>
              <w:t>B</w:t>
            </w:r>
          </w:p>
        </w:tc>
        <w:tc>
          <w:tcPr>
            <w:tcW w:w="1260" w:type="dxa"/>
          </w:tcPr>
          <w:p w14:paraId="673AB0E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51A0610F"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10B85491" w14:textId="77777777" w:rsidR="00BF3393" w:rsidRPr="00B53A15" w:rsidRDefault="00BF3393" w:rsidP="00B82FAB">
            <w:pPr>
              <w:keepNext/>
              <w:keepLines/>
              <w:spacing w:after="0"/>
              <w:jc w:val="center"/>
              <w:rPr>
                <w:rFonts w:ascii="Arial" w:hAnsi="Arial" w:cs="v4.2.0"/>
                <w:sz w:val="18"/>
              </w:rPr>
            </w:pPr>
          </w:p>
        </w:tc>
      </w:tr>
      <w:tr w:rsidR="00BF3393" w:rsidRPr="00B53A15" w14:paraId="3FCD9BAE" w14:textId="77777777" w:rsidTr="00B82FAB">
        <w:trPr>
          <w:cantSplit/>
          <w:jc w:val="center"/>
        </w:trPr>
        <w:tc>
          <w:tcPr>
            <w:tcW w:w="2109" w:type="dxa"/>
          </w:tcPr>
          <w:p w14:paraId="79276B7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60" w:type="dxa"/>
          </w:tcPr>
          <w:p w14:paraId="7853866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37572DB3"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26810C9D" w14:textId="77777777" w:rsidR="00BF3393" w:rsidRPr="00B53A15" w:rsidRDefault="00BF3393" w:rsidP="00B82FAB">
            <w:pPr>
              <w:keepNext/>
              <w:keepLines/>
              <w:spacing w:after="0"/>
              <w:jc w:val="center"/>
              <w:rPr>
                <w:rFonts w:ascii="Arial" w:hAnsi="Arial" w:cs="v4.2.0"/>
                <w:sz w:val="18"/>
              </w:rPr>
            </w:pPr>
          </w:p>
        </w:tc>
      </w:tr>
      <w:tr w:rsidR="00BF3393" w:rsidRPr="00B53A15" w14:paraId="7CD288D3" w14:textId="77777777" w:rsidTr="00B82FAB">
        <w:trPr>
          <w:cantSplit/>
          <w:jc w:val="center"/>
        </w:trPr>
        <w:tc>
          <w:tcPr>
            <w:tcW w:w="2109" w:type="dxa"/>
          </w:tcPr>
          <w:p w14:paraId="4DDA485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60" w:type="dxa"/>
          </w:tcPr>
          <w:p w14:paraId="4A15FB2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48522226"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11F4F11C" w14:textId="77777777" w:rsidR="00BF3393" w:rsidRPr="00B53A15" w:rsidRDefault="00BF3393" w:rsidP="00B82FAB">
            <w:pPr>
              <w:keepNext/>
              <w:keepLines/>
              <w:spacing w:after="0"/>
              <w:jc w:val="center"/>
              <w:rPr>
                <w:rFonts w:ascii="Arial" w:hAnsi="Arial" w:cs="v4.2.0"/>
                <w:sz w:val="18"/>
              </w:rPr>
            </w:pPr>
          </w:p>
        </w:tc>
      </w:tr>
      <w:tr w:rsidR="00BF3393" w:rsidRPr="00B53A15" w14:paraId="4811BD23" w14:textId="77777777" w:rsidTr="00B82FAB">
        <w:trPr>
          <w:cantSplit/>
          <w:jc w:val="center"/>
        </w:trPr>
        <w:tc>
          <w:tcPr>
            <w:tcW w:w="2109" w:type="dxa"/>
            <w:vAlign w:val="center"/>
          </w:tcPr>
          <w:p w14:paraId="33D7F5B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1260" w:type="dxa"/>
          </w:tcPr>
          <w:p w14:paraId="7EF98EF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46EFA49A"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728A8B5F" w14:textId="77777777" w:rsidR="00BF3393" w:rsidRPr="00B53A15" w:rsidRDefault="00BF3393" w:rsidP="00B82FAB">
            <w:pPr>
              <w:keepNext/>
              <w:keepLines/>
              <w:spacing w:after="0"/>
              <w:jc w:val="center"/>
              <w:rPr>
                <w:rFonts w:ascii="Arial" w:hAnsi="Arial" w:cs="v4.2.0"/>
                <w:sz w:val="18"/>
              </w:rPr>
            </w:pPr>
          </w:p>
        </w:tc>
      </w:tr>
      <w:tr w:rsidR="00BF3393" w:rsidRPr="00B53A15" w14:paraId="72689B2A" w14:textId="77777777" w:rsidTr="00B82FAB">
        <w:trPr>
          <w:cantSplit/>
          <w:jc w:val="center"/>
        </w:trPr>
        <w:tc>
          <w:tcPr>
            <w:tcW w:w="2109" w:type="dxa"/>
            <w:vAlign w:val="center"/>
          </w:tcPr>
          <w:p w14:paraId="6B91CAD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60" w:type="dxa"/>
          </w:tcPr>
          <w:p w14:paraId="531FA63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0038A5F6"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18438C43" w14:textId="77777777" w:rsidR="00BF3393" w:rsidRPr="00B53A15" w:rsidRDefault="00BF3393" w:rsidP="00B82FAB">
            <w:pPr>
              <w:keepNext/>
              <w:keepLines/>
              <w:spacing w:after="0"/>
              <w:jc w:val="center"/>
              <w:rPr>
                <w:rFonts w:ascii="Arial" w:hAnsi="Arial" w:cs="v4.2.0"/>
                <w:sz w:val="18"/>
              </w:rPr>
            </w:pPr>
          </w:p>
        </w:tc>
      </w:tr>
      <w:tr w:rsidR="00BF3393" w:rsidRPr="00B53A15" w14:paraId="6B1DA03E" w14:textId="77777777" w:rsidTr="00B82FAB">
        <w:trPr>
          <w:cantSplit/>
          <w:jc w:val="center"/>
        </w:trPr>
        <w:tc>
          <w:tcPr>
            <w:tcW w:w="2109" w:type="dxa"/>
          </w:tcPr>
          <w:p w14:paraId="321584A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Qrxlevmin</w:t>
            </w:r>
          </w:p>
        </w:tc>
        <w:tc>
          <w:tcPr>
            <w:tcW w:w="1260" w:type="dxa"/>
          </w:tcPr>
          <w:p w14:paraId="7E8E404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 xml:space="preserve">   dBm</w:t>
            </w:r>
          </w:p>
        </w:tc>
        <w:tc>
          <w:tcPr>
            <w:tcW w:w="992" w:type="dxa"/>
          </w:tcPr>
          <w:p w14:paraId="324590B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812" w:type="dxa"/>
          </w:tcPr>
          <w:p w14:paraId="31CD353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762" w:type="dxa"/>
          </w:tcPr>
          <w:p w14:paraId="287F411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997" w:type="dxa"/>
          </w:tcPr>
          <w:p w14:paraId="34F00AF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1057" w:type="dxa"/>
          </w:tcPr>
          <w:p w14:paraId="77E1346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1387" w:type="dxa"/>
          </w:tcPr>
          <w:p w14:paraId="15A4B76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r>
      <w:tr w:rsidR="00BF3393" w:rsidRPr="00B53A15" w14:paraId="38F7C68E" w14:textId="77777777" w:rsidTr="00B82FAB">
        <w:trPr>
          <w:cantSplit/>
          <w:jc w:val="center"/>
        </w:trPr>
        <w:tc>
          <w:tcPr>
            <w:tcW w:w="2109" w:type="dxa"/>
          </w:tcPr>
          <w:p w14:paraId="6A996DF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Pcompensation</w:t>
            </w:r>
          </w:p>
        </w:tc>
        <w:tc>
          <w:tcPr>
            <w:tcW w:w="1260" w:type="dxa"/>
          </w:tcPr>
          <w:p w14:paraId="1B1BCDD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14B433F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6039EDB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296213D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329F46E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237060D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2940E0A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6ED2ACE7" w14:textId="77777777" w:rsidTr="00B82FAB">
        <w:trPr>
          <w:cantSplit/>
          <w:jc w:val="center"/>
        </w:trPr>
        <w:tc>
          <w:tcPr>
            <w:tcW w:w="2109" w:type="dxa"/>
          </w:tcPr>
          <w:p w14:paraId="1489058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Qhyst</w:t>
            </w:r>
            <w:r w:rsidRPr="00B53A15">
              <w:rPr>
                <w:rFonts w:ascii="Arial" w:hAnsi="Arial" w:cs="Arial"/>
                <w:sz w:val="18"/>
                <w:vertAlign w:val="subscript"/>
              </w:rPr>
              <w:t>s</w:t>
            </w:r>
          </w:p>
        </w:tc>
        <w:tc>
          <w:tcPr>
            <w:tcW w:w="1260" w:type="dxa"/>
          </w:tcPr>
          <w:p w14:paraId="67A62B5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6CD988E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706555F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7A9FB4F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5BEEC95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72AEE57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3AA5344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16C485C0" w14:textId="77777777" w:rsidTr="00B82FAB">
        <w:trPr>
          <w:cantSplit/>
          <w:jc w:val="center"/>
        </w:trPr>
        <w:tc>
          <w:tcPr>
            <w:tcW w:w="2109" w:type="dxa"/>
          </w:tcPr>
          <w:p w14:paraId="23400D7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Qoffset</w:t>
            </w:r>
            <w:r w:rsidRPr="00B53A15">
              <w:rPr>
                <w:rFonts w:ascii="Arial" w:hAnsi="Arial" w:cs="Arial"/>
                <w:sz w:val="18"/>
                <w:vertAlign w:val="subscript"/>
              </w:rPr>
              <w:t>s, n</w:t>
            </w:r>
          </w:p>
        </w:tc>
        <w:tc>
          <w:tcPr>
            <w:tcW w:w="1260" w:type="dxa"/>
          </w:tcPr>
          <w:p w14:paraId="6B511EF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221CCA6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458ED7D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13FC4DC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51413F0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4F1C116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02D3E9F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691E050D" w14:textId="77777777" w:rsidTr="00B82FAB">
        <w:trPr>
          <w:cantSplit/>
          <w:trHeight w:val="494"/>
          <w:jc w:val="center"/>
        </w:trPr>
        <w:tc>
          <w:tcPr>
            <w:tcW w:w="2109" w:type="dxa"/>
          </w:tcPr>
          <w:p w14:paraId="0C4BCD6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Cell_selection_and_</w:t>
            </w:r>
          </w:p>
          <w:p w14:paraId="5312B65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reselection_quality_measurement</w:t>
            </w:r>
          </w:p>
        </w:tc>
        <w:tc>
          <w:tcPr>
            <w:tcW w:w="1260" w:type="dxa"/>
          </w:tcPr>
          <w:p w14:paraId="0FE8FE1F" w14:textId="77777777" w:rsidR="00BF3393" w:rsidRPr="00B53A15" w:rsidRDefault="00BF3393" w:rsidP="00B82FAB">
            <w:pPr>
              <w:keepNext/>
              <w:keepLines/>
              <w:spacing w:after="0"/>
              <w:jc w:val="center"/>
              <w:rPr>
                <w:rFonts w:ascii="Arial" w:hAnsi="Arial" w:cs="Arial"/>
                <w:sz w:val="18"/>
              </w:rPr>
            </w:pPr>
          </w:p>
        </w:tc>
        <w:tc>
          <w:tcPr>
            <w:tcW w:w="2566" w:type="dxa"/>
            <w:gridSpan w:val="3"/>
            <w:vAlign w:val="center"/>
          </w:tcPr>
          <w:p w14:paraId="7869A3A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RSRP</w:t>
            </w:r>
          </w:p>
        </w:tc>
        <w:tc>
          <w:tcPr>
            <w:tcW w:w="3441" w:type="dxa"/>
            <w:gridSpan w:val="3"/>
            <w:vAlign w:val="center"/>
          </w:tcPr>
          <w:p w14:paraId="07B941C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RSRP</w:t>
            </w:r>
          </w:p>
        </w:tc>
      </w:tr>
      <w:tr w:rsidR="00BF3393" w:rsidRPr="00B53A15" w14:paraId="0EA7A2E6" w14:textId="77777777" w:rsidTr="00B82FAB">
        <w:trPr>
          <w:cantSplit/>
          <w:jc w:val="center"/>
        </w:trPr>
        <w:tc>
          <w:tcPr>
            <w:tcW w:w="2109" w:type="dxa"/>
          </w:tcPr>
          <w:p w14:paraId="3FB4AAAD"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00" w:dyaOrig="360" w14:anchorId="5823177A">
                <v:shape id="_x0000_i1088" type="#_x0000_t75" style="width:21.75pt;height:21.75pt" o:ole="" fillcolor="window">
                  <v:imagedata r:id="rId21" o:title=""/>
                </v:shape>
                <o:OLEObject Type="Embed" ProgID="Equation.3" ShapeID="_x0000_i1088" DrawAspect="Content" ObjectID="_1760552592" r:id="rId94"/>
              </w:object>
            </w:r>
            <w:r w:rsidRPr="00B53A15">
              <w:rPr>
                <w:rFonts w:ascii="Arial" w:hAnsi="Arial" w:cs="Arial"/>
                <w:sz w:val="18"/>
                <w:vertAlign w:val="superscript"/>
              </w:rPr>
              <w:t xml:space="preserve"> Note2</w:t>
            </w:r>
          </w:p>
        </w:tc>
        <w:tc>
          <w:tcPr>
            <w:tcW w:w="1260" w:type="dxa"/>
          </w:tcPr>
          <w:p w14:paraId="1104785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007" w:type="dxa"/>
            <w:gridSpan w:val="6"/>
          </w:tcPr>
          <w:p w14:paraId="7389F5C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-98</w:t>
            </w:r>
          </w:p>
        </w:tc>
      </w:tr>
      <w:tr w:rsidR="00BF3393" w:rsidRPr="00B53A15" w14:paraId="34181BA0" w14:textId="77777777" w:rsidTr="00B82FAB">
        <w:trPr>
          <w:cantSplit/>
          <w:jc w:val="center"/>
        </w:trPr>
        <w:tc>
          <w:tcPr>
            <w:tcW w:w="2109" w:type="dxa"/>
          </w:tcPr>
          <w:p w14:paraId="50211AE9"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800" w:dyaOrig="380" w14:anchorId="55489642">
                <v:shape id="_x0000_i1089" type="#_x0000_t75" style="width:43.5pt;height:21pt" o:ole="" fillcolor="window">
                  <v:imagedata r:id="rId23" o:title=""/>
                </v:shape>
                <o:OLEObject Type="Embed" ProgID="Equation.3" ShapeID="_x0000_i1089" DrawAspect="Content" ObjectID="_1760552593" r:id="rId95"/>
              </w:object>
            </w:r>
          </w:p>
        </w:tc>
        <w:tc>
          <w:tcPr>
            <w:tcW w:w="1260" w:type="dxa"/>
          </w:tcPr>
          <w:p w14:paraId="21122FD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51C1303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812" w:type="dxa"/>
          </w:tcPr>
          <w:p w14:paraId="7B640FF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12</w:t>
            </w:r>
          </w:p>
        </w:tc>
        <w:tc>
          <w:tcPr>
            <w:tcW w:w="762" w:type="dxa"/>
          </w:tcPr>
          <w:p w14:paraId="48C549F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997" w:type="dxa"/>
          </w:tcPr>
          <w:p w14:paraId="53B3CE2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057" w:type="dxa"/>
          </w:tcPr>
          <w:p w14:paraId="33F9130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1387" w:type="dxa"/>
          </w:tcPr>
          <w:p w14:paraId="755AB67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12</w:t>
            </w:r>
          </w:p>
        </w:tc>
      </w:tr>
      <w:tr w:rsidR="00BF3393" w:rsidRPr="00B53A15" w14:paraId="32E27D2C" w14:textId="77777777" w:rsidTr="00B82FAB">
        <w:trPr>
          <w:cantSplit/>
          <w:trHeight w:val="147"/>
          <w:jc w:val="center"/>
        </w:trPr>
        <w:tc>
          <w:tcPr>
            <w:tcW w:w="2109" w:type="dxa"/>
          </w:tcPr>
          <w:p w14:paraId="1BE89BC6"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620" w:dyaOrig="380" w14:anchorId="5CB9543E">
                <v:shape id="_x0000_i1090" type="#_x0000_t75" style="width:28.5pt;height:21pt" o:ole="" fillcolor="window">
                  <v:imagedata r:id="rId25" o:title=""/>
                </v:shape>
                <o:OLEObject Type="Embed" ProgID="Equation.3" ShapeID="_x0000_i1090" DrawAspect="Content" ObjectID="_1760552594" r:id="rId96"/>
              </w:object>
            </w:r>
          </w:p>
        </w:tc>
        <w:tc>
          <w:tcPr>
            <w:tcW w:w="1260" w:type="dxa"/>
          </w:tcPr>
          <w:p w14:paraId="45ACBBD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992" w:type="dxa"/>
          </w:tcPr>
          <w:p w14:paraId="0EAE264F"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16</w:t>
            </w:r>
          </w:p>
        </w:tc>
        <w:tc>
          <w:tcPr>
            <w:tcW w:w="812" w:type="dxa"/>
          </w:tcPr>
          <w:p w14:paraId="4A004EF5"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-4.11</w:t>
            </w:r>
          </w:p>
        </w:tc>
        <w:tc>
          <w:tcPr>
            <w:tcW w:w="762" w:type="dxa"/>
          </w:tcPr>
          <w:p w14:paraId="08E1F7EE"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3.73</w:t>
            </w:r>
          </w:p>
        </w:tc>
        <w:tc>
          <w:tcPr>
            <w:tcW w:w="997" w:type="dxa"/>
          </w:tcPr>
          <w:p w14:paraId="5FF120A7" w14:textId="77777777" w:rsidR="00BF3393" w:rsidRPr="00B53A15" w:rsidDel="00B36E6D" w:rsidRDefault="00BF3393" w:rsidP="00B82FAB">
            <w:pPr>
              <w:keepNext/>
              <w:keepLines/>
              <w:spacing w:after="0"/>
              <w:jc w:val="center"/>
              <w:rPr>
                <w:rFonts w:ascii="Arial" w:hAnsi="Arial" w:cs="v4.2.0"/>
                <w:sz w:val="18"/>
              </w:rPr>
            </w:pPr>
            <w:r w:rsidRPr="00B53A15">
              <w:rPr>
                <w:rFonts w:ascii="Arial" w:hAnsi="Arial" w:cs="Arial"/>
                <w:sz w:val="18"/>
              </w:rPr>
              <w:t>-infinity</w:t>
            </w:r>
          </w:p>
        </w:tc>
        <w:tc>
          <w:tcPr>
            <w:tcW w:w="1057" w:type="dxa"/>
          </w:tcPr>
          <w:p w14:paraId="407E938A"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3.73</w:t>
            </w:r>
          </w:p>
        </w:tc>
        <w:tc>
          <w:tcPr>
            <w:tcW w:w="1387" w:type="dxa"/>
          </w:tcPr>
          <w:p w14:paraId="52EEEC0C"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-4.11</w:t>
            </w:r>
          </w:p>
        </w:tc>
      </w:tr>
      <w:tr w:rsidR="00BF3393" w:rsidRPr="00B53A15" w14:paraId="177F1ABB" w14:textId="77777777" w:rsidTr="00B82FAB">
        <w:trPr>
          <w:cantSplit/>
          <w:jc w:val="center"/>
        </w:trPr>
        <w:tc>
          <w:tcPr>
            <w:tcW w:w="2109" w:type="dxa"/>
          </w:tcPr>
          <w:p w14:paraId="35E8E1A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sz w:val="18"/>
                <w:vertAlign w:val="superscript"/>
              </w:rPr>
              <w:t xml:space="preserve"> Note3</w:t>
            </w:r>
          </w:p>
        </w:tc>
        <w:tc>
          <w:tcPr>
            <w:tcW w:w="1260" w:type="dxa"/>
          </w:tcPr>
          <w:p w14:paraId="4225368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992" w:type="dxa"/>
          </w:tcPr>
          <w:p w14:paraId="28AAC79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812" w:type="dxa"/>
          </w:tcPr>
          <w:p w14:paraId="3AB7DC2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-86</w:t>
            </w:r>
          </w:p>
        </w:tc>
        <w:tc>
          <w:tcPr>
            <w:tcW w:w="762" w:type="dxa"/>
          </w:tcPr>
          <w:p w14:paraId="3A86688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997" w:type="dxa"/>
          </w:tcPr>
          <w:p w14:paraId="516546D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057" w:type="dxa"/>
          </w:tcPr>
          <w:p w14:paraId="355B24E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1387" w:type="dxa"/>
          </w:tcPr>
          <w:p w14:paraId="04A3B5B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-86</w:t>
            </w:r>
          </w:p>
        </w:tc>
      </w:tr>
      <w:tr w:rsidR="00BF3393" w:rsidRPr="00B53A15" w14:paraId="2BCC1D04" w14:textId="77777777" w:rsidTr="00B82FAB">
        <w:trPr>
          <w:cantSplit/>
          <w:jc w:val="center"/>
        </w:trPr>
        <w:tc>
          <w:tcPr>
            <w:tcW w:w="2109" w:type="dxa"/>
          </w:tcPr>
          <w:p w14:paraId="023124F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Treselection</w:t>
            </w:r>
          </w:p>
        </w:tc>
        <w:tc>
          <w:tcPr>
            <w:tcW w:w="1260" w:type="dxa"/>
          </w:tcPr>
          <w:p w14:paraId="3263F7F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992" w:type="dxa"/>
          </w:tcPr>
          <w:p w14:paraId="402B94B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62F5423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75FA1CF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1736C3B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2AFE368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757F32C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57F23F58" w14:textId="77777777" w:rsidTr="00B82FAB">
        <w:trPr>
          <w:cantSplit/>
          <w:jc w:val="center"/>
        </w:trPr>
        <w:tc>
          <w:tcPr>
            <w:tcW w:w="2109" w:type="dxa"/>
          </w:tcPr>
          <w:p w14:paraId="5081EDC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Sintrasearch</w:t>
            </w:r>
          </w:p>
        </w:tc>
        <w:tc>
          <w:tcPr>
            <w:tcW w:w="1260" w:type="dxa"/>
          </w:tcPr>
          <w:p w14:paraId="238AF40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tcPr>
          <w:p w14:paraId="24BFC3F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3441" w:type="dxa"/>
            <w:gridSpan w:val="3"/>
          </w:tcPr>
          <w:p w14:paraId="6BCDF9B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r>
      <w:tr w:rsidR="00BF3393" w:rsidRPr="00B53A15" w14:paraId="47EBF070" w14:textId="77777777" w:rsidTr="00B82FAB">
        <w:trPr>
          <w:cantSplit/>
          <w:jc w:val="center"/>
        </w:trPr>
        <w:tc>
          <w:tcPr>
            <w:tcW w:w="2109" w:type="dxa"/>
          </w:tcPr>
          <w:p w14:paraId="0374E6AB"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 xml:space="preserve">Propagation Condition </w:t>
            </w:r>
          </w:p>
        </w:tc>
        <w:tc>
          <w:tcPr>
            <w:tcW w:w="1260" w:type="dxa"/>
          </w:tcPr>
          <w:p w14:paraId="36C1DD7A" w14:textId="77777777" w:rsidR="00BF3393" w:rsidRPr="00B53A15" w:rsidRDefault="00BF3393" w:rsidP="00B82FAB">
            <w:pPr>
              <w:keepNext/>
              <w:keepLines/>
              <w:spacing w:after="0"/>
              <w:jc w:val="center"/>
              <w:rPr>
                <w:rFonts w:ascii="Arial" w:hAnsi="Arial" w:cs="Arial"/>
                <w:sz w:val="18"/>
              </w:rPr>
            </w:pPr>
          </w:p>
        </w:tc>
        <w:tc>
          <w:tcPr>
            <w:tcW w:w="2566" w:type="dxa"/>
            <w:gridSpan w:val="3"/>
          </w:tcPr>
          <w:p w14:paraId="465A635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AWGN</w:t>
            </w:r>
          </w:p>
        </w:tc>
        <w:tc>
          <w:tcPr>
            <w:tcW w:w="3441" w:type="dxa"/>
            <w:gridSpan w:val="3"/>
          </w:tcPr>
          <w:p w14:paraId="14A2E30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AWGN</w:t>
            </w:r>
          </w:p>
        </w:tc>
      </w:tr>
      <w:tr w:rsidR="00BF3393" w:rsidRPr="00B53A15" w14:paraId="2D8E5EC5" w14:textId="77777777" w:rsidTr="00B82FAB">
        <w:trPr>
          <w:cantSplit/>
          <w:jc w:val="center"/>
        </w:trPr>
        <w:tc>
          <w:tcPr>
            <w:tcW w:w="2109" w:type="dxa"/>
          </w:tcPr>
          <w:p w14:paraId="4173C650" w14:textId="77777777" w:rsidR="00BF3393" w:rsidRPr="00B53A15" w:rsidRDefault="00BF3393" w:rsidP="00B82FAB">
            <w:pPr>
              <w:keepNext/>
              <w:keepLines/>
              <w:spacing w:after="0"/>
              <w:rPr>
                <w:rFonts w:ascii="Arial" w:hAnsi="Arial" w:cs="v4.2.0"/>
                <w:sz w:val="18"/>
              </w:rPr>
            </w:pPr>
            <w:r w:rsidRPr="00B53A15">
              <w:rPr>
                <w:rFonts w:ascii="Arial" w:hAnsi="Arial" w:cs="v4.2.0"/>
                <w:sz w:val="18"/>
                <w:lang w:eastAsia="zh-CN"/>
              </w:rPr>
              <w:t>Antenna Configuration</w:t>
            </w:r>
          </w:p>
        </w:tc>
        <w:tc>
          <w:tcPr>
            <w:tcW w:w="1260" w:type="dxa"/>
          </w:tcPr>
          <w:p w14:paraId="118BCBCC" w14:textId="77777777" w:rsidR="00BF3393" w:rsidRPr="00B53A15" w:rsidRDefault="00BF3393" w:rsidP="00B82FAB">
            <w:pPr>
              <w:keepNext/>
              <w:keepLines/>
              <w:spacing w:after="0"/>
              <w:jc w:val="center"/>
              <w:rPr>
                <w:rFonts w:ascii="Arial" w:hAnsi="Arial" w:cs="Arial"/>
                <w:sz w:val="18"/>
              </w:rPr>
            </w:pPr>
          </w:p>
        </w:tc>
        <w:tc>
          <w:tcPr>
            <w:tcW w:w="2566" w:type="dxa"/>
            <w:gridSpan w:val="3"/>
          </w:tcPr>
          <w:p w14:paraId="3B1617B1"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zh-CN"/>
              </w:rPr>
              <w:t>1</w:t>
            </w:r>
            <w:r w:rsidRPr="00B53A15">
              <w:rPr>
                <w:rFonts w:ascii="Arial" w:hAnsi="Arial" w:cs="Arial"/>
                <w:sz w:val="18"/>
              </w:rPr>
              <w:t>x1</w:t>
            </w:r>
          </w:p>
        </w:tc>
        <w:tc>
          <w:tcPr>
            <w:tcW w:w="3441" w:type="dxa"/>
            <w:gridSpan w:val="3"/>
          </w:tcPr>
          <w:p w14:paraId="5997BF2F"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zh-CN"/>
              </w:rPr>
              <w:t>1</w:t>
            </w:r>
            <w:r w:rsidRPr="00B53A15">
              <w:rPr>
                <w:rFonts w:ascii="Arial" w:hAnsi="Arial" w:cs="Arial"/>
                <w:sz w:val="18"/>
              </w:rPr>
              <w:t>x1</w:t>
            </w:r>
          </w:p>
        </w:tc>
      </w:tr>
      <w:tr w:rsidR="00BF3393" w:rsidRPr="00B53A15" w14:paraId="13C6171B" w14:textId="77777777" w:rsidTr="00B82FAB">
        <w:trPr>
          <w:cantSplit/>
          <w:jc w:val="center"/>
        </w:trPr>
        <w:tc>
          <w:tcPr>
            <w:tcW w:w="2109" w:type="dxa"/>
          </w:tcPr>
          <w:p w14:paraId="49D6663C" w14:textId="77777777" w:rsidR="00BF3393" w:rsidRPr="00B53A15" w:rsidRDefault="00BF3393" w:rsidP="00B82FAB">
            <w:pPr>
              <w:keepNext/>
              <w:keepLines/>
              <w:spacing w:after="0"/>
              <w:rPr>
                <w:rFonts w:ascii="Arial" w:hAnsi="Arial" w:cs="v4.2.0"/>
                <w:sz w:val="18"/>
                <w:lang w:eastAsia="zh-CN"/>
              </w:rPr>
            </w:pPr>
            <w:r w:rsidRPr="00B53A15">
              <w:rPr>
                <w:rFonts w:ascii="Arial" w:hAnsi="Arial" w:cs="Arial"/>
                <w:sz w:val="18"/>
                <w:lang w:eastAsia="zh-CN"/>
              </w:rPr>
              <w:t>Timing offset to Cell 1</w:t>
            </w:r>
          </w:p>
        </w:tc>
        <w:tc>
          <w:tcPr>
            <w:tcW w:w="1260" w:type="dxa"/>
          </w:tcPr>
          <w:p w14:paraId="411CEE4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ms</w:t>
            </w:r>
          </w:p>
        </w:tc>
        <w:tc>
          <w:tcPr>
            <w:tcW w:w="2566" w:type="dxa"/>
            <w:gridSpan w:val="3"/>
            <w:vAlign w:val="center"/>
          </w:tcPr>
          <w:p w14:paraId="0DED010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c>
          <w:tcPr>
            <w:tcW w:w="3441" w:type="dxa"/>
            <w:gridSpan w:val="3"/>
            <w:vAlign w:val="center"/>
          </w:tcPr>
          <w:p w14:paraId="584CC24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40B6FEEF" w14:textId="77777777" w:rsidTr="00B82FAB">
        <w:trPr>
          <w:cantSplit/>
          <w:jc w:val="center"/>
        </w:trPr>
        <w:tc>
          <w:tcPr>
            <w:tcW w:w="9376" w:type="dxa"/>
            <w:gridSpan w:val="8"/>
          </w:tcPr>
          <w:p w14:paraId="31711D35" w14:textId="77777777" w:rsidR="00BF3393" w:rsidRPr="00B53A15" w:rsidRDefault="00BF3393" w:rsidP="00B82FAB">
            <w:pPr>
              <w:pStyle w:val="TAN"/>
            </w:pPr>
            <w:r w:rsidRPr="00B53A15">
              <w:t>Note 1:</w:t>
            </w:r>
            <w:r w:rsidRPr="00B53A15">
              <w:tab/>
              <w:t>OCNG shall be used such that both cells are fully allocated and a constant total transmitted power spectral density is achieved for all OFDM symbols.</w:t>
            </w:r>
          </w:p>
          <w:p w14:paraId="5B7A4F25" w14:textId="77777777" w:rsidR="00BF3393" w:rsidRPr="00B53A15" w:rsidRDefault="00BF3393" w:rsidP="00B82FAB">
            <w:pPr>
              <w:pStyle w:val="TAN"/>
            </w:pPr>
            <w:r w:rsidRPr="00B53A15">
              <w:t>Note 2:</w:t>
            </w:r>
            <w:r w:rsidRPr="00B53A15">
              <w:tab/>
              <w:t xml:space="preserve">Interference from other cells and noise sources not specified in the test is assumed to be constant over subcarriers and time and shall be modelled as AWGN of appropriate power for </w:t>
            </w:r>
            <w:r w:rsidRPr="009202B2">
              <w:object w:dxaOrig="400" w:dyaOrig="360" w14:anchorId="4CE1A870">
                <v:shape id="_x0000_i1091" type="#_x0000_t75" style="width:21.75pt;height:21.75pt" o:ole="" fillcolor="window">
                  <v:imagedata r:id="rId21" o:title=""/>
                </v:shape>
                <o:OLEObject Type="Embed" ProgID="Equation.3" ShapeID="_x0000_i1091" DrawAspect="Content" ObjectID="_1760552595" r:id="rId97"/>
              </w:object>
            </w:r>
            <w:r w:rsidRPr="00B53A15">
              <w:t xml:space="preserve"> to be fulfilled.</w:t>
            </w:r>
          </w:p>
          <w:p w14:paraId="7E3B36EC" w14:textId="77777777" w:rsidR="00BF3393" w:rsidRPr="00B53A15" w:rsidRDefault="00BF3393" w:rsidP="00B82FAB">
            <w:pPr>
              <w:pStyle w:val="TAN"/>
            </w:pPr>
            <w:r w:rsidRPr="00B53A15">
              <w:t>Note 3:</w:t>
            </w:r>
            <w:r w:rsidRPr="00B53A15">
              <w:tab/>
              <w:t>RSRP levels have been derived from other parameters for information purposes. They are not settable parameters themselves.</w:t>
            </w:r>
          </w:p>
        </w:tc>
      </w:tr>
    </w:tbl>
    <w:p w14:paraId="475EF2C3" w14:textId="77777777" w:rsidR="00BF3393" w:rsidRPr="00B53A15" w:rsidRDefault="00BF3393" w:rsidP="00BF3393">
      <w:pPr>
        <w:rPr>
          <w:lang w:eastAsia="zh-CN"/>
        </w:rPr>
      </w:pPr>
    </w:p>
    <w:p w14:paraId="2093F7D0" w14:textId="77777777" w:rsidR="00BF3393" w:rsidRPr="00B53A15" w:rsidRDefault="00BF3393" w:rsidP="00BF3393">
      <w:pPr>
        <w:pStyle w:val="Heading5"/>
      </w:pPr>
      <w:r w:rsidRPr="00B53A15">
        <w:t>A.14.1.1.1.2</w:t>
      </w:r>
      <w:r w:rsidRPr="00B53A15">
        <w:tab/>
        <w:t>Test Requirements</w:t>
      </w:r>
    </w:p>
    <w:p w14:paraId="67969949" w14:textId="77777777" w:rsidR="00BF3393" w:rsidRPr="00B53A15" w:rsidRDefault="00BF3393" w:rsidP="00BF3393">
      <w:r w:rsidRPr="00B53A15">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783849A" w14:textId="77777777" w:rsidR="00BF3393" w:rsidRPr="00B53A15" w:rsidRDefault="00BF3393" w:rsidP="00BF3393">
      <w:r w:rsidRPr="00B53A15">
        <w:t>The cell re-selection delay to a newly detectable cell shall be less than 34 s.</w:t>
      </w:r>
    </w:p>
    <w:p w14:paraId="2B82BDD2" w14:textId="77777777" w:rsidR="00BF3393" w:rsidRPr="00B53A15" w:rsidRDefault="00BF3393" w:rsidP="00BF3393">
      <w:r w:rsidRPr="00B53A15">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1B8EBC4" w14:textId="77777777" w:rsidR="00BF3393" w:rsidRPr="00B53A15" w:rsidRDefault="00BF3393" w:rsidP="00BF3393">
      <w:r w:rsidRPr="00B53A15">
        <w:t>The cell re-selection delay to an already detected cell shall be less than 8 s.</w:t>
      </w:r>
    </w:p>
    <w:p w14:paraId="3E39AD2C" w14:textId="77777777" w:rsidR="00BF3393" w:rsidRPr="00B53A15" w:rsidRDefault="00BF3393" w:rsidP="00BF3393">
      <w:r w:rsidRPr="00B53A15">
        <w:t>The rate of correct cell reselections observed during repeated tests shall be at least 90%.</w:t>
      </w:r>
    </w:p>
    <w:p w14:paraId="45B54B33" w14:textId="77777777" w:rsidR="00BF3393" w:rsidRPr="00B53A15" w:rsidRDefault="00BF3393" w:rsidP="00BF3393">
      <w:pPr>
        <w:pStyle w:val="NO"/>
      </w:pPr>
      <w:r w:rsidRPr="00B53A15">
        <w:t>NOTE:</w:t>
      </w:r>
      <w:r w:rsidRPr="00B53A15">
        <w:tab/>
        <w:t>The cell re-selection delay to a newly detectable cell can be expressed as: T</w:t>
      </w:r>
      <w:r w:rsidRPr="00B53A15">
        <w:rPr>
          <w:vertAlign w:val="subscript"/>
        </w:rPr>
        <w:t>detect,EUTRAN_Intra_NC</w:t>
      </w:r>
      <w:r w:rsidRPr="00B53A15">
        <w:t xml:space="preserve"> + T</w:t>
      </w:r>
      <w:r w:rsidRPr="00B53A15">
        <w:rPr>
          <w:vertAlign w:val="subscript"/>
        </w:rPr>
        <w:t>SI-EUTRA-M1-NC</w:t>
      </w:r>
      <w:r w:rsidRPr="00B53A15">
        <w:t>, and to an already detected cell can be expressed as: T</w:t>
      </w:r>
      <w:r w:rsidRPr="00B53A15">
        <w:rPr>
          <w:vertAlign w:val="subscript"/>
        </w:rPr>
        <w:t>evaluate,EUTRAN_Intra_NC</w:t>
      </w:r>
      <w:r w:rsidRPr="00B53A15">
        <w:t xml:space="preserve"> + T</w:t>
      </w:r>
      <w:r w:rsidRPr="00B53A15">
        <w:rPr>
          <w:vertAlign w:val="subscript"/>
        </w:rPr>
        <w:t>SI-EUTRA-M1-NC</w:t>
      </w:r>
      <w:r w:rsidRPr="00B53A15">
        <w:t>,</w:t>
      </w:r>
    </w:p>
    <w:p w14:paraId="5712B1AD" w14:textId="77777777" w:rsidR="00BF3393" w:rsidRPr="00B53A15" w:rsidRDefault="00BF3393" w:rsidP="00BF3393">
      <w:r w:rsidRPr="00B53A15">
        <w:lastRenderedPageBreak/>
        <w:t>Where:</w:t>
      </w:r>
    </w:p>
    <w:p w14:paraId="03372500" w14:textId="77777777" w:rsidR="00BF3393" w:rsidRPr="00B53A15" w:rsidRDefault="00BF3393" w:rsidP="00BF3393">
      <w:pPr>
        <w:keepLines/>
        <w:ind w:left="1985" w:hanging="1701"/>
        <w:rPr>
          <w:rFonts w:cs="v4.2.0"/>
        </w:rPr>
      </w:pPr>
      <w:r w:rsidRPr="00B53A15">
        <w:rPr>
          <w:rFonts w:cs="v4.2.0"/>
        </w:rPr>
        <w:t>T</w:t>
      </w:r>
      <w:r w:rsidRPr="00B53A15">
        <w:rPr>
          <w:rFonts w:cs="v4.2.0"/>
          <w:vertAlign w:val="subscript"/>
        </w:rPr>
        <w:t>detect,EUTRAN_Intra_NC</w:t>
      </w:r>
      <w:r w:rsidRPr="00B53A15">
        <w:rPr>
          <w:rFonts w:cs="v4.2.0"/>
          <w:vertAlign w:val="subscript"/>
        </w:rPr>
        <w:tab/>
      </w:r>
      <w:r w:rsidRPr="00B53A15">
        <w:rPr>
          <w:rFonts w:cs="v4.2.0"/>
        </w:rPr>
        <w:t xml:space="preserve">See Table 4.7A.2.1.2-1 </w:t>
      </w:r>
      <w:r w:rsidRPr="00B53A15">
        <w:t>in clause 4.7A.2.1</w:t>
      </w:r>
    </w:p>
    <w:p w14:paraId="75931ABB" w14:textId="77777777" w:rsidR="00BF3393" w:rsidRPr="00B53A15" w:rsidRDefault="00BF3393" w:rsidP="00BF3393">
      <w:pPr>
        <w:keepLines/>
        <w:ind w:left="1985" w:hanging="1701"/>
      </w:pPr>
      <w:r w:rsidRPr="00B53A15">
        <w:rPr>
          <w:rFonts w:cs="v4.2.0"/>
        </w:rPr>
        <w:t>T</w:t>
      </w:r>
      <w:r w:rsidRPr="00B53A15">
        <w:rPr>
          <w:rFonts w:cs="v4.2.0"/>
          <w:vertAlign w:val="subscript"/>
        </w:rPr>
        <w:t xml:space="preserve">evaluate,EUTRAN_Intra_NC </w:t>
      </w:r>
      <w:r w:rsidRPr="00B53A15">
        <w:tab/>
        <w:t>See Table 4.7A.2.1.2-1 in clause 4.7A.2.1</w:t>
      </w:r>
    </w:p>
    <w:p w14:paraId="27757ECF" w14:textId="77777777" w:rsidR="00BF3393" w:rsidRPr="00B53A15" w:rsidRDefault="00BF3393" w:rsidP="00BF3393">
      <w:pPr>
        <w:keepLines/>
        <w:ind w:left="1702" w:hanging="1418"/>
        <w:rPr>
          <w:rFonts w:cs="v4.2.0"/>
        </w:rPr>
      </w:pPr>
      <w:r w:rsidRPr="00B53A15">
        <w:t>T</w:t>
      </w:r>
      <w:r w:rsidRPr="00B53A15">
        <w:rPr>
          <w:vertAlign w:val="subscript"/>
        </w:rPr>
        <w:t>SI-EUTRA-M1-NC</w:t>
      </w:r>
      <w:r w:rsidRPr="00B53A15">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618E93F4" w14:textId="77777777" w:rsidR="00BF3393" w:rsidRPr="00B53A15" w:rsidRDefault="00BF3393" w:rsidP="00BF3393">
      <w:r w:rsidRPr="00B53A15">
        <w:t>This gives a total of 33.28 s, allow 34 s for the cell re-selection delay to a newly detectable cell and 7.68 s, allow 8 s for the cell re-selection delay to an already detected cell in the test case.</w:t>
      </w:r>
    </w:p>
    <w:p w14:paraId="35CEDFCB" w14:textId="77777777" w:rsidR="00BF3393" w:rsidRPr="00B53A15" w:rsidRDefault="00BF3393" w:rsidP="00BF3393">
      <w:pPr>
        <w:rPr>
          <w:noProof/>
        </w:rPr>
      </w:pPr>
    </w:p>
    <w:p w14:paraId="5C6C34A7" w14:textId="77777777" w:rsidR="00BF3393" w:rsidRPr="00B53A15" w:rsidRDefault="00BF3393" w:rsidP="00BF3393">
      <w:pPr>
        <w:pStyle w:val="Heading4"/>
      </w:pPr>
      <w:r w:rsidRPr="00B53A15">
        <w:t>A.14.1.1.2</w:t>
      </w:r>
      <w:r w:rsidRPr="00B53A15">
        <w:tab/>
        <w:t>E-UTRAN HD – FDD Intra frequency case for Cat-M1 UE in normal coverage</w:t>
      </w:r>
    </w:p>
    <w:p w14:paraId="3E2CD691" w14:textId="77777777" w:rsidR="00BF3393" w:rsidRPr="00B53A15" w:rsidRDefault="00BF3393" w:rsidP="00BF3393">
      <w:pPr>
        <w:pStyle w:val="Heading5"/>
      </w:pPr>
      <w:r w:rsidRPr="00B53A15">
        <w:t>A.14.1.1.2.1</w:t>
      </w:r>
      <w:r w:rsidRPr="00B53A15">
        <w:tab/>
        <w:t>Test Purpose and Environment</w:t>
      </w:r>
    </w:p>
    <w:p w14:paraId="593041BB" w14:textId="77777777" w:rsidR="00BF3393" w:rsidRPr="00B53A15" w:rsidRDefault="00BF3393" w:rsidP="00BF3393">
      <w:r w:rsidRPr="00B53A15">
        <w:t xml:space="preserve">This test is to verify the requirement for the </w:t>
      </w:r>
      <w:r w:rsidRPr="00B53A15">
        <w:rPr>
          <w:lang w:eastAsia="zh-CN"/>
        </w:rPr>
        <w:t>HD</w:t>
      </w:r>
      <w:r w:rsidRPr="00B53A15">
        <w:t xml:space="preserve">-FDD intra frequency cell reselection requirements </w:t>
      </w:r>
      <w:r w:rsidRPr="00B53A15">
        <w:rPr>
          <w:lang w:eastAsia="zh-CN"/>
        </w:rPr>
        <w:t>for Cat-M1 UE</w:t>
      </w:r>
      <w:r w:rsidRPr="00B53A15">
        <w:t xml:space="preserve"> specified in clause 4.7A.2.1.2.</w:t>
      </w:r>
    </w:p>
    <w:p w14:paraId="2B568098" w14:textId="6A787DCF" w:rsidR="00BF3393" w:rsidRPr="00B53A15" w:rsidRDefault="00BF3393" w:rsidP="00BF3393">
      <w:r w:rsidRPr="00B53A15">
        <w:t>The supported test configurations are provided in Table A.14.1.1.2.1-1.</w:t>
      </w:r>
      <w:del w:id="57" w:author="Karajani Bledar (1CD2)" w:date="2023-11-03T16:25:00Z">
        <w:r w:rsidRPr="00B53A15" w:rsidDel="00C95F7F">
          <w:delText xml:space="preserve"> During the test, the test system shall provide UE position using AT command as described in TS </w:delText>
        </w:r>
      </w:del>
      <w:del w:id="58" w:author="Karajani Bledar (1CD2)" w:date="2023-11-03T15:05:00Z">
        <w:r w:rsidRPr="00B53A15" w:rsidDel="002B5FF5">
          <w:delText>36.309</w:delText>
        </w:r>
      </w:del>
      <w:del w:id="59" w:author="Karajani Bledar (1CD2)" w:date="2023-11-03T16:25:00Z">
        <w:r w:rsidRPr="00B53A15" w:rsidDel="00C95F7F">
          <w:delText xml:space="preserve"> [X] .</w:delText>
        </w:r>
      </w:del>
      <w:r w:rsidRPr="00B53A15">
        <w:t xml:space="preserve"> </w:t>
      </w:r>
    </w:p>
    <w:p w14:paraId="30902302" w14:textId="77777777" w:rsidR="00BF3393" w:rsidRPr="00B53A15" w:rsidRDefault="00BF3393" w:rsidP="00BF3393">
      <w:pPr>
        <w:pStyle w:val="TH"/>
      </w:pPr>
      <w:r w:rsidRPr="00B53A15">
        <w:t>Table A.14.1.1.1.1-1: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2BEEBE2B" w14:textId="77777777" w:rsidTr="00B82FAB">
        <w:trPr>
          <w:trHeight w:val="187"/>
          <w:jc w:val="center"/>
        </w:trPr>
        <w:tc>
          <w:tcPr>
            <w:tcW w:w="2265" w:type="dxa"/>
            <w:shd w:val="clear" w:color="auto" w:fill="auto"/>
          </w:tcPr>
          <w:p w14:paraId="249BCAC3"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07BE55D0"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25A8F6BB" w14:textId="77777777" w:rsidTr="00B82FAB">
        <w:trPr>
          <w:trHeight w:val="187"/>
          <w:jc w:val="center"/>
        </w:trPr>
        <w:tc>
          <w:tcPr>
            <w:tcW w:w="2265" w:type="dxa"/>
            <w:shd w:val="clear" w:color="auto" w:fill="auto"/>
          </w:tcPr>
          <w:p w14:paraId="0102348B"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4CA65F75"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bl>
    <w:p w14:paraId="5E0E2019" w14:textId="77777777" w:rsidR="00BF3393" w:rsidRPr="00B53A15" w:rsidRDefault="00BF3393" w:rsidP="00BF3393"/>
    <w:p w14:paraId="5EF259D0" w14:textId="77777777" w:rsidR="00BF3393" w:rsidRPr="00B53A15" w:rsidRDefault="00BF3393" w:rsidP="00BF3393">
      <w:r w:rsidRPr="00B53A15">
        <w:t>The test scenario comprises of 1 E-UTRA carrier and 2 cells as given in tables A.14.1.1.2.1-2</w:t>
      </w:r>
      <w:r w:rsidRPr="00B53A15">
        <w:rPr>
          <w:lang w:eastAsia="zh-CN"/>
        </w:rPr>
        <w:t xml:space="preserve"> and </w:t>
      </w:r>
      <w:r w:rsidRPr="00B53A15">
        <w:t>A.14.1.1.2.1-3.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126C6EA3" w14:textId="77777777" w:rsidR="00BF3393" w:rsidRPr="00B53A15" w:rsidRDefault="00BF3393" w:rsidP="00BF3393"/>
    <w:p w14:paraId="64DD102B" w14:textId="77777777" w:rsidR="00BF3393" w:rsidRPr="00B53A15" w:rsidRDefault="00BF3393" w:rsidP="00BF3393">
      <w:pPr>
        <w:pStyle w:val="TH"/>
        <w:rPr>
          <w:lang w:eastAsia="zh-CN"/>
        </w:rPr>
      </w:pPr>
      <w:r w:rsidRPr="00B53A15">
        <w:lastRenderedPageBreak/>
        <w:t xml:space="preserve">Table A.14.1.1.2.1-2: General test parameters for </w:t>
      </w:r>
      <w:r w:rsidRPr="00B53A15">
        <w:rPr>
          <w:lang w:eastAsia="zh-CN"/>
        </w:rPr>
        <w:t>HD-</w:t>
      </w:r>
      <w:r w:rsidRPr="00B53A15">
        <w:t>FDD intra frequency cell reselection test case</w:t>
      </w:r>
      <w:r w:rsidRPr="00B53A15">
        <w:rPr>
          <w:lang w:eastAsia="zh-CN"/>
        </w:rPr>
        <w:t xml:space="preserve"> for Cat-M1 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B53A15" w14:paraId="5D413602" w14:textId="77777777" w:rsidTr="00B82FAB">
        <w:trPr>
          <w:cantSplit/>
          <w:jc w:val="center"/>
        </w:trPr>
        <w:tc>
          <w:tcPr>
            <w:tcW w:w="2802" w:type="dxa"/>
            <w:gridSpan w:val="2"/>
          </w:tcPr>
          <w:p w14:paraId="0FC2413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67" w:type="dxa"/>
          </w:tcPr>
          <w:p w14:paraId="2A4D0E5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493" w:type="dxa"/>
          </w:tcPr>
          <w:p w14:paraId="692CB36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685" w:type="dxa"/>
          </w:tcPr>
          <w:p w14:paraId="72EBDB1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30DF0E50" w14:textId="77777777" w:rsidTr="00B82FAB">
        <w:trPr>
          <w:cantSplit/>
          <w:jc w:val="center"/>
        </w:trPr>
        <w:tc>
          <w:tcPr>
            <w:tcW w:w="1008" w:type="dxa"/>
            <w:vMerge w:val="restart"/>
          </w:tcPr>
          <w:p w14:paraId="29C1C22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w:t>
            </w:r>
          </w:p>
        </w:tc>
        <w:tc>
          <w:tcPr>
            <w:tcW w:w="1794" w:type="dxa"/>
          </w:tcPr>
          <w:p w14:paraId="0942C47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Active cell </w:t>
            </w:r>
          </w:p>
        </w:tc>
        <w:tc>
          <w:tcPr>
            <w:tcW w:w="767" w:type="dxa"/>
          </w:tcPr>
          <w:p w14:paraId="6178B338" w14:textId="77777777" w:rsidR="00BF3393" w:rsidRPr="00B53A15" w:rsidRDefault="00BF3393" w:rsidP="00B82FAB">
            <w:pPr>
              <w:keepNext/>
              <w:keepLines/>
              <w:spacing w:after="0"/>
              <w:jc w:val="center"/>
              <w:rPr>
                <w:rFonts w:ascii="Arial" w:hAnsi="Arial" w:cs="Arial"/>
                <w:sz w:val="18"/>
              </w:rPr>
            </w:pPr>
          </w:p>
        </w:tc>
        <w:tc>
          <w:tcPr>
            <w:tcW w:w="2493" w:type="dxa"/>
          </w:tcPr>
          <w:p w14:paraId="6E8053F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5" w:type="dxa"/>
          </w:tcPr>
          <w:p w14:paraId="4C213445" w14:textId="77777777" w:rsidR="00BF3393" w:rsidRPr="00B53A15" w:rsidRDefault="00BF3393" w:rsidP="00B82FAB">
            <w:pPr>
              <w:keepNext/>
              <w:keepLines/>
              <w:spacing w:after="0"/>
              <w:rPr>
                <w:rFonts w:ascii="Arial" w:hAnsi="Arial" w:cs="Arial"/>
                <w:sz w:val="18"/>
              </w:rPr>
            </w:pPr>
          </w:p>
        </w:tc>
      </w:tr>
      <w:tr w:rsidR="00BF3393" w:rsidRPr="00B53A15" w14:paraId="234AD584" w14:textId="77777777" w:rsidTr="00B82FAB">
        <w:trPr>
          <w:cantSplit/>
          <w:trHeight w:val="463"/>
          <w:jc w:val="center"/>
        </w:trPr>
        <w:tc>
          <w:tcPr>
            <w:tcW w:w="1008" w:type="dxa"/>
            <w:vMerge/>
          </w:tcPr>
          <w:p w14:paraId="7834E555" w14:textId="77777777" w:rsidR="00BF3393" w:rsidRPr="00B53A15" w:rsidRDefault="00BF3393" w:rsidP="00B82FAB">
            <w:pPr>
              <w:keepNext/>
              <w:keepLines/>
              <w:spacing w:after="0"/>
              <w:rPr>
                <w:rFonts w:ascii="Arial" w:hAnsi="Arial" w:cs="Arial"/>
                <w:sz w:val="18"/>
              </w:rPr>
            </w:pPr>
          </w:p>
        </w:tc>
        <w:tc>
          <w:tcPr>
            <w:tcW w:w="1794" w:type="dxa"/>
          </w:tcPr>
          <w:p w14:paraId="204ED8A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 cells</w:t>
            </w:r>
          </w:p>
        </w:tc>
        <w:tc>
          <w:tcPr>
            <w:tcW w:w="767" w:type="dxa"/>
          </w:tcPr>
          <w:p w14:paraId="0BDA525E" w14:textId="77777777" w:rsidR="00BF3393" w:rsidRPr="00B53A15" w:rsidRDefault="00BF3393" w:rsidP="00B82FAB">
            <w:pPr>
              <w:keepNext/>
              <w:keepLines/>
              <w:spacing w:after="0"/>
              <w:jc w:val="center"/>
              <w:rPr>
                <w:rFonts w:ascii="Arial" w:hAnsi="Arial" w:cs="Arial"/>
                <w:sz w:val="18"/>
              </w:rPr>
            </w:pPr>
          </w:p>
        </w:tc>
        <w:tc>
          <w:tcPr>
            <w:tcW w:w="2493" w:type="dxa"/>
          </w:tcPr>
          <w:p w14:paraId="51968F8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Cell2 </w:t>
            </w:r>
          </w:p>
        </w:tc>
        <w:tc>
          <w:tcPr>
            <w:tcW w:w="3685" w:type="dxa"/>
            <w:tcBorders>
              <w:bottom w:val="single" w:sz="4" w:space="0" w:color="auto"/>
            </w:tcBorders>
          </w:tcPr>
          <w:p w14:paraId="180C19EA" w14:textId="77777777" w:rsidR="00BF3393" w:rsidRPr="00B53A15" w:rsidRDefault="00BF3393" w:rsidP="00B82FAB">
            <w:pPr>
              <w:keepNext/>
              <w:keepLines/>
              <w:spacing w:after="0"/>
              <w:rPr>
                <w:rFonts w:ascii="Arial" w:hAnsi="Arial" w:cs="Arial"/>
                <w:sz w:val="18"/>
              </w:rPr>
            </w:pPr>
          </w:p>
        </w:tc>
      </w:tr>
      <w:tr w:rsidR="00BF3393" w:rsidRPr="00B53A15" w14:paraId="40F73D2B" w14:textId="77777777" w:rsidTr="00B82FAB">
        <w:trPr>
          <w:cantSplit/>
          <w:jc w:val="center"/>
        </w:trPr>
        <w:tc>
          <w:tcPr>
            <w:tcW w:w="1008" w:type="dxa"/>
            <w:vMerge w:val="restart"/>
          </w:tcPr>
          <w:p w14:paraId="08EDE29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 end condition</w:t>
            </w:r>
          </w:p>
        </w:tc>
        <w:tc>
          <w:tcPr>
            <w:tcW w:w="1794" w:type="dxa"/>
          </w:tcPr>
          <w:p w14:paraId="2919EF0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Active cell </w:t>
            </w:r>
          </w:p>
        </w:tc>
        <w:tc>
          <w:tcPr>
            <w:tcW w:w="767" w:type="dxa"/>
          </w:tcPr>
          <w:p w14:paraId="62F3C046" w14:textId="77777777" w:rsidR="00BF3393" w:rsidRPr="00B53A15" w:rsidRDefault="00BF3393" w:rsidP="00B82FAB">
            <w:pPr>
              <w:keepNext/>
              <w:keepLines/>
              <w:spacing w:after="0"/>
              <w:jc w:val="center"/>
              <w:rPr>
                <w:rFonts w:ascii="Arial" w:hAnsi="Arial" w:cs="Arial"/>
                <w:sz w:val="18"/>
              </w:rPr>
            </w:pPr>
          </w:p>
        </w:tc>
        <w:tc>
          <w:tcPr>
            <w:tcW w:w="2493" w:type="dxa"/>
          </w:tcPr>
          <w:p w14:paraId="3C242A6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Cell2</w:t>
            </w:r>
          </w:p>
        </w:tc>
        <w:tc>
          <w:tcPr>
            <w:tcW w:w="3685" w:type="dxa"/>
          </w:tcPr>
          <w:p w14:paraId="527A82C2" w14:textId="77777777" w:rsidR="00BF3393" w:rsidRPr="00B53A15" w:rsidRDefault="00BF3393" w:rsidP="00B82FAB">
            <w:pPr>
              <w:keepNext/>
              <w:keepLines/>
              <w:spacing w:after="0"/>
              <w:rPr>
                <w:rFonts w:ascii="Arial" w:hAnsi="Arial" w:cs="Arial"/>
                <w:sz w:val="18"/>
              </w:rPr>
            </w:pPr>
          </w:p>
        </w:tc>
      </w:tr>
      <w:tr w:rsidR="00BF3393" w:rsidRPr="00B53A15" w14:paraId="6AE58543" w14:textId="77777777" w:rsidTr="00B82FAB">
        <w:trPr>
          <w:cantSplit/>
          <w:jc w:val="center"/>
        </w:trPr>
        <w:tc>
          <w:tcPr>
            <w:tcW w:w="1008" w:type="dxa"/>
            <w:vMerge/>
          </w:tcPr>
          <w:p w14:paraId="67F27BA7" w14:textId="77777777" w:rsidR="00BF3393" w:rsidRPr="00B53A15" w:rsidRDefault="00BF3393" w:rsidP="00B82FAB">
            <w:pPr>
              <w:keepNext/>
              <w:keepLines/>
              <w:spacing w:after="0"/>
              <w:rPr>
                <w:rFonts w:ascii="Arial" w:hAnsi="Arial" w:cs="Arial"/>
                <w:sz w:val="18"/>
              </w:rPr>
            </w:pPr>
          </w:p>
        </w:tc>
        <w:tc>
          <w:tcPr>
            <w:tcW w:w="1794" w:type="dxa"/>
          </w:tcPr>
          <w:p w14:paraId="5C7E981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 cells</w:t>
            </w:r>
          </w:p>
        </w:tc>
        <w:tc>
          <w:tcPr>
            <w:tcW w:w="767" w:type="dxa"/>
          </w:tcPr>
          <w:p w14:paraId="7F9ED106" w14:textId="77777777" w:rsidR="00BF3393" w:rsidRPr="00B53A15" w:rsidRDefault="00BF3393" w:rsidP="00B82FAB">
            <w:pPr>
              <w:keepNext/>
              <w:keepLines/>
              <w:spacing w:after="0"/>
              <w:jc w:val="center"/>
              <w:rPr>
                <w:rFonts w:ascii="Arial" w:hAnsi="Arial" w:cs="Arial"/>
                <w:sz w:val="18"/>
              </w:rPr>
            </w:pPr>
          </w:p>
        </w:tc>
        <w:tc>
          <w:tcPr>
            <w:tcW w:w="2493" w:type="dxa"/>
          </w:tcPr>
          <w:p w14:paraId="0AC5C56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5" w:type="dxa"/>
          </w:tcPr>
          <w:p w14:paraId="6031A075" w14:textId="77777777" w:rsidR="00BF3393" w:rsidRPr="00B53A15" w:rsidRDefault="00BF3393" w:rsidP="00B82FAB">
            <w:pPr>
              <w:keepNext/>
              <w:keepLines/>
              <w:spacing w:after="0"/>
              <w:rPr>
                <w:rFonts w:ascii="Arial" w:hAnsi="Arial" w:cs="Arial"/>
                <w:sz w:val="18"/>
              </w:rPr>
            </w:pPr>
          </w:p>
        </w:tc>
      </w:tr>
      <w:tr w:rsidR="00BF3393" w:rsidRPr="00B53A15" w14:paraId="615DC68E" w14:textId="77777777" w:rsidTr="00B82FAB">
        <w:trPr>
          <w:cantSplit/>
          <w:jc w:val="center"/>
        </w:trPr>
        <w:tc>
          <w:tcPr>
            <w:tcW w:w="1008" w:type="dxa"/>
          </w:tcPr>
          <w:p w14:paraId="0236569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Final condition</w:t>
            </w:r>
          </w:p>
        </w:tc>
        <w:tc>
          <w:tcPr>
            <w:tcW w:w="1794" w:type="dxa"/>
          </w:tcPr>
          <w:p w14:paraId="79A4FDC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Visited cell </w:t>
            </w:r>
          </w:p>
        </w:tc>
        <w:tc>
          <w:tcPr>
            <w:tcW w:w="767" w:type="dxa"/>
          </w:tcPr>
          <w:p w14:paraId="49A89F19" w14:textId="77777777" w:rsidR="00BF3393" w:rsidRPr="00B53A15" w:rsidRDefault="00BF3393" w:rsidP="00B82FAB">
            <w:pPr>
              <w:keepNext/>
              <w:keepLines/>
              <w:spacing w:after="0"/>
              <w:jc w:val="center"/>
              <w:rPr>
                <w:rFonts w:ascii="Arial" w:hAnsi="Arial" w:cs="Arial"/>
                <w:sz w:val="18"/>
              </w:rPr>
            </w:pPr>
          </w:p>
        </w:tc>
        <w:tc>
          <w:tcPr>
            <w:tcW w:w="2493" w:type="dxa"/>
          </w:tcPr>
          <w:p w14:paraId="64EC70E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5" w:type="dxa"/>
          </w:tcPr>
          <w:p w14:paraId="5DB41A32" w14:textId="77777777" w:rsidR="00BF3393" w:rsidRPr="00B53A15" w:rsidRDefault="00BF3393" w:rsidP="00B82FAB">
            <w:pPr>
              <w:keepNext/>
              <w:keepLines/>
              <w:spacing w:after="0"/>
              <w:rPr>
                <w:rFonts w:ascii="Arial" w:hAnsi="Arial" w:cs="Arial"/>
                <w:sz w:val="18"/>
              </w:rPr>
            </w:pPr>
          </w:p>
        </w:tc>
      </w:tr>
      <w:tr w:rsidR="00BF3393" w:rsidRPr="00B53A15" w14:paraId="6CDC6E0C" w14:textId="77777777" w:rsidTr="00B82FAB">
        <w:trPr>
          <w:cantSplit/>
          <w:jc w:val="center"/>
        </w:trPr>
        <w:tc>
          <w:tcPr>
            <w:tcW w:w="2802" w:type="dxa"/>
            <w:gridSpan w:val="2"/>
          </w:tcPr>
          <w:p w14:paraId="65971FFB"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67" w:type="dxa"/>
          </w:tcPr>
          <w:p w14:paraId="71B2DDB0" w14:textId="77777777" w:rsidR="00BF3393" w:rsidRPr="00B53A15" w:rsidRDefault="00BF3393" w:rsidP="00B82FAB">
            <w:pPr>
              <w:keepNext/>
              <w:keepLines/>
              <w:spacing w:after="0"/>
              <w:jc w:val="center"/>
              <w:rPr>
                <w:rFonts w:ascii="Arial" w:hAnsi="Arial" w:cs="Arial"/>
                <w:sz w:val="18"/>
                <w:lang w:val="it-IT"/>
              </w:rPr>
            </w:pPr>
          </w:p>
        </w:tc>
        <w:tc>
          <w:tcPr>
            <w:tcW w:w="2493" w:type="dxa"/>
          </w:tcPr>
          <w:p w14:paraId="75EF8C4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3685" w:type="dxa"/>
          </w:tcPr>
          <w:p w14:paraId="01E5EDB2" w14:textId="77777777" w:rsidR="00BF3393" w:rsidRPr="00B53A15" w:rsidRDefault="00BF3393" w:rsidP="00B82FAB">
            <w:pPr>
              <w:keepNext/>
              <w:keepLines/>
              <w:spacing w:after="0"/>
              <w:rPr>
                <w:rFonts w:ascii="Arial" w:hAnsi="Arial" w:cs="Arial"/>
                <w:sz w:val="18"/>
              </w:rPr>
            </w:pPr>
            <w:r w:rsidRPr="00B53A15">
              <w:rPr>
                <w:rFonts w:ascii="Arial" w:hAnsi="Arial" w:cs="v4.2.0"/>
                <w:bCs/>
                <w:sz w:val="18"/>
              </w:rPr>
              <w:t>Only one carrier frequency is used.</w:t>
            </w:r>
          </w:p>
        </w:tc>
      </w:tr>
      <w:tr w:rsidR="00BF3393" w:rsidRPr="00B53A15" w14:paraId="25985BA2" w14:textId="77777777" w:rsidTr="00B82FAB">
        <w:trPr>
          <w:cantSplit/>
          <w:jc w:val="center"/>
        </w:trPr>
        <w:tc>
          <w:tcPr>
            <w:tcW w:w="2802" w:type="dxa"/>
            <w:gridSpan w:val="2"/>
          </w:tcPr>
          <w:p w14:paraId="5F76BEE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67" w:type="dxa"/>
          </w:tcPr>
          <w:p w14:paraId="69861D6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93" w:type="dxa"/>
          </w:tcPr>
          <w:p w14:paraId="5922B37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3685" w:type="dxa"/>
          </w:tcPr>
          <w:p w14:paraId="234B94CE"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No additional delays in random access procedure.</w:t>
            </w:r>
          </w:p>
        </w:tc>
      </w:tr>
      <w:tr w:rsidR="00BF3393" w:rsidRPr="00B53A15" w14:paraId="19832B6D" w14:textId="77777777" w:rsidTr="00B82FAB">
        <w:trPr>
          <w:cantSplit/>
          <w:jc w:val="center"/>
        </w:trPr>
        <w:tc>
          <w:tcPr>
            <w:tcW w:w="2802" w:type="dxa"/>
            <w:gridSpan w:val="2"/>
          </w:tcPr>
          <w:p w14:paraId="6100238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iCs/>
                <w:sz w:val="18"/>
                <w:lang w:eastAsia="zh-CN"/>
              </w:rPr>
              <w:t>PRACH Configuration</w:t>
            </w:r>
          </w:p>
        </w:tc>
        <w:tc>
          <w:tcPr>
            <w:tcW w:w="767" w:type="dxa"/>
          </w:tcPr>
          <w:p w14:paraId="5D60BFEC" w14:textId="77777777" w:rsidR="00BF3393" w:rsidRPr="00B53A15" w:rsidRDefault="00BF3393" w:rsidP="00B82FAB">
            <w:pPr>
              <w:keepNext/>
              <w:keepLines/>
              <w:spacing w:after="0"/>
              <w:jc w:val="center"/>
              <w:rPr>
                <w:rFonts w:ascii="Arial" w:hAnsi="Arial" w:cs="Arial"/>
                <w:sz w:val="18"/>
              </w:rPr>
            </w:pPr>
          </w:p>
        </w:tc>
        <w:tc>
          <w:tcPr>
            <w:tcW w:w="2493" w:type="dxa"/>
          </w:tcPr>
          <w:p w14:paraId="63AFA98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PRACH_2CE</w:t>
            </w:r>
          </w:p>
        </w:tc>
        <w:tc>
          <w:tcPr>
            <w:tcW w:w="3685" w:type="dxa"/>
          </w:tcPr>
          <w:p w14:paraId="6508B13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 xml:space="preserve">Refer to </w:t>
            </w:r>
            <w:r w:rsidRPr="00B53A15">
              <w:rPr>
                <w:rFonts w:ascii="Arial" w:hAnsi="Arial" w:cs="v4.2.0"/>
                <w:sz w:val="18"/>
              </w:rPr>
              <w:t>A.</w:t>
            </w:r>
            <w:r w:rsidRPr="00B53A15">
              <w:rPr>
                <w:rFonts w:ascii="Arial" w:hAnsi="Arial" w:cs="v4.2.0"/>
                <w:sz w:val="18"/>
                <w:lang w:eastAsia="zh-CN"/>
              </w:rPr>
              <w:t>3.16</w:t>
            </w:r>
          </w:p>
        </w:tc>
      </w:tr>
      <w:tr w:rsidR="00BF3393" w:rsidRPr="00B53A15" w14:paraId="30CA5116" w14:textId="77777777" w:rsidTr="00B82FAB">
        <w:trPr>
          <w:cantSplit/>
          <w:jc w:val="center"/>
        </w:trPr>
        <w:tc>
          <w:tcPr>
            <w:tcW w:w="2802" w:type="dxa"/>
            <w:gridSpan w:val="2"/>
          </w:tcPr>
          <w:p w14:paraId="5825C10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 cycle length</w:t>
            </w:r>
          </w:p>
        </w:tc>
        <w:tc>
          <w:tcPr>
            <w:tcW w:w="767" w:type="dxa"/>
          </w:tcPr>
          <w:p w14:paraId="3B6AE78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0F40486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1.28</w:t>
            </w:r>
          </w:p>
        </w:tc>
        <w:tc>
          <w:tcPr>
            <w:tcW w:w="3685" w:type="dxa"/>
          </w:tcPr>
          <w:p w14:paraId="3025AF7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The value shall be used for all cells in the test.</w:t>
            </w:r>
          </w:p>
        </w:tc>
      </w:tr>
      <w:tr w:rsidR="00BF3393" w:rsidRPr="00B53A15" w14:paraId="3B498836" w14:textId="77777777" w:rsidTr="00B82FAB">
        <w:trPr>
          <w:cantSplit/>
          <w:jc w:val="center"/>
        </w:trPr>
        <w:tc>
          <w:tcPr>
            <w:tcW w:w="2802" w:type="dxa"/>
            <w:gridSpan w:val="2"/>
          </w:tcPr>
          <w:p w14:paraId="5C958A7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67" w:type="dxa"/>
          </w:tcPr>
          <w:p w14:paraId="6FECD58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6BC8C35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&gt;7</w:t>
            </w:r>
          </w:p>
        </w:tc>
        <w:tc>
          <w:tcPr>
            <w:tcW w:w="3685" w:type="dxa"/>
          </w:tcPr>
          <w:p w14:paraId="0FFB6B2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During T1, Cell 2 shall be powered off, and during the off time the physical cell identity shall be changed, The intention is to ensure that Cell 2 has not been detected by the UE prior to the start of period T2</w:t>
            </w:r>
          </w:p>
        </w:tc>
      </w:tr>
      <w:tr w:rsidR="00BF3393" w:rsidRPr="00B53A15" w14:paraId="218E0C7F" w14:textId="77777777" w:rsidTr="00B82FAB">
        <w:trPr>
          <w:cantSplit/>
          <w:jc w:val="center"/>
        </w:trPr>
        <w:tc>
          <w:tcPr>
            <w:tcW w:w="2802" w:type="dxa"/>
            <w:gridSpan w:val="2"/>
          </w:tcPr>
          <w:p w14:paraId="0EFB547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67" w:type="dxa"/>
          </w:tcPr>
          <w:p w14:paraId="5AE317D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5516741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40</w:t>
            </w:r>
          </w:p>
        </w:tc>
        <w:tc>
          <w:tcPr>
            <w:tcW w:w="3685" w:type="dxa"/>
          </w:tcPr>
          <w:p w14:paraId="596F654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 need to be defined so that cell re-selection reaction time is taken into account.</w:t>
            </w:r>
          </w:p>
        </w:tc>
      </w:tr>
      <w:tr w:rsidR="00BF3393" w:rsidRPr="00B53A15" w14:paraId="5636F6F4" w14:textId="77777777" w:rsidTr="00B82FAB">
        <w:trPr>
          <w:cantSplit/>
          <w:jc w:val="center"/>
        </w:trPr>
        <w:tc>
          <w:tcPr>
            <w:tcW w:w="2802" w:type="dxa"/>
            <w:gridSpan w:val="2"/>
          </w:tcPr>
          <w:p w14:paraId="61822F9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67" w:type="dxa"/>
          </w:tcPr>
          <w:p w14:paraId="5A688A5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778F5D2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15</w:t>
            </w:r>
          </w:p>
        </w:tc>
        <w:tc>
          <w:tcPr>
            <w:tcW w:w="3685" w:type="dxa"/>
          </w:tcPr>
          <w:p w14:paraId="51F59A8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 need to be defined so that cell re-selection reaction time is taken into account.</w:t>
            </w:r>
          </w:p>
        </w:tc>
      </w:tr>
    </w:tbl>
    <w:p w14:paraId="15ACBF6B" w14:textId="77777777" w:rsidR="00BF3393" w:rsidRPr="00B53A15" w:rsidRDefault="00BF3393" w:rsidP="00BF3393"/>
    <w:p w14:paraId="1F381802" w14:textId="77777777" w:rsidR="00BF3393" w:rsidRPr="00B53A15" w:rsidRDefault="00BF3393" w:rsidP="00BF3393">
      <w:pPr>
        <w:pStyle w:val="TH"/>
        <w:rPr>
          <w:lang w:eastAsia="zh-CN"/>
        </w:rPr>
      </w:pPr>
      <w:r w:rsidRPr="00B53A15">
        <w:lastRenderedPageBreak/>
        <w:t xml:space="preserve">Table A.14.1.1.2.1-3: Cell specific test parameters for </w:t>
      </w:r>
      <w:r w:rsidRPr="00B53A15">
        <w:rPr>
          <w:lang w:eastAsia="zh-CN"/>
        </w:rPr>
        <w:t>HD-</w:t>
      </w:r>
      <w:r w:rsidRPr="00B53A15">
        <w:t xml:space="preserve">FDD intra frequency cell reselection test case </w:t>
      </w:r>
      <w:r w:rsidRPr="00B53A15">
        <w:rPr>
          <w:lang w:eastAsia="zh-CN"/>
        </w:rPr>
        <w:t>for Cat-M1 UE</w:t>
      </w:r>
      <w:r w:rsidRPr="00B53A15">
        <w:t xml:space="preserve"> in </w:t>
      </w:r>
      <w:r w:rsidRPr="00B53A15">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1260"/>
        <w:gridCol w:w="992"/>
        <w:gridCol w:w="812"/>
        <w:gridCol w:w="762"/>
        <w:gridCol w:w="997"/>
        <w:gridCol w:w="1057"/>
        <w:gridCol w:w="1387"/>
      </w:tblGrid>
      <w:tr w:rsidR="00BF3393" w:rsidRPr="00B53A15" w14:paraId="2BAEB992" w14:textId="77777777" w:rsidTr="00B82FAB">
        <w:trPr>
          <w:cantSplit/>
          <w:jc w:val="center"/>
        </w:trPr>
        <w:tc>
          <w:tcPr>
            <w:tcW w:w="2109" w:type="dxa"/>
            <w:vMerge w:val="restart"/>
            <w:tcBorders>
              <w:top w:val="single" w:sz="4" w:space="0" w:color="auto"/>
              <w:left w:val="single" w:sz="4" w:space="0" w:color="auto"/>
            </w:tcBorders>
          </w:tcPr>
          <w:p w14:paraId="45FDB7A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60" w:type="dxa"/>
            <w:vMerge w:val="restart"/>
            <w:tcBorders>
              <w:top w:val="single" w:sz="4" w:space="0" w:color="auto"/>
            </w:tcBorders>
          </w:tcPr>
          <w:p w14:paraId="317C557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66" w:type="dxa"/>
            <w:gridSpan w:val="3"/>
            <w:tcBorders>
              <w:top w:val="single" w:sz="4" w:space="0" w:color="auto"/>
            </w:tcBorders>
          </w:tcPr>
          <w:p w14:paraId="09E7AC7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3441" w:type="dxa"/>
            <w:gridSpan w:val="3"/>
            <w:tcBorders>
              <w:top w:val="single" w:sz="4" w:space="0" w:color="auto"/>
              <w:right w:val="single" w:sz="4" w:space="0" w:color="auto"/>
            </w:tcBorders>
          </w:tcPr>
          <w:p w14:paraId="17D0433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4193421B" w14:textId="77777777" w:rsidTr="00B82FAB">
        <w:trPr>
          <w:cantSplit/>
          <w:jc w:val="center"/>
        </w:trPr>
        <w:tc>
          <w:tcPr>
            <w:tcW w:w="2109" w:type="dxa"/>
            <w:vMerge/>
            <w:tcBorders>
              <w:left w:val="single" w:sz="4" w:space="0" w:color="auto"/>
              <w:bottom w:val="single" w:sz="4" w:space="0" w:color="auto"/>
            </w:tcBorders>
          </w:tcPr>
          <w:p w14:paraId="6911D8CC" w14:textId="77777777" w:rsidR="00BF3393" w:rsidRPr="00B53A15" w:rsidRDefault="00BF3393" w:rsidP="00B82FAB">
            <w:pPr>
              <w:keepNext/>
              <w:keepLines/>
              <w:spacing w:after="0"/>
              <w:jc w:val="center"/>
              <w:rPr>
                <w:rFonts w:ascii="Arial" w:hAnsi="Arial" w:cs="Arial"/>
                <w:b/>
                <w:sz w:val="18"/>
              </w:rPr>
            </w:pPr>
          </w:p>
        </w:tc>
        <w:tc>
          <w:tcPr>
            <w:tcW w:w="1260" w:type="dxa"/>
            <w:vMerge/>
            <w:tcBorders>
              <w:bottom w:val="single" w:sz="4" w:space="0" w:color="auto"/>
            </w:tcBorders>
          </w:tcPr>
          <w:p w14:paraId="6CB7043D" w14:textId="77777777" w:rsidR="00BF3393" w:rsidRPr="00B53A15" w:rsidRDefault="00BF3393" w:rsidP="00B82FAB">
            <w:pPr>
              <w:keepNext/>
              <w:keepLines/>
              <w:spacing w:after="0"/>
              <w:jc w:val="center"/>
              <w:rPr>
                <w:rFonts w:ascii="Arial" w:hAnsi="Arial" w:cs="Arial"/>
                <w:b/>
                <w:sz w:val="18"/>
              </w:rPr>
            </w:pPr>
          </w:p>
        </w:tc>
        <w:tc>
          <w:tcPr>
            <w:tcW w:w="992" w:type="dxa"/>
            <w:tcBorders>
              <w:bottom w:val="single" w:sz="4" w:space="0" w:color="auto"/>
            </w:tcBorders>
          </w:tcPr>
          <w:p w14:paraId="442A9B3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812" w:type="dxa"/>
            <w:tcBorders>
              <w:bottom w:val="single" w:sz="4" w:space="0" w:color="auto"/>
            </w:tcBorders>
          </w:tcPr>
          <w:p w14:paraId="3191349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762" w:type="dxa"/>
            <w:tcBorders>
              <w:bottom w:val="single" w:sz="4" w:space="0" w:color="auto"/>
            </w:tcBorders>
          </w:tcPr>
          <w:p w14:paraId="2A9C6E9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997" w:type="dxa"/>
            <w:tcBorders>
              <w:bottom w:val="single" w:sz="4" w:space="0" w:color="auto"/>
            </w:tcBorders>
          </w:tcPr>
          <w:p w14:paraId="4E4C2F0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057" w:type="dxa"/>
            <w:tcBorders>
              <w:bottom w:val="single" w:sz="4" w:space="0" w:color="auto"/>
            </w:tcBorders>
          </w:tcPr>
          <w:p w14:paraId="5BB465D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387" w:type="dxa"/>
            <w:tcBorders>
              <w:bottom w:val="single" w:sz="4" w:space="0" w:color="auto"/>
            </w:tcBorders>
          </w:tcPr>
          <w:p w14:paraId="32B414E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286F12B1" w14:textId="77777777" w:rsidTr="00B82FAB">
        <w:trPr>
          <w:cantSplit/>
          <w:jc w:val="center"/>
        </w:trPr>
        <w:tc>
          <w:tcPr>
            <w:tcW w:w="2109" w:type="dxa"/>
            <w:tcBorders>
              <w:left w:val="single" w:sz="4" w:space="0" w:color="auto"/>
              <w:bottom w:val="single" w:sz="4" w:space="0" w:color="auto"/>
            </w:tcBorders>
          </w:tcPr>
          <w:p w14:paraId="495BCB44"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60" w:type="dxa"/>
            <w:tcBorders>
              <w:bottom w:val="single" w:sz="4" w:space="0" w:color="auto"/>
            </w:tcBorders>
          </w:tcPr>
          <w:p w14:paraId="6191D827" w14:textId="77777777" w:rsidR="00BF3393" w:rsidRPr="00B53A15" w:rsidRDefault="00BF3393" w:rsidP="00B82FAB">
            <w:pPr>
              <w:keepNext/>
              <w:keepLines/>
              <w:spacing w:after="0"/>
              <w:jc w:val="center"/>
              <w:rPr>
                <w:rFonts w:ascii="Arial" w:hAnsi="Arial" w:cs="Arial"/>
                <w:sz w:val="18"/>
                <w:lang w:val="it-IT"/>
              </w:rPr>
            </w:pPr>
          </w:p>
        </w:tc>
        <w:tc>
          <w:tcPr>
            <w:tcW w:w="6007" w:type="dxa"/>
            <w:gridSpan w:val="6"/>
            <w:tcBorders>
              <w:bottom w:val="single" w:sz="4" w:space="0" w:color="auto"/>
            </w:tcBorders>
          </w:tcPr>
          <w:p w14:paraId="331E31F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lang w:eastAsia="zh-CN"/>
              </w:rPr>
              <w:t>1</w:t>
            </w:r>
          </w:p>
        </w:tc>
      </w:tr>
      <w:tr w:rsidR="00BF3393" w:rsidRPr="00B53A15" w14:paraId="60D60503" w14:textId="77777777" w:rsidTr="00B82FAB">
        <w:trPr>
          <w:cantSplit/>
          <w:jc w:val="center"/>
        </w:trPr>
        <w:tc>
          <w:tcPr>
            <w:tcW w:w="2109" w:type="dxa"/>
            <w:tcBorders>
              <w:left w:val="single" w:sz="4" w:space="0" w:color="auto"/>
              <w:bottom w:val="single" w:sz="4" w:space="0" w:color="auto"/>
            </w:tcBorders>
          </w:tcPr>
          <w:p w14:paraId="482CDAD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60" w:type="dxa"/>
            <w:tcBorders>
              <w:bottom w:val="single" w:sz="4" w:space="0" w:color="auto"/>
            </w:tcBorders>
          </w:tcPr>
          <w:p w14:paraId="7BD4D32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rPr>
              <w:t>MHz</w:t>
            </w:r>
          </w:p>
        </w:tc>
        <w:tc>
          <w:tcPr>
            <w:tcW w:w="6007" w:type="dxa"/>
            <w:gridSpan w:val="6"/>
            <w:tcBorders>
              <w:bottom w:val="single" w:sz="4" w:space="0" w:color="auto"/>
            </w:tcBorders>
          </w:tcPr>
          <w:p w14:paraId="2EB4957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lang w:eastAsia="zh-CN"/>
              </w:rPr>
              <w:t>1.4</w:t>
            </w:r>
          </w:p>
        </w:tc>
      </w:tr>
      <w:tr w:rsidR="00BF3393" w:rsidRPr="00B53A15" w14:paraId="58BB894A" w14:textId="77777777" w:rsidTr="00B82FAB">
        <w:trPr>
          <w:cantSplit/>
          <w:jc w:val="center"/>
        </w:trPr>
        <w:tc>
          <w:tcPr>
            <w:tcW w:w="2109" w:type="dxa"/>
          </w:tcPr>
          <w:p w14:paraId="0D8B32B0"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Patterns </w:t>
            </w:r>
          </w:p>
        </w:tc>
        <w:tc>
          <w:tcPr>
            <w:tcW w:w="1260" w:type="dxa"/>
          </w:tcPr>
          <w:p w14:paraId="30244150" w14:textId="77777777" w:rsidR="00BF3393" w:rsidRPr="00B53A15" w:rsidRDefault="00BF3393" w:rsidP="00B82FAB">
            <w:pPr>
              <w:keepNext/>
              <w:keepLines/>
              <w:spacing w:after="0"/>
              <w:jc w:val="center"/>
              <w:rPr>
                <w:rFonts w:ascii="Arial" w:hAnsi="Arial" w:cs="Arial"/>
                <w:sz w:val="18"/>
              </w:rPr>
            </w:pPr>
          </w:p>
        </w:tc>
        <w:tc>
          <w:tcPr>
            <w:tcW w:w="2566" w:type="dxa"/>
            <w:gridSpan w:val="3"/>
          </w:tcPr>
          <w:p w14:paraId="79EA5674"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OP.6 FDD</w:t>
            </w:r>
          </w:p>
        </w:tc>
        <w:tc>
          <w:tcPr>
            <w:tcW w:w="3441" w:type="dxa"/>
            <w:gridSpan w:val="3"/>
          </w:tcPr>
          <w:p w14:paraId="2E03896B"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OP.6 FDD</w:t>
            </w:r>
          </w:p>
        </w:tc>
      </w:tr>
      <w:tr w:rsidR="00BF3393" w:rsidRPr="00B53A15" w14:paraId="33C5C47C" w14:textId="77777777" w:rsidTr="00B82FAB">
        <w:trPr>
          <w:cantSplit/>
          <w:jc w:val="center"/>
        </w:trPr>
        <w:tc>
          <w:tcPr>
            <w:tcW w:w="2109" w:type="dxa"/>
          </w:tcPr>
          <w:p w14:paraId="2D8EB74C"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1260" w:type="dxa"/>
          </w:tcPr>
          <w:p w14:paraId="571AA92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val="restart"/>
            <w:vAlign w:val="center"/>
          </w:tcPr>
          <w:p w14:paraId="34D87FD5"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c>
          <w:tcPr>
            <w:tcW w:w="3441" w:type="dxa"/>
            <w:gridSpan w:val="3"/>
            <w:vMerge w:val="restart"/>
            <w:vAlign w:val="center"/>
          </w:tcPr>
          <w:p w14:paraId="70ACE478"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r>
      <w:tr w:rsidR="00BF3393" w:rsidRPr="00B53A15" w14:paraId="646DBC60" w14:textId="77777777" w:rsidTr="00B82FAB">
        <w:trPr>
          <w:cantSplit/>
          <w:jc w:val="center"/>
        </w:trPr>
        <w:tc>
          <w:tcPr>
            <w:tcW w:w="2109" w:type="dxa"/>
          </w:tcPr>
          <w:p w14:paraId="450F8A4F"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1260" w:type="dxa"/>
          </w:tcPr>
          <w:p w14:paraId="0039DA8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tcPr>
          <w:p w14:paraId="46825BF7"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120EFF88" w14:textId="77777777" w:rsidR="00BF3393" w:rsidRPr="00B53A15" w:rsidRDefault="00BF3393" w:rsidP="00B82FAB">
            <w:pPr>
              <w:keepNext/>
              <w:keepLines/>
              <w:spacing w:after="0"/>
              <w:jc w:val="center"/>
              <w:rPr>
                <w:rFonts w:ascii="Arial" w:hAnsi="Arial" w:cs="v4.2.0"/>
                <w:sz w:val="18"/>
              </w:rPr>
            </w:pPr>
          </w:p>
        </w:tc>
      </w:tr>
      <w:tr w:rsidR="00BF3393" w:rsidRPr="00B53A15" w14:paraId="3F8CD7B1" w14:textId="77777777" w:rsidTr="00B82FAB">
        <w:trPr>
          <w:cantSplit/>
          <w:jc w:val="center"/>
        </w:trPr>
        <w:tc>
          <w:tcPr>
            <w:tcW w:w="2109" w:type="dxa"/>
          </w:tcPr>
          <w:p w14:paraId="60E0A30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60" w:type="dxa"/>
          </w:tcPr>
          <w:p w14:paraId="24DA98C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tcPr>
          <w:p w14:paraId="71232F2D"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6DD5D658" w14:textId="77777777" w:rsidR="00BF3393" w:rsidRPr="00B53A15" w:rsidRDefault="00BF3393" w:rsidP="00B82FAB">
            <w:pPr>
              <w:keepNext/>
              <w:keepLines/>
              <w:spacing w:after="0"/>
              <w:jc w:val="center"/>
              <w:rPr>
                <w:rFonts w:ascii="Arial" w:hAnsi="Arial" w:cs="v4.2.0"/>
                <w:sz w:val="18"/>
              </w:rPr>
            </w:pPr>
          </w:p>
        </w:tc>
      </w:tr>
      <w:tr w:rsidR="00BF3393" w:rsidRPr="00B53A15" w14:paraId="6E6F332C" w14:textId="77777777" w:rsidTr="00B82FAB">
        <w:trPr>
          <w:cantSplit/>
          <w:jc w:val="center"/>
        </w:trPr>
        <w:tc>
          <w:tcPr>
            <w:tcW w:w="2109" w:type="dxa"/>
          </w:tcPr>
          <w:p w14:paraId="193B868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SSS_RA</w:t>
            </w:r>
          </w:p>
        </w:tc>
        <w:tc>
          <w:tcPr>
            <w:tcW w:w="1260" w:type="dxa"/>
          </w:tcPr>
          <w:p w14:paraId="1BA4D21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dB</w:t>
            </w:r>
          </w:p>
        </w:tc>
        <w:tc>
          <w:tcPr>
            <w:tcW w:w="2566" w:type="dxa"/>
            <w:gridSpan w:val="3"/>
            <w:vMerge/>
          </w:tcPr>
          <w:p w14:paraId="1D1CAF86"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7086621F" w14:textId="77777777" w:rsidR="00BF3393" w:rsidRPr="00B53A15" w:rsidRDefault="00BF3393" w:rsidP="00B82FAB">
            <w:pPr>
              <w:keepNext/>
              <w:keepLines/>
              <w:spacing w:after="0"/>
              <w:jc w:val="center"/>
              <w:rPr>
                <w:rFonts w:ascii="Arial" w:hAnsi="Arial" w:cs="v4.2.0"/>
                <w:sz w:val="18"/>
              </w:rPr>
            </w:pPr>
          </w:p>
        </w:tc>
      </w:tr>
      <w:tr w:rsidR="00BF3393" w:rsidRPr="00B53A15" w14:paraId="4F416516" w14:textId="77777777" w:rsidTr="00B82FAB">
        <w:trPr>
          <w:cantSplit/>
          <w:jc w:val="center"/>
        </w:trPr>
        <w:tc>
          <w:tcPr>
            <w:tcW w:w="2109" w:type="dxa"/>
          </w:tcPr>
          <w:p w14:paraId="3B0B1F30"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PDCCH_RA</w:t>
            </w:r>
          </w:p>
        </w:tc>
        <w:tc>
          <w:tcPr>
            <w:tcW w:w="1260" w:type="dxa"/>
          </w:tcPr>
          <w:p w14:paraId="34B8462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1C69596F"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1098C16E" w14:textId="77777777" w:rsidR="00BF3393" w:rsidRPr="00B53A15" w:rsidRDefault="00BF3393" w:rsidP="00B82FAB">
            <w:pPr>
              <w:keepNext/>
              <w:keepLines/>
              <w:spacing w:after="0"/>
              <w:jc w:val="center"/>
              <w:rPr>
                <w:rFonts w:ascii="Arial" w:hAnsi="Arial" w:cs="v4.2.0"/>
                <w:sz w:val="18"/>
              </w:rPr>
            </w:pPr>
          </w:p>
        </w:tc>
      </w:tr>
      <w:tr w:rsidR="00BF3393" w:rsidRPr="00B53A15" w14:paraId="207DF4EA" w14:textId="77777777" w:rsidTr="00B82FAB">
        <w:trPr>
          <w:cantSplit/>
          <w:jc w:val="center"/>
        </w:trPr>
        <w:tc>
          <w:tcPr>
            <w:tcW w:w="2109" w:type="dxa"/>
          </w:tcPr>
          <w:p w14:paraId="1ACFEBD0"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w:t>
            </w:r>
            <w:r w:rsidRPr="00B53A15">
              <w:rPr>
                <w:rFonts w:ascii="Arial" w:hAnsi="Arial" w:cs="Arial"/>
                <w:sz w:val="18"/>
                <w:lang w:eastAsia="zh-CN"/>
              </w:rPr>
              <w:t>R</w:t>
            </w:r>
            <w:r w:rsidRPr="00B53A15">
              <w:rPr>
                <w:rFonts w:ascii="Arial" w:hAnsi="Arial" w:cs="Arial"/>
                <w:sz w:val="18"/>
              </w:rPr>
              <w:t>B</w:t>
            </w:r>
          </w:p>
        </w:tc>
        <w:tc>
          <w:tcPr>
            <w:tcW w:w="1260" w:type="dxa"/>
          </w:tcPr>
          <w:p w14:paraId="359656D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638E4C7F"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65198E88" w14:textId="77777777" w:rsidR="00BF3393" w:rsidRPr="00B53A15" w:rsidRDefault="00BF3393" w:rsidP="00B82FAB">
            <w:pPr>
              <w:keepNext/>
              <w:keepLines/>
              <w:spacing w:after="0"/>
              <w:jc w:val="center"/>
              <w:rPr>
                <w:rFonts w:ascii="Arial" w:hAnsi="Arial" w:cs="v4.2.0"/>
                <w:sz w:val="18"/>
              </w:rPr>
            </w:pPr>
          </w:p>
        </w:tc>
      </w:tr>
      <w:tr w:rsidR="00BF3393" w:rsidRPr="00B53A15" w14:paraId="2D7757CC" w14:textId="77777777" w:rsidTr="00B82FAB">
        <w:trPr>
          <w:cantSplit/>
          <w:jc w:val="center"/>
        </w:trPr>
        <w:tc>
          <w:tcPr>
            <w:tcW w:w="2109" w:type="dxa"/>
          </w:tcPr>
          <w:p w14:paraId="1B29720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60" w:type="dxa"/>
          </w:tcPr>
          <w:p w14:paraId="20073E4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50EDAA59"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48ACEFC6" w14:textId="77777777" w:rsidR="00BF3393" w:rsidRPr="00B53A15" w:rsidRDefault="00BF3393" w:rsidP="00B82FAB">
            <w:pPr>
              <w:keepNext/>
              <w:keepLines/>
              <w:spacing w:after="0"/>
              <w:jc w:val="center"/>
              <w:rPr>
                <w:rFonts w:ascii="Arial" w:hAnsi="Arial" w:cs="v4.2.0"/>
                <w:sz w:val="18"/>
              </w:rPr>
            </w:pPr>
          </w:p>
        </w:tc>
      </w:tr>
      <w:tr w:rsidR="00BF3393" w:rsidRPr="00B53A15" w14:paraId="47BE699A" w14:textId="77777777" w:rsidTr="00B82FAB">
        <w:trPr>
          <w:cantSplit/>
          <w:jc w:val="center"/>
        </w:trPr>
        <w:tc>
          <w:tcPr>
            <w:tcW w:w="2109" w:type="dxa"/>
          </w:tcPr>
          <w:p w14:paraId="566FF0E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60" w:type="dxa"/>
          </w:tcPr>
          <w:p w14:paraId="1F7A4FF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325ACCD0"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60701ABB" w14:textId="77777777" w:rsidR="00BF3393" w:rsidRPr="00B53A15" w:rsidRDefault="00BF3393" w:rsidP="00B82FAB">
            <w:pPr>
              <w:keepNext/>
              <w:keepLines/>
              <w:spacing w:after="0"/>
              <w:jc w:val="center"/>
              <w:rPr>
                <w:rFonts w:ascii="Arial" w:hAnsi="Arial" w:cs="v4.2.0"/>
                <w:sz w:val="18"/>
              </w:rPr>
            </w:pPr>
          </w:p>
        </w:tc>
      </w:tr>
      <w:tr w:rsidR="00BF3393" w:rsidRPr="00B53A15" w14:paraId="447C9773" w14:textId="77777777" w:rsidTr="00B82FAB">
        <w:trPr>
          <w:cantSplit/>
          <w:jc w:val="center"/>
        </w:trPr>
        <w:tc>
          <w:tcPr>
            <w:tcW w:w="2109" w:type="dxa"/>
            <w:vAlign w:val="center"/>
          </w:tcPr>
          <w:p w14:paraId="6EE6017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1260" w:type="dxa"/>
          </w:tcPr>
          <w:p w14:paraId="08D3789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33C52506"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2D2A228F" w14:textId="77777777" w:rsidR="00BF3393" w:rsidRPr="00B53A15" w:rsidRDefault="00BF3393" w:rsidP="00B82FAB">
            <w:pPr>
              <w:keepNext/>
              <w:keepLines/>
              <w:spacing w:after="0"/>
              <w:jc w:val="center"/>
              <w:rPr>
                <w:rFonts w:ascii="Arial" w:hAnsi="Arial" w:cs="v4.2.0"/>
                <w:sz w:val="18"/>
              </w:rPr>
            </w:pPr>
          </w:p>
        </w:tc>
      </w:tr>
      <w:tr w:rsidR="00BF3393" w:rsidRPr="00B53A15" w14:paraId="74006DD0" w14:textId="77777777" w:rsidTr="00B82FAB">
        <w:trPr>
          <w:cantSplit/>
          <w:jc w:val="center"/>
        </w:trPr>
        <w:tc>
          <w:tcPr>
            <w:tcW w:w="2109" w:type="dxa"/>
            <w:vAlign w:val="center"/>
          </w:tcPr>
          <w:p w14:paraId="7ACAE5E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60" w:type="dxa"/>
          </w:tcPr>
          <w:p w14:paraId="54E2A19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155CF8A4"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2ABB7190" w14:textId="77777777" w:rsidR="00BF3393" w:rsidRPr="00B53A15" w:rsidRDefault="00BF3393" w:rsidP="00B82FAB">
            <w:pPr>
              <w:keepNext/>
              <w:keepLines/>
              <w:spacing w:after="0"/>
              <w:jc w:val="center"/>
              <w:rPr>
                <w:rFonts w:ascii="Arial" w:hAnsi="Arial" w:cs="v4.2.0"/>
                <w:sz w:val="18"/>
              </w:rPr>
            </w:pPr>
          </w:p>
        </w:tc>
      </w:tr>
      <w:tr w:rsidR="00BF3393" w:rsidRPr="00B53A15" w14:paraId="0392721A" w14:textId="77777777" w:rsidTr="00B82FAB">
        <w:trPr>
          <w:cantSplit/>
          <w:jc w:val="center"/>
        </w:trPr>
        <w:tc>
          <w:tcPr>
            <w:tcW w:w="2109" w:type="dxa"/>
          </w:tcPr>
          <w:p w14:paraId="4F81AFD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Qrxlevmin</w:t>
            </w:r>
          </w:p>
        </w:tc>
        <w:tc>
          <w:tcPr>
            <w:tcW w:w="1260" w:type="dxa"/>
          </w:tcPr>
          <w:p w14:paraId="3D4468F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 xml:space="preserve">   dBm</w:t>
            </w:r>
          </w:p>
        </w:tc>
        <w:tc>
          <w:tcPr>
            <w:tcW w:w="992" w:type="dxa"/>
          </w:tcPr>
          <w:p w14:paraId="047B574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812" w:type="dxa"/>
          </w:tcPr>
          <w:p w14:paraId="0ACFCAD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762" w:type="dxa"/>
          </w:tcPr>
          <w:p w14:paraId="60A616C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997" w:type="dxa"/>
          </w:tcPr>
          <w:p w14:paraId="5EC4238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1057" w:type="dxa"/>
          </w:tcPr>
          <w:p w14:paraId="2595144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1387" w:type="dxa"/>
          </w:tcPr>
          <w:p w14:paraId="633857F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r>
      <w:tr w:rsidR="00BF3393" w:rsidRPr="00B53A15" w14:paraId="6DD9EE99" w14:textId="77777777" w:rsidTr="00B82FAB">
        <w:trPr>
          <w:cantSplit/>
          <w:jc w:val="center"/>
        </w:trPr>
        <w:tc>
          <w:tcPr>
            <w:tcW w:w="2109" w:type="dxa"/>
          </w:tcPr>
          <w:p w14:paraId="242FEFB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Pcompensation</w:t>
            </w:r>
          </w:p>
        </w:tc>
        <w:tc>
          <w:tcPr>
            <w:tcW w:w="1260" w:type="dxa"/>
          </w:tcPr>
          <w:p w14:paraId="5E0D0A8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3559302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3999764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4F5C46E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2219117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36BEE9C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551A527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4F08451F" w14:textId="77777777" w:rsidTr="00B82FAB">
        <w:trPr>
          <w:cantSplit/>
          <w:jc w:val="center"/>
        </w:trPr>
        <w:tc>
          <w:tcPr>
            <w:tcW w:w="2109" w:type="dxa"/>
          </w:tcPr>
          <w:p w14:paraId="5CA3683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Qhyst</w:t>
            </w:r>
            <w:r w:rsidRPr="00B53A15">
              <w:rPr>
                <w:rFonts w:ascii="Arial" w:hAnsi="Arial" w:cs="Arial"/>
                <w:sz w:val="18"/>
                <w:vertAlign w:val="subscript"/>
              </w:rPr>
              <w:t>s</w:t>
            </w:r>
          </w:p>
        </w:tc>
        <w:tc>
          <w:tcPr>
            <w:tcW w:w="1260" w:type="dxa"/>
          </w:tcPr>
          <w:p w14:paraId="03E1803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7D0071F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1521864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4228E80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365AEC2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59234FB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3AB50ED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31047F41" w14:textId="77777777" w:rsidTr="00B82FAB">
        <w:trPr>
          <w:cantSplit/>
          <w:jc w:val="center"/>
        </w:trPr>
        <w:tc>
          <w:tcPr>
            <w:tcW w:w="2109" w:type="dxa"/>
          </w:tcPr>
          <w:p w14:paraId="0B50946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Qoffset</w:t>
            </w:r>
            <w:r w:rsidRPr="00B53A15">
              <w:rPr>
                <w:rFonts w:ascii="Arial" w:hAnsi="Arial" w:cs="Arial"/>
                <w:sz w:val="18"/>
                <w:vertAlign w:val="subscript"/>
              </w:rPr>
              <w:t>s, n</w:t>
            </w:r>
          </w:p>
        </w:tc>
        <w:tc>
          <w:tcPr>
            <w:tcW w:w="1260" w:type="dxa"/>
          </w:tcPr>
          <w:p w14:paraId="2D58DFB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458C770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38C037A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41245DF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2B355AB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38E7039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1181862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791908D9" w14:textId="77777777" w:rsidTr="00B82FAB">
        <w:trPr>
          <w:cantSplit/>
          <w:trHeight w:val="494"/>
          <w:jc w:val="center"/>
        </w:trPr>
        <w:tc>
          <w:tcPr>
            <w:tcW w:w="2109" w:type="dxa"/>
          </w:tcPr>
          <w:p w14:paraId="1492A87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Cell_selection_and_</w:t>
            </w:r>
          </w:p>
          <w:p w14:paraId="5955E4D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reselection_quality_measurement</w:t>
            </w:r>
          </w:p>
        </w:tc>
        <w:tc>
          <w:tcPr>
            <w:tcW w:w="1260" w:type="dxa"/>
          </w:tcPr>
          <w:p w14:paraId="4F395031" w14:textId="77777777" w:rsidR="00BF3393" w:rsidRPr="00B53A15" w:rsidRDefault="00BF3393" w:rsidP="00B82FAB">
            <w:pPr>
              <w:keepNext/>
              <w:keepLines/>
              <w:spacing w:after="0"/>
              <w:jc w:val="center"/>
              <w:rPr>
                <w:rFonts w:ascii="Arial" w:hAnsi="Arial" w:cs="Arial"/>
                <w:sz w:val="18"/>
              </w:rPr>
            </w:pPr>
          </w:p>
        </w:tc>
        <w:tc>
          <w:tcPr>
            <w:tcW w:w="2566" w:type="dxa"/>
            <w:gridSpan w:val="3"/>
            <w:vAlign w:val="center"/>
          </w:tcPr>
          <w:p w14:paraId="64C64F3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RSRP</w:t>
            </w:r>
          </w:p>
        </w:tc>
        <w:tc>
          <w:tcPr>
            <w:tcW w:w="3441" w:type="dxa"/>
            <w:gridSpan w:val="3"/>
            <w:vAlign w:val="center"/>
          </w:tcPr>
          <w:p w14:paraId="26D94AD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RSRP</w:t>
            </w:r>
          </w:p>
        </w:tc>
      </w:tr>
      <w:tr w:rsidR="00BF3393" w:rsidRPr="00B53A15" w14:paraId="56AAF71C" w14:textId="77777777" w:rsidTr="00B82FAB">
        <w:trPr>
          <w:cantSplit/>
          <w:jc w:val="center"/>
        </w:trPr>
        <w:tc>
          <w:tcPr>
            <w:tcW w:w="2109" w:type="dxa"/>
          </w:tcPr>
          <w:p w14:paraId="50755881"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00" w:dyaOrig="360" w14:anchorId="0807A955">
                <v:shape id="_x0000_i1092" type="#_x0000_t75" style="width:21.75pt;height:21.75pt" o:ole="" fillcolor="window">
                  <v:imagedata r:id="rId21" o:title=""/>
                </v:shape>
                <o:OLEObject Type="Embed" ProgID="Equation.3" ShapeID="_x0000_i1092" DrawAspect="Content" ObjectID="_1760552596" r:id="rId98"/>
              </w:object>
            </w:r>
            <w:r w:rsidRPr="00B53A15">
              <w:rPr>
                <w:rFonts w:ascii="Arial" w:hAnsi="Arial" w:cs="Arial"/>
                <w:sz w:val="18"/>
                <w:vertAlign w:val="superscript"/>
              </w:rPr>
              <w:t xml:space="preserve"> Note2</w:t>
            </w:r>
          </w:p>
        </w:tc>
        <w:tc>
          <w:tcPr>
            <w:tcW w:w="1260" w:type="dxa"/>
          </w:tcPr>
          <w:p w14:paraId="40D1277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007" w:type="dxa"/>
            <w:gridSpan w:val="6"/>
          </w:tcPr>
          <w:p w14:paraId="32E357C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-98</w:t>
            </w:r>
          </w:p>
        </w:tc>
      </w:tr>
      <w:tr w:rsidR="00BF3393" w:rsidRPr="00B53A15" w14:paraId="0E0DF4B2" w14:textId="77777777" w:rsidTr="00B82FAB">
        <w:trPr>
          <w:cantSplit/>
          <w:jc w:val="center"/>
        </w:trPr>
        <w:tc>
          <w:tcPr>
            <w:tcW w:w="2109" w:type="dxa"/>
          </w:tcPr>
          <w:p w14:paraId="77D6BF24"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800" w:dyaOrig="380" w14:anchorId="28F7D0C9">
                <v:shape id="_x0000_i1093" type="#_x0000_t75" style="width:43.5pt;height:21pt" o:ole="" fillcolor="window">
                  <v:imagedata r:id="rId23" o:title=""/>
                </v:shape>
                <o:OLEObject Type="Embed" ProgID="Equation.3" ShapeID="_x0000_i1093" DrawAspect="Content" ObjectID="_1760552597" r:id="rId99"/>
              </w:object>
            </w:r>
          </w:p>
        </w:tc>
        <w:tc>
          <w:tcPr>
            <w:tcW w:w="1260" w:type="dxa"/>
          </w:tcPr>
          <w:p w14:paraId="046FBD5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4DBF96C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812" w:type="dxa"/>
          </w:tcPr>
          <w:p w14:paraId="4A08713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12</w:t>
            </w:r>
          </w:p>
        </w:tc>
        <w:tc>
          <w:tcPr>
            <w:tcW w:w="762" w:type="dxa"/>
          </w:tcPr>
          <w:p w14:paraId="40ED114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997" w:type="dxa"/>
          </w:tcPr>
          <w:p w14:paraId="61BD45C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057" w:type="dxa"/>
          </w:tcPr>
          <w:p w14:paraId="352BEEB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1387" w:type="dxa"/>
          </w:tcPr>
          <w:p w14:paraId="7170C3A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12</w:t>
            </w:r>
          </w:p>
        </w:tc>
      </w:tr>
      <w:tr w:rsidR="00BF3393" w:rsidRPr="00B53A15" w14:paraId="266150E3" w14:textId="77777777" w:rsidTr="00B82FAB">
        <w:trPr>
          <w:cantSplit/>
          <w:trHeight w:val="147"/>
          <w:jc w:val="center"/>
        </w:trPr>
        <w:tc>
          <w:tcPr>
            <w:tcW w:w="2109" w:type="dxa"/>
          </w:tcPr>
          <w:p w14:paraId="48711838"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620" w:dyaOrig="380" w14:anchorId="46117D9F">
                <v:shape id="_x0000_i1094" type="#_x0000_t75" style="width:28.5pt;height:21pt" o:ole="" fillcolor="window">
                  <v:imagedata r:id="rId25" o:title=""/>
                </v:shape>
                <o:OLEObject Type="Embed" ProgID="Equation.3" ShapeID="_x0000_i1094" DrawAspect="Content" ObjectID="_1760552598" r:id="rId100"/>
              </w:object>
            </w:r>
          </w:p>
        </w:tc>
        <w:tc>
          <w:tcPr>
            <w:tcW w:w="1260" w:type="dxa"/>
          </w:tcPr>
          <w:p w14:paraId="35BB081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992" w:type="dxa"/>
          </w:tcPr>
          <w:p w14:paraId="63323BD6"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16</w:t>
            </w:r>
          </w:p>
        </w:tc>
        <w:tc>
          <w:tcPr>
            <w:tcW w:w="812" w:type="dxa"/>
          </w:tcPr>
          <w:p w14:paraId="192E66A6"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-4.11</w:t>
            </w:r>
          </w:p>
        </w:tc>
        <w:tc>
          <w:tcPr>
            <w:tcW w:w="762" w:type="dxa"/>
          </w:tcPr>
          <w:p w14:paraId="2424A2FB"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3.73</w:t>
            </w:r>
          </w:p>
        </w:tc>
        <w:tc>
          <w:tcPr>
            <w:tcW w:w="997" w:type="dxa"/>
          </w:tcPr>
          <w:p w14:paraId="2C8D4543" w14:textId="77777777" w:rsidR="00BF3393" w:rsidRPr="00B53A15" w:rsidDel="00B36E6D" w:rsidRDefault="00BF3393" w:rsidP="00B82FAB">
            <w:pPr>
              <w:keepNext/>
              <w:keepLines/>
              <w:spacing w:after="0"/>
              <w:jc w:val="center"/>
              <w:rPr>
                <w:rFonts w:ascii="Arial" w:hAnsi="Arial" w:cs="v4.2.0"/>
                <w:sz w:val="18"/>
              </w:rPr>
            </w:pPr>
            <w:r w:rsidRPr="00B53A15">
              <w:rPr>
                <w:rFonts w:ascii="Arial" w:hAnsi="Arial" w:cs="Arial"/>
                <w:sz w:val="18"/>
              </w:rPr>
              <w:t>-infinity</w:t>
            </w:r>
          </w:p>
        </w:tc>
        <w:tc>
          <w:tcPr>
            <w:tcW w:w="1057" w:type="dxa"/>
          </w:tcPr>
          <w:p w14:paraId="42A6D928"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3.73</w:t>
            </w:r>
          </w:p>
        </w:tc>
        <w:tc>
          <w:tcPr>
            <w:tcW w:w="1387" w:type="dxa"/>
          </w:tcPr>
          <w:p w14:paraId="15E5A7C1"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-4.11</w:t>
            </w:r>
          </w:p>
        </w:tc>
      </w:tr>
      <w:tr w:rsidR="00BF3393" w:rsidRPr="00B53A15" w14:paraId="33DD205E" w14:textId="77777777" w:rsidTr="00B82FAB">
        <w:trPr>
          <w:cantSplit/>
          <w:jc w:val="center"/>
        </w:trPr>
        <w:tc>
          <w:tcPr>
            <w:tcW w:w="2109" w:type="dxa"/>
          </w:tcPr>
          <w:p w14:paraId="7E68C9A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sz w:val="18"/>
                <w:vertAlign w:val="superscript"/>
              </w:rPr>
              <w:t xml:space="preserve"> Note3</w:t>
            </w:r>
          </w:p>
        </w:tc>
        <w:tc>
          <w:tcPr>
            <w:tcW w:w="1260" w:type="dxa"/>
          </w:tcPr>
          <w:p w14:paraId="150D574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992" w:type="dxa"/>
          </w:tcPr>
          <w:p w14:paraId="3BD8F9A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812" w:type="dxa"/>
          </w:tcPr>
          <w:p w14:paraId="0DEE7FD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-86</w:t>
            </w:r>
          </w:p>
        </w:tc>
        <w:tc>
          <w:tcPr>
            <w:tcW w:w="762" w:type="dxa"/>
          </w:tcPr>
          <w:p w14:paraId="11AB44D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997" w:type="dxa"/>
          </w:tcPr>
          <w:p w14:paraId="727C5E2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057" w:type="dxa"/>
          </w:tcPr>
          <w:p w14:paraId="283579B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1387" w:type="dxa"/>
          </w:tcPr>
          <w:p w14:paraId="268ABF6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-86</w:t>
            </w:r>
          </w:p>
        </w:tc>
      </w:tr>
      <w:tr w:rsidR="00BF3393" w:rsidRPr="00B53A15" w14:paraId="67B43186" w14:textId="77777777" w:rsidTr="00B82FAB">
        <w:trPr>
          <w:cantSplit/>
          <w:jc w:val="center"/>
        </w:trPr>
        <w:tc>
          <w:tcPr>
            <w:tcW w:w="2109" w:type="dxa"/>
          </w:tcPr>
          <w:p w14:paraId="452F831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Treselection</w:t>
            </w:r>
          </w:p>
        </w:tc>
        <w:tc>
          <w:tcPr>
            <w:tcW w:w="1260" w:type="dxa"/>
          </w:tcPr>
          <w:p w14:paraId="4AC544D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992" w:type="dxa"/>
          </w:tcPr>
          <w:p w14:paraId="0CEE3E5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2AD9D0A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0126F3C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4E631A5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4AF58D6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493DECD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316CACB4" w14:textId="77777777" w:rsidTr="00B82FAB">
        <w:trPr>
          <w:cantSplit/>
          <w:jc w:val="center"/>
        </w:trPr>
        <w:tc>
          <w:tcPr>
            <w:tcW w:w="2109" w:type="dxa"/>
          </w:tcPr>
          <w:p w14:paraId="06DCC2B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Sintrasearch</w:t>
            </w:r>
          </w:p>
        </w:tc>
        <w:tc>
          <w:tcPr>
            <w:tcW w:w="1260" w:type="dxa"/>
          </w:tcPr>
          <w:p w14:paraId="5E26A29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tcPr>
          <w:p w14:paraId="0B37AEC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3441" w:type="dxa"/>
            <w:gridSpan w:val="3"/>
          </w:tcPr>
          <w:p w14:paraId="7239E0A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r>
      <w:tr w:rsidR="00BF3393" w:rsidRPr="00B53A15" w14:paraId="5FC161A0" w14:textId="77777777" w:rsidTr="00B82FAB">
        <w:trPr>
          <w:cantSplit/>
          <w:jc w:val="center"/>
        </w:trPr>
        <w:tc>
          <w:tcPr>
            <w:tcW w:w="2109" w:type="dxa"/>
          </w:tcPr>
          <w:p w14:paraId="312A523A"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 xml:space="preserve">Propagation Condition </w:t>
            </w:r>
          </w:p>
        </w:tc>
        <w:tc>
          <w:tcPr>
            <w:tcW w:w="1260" w:type="dxa"/>
          </w:tcPr>
          <w:p w14:paraId="3FA156EF" w14:textId="77777777" w:rsidR="00BF3393" w:rsidRPr="00B53A15" w:rsidRDefault="00BF3393" w:rsidP="00B82FAB">
            <w:pPr>
              <w:keepNext/>
              <w:keepLines/>
              <w:spacing w:after="0"/>
              <w:jc w:val="center"/>
              <w:rPr>
                <w:rFonts w:ascii="Arial" w:hAnsi="Arial" w:cs="Arial"/>
                <w:sz w:val="18"/>
              </w:rPr>
            </w:pPr>
          </w:p>
        </w:tc>
        <w:tc>
          <w:tcPr>
            <w:tcW w:w="2566" w:type="dxa"/>
            <w:gridSpan w:val="3"/>
          </w:tcPr>
          <w:p w14:paraId="2B90DCD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AWGN</w:t>
            </w:r>
          </w:p>
        </w:tc>
        <w:tc>
          <w:tcPr>
            <w:tcW w:w="3441" w:type="dxa"/>
            <w:gridSpan w:val="3"/>
          </w:tcPr>
          <w:p w14:paraId="6F7467D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AWGN</w:t>
            </w:r>
          </w:p>
        </w:tc>
      </w:tr>
      <w:tr w:rsidR="00BF3393" w:rsidRPr="00B53A15" w14:paraId="6693D6DE" w14:textId="77777777" w:rsidTr="00B82FAB">
        <w:trPr>
          <w:cantSplit/>
          <w:jc w:val="center"/>
        </w:trPr>
        <w:tc>
          <w:tcPr>
            <w:tcW w:w="2109" w:type="dxa"/>
          </w:tcPr>
          <w:p w14:paraId="18CB16F6" w14:textId="77777777" w:rsidR="00BF3393" w:rsidRPr="00B53A15" w:rsidRDefault="00BF3393" w:rsidP="00B82FAB">
            <w:pPr>
              <w:keepNext/>
              <w:keepLines/>
              <w:spacing w:after="0"/>
              <w:rPr>
                <w:rFonts w:ascii="Arial" w:hAnsi="Arial" w:cs="v4.2.0"/>
                <w:sz w:val="18"/>
              </w:rPr>
            </w:pPr>
            <w:r w:rsidRPr="00B53A15">
              <w:rPr>
                <w:rFonts w:ascii="Arial" w:hAnsi="Arial" w:cs="v4.2.0"/>
                <w:sz w:val="18"/>
                <w:lang w:eastAsia="zh-CN"/>
              </w:rPr>
              <w:t>Antenna Configuration</w:t>
            </w:r>
          </w:p>
        </w:tc>
        <w:tc>
          <w:tcPr>
            <w:tcW w:w="1260" w:type="dxa"/>
          </w:tcPr>
          <w:p w14:paraId="423C9B0E" w14:textId="77777777" w:rsidR="00BF3393" w:rsidRPr="00B53A15" w:rsidRDefault="00BF3393" w:rsidP="00B82FAB">
            <w:pPr>
              <w:keepNext/>
              <w:keepLines/>
              <w:spacing w:after="0"/>
              <w:jc w:val="center"/>
              <w:rPr>
                <w:rFonts w:ascii="Arial" w:hAnsi="Arial" w:cs="Arial"/>
                <w:sz w:val="18"/>
              </w:rPr>
            </w:pPr>
          </w:p>
        </w:tc>
        <w:tc>
          <w:tcPr>
            <w:tcW w:w="2566" w:type="dxa"/>
            <w:gridSpan w:val="3"/>
          </w:tcPr>
          <w:p w14:paraId="2A155110"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zh-CN"/>
              </w:rPr>
              <w:t>1</w:t>
            </w:r>
            <w:r w:rsidRPr="00B53A15">
              <w:rPr>
                <w:rFonts w:ascii="Arial" w:hAnsi="Arial" w:cs="Arial"/>
                <w:sz w:val="18"/>
              </w:rPr>
              <w:t>x1</w:t>
            </w:r>
          </w:p>
        </w:tc>
        <w:tc>
          <w:tcPr>
            <w:tcW w:w="3441" w:type="dxa"/>
            <w:gridSpan w:val="3"/>
          </w:tcPr>
          <w:p w14:paraId="0ED398A6"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zh-CN"/>
              </w:rPr>
              <w:t>1</w:t>
            </w:r>
            <w:r w:rsidRPr="00B53A15">
              <w:rPr>
                <w:rFonts w:ascii="Arial" w:hAnsi="Arial" w:cs="Arial"/>
                <w:sz w:val="18"/>
              </w:rPr>
              <w:t>x1</w:t>
            </w:r>
          </w:p>
        </w:tc>
      </w:tr>
      <w:tr w:rsidR="00BF3393" w:rsidRPr="00B53A15" w14:paraId="02E52B51" w14:textId="77777777" w:rsidTr="00B82FAB">
        <w:trPr>
          <w:cantSplit/>
          <w:jc w:val="center"/>
        </w:trPr>
        <w:tc>
          <w:tcPr>
            <w:tcW w:w="2109" w:type="dxa"/>
          </w:tcPr>
          <w:p w14:paraId="50A6F630" w14:textId="77777777" w:rsidR="00BF3393" w:rsidRPr="00B53A15" w:rsidRDefault="00BF3393" w:rsidP="00B82FAB">
            <w:pPr>
              <w:keepNext/>
              <w:keepLines/>
              <w:spacing w:after="0"/>
              <w:rPr>
                <w:rFonts w:ascii="Arial" w:hAnsi="Arial" w:cs="v4.2.0"/>
                <w:sz w:val="18"/>
                <w:lang w:eastAsia="zh-CN"/>
              </w:rPr>
            </w:pPr>
            <w:r w:rsidRPr="00B53A15">
              <w:rPr>
                <w:rFonts w:ascii="Arial" w:hAnsi="Arial" w:cs="Arial"/>
                <w:sz w:val="18"/>
                <w:lang w:eastAsia="zh-CN"/>
              </w:rPr>
              <w:t>Timing offset to Cell 1</w:t>
            </w:r>
          </w:p>
        </w:tc>
        <w:tc>
          <w:tcPr>
            <w:tcW w:w="1260" w:type="dxa"/>
          </w:tcPr>
          <w:p w14:paraId="303F6CB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ms</w:t>
            </w:r>
          </w:p>
        </w:tc>
        <w:tc>
          <w:tcPr>
            <w:tcW w:w="2566" w:type="dxa"/>
            <w:gridSpan w:val="3"/>
            <w:vAlign w:val="center"/>
          </w:tcPr>
          <w:p w14:paraId="0C3AD48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c>
          <w:tcPr>
            <w:tcW w:w="3441" w:type="dxa"/>
            <w:gridSpan w:val="3"/>
            <w:vAlign w:val="center"/>
          </w:tcPr>
          <w:p w14:paraId="47F7A79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636443FD" w14:textId="77777777" w:rsidTr="00B82FAB">
        <w:trPr>
          <w:cantSplit/>
          <w:jc w:val="center"/>
        </w:trPr>
        <w:tc>
          <w:tcPr>
            <w:tcW w:w="9376" w:type="dxa"/>
            <w:gridSpan w:val="8"/>
          </w:tcPr>
          <w:p w14:paraId="2CBB85A3" w14:textId="77777777" w:rsidR="00BF3393" w:rsidRPr="00B53A15" w:rsidRDefault="00BF3393" w:rsidP="00B82FAB">
            <w:pPr>
              <w:pStyle w:val="TAN"/>
            </w:pPr>
            <w:r w:rsidRPr="00B53A15">
              <w:t>Note 1:</w:t>
            </w:r>
            <w:r w:rsidRPr="00B53A15">
              <w:tab/>
              <w:t>OCNG shall be used such that both cells are fully allocated and a constant total transmitted power spectral density is achieved for all OFDM symbols.</w:t>
            </w:r>
          </w:p>
          <w:p w14:paraId="3102956F" w14:textId="77777777" w:rsidR="00BF3393" w:rsidRPr="00B53A15" w:rsidRDefault="00BF3393" w:rsidP="00B82FAB">
            <w:pPr>
              <w:pStyle w:val="TAN"/>
            </w:pPr>
            <w:r w:rsidRPr="00B53A15">
              <w:t>Note 2:</w:t>
            </w:r>
            <w:r w:rsidRPr="00B53A15">
              <w:tab/>
              <w:t xml:space="preserve">Interference from other cells and noise sources not specified in the test is assumed to be constant over subcarriers and time and shall be modelled as AWGN of appropriate power for </w:t>
            </w:r>
            <w:r w:rsidRPr="009202B2">
              <w:object w:dxaOrig="400" w:dyaOrig="360" w14:anchorId="280D04FF">
                <v:shape id="_x0000_i1095" type="#_x0000_t75" style="width:21.75pt;height:21.75pt" o:ole="" fillcolor="window">
                  <v:imagedata r:id="rId21" o:title=""/>
                </v:shape>
                <o:OLEObject Type="Embed" ProgID="Equation.3" ShapeID="_x0000_i1095" DrawAspect="Content" ObjectID="_1760552599" r:id="rId101"/>
              </w:object>
            </w:r>
            <w:r w:rsidRPr="00B53A15">
              <w:t xml:space="preserve"> to be fulfilled.</w:t>
            </w:r>
          </w:p>
          <w:p w14:paraId="4B2B9E49" w14:textId="77777777" w:rsidR="00BF3393" w:rsidRPr="00B53A15" w:rsidRDefault="00BF3393" w:rsidP="00B82FAB">
            <w:pPr>
              <w:pStyle w:val="TAN"/>
            </w:pPr>
            <w:r w:rsidRPr="00B53A15">
              <w:t>Note 3:</w:t>
            </w:r>
            <w:r w:rsidRPr="00B53A15">
              <w:tab/>
              <w:t>RSRP levels have been derived from other parameters for information purposes. They are not settable parameters themselves.</w:t>
            </w:r>
          </w:p>
        </w:tc>
      </w:tr>
    </w:tbl>
    <w:p w14:paraId="18912937" w14:textId="77777777" w:rsidR="00BF3393" w:rsidRPr="00B53A15" w:rsidRDefault="00BF3393" w:rsidP="00BF3393">
      <w:pPr>
        <w:rPr>
          <w:lang w:eastAsia="zh-CN"/>
        </w:rPr>
      </w:pPr>
    </w:p>
    <w:p w14:paraId="13E6D077" w14:textId="77777777" w:rsidR="00BF3393" w:rsidRPr="00B53A15" w:rsidRDefault="00BF3393" w:rsidP="00BF3393">
      <w:pPr>
        <w:pStyle w:val="Heading5"/>
      </w:pPr>
      <w:r w:rsidRPr="00B53A15">
        <w:t>A.14.1.1.2.2</w:t>
      </w:r>
      <w:r w:rsidRPr="00B53A15">
        <w:tab/>
        <w:t>Test Requirements</w:t>
      </w:r>
    </w:p>
    <w:p w14:paraId="18D82286" w14:textId="77777777" w:rsidR="00BF3393" w:rsidRPr="00B53A15" w:rsidRDefault="00BF3393" w:rsidP="00BF3393">
      <w:r w:rsidRPr="00B53A15">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6B1387C" w14:textId="77777777" w:rsidR="00BF3393" w:rsidRPr="00B53A15" w:rsidRDefault="00BF3393" w:rsidP="00BF3393">
      <w:r w:rsidRPr="00B53A15">
        <w:t>The cell re-selection delay to a newly detectable cell shall be less than 34 s.</w:t>
      </w:r>
    </w:p>
    <w:p w14:paraId="47D0C3AA" w14:textId="77777777" w:rsidR="00BF3393" w:rsidRPr="00B53A15" w:rsidRDefault="00BF3393" w:rsidP="00BF3393">
      <w:r w:rsidRPr="00B53A15">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EF29B3" w14:textId="77777777" w:rsidR="00BF3393" w:rsidRPr="00B53A15" w:rsidRDefault="00BF3393" w:rsidP="00BF3393">
      <w:r w:rsidRPr="00B53A15">
        <w:t>The cell re-selection delay to an already detected cell shall be less than 8 s.</w:t>
      </w:r>
    </w:p>
    <w:p w14:paraId="281F82CF" w14:textId="77777777" w:rsidR="00BF3393" w:rsidRPr="00B53A15" w:rsidRDefault="00BF3393" w:rsidP="00BF3393">
      <w:r w:rsidRPr="00B53A15">
        <w:t>The rate of correct cell reselections observed during repeated tests shall be at least 90%.</w:t>
      </w:r>
    </w:p>
    <w:p w14:paraId="5BE9FD50" w14:textId="77777777" w:rsidR="00BF3393" w:rsidRPr="00B53A15" w:rsidRDefault="00BF3393" w:rsidP="00BF3393">
      <w:pPr>
        <w:pStyle w:val="NO"/>
      </w:pPr>
      <w:r w:rsidRPr="00B53A15">
        <w:t>NOTE:</w:t>
      </w:r>
      <w:r w:rsidRPr="00B53A15">
        <w:tab/>
        <w:t>The cell re-selection delay to a newly detectable cell can be expressed as: T</w:t>
      </w:r>
      <w:r w:rsidRPr="00B53A15">
        <w:rPr>
          <w:vertAlign w:val="subscript"/>
        </w:rPr>
        <w:t>detect,EUTRAN_Intra_NC</w:t>
      </w:r>
      <w:r w:rsidRPr="00B53A15">
        <w:t xml:space="preserve"> + T</w:t>
      </w:r>
      <w:r w:rsidRPr="00B53A15">
        <w:rPr>
          <w:vertAlign w:val="subscript"/>
        </w:rPr>
        <w:t>SI-EUTRA-M1-NC</w:t>
      </w:r>
      <w:r w:rsidRPr="00B53A15">
        <w:t>, and to an already detected cell can be expressed as: T</w:t>
      </w:r>
      <w:r w:rsidRPr="00B53A15">
        <w:rPr>
          <w:vertAlign w:val="subscript"/>
        </w:rPr>
        <w:t>evaluate,EUTRAN_Intra_NC</w:t>
      </w:r>
      <w:r w:rsidRPr="00B53A15">
        <w:t xml:space="preserve"> + T</w:t>
      </w:r>
      <w:r w:rsidRPr="00B53A15">
        <w:rPr>
          <w:vertAlign w:val="subscript"/>
        </w:rPr>
        <w:t>SI-EUTRA-M1-NC</w:t>
      </w:r>
      <w:r w:rsidRPr="00B53A15">
        <w:t>,</w:t>
      </w:r>
    </w:p>
    <w:p w14:paraId="3AA7D628" w14:textId="77777777" w:rsidR="00BF3393" w:rsidRPr="00B53A15" w:rsidRDefault="00BF3393" w:rsidP="00BF3393">
      <w:r w:rsidRPr="00B53A15">
        <w:lastRenderedPageBreak/>
        <w:t>Where:</w:t>
      </w:r>
    </w:p>
    <w:p w14:paraId="53CF8C2E" w14:textId="77777777" w:rsidR="00BF3393" w:rsidRPr="00B53A15" w:rsidRDefault="00BF3393" w:rsidP="00BF3393">
      <w:pPr>
        <w:keepLines/>
        <w:ind w:left="1985" w:hanging="1701"/>
        <w:rPr>
          <w:rFonts w:cs="v4.2.0"/>
        </w:rPr>
      </w:pPr>
      <w:r w:rsidRPr="00B53A15">
        <w:rPr>
          <w:rFonts w:cs="v4.2.0"/>
        </w:rPr>
        <w:t>T</w:t>
      </w:r>
      <w:r w:rsidRPr="00B53A15">
        <w:rPr>
          <w:rFonts w:cs="v4.2.0"/>
          <w:vertAlign w:val="subscript"/>
        </w:rPr>
        <w:t>detect,EUTRAN_Intra_NC</w:t>
      </w:r>
      <w:r w:rsidRPr="00B53A15">
        <w:rPr>
          <w:rFonts w:cs="v4.2.0"/>
          <w:vertAlign w:val="subscript"/>
        </w:rPr>
        <w:tab/>
      </w:r>
      <w:r w:rsidRPr="00B53A15">
        <w:rPr>
          <w:rFonts w:cs="v4.2.0"/>
        </w:rPr>
        <w:t xml:space="preserve">See Table 4.7A.2.1.2-1 </w:t>
      </w:r>
      <w:r w:rsidRPr="00B53A15">
        <w:t>in clause 4.7A.2.1</w:t>
      </w:r>
    </w:p>
    <w:p w14:paraId="5C419DC5" w14:textId="77777777" w:rsidR="00BF3393" w:rsidRPr="00B53A15" w:rsidRDefault="00BF3393" w:rsidP="00BF3393">
      <w:pPr>
        <w:keepLines/>
        <w:ind w:left="1985" w:hanging="1701"/>
      </w:pPr>
      <w:r w:rsidRPr="00B53A15">
        <w:rPr>
          <w:rFonts w:cs="v4.2.0"/>
        </w:rPr>
        <w:t>T</w:t>
      </w:r>
      <w:r w:rsidRPr="00B53A15">
        <w:rPr>
          <w:rFonts w:cs="v4.2.0"/>
          <w:vertAlign w:val="subscript"/>
        </w:rPr>
        <w:t xml:space="preserve">evaluate,EUTRAN_Intra_NC </w:t>
      </w:r>
      <w:r w:rsidRPr="00B53A15">
        <w:tab/>
        <w:t>See Table 4.7A.2.1.2-1 in clause 4.7A.2.1</w:t>
      </w:r>
    </w:p>
    <w:p w14:paraId="5C4E7F55" w14:textId="77777777" w:rsidR="00BF3393" w:rsidRPr="00B53A15" w:rsidRDefault="00BF3393" w:rsidP="00BF3393">
      <w:pPr>
        <w:keepLines/>
        <w:ind w:left="1702" w:hanging="1418"/>
        <w:rPr>
          <w:rFonts w:cs="v4.2.0"/>
        </w:rPr>
      </w:pPr>
      <w:r w:rsidRPr="00B53A15">
        <w:t>T</w:t>
      </w:r>
      <w:r w:rsidRPr="00B53A15">
        <w:rPr>
          <w:vertAlign w:val="subscript"/>
        </w:rPr>
        <w:t>SI-EUTRA-M1-NC</w:t>
      </w:r>
      <w:r w:rsidRPr="00B53A15">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4A77C7E1" w14:textId="77777777" w:rsidR="00BF3393" w:rsidRDefault="00BF3393" w:rsidP="00BF3393">
      <w:r w:rsidRPr="00B53A15">
        <w:t>This gives a total of 33.28 s, allow 34 s for the cell re-selection delay to a newly detectable cell and 7.68 s, allow 8 s for the cell re-selection delay to an already detected cell in the test case.</w:t>
      </w:r>
    </w:p>
    <w:p w14:paraId="703BE112" w14:textId="77777777" w:rsidR="00BF3393" w:rsidRPr="00B53A15" w:rsidRDefault="00BF3393" w:rsidP="00BF3393">
      <w:pPr>
        <w:rPr>
          <w:noProof/>
        </w:rPr>
      </w:pPr>
    </w:p>
    <w:p w14:paraId="443663AE" w14:textId="77777777" w:rsidR="00BF3393" w:rsidRPr="00B53A15" w:rsidRDefault="00BF3393" w:rsidP="00BF3393">
      <w:pPr>
        <w:pStyle w:val="Heading4"/>
      </w:pPr>
      <w:r w:rsidRPr="00B53A15">
        <w:t>A.14.1.1.3</w:t>
      </w:r>
      <w:r w:rsidRPr="00B53A15">
        <w:tab/>
        <w:t>E-UTRAN FDD – FDD Intra frequency case for Cat-M1 UE in normal coverage with serving cell RRM measurement relaxation</w:t>
      </w:r>
    </w:p>
    <w:p w14:paraId="759AD2AA" w14:textId="77777777" w:rsidR="00BF3393" w:rsidRPr="00B53A15" w:rsidRDefault="00BF3393" w:rsidP="00BF3393">
      <w:pPr>
        <w:pStyle w:val="Heading5"/>
        <w:rPr>
          <w:lang w:eastAsia="zh-CN"/>
        </w:rPr>
      </w:pPr>
      <w:r w:rsidRPr="00B53A15">
        <w:t>A.14.1.1.3.1</w:t>
      </w:r>
      <w:r w:rsidRPr="00B53A15">
        <w:tab/>
        <w:t>Test Purpose and Environment</w:t>
      </w:r>
    </w:p>
    <w:p w14:paraId="4F90B666" w14:textId="77777777" w:rsidR="00BF3393" w:rsidRPr="00B53A15" w:rsidRDefault="00BF3393" w:rsidP="00BF3393">
      <w:pPr>
        <w:rPr>
          <w:rFonts w:cs="v4.2.0"/>
        </w:rPr>
      </w:pPr>
      <w:r w:rsidRPr="00B53A15">
        <w:t xml:space="preserve">This test is to verify the requirement for the FDD-FDD intra frequency cell reselection requirements </w:t>
      </w:r>
      <w:r w:rsidRPr="00B53A15">
        <w:rPr>
          <w:lang w:eastAsia="zh-CN"/>
        </w:rPr>
        <w:t xml:space="preserve">for category M1 UE in normal coverage </w:t>
      </w:r>
      <w:r w:rsidRPr="00B53A15">
        <w:t>specified in clause 4.2.2.</w:t>
      </w:r>
      <w:r w:rsidRPr="00B53A15">
        <w:rPr>
          <w:lang w:eastAsia="zh-CN"/>
        </w:rPr>
        <w:t>3</w:t>
      </w:r>
      <w:r w:rsidRPr="00B53A15">
        <w:t xml:space="preserve"> </w:t>
      </w:r>
      <w:r w:rsidRPr="00B53A15">
        <w:rPr>
          <w:rFonts w:cs="v4.2.0"/>
        </w:rPr>
        <w:t xml:space="preserve">when UE is configured to monitor WUS according to Table A.14.1.1.3.1-2 and under the serving cell RRM measurement relaxation according to the subclause </w:t>
      </w:r>
      <w:r w:rsidRPr="00B53A15">
        <w:t>4.7A.2.1.1A</w:t>
      </w:r>
      <w:r w:rsidRPr="00B53A15">
        <w:rPr>
          <w:rFonts w:cs="v4.2.0"/>
        </w:rPr>
        <w:t xml:space="preserve"> and under the intra-frequency neighbor cell measurement relaxation according to the subclause 4.7A.2.1.2.</w:t>
      </w:r>
    </w:p>
    <w:p w14:paraId="7DB23D98" w14:textId="0FB0743F" w:rsidR="00BF3393" w:rsidRPr="00B53A15" w:rsidRDefault="00BF3393" w:rsidP="00BF3393">
      <w:r w:rsidRPr="00B53A15">
        <w:t xml:space="preserve">The supported test configurations are provided in Table A.14.1.1.1.1-1. </w:t>
      </w:r>
      <w:del w:id="60" w:author="Karajani Bledar (1CD2)" w:date="2023-11-03T16:25:00Z">
        <w:r w:rsidRPr="00B53A15" w:rsidDel="00C95F7F">
          <w:delText xml:space="preserve">During the test, the test system shall provide UE position using AT command as described in TS </w:delText>
        </w:r>
      </w:del>
      <w:del w:id="61" w:author="Karajani Bledar (1CD2)" w:date="2023-11-03T15:05:00Z">
        <w:r w:rsidRPr="00B53A15" w:rsidDel="002B5FF5">
          <w:delText>36.309</w:delText>
        </w:r>
      </w:del>
      <w:del w:id="62" w:author="Karajani Bledar (1CD2)" w:date="2023-11-03T16:25:00Z">
        <w:r w:rsidRPr="00B53A15" w:rsidDel="00C95F7F">
          <w:delText xml:space="preserve"> [X] . </w:delText>
        </w:r>
      </w:del>
    </w:p>
    <w:p w14:paraId="39F1E88E" w14:textId="77777777" w:rsidR="00BF3393" w:rsidRPr="00B53A15" w:rsidRDefault="00BF3393" w:rsidP="00BF3393">
      <w:pPr>
        <w:pStyle w:val="TH"/>
      </w:pPr>
      <w:r w:rsidRPr="00B53A15">
        <w:t>Table A.14.1.1.1.1-1: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36FF3C34" w14:textId="77777777" w:rsidTr="00B82FAB">
        <w:trPr>
          <w:trHeight w:val="187"/>
          <w:jc w:val="center"/>
        </w:trPr>
        <w:tc>
          <w:tcPr>
            <w:tcW w:w="2265" w:type="dxa"/>
            <w:shd w:val="clear" w:color="auto" w:fill="auto"/>
          </w:tcPr>
          <w:p w14:paraId="10735EA3"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35025EE5"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7530F876" w14:textId="77777777" w:rsidTr="00B82FAB">
        <w:trPr>
          <w:trHeight w:val="187"/>
          <w:jc w:val="center"/>
        </w:trPr>
        <w:tc>
          <w:tcPr>
            <w:tcW w:w="2265" w:type="dxa"/>
            <w:shd w:val="clear" w:color="auto" w:fill="auto"/>
          </w:tcPr>
          <w:p w14:paraId="78B55587"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5F9F168D"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bl>
    <w:p w14:paraId="72B8AD84" w14:textId="77777777" w:rsidR="00BF3393" w:rsidRPr="00B53A15" w:rsidRDefault="00BF3393" w:rsidP="00BF3393"/>
    <w:p w14:paraId="31E59B76" w14:textId="77777777" w:rsidR="00BF3393" w:rsidRPr="00B53A15" w:rsidRDefault="00BF3393" w:rsidP="00BF3393">
      <w:r w:rsidRPr="00B53A15">
        <w:t>The test scenario comprises of 1 E-UTRA FDD carrier and 2 cells as given in tables A.14.1.1.3.1-2</w:t>
      </w:r>
      <w:r w:rsidRPr="00B53A15">
        <w:rPr>
          <w:lang w:eastAsia="zh-CN"/>
        </w:rPr>
        <w:t xml:space="preserve"> and </w:t>
      </w:r>
      <w:r w:rsidRPr="00B53A15">
        <w:t>A.14.1.1.3.1-3.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5089D71B" w14:textId="77777777" w:rsidR="00BF3393" w:rsidRPr="00B53A15" w:rsidRDefault="00BF3393" w:rsidP="00BF3393"/>
    <w:p w14:paraId="530E0D76" w14:textId="77777777" w:rsidR="00BF3393" w:rsidRPr="00B53A15" w:rsidRDefault="00BF3393" w:rsidP="00BF3393">
      <w:pPr>
        <w:pStyle w:val="TH"/>
        <w:rPr>
          <w:lang w:eastAsia="zh-CN"/>
        </w:rPr>
      </w:pPr>
      <w:r w:rsidRPr="00B53A15">
        <w:lastRenderedPageBreak/>
        <w:t>Table A.14.1.1.3.1-2: General test parameters for FDD intra frequency cell reselection test case</w:t>
      </w:r>
      <w:r w:rsidRPr="00B53A15">
        <w:rPr>
          <w:lang w:eastAsia="zh-CN"/>
        </w:rPr>
        <w:t xml:space="preserve"> for Cat-M1 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67"/>
        <w:gridCol w:w="2493"/>
        <w:gridCol w:w="3685"/>
      </w:tblGrid>
      <w:tr w:rsidR="00BF3393" w:rsidRPr="00B53A15" w14:paraId="7CEF27AF" w14:textId="77777777" w:rsidTr="00B82FAB">
        <w:trPr>
          <w:cantSplit/>
          <w:jc w:val="center"/>
        </w:trPr>
        <w:tc>
          <w:tcPr>
            <w:tcW w:w="2802" w:type="dxa"/>
            <w:gridSpan w:val="2"/>
          </w:tcPr>
          <w:p w14:paraId="5D273BD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67" w:type="dxa"/>
          </w:tcPr>
          <w:p w14:paraId="4530588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493" w:type="dxa"/>
          </w:tcPr>
          <w:p w14:paraId="6AC0818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685" w:type="dxa"/>
          </w:tcPr>
          <w:p w14:paraId="76357C5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1C427014" w14:textId="77777777" w:rsidTr="00B82FAB">
        <w:trPr>
          <w:cantSplit/>
          <w:jc w:val="center"/>
        </w:trPr>
        <w:tc>
          <w:tcPr>
            <w:tcW w:w="1008" w:type="dxa"/>
            <w:vMerge w:val="restart"/>
          </w:tcPr>
          <w:p w14:paraId="7DD252F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w:t>
            </w:r>
          </w:p>
        </w:tc>
        <w:tc>
          <w:tcPr>
            <w:tcW w:w="1794" w:type="dxa"/>
          </w:tcPr>
          <w:p w14:paraId="08C4D6D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Active cell </w:t>
            </w:r>
          </w:p>
        </w:tc>
        <w:tc>
          <w:tcPr>
            <w:tcW w:w="767" w:type="dxa"/>
          </w:tcPr>
          <w:p w14:paraId="02720617" w14:textId="77777777" w:rsidR="00BF3393" w:rsidRPr="00B53A15" w:rsidRDefault="00BF3393" w:rsidP="00B82FAB">
            <w:pPr>
              <w:keepNext/>
              <w:keepLines/>
              <w:spacing w:after="0"/>
              <w:jc w:val="center"/>
              <w:rPr>
                <w:rFonts w:ascii="Arial" w:hAnsi="Arial" w:cs="Arial"/>
                <w:sz w:val="18"/>
              </w:rPr>
            </w:pPr>
          </w:p>
        </w:tc>
        <w:tc>
          <w:tcPr>
            <w:tcW w:w="2493" w:type="dxa"/>
          </w:tcPr>
          <w:p w14:paraId="6B6064F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5" w:type="dxa"/>
          </w:tcPr>
          <w:p w14:paraId="6C0F266F" w14:textId="77777777" w:rsidR="00BF3393" w:rsidRPr="00B53A15" w:rsidRDefault="00BF3393" w:rsidP="00B82FAB">
            <w:pPr>
              <w:keepNext/>
              <w:keepLines/>
              <w:spacing w:after="0"/>
              <w:rPr>
                <w:rFonts w:ascii="Arial" w:hAnsi="Arial" w:cs="Arial"/>
                <w:sz w:val="18"/>
              </w:rPr>
            </w:pPr>
          </w:p>
        </w:tc>
      </w:tr>
      <w:tr w:rsidR="00BF3393" w:rsidRPr="00B53A15" w14:paraId="59CA7768" w14:textId="77777777" w:rsidTr="00B82FAB">
        <w:trPr>
          <w:cantSplit/>
          <w:trHeight w:val="463"/>
          <w:jc w:val="center"/>
        </w:trPr>
        <w:tc>
          <w:tcPr>
            <w:tcW w:w="1008" w:type="dxa"/>
            <w:vMerge/>
          </w:tcPr>
          <w:p w14:paraId="3BD27D91" w14:textId="77777777" w:rsidR="00BF3393" w:rsidRPr="00B53A15" w:rsidRDefault="00BF3393" w:rsidP="00B82FAB">
            <w:pPr>
              <w:keepNext/>
              <w:keepLines/>
              <w:spacing w:after="0"/>
              <w:rPr>
                <w:rFonts w:ascii="Arial" w:hAnsi="Arial" w:cs="Arial"/>
                <w:sz w:val="18"/>
              </w:rPr>
            </w:pPr>
          </w:p>
        </w:tc>
        <w:tc>
          <w:tcPr>
            <w:tcW w:w="1794" w:type="dxa"/>
          </w:tcPr>
          <w:p w14:paraId="1527F66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 cells</w:t>
            </w:r>
          </w:p>
        </w:tc>
        <w:tc>
          <w:tcPr>
            <w:tcW w:w="767" w:type="dxa"/>
          </w:tcPr>
          <w:p w14:paraId="39246EE9" w14:textId="77777777" w:rsidR="00BF3393" w:rsidRPr="00B53A15" w:rsidRDefault="00BF3393" w:rsidP="00B82FAB">
            <w:pPr>
              <w:keepNext/>
              <w:keepLines/>
              <w:spacing w:after="0"/>
              <w:jc w:val="center"/>
              <w:rPr>
                <w:rFonts w:ascii="Arial" w:hAnsi="Arial" w:cs="Arial"/>
                <w:sz w:val="18"/>
              </w:rPr>
            </w:pPr>
          </w:p>
        </w:tc>
        <w:tc>
          <w:tcPr>
            <w:tcW w:w="2493" w:type="dxa"/>
          </w:tcPr>
          <w:p w14:paraId="45BFC1E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Cell2 </w:t>
            </w:r>
          </w:p>
        </w:tc>
        <w:tc>
          <w:tcPr>
            <w:tcW w:w="3685" w:type="dxa"/>
            <w:tcBorders>
              <w:bottom w:val="single" w:sz="4" w:space="0" w:color="auto"/>
            </w:tcBorders>
          </w:tcPr>
          <w:p w14:paraId="687E8BEA" w14:textId="77777777" w:rsidR="00BF3393" w:rsidRPr="00B53A15" w:rsidRDefault="00BF3393" w:rsidP="00B82FAB">
            <w:pPr>
              <w:keepNext/>
              <w:keepLines/>
              <w:spacing w:after="0"/>
              <w:rPr>
                <w:rFonts w:ascii="Arial" w:hAnsi="Arial" w:cs="Arial"/>
                <w:sz w:val="18"/>
              </w:rPr>
            </w:pPr>
          </w:p>
        </w:tc>
      </w:tr>
      <w:tr w:rsidR="00BF3393" w:rsidRPr="00B53A15" w14:paraId="4449D428" w14:textId="77777777" w:rsidTr="00B82FAB">
        <w:trPr>
          <w:cantSplit/>
          <w:jc w:val="center"/>
        </w:trPr>
        <w:tc>
          <w:tcPr>
            <w:tcW w:w="1008" w:type="dxa"/>
            <w:vMerge w:val="restart"/>
          </w:tcPr>
          <w:p w14:paraId="4753C41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 end condition</w:t>
            </w:r>
          </w:p>
        </w:tc>
        <w:tc>
          <w:tcPr>
            <w:tcW w:w="1794" w:type="dxa"/>
          </w:tcPr>
          <w:p w14:paraId="7396BB7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Active cell </w:t>
            </w:r>
          </w:p>
        </w:tc>
        <w:tc>
          <w:tcPr>
            <w:tcW w:w="767" w:type="dxa"/>
          </w:tcPr>
          <w:p w14:paraId="78A28989" w14:textId="77777777" w:rsidR="00BF3393" w:rsidRPr="00B53A15" w:rsidRDefault="00BF3393" w:rsidP="00B82FAB">
            <w:pPr>
              <w:keepNext/>
              <w:keepLines/>
              <w:spacing w:after="0"/>
              <w:jc w:val="center"/>
              <w:rPr>
                <w:rFonts w:ascii="Arial" w:hAnsi="Arial" w:cs="Arial"/>
                <w:sz w:val="18"/>
              </w:rPr>
            </w:pPr>
          </w:p>
        </w:tc>
        <w:tc>
          <w:tcPr>
            <w:tcW w:w="2493" w:type="dxa"/>
          </w:tcPr>
          <w:p w14:paraId="0E834DB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Cell2</w:t>
            </w:r>
          </w:p>
        </w:tc>
        <w:tc>
          <w:tcPr>
            <w:tcW w:w="3685" w:type="dxa"/>
          </w:tcPr>
          <w:p w14:paraId="5E497CE9" w14:textId="77777777" w:rsidR="00BF3393" w:rsidRPr="00B53A15" w:rsidRDefault="00BF3393" w:rsidP="00B82FAB">
            <w:pPr>
              <w:keepNext/>
              <w:keepLines/>
              <w:spacing w:after="0"/>
              <w:rPr>
                <w:rFonts w:ascii="Arial" w:hAnsi="Arial" w:cs="Arial"/>
                <w:sz w:val="18"/>
              </w:rPr>
            </w:pPr>
          </w:p>
        </w:tc>
      </w:tr>
      <w:tr w:rsidR="00BF3393" w:rsidRPr="00B53A15" w14:paraId="7FD1EBEB" w14:textId="77777777" w:rsidTr="00B82FAB">
        <w:trPr>
          <w:cantSplit/>
          <w:jc w:val="center"/>
        </w:trPr>
        <w:tc>
          <w:tcPr>
            <w:tcW w:w="1008" w:type="dxa"/>
            <w:vMerge/>
          </w:tcPr>
          <w:p w14:paraId="5F5CD061" w14:textId="77777777" w:rsidR="00BF3393" w:rsidRPr="00B53A15" w:rsidRDefault="00BF3393" w:rsidP="00B82FAB">
            <w:pPr>
              <w:keepNext/>
              <w:keepLines/>
              <w:spacing w:after="0"/>
              <w:rPr>
                <w:rFonts w:ascii="Arial" w:hAnsi="Arial" w:cs="Arial"/>
                <w:sz w:val="18"/>
              </w:rPr>
            </w:pPr>
          </w:p>
        </w:tc>
        <w:tc>
          <w:tcPr>
            <w:tcW w:w="1794" w:type="dxa"/>
          </w:tcPr>
          <w:p w14:paraId="06B30EE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 cells</w:t>
            </w:r>
          </w:p>
        </w:tc>
        <w:tc>
          <w:tcPr>
            <w:tcW w:w="767" w:type="dxa"/>
          </w:tcPr>
          <w:p w14:paraId="1E4E87F6" w14:textId="77777777" w:rsidR="00BF3393" w:rsidRPr="00B53A15" w:rsidRDefault="00BF3393" w:rsidP="00B82FAB">
            <w:pPr>
              <w:keepNext/>
              <w:keepLines/>
              <w:spacing w:after="0"/>
              <w:jc w:val="center"/>
              <w:rPr>
                <w:rFonts w:ascii="Arial" w:hAnsi="Arial" w:cs="Arial"/>
                <w:sz w:val="18"/>
              </w:rPr>
            </w:pPr>
          </w:p>
        </w:tc>
        <w:tc>
          <w:tcPr>
            <w:tcW w:w="2493" w:type="dxa"/>
          </w:tcPr>
          <w:p w14:paraId="45C2A10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5" w:type="dxa"/>
          </w:tcPr>
          <w:p w14:paraId="56A7D637" w14:textId="77777777" w:rsidR="00BF3393" w:rsidRPr="00B53A15" w:rsidRDefault="00BF3393" w:rsidP="00B82FAB">
            <w:pPr>
              <w:keepNext/>
              <w:keepLines/>
              <w:spacing w:after="0"/>
              <w:rPr>
                <w:rFonts w:ascii="Arial" w:hAnsi="Arial" w:cs="Arial"/>
                <w:sz w:val="18"/>
              </w:rPr>
            </w:pPr>
          </w:p>
        </w:tc>
      </w:tr>
      <w:tr w:rsidR="00BF3393" w:rsidRPr="00B53A15" w14:paraId="6EAFCEAF" w14:textId="77777777" w:rsidTr="00B82FAB">
        <w:trPr>
          <w:cantSplit/>
          <w:jc w:val="center"/>
        </w:trPr>
        <w:tc>
          <w:tcPr>
            <w:tcW w:w="1008" w:type="dxa"/>
          </w:tcPr>
          <w:p w14:paraId="3354A4D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Final condition</w:t>
            </w:r>
          </w:p>
        </w:tc>
        <w:tc>
          <w:tcPr>
            <w:tcW w:w="1794" w:type="dxa"/>
          </w:tcPr>
          <w:p w14:paraId="51437E9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Visited cell </w:t>
            </w:r>
          </w:p>
        </w:tc>
        <w:tc>
          <w:tcPr>
            <w:tcW w:w="767" w:type="dxa"/>
          </w:tcPr>
          <w:p w14:paraId="255BC464" w14:textId="77777777" w:rsidR="00BF3393" w:rsidRPr="00B53A15" w:rsidRDefault="00BF3393" w:rsidP="00B82FAB">
            <w:pPr>
              <w:keepNext/>
              <w:keepLines/>
              <w:spacing w:after="0"/>
              <w:jc w:val="center"/>
              <w:rPr>
                <w:rFonts w:ascii="Arial" w:hAnsi="Arial" w:cs="Arial"/>
                <w:sz w:val="18"/>
              </w:rPr>
            </w:pPr>
          </w:p>
        </w:tc>
        <w:tc>
          <w:tcPr>
            <w:tcW w:w="2493" w:type="dxa"/>
          </w:tcPr>
          <w:p w14:paraId="4C89F4E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5" w:type="dxa"/>
          </w:tcPr>
          <w:p w14:paraId="63848A05" w14:textId="77777777" w:rsidR="00BF3393" w:rsidRPr="00B53A15" w:rsidRDefault="00BF3393" w:rsidP="00B82FAB">
            <w:pPr>
              <w:keepNext/>
              <w:keepLines/>
              <w:spacing w:after="0"/>
              <w:rPr>
                <w:rFonts w:ascii="Arial" w:hAnsi="Arial" w:cs="Arial"/>
                <w:sz w:val="18"/>
              </w:rPr>
            </w:pPr>
          </w:p>
        </w:tc>
      </w:tr>
      <w:tr w:rsidR="00BF3393" w:rsidRPr="00B53A15" w14:paraId="6D8271C5" w14:textId="77777777" w:rsidTr="00B82FAB">
        <w:trPr>
          <w:cantSplit/>
          <w:jc w:val="center"/>
        </w:trPr>
        <w:tc>
          <w:tcPr>
            <w:tcW w:w="2802" w:type="dxa"/>
            <w:gridSpan w:val="2"/>
          </w:tcPr>
          <w:p w14:paraId="69990CDA"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67" w:type="dxa"/>
          </w:tcPr>
          <w:p w14:paraId="2F8EFC03" w14:textId="77777777" w:rsidR="00BF3393" w:rsidRPr="00B53A15" w:rsidRDefault="00BF3393" w:rsidP="00B82FAB">
            <w:pPr>
              <w:keepNext/>
              <w:keepLines/>
              <w:spacing w:after="0"/>
              <w:jc w:val="center"/>
              <w:rPr>
                <w:rFonts w:ascii="Arial" w:hAnsi="Arial" w:cs="Arial"/>
                <w:sz w:val="18"/>
                <w:lang w:val="it-IT"/>
              </w:rPr>
            </w:pPr>
          </w:p>
        </w:tc>
        <w:tc>
          <w:tcPr>
            <w:tcW w:w="2493" w:type="dxa"/>
          </w:tcPr>
          <w:p w14:paraId="1B66B96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3685" w:type="dxa"/>
          </w:tcPr>
          <w:p w14:paraId="4EE2CA94" w14:textId="77777777" w:rsidR="00BF3393" w:rsidRPr="00B53A15" w:rsidRDefault="00BF3393" w:rsidP="00B82FAB">
            <w:pPr>
              <w:keepNext/>
              <w:keepLines/>
              <w:spacing w:after="0"/>
              <w:rPr>
                <w:rFonts w:ascii="Arial" w:hAnsi="Arial" w:cs="Arial"/>
                <w:sz w:val="18"/>
              </w:rPr>
            </w:pPr>
            <w:r w:rsidRPr="00B53A15">
              <w:rPr>
                <w:rFonts w:ascii="Arial" w:hAnsi="Arial" w:cs="v4.2.0"/>
                <w:bCs/>
                <w:sz w:val="18"/>
              </w:rPr>
              <w:t>Only one FDD carrier frequency is used.</w:t>
            </w:r>
          </w:p>
        </w:tc>
      </w:tr>
      <w:tr w:rsidR="00BF3393" w:rsidRPr="00B53A15" w14:paraId="7DD65A81" w14:textId="77777777" w:rsidTr="00B82FAB">
        <w:trPr>
          <w:cantSplit/>
          <w:jc w:val="center"/>
        </w:trPr>
        <w:tc>
          <w:tcPr>
            <w:tcW w:w="2802" w:type="dxa"/>
            <w:gridSpan w:val="2"/>
          </w:tcPr>
          <w:p w14:paraId="405382E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67" w:type="dxa"/>
          </w:tcPr>
          <w:p w14:paraId="5ED0FCB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93" w:type="dxa"/>
          </w:tcPr>
          <w:p w14:paraId="127C699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3685" w:type="dxa"/>
          </w:tcPr>
          <w:p w14:paraId="49EC005A"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No additional delays in random access procedure.</w:t>
            </w:r>
          </w:p>
        </w:tc>
      </w:tr>
      <w:tr w:rsidR="00BF3393" w:rsidRPr="00B53A15" w14:paraId="5EF297D2" w14:textId="77777777" w:rsidTr="00B82FAB">
        <w:trPr>
          <w:cantSplit/>
          <w:jc w:val="center"/>
        </w:trPr>
        <w:tc>
          <w:tcPr>
            <w:tcW w:w="2802" w:type="dxa"/>
            <w:gridSpan w:val="2"/>
          </w:tcPr>
          <w:p w14:paraId="235AF09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iCs/>
                <w:sz w:val="18"/>
                <w:lang w:eastAsia="zh-CN"/>
              </w:rPr>
              <w:t>PRACH Configuration</w:t>
            </w:r>
          </w:p>
        </w:tc>
        <w:tc>
          <w:tcPr>
            <w:tcW w:w="767" w:type="dxa"/>
          </w:tcPr>
          <w:p w14:paraId="72CC8FB8" w14:textId="77777777" w:rsidR="00BF3393" w:rsidRPr="00B53A15" w:rsidRDefault="00BF3393" w:rsidP="00B82FAB">
            <w:pPr>
              <w:keepNext/>
              <w:keepLines/>
              <w:spacing w:after="0"/>
              <w:jc w:val="center"/>
              <w:rPr>
                <w:rFonts w:ascii="Arial" w:hAnsi="Arial" w:cs="Arial"/>
                <w:sz w:val="18"/>
              </w:rPr>
            </w:pPr>
          </w:p>
        </w:tc>
        <w:tc>
          <w:tcPr>
            <w:tcW w:w="2493" w:type="dxa"/>
          </w:tcPr>
          <w:p w14:paraId="2CB26EE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PRACH_2CE</w:t>
            </w:r>
          </w:p>
        </w:tc>
        <w:tc>
          <w:tcPr>
            <w:tcW w:w="3685" w:type="dxa"/>
          </w:tcPr>
          <w:p w14:paraId="54551424"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 xml:space="preserve">Refer to </w:t>
            </w:r>
            <w:r w:rsidRPr="00B53A15">
              <w:rPr>
                <w:rFonts w:ascii="Arial" w:hAnsi="Arial" w:cs="v4.2.0"/>
                <w:sz w:val="18"/>
              </w:rPr>
              <w:t>A.</w:t>
            </w:r>
            <w:r w:rsidRPr="00B53A15">
              <w:rPr>
                <w:rFonts w:ascii="Arial" w:hAnsi="Arial" w:cs="v4.2.0"/>
                <w:sz w:val="18"/>
                <w:lang w:eastAsia="zh-CN"/>
              </w:rPr>
              <w:t>3.16</w:t>
            </w:r>
          </w:p>
        </w:tc>
      </w:tr>
      <w:tr w:rsidR="00BF3393" w:rsidRPr="00B53A15" w14:paraId="6A30A775" w14:textId="77777777" w:rsidTr="00B82FAB">
        <w:trPr>
          <w:cantSplit/>
          <w:jc w:val="center"/>
        </w:trPr>
        <w:tc>
          <w:tcPr>
            <w:tcW w:w="2802" w:type="dxa"/>
            <w:gridSpan w:val="2"/>
          </w:tcPr>
          <w:p w14:paraId="1BB73EF7" w14:textId="77777777" w:rsidR="00BF3393" w:rsidRPr="00B53A15" w:rsidRDefault="00BF3393" w:rsidP="00B82FAB">
            <w:pPr>
              <w:keepNext/>
              <w:keepLines/>
              <w:spacing w:after="0"/>
              <w:rPr>
                <w:rFonts w:ascii="Arial" w:hAnsi="Arial" w:cs="Arial"/>
                <w:iCs/>
                <w:sz w:val="18"/>
                <w:lang w:eastAsia="zh-CN"/>
              </w:rPr>
            </w:pPr>
            <w:r w:rsidRPr="00B53A15">
              <w:rPr>
                <w:rFonts w:ascii="Arial" w:hAnsi="Arial" w:cs="Arial"/>
                <w:iCs/>
                <w:sz w:val="18"/>
                <w:lang w:eastAsia="zh-CN"/>
              </w:rPr>
              <w:t>Rmax</w:t>
            </w:r>
          </w:p>
        </w:tc>
        <w:tc>
          <w:tcPr>
            <w:tcW w:w="767" w:type="dxa"/>
          </w:tcPr>
          <w:p w14:paraId="5FF73DE1" w14:textId="77777777" w:rsidR="00BF3393" w:rsidRPr="00B53A15" w:rsidRDefault="00BF3393" w:rsidP="00B82FAB">
            <w:pPr>
              <w:keepNext/>
              <w:keepLines/>
              <w:spacing w:after="0"/>
              <w:jc w:val="center"/>
              <w:rPr>
                <w:rFonts w:ascii="Arial" w:hAnsi="Arial" w:cs="Arial"/>
                <w:sz w:val="18"/>
              </w:rPr>
            </w:pPr>
          </w:p>
        </w:tc>
        <w:tc>
          <w:tcPr>
            <w:tcW w:w="2493" w:type="dxa"/>
          </w:tcPr>
          <w:p w14:paraId="2B0DCAC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[128]</w:t>
            </w:r>
          </w:p>
        </w:tc>
        <w:tc>
          <w:tcPr>
            <w:tcW w:w="3685" w:type="dxa"/>
          </w:tcPr>
          <w:p w14:paraId="4B287581" w14:textId="77777777" w:rsidR="00BF3393" w:rsidRPr="00B53A15" w:rsidRDefault="00BF3393" w:rsidP="00B82FAB">
            <w:pPr>
              <w:keepNext/>
              <w:keepLines/>
              <w:spacing w:after="0"/>
              <w:rPr>
                <w:rFonts w:ascii="Arial" w:hAnsi="Arial" w:cs="Arial"/>
                <w:sz w:val="18"/>
                <w:lang w:eastAsia="zh-CN"/>
              </w:rPr>
            </w:pPr>
          </w:p>
        </w:tc>
      </w:tr>
      <w:tr w:rsidR="00BF3393" w:rsidRPr="00B53A15" w14:paraId="71DE0EEF" w14:textId="77777777" w:rsidTr="00B82FAB">
        <w:trPr>
          <w:cantSplit/>
          <w:jc w:val="center"/>
        </w:trPr>
        <w:tc>
          <w:tcPr>
            <w:tcW w:w="2802" w:type="dxa"/>
            <w:gridSpan w:val="2"/>
          </w:tcPr>
          <w:p w14:paraId="67952C49" w14:textId="77777777" w:rsidR="00BF3393" w:rsidRPr="00B53A15" w:rsidRDefault="00BF3393" w:rsidP="00B82FAB">
            <w:pPr>
              <w:keepNext/>
              <w:keepLines/>
              <w:spacing w:after="0"/>
              <w:rPr>
                <w:rFonts w:ascii="Arial" w:hAnsi="Arial" w:cs="Arial"/>
                <w:iCs/>
                <w:sz w:val="18"/>
                <w:lang w:eastAsia="zh-CN"/>
              </w:rPr>
            </w:pPr>
            <w:r w:rsidRPr="00B53A15">
              <w:rPr>
                <w:rFonts w:ascii="Arial" w:hAnsi="Arial"/>
                <w:sz w:val="18"/>
              </w:rPr>
              <w:t>maxDurationFactor</w:t>
            </w:r>
          </w:p>
        </w:tc>
        <w:tc>
          <w:tcPr>
            <w:tcW w:w="767" w:type="dxa"/>
          </w:tcPr>
          <w:p w14:paraId="60D0E53A" w14:textId="77777777" w:rsidR="00BF3393" w:rsidRPr="00B53A15" w:rsidRDefault="00BF3393" w:rsidP="00B82FAB">
            <w:pPr>
              <w:keepNext/>
              <w:keepLines/>
              <w:spacing w:after="0"/>
              <w:jc w:val="center"/>
              <w:rPr>
                <w:rFonts w:ascii="Arial" w:hAnsi="Arial" w:cs="Arial"/>
                <w:sz w:val="18"/>
              </w:rPr>
            </w:pPr>
          </w:p>
        </w:tc>
        <w:tc>
          <w:tcPr>
            <w:tcW w:w="2493" w:type="dxa"/>
          </w:tcPr>
          <w:p w14:paraId="48F6D3D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sz w:val="18"/>
              </w:rPr>
              <w:t>[one4th]</w:t>
            </w:r>
          </w:p>
        </w:tc>
        <w:tc>
          <w:tcPr>
            <w:tcW w:w="3685" w:type="dxa"/>
          </w:tcPr>
          <w:p w14:paraId="4028A210" w14:textId="77777777" w:rsidR="00BF3393" w:rsidRPr="00B53A15" w:rsidRDefault="00BF3393" w:rsidP="00B82FAB">
            <w:pPr>
              <w:keepNext/>
              <w:keepLines/>
              <w:spacing w:after="0"/>
              <w:rPr>
                <w:rFonts w:ascii="Arial" w:hAnsi="Arial" w:cs="Arial"/>
                <w:sz w:val="18"/>
                <w:lang w:eastAsia="zh-CN"/>
              </w:rPr>
            </w:pPr>
            <w:r w:rsidRPr="00B53A15">
              <w:rPr>
                <w:rFonts w:ascii="Arial" w:hAnsi="Arial"/>
                <w:sz w:val="18"/>
                <w:lang w:eastAsia="ja-JP"/>
              </w:rPr>
              <w:t>WUS config. Wmax = 32 (=1/4*Rmax)</w:t>
            </w:r>
          </w:p>
        </w:tc>
      </w:tr>
      <w:tr w:rsidR="00BF3393" w:rsidRPr="00B53A15" w14:paraId="39C5B315" w14:textId="77777777" w:rsidTr="00B82FAB">
        <w:trPr>
          <w:cantSplit/>
          <w:jc w:val="center"/>
        </w:trPr>
        <w:tc>
          <w:tcPr>
            <w:tcW w:w="2802" w:type="dxa"/>
            <w:gridSpan w:val="2"/>
          </w:tcPr>
          <w:p w14:paraId="6EEFDFD5" w14:textId="77777777" w:rsidR="00BF3393" w:rsidRPr="00B53A15" w:rsidRDefault="00BF3393" w:rsidP="00B82FAB">
            <w:pPr>
              <w:keepNext/>
              <w:keepLines/>
              <w:spacing w:after="0"/>
              <w:rPr>
                <w:rFonts w:ascii="Arial" w:hAnsi="Arial"/>
                <w:sz w:val="18"/>
              </w:rPr>
            </w:pPr>
            <w:r w:rsidRPr="00B53A15">
              <w:rPr>
                <w:rFonts w:ascii="Arial" w:hAnsi="Arial"/>
                <w:sz w:val="18"/>
              </w:rPr>
              <w:t>numPOs</w:t>
            </w:r>
          </w:p>
        </w:tc>
        <w:tc>
          <w:tcPr>
            <w:tcW w:w="767" w:type="dxa"/>
          </w:tcPr>
          <w:p w14:paraId="036AD5B6" w14:textId="77777777" w:rsidR="00BF3393" w:rsidRPr="00B53A15" w:rsidRDefault="00BF3393" w:rsidP="00B82FAB">
            <w:pPr>
              <w:keepNext/>
              <w:keepLines/>
              <w:spacing w:after="0"/>
              <w:jc w:val="center"/>
              <w:rPr>
                <w:rFonts w:ascii="Arial" w:hAnsi="Arial" w:cs="Arial"/>
                <w:sz w:val="18"/>
              </w:rPr>
            </w:pPr>
          </w:p>
        </w:tc>
        <w:tc>
          <w:tcPr>
            <w:tcW w:w="2493" w:type="dxa"/>
          </w:tcPr>
          <w:p w14:paraId="349546D0"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ja-JP"/>
              </w:rPr>
              <w:t>[n1]</w:t>
            </w:r>
          </w:p>
        </w:tc>
        <w:tc>
          <w:tcPr>
            <w:tcW w:w="3685" w:type="dxa"/>
          </w:tcPr>
          <w:p w14:paraId="5DCA6D08"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WUS config. Single PO mapped to each WUS occasion</w:t>
            </w:r>
          </w:p>
        </w:tc>
      </w:tr>
      <w:tr w:rsidR="00BF3393" w:rsidRPr="00B53A15" w14:paraId="6B419A10" w14:textId="77777777" w:rsidTr="00B82FAB">
        <w:trPr>
          <w:cantSplit/>
          <w:jc w:val="center"/>
        </w:trPr>
        <w:tc>
          <w:tcPr>
            <w:tcW w:w="2802" w:type="dxa"/>
            <w:gridSpan w:val="2"/>
          </w:tcPr>
          <w:p w14:paraId="70740B09" w14:textId="77777777" w:rsidR="00BF3393" w:rsidRPr="00B53A15" w:rsidRDefault="00BF3393" w:rsidP="00B82FAB">
            <w:pPr>
              <w:keepNext/>
              <w:keepLines/>
              <w:spacing w:after="0"/>
              <w:rPr>
                <w:rFonts w:ascii="Arial" w:hAnsi="Arial"/>
                <w:sz w:val="18"/>
              </w:rPr>
            </w:pPr>
            <w:r w:rsidRPr="00B53A15">
              <w:rPr>
                <w:rFonts w:ascii="Arial" w:hAnsi="Arial"/>
                <w:sz w:val="18"/>
              </w:rPr>
              <w:t>timeOffsetDRX</w:t>
            </w:r>
          </w:p>
        </w:tc>
        <w:tc>
          <w:tcPr>
            <w:tcW w:w="767" w:type="dxa"/>
          </w:tcPr>
          <w:p w14:paraId="2ED85361" w14:textId="77777777" w:rsidR="00BF3393" w:rsidRPr="00B53A15" w:rsidRDefault="00BF3393" w:rsidP="00B82FAB">
            <w:pPr>
              <w:keepNext/>
              <w:keepLines/>
              <w:spacing w:after="0"/>
              <w:jc w:val="center"/>
              <w:rPr>
                <w:rFonts w:ascii="Arial" w:hAnsi="Arial" w:cs="Arial"/>
                <w:sz w:val="18"/>
              </w:rPr>
            </w:pPr>
          </w:p>
        </w:tc>
        <w:tc>
          <w:tcPr>
            <w:tcW w:w="2493" w:type="dxa"/>
          </w:tcPr>
          <w:p w14:paraId="3C037480"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[ms40]</w:t>
            </w:r>
          </w:p>
        </w:tc>
        <w:tc>
          <w:tcPr>
            <w:tcW w:w="3685" w:type="dxa"/>
          </w:tcPr>
          <w:p w14:paraId="6B99182E"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WUS config. Gap between the end of WUS duration to the associated PO</w:t>
            </w:r>
          </w:p>
        </w:tc>
      </w:tr>
      <w:tr w:rsidR="00BF3393" w:rsidRPr="00B53A15" w14:paraId="34214AD7" w14:textId="77777777" w:rsidTr="00B82FAB">
        <w:trPr>
          <w:cantSplit/>
          <w:jc w:val="center"/>
        </w:trPr>
        <w:tc>
          <w:tcPr>
            <w:tcW w:w="2802" w:type="dxa"/>
            <w:gridSpan w:val="2"/>
          </w:tcPr>
          <w:p w14:paraId="4EC053AB" w14:textId="77777777" w:rsidR="00BF3393" w:rsidRPr="00B53A15" w:rsidRDefault="00BF3393" w:rsidP="00B82FAB">
            <w:pPr>
              <w:keepNext/>
              <w:keepLines/>
              <w:spacing w:after="0"/>
              <w:rPr>
                <w:rFonts w:ascii="Arial" w:hAnsi="Arial"/>
                <w:sz w:val="18"/>
              </w:rPr>
            </w:pPr>
            <w:r w:rsidRPr="00B53A15">
              <w:rPr>
                <w:rFonts w:ascii="Arial" w:hAnsi="Arial"/>
                <w:sz w:val="18"/>
                <w:lang w:eastAsia="ja-JP"/>
              </w:rPr>
              <w:t>numDRX-CycleRelaxed</w:t>
            </w:r>
          </w:p>
        </w:tc>
        <w:tc>
          <w:tcPr>
            <w:tcW w:w="767" w:type="dxa"/>
          </w:tcPr>
          <w:p w14:paraId="4356AAB3" w14:textId="77777777" w:rsidR="00BF3393" w:rsidRPr="00B53A15" w:rsidRDefault="00BF3393" w:rsidP="00B82FAB">
            <w:pPr>
              <w:keepNext/>
              <w:keepLines/>
              <w:spacing w:after="0"/>
              <w:jc w:val="center"/>
              <w:rPr>
                <w:rFonts w:ascii="Arial" w:hAnsi="Arial" w:cs="Arial"/>
                <w:sz w:val="18"/>
              </w:rPr>
            </w:pPr>
          </w:p>
        </w:tc>
        <w:tc>
          <w:tcPr>
            <w:tcW w:w="2493" w:type="dxa"/>
          </w:tcPr>
          <w:p w14:paraId="6EDF7E39"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8</w:t>
            </w:r>
          </w:p>
        </w:tc>
        <w:tc>
          <w:tcPr>
            <w:tcW w:w="3685" w:type="dxa"/>
          </w:tcPr>
          <w:p w14:paraId="0EFA51D0"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Serving cell RRM measurement is relaxed by</w:t>
            </w:r>
          </w:p>
        </w:tc>
      </w:tr>
      <w:tr w:rsidR="00BF3393" w:rsidRPr="00B53A15" w14:paraId="34B4EDA7" w14:textId="77777777" w:rsidTr="00B82FAB">
        <w:trPr>
          <w:cantSplit/>
          <w:jc w:val="center"/>
        </w:trPr>
        <w:tc>
          <w:tcPr>
            <w:tcW w:w="2802" w:type="dxa"/>
            <w:gridSpan w:val="2"/>
          </w:tcPr>
          <w:p w14:paraId="7C40EF5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 cycle length</w:t>
            </w:r>
          </w:p>
        </w:tc>
        <w:tc>
          <w:tcPr>
            <w:tcW w:w="767" w:type="dxa"/>
          </w:tcPr>
          <w:p w14:paraId="622C047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4DB484A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0.64</w:t>
            </w:r>
          </w:p>
        </w:tc>
        <w:tc>
          <w:tcPr>
            <w:tcW w:w="3685" w:type="dxa"/>
          </w:tcPr>
          <w:p w14:paraId="2150D2D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The value shall be used for all cells in the test.</w:t>
            </w:r>
          </w:p>
        </w:tc>
      </w:tr>
      <w:tr w:rsidR="00BF3393" w:rsidRPr="00B53A15" w14:paraId="7D4315C2" w14:textId="77777777" w:rsidTr="00B82FAB">
        <w:trPr>
          <w:cantSplit/>
          <w:jc w:val="center"/>
        </w:trPr>
        <w:tc>
          <w:tcPr>
            <w:tcW w:w="2802" w:type="dxa"/>
            <w:gridSpan w:val="2"/>
          </w:tcPr>
          <w:p w14:paraId="1C0DE2F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67" w:type="dxa"/>
          </w:tcPr>
          <w:p w14:paraId="5BC888D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3735ECD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&gt;7</w:t>
            </w:r>
          </w:p>
        </w:tc>
        <w:tc>
          <w:tcPr>
            <w:tcW w:w="3685" w:type="dxa"/>
          </w:tcPr>
          <w:p w14:paraId="2ACC5E1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During T1, Cell 2 shall be powered off, and during the off time the physical cell identity shall be changed, The intention is to ensure that Cell 2 has not been detected by the UE prior to the start of period T2</w:t>
            </w:r>
          </w:p>
        </w:tc>
      </w:tr>
      <w:tr w:rsidR="00BF3393" w:rsidRPr="00B53A15" w14:paraId="53093E41" w14:textId="77777777" w:rsidTr="00B82FAB">
        <w:trPr>
          <w:cantSplit/>
          <w:jc w:val="center"/>
        </w:trPr>
        <w:tc>
          <w:tcPr>
            <w:tcW w:w="2802" w:type="dxa"/>
            <w:gridSpan w:val="2"/>
          </w:tcPr>
          <w:p w14:paraId="11A6BF8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67" w:type="dxa"/>
          </w:tcPr>
          <w:p w14:paraId="450E178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48A9511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40</w:t>
            </w:r>
          </w:p>
        </w:tc>
        <w:tc>
          <w:tcPr>
            <w:tcW w:w="3685" w:type="dxa"/>
          </w:tcPr>
          <w:p w14:paraId="229897E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 need to be defined so that cell re-selection reaction time is taken into account.</w:t>
            </w:r>
          </w:p>
        </w:tc>
      </w:tr>
      <w:tr w:rsidR="00BF3393" w:rsidRPr="00B53A15" w14:paraId="3A32798D" w14:textId="77777777" w:rsidTr="00B82FAB">
        <w:trPr>
          <w:cantSplit/>
          <w:jc w:val="center"/>
        </w:trPr>
        <w:tc>
          <w:tcPr>
            <w:tcW w:w="2802" w:type="dxa"/>
            <w:gridSpan w:val="2"/>
          </w:tcPr>
          <w:p w14:paraId="24A637A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67" w:type="dxa"/>
          </w:tcPr>
          <w:p w14:paraId="17B2CF8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3" w:type="dxa"/>
          </w:tcPr>
          <w:p w14:paraId="41D116A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15</w:t>
            </w:r>
          </w:p>
        </w:tc>
        <w:tc>
          <w:tcPr>
            <w:tcW w:w="3685" w:type="dxa"/>
          </w:tcPr>
          <w:p w14:paraId="0D6015D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 need to be defined so that cell re-selection reaction time is taken into account.</w:t>
            </w:r>
          </w:p>
        </w:tc>
      </w:tr>
    </w:tbl>
    <w:p w14:paraId="3D6DE2A6" w14:textId="77777777" w:rsidR="00BF3393" w:rsidRPr="00B53A15" w:rsidRDefault="00BF3393" w:rsidP="00BF3393"/>
    <w:p w14:paraId="3B9CDEA2" w14:textId="77777777" w:rsidR="00BF3393" w:rsidRPr="00B53A15" w:rsidRDefault="00BF3393" w:rsidP="00BF3393">
      <w:pPr>
        <w:pStyle w:val="TH"/>
        <w:rPr>
          <w:lang w:eastAsia="zh-CN"/>
        </w:rPr>
      </w:pPr>
      <w:r w:rsidRPr="00B53A15">
        <w:lastRenderedPageBreak/>
        <w:t xml:space="preserve">Table A.14.1.1.3.1-3: Cell specific test parameters for FDD intra frequency cell reselection test case </w:t>
      </w:r>
      <w:r w:rsidRPr="00B53A15">
        <w:rPr>
          <w:lang w:eastAsia="zh-CN"/>
        </w:rPr>
        <w:t>for Cat-M1 UE</w:t>
      </w:r>
      <w:r w:rsidRPr="00B53A15">
        <w:t xml:space="preserve"> in</w:t>
      </w:r>
      <w:r w:rsidRPr="00B53A15">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9"/>
        <w:gridCol w:w="1260"/>
        <w:gridCol w:w="992"/>
        <w:gridCol w:w="812"/>
        <w:gridCol w:w="762"/>
        <w:gridCol w:w="997"/>
        <w:gridCol w:w="1057"/>
        <w:gridCol w:w="1387"/>
      </w:tblGrid>
      <w:tr w:rsidR="00BF3393" w:rsidRPr="00B53A15" w14:paraId="676A1E28" w14:textId="77777777" w:rsidTr="00B82FAB">
        <w:trPr>
          <w:cantSplit/>
          <w:jc w:val="center"/>
        </w:trPr>
        <w:tc>
          <w:tcPr>
            <w:tcW w:w="2109" w:type="dxa"/>
            <w:vMerge w:val="restart"/>
            <w:tcBorders>
              <w:top w:val="single" w:sz="4" w:space="0" w:color="auto"/>
              <w:left w:val="single" w:sz="4" w:space="0" w:color="auto"/>
            </w:tcBorders>
          </w:tcPr>
          <w:p w14:paraId="0C15CF0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60" w:type="dxa"/>
            <w:vMerge w:val="restart"/>
            <w:tcBorders>
              <w:top w:val="single" w:sz="4" w:space="0" w:color="auto"/>
            </w:tcBorders>
          </w:tcPr>
          <w:p w14:paraId="3BB3579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66" w:type="dxa"/>
            <w:gridSpan w:val="3"/>
            <w:tcBorders>
              <w:top w:val="single" w:sz="4" w:space="0" w:color="auto"/>
            </w:tcBorders>
          </w:tcPr>
          <w:p w14:paraId="6A3524B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3441" w:type="dxa"/>
            <w:gridSpan w:val="3"/>
            <w:tcBorders>
              <w:top w:val="single" w:sz="4" w:space="0" w:color="auto"/>
              <w:right w:val="single" w:sz="4" w:space="0" w:color="auto"/>
            </w:tcBorders>
          </w:tcPr>
          <w:p w14:paraId="13CE2B9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10D588EB" w14:textId="77777777" w:rsidTr="00B82FAB">
        <w:trPr>
          <w:cantSplit/>
          <w:jc w:val="center"/>
        </w:trPr>
        <w:tc>
          <w:tcPr>
            <w:tcW w:w="2109" w:type="dxa"/>
            <w:vMerge/>
            <w:tcBorders>
              <w:left w:val="single" w:sz="4" w:space="0" w:color="auto"/>
              <w:bottom w:val="single" w:sz="4" w:space="0" w:color="auto"/>
            </w:tcBorders>
          </w:tcPr>
          <w:p w14:paraId="6D13E57B" w14:textId="77777777" w:rsidR="00BF3393" w:rsidRPr="00B53A15" w:rsidRDefault="00BF3393" w:rsidP="00B82FAB">
            <w:pPr>
              <w:keepNext/>
              <w:keepLines/>
              <w:spacing w:after="0"/>
              <w:jc w:val="center"/>
              <w:rPr>
                <w:rFonts w:ascii="Arial" w:hAnsi="Arial" w:cs="Arial"/>
                <w:b/>
                <w:sz w:val="18"/>
              </w:rPr>
            </w:pPr>
          </w:p>
        </w:tc>
        <w:tc>
          <w:tcPr>
            <w:tcW w:w="1260" w:type="dxa"/>
            <w:vMerge/>
            <w:tcBorders>
              <w:bottom w:val="single" w:sz="4" w:space="0" w:color="auto"/>
            </w:tcBorders>
          </w:tcPr>
          <w:p w14:paraId="2F5790AD" w14:textId="77777777" w:rsidR="00BF3393" w:rsidRPr="00B53A15" w:rsidRDefault="00BF3393" w:rsidP="00B82FAB">
            <w:pPr>
              <w:keepNext/>
              <w:keepLines/>
              <w:spacing w:after="0"/>
              <w:jc w:val="center"/>
              <w:rPr>
                <w:rFonts w:ascii="Arial" w:hAnsi="Arial" w:cs="Arial"/>
                <w:b/>
                <w:sz w:val="18"/>
              </w:rPr>
            </w:pPr>
          </w:p>
        </w:tc>
        <w:tc>
          <w:tcPr>
            <w:tcW w:w="992" w:type="dxa"/>
            <w:tcBorders>
              <w:bottom w:val="single" w:sz="4" w:space="0" w:color="auto"/>
            </w:tcBorders>
          </w:tcPr>
          <w:p w14:paraId="4D56136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812" w:type="dxa"/>
            <w:tcBorders>
              <w:bottom w:val="single" w:sz="4" w:space="0" w:color="auto"/>
            </w:tcBorders>
          </w:tcPr>
          <w:p w14:paraId="7A32B54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762" w:type="dxa"/>
            <w:tcBorders>
              <w:bottom w:val="single" w:sz="4" w:space="0" w:color="auto"/>
            </w:tcBorders>
          </w:tcPr>
          <w:p w14:paraId="066219E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997" w:type="dxa"/>
            <w:tcBorders>
              <w:bottom w:val="single" w:sz="4" w:space="0" w:color="auto"/>
            </w:tcBorders>
          </w:tcPr>
          <w:p w14:paraId="7C87643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057" w:type="dxa"/>
            <w:tcBorders>
              <w:bottom w:val="single" w:sz="4" w:space="0" w:color="auto"/>
            </w:tcBorders>
          </w:tcPr>
          <w:p w14:paraId="711B800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387" w:type="dxa"/>
            <w:tcBorders>
              <w:bottom w:val="single" w:sz="4" w:space="0" w:color="auto"/>
            </w:tcBorders>
          </w:tcPr>
          <w:p w14:paraId="470B1FF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29DBC0FE" w14:textId="77777777" w:rsidTr="00B82FAB">
        <w:trPr>
          <w:cantSplit/>
          <w:jc w:val="center"/>
        </w:trPr>
        <w:tc>
          <w:tcPr>
            <w:tcW w:w="2109" w:type="dxa"/>
            <w:tcBorders>
              <w:left w:val="single" w:sz="4" w:space="0" w:color="auto"/>
              <w:bottom w:val="single" w:sz="4" w:space="0" w:color="auto"/>
            </w:tcBorders>
          </w:tcPr>
          <w:p w14:paraId="6AF25877"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60" w:type="dxa"/>
            <w:tcBorders>
              <w:bottom w:val="single" w:sz="4" w:space="0" w:color="auto"/>
            </w:tcBorders>
          </w:tcPr>
          <w:p w14:paraId="6E38B6CD" w14:textId="77777777" w:rsidR="00BF3393" w:rsidRPr="00B53A15" w:rsidRDefault="00BF3393" w:rsidP="00B82FAB">
            <w:pPr>
              <w:keepNext/>
              <w:keepLines/>
              <w:spacing w:after="0"/>
              <w:jc w:val="center"/>
              <w:rPr>
                <w:rFonts w:ascii="Arial" w:hAnsi="Arial" w:cs="Arial"/>
                <w:sz w:val="18"/>
                <w:lang w:val="it-IT"/>
              </w:rPr>
            </w:pPr>
          </w:p>
        </w:tc>
        <w:tc>
          <w:tcPr>
            <w:tcW w:w="6007" w:type="dxa"/>
            <w:gridSpan w:val="6"/>
            <w:tcBorders>
              <w:bottom w:val="single" w:sz="4" w:space="0" w:color="auto"/>
            </w:tcBorders>
          </w:tcPr>
          <w:p w14:paraId="10C9D42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lang w:eastAsia="zh-CN"/>
              </w:rPr>
              <w:t>1</w:t>
            </w:r>
          </w:p>
        </w:tc>
      </w:tr>
      <w:tr w:rsidR="00BF3393" w:rsidRPr="00B53A15" w14:paraId="61839395" w14:textId="77777777" w:rsidTr="00B82FAB">
        <w:trPr>
          <w:cantSplit/>
          <w:jc w:val="center"/>
        </w:trPr>
        <w:tc>
          <w:tcPr>
            <w:tcW w:w="2109" w:type="dxa"/>
            <w:tcBorders>
              <w:left w:val="single" w:sz="4" w:space="0" w:color="auto"/>
              <w:bottom w:val="single" w:sz="4" w:space="0" w:color="auto"/>
            </w:tcBorders>
          </w:tcPr>
          <w:p w14:paraId="6E87A34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60" w:type="dxa"/>
            <w:tcBorders>
              <w:bottom w:val="single" w:sz="4" w:space="0" w:color="auto"/>
            </w:tcBorders>
          </w:tcPr>
          <w:p w14:paraId="649057F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rPr>
              <w:t>MHz</w:t>
            </w:r>
          </w:p>
        </w:tc>
        <w:tc>
          <w:tcPr>
            <w:tcW w:w="6007" w:type="dxa"/>
            <w:gridSpan w:val="6"/>
            <w:tcBorders>
              <w:bottom w:val="single" w:sz="4" w:space="0" w:color="auto"/>
            </w:tcBorders>
          </w:tcPr>
          <w:p w14:paraId="108BE2A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lang w:eastAsia="zh-CN"/>
              </w:rPr>
              <w:t>1.4</w:t>
            </w:r>
          </w:p>
        </w:tc>
      </w:tr>
      <w:tr w:rsidR="00BF3393" w:rsidRPr="00B53A15" w14:paraId="6209495D" w14:textId="77777777" w:rsidTr="00B82FAB">
        <w:trPr>
          <w:cantSplit/>
          <w:jc w:val="center"/>
        </w:trPr>
        <w:tc>
          <w:tcPr>
            <w:tcW w:w="2109" w:type="dxa"/>
          </w:tcPr>
          <w:p w14:paraId="0FC1B6B0"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Patterns </w:t>
            </w:r>
          </w:p>
        </w:tc>
        <w:tc>
          <w:tcPr>
            <w:tcW w:w="1260" w:type="dxa"/>
          </w:tcPr>
          <w:p w14:paraId="158A4592" w14:textId="77777777" w:rsidR="00BF3393" w:rsidRPr="00B53A15" w:rsidRDefault="00BF3393" w:rsidP="00B82FAB">
            <w:pPr>
              <w:keepNext/>
              <w:keepLines/>
              <w:spacing w:after="0"/>
              <w:jc w:val="center"/>
              <w:rPr>
                <w:rFonts w:ascii="Arial" w:hAnsi="Arial" w:cs="Arial"/>
                <w:sz w:val="18"/>
              </w:rPr>
            </w:pPr>
          </w:p>
        </w:tc>
        <w:tc>
          <w:tcPr>
            <w:tcW w:w="2566" w:type="dxa"/>
            <w:gridSpan w:val="3"/>
          </w:tcPr>
          <w:p w14:paraId="749BBE63"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OP.6 FDD</w:t>
            </w:r>
          </w:p>
        </w:tc>
        <w:tc>
          <w:tcPr>
            <w:tcW w:w="3441" w:type="dxa"/>
            <w:gridSpan w:val="3"/>
          </w:tcPr>
          <w:p w14:paraId="15E3DFB1"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OP.6 FDD</w:t>
            </w:r>
          </w:p>
        </w:tc>
      </w:tr>
      <w:tr w:rsidR="00BF3393" w:rsidRPr="00B53A15" w14:paraId="41E94584" w14:textId="77777777" w:rsidTr="00B82FAB">
        <w:trPr>
          <w:cantSplit/>
          <w:jc w:val="center"/>
        </w:trPr>
        <w:tc>
          <w:tcPr>
            <w:tcW w:w="2109" w:type="dxa"/>
          </w:tcPr>
          <w:p w14:paraId="19505A3E"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1260" w:type="dxa"/>
          </w:tcPr>
          <w:p w14:paraId="3AA2ADC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val="restart"/>
            <w:vAlign w:val="center"/>
          </w:tcPr>
          <w:p w14:paraId="0DF0858E"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c>
          <w:tcPr>
            <w:tcW w:w="3441" w:type="dxa"/>
            <w:gridSpan w:val="3"/>
            <w:vMerge w:val="restart"/>
            <w:vAlign w:val="center"/>
          </w:tcPr>
          <w:p w14:paraId="5F405427"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r>
      <w:tr w:rsidR="00BF3393" w:rsidRPr="00B53A15" w14:paraId="67F8867D" w14:textId="77777777" w:rsidTr="00B82FAB">
        <w:trPr>
          <w:cantSplit/>
          <w:jc w:val="center"/>
        </w:trPr>
        <w:tc>
          <w:tcPr>
            <w:tcW w:w="2109" w:type="dxa"/>
          </w:tcPr>
          <w:p w14:paraId="2D1CC1A1"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1260" w:type="dxa"/>
          </w:tcPr>
          <w:p w14:paraId="433D0DD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tcPr>
          <w:p w14:paraId="1847B39D"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11C259B7" w14:textId="77777777" w:rsidR="00BF3393" w:rsidRPr="00B53A15" w:rsidRDefault="00BF3393" w:rsidP="00B82FAB">
            <w:pPr>
              <w:keepNext/>
              <w:keepLines/>
              <w:spacing w:after="0"/>
              <w:jc w:val="center"/>
              <w:rPr>
                <w:rFonts w:ascii="Arial" w:hAnsi="Arial" w:cs="v4.2.0"/>
                <w:sz w:val="18"/>
              </w:rPr>
            </w:pPr>
          </w:p>
        </w:tc>
      </w:tr>
      <w:tr w:rsidR="00BF3393" w:rsidRPr="00B53A15" w14:paraId="75434FED" w14:textId="77777777" w:rsidTr="00B82FAB">
        <w:trPr>
          <w:cantSplit/>
          <w:jc w:val="center"/>
        </w:trPr>
        <w:tc>
          <w:tcPr>
            <w:tcW w:w="2109" w:type="dxa"/>
          </w:tcPr>
          <w:p w14:paraId="444C4E6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60" w:type="dxa"/>
          </w:tcPr>
          <w:p w14:paraId="3E690CA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tcPr>
          <w:p w14:paraId="5F173BD5"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195F3A11" w14:textId="77777777" w:rsidR="00BF3393" w:rsidRPr="00B53A15" w:rsidRDefault="00BF3393" w:rsidP="00B82FAB">
            <w:pPr>
              <w:keepNext/>
              <w:keepLines/>
              <w:spacing w:after="0"/>
              <w:jc w:val="center"/>
              <w:rPr>
                <w:rFonts w:ascii="Arial" w:hAnsi="Arial" w:cs="v4.2.0"/>
                <w:sz w:val="18"/>
              </w:rPr>
            </w:pPr>
          </w:p>
        </w:tc>
      </w:tr>
      <w:tr w:rsidR="00BF3393" w:rsidRPr="00B53A15" w14:paraId="45437DF7" w14:textId="77777777" w:rsidTr="00B82FAB">
        <w:trPr>
          <w:cantSplit/>
          <w:jc w:val="center"/>
        </w:trPr>
        <w:tc>
          <w:tcPr>
            <w:tcW w:w="2109" w:type="dxa"/>
          </w:tcPr>
          <w:p w14:paraId="325E2851"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SSS_RA</w:t>
            </w:r>
          </w:p>
        </w:tc>
        <w:tc>
          <w:tcPr>
            <w:tcW w:w="1260" w:type="dxa"/>
          </w:tcPr>
          <w:p w14:paraId="613D709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dB</w:t>
            </w:r>
          </w:p>
        </w:tc>
        <w:tc>
          <w:tcPr>
            <w:tcW w:w="2566" w:type="dxa"/>
            <w:gridSpan w:val="3"/>
            <w:vMerge/>
          </w:tcPr>
          <w:p w14:paraId="0D14F713"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78573970" w14:textId="77777777" w:rsidR="00BF3393" w:rsidRPr="00B53A15" w:rsidRDefault="00BF3393" w:rsidP="00B82FAB">
            <w:pPr>
              <w:keepNext/>
              <w:keepLines/>
              <w:spacing w:after="0"/>
              <w:jc w:val="center"/>
              <w:rPr>
                <w:rFonts w:ascii="Arial" w:hAnsi="Arial" w:cs="v4.2.0"/>
                <w:sz w:val="18"/>
              </w:rPr>
            </w:pPr>
          </w:p>
        </w:tc>
      </w:tr>
      <w:tr w:rsidR="00BF3393" w:rsidRPr="00B53A15" w14:paraId="4AA933FD" w14:textId="77777777" w:rsidTr="00B82FAB">
        <w:trPr>
          <w:cantSplit/>
          <w:jc w:val="center"/>
        </w:trPr>
        <w:tc>
          <w:tcPr>
            <w:tcW w:w="2109" w:type="dxa"/>
          </w:tcPr>
          <w:p w14:paraId="4944455F"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PDCCH_RA</w:t>
            </w:r>
          </w:p>
        </w:tc>
        <w:tc>
          <w:tcPr>
            <w:tcW w:w="1260" w:type="dxa"/>
          </w:tcPr>
          <w:p w14:paraId="5B2622C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61112141"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6935A935" w14:textId="77777777" w:rsidR="00BF3393" w:rsidRPr="00B53A15" w:rsidRDefault="00BF3393" w:rsidP="00B82FAB">
            <w:pPr>
              <w:keepNext/>
              <w:keepLines/>
              <w:spacing w:after="0"/>
              <w:jc w:val="center"/>
              <w:rPr>
                <w:rFonts w:ascii="Arial" w:hAnsi="Arial" w:cs="v4.2.0"/>
                <w:sz w:val="18"/>
              </w:rPr>
            </w:pPr>
          </w:p>
        </w:tc>
      </w:tr>
      <w:tr w:rsidR="00BF3393" w:rsidRPr="00B53A15" w14:paraId="3864B25C" w14:textId="77777777" w:rsidTr="00B82FAB">
        <w:trPr>
          <w:cantSplit/>
          <w:jc w:val="center"/>
        </w:trPr>
        <w:tc>
          <w:tcPr>
            <w:tcW w:w="2109" w:type="dxa"/>
          </w:tcPr>
          <w:p w14:paraId="583C53AA"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w:t>
            </w:r>
            <w:r w:rsidRPr="00B53A15">
              <w:rPr>
                <w:rFonts w:ascii="Arial" w:hAnsi="Arial" w:cs="Arial"/>
                <w:sz w:val="18"/>
                <w:lang w:eastAsia="zh-CN"/>
              </w:rPr>
              <w:t>R</w:t>
            </w:r>
            <w:r w:rsidRPr="00B53A15">
              <w:rPr>
                <w:rFonts w:ascii="Arial" w:hAnsi="Arial" w:cs="Arial"/>
                <w:sz w:val="18"/>
              </w:rPr>
              <w:t>B</w:t>
            </w:r>
          </w:p>
        </w:tc>
        <w:tc>
          <w:tcPr>
            <w:tcW w:w="1260" w:type="dxa"/>
          </w:tcPr>
          <w:p w14:paraId="1D628A0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6856369C"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4E79F97B" w14:textId="77777777" w:rsidR="00BF3393" w:rsidRPr="00B53A15" w:rsidRDefault="00BF3393" w:rsidP="00B82FAB">
            <w:pPr>
              <w:keepNext/>
              <w:keepLines/>
              <w:spacing w:after="0"/>
              <w:jc w:val="center"/>
              <w:rPr>
                <w:rFonts w:ascii="Arial" w:hAnsi="Arial" w:cs="v4.2.0"/>
                <w:sz w:val="18"/>
              </w:rPr>
            </w:pPr>
          </w:p>
        </w:tc>
      </w:tr>
      <w:tr w:rsidR="00BF3393" w:rsidRPr="00B53A15" w14:paraId="415CE100" w14:textId="77777777" w:rsidTr="00B82FAB">
        <w:trPr>
          <w:cantSplit/>
          <w:jc w:val="center"/>
        </w:trPr>
        <w:tc>
          <w:tcPr>
            <w:tcW w:w="2109" w:type="dxa"/>
          </w:tcPr>
          <w:p w14:paraId="0A1B42A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60" w:type="dxa"/>
          </w:tcPr>
          <w:p w14:paraId="52D7A76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363CF102"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5AF6991D" w14:textId="77777777" w:rsidR="00BF3393" w:rsidRPr="00B53A15" w:rsidRDefault="00BF3393" w:rsidP="00B82FAB">
            <w:pPr>
              <w:keepNext/>
              <w:keepLines/>
              <w:spacing w:after="0"/>
              <w:jc w:val="center"/>
              <w:rPr>
                <w:rFonts w:ascii="Arial" w:hAnsi="Arial" w:cs="v4.2.0"/>
                <w:sz w:val="18"/>
              </w:rPr>
            </w:pPr>
          </w:p>
        </w:tc>
      </w:tr>
      <w:tr w:rsidR="00BF3393" w:rsidRPr="00B53A15" w14:paraId="1E886AE2" w14:textId="77777777" w:rsidTr="00B82FAB">
        <w:trPr>
          <w:cantSplit/>
          <w:jc w:val="center"/>
        </w:trPr>
        <w:tc>
          <w:tcPr>
            <w:tcW w:w="2109" w:type="dxa"/>
          </w:tcPr>
          <w:p w14:paraId="2330935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60" w:type="dxa"/>
          </w:tcPr>
          <w:p w14:paraId="19906DD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54D345D2"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482A6C45" w14:textId="77777777" w:rsidR="00BF3393" w:rsidRPr="00B53A15" w:rsidRDefault="00BF3393" w:rsidP="00B82FAB">
            <w:pPr>
              <w:keepNext/>
              <w:keepLines/>
              <w:spacing w:after="0"/>
              <w:jc w:val="center"/>
              <w:rPr>
                <w:rFonts w:ascii="Arial" w:hAnsi="Arial" w:cs="v4.2.0"/>
                <w:sz w:val="18"/>
              </w:rPr>
            </w:pPr>
          </w:p>
        </w:tc>
      </w:tr>
      <w:tr w:rsidR="00BF3393" w:rsidRPr="00B53A15" w14:paraId="7916ED17" w14:textId="77777777" w:rsidTr="00B82FAB">
        <w:trPr>
          <w:cantSplit/>
          <w:jc w:val="center"/>
        </w:trPr>
        <w:tc>
          <w:tcPr>
            <w:tcW w:w="2109" w:type="dxa"/>
            <w:vAlign w:val="center"/>
          </w:tcPr>
          <w:p w14:paraId="7279357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1260" w:type="dxa"/>
          </w:tcPr>
          <w:p w14:paraId="2F042BF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4E1826CE"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0F9598E3" w14:textId="77777777" w:rsidR="00BF3393" w:rsidRPr="00B53A15" w:rsidRDefault="00BF3393" w:rsidP="00B82FAB">
            <w:pPr>
              <w:keepNext/>
              <w:keepLines/>
              <w:spacing w:after="0"/>
              <w:jc w:val="center"/>
              <w:rPr>
                <w:rFonts w:ascii="Arial" w:hAnsi="Arial" w:cs="v4.2.0"/>
                <w:sz w:val="18"/>
              </w:rPr>
            </w:pPr>
          </w:p>
        </w:tc>
      </w:tr>
      <w:tr w:rsidR="00BF3393" w:rsidRPr="00B53A15" w14:paraId="45B38E90" w14:textId="77777777" w:rsidTr="00B82FAB">
        <w:trPr>
          <w:cantSplit/>
          <w:jc w:val="center"/>
        </w:trPr>
        <w:tc>
          <w:tcPr>
            <w:tcW w:w="2109" w:type="dxa"/>
            <w:vAlign w:val="center"/>
          </w:tcPr>
          <w:p w14:paraId="7F92872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60" w:type="dxa"/>
          </w:tcPr>
          <w:p w14:paraId="3357264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vMerge/>
          </w:tcPr>
          <w:p w14:paraId="31634BAE" w14:textId="77777777" w:rsidR="00BF3393" w:rsidRPr="00B53A15" w:rsidRDefault="00BF3393" w:rsidP="00B82FAB">
            <w:pPr>
              <w:keepNext/>
              <w:keepLines/>
              <w:spacing w:after="0"/>
              <w:jc w:val="center"/>
              <w:rPr>
                <w:rFonts w:ascii="Arial" w:hAnsi="Arial" w:cs="v4.2.0"/>
                <w:sz w:val="18"/>
              </w:rPr>
            </w:pPr>
          </w:p>
        </w:tc>
        <w:tc>
          <w:tcPr>
            <w:tcW w:w="3441" w:type="dxa"/>
            <w:gridSpan w:val="3"/>
            <w:vMerge/>
          </w:tcPr>
          <w:p w14:paraId="495B114D" w14:textId="77777777" w:rsidR="00BF3393" w:rsidRPr="00B53A15" w:rsidRDefault="00BF3393" w:rsidP="00B82FAB">
            <w:pPr>
              <w:keepNext/>
              <w:keepLines/>
              <w:spacing w:after="0"/>
              <w:jc w:val="center"/>
              <w:rPr>
                <w:rFonts w:ascii="Arial" w:hAnsi="Arial" w:cs="v4.2.0"/>
                <w:sz w:val="18"/>
              </w:rPr>
            </w:pPr>
          </w:p>
        </w:tc>
      </w:tr>
      <w:tr w:rsidR="00BF3393" w:rsidRPr="00B53A15" w14:paraId="769F8F17" w14:textId="77777777" w:rsidTr="00B82FAB">
        <w:trPr>
          <w:cantSplit/>
          <w:jc w:val="center"/>
        </w:trPr>
        <w:tc>
          <w:tcPr>
            <w:tcW w:w="2109" w:type="dxa"/>
          </w:tcPr>
          <w:p w14:paraId="1471111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Qrxlevmin</w:t>
            </w:r>
          </w:p>
        </w:tc>
        <w:tc>
          <w:tcPr>
            <w:tcW w:w="1260" w:type="dxa"/>
          </w:tcPr>
          <w:p w14:paraId="50AA677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 xml:space="preserve">   dBm</w:t>
            </w:r>
          </w:p>
        </w:tc>
        <w:tc>
          <w:tcPr>
            <w:tcW w:w="992" w:type="dxa"/>
          </w:tcPr>
          <w:p w14:paraId="3450299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812" w:type="dxa"/>
          </w:tcPr>
          <w:p w14:paraId="0257FB7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762" w:type="dxa"/>
          </w:tcPr>
          <w:p w14:paraId="0455EE6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997" w:type="dxa"/>
          </w:tcPr>
          <w:p w14:paraId="6FA6A7E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1057" w:type="dxa"/>
          </w:tcPr>
          <w:p w14:paraId="678511C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1387" w:type="dxa"/>
          </w:tcPr>
          <w:p w14:paraId="770785A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r>
      <w:tr w:rsidR="00BF3393" w:rsidRPr="00B53A15" w14:paraId="17708BFA" w14:textId="77777777" w:rsidTr="00B82FAB">
        <w:trPr>
          <w:cantSplit/>
          <w:jc w:val="center"/>
        </w:trPr>
        <w:tc>
          <w:tcPr>
            <w:tcW w:w="2109" w:type="dxa"/>
          </w:tcPr>
          <w:p w14:paraId="6241585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Pcompensation</w:t>
            </w:r>
          </w:p>
        </w:tc>
        <w:tc>
          <w:tcPr>
            <w:tcW w:w="1260" w:type="dxa"/>
          </w:tcPr>
          <w:p w14:paraId="7FE8077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0372F04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6B7835B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7DB2C07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4D8DAA2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4EC5AB2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1043E33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24C66727" w14:textId="77777777" w:rsidTr="00B82FAB">
        <w:trPr>
          <w:cantSplit/>
          <w:jc w:val="center"/>
        </w:trPr>
        <w:tc>
          <w:tcPr>
            <w:tcW w:w="2109" w:type="dxa"/>
          </w:tcPr>
          <w:p w14:paraId="53B6A4E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Qhyst</w:t>
            </w:r>
            <w:r w:rsidRPr="00B53A15">
              <w:rPr>
                <w:rFonts w:ascii="Arial" w:hAnsi="Arial" w:cs="Arial"/>
                <w:sz w:val="18"/>
                <w:vertAlign w:val="subscript"/>
              </w:rPr>
              <w:t>s</w:t>
            </w:r>
          </w:p>
        </w:tc>
        <w:tc>
          <w:tcPr>
            <w:tcW w:w="1260" w:type="dxa"/>
          </w:tcPr>
          <w:p w14:paraId="20E001E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4CB62DF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040F6E2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5F0076F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2FE114E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68EB078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1B8DAA2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34AAE024" w14:textId="77777777" w:rsidTr="00B82FAB">
        <w:trPr>
          <w:cantSplit/>
          <w:jc w:val="center"/>
        </w:trPr>
        <w:tc>
          <w:tcPr>
            <w:tcW w:w="2109" w:type="dxa"/>
          </w:tcPr>
          <w:p w14:paraId="6A6FFEB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Qoffset</w:t>
            </w:r>
            <w:r w:rsidRPr="00B53A15">
              <w:rPr>
                <w:rFonts w:ascii="Arial" w:hAnsi="Arial" w:cs="Arial"/>
                <w:sz w:val="18"/>
                <w:vertAlign w:val="subscript"/>
              </w:rPr>
              <w:t>s, n</w:t>
            </w:r>
          </w:p>
        </w:tc>
        <w:tc>
          <w:tcPr>
            <w:tcW w:w="1260" w:type="dxa"/>
          </w:tcPr>
          <w:p w14:paraId="658C5BA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54A4B19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4D3ECAB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7CF3EA4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346EB1A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15A23F3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0C5F076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6544EB78" w14:textId="77777777" w:rsidTr="00B82FAB">
        <w:trPr>
          <w:cantSplit/>
          <w:trHeight w:val="494"/>
          <w:jc w:val="center"/>
        </w:trPr>
        <w:tc>
          <w:tcPr>
            <w:tcW w:w="2109" w:type="dxa"/>
          </w:tcPr>
          <w:p w14:paraId="1A659EF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Cell_selection_and_</w:t>
            </w:r>
          </w:p>
          <w:p w14:paraId="47914EE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reselection_quality_measurement</w:t>
            </w:r>
          </w:p>
        </w:tc>
        <w:tc>
          <w:tcPr>
            <w:tcW w:w="1260" w:type="dxa"/>
          </w:tcPr>
          <w:p w14:paraId="2C8D3C47" w14:textId="77777777" w:rsidR="00BF3393" w:rsidRPr="00B53A15" w:rsidRDefault="00BF3393" w:rsidP="00B82FAB">
            <w:pPr>
              <w:keepNext/>
              <w:keepLines/>
              <w:spacing w:after="0"/>
              <w:jc w:val="center"/>
              <w:rPr>
                <w:rFonts w:ascii="Arial" w:hAnsi="Arial" w:cs="Arial"/>
                <w:sz w:val="18"/>
              </w:rPr>
            </w:pPr>
          </w:p>
        </w:tc>
        <w:tc>
          <w:tcPr>
            <w:tcW w:w="2566" w:type="dxa"/>
            <w:gridSpan w:val="3"/>
            <w:vAlign w:val="center"/>
          </w:tcPr>
          <w:p w14:paraId="414E3E6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RSRP</w:t>
            </w:r>
          </w:p>
        </w:tc>
        <w:tc>
          <w:tcPr>
            <w:tcW w:w="3441" w:type="dxa"/>
            <w:gridSpan w:val="3"/>
            <w:vAlign w:val="center"/>
          </w:tcPr>
          <w:p w14:paraId="71BC70E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RSRP</w:t>
            </w:r>
          </w:p>
        </w:tc>
      </w:tr>
      <w:tr w:rsidR="00BF3393" w:rsidRPr="00B53A15" w14:paraId="66999219" w14:textId="77777777" w:rsidTr="00B82FAB">
        <w:trPr>
          <w:cantSplit/>
          <w:jc w:val="center"/>
        </w:trPr>
        <w:tc>
          <w:tcPr>
            <w:tcW w:w="2109" w:type="dxa"/>
          </w:tcPr>
          <w:p w14:paraId="200A3D6D"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00" w:dyaOrig="360" w14:anchorId="16856203">
                <v:shape id="_x0000_i1096" type="#_x0000_t75" style="width:21.75pt;height:21.75pt" o:ole="" fillcolor="window">
                  <v:imagedata r:id="rId21" o:title=""/>
                </v:shape>
                <o:OLEObject Type="Embed" ProgID="Equation.3" ShapeID="_x0000_i1096" DrawAspect="Content" ObjectID="_1760552600" r:id="rId102"/>
              </w:object>
            </w:r>
            <w:r w:rsidRPr="00B53A15">
              <w:rPr>
                <w:rFonts w:ascii="Arial" w:hAnsi="Arial" w:cs="Arial"/>
                <w:sz w:val="18"/>
                <w:vertAlign w:val="superscript"/>
              </w:rPr>
              <w:t xml:space="preserve"> Note2</w:t>
            </w:r>
          </w:p>
        </w:tc>
        <w:tc>
          <w:tcPr>
            <w:tcW w:w="1260" w:type="dxa"/>
          </w:tcPr>
          <w:p w14:paraId="43E3487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007" w:type="dxa"/>
            <w:gridSpan w:val="6"/>
          </w:tcPr>
          <w:p w14:paraId="01604DE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-98</w:t>
            </w:r>
          </w:p>
        </w:tc>
      </w:tr>
      <w:tr w:rsidR="00BF3393" w:rsidRPr="00B53A15" w14:paraId="35E8136F" w14:textId="77777777" w:rsidTr="00B82FAB">
        <w:trPr>
          <w:cantSplit/>
          <w:jc w:val="center"/>
        </w:trPr>
        <w:tc>
          <w:tcPr>
            <w:tcW w:w="2109" w:type="dxa"/>
          </w:tcPr>
          <w:p w14:paraId="2C86BA9A"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800" w:dyaOrig="380" w14:anchorId="160DC97C">
                <v:shape id="_x0000_i1097" type="#_x0000_t75" style="width:43.5pt;height:21pt" o:ole="" fillcolor="window">
                  <v:imagedata r:id="rId23" o:title=""/>
                </v:shape>
                <o:OLEObject Type="Embed" ProgID="Equation.3" ShapeID="_x0000_i1097" DrawAspect="Content" ObjectID="_1760552601" r:id="rId103"/>
              </w:object>
            </w:r>
          </w:p>
        </w:tc>
        <w:tc>
          <w:tcPr>
            <w:tcW w:w="1260" w:type="dxa"/>
          </w:tcPr>
          <w:p w14:paraId="47B16C0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Pr>
          <w:p w14:paraId="7C8935D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812" w:type="dxa"/>
          </w:tcPr>
          <w:p w14:paraId="36E3138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12</w:t>
            </w:r>
          </w:p>
        </w:tc>
        <w:tc>
          <w:tcPr>
            <w:tcW w:w="762" w:type="dxa"/>
          </w:tcPr>
          <w:p w14:paraId="40720D1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997" w:type="dxa"/>
          </w:tcPr>
          <w:p w14:paraId="726C474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057" w:type="dxa"/>
          </w:tcPr>
          <w:p w14:paraId="3EF648A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1387" w:type="dxa"/>
          </w:tcPr>
          <w:p w14:paraId="094EFA6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12</w:t>
            </w:r>
          </w:p>
        </w:tc>
      </w:tr>
      <w:tr w:rsidR="00BF3393" w:rsidRPr="00B53A15" w14:paraId="77F13813" w14:textId="77777777" w:rsidTr="00B82FAB">
        <w:trPr>
          <w:cantSplit/>
          <w:trHeight w:val="147"/>
          <w:jc w:val="center"/>
        </w:trPr>
        <w:tc>
          <w:tcPr>
            <w:tcW w:w="2109" w:type="dxa"/>
          </w:tcPr>
          <w:p w14:paraId="233E6C02"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620" w:dyaOrig="380" w14:anchorId="29F75CF6">
                <v:shape id="_x0000_i1098" type="#_x0000_t75" style="width:28.5pt;height:21pt" o:ole="" fillcolor="window">
                  <v:imagedata r:id="rId25" o:title=""/>
                </v:shape>
                <o:OLEObject Type="Embed" ProgID="Equation.3" ShapeID="_x0000_i1098" DrawAspect="Content" ObjectID="_1760552602" r:id="rId104"/>
              </w:object>
            </w:r>
          </w:p>
        </w:tc>
        <w:tc>
          <w:tcPr>
            <w:tcW w:w="1260" w:type="dxa"/>
          </w:tcPr>
          <w:p w14:paraId="2CC244A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992" w:type="dxa"/>
          </w:tcPr>
          <w:p w14:paraId="33D139F3"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16</w:t>
            </w:r>
          </w:p>
        </w:tc>
        <w:tc>
          <w:tcPr>
            <w:tcW w:w="812" w:type="dxa"/>
          </w:tcPr>
          <w:p w14:paraId="7CA8F358"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-4.11</w:t>
            </w:r>
          </w:p>
        </w:tc>
        <w:tc>
          <w:tcPr>
            <w:tcW w:w="762" w:type="dxa"/>
          </w:tcPr>
          <w:p w14:paraId="788C6F86"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3.73</w:t>
            </w:r>
          </w:p>
        </w:tc>
        <w:tc>
          <w:tcPr>
            <w:tcW w:w="997" w:type="dxa"/>
          </w:tcPr>
          <w:p w14:paraId="3E9F71EC" w14:textId="77777777" w:rsidR="00BF3393" w:rsidRPr="00B53A15" w:rsidDel="00B36E6D" w:rsidRDefault="00BF3393" w:rsidP="00B82FAB">
            <w:pPr>
              <w:keepNext/>
              <w:keepLines/>
              <w:spacing w:after="0"/>
              <w:jc w:val="center"/>
              <w:rPr>
                <w:rFonts w:ascii="Arial" w:hAnsi="Arial" w:cs="v4.2.0"/>
                <w:sz w:val="18"/>
              </w:rPr>
            </w:pPr>
            <w:r w:rsidRPr="00B53A15">
              <w:rPr>
                <w:rFonts w:ascii="Arial" w:hAnsi="Arial" w:cs="Arial"/>
                <w:sz w:val="18"/>
              </w:rPr>
              <w:t>-infinity</w:t>
            </w:r>
          </w:p>
        </w:tc>
        <w:tc>
          <w:tcPr>
            <w:tcW w:w="1057" w:type="dxa"/>
          </w:tcPr>
          <w:p w14:paraId="05E24986"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3.73</w:t>
            </w:r>
          </w:p>
        </w:tc>
        <w:tc>
          <w:tcPr>
            <w:tcW w:w="1387" w:type="dxa"/>
          </w:tcPr>
          <w:p w14:paraId="552B448A" w14:textId="77777777" w:rsidR="00BF3393" w:rsidRPr="00B53A15" w:rsidDel="004B51DC" w:rsidRDefault="00BF3393" w:rsidP="00B82FAB">
            <w:pPr>
              <w:keepNext/>
              <w:keepLines/>
              <w:spacing w:after="0"/>
              <w:jc w:val="center"/>
              <w:rPr>
                <w:rFonts w:ascii="Arial" w:hAnsi="Arial" w:cs="v4.2.0"/>
                <w:sz w:val="18"/>
              </w:rPr>
            </w:pPr>
            <w:r w:rsidRPr="00B53A15">
              <w:rPr>
                <w:rFonts w:ascii="Arial" w:hAnsi="Arial" w:cs="v4.2.0"/>
                <w:sz w:val="18"/>
              </w:rPr>
              <w:t>-4.11</w:t>
            </w:r>
          </w:p>
        </w:tc>
      </w:tr>
      <w:tr w:rsidR="00BF3393" w:rsidRPr="00B53A15" w14:paraId="45D256BD" w14:textId="77777777" w:rsidTr="00B82FAB">
        <w:trPr>
          <w:cantSplit/>
          <w:jc w:val="center"/>
        </w:trPr>
        <w:tc>
          <w:tcPr>
            <w:tcW w:w="2109" w:type="dxa"/>
          </w:tcPr>
          <w:p w14:paraId="7C0117D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sz w:val="18"/>
                <w:vertAlign w:val="superscript"/>
              </w:rPr>
              <w:t xml:space="preserve"> Note3</w:t>
            </w:r>
          </w:p>
        </w:tc>
        <w:tc>
          <w:tcPr>
            <w:tcW w:w="1260" w:type="dxa"/>
          </w:tcPr>
          <w:p w14:paraId="50FCF63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992" w:type="dxa"/>
          </w:tcPr>
          <w:p w14:paraId="137E64B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812" w:type="dxa"/>
          </w:tcPr>
          <w:p w14:paraId="72EB687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-86</w:t>
            </w:r>
          </w:p>
        </w:tc>
        <w:tc>
          <w:tcPr>
            <w:tcW w:w="762" w:type="dxa"/>
          </w:tcPr>
          <w:p w14:paraId="4C12C9A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997" w:type="dxa"/>
          </w:tcPr>
          <w:p w14:paraId="07D02A8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057" w:type="dxa"/>
          </w:tcPr>
          <w:p w14:paraId="57FD0CE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1387" w:type="dxa"/>
          </w:tcPr>
          <w:p w14:paraId="21E413A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-86</w:t>
            </w:r>
          </w:p>
        </w:tc>
      </w:tr>
      <w:tr w:rsidR="00BF3393" w:rsidRPr="00B53A15" w14:paraId="4367D7CF" w14:textId="77777777" w:rsidTr="00B82FAB">
        <w:trPr>
          <w:cantSplit/>
          <w:jc w:val="center"/>
        </w:trPr>
        <w:tc>
          <w:tcPr>
            <w:tcW w:w="2109" w:type="dxa"/>
          </w:tcPr>
          <w:p w14:paraId="31567A8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Treselection</w:t>
            </w:r>
          </w:p>
        </w:tc>
        <w:tc>
          <w:tcPr>
            <w:tcW w:w="1260" w:type="dxa"/>
          </w:tcPr>
          <w:p w14:paraId="5DA7A67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992" w:type="dxa"/>
          </w:tcPr>
          <w:p w14:paraId="03AB2FF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Pr>
          <w:p w14:paraId="595C5B7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Pr>
          <w:p w14:paraId="472ECA2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Pr>
          <w:p w14:paraId="690E7B7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Pr>
          <w:p w14:paraId="6BA40FC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Pr>
          <w:p w14:paraId="0FFEF77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14DE8E78" w14:textId="77777777" w:rsidTr="00B82FAB">
        <w:trPr>
          <w:cantSplit/>
          <w:jc w:val="center"/>
        </w:trPr>
        <w:tc>
          <w:tcPr>
            <w:tcW w:w="2109" w:type="dxa"/>
          </w:tcPr>
          <w:p w14:paraId="01CF02A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Sintrasearch</w:t>
            </w:r>
          </w:p>
        </w:tc>
        <w:tc>
          <w:tcPr>
            <w:tcW w:w="1260" w:type="dxa"/>
          </w:tcPr>
          <w:p w14:paraId="7DA5B46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tcPr>
          <w:p w14:paraId="5907D22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3441" w:type="dxa"/>
            <w:gridSpan w:val="3"/>
          </w:tcPr>
          <w:p w14:paraId="1C160C3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r>
      <w:tr w:rsidR="00BF3393" w:rsidRPr="00B53A15" w14:paraId="254665CE" w14:textId="77777777" w:rsidTr="00B82FAB">
        <w:trPr>
          <w:cantSplit/>
          <w:jc w:val="center"/>
        </w:trPr>
        <w:tc>
          <w:tcPr>
            <w:tcW w:w="2109" w:type="dxa"/>
          </w:tcPr>
          <w:p w14:paraId="390C3CD4"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 xml:space="preserve">Propagation Condition </w:t>
            </w:r>
          </w:p>
        </w:tc>
        <w:tc>
          <w:tcPr>
            <w:tcW w:w="1260" w:type="dxa"/>
          </w:tcPr>
          <w:p w14:paraId="25866370" w14:textId="77777777" w:rsidR="00BF3393" w:rsidRPr="00B53A15" w:rsidRDefault="00BF3393" w:rsidP="00B82FAB">
            <w:pPr>
              <w:keepNext/>
              <w:keepLines/>
              <w:spacing w:after="0"/>
              <w:jc w:val="center"/>
              <w:rPr>
                <w:rFonts w:ascii="Arial" w:hAnsi="Arial" w:cs="Arial"/>
                <w:sz w:val="18"/>
              </w:rPr>
            </w:pPr>
          </w:p>
        </w:tc>
        <w:tc>
          <w:tcPr>
            <w:tcW w:w="2566" w:type="dxa"/>
            <w:gridSpan w:val="3"/>
          </w:tcPr>
          <w:p w14:paraId="2FA1920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AWGN</w:t>
            </w:r>
          </w:p>
        </w:tc>
        <w:tc>
          <w:tcPr>
            <w:tcW w:w="3441" w:type="dxa"/>
            <w:gridSpan w:val="3"/>
          </w:tcPr>
          <w:p w14:paraId="646C2EA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AWGN</w:t>
            </w:r>
          </w:p>
        </w:tc>
      </w:tr>
      <w:tr w:rsidR="00BF3393" w:rsidRPr="00B53A15" w14:paraId="30F2E23F" w14:textId="77777777" w:rsidTr="00B82FAB">
        <w:trPr>
          <w:cantSplit/>
          <w:jc w:val="center"/>
        </w:trPr>
        <w:tc>
          <w:tcPr>
            <w:tcW w:w="2109" w:type="dxa"/>
          </w:tcPr>
          <w:p w14:paraId="18BC5EF7" w14:textId="77777777" w:rsidR="00BF3393" w:rsidRPr="00B53A15" w:rsidRDefault="00BF3393" w:rsidP="00B82FAB">
            <w:pPr>
              <w:keepNext/>
              <w:keepLines/>
              <w:spacing w:after="0"/>
              <w:rPr>
                <w:rFonts w:ascii="Arial" w:hAnsi="Arial" w:cs="v4.2.0"/>
                <w:sz w:val="18"/>
              </w:rPr>
            </w:pPr>
            <w:r w:rsidRPr="00B53A15">
              <w:rPr>
                <w:rFonts w:ascii="Arial" w:hAnsi="Arial" w:cs="v4.2.0"/>
                <w:sz w:val="18"/>
                <w:lang w:eastAsia="zh-CN"/>
              </w:rPr>
              <w:t>Antenna Configuration</w:t>
            </w:r>
          </w:p>
        </w:tc>
        <w:tc>
          <w:tcPr>
            <w:tcW w:w="1260" w:type="dxa"/>
          </w:tcPr>
          <w:p w14:paraId="0D93D604" w14:textId="77777777" w:rsidR="00BF3393" w:rsidRPr="00B53A15" w:rsidRDefault="00BF3393" w:rsidP="00B82FAB">
            <w:pPr>
              <w:keepNext/>
              <w:keepLines/>
              <w:spacing w:after="0"/>
              <w:jc w:val="center"/>
              <w:rPr>
                <w:rFonts w:ascii="Arial" w:hAnsi="Arial" w:cs="Arial"/>
                <w:sz w:val="18"/>
              </w:rPr>
            </w:pPr>
          </w:p>
        </w:tc>
        <w:tc>
          <w:tcPr>
            <w:tcW w:w="2566" w:type="dxa"/>
            <w:gridSpan w:val="3"/>
          </w:tcPr>
          <w:p w14:paraId="7B861856"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zh-CN"/>
              </w:rPr>
              <w:t>1</w:t>
            </w:r>
            <w:r w:rsidRPr="00B53A15">
              <w:rPr>
                <w:rFonts w:ascii="Arial" w:hAnsi="Arial" w:cs="Arial"/>
                <w:sz w:val="18"/>
              </w:rPr>
              <w:t>x1</w:t>
            </w:r>
          </w:p>
        </w:tc>
        <w:tc>
          <w:tcPr>
            <w:tcW w:w="3441" w:type="dxa"/>
            <w:gridSpan w:val="3"/>
          </w:tcPr>
          <w:p w14:paraId="6260A6FB"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zh-CN"/>
              </w:rPr>
              <w:t>1</w:t>
            </w:r>
            <w:r w:rsidRPr="00B53A15">
              <w:rPr>
                <w:rFonts w:ascii="Arial" w:hAnsi="Arial" w:cs="Arial"/>
                <w:sz w:val="18"/>
              </w:rPr>
              <w:t>x1</w:t>
            </w:r>
          </w:p>
        </w:tc>
      </w:tr>
      <w:tr w:rsidR="00BF3393" w:rsidRPr="00B53A15" w14:paraId="20F11AF7" w14:textId="77777777" w:rsidTr="00B82FAB">
        <w:trPr>
          <w:cantSplit/>
          <w:jc w:val="center"/>
        </w:trPr>
        <w:tc>
          <w:tcPr>
            <w:tcW w:w="2109" w:type="dxa"/>
          </w:tcPr>
          <w:p w14:paraId="70DE5669" w14:textId="77777777" w:rsidR="00BF3393" w:rsidRPr="00B53A15" w:rsidRDefault="00BF3393" w:rsidP="00B82FAB">
            <w:pPr>
              <w:keepNext/>
              <w:keepLines/>
              <w:spacing w:after="0"/>
              <w:rPr>
                <w:rFonts w:ascii="Arial" w:hAnsi="Arial" w:cs="v4.2.0"/>
                <w:sz w:val="18"/>
                <w:lang w:eastAsia="zh-CN"/>
              </w:rPr>
            </w:pPr>
            <w:r w:rsidRPr="00B53A15">
              <w:rPr>
                <w:rFonts w:ascii="Arial" w:hAnsi="Arial" w:cs="Arial"/>
                <w:sz w:val="18"/>
                <w:lang w:eastAsia="zh-CN"/>
              </w:rPr>
              <w:t>Timing offset to Cell 1</w:t>
            </w:r>
          </w:p>
        </w:tc>
        <w:tc>
          <w:tcPr>
            <w:tcW w:w="1260" w:type="dxa"/>
          </w:tcPr>
          <w:p w14:paraId="1CA5FDF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ms</w:t>
            </w:r>
          </w:p>
        </w:tc>
        <w:tc>
          <w:tcPr>
            <w:tcW w:w="2566" w:type="dxa"/>
            <w:gridSpan w:val="3"/>
            <w:vAlign w:val="center"/>
          </w:tcPr>
          <w:p w14:paraId="270BF3D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c>
          <w:tcPr>
            <w:tcW w:w="3441" w:type="dxa"/>
            <w:gridSpan w:val="3"/>
            <w:vAlign w:val="center"/>
          </w:tcPr>
          <w:p w14:paraId="10978C6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67545A2B" w14:textId="77777777" w:rsidTr="00B82FAB">
        <w:trPr>
          <w:cantSplit/>
          <w:jc w:val="center"/>
        </w:trPr>
        <w:tc>
          <w:tcPr>
            <w:tcW w:w="9376" w:type="dxa"/>
            <w:gridSpan w:val="8"/>
          </w:tcPr>
          <w:p w14:paraId="5CA43245" w14:textId="77777777" w:rsidR="00BF3393" w:rsidRPr="00B53A15" w:rsidRDefault="00BF3393" w:rsidP="00B82FAB">
            <w:pPr>
              <w:pStyle w:val="TAN"/>
            </w:pPr>
            <w:r w:rsidRPr="00B53A15">
              <w:t>Note 1:</w:t>
            </w:r>
            <w:r w:rsidRPr="00B53A15">
              <w:tab/>
              <w:t>OCNG shall be used such that both cells are fully allocated and a constant total transmitted power spectral density is achieved for all OFDM symbols.</w:t>
            </w:r>
          </w:p>
          <w:p w14:paraId="22297848" w14:textId="77777777" w:rsidR="00BF3393" w:rsidRPr="00B53A15" w:rsidRDefault="00BF3393" w:rsidP="00B82FAB">
            <w:pPr>
              <w:pStyle w:val="TAN"/>
            </w:pPr>
            <w:r w:rsidRPr="00B53A15">
              <w:t>Note 2:</w:t>
            </w:r>
            <w:r w:rsidRPr="00B53A15">
              <w:tab/>
              <w:t xml:space="preserve">Interference from other cells and noise sources not specified in the test is assumed to be constant over subcarriers and time and shall be modelled as AWGN of appropriate power for </w:t>
            </w:r>
            <w:r w:rsidRPr="009202B2">
              <w:object w:dxaOrig="400" w:dyaOrig="360" w14:anchorId="11B604B7">
                <v:shape id="_x0000_i1099" type="#_x0000_t75" style="width:21.75pt;height:21.75pt" o:ole="" fillcolor="window">
                  <v:imagedata r:id="rId21" o:title=""/>
                </v:shape>
                <o:OLEObject Type="Embed" ProgID="Equation.3" ShapeID="_x0000_i1099" DrawAspect="Content" ObjectID="_1760552603" r:id="rId105"/>
              </w:object>
            </w:r>
            <w:r w:rsidRPr="00B53A15">
              <w:t xml:space="preserve"> to be fulfilled.</w:t>
            </w:r>
          </w:p>
          <w:p w14:paraId="2BF81542" w14:textId="77777777" w:rsidR="00BF3393" w:rsidRPr="00B53A15" w:rsidRDefault="00BF3393" w:rsidP="00B82FAB">
            <w:pPr>
              <w:pStyle w:val="TAN"/>
            </w:pPr>
            <w:r w:rsidRPr="00B53A15">
              <w:t>Note 3:</w:t>
            </w:r>
            <w:r w:rsidRPr="00B53A15">
              <w:tab/>
              <w:t>RSRP levels have been derived from other parameters for information purposes. They are not settable parameters themselves.</w:t>
            </w:r>
          </w:p>
        </w:tc>
      </w:tr>
    </w:tbl>
    <w:p w14:paraId="2A14119E" w14:textId="77777777" w:rsidR="00BF3393" w:rsidRPr="00B53A15" w:rsidRDefault="00BF3393" w:rsidP="00BF3393">
      <w:pPr>
        <w:rPr>
          <w:lang w:eastAsia="zh-CN"/>
        </w:rPr>
      </w:pPr>
    </w:p>
    <w:p w14:paraId="5EF4A6C0" w14:textId="77777777" w:rsidR="00BF3393" w:rsidRPr="00B53A15" w:rsidRDefault="00BF3393" w:rsidP="00BF3393">
      <w:pPr>
        <w:pStyle w:val="Heading5"/>
      </w:pPr>
      <w:r w:rsidRPr="00B53A15">
        <w:t>A.14.1.1.3.2</w:t>
      </w:r>
      <w:r w:rsidRPr="00B53A15">
        <w:tab/>
        <w:t>Test Requirements</w:t>
      </w:r>
    </w:p>
    <w:p w14:paraId="6AADF11C" w14:textId="77777777" w:rsidR="00BF3393" w:rsidRPr="00B53A15" w:rsidRDefault="00BF3393" w:rsidP="00BF3393">
      <w:pPr>
        <w:rPr>
          <w:rFonts w:cs="v4.2.0"/>
        </w:rPr>
      </w:pPr>
      <w:r w:rsidRPr="00B53A15">
        <w:rPr>
          <w:rFonts w:cs="v4.2.0"/>
        </w:rPr>
        <w:t xml:space="preserve">Before the beginning of T2, UE is under relaxed monitoring where the serving cell measurement is performed every 5.12 s and the infra-frequency measurement for the neighbor cells is relaxed according to subclause 5.2.4.12.0 in </w:t>
      </w:r>
      <w:r w:rsidRPr="00B53A15">
        <w:t>TS 36.304</w:t>
      </w:r>
      <w:r w:rsidRPr="00B53A15">
        <w:rPr>
          <w:rFonts w:cs="v4.2.0"/>
        </w:rPr>
        <w:t xml:space="preserve"> [1]. </w:t>
      </w:r>
    </w:p>
    <w:p w14:paraId="2E07A573" w14:textId="77777777" w:rsidR="00BF3393" w:rsidRPr="00B53A15" w:rsidRDefault="00BF3393" w:rsidP="00BF3393">
      <w:r w:rsidRPr="00B53A15">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7663044A" w14:textId="77777777" w:rsidR="00BF3393" w:rsidRPr="00B53A15" w:rsidRDefault="00BF3393" w:rsidP="00BF3393">
      <w:r w:rsidRPr="00B53A15">
        <w:t>The cell re-selection delay to a newly detectable cell shall be less than [TBD] s.</w:t>
      </w:r>
    </w:p>
    <w:p w14:paraId="4FA89114" w14:textId="77777777" w:rsidR="00BF3393" w:rsidRPr="00B53A15" w:rsidRDefault="00BF3393" w:rsidP="00BF3393">
      <w:r w:rsidRPr="00B53A15">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10D29265" w14:textId="77777777" w:rsidR="00BF3393" w:rsidRPr="00B53A15" w:rsidRDefault="00BF3393" w:rsidP="00BF3393">
      <w:r w:rsidRPr="00B53A15">
        <w:t>The cell re-selection delay to an already detected cell shall be less than [TBD] s.</w:t>
      </w:r>
    </w:p>
    <w:p w14:paraId="7946F645" w14:textId="77777777" w:rsidR="00BF3393" w:rsidRPr="00B53A15" w:rsidRDefault="00BF3393" w:rsidP="00BF3393">
      <w:r w:rsidRPr="00B53A15">
        <w:t>The rate of correct cell reselections observed during repeated tests shall be at least 90%.</w:t>
      </w:r>
    </w:p>
    <w:p w14:paraId="32629D25" w14:textId="77777777" w:rsidR="00BF3393" w:rsidRPr="00B53A15" w:rsidRDefault="00BF3393" w:rsidP="00BF3393">
      <w:pPr>
        <w:pStyle w:val="NO"/>
      </w:pPr>
      <w:r w:rsidRPr="00B53A15">
        <w:lastRenderedPageBreak/>
        <w:t>NOTE:</w:t>
      </w:r>
      <w:r w:rsidRPr="00B53A15">
        <w:tab/>
        <w:t>The cell re-selection delay to a newly detectable cell can be expressed as: T</w:t>
      </w:r>
      <w:r w:rsidRPr="00B53A15">
        <w:rPr>
          <w:vertAlign w:val="subscript"/>
        </w:rPr>
        <w:t>detect,EUTRAN_Intra_NC</w:t>
      </w:r>
      <w:r w:rsidRPr="00B53A15">
        <w:t xml:space="preserve"> + T</w:t>
      </w:r>
      <w:r w:rsidRPr="00B53A15">
        <w:rPr>
          <w:vertAlign w:val="subscript"/>
        </w:rPr>
        <w:t>SI-EUTRA-M1-NC</w:t>
      </w:r>
      <w:r w:rsidRPr="00B53A15">
        <w:t>, and to an already detected cell can be expressed as: T</w:t>
      </w:r>
      <w:r w:rsidRPr="00B53A15">
        <w:rPr>
          <w:vertAlign w:val="subscript"/>
        </w:rPr>
        <w:t>evaluate,EUTRAN_Intra_NC</w:t>
      </w:r>
      <w:r w:rsidRPr="00B53A15">
        <w:t xml:space="preserve"> + T</w:t>
      </w:r>
      <w:r w:rsidRPr="00B53A15">
        <w:rPr>
          <w:vertAlign w:val="subscript"/>
        </w:rPr>
        <w:t>SI-EUTRA-M1-NC</w:t>
      </w:r>
      <w:r w:rsidRPr="00B53A15">
        <w:t>,</w:t>
      </w:r>
    </w:p>
    <w:p w14:paraId="0C335376" w14:textId="77777777" w:rsidR="00BF3393" w:rsidRPr="00B53A15" w:rsidRDefault="00BF3393" w:rsidP="00BF3393">
      <w:r w:rsidRPr="00B53A15">
        <w:t>Where:</w:t>
      </w:r>
    </w:p>
    <w:p w14:paraId="28158021" w14:textId="77777777" w:rsidR="00BF3393" w:rsidRPr="00B53A15" w:rsidRDefault="00BF3393" w:rsidP="00BF3393">
      <w:pPr>
        <w:keepLines/>
        <w:ind w:left="1985" w:hanging="1701"/>
        <w:rPr>
          <w:rFonts w:cs="v4.2.0"/>
        </w:rPr>
      </w:pPr>
      <w:r w:rsidRPr="00B53A15">
        <w:rPr>
          <w:rFonts w:cs="v4.2.0"/>
        </w:rPr>
        <w:t>T</w:t>
      </w:r>
      <w:r w:rsidRPr="00B53A15">
        <w:rPr>
          <w:rFonts w:cs="v4.2.0"/>
          <w:vertAlign w:val="subscript"/>
        </w:rPr>
        <w:t>detect,EUTRAN_Intra_NC</w:t>
      </w:r>
      <w:r w:rsidRPr="00B53A15">
        <w:rPr>
          <w:rFonts w:cs="v4.2.0"/>
          <w:vertAlign w:val="subscript"/>
        </w:rPr>
        <w:tab/>
      </w:r>
      <w:r w:rsidRPr="00B53A15">
        <w:rPr>
          <w:rFonts w:cs="v4.2.0"/>
        </w:rPr>
        <w:t xml:space="preserve">See Table 4.7A.2.1.2-1 </w:t>
      </w:r>
      <w:r w:rsidRPr="00B53A15">
        <w:t>in clause 4.7A.2.1 based on the configured DRX cycle</w:t>
      </w:r>
    </w:p>
    <w:p w14:paraId="5BE1368C" w14:textId="77777777" w:rsidR="00BF3393" w:rsidRPr="00B53A15" w:rsidRDefault="00BF3393" w:rsidP="00BF3393">
      <w:pPr>
        <w:keepLines/>
        <w:ind w:left="1985" w:hanging="1701"/>
      </w:pPr>
      <w:r w:rsidRPr="00B53A15">
        <w:rPr>
          <w:rFonts w:cs="v4.2.0"/>
        </w:rPr>
        <w:t>T</w:t>
      </w:r>
      <w:r w:rsidRPr="00B53A15">
        <w:rPr>
          <w:rFonts w:cs="v4.2.0"/>
          <w:vertAlign w:val="subscript"/>
        </w:rPr>
        <w:t xml:space="preserve">evaluate,EUTRAN_Intra_NC </w:t>
      </w:r>
      <w:r w:rsidRPr="00B53A15">
        <w:tab/>
        <w:t>See Table 4.7A.2.1.2-1 in clause 4.7A.2.1 based on the effective DRX cycle after relaxation; [TBD] s is assumed in this test case.</w:t>
      </w:r>
    </w:p>
    <w:p w14:paraId="69F67A6A" w14:textId="77777777" w:rsidR="00BF3393" w:rsidRPr="00B53A15" w:rsidRDefault="00BF3393" w:rsidP="00BF3393">
      <w:pPr>
        <w:keepLines/>
        <w:ind w:left="1702" w:hanging="1418"/>
        <w:rPr>
          <w:rFonts w:cs="v4.2.0"/>
        </w:rPr>
      </w:pPr>
      <w:r w:rsidRPr="00B53A15">
        <w:t>T</w:t>
      </w:r>
      <w:r w:rsidRPr="00B53A15">
        <w:rPr>
          <w:vertAlign w:val="subscript"/>
        </w:rPr>
        <w:t>SI-EUTRA-M1-NC</w:t>
      </w:r>
      <w:r w:rsidRPr="00B53A15">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2FC32161" w14:textId="77777777" w:rsidR="00BF3393" w:rsidRDefault="00BF3393" w:rsidP="00BF3393">
      <w:r w:rsidRPr="00B53A15">
        <w:t>This gives a total of [TBD] s, allow [TBD] s for the cell re-selection delay to a newly detectable cell and [TBD] s, allow [TBD] s for the cell re-selection delay to an already detected cell in the test case.</w:t>
      </w:r>
    </w:p>
    <w:p w14:paraId="6BE45D27" w14:textId="77777777" w:rsidR="00BF3393" w:rsidRPr="00B53A15" w:rsidRDefault="00BF3393" w:rsidP="00BF3393">
      <w:pPr>
        <w:rPr>
          <w:noProof/>
        </w:rPr>
      </w:pPr>
    </w:p>
    <w:p w14:paraId="32D695FB" w14:textId="77777777" w:rsidR="00BF3393" w:rsidRPr="00B53A15" w:rsidRDefault="00BF3393" w:rsidP="00BF3393">
      <w:pPr>
        <w:pStyle w:val="Heading4"/>
      </w:pPr>
      <w:r w:rsidRPr="00B53A15">
        <w:t>A.14.1.1.4</w:t>
      </w:r>
      <w:r w:rsidRPr="00B53A15">
        <w:tab/>
        <w:t>E-UTRAN HD – FDD Intra frequency case for Cat-M1 UE in normal coverage with serving cell RRM measurement relaxation</w:t>
      </w:r>
    </w:p>
    <w:p w14:paraId="6D449EEA" w14:textId="77777777" w:rsidR="00BF3393" w:rsidRPr="00B53A15" w:rsidRDefault="00BF3393" w:rsidP="00BF3393">
      <w:pPr>
        <w:pStyle w:val="Heading5"/>
      </w:pPr>
      <w:r w:rsidRPr="00B53A15">
        <w:t>A.14.1.1.4.1</w:t>
      </w:r>
      <w:r w:rsidRPr="00B53A15">
        <w:tab/>
        <w:t>Test Purpose and Environment</w:t>
      </w:r>
    </w:p>
    <w:p w14:paraId="7C9163F3" w14:textId="77777777" w:rsidR="00BF3393" w:rsidRPr="00B53A15" w:rsidRDefault="00BF3393" w:rsidP="00BF3393">
      <w:r w:rsidRPr="00B53A15">
        <w:t xml:space="preserve">This test is to verify the requirement for the </w:t>
      </w:r>
      <w:r w:rsidRPr="00B53A15">
        <w:rPr>
          <w:lang w:eastAsia="zh-CN"/>
        </w:rPr>
        <w:t>HD</w:t>
      </w:r>
      <w:r w:rsidRPr="00B53A15">
        <w:t xml:space="preserve">-FDD intra frequency cell reselection requirements </w:t>
      </w:r>
      <w:r w:rsidRPr="00B53A15">
        <w:rPr>
          <w:lang w:eastAsia="zh-CN"/>
        </w:rPr>
        <w:t>for Cat-M1 UE</w:t>
      </w:r>
      <w:r w:rsidRPr="00B53A15">
        <w:t xml:space="preserve"> specified in clause 4.2.2.3 </w:t>
      </w:r>
      <w:r w:rsidRPr="00B53A15">
        <w:rPr>
          <w:rFonts w:cs="v4.2.0"/>
        </w:rPr>
        <w:t>when UE is configured to monitor WUS according to Table A.14.1.1.4.1-2 and under the serving cell RRM measurement relaxation according to the subclause 4.7.2.1.1A and under the intra-frequency neighbor cell measurement relaxation according to the subclause 4.7.2.1.2.</w:t>
      </w:r>
    </w:p>
    <w:p w14:paraId="70B465AC" w14:textId="77777777" w:rsidR="00BF3393" w:rsidRPr="00B53A15" w:rsidRDefault="00BF3393" w:rsidP="00BF3393">
      <w:r w:rsidRPr="00B53A15">
        <w:t>The test scenario comprises of 1 E-UTRA carrier and 2 cells as given in tables A.14.1.1.4.1-2</w:t>
      </w:r>
      <w:r w:rsidRPr="00B53A15">
        <w:rPr>
          <w:lang w:eastAsia="zh-CN"/>
        </w:rPr>
        <w:t xml:space="preserve"> and </w:t>
      </w:r>
      <w:r w:rsidRPr="00B53A15">
        <w:t>A.14.1.1.4.1-3. 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53AD7630" w14:textId="77777777" w:rsidR="00BF3393" w:rsidRPr="00B53A15" w:rsidRDefault="00BF3393" w:rsidP="00BF3393">
      <w:pPr>
        <w:pStyle w:val="TH"/>
        <w:rPr>
          <w:lang w:eastAsia="zh-CN"/>
        </w:rPr>
      </w:pPr>
      <w:r w:rsidRPr="00B53A15">
        <w:t xml:space="preserve">Table A.14.1.1.4.1-2: General test parameters for </w:t>
      </w:r>
      <w:r w:rsidRPr="00B53A15">
        <w:rPr>
          <w:lang w:eastAsia="zh-CN"/>
        </w:rPr>
        <w:t>HD-</w:t>
      </w:r>
      <w:r w:rsidRPr="00B53A15">
        <w:t>FDD intra frequency cell reselection test case</w:t>
      </w:r>
      <w:r w:rsidRPr="00B53A15">
        <w:rPr>
          <w:lang w:eastAsia="zh-CN"/>
        </w:rPr>
        <w:t xml:space="preserve"> for Cat-M1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BF3393" w:rsidRPr="00B53A15" w14:paraId="211CA02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09BEF4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hideMark/>
          </w:tcPr>
          <w:p w14:paraId="3937101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hideMark/>
          </w:tcPr>
          <w:p w14:paraId="107237E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hideMark/>
          </w:tcPr>
          <w:p w14:paraId="08D6523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5E382E99" w14:textId="77777777" w:rsidTr="00B82FAB">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6239F84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64F58C8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3B1D4314"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6CA331E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6" w:type="dxa"/>
            <w:tcBorders>
              <w:top w:val="single" w:sz="4" w:space="0" w:color="auto"/>
              <w:left w:val="single" w:sz="4" w:space="0" w:color="auto"/>
              <w:bottom w:val="single" w:sz="4" w:space="0" w:color="auto"/>
              <w:right w:val="single" w:sz="4" w:space="0" w:color="auto"/>
            </w:tcBorders>
          </w:tcPr>
          <w:p w14:paraId="4BBE4A60" w14:textId="77777777" w:rsidR="00BF3393" w:rsidRPr="00B53A15" w:rsidRDefault="00BF3393" w:rsidP="00B82FAB">
            <w:pPr>
              <w:keepNext/>
              <w:keepLines/>
              <w:spacing w:after="0"/>
              <w:rPr>
                <w:rFonts w:ascii="Arial" w:hAnsi="Arial" w:cs="Arial"/>
                <w:sz w:val="18"/>
              </w:rPr>
            </w:pPr>
          </w:p>
        </w:tc>
      </w:tr>
      <w:tr w:rsidR="00BF3393" w:rsidRPr="00B53A15" w14:paraId="2E84D903" w14:textId="77777777" w:rsidTr="00B82FAB">
        <w:trPr>
          <w:cantSplit/>
          <w:trHeight w:val="463"/>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C6088BD" w14:textId="77777777" w:rsidR="00BF3393" w:rsidRPr="00B53A15" w:rsidRDefault="00BF3393" w:rsidP="00B82FAB">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E6A766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254C382A"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78135D5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Cell2 </w:t>
            </w:r>
          </w:p>
        </w:tc>
        <w:tc>
          <w:tcPr>
            <w:tcW w:w="3686" w:type="dxa"/>
            <w:tcBorders>
              <w:top w:val="single" w:sz="4" w:space="0" w:color="auto"/>
              <w:left w:val="single" w:sz="4" w:space="0" w:color="auto"/>
              <w:bottom w:val="single" w:sz="4" w:space="0" w:color="auto"/>
              <w:right w:val="single" w:sz="4" w:space="0" w:color="auto"/>
            </w:tcBorders>
          </w:tcPr>
          <w:p w14:paraId="19F03097" w14:textId="77777777" w:rsidR="00BF3393" w:rsidRPr="00B53A15" w:rsidRDefault="00BF3393" w:rsidP="00B82FAB">
            <w:pPr>
              <w:keepNext/>
              <w:keepLines/>
              <w:spacing w:after="0"/>
              <w:rPr>
                <w:rFonts w:ascii="Arial" w:hAnsi="Arial" w:cs="Arial"/>
                <w:sz w:val="18"/>
              </w:rPr>
            </w:pPr>
          </w:p>
        </w:tc>
      </w:tr>
      <w:tr w:rsidR="00BF3393" w:rsidRPr="00B53A15" w14:paraId="04D76F2E" w14:textId="77777777" w:rsidTr="00B82FAB">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9861ED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 end condition</w:t>
            </w:r>
          </w:p>
        </w:tc>
        <w:tc>
          <w:tcPr>
            <w:tcW w:w="1795" w:type="dxa"/>
            <w:tcBorders>
              <w:top w:val="single" w:sz="4" w:space="0" w:color="auto"/>
              <w:left w:val="single" w:sz="4" w:space="0" w:color="auto"/>
              <w:bottom w:val="single" w:sz="4" w:space="0" w:color="auto"/>
              <w:right w:val="single" w:sz="4" w:space="0" w:color="auto"/>
            </w:tcBorders>
            <w:hideMark/>
          </w:tcPr>
          <w:p w14:paraId="695A9E6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Active cell </w:t>
            </w:r>
          </w:p>
        </w:tc>
        <w:tc>
          <w:tcPr>
            <w:tcW w:w="767" w:type="dxa"/>
            <w:tcBorders>
              <w:top w:val="single" w:sz="4" w:space="0" w:color="auto"/>
              <w:left w:val="single" w:sz="4" w:space="0" w:color="auto"/>
              <w:bottom w:val="single" w:sz="4" w:space="0" w:color="auto"/>
              <w:right w:val="single" w:sz="4" w:space="0" w:color="auto"/>
            </w:tcBorders>
          </w:tcPr>
          <w:p w14:paraId="547CF139"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583EFCE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Cell2</w:t>
            </w:r>
          </w:p>
        </w:tc>
        <w:tc>
          <w:tcPr>
            <w:tcW w:w="3686" w:type="dxa"/>
            <w:tcBorders>
              <w:top w:val="single" w:sz="4" w:space="0" w:color="auto"/>
              <w:left w:val="single" w:sz="4" w:space="0" w:color="auto"/>
              <w:bottom w:val="single" w:sz="4" w:space="0" w:color="auto"/>
              <w:right w:val="single" w:sz="4" w:space="0" w:color="auto"/>
            </w:tcBorders>
          </w:tcPr>
          <w:p w14:paraId="037A45E1" w14:textId="77777777" w:rsidR="00BF3393" w:rsidRPr="00B53A15" w:rsidRDefault="00BF3393" w:rsidP="00B82FAB">
            <w:pPr>
              <w:keepNext/>
              <w:keepLines/>
              <w:spacing w:after="0"/>
              <w:rPr>
                <w:rFonts w:ascii="Arial" w:hAnsi="Arial" w:cs="Arial"/>
                <w:sz w:val="18"/>
              </w:rPr>
            </w:pPr>
          </w:p>
        </w:tc>
      </w:tr>
      <w:tr w:rsidR="00BF3393" w:rsidRPr="00B53A15" w14:paraId="6E461E9C" w14:textId="77777777" w:rsidTr="00B82FAB">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57D0F227" w14:textId="77777777" w:rsidR="00BF3393" w:rsidRPr="00B53A15" w:rsidRDefault="00BF3393" w:rsidP="00B82FAB">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hideMark/>
          </w:tcPr>
          <w:p w14:paraId="05E6B61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 cells</w:t>
            </w:r>
          </w:p>
        </w:tc>
        <w:tc>
          <w:tcPr>
            <w:tcW w:w="767" w:type="dxa"/>
            <w:tcBorders>
              <w:top w:val="single" w:sz="4" w:space="0" w:color="auto"/>
              <w:left w:val="single" w:sz="4" w:space="0" w:color="auto"/>
              <w:bottom w:val="single" w:sz="4" w:space="0" w:color="auto"/>
              <w:right w:val="single" w:sz="4" w:space="0" w:color="auto"/>
            </w:tcBorders>
          </w:tcPr>
          <w:p w14:paraId="7EE41D64"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1048766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6" w:type="dxa"/>
            <w:tcBorders>
              <w:top w:val="single" w:sz="4" w:space="0" w:color="auto"/>
              <w:left w:val="single" w:sz="4" w:space="0" w:color="auto"/>
              <w:bottom w:val="single" w:sz="4" w:space="0" w:color="auto"/>
              <w:right w:val="single" w:sz="4" w:space="0" w:color="auto"/>
            </w:tcBorders>
          </w:tcPr>
          <w:p w14:paraId="46F2DE47" w14:textId="77777777" w:rsidR="00BF3393" w:rsidRPr="00B53A15" w:rsidRDefault="00BF3393" w:rsidP="00B82FAB">
            <w:pPr>
              <w:keepNext/>
              <w:keepLines/>
              <w:spacing w:after="0"/>
              <w:rPr>
                <w:rFonts w:ascii="Arial" w:hAnsi="Arial" w:cs="Arial"/>
                <w:sz w:val="18"/>
              </w:rPr>
            </w:pPr>
          </w:p>
        </w:tc>
      </w:tr>
      <w:tr w:rsidR="00BF3393" w:rsidRPr="00B53A15" w14:paraId="58FCB016" w14:textId="77777777" w:rsidTr="00B82FAB">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311383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lastRenderedPageBreak/>
              <w:t>Final condition</w:t>
            </w:r>
          </w:p>
        </w:tc>
        <w:tc>
          <w:tcPr>
            <w:tcW w:w="1795" w:type="dxa"/>
            <w:tcBorders>
              <w:top w:val="single" w:sz="4" w:space="0" w:color="auto"/>
              <w:left w:val="single" w:sz="4" w:space="0" w:color="auto"/>
              <w:bottom w:val="single" w:sz="4" w:space="0" w:color="auto"/>
              <w:right w:val="single" w:sz="4" w:space="0" w:color="auto"/>
            </w:tcBorders>
            <w:hideMark/>
          </w:tcPr>
          <w:p w14:paraId="16A56A7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Visited cell </w:t>
            </w:r>
          </w:p>
        </w:tc>
        <w:tc>
          <w:tcPr>
            <w:tcW w:w="767" w:type="dxa"/>
            <w:tcBorders>
              <w:top w:val="single" w:sz="4" w:space="0" w:color="auto"/>
              <w:left w:val="single" w:sz="4" w:space="0" w:color="auto"/>
              <w:bottom w:val="single" w:sz="4" w:space="0" w:color="auto"/>
              <w:right w:val="single" w:sz="4" w:space="0" w:color="auto"/>
            </w:tcBorders>
          </w:tcPr>
          <w:p w14:paraId="62F2600C"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075BA02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Cell1</w:t>
            </w:r>
          </w:p>
        </w:tc>
        <w:tc>
          <w:tcPr>
            <w:tcW w:w="3686" w:type="dxa"/>
            <w:tcBorders>
              <w:top w:val="single" w:sz="4" w:space="0" w:color="auto"/>
              <w:left w:val="single" w:sz="4" w:space="0" w:color="auto"/>
              <w:bottom w:val="single" w:sz="4" w:space="0" w:color="auto"/>
              <w:right w:val="single" w:sz="4" w:space="0" w:color="auto"/>
            </w:tcBorders>
          </w:tcPr>
          <w:p w14:paraId="611AB773" w14:textId="77777777" w:rsidR="00BF3393" w:rsidRPr="00B53A15" w:rsidRDefault="00BF3393" w:rsidP="00B82FAB">
            <w:pPr>
              <w:keepNext/>
              <w:keepLines/>
              <w:spacing w:after="0"/>
              <w:rPr>
                <w:rFonts w:ascii="Arial" w:hAnsi="Arial" w:cs="Arial"/>
                <w:sz w:val="18"/>
              </w:rPr>
            </w:pPr>
          </w:p>
        </w:tc>
      </w:tr>
      <w:tr w:rsidR="00BF3393" w:rsidRPr="00B53A15" w14:paraId="58D20DD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0FC18C0"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67" w:type="dxa"/>
            <w:tcBorders>
              <w:top w:val="single" w:sz="4" w:space="0" w:color="auto"/>
              <w:left w:val="single" w:sz="4" w:space="0" w:color="auto"/>
              <w:bottom w:val="single" w:sz="4" w:space="0" w:color="auto"/>
              <w:right w:val="single" w:sz="4" w:space="0" w:color="auto"/>
            </w:tcBorders>
          </w:tcPr>
          <w:p w14:paraId="124E7903" w14:textId="77777777" w:rsidR="00BF3393" w:rsidRPr="00B53A15" w:rsidRDefault="00BF3393" w:rsidP="00B82FAB">
            <w:pPr>
              <w:keepNext/>
              <w:keepLines/>
              <w:spacing w:after="0"/>
              <w:jc w:val="center"/>
              <w:rPr>
                <w:rFonts w:ascii="Arial" w:hAnsi="Arial" w:cs="Arial"/>
                <w:sz w:val="18"/>
                <w:lang w:val="it-IT"/>
              </w:rPr>
            </w:pPr>
          </w:p>
        </w:tc>
        <w:tc>
          <w:tcPr>
            <w:tcW w:w="2494" w:type="dxa"/>
            <w:tcBorders>
              <w:top w:val="single" w:sz="4" w:space="0" w:color="auto"/>
              <w:left w:val="single" w:sz="4" w:space="0" w:color="auto"/>
              <w:bottom w:val="single" w:sz="4" w:space="0" w:color="auto"/>
              <w:right w:val="single" w:sz="4" w:space="0" w:color="auto"/>
            </w:tcBorders>
            <w:hideMark/>
          </w:tcPr>
          <w:p w14:paraId="678513E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hideMark/>
          </w:tcPr>
          <w:p w14:paraId="775A2889" w14:textId="77777777" w:rsidR="00BF3393" w:rsidRPr="00B53A15" w:rsidRDefault="00BF3393" w:rsidP="00B82FAB">
            <w:pPr>
              <w:keepNext/>
              <w:keepLines/>
              <w:spacing w:after="0"/>
              <w:rPr>
                <w:rFonts w:ascii="Arial" w:hAnsi="Arial" w:cs="Arial"/>
                <w:sz w:val="18"/>
              </w:rPr>
            </w:pPr>
            <w:r w:rsidRPr="00B53A15">
              <w:rPr>
                <w:rFonts w:ascii="Arial" w:hAnsi="Arial" w:cs="v4.2.0"/>
                <w:bCs/>
                <w:sz w:val="18"/>
              </w:rPr>
              <w:t>Only one carrier frequency is used.</w:t>
            </w:r>
          </w:p>
        </w:tc>
      </w:tr>
      <w:tr w:rsidR="00BF3393" w:rsidRPr="00B53A15" w14:paraId="0B3F2084"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D6B18D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14:paraId="60A4374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hideMark/>
          </w:tcPr>
          <w:p w14:paraId="16EAB7A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3686" w:type="dxa"/>
            <w:tcBorders>
              <w:top w:val="single" w:sz="4" w:space="0" w:color="auto"/>
              <w:left w:val="single" w:sz="4" w:space="0" w:color="auto"/>
              <w:bottom w:val="single" w:sz="4" w:space="0" w:color="auto"/>
              <w:right w:val="single" w:sz="4" w:space="0" w:color="auto"/>
            </w:tcBorders>
            <w:hideMark/>
          </w:tcPr>
          <w:p w14:paraId="459549DB"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No additional delays in random access procedure.</w:t>
            </w:r>
          </w:p>
        </w:tc>
      </w:tr>
      <w:tr w:rsidR="00BF3393" w:rsidRPr="00B53A15" w14:paraId="050B4346"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FCF262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iCs/>
                <w:sz w:val="18"/>
                <w:lang w:eastAsia="zh-CN"/>
              </w:rPr>
              <w:t>PRACH Configuration</w:t>
            </w:r>
          </w:p>
        </w:tc>
        <w:tc>
          <w:tcPr>
            <w:tcW w:w="767" w:type="dxa"/>
            <w:tcBorders>
              <w:top w:val="single" w:sz="4" w:space="0" w:color="auto"/>
              <w:left w:val="single" w:sz="4" w:space="0" w:color="auto"/>
              <w:bottom w:val="single" w:sz="4" w:space="0" w:color="auto"/>
              <w:right w:val="single" w:sz="4" w:space="0" w:color="auto"/>
            </w:tcBorders>
          </w:tcPr>
          <w:p w14:paraId="18F72A24"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hideMark/>
          </w:tcPr>
          <w:p w14:paraId="5D18729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PRACH_2CE</w:t>
            </w:r>
          </w:p>
        </w:tc>
        <w:tc>
          <w:tcPr>
            <w:tcW w:w="3686" w:type="dxa"/>
            <w:tcBorders>
              <w:top w:val="single" w:sz="4" w:space="0" w:color="auto"/>
              <w:left w:val="single" w:sz="4" w:space="0" w:color="auto"/>
              <w:bottom w:val="single" w:sz="4" w:space="0" w:color="auto"/>
              <w:right w:val="single" w:sz="4" w:space="0" w:color="auto"/>
            </w:tcBorders>
            <w:hideMark/>
          </w:tcPr>
          <w:p w14:paraId="0DF181BF"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 xml:space="preserve">Refer to </w:t>
            </w:r>
            <w:r w:rsidRPr="00B53A15">
              <w:rPr>
                <w:rFonts w:ascii="Arial" w:hAnsi="Arial" w:cs="v4.2.0"/>
                <w:sz w:val="18"/>
              </w:rPr>
              <w:t>A.</w:t>
            </w:r>
            <w:r w:rsidRPr="00B53A15">
              <w:rPr>
                <w:rFonts w:ascii="Arial" w:hAnsi="Arial" w:cs="v4.2.0"/>
                <w:sz w:val="18"/>
                <w:lang w:eastAsia="zh-CN"/>
              </w:rPr>
              <w:t>3.16</w:t>
            </w:r>
          </w:p>
        </w:tc>
      </w:tr>
      <w:tr w:rsidR="00BF3393" w:rsidRPr="00B53A15" w14:paraId="2489415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C208177" w14:textId="77777777" w:rsidR="00BF3393" w:rsidRPr="00B53A15" w:rsidRDefault="00BF3393" w:rsidP="00B82FAB">
            <w:pPr>
              <w:keepNext/>
              <w:keepLines/>
              <w:spacing w:after="0"/>
              <w:rPr>
                <w:rFonts w:ascii="Arial" w:hAnsi="Arial" w:cs="Arial"/>
                <w:iCs/>
                <w:sz w:val="18"/>
                <w:lang w:eastAsia="zh-CN"/>
              </w:rPr>
            </w:pPr>
            <w:r w:rsidRPr="00B53A15">
              <w:rPr>
                <w:rFonts w:ascii="Arial" w:hAnsi="Arial" w:cs="Arial"/>
                <w:iCs/>
                <w:sz w:val="18"/>
                <w:lang w:eastAsia="zh-CN"/>
              </w:rPr>
              <w:t>Rmax</w:t>
            </w:r>
          </w:p>
        </w:tc>
        <w:tc>
          <w:tcPr>
            <w:tcW w:w="767" w:type="dxa"/>
            <w:tcBorders>
              <w:top w:val="single" w:sz="4" w:space="0" w:color="auto"/>
              <w:left w:val="single" w:sz="4" w:space="0" w:color="auto"/>
              <w:bottom w:val="single" w:sz="4" w:space="0" w:color="auto"/>
              <w:right w:val="single" w:sz="4" w:space="0" w:color="auto"/>
            </w:tcBorders>
          </w:tcPr>
          <w:p w14:paraId="26136C14"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225F76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[128]</w:t>
            </w:r>
          </w:p>
        </w:tc>
        <w:tc>
          <w:tcPr>
            <w:tcW w:w="3686" w:type="dxa"/>
            <w:tcBorders>
              <w:top w:val="single" w:sz="4" w:space="0" w:color="auto"/>
              <w:left w:val="single" w:sz="4" w:space="0" w:color="auto"/>
              <w:bottom w:val="single" w:sz="4" w:space="0" w:color="auto"/>
              <w:right w:val="single" w:sz="4" w:space="0" w:color="auto"/>
            </w:tcBorders>
          </w:tcPr>
          <w:p w14:paraId="159231B2" w14:textId="77777777" w:rsidR="00BF3393" w:rsidRPr="00B53A15" w:rsidRDefault="00BF3393" w:rsidP="00B82FAB">
            <w:pPr>
              <w:keepNext/>
              <w:keepLines/>
              <w:spacing w:after="0"/>
              <w:rPr>
                <w:rFonts w:ascii="Arial" w:hAnsi="Arial" w:cs="Arial"/>
                <w:sz w:val="18"/>
                <w:lang w:eastAsia="zh-CN"/>
              </w:rPr>
            </w:pPr>
          </w:p>
        </w:tc>
      </w:tr>
      <w:tr w:rsidR="00BF3393" w:rsidRPr="00B53A15" w14:paraId="1BD97FD1"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09DACD5" w14:textId="77777777" w:rsidR="00BF3393" w:rsidRPr="00B53A15" w:rsidRDefault="00BF3393" w:rsidP="00B82FAB">
            <w:pPr>
              <w:keepNext/>
              <w:keepLines/>
              <w:spacing w:after="0"/>
              <w:rPr>
                <w:rFonts w:ascii="Arial" w:hAnsi="Arial" w:cs="Arial"/>
                <w:iCs/>
                <w:sz w:val="18"/>
                <w:lang w:eastAsia="zh-CN"/>
              </w:rPr>
            </w:pPr>
            <w:r w:rsidRPr="00B53A15">
              <w:rPr>
                <w:rFonts w:ascii="Arial" w:hAnsi="Arial"/>
                <w:sz w:val="18"/>
              </w:rPr>
              <w:t>maxDurationFactor</w:t>
            </w:r>
          </w:p>
        </w:tc>
        <w:tc>
          <w:tcPr>
            <w:tcW w:w="767" w:type="dxa"/>
            <w:tcBorders>
              <w:top w:val="single" w:sz="4" w:space="0" w:color="auto"/>
              <w:left w:val="single" w:sz="4" w:space="0" w:color="auto"/>
              <w:bottom w:val="single" w:sz="4" w:space="0" w:color="auto"/>
              <w:right w:val="single" w:sz="4" w:space="0" w:color="auto"/>
            </w:tcBorders>
          </w:tcPr>
          <w:p w14:paraId="7BFC409D"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747D40E"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sz w:val="18"/>
              </w:rPr>
              <w:t>[one4th]</w:t>
            </w:r>
          </w:p>
        </w:tc>
        <w:tc>
          <w:tcPr>
            <w:tcW w:w="3686" w:type="dxa"/>
            <w:tcBorders>
              <w:top w:val="single" w:sz="4" w:space="0" w:color="auto"/>
              <w:left w:val="single" w:sz="4" w:space="0" w:color="auto"/>
              <w:bottom w:val="single" w:sz="4" w:space="0" w:color="auto"/>
              <w:right w:val="single" w:sz="4" w:space="0" w:color="auto"/>
            </w:tcBorders>
          </w:tcPr>
          <w:p w14:paraId="399ECADE" w14:textId="77777777" w:rsidR="00BF3393" w:rsidRPr="00B53A15" w:rsidRDefault="00BF3393" w:rsidP="00B82FAB">
            <w:pPr>
              <w:keepNext/>
              <w:keepLines/>
              <w:spacing w:after="0"/>
              <w:rPr>
                <w:rFonts w:ascii="Arial" w:hAnsi="Arial" w:cs="Arial"/>
                <w:sz w:val="18"/>
                <w:lang w:eastAsia="zh-CN"/>
              </w:rPr>
            </w:pPr>
            <w:r w:rsidRPr="00B53A15">
              <w:rPr>
                <w:rFonts w:ascii="Arial" w:hAnsi="Arial"/>
                <w:sz w:val="18"/>
                <w:lang w:eastAsia="ja-JP"/>
              </w:rPr>
              <w:t>WUS config. Wmax = 32 (=1/4*Rmax)</w:t>
            </w:r>
          </w:p>
        </w:tc>
      </w:tr>
      <w:tr w:rsidR="00BF3393" w:rsidRPr="00B53A15" w14:paraId="69E3D2F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092E40" w14:textId="77777777" w:rsidR="00BF3393" w:rsidRPr="00B53A15" w:rsidRDefault="00BF3393" w:rsidP="00B82FAB">
            <w:pPr>
              <w:keepNext/>
              <w:keepLines/>
              <w:spacing w:after="0"/>
              <w:rPr>
                <w:rFonts w:ascii="Arial" w:hAnsi="Arial"/>
                <w:sz w:val="18"/>
              </w:rPr>
            </w:pPr>
            <w:r w:rsidRPr="00B53A15">
              <w:rPr>
                <w:rFonts w:ascii="Arial" w:hAnsi="Arial"/>
                <w:sz w:val="18"/>
              </w:rPr>
              <w:t>numPOs</w:t>
            </w:r>
          </w:p>
        </w:tc>
        <w:tc>
          <w:tcPr>
            <w:tcW w:w="767" w:type="dxa"/>
            <w:tcBorders>
              <w:top w:val="single" w:sz="4" w:space="0" w:color="auto"/>
              <w:left w:val="single" w:sz="4" w:space="0" w:color="auto"/>
              <w:bottom w:val="single" w:sz="4" w:space="0" w:color="auto"/>
              <w:right w:val="single" w:sz="4" w:space="0" w:color="auto"/>
            </w:tcBorders>
          </w:tcPr>
          <w:p w14:paraId="353FFF01"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73269437" w14:textId="77777777" w:rsidR="00BF3393" w:rsidRPr="00B53A15" w:rsidRDefault="00BF3393" w:rsidP="00B82FAB">
            <w:pPr>
              <w:keepNext/>
              <w:keepLines/>
              <w:spacing w:after="0"/>
              <w:jc w:val="center"/>
              <w:rPr>
                <w:rFonts w:ascii="Arial" w:hAnsi="Arial"/>
                <w:sz w:val="18"/>
              </w:rPr>
            </w:pPr>
            <w:r w:rsidRPr="00B53A15">
              <w:rPr>
                <w:rFonts w:ascii="Arial" w:hAnsi="Arial"/>
                <w:sz w:val="18"/>
                <w:lang w:eastAsia="ja-JP"/>
              </w:rPr>
              <w:t>[n1]</w:t>
            </w:r>
          </w:p>
        </w:tc>
        <w:tc>
          <w:tcPr>
            <w:tcW w:w="3686" w:type="dxa"/>
            <w:tcBorders>
              <w:top w:val="single" w:sz="4" w:space="0" w:color="auto"/>
              <w:left w:val="single" w:sz="4" w:space="0" w:color="auto"/>
              <w:bottom w:val="single" w:sz="4" w:space="0" w:color="auto"/>
              <w:right w:val="single" w:sz="4" w:space="0" w:color="auto"/>
            </w:tcBorders>
          </w:tcPr>
          <w:p w14:paraId="2A11046F"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WUS config. Single PO mapped to each WUS occasion</w:t>
            </w:r>
          </w:p>
        </w:tc>
      </w:tr>
      <w:tr w:rsidR="00BF3393" w:rsidRPr="00B53A15" w14:paraId="64823660"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4203F5D" w14:textId="77777777" w:rsidR="00BF3393" w:rsidRPr="00B53A15" w:rsidRDefault="00BF3393" w:rsidP="00B82FAB">
            <w:pPr>
              <w:keepNext/>
              <w:keepLines/>
              <w:spacing w:after="0"/>
              <w:rPr>
                <w:rFonts w:ascii="Arial" w:hAnsi="Arial"/>
                <w:sz w:val="18"/>
              </w:rPr>
            </w:pPr>
            <w:r w:rsidRPr="00B53A15">
              <w:rPr>
                <w:rFonts w:ascii="Arial" w:hAnsi="Arial"/>
                <w:sz w:val="18"/>
              </w:rPr>
              <w:t>timeOffsetDRX</w:t>
            </w:r>
          </w:p>
        </w:tc>
        <w:tc>
          <w:tcPr>
            <w:tcW w:w="767" w:type="dxa"/>
            <w:tcBorders>
              <w:top w:val="single" w:sz="4" w:space="0" w:color="auto"/>
              <w:left w:val="single" w:sz="4" w:space="0" w:color="auto"/>
              <w:bottom w:val="single" w:sz="4" w:space="0" w:color="auto"/>
              <w:right w:val="single" w:sz="4" w:space="0" w:color="auto"/>
            </w:tcBorders>
          </w:tcPr>
          <w:p w14:paraId="442BCE7E"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F9D8D57"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[ms40]</w:t>
            </w:r>
          </w:p>
        </w:tc>
        <w:tc>
          <w:tcPr>
            <w:tcW w:w="3686" w:type="dxa"/>
            <w:tcBorders>
              <w:top w:val="single" w:sz="4" w:space="0" w:color="auto"/>
              <w:left w:val="single" w:sz="4" w:space="0" w:color="auto"/>
              <w:bottom w:val="single" w:sz="4" w:space="0" w:color="auto"/>
              <w:right w:val="single" w:sz="4" w:space="0" w:color="auto"/>
            </w:tcBorders>
          </w:tcPr>
          <w:p w14:paraId="3A442D14"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WUS config. Gap between the end of WUS duration to the associated PO</w:t>
            </w:r>
          </w:p>
        </w:tc>
      </w:tr>
      <w:tr w:rsidR="00BF3393" w:rsidRPr="00B53A15" w14:paraId="6B5BE572"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26CE01B" w14:textId="77777777" w:rsidR="00BF3393" w:rsidRPr="00B53A15" w:rsidRDefault="00BF3393" w:rsidP="00B82FAB">
            <w:pPr>
              <w:keepNext/>
              <w:keepLines/>
              <w:spacing w:after="0"/>
              <w:rPr>
                <w:rFonts w:ascii="Arial" w:hAnsi="Arial"/>
                <w:sz w:val="18"/>
              </w:rPr>
            </w:pPr>
            <w:r w:rsidRPr="00B53A15">
              <w:rPr>
                <w:rFonts w:ascii="Arial" w:hAnsi="Arial"/>
                <w:sz w:val="18"/>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55DE66D7" w14:textId="77777777" w:rsidR="00BF3393" w:rsidRPr="00B53A15" w:rsidRDefault="00BF3393" w:rsidP="00B82FAB">
            <w:pPr>
              <w:keepNext/>
              <w:keepLines/>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01C29D6" w14:textId="77777777" w:rsidR="00BF3393" w:rsidRPr="00B53A15" w:rsidRDefault="00BF3393" w:rsidP="00B82FAB">
            <w:pPr>
              <w:keepNext/>
              <w:keepLines/>
              <w:spacing w:after="0"/>
              <w:jc w:val="center"/>
              <w:rPr>
                <w:rFonts w:ascii="Arial" w:hAnsi="Arial"/>
                <w:sz w:val="18"/>
                <w:lang w:eastAsia="ja-JP"/>
              </w:rPr>
            </w:pPr>
            <w:r w:rsidRPr="00B53A15">
              <w:rPr>
                <w:rFonts w:ascii="Arial" w:hAnsi="Arial"/>
                <w:sz w:val="18"/>
                <w:lang w:eastAsia="ja-JP"/>
              </w:rPr>
              <w:t>[4]</w:t>
            </w:r>
          </w:p>
        </w:tc>
        <w:tc>
          <w:tcPr>
            <w:tcW w:w="3686" w:type="dxa"/>
            <w:tcBorders>
              <w:top w:val="single" w:sz="4" w:space="0" w:color="auto"/>
              <w:left w:val="single" w:sz="4" w:space="0" w:color="auto"/>
              <w:bottom w:val="single" w:sz="4" w:space="0" w:color="auto"/>
              <w:right w:val="single" w:sz="4" w:space="0" w:color="auto"/>
            </w:tcBorders>
          </w:tcPr>
          <w:p w14:paraId="637DC783" w14:textId="77777777" w:rsidR="00BF3393" w:rsidRPr="00B53A15" w:rsidRDefault="00BF3393" w:rsidP="00B82FAB">
            <w:pPr>
              <w:keepNext/>
              <w:keepLines/>
              <w:spacing w:after="0"/>
              <w:rPr>
                <w:rFonts w:ascii="Arial" w:hAnsi="Arial"/>
                <w:sz w:val="18"/>
                <w:lang w:eastAsia="ja-JP"/>
              </w:rPr>
            </w:pPr>
            <w:r w:rsidRPr="00B53A15">
              <w:rPr>
                <w:rFonts w:ascii="Arial" w:hAnsi="Arial"/>
                <w:sz w:val="18"/>
                <w:lang w:eastAsia="ja-JP"/>
              </w:rPr>
              <w:t>Serving cell RRM measurement is relaxed by</w:t>
            </w:r>
          </w:p>
        </w:tc>
      </w:tr>
      <w:tr w:rsidR="00BF3393" w:rsidRPr="00B53A15" w14:paraId="092FA41C"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7E461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 cycle length</w:t>
            </w:r>
          </w:p>
        </w:tc>
        <w:tc>
          <w:tcPr>
            <w:tcW w:w="767" w:type="dxa"/>
            <w:tcBorders>
              <w:top w:val="single" w:sz="4" w:space="0" w:color="auto"/>
              <w:left w:val="single" w:sz="4" w:space="0" w:color="auto"/>
              <w:bottom w:val="single" w:sz="4" w:space="0" w:color="auto"/>
              <w:right w:val="single" w:sz="4" w:space="0" w:color="auto"/>
            </w:tcBorders>
            <w:hideMark/>
          </w:tcPr>
          <w:p w14:paraId="6A53CDF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2C11BFB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0.64</w:t>
            </w:r>
          </w:p>
        </w:tc>
        <w:tc>
          <w:tcPr>
            <w:tcW w:w="3686" w:type="dxa"/>
            <w:tcBorders>
              <w:top w:val="single" w:sz="4" w:space="0" w:color="auto"/>
              <w:left w:val="single" w:sz="4" w:space="0" w:color="auto"/>
              <w:bottom w:val="single" w:sz="4" w:space="0" w:color="auto"/>
              <w:right w:val="single" w:sz="4" w:space="0" w:color="auto"/>
            </w:tcBorders>
            <w:hideMark/>
          </w:tcPr>
          <w:p w14:paraId="3FF3DB4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The value shall be used for all cells in the test.</w:t>
            </w:r>
          </w:p>
        </w:tc>
      </w:tr>
      <w:tr w:rsidR="00BF3393" w:rsidRPr="00B53A15" w14:paraId="5AFC087F"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3B788F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hideMark/>
          </w:tcPr>
          <w:p w14:paraId="330D0C9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16A8FFE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hideMark/>
          </w:tcPr>
          <w:p w14:paraId="6C6E353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During T1, Cell 2 shall be powered off, and during the off time the physical cell identity shall be changed, The intention is to ensure that Cell 2 has not been detected by the UE prior to the start of period T2</w:t>
            </w:r>
          </w:p>
        </w:tc>
      </w:tr>
      <w:tr w:rsidR="00BF3393" w:rsidRPr="00B53A15" w14:paraId="75591315"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DECCA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hideMark/>
          </w:tcPr>
          <w:p w14:paraId="2B5EC8D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6E4B98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40</w:t>
            </w:r>
          </w:p>
        </w:tc>
        <w:tc>
          <w:tcPr>
            <w:tcW w:w="3686" w:type="dxa"/>
            <w:tcBorders>
              <w:top w:val="single" w:sz="4" w:space="0" w:color="auto"/>
              <w:left w:val="single" w:sz="4" w:space="0" w:color="auto"/>
              <w:bottom w:val="single" w:sz="4" w:space="0" w:color="auto"/>
              <w:right w:val="single" w:sz="4" w:space="0" w:color="auto"/>
            </w:tcBorders>
            <w:hideMark/>
          </w:tcPr>
          <w:p w14:paraId="651BC4C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 need to be defined so that cell re-selection reaction time is taken into account.</w:t>
            </w:r>
          </w:p>
        </w:tc>
      </w:tr>
      <w:tr w:rsidR="00BF3393" w:rsidRPr="00B53A15" w14:paraId="02D92F29" w14:textId="77777777" w:rsidTr="00B82FAB">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53DF21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hideMark/>
          </w:tcPr>
          <w:p w14:paraId="647CE75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hideMark/>
          </w:tcPr>
          <w:p w14:paraId="26C4F5F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hideMark/>
          </w:tcPr>
          <w:p w14:paraId="6D1CBF0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 need to be defined so that cell re-selection reaction time is taken into account.</w:t>
            </w:r>
          </w:p>
        </w:tc>
      </w:tr>
    </w:tbl>
    <w:p w14:paraId="60F2F39C" w14:textId="77777777" w:rsidR="00BF3393" w:rsidRPr="00B53A15" w:rsidRDefault="00BF3393" w:rsidP="00BF3393"/>
    <w:p w14:paraId="63789EF5" w14:textId="77777777" w:rsidR="00BF3393" w:rsidRPr="00B53A15" w:rsidRDefault="00BF3393" w:rsidP="00BF3393">
      <w:pPr>
        <w:pStyle w:val="TH"/>
        <w:rPr>
          <w:lang w:eastAsia="zh-CN"/>
        </w:rPr>
      </w:pPr>
      <w:r w:rsidRPr="00B53A15">
        <w:t xml:space="preserve">Table A.14.1.1.4.1-3: Cell specific test parameters for </w:t>
      </w:r>
      <w:r w:rsidRPr="00B53A15">
        <w:rPr>
          <w:lang w:eastAsia="zh-CN"/>
        </w:rPr>
        <w:t>HD-</w:t>
      </w:r>
      <w:r w:rsidRPr="00B53A15">
        <w:t xml:space="preserve">FDD intra frequency cell reselection test case </w:t>
      </w:r>
      <w:r w:rsidRPr="00B53A15">
        <w:rPr>
          <w:lang w:eastAsia="zh-CN"/>
        </w:rPr>
        <w:t>for Cat-M1 UE</w:t>
      </w:r>
      <w:r w:rsidRPr="00B53A15">
        <w:t xml:space="preserve"> in </w:t>
      </w:r>
      <w:r w:rsidRPr="00B53A15">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9"/>
        <w:gridCol w:w="1260"/>
        <w:gridCol w:w="992"/>
        <w:gridCol w:w="812"/>
        <w:gridCol w:w="762"/>
        <w:gridCol w:w="997"/>
        <w:gridCol w:w="1057"/>
        <w:gridCol w:w="1387"/>
      </w:tblGrid>
      <w:tr w:rsidR="00BF3393" w:rsidRPr="00B53A15" w14:paraId="54F10BCB" w14:textId="77777777" w:rsidTr="00B82FAB">
        <w:trPr>
          <w:cantSplit/>
          <w:jc w:val="center"/>
        </w:trPr>
        <w:tc>
          <w:tcPr>
            <w:tcW w:w="2109" w:type="dxa"/>
            <w:vMerge w:val="restart"/>
            <w:tcBorders>
              <w:top w:val="single" w:sz="4" w:space="0" w:color="auto"/>
              <w:left w:val="single" w:sz="4" w:space="0" w:color="auto"/>
              <w:bottom w:val="single" w:sz="4" w:space="0" w:color="auto"/>
              <w:right w:val="single" w:sz="4" w:space="0" w:color="auto"/>
            </w:tcBorders>
            <w:hideMark/>
          </w:tcPr>
          <w:p w14:paraId="2577147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60" w:type="dxa"/>
            <w:vMerge w:val="restart"/>
            <w:tcBorders>
              <w:top w:val="single" w:sz="4" w:space="0" w:color="auto"/>
              <w:left w:val="single" w:sz="4" w:space="0" w:color="auto"/>
              <w:bottom w:val="single" w:sz="4" w:space="0" w:color="auto"/>
              <w:right w:val="single" w:sz="4" w:space="0" w:color="auto"/>
            </w:tcBorders>
            <w:hideMark/>
          </w:tcPr>
          <w:p w14:paraId="6457FB0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66" w:type="dxa"/>
            <w:gridSpan w:val="3"/>
            <w:tcBorders>
              <w:top w:val="single" w:sz="4" w:space="0" w:color="auto"/>
              <w:left w:val="single" w:sz="4" w:space="0" w:color="auto"/>
              <w:bottom w:val="single" w:sz="4" w:space="0" w:color="auto"/>
              <w:right w:val="single" w:sz="4" w:space="0" w:color="auto"/>
            </w:tcBorders>
            <w:hideMark/>
          </w:tcPr>
          <w:p w14:paraId="1E47374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3441" w:type="dxa"/>
            <w:gridSpan w:val="3"/>
            <w:tcBorders>
              <w:top w:val="single" w:sz="4" w:space="0" w:color="auto"/>
              <w:left w:val="single" w:sz="4" w:space="0" w:color="auto"/>
              <w:bottom w:val="single" w:sz="4" w:space="0" w:color="auto"/>
              <w:right w:val="single" w:sz="4" w:space="0" w:color="auto"/>
            </w:tcBorders>
            <w:hideMark/>
          </w:tcPr>
          <w:p w14:paraId="2D208DE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2D2B47F8" w14:textId="77777777" w:rsidTr="00B82FAB">
        <w:trPr>
          <w:cantSplit/>
          <w:jc w:val="center"/>
        </w:trPr>
        <w:tc>
          <w:tcPr>
            <w:tcW w:w="9376" w:type="dxa"/>
            <w:vMerge/>
            <w:tcBorders>
              <w:top w:val="single" w:sz="4" w:space="0" w:color="auto"/>
              <w:left w:val="single" w:sz="4" w:space="0" w:color="auto"/>
              <w:bottom w:val="single" w:sz="4" w:space="0" w:color="auto"/>
              <w:right w:val="single" w:sz="4" w:space="0" w:color="auto"/>
            </w:tcBorders>
            <w:vAlign w:val="center"/>
            <w:hideMark/>
          </w:tcPr>
          <w:p w14:paraId="3E5E5705" w14:textId="77777777" w:rsidR="00BF3393" w:rsidRPr="00B53A15" w:rsidRDefault="00BF3393" w:rsidP="00B82FAB">
            <w:pPr>
              <w:spacing w:after="0"/>
              <w:rPr>
                <w:rFonts w:ascii="Arial" w:hAnsi="Arial" w:cs="Arial"/>
                <w:b/>
                <w:sz w:val="18"/>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443D205A" w14:textId="77777777" w:rsidR="00BF3393" w:rsidRPr="00B53A15" w:rsidRDefault="00BF3393" w:rsidP="00B82FAB">
            <w:pPr>
              <w:spacing w:after="0"/>
              <w:rPr>
                <w:rFonts w:ascii="Arial" w:hAnsi="Arial" w:cs="Arial"/>
                <w:b/>
                <w:sz w:val="18"/>
              </w:rPr>
            </w:pPr>
          </w:p>
        </w:tc>
        <w:tc>
          <w:tcPr>
            <w:tcW w:w="992" w:type="dxa"/>
            <w:tcBorders>
              <w:top w:val="single" w:sz="4" w:space="0" w:color="auto"/>
              <w:left w:val="single" w:sz="4" w:space="0" w:color="auto"/>
              <w:bottom w:val="single" w:sz="4" w:space="0" w:color="auto"/>
              <w:right w:val="single" w:sz="4" w:space="0" w:color="auto"/>
            </w:tcBorders>
            <w:hideMark/>
          </w:tcPr>
          <w:p w14:paraId="780EE5B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812" w:type="dxa"/>
            <w:tcBorders>
              <w:top w:val="single" w:sz="4" w:space="0" w:color="auto"/>
              <w:left w:val="single" w:sz="4" w:space="0" w:color="auto"/>
              <w:bottom w:val="single" w:sz="4" w:space="0" w:color="auto"/>
              <w:right w:val="single" w:sz="4" w:space="0" w:color="auto"/>
            </w:tcBorders>
            <w:hideMark/>
          </w:tcPr>
          <w:p w14:paraId="6E90D46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762" w:type="dxa"/>
            <w:tcBorders>
              <w:top w:val="single" w:sz="4" w:space="0" w:color="auto"/>
              <w:left w:val="single" w:sz="4" w:space="0" w:color="auto"/>
              <w:bottom w:val="single" w:sz="4" w:space="0" w:color="auto"/>
              <w:right w:val="single" w:sz="4" w:space="0" w:color="auto"/>
            </w:tcBorders>
            <w:hideMark/>
          </w:tcPr>
          <w:p w14:paraId="45319C1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997" w:type="dxa"/>
            <w:tcBorders>
              <w:top w:val="single" w:sz="4" w:space="0" w:color="auto"/>
              <w:left w:val="single" w:sz="4" w:space="0" w:color="auto"/>
              <w:bottom w:val="single" w:sz="4" w:space="0" w:color="auto"/>
              <w:right w:val="single" w:sz="4" w:space="0" w:color="auto"/>
            </w:tcBorders>
            <w:hideMark/>
          </w:tcPr>
          <w:p w14:paraId="1B3DA6A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057" w:type="dxa"/>
            <w:tcBorders>
              <w:top w:val="single" w:sz="4" w:space="0" w:color="auto"/>
              <w:left w:val="single" w:sz="4" w:space="0" w:color="auto"/>
              <w:bottom w:val="single" w:sz="4" w:space="0" w:color="auto"/>
              <w:right w:val="single" w:sz="4" w:space="0" w:color="auto"/>
            </w:tcBorders>
            <w:hideMark/>
          </w:tcPr>
          <w:p w14:paraId="272FF48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387" w:type="dxa"/>
            <w:tcBorders>
              <w:top w:val="single" w:sz="4" w:space="0" w:color="auto"/>
              <w:left w:val="single" w:sz="4" w:space="0" w:color="auto"/>
              <w:bottom w:val="single" w:sz="4" w:space="0" w:color="auto"/>
              <w:right w:val="single" w:sz="4" w:space="0" w:color="auto"/>
            </w:tcBorders>
            <w:hideMark/>
          </w:tcPr>
          <w:p w14:paraId="75C54D1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4E03CAE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7074BC0C"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lastRenderedPageBreak/>
              <w:t>E-UTRA RF Channel Number</w:t>
            </w:r>
          </w:p>
        </w:tc>
        <w:tc>
          <w:tcPr>
            <w:tcW w:w="1260" w:type="dxa"/>
            <w:tcBorders>
              <w:top w:val="single" w:sz="4" w:space="0" w:color="auto"/>
              <w:left w:val="single" w:sz="4" w:space="0" w:color="auto"/>
              <w:bottom w:val="single" w:sz="4" w:space="0" w:color="auto"/>
              <w:right w:val="single" w:sz="4" w:space="0" w:color="auto"/>
            </w:tcBorders>
          </w:tcPr>
          <w:p w14:paraId="495F1916" w14:textId="77777777" w:rsidR="00BF3393" w:rsidRPr="00B53A15" w:rsidRDefault="00BF3393" w:rsidP="00B82FAB">
            <w:pPr>
              <w:keepNext/>
              <w:keepLines/>
              <w:spacing w:after="0"/>
              <w:jc w:val="center"/>
              <w:rPr>
                <w:rFonts w:ascii="Arial" w:hAnsi="Arial" w:cs="Arial"/>
                <w:sz w:val="18"/>
                <w:lang w:val="it-IT"/>
              </w:rPr>
            </w:pPr>
          </w:p>
        </w:tc>
        <w:tc>
          <w:tcPr>
            <w:tcW w:w="6007" w:type="dxa"/>
            <w:gridSpan w:val="6"/>
            <w:tcBorders>
              <w:top w:val="single" w:sz="4" w:space="0" w:color="auto"/>
              <w:left w:val="single" w:sz="4" w:space="0" w:color="auto"/>
              <w:bottom w:val="single" w:sz="4" w:space="0" w:color="auto"/>
              <w:right w:val="single" w:sz="4" w:space="0" w:color="auto"/>
            </w:tcBorders>
            <w:hideMark/>
          </w:tcPr>
          <w:p w14:paraId="60523D3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lang w:eastAsia="zh-CN"/>
              </w:rPr>
              <w:t>1</w:t>
            </w:r>
          </w:p>
        </w:tc>
      </w:tr>
      <w:tr w:rsidR="00BF3393" w:rsidRPr="00B53A15" w14:paraId="0B3F4C35"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28C3B9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hideMark/>
          </w:tcPr>
          <w:p w14:paraId="58D7D03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rPr>
              <w:t>MHz</w:t>
            </w:r>
          </w:p>
        </w:tc>
        <w:tc>
          <w:tcPr>
            <w:tcW w:w="6007" w:type="dxa"/>
            <w:gridSpan w:val="6"/>
            <w:tcBorders>
              <w:top w:val="single" w:sz="4" w:space="0" w:color="auto"/>
              <w:left w:val="single" w:sz="4" w:space="0" w:color="auto"/>
              <w:bottom w:val="single" w:sz="4" w:space="0" w:color="auto"/>
              <w:right w:val="single" w:sz="4" w:space="0" w:color="auto"/>
            </w:tcBorders>
            <w:hideMark/>
          </w:tcPr>
          <w:p w14:paraId="6A5CF56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bCs/>
                <w:sz w:val="18"/>
                <w:lang w:eastAsia="zh-CN"/>
              </w:rPr>
              <w:t>10</w:t>
            </w:r>
          </w:p>
        </w:tc>
      </w:tr>
      <w:tr w:rsidR="00BF3393" w:rsidRPr="00B53A15" w14:paraId="56BAF7AC"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165B544A"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Patterns </w:t>
            </w:r>
          </w:p>
        </w:tc>
        <w:tc>
          <w:tcPr>
            <w:tcW w:w="1260" w:type="dxa"/>
            <w:tcBorders>
              <w:top w:val="single" w:sz="4" w:space="0" w:color="auto"/>
              <w:left w:val="single" w:sz="4" w:space="0" w:color="auto"/>
              <w:bottom w:val="single" w:sz="4" w:space="0" w:color="auto"/>
              <w:right w:val="single" w:sz="4" w:space="0" w:color="auto"/>
            </w:tcBorders>
          </w:tcPr>
          <w:p w14:paraId="48BD55DA" w14:textId="77777777" w:rsidR="00BF3393" w:rsidRPr="00B53A15"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hideMark/>
          </w:tcPr>
          <w:p w14:paraId="2293642A"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OP.6 FDD</w:t>
            </w:r>
          </w:p>
        </w:tc>
        <w:tc>
          <w:tcPr>
            <w:tcW w:w="3441" w:type="dxa"/>
            <w:gridSpan w:val="3"/>
            <w:tcBorders>
              <w:top w:val="single" w:sz="4" w:space="0" w:color="auto"/>
              <w:left w:val="single" w:sz="4" w:space="0" w:color="auto"/>
              <w:bottom w:val="single" w:sz="4" w:space="0" w:color="auto"/>
              <w:right w:val="single" w:sz="4" w:space="0" w:color="auto"/>
            </w:tcBorders>
            <w:hideMark/>
          </w:tcPr>
          <w:p w14:paraId="0B765C2E"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OP.6 FDD</w:t>
            </w:r>
          </w:p>
        </w:tc>
      </w:tr>
      <w:tr w:rsidR="00BF3393" w:rsidRPr="00B53A15" w14:paraId="4D7C7011"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5DBC6CB5"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1260" w:type="dxa"/>
            <w:tcBorders>
              <w:top w:val="single" w:sz="4" w:space="0" w:color="auto"/>
              <w:left w:val="single" w:sz="4" w:space="0" w:color="auto"/>
              <w:bottom w:val="single" w:sz="4" w:space="0" w:color="auto"/>
              <w:right w:val="single" w:sz="4" w:space="0" w:color="auto"/>
            </w:tcBorders>
            <w:hideMark/>
          </w:tcPr>
          <w:p w14:paraId="20A332D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66"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FE17EAD"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c>
          <w:tcPr>
            <w:tcW w:w="344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8C58B43"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w:t>
            </w:r>
          </w:p>
        </w:tc>
      </w:tr>
      <w:tr w:rsidR="00BF3393" w:rsidRPr="00B53A15" w14:paraId="34F639BD"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39E41737"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1260" w:type="dxa"/>
            <w:tcBorders>
              <w:top w:val="single" w:sz="4" w:space="0" w:color="auto"/>
              <w:left w:val="single" w:sz="4" w:space="0" w:color="auto"/>
              <w:bottom w:val="single" w:sz="4" w:space="0" w:color="auto"/>
              <w:right w:val="single" w:sz="4" w:space="0" w:color="auto"/>
            </w:tcBorders>
            <w:hideMark/>
          </w:tcPr>
          <w:p w14:paraId="7E5B670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138D6845" w14:textId="77777777" w:rsidR="00BF3393" w:rsidRPr="00B53A15"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2E5CD00" w14:textId="77777777" w:rsidR="00BF3393" w:rsidRPr="00B53A15" w:rsidRDefault="00BF3393" w:rsidP="00B82FAB">
            <w:pPr>
              <w:spacing w:after="0"/>
              <w:rPr>
                <w:rFonts w:ascii="Arial" w:hAnsi="Arial" w:cs="v4.2.0"/>
                <w:sz w:val="18"/>
                <w:lang w:eastAsia="zh-CN"/>
              </w:rPr>
            </w:pPr>
          </w:p>
        </w:tc>
      </w:tr>
      <w:tr w:rsidR="00BF3393" w:rsidRPr="00B53A15" w14:paraId="718FDC4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6511DF1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60" w:type="dxa"/>
            <w:tcBorders>
              <w:top w:val="single" w:sz="4" w:space="0" w:color="auto"/>
              <w:left w:val="single" w:sz="4" w:space="0" w:color="auto"/>
              <w:bottom w:val="single" w:sz="4" w:space="0" w:color="auto"/>
              <w:right w:val="single" w:sz="4" w:space="0" w:color="auto"/>
            </w:tcBorders>
            <w:hideMark/>
          </w:tcPr>
          <w:p w14:paraId="79A8C14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5A0CDDDF" w14:textId="77777777" w:rsidR="00BF3393" w:rsidRPr="00B53A15"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AA89CB0" w14:textId="77777777" w:rsidR="00BF3393" w:rsidRPr="00B53A15" w:rsidRDefault="00BF3393" w:rsidP="00B82FAB">
            <w:pPr>
              <w:spacing w:after="0"/>
              <w:rPr>
                <w:rFonts w:ascii="Arial" w:hAnsi="Arial" w:cs="v4.2.0"/>
                <w:sz w:val="18"/>
                <w:lang w:eastAsia="zh-CN"/>
              </w:rPr>
            </w:pPr>
          </w:p>
        </w:tc>
      </w:tr>
      <w:tr w:rsidR="00BF3393" w:rsidRPr="00B53A15" w14:paraId="7924F151"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3701C564"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SSS_RA</w:t>
            </w:r>
          </w:p>
        </w:tc>
        <w:tc>
          <w:tcPr>
            <w:tcW w:w="1260" w:type="dxa"/>
            <w:tcBorders>
              <w:top w:val="single" w:sz="4" w:space="0" w:color="auto"/>
              <w:left w:val="single" w:sz="4" w:space="0" w:color="auto"/>
              <w:bottom w:val="single" w:sz="4" w:space="0" w:color="auto"/>
              <w:right w:val="single" w:sz="4" w:space="0" w:color="auto"/>
            </w:tcBorders>
            <w:hideMark/>
          </w:tcPr>
          <w:p w14:paraId="59FE591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0DAC469C" w14:textId="77777777" w:rsidR="00BF3393" w:rsidRPr="00B53A15"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251D8931" w14:textId="77777777" w:rsidR="00BF3393" w:rsidRPr="00B53A15" w:rsidRDefault="00BF3393" w:rsidP="00B82FAB">
            <w:pPr>
              <w:spacing w:after="0"/>
              <w:rPr>
                <w:rFonts w:ascii="Arial" w:hAnsi="Arial" w:cs="v4.2.0"/>
                <w:sz w:val="18"/>
                <w:lang w:eastAsia="zh-CN"/>
              </w:rPr>
            </w:pPr>
          </w:p>
        </w:tc>
      </w:tr>
      <w:tr w:rsidR="00BF3393" w:rsidRPr="00B53A15" w14:paraId="601C7CAD"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194AAC6F"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PDCCH_RA</w:t>
            </w:r>
          </w:p>
        </w:tc>
        <w:tc>
          <w:tcPr>
            <w:tcW w:w="1260" w:type="dxa"/>
            <w:tcBorders>
              <w:top w:val="single" w:sz="4" w:space="0" w:color="auto"/>
              <w:left w:val="single" w:sz="4" w:space="0" w:color="auto"/>
              <w:bottom w:val="single" w:sz="4" w:space="0" w:color="auto"/>
              <w:right w:val="single" w:sz="4" w:space="0" w:color="auto"/>
            </w:tcBorders>
            <w:hideMark/>
          </w:tcPr>
          <w:p w14:paraId="60C5E97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239ACE48" w14:textId="77777777" w:rsidR="00BF3393" w:rsidRPr="00B53A15"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04E85549" w14:textId="77777777" w:rsidR="00BF3393" w:rsidRPr="00B53A15" w:rsidRDefault="00BF3393" w:rsidP="00B82FAB">
            <w:pPr>
              <w:spacing w:after="0"/>
              <w:rPr>
                <w:rFonts w:ascii="Arial" w:hAnsi="Arial" w:cs="v4.2.0"/>
                <w:sz w:val="18"/>
                <w:lang w:eastAsia="zh-CN"/>
              </w:rPr>
            </w:pPr>
          </w:p>
        </w:tc>
      </w:tr>
      <w:tr w:rsidR="00BF3393" w:rsidRPr="00B53A15" w14:paraId="09695678"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3FE7EAAA"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w:t>
            </w:r>
            <w:r w:rsidRPr="00B53A15">
              <w:rPr>
                <w:rFonts w:ascii="Arial" w:hAnsi="Arial" w:cs="Arial"/>
                <w:sz w:val="18"/>
                <w:lang w:eastAsia="zh-CN"/>
              </w:rPr>
              <w:t>R</w:t>
            </w:r>
            <w:r w:rsidRPr="00B53A15">
              <w:rPr>
                <w:rFonts w:ascii="Arial" w:hAnsi="Arial" w:cs="Arial"/>
                <w:sz w:val="18"/>
              </w:rPr>
              <w:t>B</w:t>
            </w:r>
          </w:p>
        </w:tc>
        <w:tc>
          <w:tcPr>
            <w:tcW w:w="1260" w:type="dxa"/>
            <w:tcBorders>
              <w:top w:val="single" w:sz="4" w:space="0" w:color="auto"/>
              <w:left w:val="single" w:sz="4" w:space="0" w:color="auto"/>
              <w:bottom w:val="single" w:sz="4" w:space="0" w:color="auto"/>
              <w:right w:val="single" w:sz="4" w:space="0" w:color="auto"/>
            </w:tcBorders>
            <w:hideMark/>
          </w:tcPr>
          <w:p w14:paraId="3F22523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22B94613" w14:textId="77777777" w:rsidR="00BF3393" w:rsidRPr="00B53A15"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8C219EC" w14:textId="77777777" w:rsidR="00BF3393" w:rsidRPr="00B53A15" w:rsidRDefault="00BF3393" w:rsidP="00B82FAB">
            <w:pPr>
              <w:spacing w:after="0"/>
              <w:rPr>
                <w:rFonts w:ascii="Arial" w:hAnsi="Arial" w:cs="v4.2.0"/>
                <w:sz w:val="18"/>
                <w:lang w:eastAsia="zh-CN"/>
              </w:rPr>
            </w:pPr>
          </w:p>
        </w:tc>
      </w:tr>
      <w:tr w:rsidR="00BF3393" w:rsidRPr="00B53A15" w14:paraId="1BB84CD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2926E40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60" w:type="dxa"/>
            <w:tcBorders>
              <w:top w:val="single" w:sz="4" w:space="0" w:color="auto"/>
              <w:left w:val="single" w:sz="4" w:space="0" w:color="auto"/>
              <w:bottom w:val="single" w:sz="4" w:space="0" w:color="auto"/>
              <w:right w:val="single" w:sz="4" w:space="0" w:color="auto"/>
            </w:tcBorders>
            <w:hideMark/>
          </w:tcPr>
          <w:p w14:paraId="5405CCD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7D90ED3C" w14:textId="77777777" w:rsidR="00BF3393" w:rsidRPr="00B53A15"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3BEA046B" w14:textId="77777777" w:rsidR="00BF3393" w:rsidRPr="00B53A15" w:rsidRDefault="00BF3393" w:rsidP="00B82FAB">
            <w:pPr>
              <w:spacing w:after="0"/>
              <w:rPr>
                <w:rFonts w:ascii="Arial" w:hAnsi="Arial" w:cs="v4.2.0"/>
                <w:sz w:val="18"/>
                <w:lang w:eastAsia="zh-CN"/>
              </w:rPr>
            </w:pPr>
          </w:p>
        </w:tc>
      </w:tr>
      <w:tr w:rsidR="00BF3393" w:rsidRPr="00B53A15" w14:paraId="37AB63D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867E6D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60" w:type="dxa"/>
            <w:tcBorders>
              <w:top w:val="single" w:sz="4" w:space="0" w:color="auto"/>
              <w:left w:val="single" w:sz="4" w:space="0" w:color="auto"/>
              <w:bottom w:val="single" w:sz="4" w:space="0" w:color="auto"/>
              <w:right w:val="single" w:sz="4" w:space="0" w:color="auto"/>
            </w:tcBorders>
            <w:hideMark/>
          </w:tcPr>
          <w:p w14:paraId="1510663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312DC264" w14:textId="77777777" w:rsidR="00BF3393" w:rsidRPr="00B53A15"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43874694" w14:textId="77777777" w:rsidR="00BF3393" w:rsidRPr="00B53A15" w:rsidRDefault="00BF3393" w:rsidP="00B82FAB">
            <w:pPr>
              <w:spacing w:after="0"/>
              <w:rPr>
                <w:rFonts w:ascii="Arial" w:hAnsi="Arial" w:cs="v4.2.0"/>
                <w:sz w:val="18"/>
                <w:lang w:eastAsia="zh-CN"/>
              </w:rPr>
            </w:pPr>
          </w:p>
        </w:tc>
      </w:tr>
      <w:tr w:rsidR="00BF3393" w:rsidRPr="00B53A15" w14:paraId="1523B8AD"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vAlign w:val="center"/>
            <w:hideMark/>
          </w:tcPr>
          <w:p w14:paraId="45224BA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1260" w:type="dxa"/>
            <w:tcBorders>
              <w:top w:val="single" w:sz="4" w:space="0" w:color="auto"/>
              <w:left w:val="single" w:sz="4" w:space="0" w:color="auto"/>
              <w:bottom w:val="single" w:sz="4" w:space="0" w:color="auto"/>
              <w:right w:val="single" w:sz="4" w:space="0" w:color="auto"/>
            </w:tcBorders>
            <w:hideMark/>
          </w:tcPr>
          <w:p w14:paraId="4FBC4A7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05825F93" w14:textId="77777777" w:rsidR="00BF3393" w:rsidRPr="00B53A15"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75994CC9" w14:textId="77777777" w:rsidR="00BF3393" w:rsidRPr="00B53A15" w:rsidRDefault="00BF3393" w:rsidP="00B82FAB">
            <w:pPr>
              <w:spacing w:after="0"/>
              <w:rPr>
                <w:rFonts w:ascii="Arial" w:hAnsi="Arial" w:cs="v4.2.0"/>
                <w:sz w:val="18"/>
                <w:lang w:eastAsia="zh-CN"/>
              </w:rPr>
            </w:pPr>
          </w:p>
        </w:tc>
      </w:tr>
      <w:tr w:rsidR="00BF3393" w:rsidRPr="00B53A15" w14:paraId="4FBAF93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vAlign w:val="center"/>
            <w:hideMark/>
          </w:tcPr>
          <w:p w14:paraId="16708FD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60" w:type="dxa"/>
            <w:tcBorders>
              <w:top w:val="single" w:sz="4" w:space="0" w:color="auto"/>
              <w:left w:val="single" w:sz="4" w:space="0" w:color="auto"/>
              <w:bottom w:val="single" w:sz="4" w:space="0" w:color="auto"/>
              <w:right w:val="single" w:sz="4" w:space="0" w:color="auto"/>
            </w:tcBorders>
            <w:hideMark/>
          </w:tcPr>
          <w:p w14:paraId="774B713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7581" w:type="dxa"/>
            <w:gridSpan w:val="3"/>
            <w:vMerge/>
            <w:tcBorders>
              <w:top w:val="single" w:sz="4" w:space="0" w:color="auto"/>
              <w:left w:val="single" w:sz="4" w:space="0" w:color="auto"/>
              <w:bottom w:val="single" w:sz="4" w:space="0" w:color="auto"/>
              <w:right w:val="single" w:sz="4" w:space="0" w:color="auto"/>
            </w:tcBorders>
            <w:vAlign w:val="center"/>
            <w:hideMark/>
          </w:tcPr>
          <w:p w14:paraId="24432EB6" w14:textId="77777777" w:rsidR="00BF3393" w:rsidRPr="00B53A15" w:rsidRDefault="00BF3393" w:rsidP="00B82FAB">
            <w:pPr>
              <w:spacing w:after="0"/>
              <w:rPr>
                <w:rFonts w:ascii="Arial" w:hAnsi="Arial" w:cs="v4.2.0"/>
                <w:sz w:val="18"/>
                <w:lang w:eastAsia="zh-CN"/>
              </w:rPr>
            </w:pPr>
          </w:p>
        </w:tc>
        <w:tc>
          <w:tcPr>
            <w:tcW w:w="5885" w:type="dxa"/>
            <w:gridSpan w:val="3"/>
            <w:vMerge/>
            <w:tcBorders>
              <w:top w:val="single" w:sz="4" w:space="0" w:color="auto"/>
              <w:left w:val="single" w:sz="4" w:space="0" w:color="auto"/>
              <w:bottom w:val="single" w:sz="4" w:space="0" w:color="auto"/>
              <w:right w:val="single" w:sz="4" w:space="0" w:color="auto"/>
            </w:tcBorders>
            <w:vAlign w:val="center"/>
            <w:hideMark/>
          </w:tcPr>
          <w:p w14:paraId="4063CCF7" w14:textId="77777777" w:rsidR="00BF3393" w:rsidRPr="00B53A15" w:rsidRDefault="00BF3393" w:rsidP="00B82FAB">
            <w:pPr>
              <w:spacing w:after="0"/>
              <w:rPr>
                <w:rFonts w:ascii="Arial" w:hAnsi="Arial" w:cs="v4.2.0"/>
                <w:sz w:val="18"/>
                <w:lang w:eastAsia="zh-CN"/>
              </w:rPr>
            </w:pPr>
          </w:p>
        </w:tc>
      </w:tr>
      <w:tr w:rsidR="00BF3393" w:rsidRPr="00B53A15" w14:paraId="66A7A145"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52F6C85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Qrxlevmin</w:t>
            </w:r>
          </w:p>
        </w:tc>
        <w:tc>
          <w:tcPr>
            <w:tcW w:w="1260" w:type="dxa"/>
            <w:tcBorders>
              <w:top w:val="single" w:sz="4" w:space="0" w:color="auto"/>
              <w:left w:val="single" w:sz="4" w:space="0" w:color="auto"/>
              <w:bottom w:val="single" w:sz="4" w:space="0" w:color="auto"/>
              <w:right w:val="single" w:sz="4" w:space="0" w:color="auto"/>
            </w:tcBorders>
            <w:hideMark/>
          </w:tcPr>
          <w:p w14:paraId="6071390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 xml:space="preserve">   dBm</w:t>
            </w:r>
          </w:p>
        </w:tc>
        <w:tc>
          <w:tcPr>
            <w:tcW w:w="992" w:type="dxa"/>
            <w:tcBorders>
              <w:top w:val="single" w:sz="4" w:space="0" w:color="auto"/>
              <w:left w:val="single" w:sz="4" w:space="0" w:color="auto"/>
              <w:bottom w:val="single" w:sz="4" w:space="0" w:color="auto"/>
              <w:right w:val="single" w:sz="4" w:space="0" w:color="auto"/>
            </w:tcBorders>
            <w:hideMark/>
          </w:tcPr>
          <w:p w14:paraId="72A69A6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812" w:type="dxa"/>
            <w:tcBorders>
              <w:top w:val="single" w:sz="4" w:space="0" w:color="auto"/>
              <w:left w:val="single" w:sz="4" w:space="0" w:color="auto"/>
              <w:bottom w:val="single" w:sz="4" w:space="0" w:color="auto"/>
              <w:right w:val="single" w:sz="4" w:space="0" w:color="auto"/>
            </w:tcBorders>
            <w:hideMark/>
          </w:tcPr>
          <w:p w14:paraId="7C7F980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762" w:type="dxa"/>
            <w:tcBorders>
              <w:top w:val="single" w:sz="4" w:space="0" w:color="auto"/>
              <w:left w:val="single" w:sz="4" w:space="0" w:color="auto"/>
              <w:bottom w:val="single" w:sz="4" w:space="0" w:color="auto"/>
              <w:right w:val="single" w:sz="4" w:space="0" w:color="auto"/>
            </w:tcBorders>
            <w:hideMark/>
          </w:tcPr>
          <w:p w14:paraId="45F8EAC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997" w:type="dxa"/>
            <w:tcBorders>
              <w:top w:val="single" w:sz="4" w:space="0" w:color="auto"/>
              <w:left w:val="single" w:sz="4" w:space="0" w:color="auto"/>
              <w:bottom w:val="single" w:sz="4" w:space="0" w:color="auto"/>
              <w:right w:val="single" w:sz="4" w:space="0" w:color="auto"/>
            </w:tcBorders>
            <w:hideMark/>
          </w:tcPr>
          <w:p w14:paraId="7954068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1057" w:type="dxa"/>
            <w:tcBorders>
              <w:top w:val="single" w:sz="4" w:space="0" w:color="auto"/>
              <w:left w:val="single" w:sz="4" w:space="0" w:color="auto"/>
              <w:bottom w:val="single" w:sz="4" w:space="0" w:color="auto"/>
              <w:right w:val="single" w:sz="4" w:space="0" w:color="auto"/>
            </w:tcBorders>
            <w:hideMark/>
          </w:tcPr>
          <w:p w14:paraId="278C076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c>
          <w:tcPr>
            <w:tcW w:w="1387" w:type="dxa"/>
            <w:tcBorders>
              <w:top w:val="single" w:sz="4" w:space="0" w:color="auto"/>
              <w:left w:val="single" w:sz="4" w:space="0" w:color="auto"/>
              <w:bottom w:val="single" w:sz="4" w:space="0" w:color="auto"/>
              <w:right w:val="single" w:sz="4" w:space="0" w:color="auto"/>
            </w:tcBorders>
            <w:hideMark/>
          </w:tcPr>
          <w:p w14:paraId="420576B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-140</w:t>
            </w:r>
          </w:p>
        </w:tc>
      </w:tr>
      <w:tr w:rsidR="00BF3393" w:rsidRPr="00B53A15" w14:paraId="436473F6"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47E2B1A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Pcompensation</w:t>
            </w:r>
          </w:p>
        </w:tc>
        <w:tc>
          <w:tcPr>
            <w:tcW w:w="1260" w:type="dxa"/>
            <w:tcBorders>
              <w:top w:val="single" w:sz="4" w:space="0" w:color="auto"/>
              <w:left w:val="single" w:sz="4" w:space="0" w:color="auto"/>
              <w:bottom w:val="single" w:sz="4" w:space="0" w:color="auto"/>
              <w:right w:val="single" w:sz="4" w:space="0" w:color="auto"/>
            </w:tcBorders>
            <w:hideMark/>
          </w:tcPr>
          <w:p w14:paraId="5EC6287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730C0E8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30978B4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40C6B1B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219C25D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7E64DF6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7EDB6FF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1C5B75F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7FC1749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Qhyst</w:t>
            </w:r>
            <w:r w:rsidRPr="00B53A15">
              <w:rPr>
                <w:rFonts w:ascii="Arial" w:hAnsi="Arial" w:cs="Arial"/>
                <w:sz w:val="18"/>
                <w:vertAlign w:val="subscript"/>
              </w:rPr>
              <w:t>s</w:t>
            </w:r>
          </w:p>
        </w:tc>
        <w:tc>
          <w:tcPr>
            <w:tcW w:w="1260" w:type="dxa"/>
            <w:tcBorders>
              <w:top w:val="single" w:sz="4" w:space="0" w:color="auto"/>
              <w:left w:val="single" w:sz="4" w:space="0" w:color="auto"/>
              <w:bottom w:val="single" w:sz="4" w:space="0" w:color="auto"/>
              <w:right w:val="single" w:sz="4" w:space="0" w:color="auto"/>
            </w:tcBorders>
            <w:hideMark/>
          </w:tcPr>
          <w:p w14:paraId="3BA3997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0E43D3A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5B1AC06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2C54CF8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4CA9E47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2CAE066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2B37F26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36E6D9E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7BC8898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Qoffset</w:t>
            </w:r>
            <w:r w:rsidRPr="00B53A15">
              <w:rPr>
                <w:rFonts w:ascii="Arial" w:hAnsi="Arial" w:cs="Arial"/>
                <w:sz w:val="18"/>
                <w:vertAlign w:val="subscript"/>
              </w:rPr>
              <w:t>s, n</w:t>
            </w:r>
          </w:p>
        </w:tc>
        <w:tc>
          <w:tcPr>
            <w:tcW w:w="1260" w:type="dxa"/>
            <w:tcBorders>
              <w:top w:val="single" w:sz="4" w:space="0" w:color="auto"/>
              <w:left w:val="single" w:sz="4" w:space="0" w:color="auto"/>
              <w:bottom w:val="single" w:sz="4" w:space="0" w:color="auto"/>
              <w:right w:val="single" w:sz="4" w:space="0" w:color="auto"/>
            </w:tcBorders>
            <w:hideMark/>
          </w:tcPr>
          <w:p w14:paraId="5751A86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72B5A06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3CD853D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5215E5E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2D20C31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5CE9988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088D7C5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68764690" w14:textId="77777777" w:rsidTr="00B82FAB">
        <w:trPr>
          <w:cantSplit/>
          <w:trHeight w:val="494"/>
          <w:jc w:val="center"/>
        </w:trPr>
        <w:tc>
          <w:tcPr>
            <w:tcW w:w="2109" w:type="dxa"/>
            <w:tcBorders>
              <w:top w:val="single" w:sz="4" w:space="0" w:color="auto"/>
              <w:left w:val="single" w:sz="4" w:space="0" w:color="auto"/>
              <w:bottom w:val="single" w:sz="4" w:space="0" w:color="auto"/>
              <w:right w:val="single" w:sz="4" w:space="0" w:color="auto"/>
            </w:tcBorders>
            <w:hideMark/>
          </w:tcPr>
          <w:p w14:paraId="5142991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Cell_selection_and_</w:t>
            </w:r>
          </w:p>
          <w:p w14:paraId="02F89C5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reselection_quality_measurement</w:t>
            </w:r>
          </w:p>
        </w:tc>
        <w:tc>
          <w:tcPr>
            <w:tcW w:w="1260" w:type="dxa"/>
            <w:tcBorders>
              <w:top w:val="single" w:sz="4" w:space="0" w:color="auto"/>
              <w:left w:val="single" w:sz="4" w:space="0" w:color="auto"/>
              <w:bottom w:val="single" w:sz="4" w:space="0" w:color="auto"/>
              <w:right w:val="single" w:sz="4" w:space="0" w:color="auto"/>
            </w:tcBorders>
          </w:tcPr>
          <w:p w14:paraId="169389C8" w14:textId="77777777" w:rsidR="00BF3393" w:rsidRPr="00B53A15"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vAlign w:val="center"/>
            <w:hideMark/>
          </w:tcPr>
          <w:p w14:paraId="35198A0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RSRP</w:t>
            </w:r>
          </w:p>
        </w:tc>
        <w:tc>
          <w:tcPr>
            <w:tcW w:w="3441" w:type="dxa"/>
            <w:gridSpan w:val="3"/>
            <w:tcBorders>
              <w:top w:val="single" w:sz="4" w:space="0" w:color="auto"/>
              <w:left w:val="single" w:sz="4" w:space="0" w:color="auto"/>
              <w:bottom w:val="single" w:sz="4" w:space="0" w:color="auto"/>
              <w:right w:val="single" w:sz="4" w:space="0" w:color="auto"/>
            </w:tcBorders>
            <w:vAlign w:val="center"/>
            <w:hideMark/>
          </w:tcPr>
          <w:p w14:paraId="2FD0631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RSRP</w:t>
            </w:r>
          </w:p>
        </w:tc>
      </w:tr>
      <w:tr w:rsidR="00BF3393" w:rsidRPr="00B53A15" w14:paraId="5770241F"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1C7E0105"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35" w:dyaOrig="435" w14:anchorId="0EDF8E91">
                <v:shape id="_x0000_i1100" type="#_x0000_t75" style="width:21.75pt;height:21.75pt" o:ole="" fillcolor="window">
                  <v:imagedata r:id="rId21" o:title=""/>
                </v:shape>
                <o:OLEObject Type="Embed" ProgID="Equation.3" ShapeID="_x0000_i1100" DrawAspect="Content" ObjectID="_1760552604" r:id="rId106"/>
              </w:object>
            </w:r>
            <w:r w:rsidRPr="00B53A15">
              <w:rPr>
                <w:rFonts w:ascii="Arial" w:hAnsi="Arial" w:cs="Arial"/>
                <w:sz w:val="18"/>
                <w:vertAlign w:val="superscript"/>
              </w:rPr>
              <w:t xml:space="preserve"> Note2</w:t>
            </w:r>
          </w:p>
        </w:tc>
        <w:tc>
          <w:tcPr>
            <w:tcW w:w="1260" w:type="dxa"/>
            <w:tcBorders>
              <w:top w:val="single" w:sz="4" w:space="0" w:color="auto"/>
              <w:left w:val="single" w:sz="4" w:space="0" w:color="auto"/>
              <w:bottom w:val="single" w:sz="4" w:space="0" w:color="auto"/>
              <w:right w:val="single" w:sz="4" w:space="0" w:color="auto"/>
            </w:tcBorders>
            <w:hideMark/>
          </w:tcPr>
          <w:p w14:paraId="28F9D63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007" w:type="dxa"/>
            <w:gridSpan w:val="6"/>
            <w:tcBorders>
              <w:top w:val="single" w:sz="4" w:space="0" w:color="auto"/>
              <w:left w:val="single" w:sz="4" w:space="0" w:color="auto"/>
              <w:bottom w:val="single" w:sz="4" w:space="0" w:color="auto"/>
              <w:right w:val="single" w:sz="4" w:space="0" w:color="auto"/>
            </w:tcBorders>
            <w:hideMark/>
          </w:tcPr>
          <w:p w14:paraId="139BB4B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-98</w:t>
            </w:r>
          </w:p>
        </w:tc>
      </w:tr>
      <w:tr w:rsidR="00BF3393" w:rsidRPr="00B53A15" w14:paraId="378F8734"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426A516"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855" w:dyaOrig="435" w14:anchorId="316CF8FD">
                <v:shape id="_x0000_i1101" type="#_x0000_t75" style="width:43.5pt;height:21.75pt" o:ole="" fillcolor="window">
                  <v:imagedata r:id="rId23" o:title=""/>
                </v:shape>
                <o:OLEObject Type="Embed" ProgID="Equation.3" ShapeID="_x0000_i1101" DrawAspect="Content" ObjectID="_1760552605" r:id="rId107"/>
              </w:object>
            </w:r>
          </w:p>
        </w:tc>
        <w:tc>
          <w:tcPr>
            <w:tcW w:w="1260" w:type="dxa"/>
            <w:tcBorders>
              <w:top w:val="single" w:sz="4" w:space="0" w:color="auto"/>
              <w:left w:val="single" w:sz="4" w:space="0" w:color="auto"/>
              <w:bottom w:val="single" w:sz="4" w:space="0" w:color="auto"/>
              <w:right w:val="single" w:sz="4" w:space="0" w:color="auto"/>
            </w:tcBorders>
            <w:hideMark/>
          </w:tcPr>
          <w:p w14:paraId="5997FF1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3721840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812" w:type="dxa"/>
            <w:tcBorders>
              <w:top w:val="single" w:sz="4" w:space="0" w:color="auto"/>
              <w:left w:val="single" w:sz="4" w:space="0" w:color="auto"/>
              <w:bottom w:val="single" w:sz="4" w:space="0" w:color="auto"/>
              <w:right w:val="single" w:sz="4" w:space="0" w:color="auto"/>
            </w:tcBorders>
            <w:hideMark/>
          </w:tcPr>
          <w:p w14:paraId="1BD39BC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12</w:t>
            </w:r>
          </w:p>
        </w:tc>
        <w:tc>
          <w:tcPr>
            <w:tcW w:w="762" w:type="dxa"/>
            <w:tcBorders>
              <w:top w:val="single" w:sz="4" w:space="0" w:color="auto"/>
              <w:left w:val="single" w:sz="4" w:space="0" w:color="auto"/>
              <w:bottom w:val="single" w:sz="4" w:space="0" w:color="auto"/>
              <w:right w:val="single" w:sz="4" w:space="0" w:color="auto"/>
            </w:tcBorders>
            <w:hideMark/>
          </w:tcPr>
          <w:p w14:paraId="200BC57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997" w:type="dxa"/>
            <w:tcBorders>
              <w:top w:val="single" w:sz="4" w:space="0" w:color="auto"/>
              <w:left w:val="single" w:sz="4" w:space="0" w:color="auto"/>
              <w:bottom w:val="single" w:sz="4" w:space="0" w:color="auto"/>
              <w:right w:val="single" w:sz="4" w:space="0" w:color="auto"/>
            </w:tcBorders>
            <w:hideMark/>
          </w:tcPr>
          <w:p w14:paraId="7EA3F59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057" w:type="dxa"/>
            <w:tcBorders>
              <w:top w:val="single" w:sz="4" w:space="0" w:color="auto"/>
              <w:left w:val="single" w:sz="4" w:space="0" w:color="auto"/>
              <w:bottom w:val="single" w:sz="4" w:space="0" w:color="auto"/>
              <w:right w:val="single" w:sz="4" w:space="0" w:color="auto"/>
            </w:tcBorders>
            <w:hideMark/>
          </w:tcPr>
          <w:p w14:paraId="7312AAD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16</w:t>
            </w:r>
          </w:p>
        </w:tc>
        <w:tc>
          <w:tcPr>
            <w:tcW w:w="1387" w:type="dxa"/>
            <w:tcBorders>
              <w:top w:val="single" w:sz="4" w:space="0" w:color="auto"/>
              <w:left w:val="single" w:sz="4" w:space="0" w:color="auto"/>
              <w:bottom w:val="single" w:sz="4" w:space="0" w:color="auto"/>
              <w:right w:val="single" w:sz="4" w:space="0" w:color="auto"/>
            </w:tcBorders>
            <w:hideMark/>
          </w:tcPr>
          <w:p w14:paraId="2E31622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12</w:t>
            </w:r>
          </w:p>
        </w:tc>
      </w:tr>
      <w:tr w:rsidR="00BF3393" w:rsidRPr="00B53A15" w14:paraId="441C60F8" w14:textId="77777777" w:rsidTr="00B82FAB">
        <w:trPr>
          <w:cantSplit/>
          <w:trHeight w:val="147"/>
          <w:jc w:val="center"/>
        </w:trPr>
        <w:tc>
          <w:tcPr>
            <w:tcW w:w="2109" w:type="dxa"/>
            <w:tcBorders>
              <w:top w:val="single" w:sz="4" w:space="0" w:color="auto"/>
              <w:left w:val="single" w:sz="4" w:space="0" w:color="auto"/>
              <w:bottom w:val="single" w:sz="4" w:space="0" w:color="auto"/>
              <w:right w:val="single" w:sz="4" w:space="0" w:color="auto"/>
            </w:tcBorders>
            <w:hideMark/>
          </w:tcPr>
          <w:p w14:paraId="1842943C"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585" w:dyaOrig="435" w14:anchorId="3C98D11C">
                <v:shape id="_x0000_i1102" type="#_x0000_t75" style="width:28.5pt;height:21.75pt" o:ole="" fillcolor="window">
                  <v:imagedata r:id="rId25" o:title=""/>
                </v:shape>
                <o:OLEObject Type="Embed" ProgID="Equation.3" ShapeID="_x0000_i1102" DrawAspect="Content" ObjectID="_1760552606" r:id="rId108"/>
              </w:object>
            </w:r>
          </w:p>
        </w:tc>
        <w:tc>
          <w:tcPr>
            <w:tcW w:w="1260" w:type="dxa"/>
            <w:tcBorders>
              <w:top w:val="single" w:sz="4" w:space="0" w:color="auto"/>
              <w:left w:val="single" w:sz="4" w:space="0" w:color="auto"/>
              <w:bottom w:val="single" w:sz="4" w:space="0" w:color="auto"/>
              <w:right w:val="single" w:sz="4" w:space="0" w:color="auto"/>
            </w:tcBorders>
            <w:hideMark/>
          </w:tcPr>
          <w:p w14:paraId="4D3D7A1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992" w:type="dxa"/>
            <w:tcBorders>
              <w:top w:val="single" w:sz="4" w:space="0" w:color="auto"/>
              <w:left w:val="single" w:sz="4" w:space="0" w:color="auto"/>
              <w:bottom w:val="single" w:sz="4" w:space="0" w:color="auto"/>
              <w:right w:val="single" w:sz="4" w:space="0" w:color="auto"/>
            </w:tcBorders>
            <w:hideMark/>
          </w:tcPr>
          <w:p w14:paraId="4A80C7D3"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16</w:t>
            </w:r>
          </w:p>
        </w:tc>
        <w:tc>
          <w:tcPr>
            <w:tcW w:w="812" w:type="dxa"/>
            <w:tcBorders>
              <w:top w:val="single" w:sz="4" w:space="0" w:color="auto"/>
              <w:left w:val="single" w:sz="4" w:space="0" w:color="auto"/>
              <w:bottom w:val="single" w:sz="4" w:space="0" w:color="auto"/>
              <w:right w:val="single" w:sz="4" w:space="0" w:color="auto"/>
            </w:tcBorders>
            <w:hideMark/>
          </w:tcPr>
          <w:p w14:paraId="497EC7D6"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-4.11</w:t>
            </w:r>
          </w:p>
        </w:tc>
        <w:tc>
          <w:tcPr>
            <w:tcW w:w="762" w:type="dxa"/>
            <w:tcBorders>
              <w:top w:val="single" w:sz="4" w:space="0" w:color="auto"/>
              <w:left w:val="single" w:sz="4" w:space="0" w:color="auto"/>
              <w:bottom w:val="single" w:sz="4" w:space="0" w:color="auto"/>
              <w:right w:val="single" w:sz="4" w:space="0" w:color="auto"/>
            </w:tcBorders>
            <w:hideMark/>
          </w:tcPr>
          <w:p w14:paraId="1FC542F2"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3.73</w:t>
            </w:r>
          </w:p>
        </w:tc>
        <w:tc>
          <w:tcPr>
            <w:tcW w:w="997" w:type="dxa"/>
            <w:tcBorders>
              <w:top w:val="single" w:sz="4" w:space="0" w:color="auto"/>
              <w:left w:val="single" w:sz="4" w:space="0" w:color="auto"/>
              <w:bottom w:val="single" w:sz="4" w:space="0" w:color="auto"/>
              <w:right w:val="single" w:sz="4" w:space="0" w:color="auto"/>
            </w:tcBorders>
            <w:hideMark/>
          </w:tcPr>
          <w:p w14:paraId="6DA60E76"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-infinity</w:t>
            </w:r>
          </w:p>
        </w:tc>
        <w:tc>
          <w:tcPr>
            <w:tcW w:w="1057" w:type="dxa"/>
            <w:tcBorders>
              <w:top w:val="single" w:sz="4" w:space="0" w:color="auto"/>
              <w:left w:val="single" w:sz="4" w:space="0" w:color="auto"/>
              <w:bottom w:val="single" w:sz="4" w:space="0" w:color="auto"/>
              <w:right w:val="single" w:sz="4" w:space="0" w:color="auto"/>
            </w:tcBorders>
            <w:hideMark/>
          </w:tcPr>
          <w:p w14:paraId="1685A8D3"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3.73</w:t>
            </w:r>
          </w:p>
        </w:tc>
        <w:tc>
          <w:tcPr>
            <w:tcW w:w="1387" w:type="dxa"/>
            <w:tcBorders>
              <w:top w:val="single" w:sz="4" w:space="0" w:color="auto"/>
              <w:left w:val="single" w:sz="4" w:space="0" w:color="auto"/>
              <w:bottom w:val="single" w:sz="4" w:space="0" w:color="auto"/>
              <w:right w:val="single" w:sz="4" w:space="0" w:color="auto"/>
            </w:tcBorders>
            <w:hideMark/>
          </w:tcPr>
          <w:p w14:paraId="20AA661E"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-4.11</w:t>
            </w:r>
          </w:p>
        </w:tc>
      </w:tr>
      <w:tr w:rsidR="00BF3393" w:rsidRPr="00B53A15" w14:paraId="59257942"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FC0DC4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sz w:val="18"/>
                <w:vertAlign w:val="superscript"/>
              </w:rPr>
              <w:t xml:space="preserve"> Note3</w:t>
            </w:r>
          </w:p>
        </w:tc>
        <w:tc>
          <w:tcPr>
            <w:tcW w:w="1260" w:type="dxa"/>
            <w:tcBorders>
              <w:top w:val="single" w:sz="4" w:space="0" w:color="auto"/>
              <w:left w:val="single" w:sz="4" w:space="0" w:color="auto"/>
              <w:bottom w:val="single" w:sz="4" w:space="0" w:color="auto"/>
              <w:right w:val="single" w:sz="4" w:space="0" w:color="auto"/>
            </w:tcBorders>
            <w:hideMark/>
          </w:tcPr>
          <w:p w14:paraId="74CFE6A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992" w:type="dxa"/>
            <w:tcBorders>
              <w:top w:val="single" w:sz="4" w:space="0" w:color="auto"/>
              <w:left w:val="single" w:sz="4" w:space="0" w:color="auto"/>
              <w:bottom w:val="single" w:sz="4" w:space="0" w:color="auto"/>
              <w:right w:val="single" w:sz="4" w:space="0" w:color="auto"/>
            </w:tcBorders>
            <w:hideMark/>
          </w:tcPr>
          <w:p w14:paraId="66D1C5A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812" w:type="dxa"/>
            <w:tcBorders>
              <w:top w:val="single" w:sz="4" w:space="0" w:color="auto"/>
              <w:left w:val="single" w:sz="4" w:space="0" w:color="auto"/>
              <w:bottom w:val="single" w:sz="4" w:space="0" w:color="auto"/>
              <w:right w:val="single" w:sz="4" w:space="0" w:color="auto"/>
            </w:tcBorders>
            <w:hideMark/>
          </w:tcPr>
          <w:p w14:paraId="189972A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-86</w:t>
            </w:r>
          </w:p>
        </w:tc>
        <w:tc>
          <w:tcPr>
            <w:tcW w:w="762" w:type="dxa"/>
            <w:tcBorders>
              <w:top w:val="single" w:sz="4" w:space="0" w:color="auto"/>
              <w:left w:val="single" w:sz="4" w:space="0" w:color="auto"/>
              <w:bottom w:val="single" w:sz="4" w:space="0" w:color="auto"/>
              <w:right w:val="single" w:sz="4" w:space="0" w:color="auto"/>
            </w:tcBorders>
            <w:hideMark/>
          </w:tcPr>
          <w:p w14:paraId="51D09E0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997" w:type="dxa"/>
            <w:tcBorders>
              <w:top w:val="single" w:sz="4" w:space="0" w:color="auto"/>
              <w:left w:val="single" w:sz="4" w:space="0" w:color="auto"/>
              <w:bottom w:val="single" w:sz="4" w:space="0" w:color="auto"/>
              <w:right w:val="single" w:sz="4" w:space="0" w:color="auto"/>
            </w:tcBorders>
            <w:hideMark/>
          </w:tcPr>
          <w:p w14:paraId="4B4C3EB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057" w:type="dxa"/>
            <w:tcBorders>
              <w:top w:val="single" w:sz="4" w:space="0" w:color="auto"/>
              <w:left w:val="single" w:sz="4" w:space="0" w:color="auto"/>
              <w:bottom w:val="single" w:sz="4" w:space="0" w:color="auto"/>
              <w:right w:val="single" w:sz="4" w:space="0" w:color="auto"/>
            </w:tcBorders>
            <w:hideMark/>
          </w:tcPr>
          <w:p w14:paraId="470E3B0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-82</w:t>
            </w:r>
          </w:p>
        </w:tc>
        <w:tc>
          <w:tcPr>
            <w:tcW w:w="1387" w:type="dxa"/>
            <w:tcBorders>
              <w:top w:val="single" w:sz="4" w:space="0" w:color="auto"/>
              <w:left w:val="single" w:sz="4" w:space="0" w:color="auto"/>
              <w:bottom w:val="single" w:sz="4" w:space="0" w:color="auto"/>
              <w:right w:val="single" w:sz="4" w:space="0" w:color="auto"/>
            </w:tcBorders>
            <w:hideMark/>
          </w:tcPr>
          <w:p w14:paraId="07FB923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-86</w:t>
            </w:r>
          </w:p>
        </w:tc>
      </w:tr>
      <w:tr w:rsidR="00BF3393" w:rsidRPr="00B53A15" w14:paraId="4F45C34E"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0DA9D00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Treselection</w:t>
            </w:r>
          </w:p>
        </w:tc>
        <w:tc>
          <w:tcPr>
            <w:tcW w:w="1260" w:type="dxa"/>
            <w:tcBorders>
              <w:top w:val="single" w:sz="4" w:space="0" w:color="auto"/>
              <w:left w:val="single" w:sz="4" w:space="0" w:color="auto"/>
              <w:bottom w:val="single" w:sz="4" w:space="0" w:color="auto"/>
              <w:right w:val="single" w:sz="4" w:space="0" w:color="auto"/>
            </w:tcBorders>
            <w:hideMark/>
          </w:tcPr>
          <w:p w14:paraId="469EDB2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992" w:type="dxa"/>
            <w:tcBorders>
              <w:top w:val="single" w:sz="4" w:space="0" w:color="auto"/>
              <w:left w:val="single" w:sz="4" w:space="0" w:color="auto"/>
              <w:bottom w:val="single" w:sz="4" w:space="0" w:color="auto"/>
              <w:right w:val="single" w:sz="4" w:space="0" w:color="auto"/>
            </w:tcBorders>
            <w:hideMark/>
          </w:tcPr>
          <w:p w14:paraId="574A915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812" w:type="dxa"/>
            <w:tcBorders>
              <w:top w:val="single" w:sz="4" w:space="0" w:color="auto"/>
              <w:left w:val="single" w:sz="4" w:space="0" w:color="auto"/>
              <w:bottom w:val="single" w:sz="4" w:space="0" w:color="auto"/>
              <w:right w:val="single" w:sz="4" w:space="0" w:color="auto"/>
            </w:tcBorders>
            <w:hideMark/>
          </w:tcPr>
          <w:p w14:paraId="62B630C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762" w:type="dxa"/>
            <w:tcBorders>
              <w:top w:val="single" w:sz="4" w:space="0" w:color="auto"/>
              <w:left w:val="single" w:sz="4" w:space="0" w:color="auto"/>
              <w:bottom w:val="single" w:sz="4" w:space="0" w:color="auto"/>
              <w:right w:val="single" w:sz="4" w:space="0" w:color="auto"/>
            </w:tcBorders>
            <w:hideMark/>
          </w:tcPr>
          <w:p w14:paraId="02797C3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997" w:type="dxa"/>
            <w:tcBorders>
              <w:top w:val="single" w:sz="4" w:space="0" w:color="auto"/>
              <w:left w:val="single" w:sz="4" w:space="0" w:color="auto"/>
              <w:bottom w:val="single" w:sz="4" w:space="0" w:color="auto"/>
              <w:right w:val="single" w:sz="4" w:space="0" w:color="auto"/>
            </w:tcBorders>
            <w:hideMark/>
          </w:tcPr>
          <w:p w14:paraId="099FEA0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057" w:type="dxa"/>
            <w:tcBorders>
              <w:top w:val="single" w:sz="4" w:space="0" w:color="auto"/>
              <w:left w:val="single" w:sz="4" w:space="0" w:color="auto"/>
              <w:bottom w:val="single" w:sz="4" w:space="0" w:color="auto"/>
              <w:right w:val="single" w:sz="4" w:space="0" w:color="auto"/>
            </w:tcBorders>
            <w:hideMark/>
          </w:tcPr>
          <w:p w14:paraId="56E10AE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387" w:type="dxa"/>
            <w:tcBorders>
              <w:top w:val="single" w:sz="4" w:space="0" w:color="auto"/>
              <w:left w:val="single" w:sz="4" w:space="0" w:color="auto"/>
              <w:bottom w:val="single" w:sz="4" w:space="0" w:color="auto"/>
              <w:right w:val="single" w:sz="4" w:space="0" w:color="auto"/>
            </w:tcBorders>
            <w:hideMark/>
          </w:tcPr>
          <w:p w14:paraId="126BDE8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r>
      <w:tr w:rsidR="00BF3393" w:rsidRPr="00B53A15" w14:paraId="2A874110"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4262596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Sintrasearch</w:t>
            </w:r>
          </w:p>
        </w:tc>
        <w:tc>
          <w:tcPr>
            <w:tcW w:w="1260" w:type="dxa"/>
            <w:tcBorders>
              <w:top w:val="single" w:sz="4" w:space="0" w:color="auto"/>
              <w:left w:val="single" w:sz="4" w:space="0" w:color="auto"/>
              <w:bottom w:val="single" w:sz="4" w:space="0" w:color="auto"/>
              <w:right w:val="single" w:sz="4" w:space="0" w:color="auto"/>
            </w:tcBorders>
            <w:hideMark/>
          </w:tcPr>
          <w:p w14:paraId="520BDA7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66" w:type="dxa"/>
            <w:gridSpan w:val="3"/>
            <w:tcBorders>
              <w:top w:val="single" w:sz="4" w:space="0" w:color="auto"/>
              <w:left w:val="single" w:sz="4" w:space="0" w:color="auto"/>
              <w:bottom w:val="single" w:sz="4" w:space="0" w:color="auto"/>
              <w:right w:val="single" w:sz="4" w:space="0" w:color="auto"/>
            </w:tcBorders>
            <w:hideMark/>
          </w:tcPr>
          <w:p w14:paraId="2BC90D9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3441" w:type="dxa"/>
            <w:gridSpan w:val="3"/>
            <w:tcBorders>
              <w:top w:val="single" w:sz="4" w:space="0" w:color="auto"/>
              <w:left w:val="single" w:sz="4" w:space="0" w:color="auto"/>
              <w:bottom w:val="single" w:sz="4" w:space="0" w:color="auto"/>
              <w:right w:val="single" w:sz="4" w:space="0" w:color="auto"/>
            </w:tcBorders>
            <w:hideMark/>
          </w:tcPr>
          <w:p w14:paraId="5B1AB46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r>
      <w:tr w:rsidR="00BF3393" w:rsidRPr="00B53A15" w14:paraId="043E6E49"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21D7C966"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 xml:space="preserve">Propagation Condition </w:t>
            </w:r>
          </w:p>
        </w:tc>
        <w:tc>
          <w:tcPr>
            <w:tcW w:w="1260" w:type="dxa"/>
            <w:tcBorders>
              <w:top w:val="single" w:sz="4" w:space="0" w:color="auto"/>
              <w:left w:val="single" w:sz="4" w:space="0" w:color="auto"/>
              <w:bottom w:val="single" w:sz="4" w:space="0" w:color="auto"/>
              <w:right w:val="single" w:sz="4" w:space="0" w:color="auto"/>
            </w:tcBorders>
          </w:tcPr>
          <w:p w14:paraId="6E560593" w14:textId="77777777" w:rsidR="00BF3393" w:rsidRPr="00B53A15"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hideMark/>
          </w:tcPr>
          <w:p w14:paraId="7520C91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AWGN</w:t>
            </w:r>
          </w:p>
        </w:tc>
        <w:tc>
          <w:tcPr>
            <w:tcW w:w="3441" w:type="dxa"/>
            <w:gridSpan w:val="3"/>
            <w:tcBorders>
              <w:top w:val="single" w:sz="4" w:space="0" w:color="auto"/>
              <w:left w:val="single" w:sz="4" w:space="0" w:color="auto"/>
              <w:bottom w:val="single" w:sz="4" w:space="0" w:color="auto"/>
              <w:right w:val="single" w:sz="4" w:space="0" w:color="auto"/>
            </w:tcBorders>
            <w:hideMark/>
          </w:tcPr>
          <w:p w14:paraId="05CF7EC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AWGN</w:t>
            </w:r>
          </w:p>
        </w:tc>
      </w:tr>
      <w:tr w:rsidR="00BF3393" w:rsidRPr="00B53A15" w14:paraId="4FB33705"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6A199486" w14:textId="77777777" w:rsidR="00BF3393" w:rsidRPr="00B53A15" w:rsidRDefault="00BF3393" w:rsidP="00B82FAB">
            <w:pPr>
              <w:keepNext/>
              <w:keepLines/>
              <w:spacing w:after="0"/>
              <w:rPr>
                <w:rFonts w:ascii="Arial" w:hAnsi="Arial" w:cs="v4.2.0"/>
                <w:sz w:val="18"/>
              </w:rPr>
            </w:pPr>
            <w:r w:rsidRPr="00B53A15">
              <w:rPr>
                <w:rFonts w:ascii="Arial" w:hAnsi="Arial" w:cs="v4.2.0"/>
                <w:sz w:val="18"/>
                <w:lang w:eastAsia="zh-CN"/>
              </w:rPr>
              <w:t>Antenna Configuration</w:t>
            </w:r>
          </w:p>
        </w:tc>
        <w:tc>
          <w:tcPr>
            <w:tcW w:w="1260" w:type="dxa"/>
            <w:tcBorders>
              <w:top w:val="single" w:sz="4" w:space="0" w:color="auto"/>
              <w:left w:val="single" w:sz="4" w:space="0" w:color="auto"/>
              <w:bottom w:val="single" w:sz="4" w:space="0" w:color="auto"/>
              <w:right w:val="single" w:sz="4" w:space="0" w:color="auto"/>
            </w:tcBorders>
          </w:tcPr>
          <w:p w14:paraId="7263C6BF" w14:textId="77777777" w:rsidR="00BF3393" w:rsidRPr="00B53A15" w:rsidRDefault="00BF3393" w:rsidP="00B82FAB">
            <w:pPr>
              <w:keepNext/>
              <w:keepLines/>
              <w:spacing w:after="0"/>
              <w:jc w:val="center"/>
              <w:rPr>
                <w:rFonts w:ascii="Arial" w:hAnsi="Arial" w:cs="Arial"/>
                <w:sz w:val="18"/>
              </w:rPr>
            </w:pPr>
          </w:p>
        </w:tc>
        <w:tc>
          <w:tcPr>
            <w:tcW w:w="2566" w:type="dxa"/>
            <w:gridSpan w:val="3"/>
            <w:tcBorders>
              <w:top w:val="single" w:sz="4" w:space="0" w:color="auto"/>
              <w:left w:val="single" w:sz="4" w:space="0" w:color="auto"/>
              <w:bottom w:val="single" w:sz="4" w:space="0" w:color="auto"/>
              <w:right w:val="single" w:sz="4" w:space="0" w:color="auto"/>
            </w:tcBorders>
            <w:hideMark/>
          </w:tcPr>
          <w:p w14:paraId="78CC8711" w14:textId="77777777" w:rsidR="00BF3393" w:rsidRPr="00B53A15" w:rsidRDefault="00BF3393" w:rsidP="00B82FAB">
            <w:pPr>
              <w:keepNext/>
              <w:keepLines/>
              <w:spacing w:after="0"/>
              <w:jc w:val="center"/>
              <w:rPr>
                <w:rFonts w:ascii="Arial" w:hAnsi="Arial" w:cs="v4.2.0"/>
                <w:sz w:val="18"/>
              </w:rPr>
            </w:pPr>
            <w:r>
              <w:rPr>
                <w:rFonts w:ascii="Arial" w:hAnsi="Arial" w:cs="Arial"/>
                <w:sz w:val="18"/>
                <w:lang w:eastAsia="zh-CN"/>
              </w:rPr>
              <w:t>1</w:t>
            </w:r>
            <w:r w:rsidRPr="00B53A15">
              <w:rPr>
                <w:rFonts w:ascii="Arial" w:hAnsi="Arial" w:cs="Arial"/>
                <w:sz w:val="18"/>
              </w:rPr>
              <w:t>x1</w:t>
            </w:r>
          </w:p>
        </w:tc>
        <w:tc>
          <w:tcPr>
            <w:tcW w:w="3441" w:type="dxa"/>
            <w:gridSpan w:val="3"/>
            <w:tcBorders>
              <w:top w:val="single" w:sz="4" w:space="0" w:color="auto"/>
              <w:left w:val="single" w:sz="4" w:space="0" w:color="auto"/>
              <w:bottom w:val="single" w:sz="4" w:space="0" w:color="auto"/>
              <w:right w:val="single" w:sz="4" w:space="0" w:color="auto"/>
            </w:tcBorders>
            <w:hideMark/>
          </w:tcPr>
          <w:p w14:paraId="596696C7" w14:textId="77777777" w:rsidR="00BF3393" w:rsidRPr="00B53A15" w:rsidRDefault="00BF3393" w:rsidP="00B82FAB">
            <w:pPr>
              <w:keepNext/>
              <w:keepLines/>
              <w:spacing w:after="0"/>
              <w:jc w:val="center"/>
              <w:rPr>
                <w:rFonts w:ascii="Arial" w:hAnsi="Arial" w:cs="v4.2.0"/>
                <w:sz w:val="18"/>
              </w:rPr>
            </w:pPr>
            <w:r>
              <w:rPr>
                <w:rFonts w:ascii="Arial" w:hAnsi="Arial" w:cs="Arial"/>
                <w:sz w:val="18"/>
                <w:lang w:eastAsia="zh-CN"/>
              </w:rPr>
              <w:t>1</w:t>
            </w:r>
            <w:r w:rsidRPr="00B53A15">
              <w:rPr>
                <w:rFonts w:ascii="Arial" w:hAnsi="Arial" w:cs="Arial"/>
                <w:sz w:val="18"/>
              </w:rPr>
              <w:t>x1</w:t>
            </w:r>
          </w:p>
        </w:tc>
      </w:tr>
      <w:tr w:rsidR="00BF3393" w:rsidRPr="00B53A15" w14:paraId="22FBE264" w14:textId="77777777" w:rsidTr="00B82FAB">
        <w:trPr>
          <w:cantSplit/>
          <w:jc w:val="center"/>
        </w:trPr>
        <w:tc>
          <w:tcPr>
            <w:tcW w:w="2109" w:type="dxa"/>
            <w:tcBorders>
              <w:top w:val="single" w:sz="4" w:space="0" w:color="auto"/>
              <w:left w:val="single" w:sz="4" w:space="0" w:color="auto"/>
              <w:bottom w:val="single" w:sz="4" w:space="0" w:color="auto"/>
              <w:right w:val="single" w:sz="4" w:space="0" w:color="auto"/>
            </w:tcBorders>
            <w:hideMark/>
          </w:tcPr>
          <w:p w14:paraId="295295C8" w14:textId="77777777" w:rsidR="00BF3393" w:rsidRPr="00B53A15" w:rsidRDefault="00BF3393" w:rsidP="00B82FAB">
            <w:pPr>
              <w:keepNext/>
              <w:keepLines/>
              <w:spacing w:after="0"/>
              <w:rPr>
                <w:rFonts w:ascii="Arial" w:hAnsi="Arial" w:cs="v4.2.0"/>
                <w:sz w:val="18"/>
                <w:lang w:eastAsia="zh-CN"/>
              </w:rPr>
            </w:pPr>
            <w:r w:rsidRPr="00B53A15">
              <w:rPr>
                <w:rFonts w:ascii="Arial" w:hAnsi="Arial" w:cs="Arial"/>
                <w:sz w:val="18"/>
                <w:lang w:eastAsia="zh-CN"/>
              </w:rPr>
              <w:t>Timing offset to Cell 1</w:t>
            </w:r>
          </w:p>
        </w:tc>
        <w:tc>
          <w:tcPr>
            <w:tcW w:w="1260" w:type="dxa"/>
            <w:tcBorders>
              <w:top w:val="single" w:sz="4" w:space="0" w:color="auto"/>
              <w:left w:val="single" w:sz="4" w:space="0" w:color="auto"/>
              <w:bottom w:val="single" w:sz="4" w:space="0" w:color="auto"/>
              <w:right w:val="single" w:sz="4" w:space="0" w:color="auto"/>
            </w:tcBorders>
            <w:hideMark/>
          </w:tcPr>
          <w:p w14:paraId="6048E0C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ms</w:t>
            </w:r>
          </w:p>
        </w:tc>
        <w:tc>
          <w:tcPr>
            <w:tcW w:w="2566" w:type="dxa"/>
            <w:gridSpan w:val="3"/>
            <w:tcBorders>
              <w:top w:val="single" w:sz="4" w:space="0" w:color="auto"/>
              <w:left w:val="single" w:sz="4" w:space="0" w:color="auto"/>
              <w:bottom w:val="single" w:sz="4" w:space="0" w:color="auto"/>
              <w:right w:val="single" w:sz="4" w:space="0" w:color="auto"/>
            </w:tcBorders>
            <w:vAlign w:val="center"/>
            <w:hideMark/>
          </w:tcPr>
          <w:p w14:paraId="66E3812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c>
          <w:tcPr>
            <w:tcW w:w="3441" w:type="dxa"/>
            <w:gridSpan w:val="3"/>
            <w:tcBorders>
              <w:top w:val="single" w:sz="4" w:space="0" w:color="auto"/>
              <w:left w:val="single" w:sz="4" w:space="0" w:color="auto"/>
              <w:bottom w:val="single" w:sz="4" w:space="0" w:color="auto"/>
              <w:right w:val="single" w:sz="4" w:space="0" w:color="auto"/>
            </w:tcBorders>
            <w:vAlign w:val="center"/>
            <w:hideMark/>
          </w:tcPr>
          <w:p w14:paraId="40DE15E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0C41790D" w14:textId="77777777" w:rsidTr="00B82FAB">
        <w:trPr>
          <w:cantSplit/>
          <w:jc w:val="center"/>
        </w:trPr>
        <w:tc>
          <w:tcPr>
            <w:tcW w:w="9376" w:type="dxa"/>
            <w:gridSpan w:val="8"/>
            <w:tcBorders>
              <w:top w:val="single" w:sz="4" w:space="0" w:color="auto"/>
              <w:left w:val="single" w:sz="4" w:space="0" w:color="auto"/>
              <w:bottom w:val="single" w:sz="4" w:space="0" w:color="auto"/>
              <w:right w:val="single" w:sz="4" w:space="0" w:color="auto"/>
            </w:tcBorders>
            <w:hideMark/>
          </w:tcPr>
          <w:p w14:paraId="3428E022" w14:textId="77777777" w:rsidR="00BF3393" w:rsidRPr="00B53A15" w:rsidRDefault="00BF3393" w:rsidP="00B82FAB">
            <w:pPr>
              <w:pStyle w:val="TAN"/>
            </w:pPr>
            <w:r w:rsidRPr="00B53A15">
              <w:t>Note 1:</w:t>
            </w:r>
            <w:r w:rsidRPr="00B53A15">
              <w:tab/>
              <w:t>OCNG shall be used such that both cells are fully allocated and a constant total transmitted power spectral density is achieved for all OFDM symbols.</w:t>
            </w:r>
          </w:p>
          <w:p w14:paraId="1F2B4EF9" w14:textId="77777777" w:rsidR="00BF3393" w:rsidRPr="00B53A15" w:rsidRDefault="00BF3393" w:rsidP="00B82FAB">
            <w:pPr>
              <w:pStyle w:val="TAN"/>
            </w:pPr>
            <w:r w:rsidRPr="00B53A15">
              <w:t>Note 2:</w:t>
            </w:r>
            <w:r w:rsidRPr="00B53A15">
              <w:tab/>
              <w:t xml:space="preserve">Interference from other cells and noise sources not specified in the test is assumed to be constant over subcarriers and time and shall be modelled as AWGN of appropriate power for </w:t>
            </w:r>
            <w:r w:rsidRPr="009202B2">
              <w:object w:dxaOrig="435" w:dyaOrig="435" w14:anchorId="4D9AF8C9">
                <v:shape id="_x0000_i1103" type="#_x0000_t75" style="width:21.75pt;height:21.75pt" o:ole="" fillcolor="window">
                  <v:imagedata r:id="rId21" o:title=""/>
                </v:shape>
                <o:OLEObject Type="Embed" ProgID="Equation.3" ShapeID="_x0000_i1103" DrawAspect="Content" ObjectID="_1760552607" r:id="rId109"/>
              </w:object>
            </w:r>
            <w:r w:rsidRPr="00B53A15">
              <w:t xml:space="preserve"> to be fulfilled.</w:t>
            </w:r>
          </w:p>
          <w:p w14:paraId="5B815908" w14:textId="77777777" w:rsidR="00BF3393" w:rsidRPr="00B53A15" w:rsidRDefault="00BF3393" w:rsidP="00B82FAB">
            <w:pPr>
              <w:pStyle w:val="TAN"/>
            </w:pPr>
            <w:r w:rsidRPr="00B53A15">
              <w:t>Note 3:</w:t>
            </w:r>
            <w:r w:rsidRPr="00B53A15">
              <w:tab/>
              <w:t>RSRP levels have been derived from other parameters for information purposes. They are not settable parameters themselves.</w:t>
            </w:r>
          </w:p>
        </w:tc>
      </w:tr>
    </w:tbl>
    <w:p w14:paraId="46CDA5D7" w14:textId="77777777" w:rsidR="00BF3393" w:rsidRPr="00B53A15" w:rsidRDefault="00BF3393" w:rsidP="00BF3393">
      <w:pPr>
        <w:rPr>
          <w:lang w:eastAsia="zh-CN"/>
        </w:rPr>
      </w:pPr>
    </w:p>
    <w:p w14:paraId="5A5FF2D5" w14:textId="77777777" w:rsidR="00BF3393" w:rsidRPr="00B53A15" w:rsidRDefault="00BF3393" w:rsidP="00BF3393">
      <w:pPr>
        <w:pStyle w:val="Heading5"/>
      </w:pPr>
      <w:r w:rsidRPr="00B53A15">
        <w:t>A.14.1.1.4.2</w:t>
      </w:r>
      <w:r w:rsidRPr="00B53A15">
        <w:tab/>
        <w:t>Test Requirements</w:t>
      </w:r>
    </w:p>
    <w:p w14:paraId="2DF3CB64" w14:textId="77777777" w:rsidR="00BF3393" w:rsidRPr="00B53A15" w:rsidRDefault="00BF3393" w:rsidP="00BF3393">
      <w:r w:rsidRPr="00B53A15">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7CCE9863" w14:textId="77777777" w:rsidR="00BF3393" w:rsidRPr="00B53A15" w:rsidRDefault="00BF3393" w:rsidP="00BF3393">
      <w:r w:rsidRPr="00B53A15">
        <w:t>The cell re-selection delay to a newly detectable cell shall be less than [TBD] s.</w:t>
      </w:r>
    </w:p>
    <w:p w14:paraId="1CB8FEBC" w14:textId="77777777" w:rsidR="00BF3393" w:rsidRPr="00B53A15" w:rsidRDefault="00BF3393" w:rsidP="00BF3393">
      <w:r w:rsidRPr="00B53A15">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0113403" w14:textId="77777777" w:rsidR="00BF3393" w:rsidRPr="00B53A15" w:rsidRDefault="00BF3393" w:rsidP="00BF3393">
      <w:r w:rsidRPr="00B53A15">
        <w:t>The cell re-selection delay to an already detected cell shall be less than [TBD] s.</w:t>
      </w:r>
    </w:p>
    <w:p w14:paraId="2F051608" w14:textId="77777777" w:rsidR="00BF3393" w:rsidRPr="00B53A15" w:rsidRDefault="00BF3393" w:rsidP="00BF3393">
      <w:r w:rsidRPr="00B53A15">
        <w:t>The rate of correct cell reselections observed during repeated tests shall be at least 90%.</w:t>
      </w:r>
    </w:p>
    <w:p w14:paraId="712AFA8F" w14:textId="77777777" w:rsidR="00BF3393" w:rsidRPr="00B53A15" w:rsidRDefault="00BF3393" w:rsidP="00BF3393">
      <w:pPr>
        <w:keepLines/>
        <w:ind w:left="1135" w:hanging="851"/>
      </w:pPr>
      <w:r w:rsidRPr="00F34960">
        <w:t>NOTE:</w:t>
      </w:r>
      <w:r w:rsidRPr="00F34960">
        <w:tab/>
        <w:t>The cell re-selection delay to a newly detectable cell can be expressed as: T</w:t>
      </w:r>
      <w:r w:rsidRPr="00F34960">
        <w:rPr>
          <w:vertAlign w:val="subscript"/>
        </w:rPr>
        <w:t>detect,EUTRAN_Intra_NC</w:t>
      </w:r>
      <w:r w:rsidRPr="00F34960">
        <w:t xml:space="preserve"> + T</w:t>
      </w:r>
      <w:r w:rsidRPr="00F34960">
        <w:rPr>
          <w:vertAlign w:val="subscript"/>
        </w:rPr>
        <w:t>SI-EUTRA-M1-NC</w:t>
      </w:r>
      <w:r w:rsidRPr="00F34960">
        <w:t>, and to an already detected cell can be expressed as: T</w:t>
      </w:r>
      <w:r w:rsidRPr="00F34960">
        <w:rPr>
          <w:vertAlign w:val="subscript"/>
        </w:rPr>
        <w:t>evaluate,EUTRAN_Intra_NC</w:t>
      </w:r>
      <w:r w:rsidRPr="00F34960">
        <w:t xml:space="preserve"> + T</w:t>
      </w:r>
      <w:r w:rsidRPr="00F34960">
        <w:rPr>
          <w:vertAlign w:val="subscript"/>
        </w:rPr>
        <w:t>SI-EUTRA-M1-NC</w:t>
      </w:r>
      <w:r w:rsidRPr="00B53A15">
        <w:t>,</w:t>
      </w:r>
    </w:p>
    <w:p w14:paraId="18DB3CA2" w14:textId="77777777" w:rsidR="00BF3393" w:rsidRPr="00B53A15" w:rsidRDefault="00BF3393" w:rsidP="00BF3393">
      <w:r w:rsidRPr="00B53A15">
        <w:t>Where:</w:t>
      </w:r>
    </w:p>
    <w:p w14:paraId="2DB1CFEB" w14:textId="77777777" w:rsidR="00BF3393" w:rsidRPr="00B53A15" w:rsidRDefault="00BF3393" w:rsidP="00BF3393">
      <w:pPr>
        <w:keepLines/>
        <w:ind w:left="1985" w:hanging="1701"/>
        <w:rPr>
          <w:rFonts w:cs="v4.2.0"/>
        </w:rPr>
      </w:pPr>
      <w:r w:rsidRPr="00B53A15">
        <w:rPr>
          <w:rFonts w:cs="v4.2.0"/>
        </w:rPr>
        <w:t>T</w:t>
      </w:r>
      <w:r w:rsidRPr="00B53A15">
        <w:rPr>
          <w:rFonts w:cs="v4.2.0"/>
          <w:vertAlign w:val="subscript"/>
        </w:rPr>
        <w:t>detect,EUTRAN_Intra_NC</w:t>
      </w:r>
      <w:r w:rsidRPr="00B53A15">
        <w:rPr>
          <w:rFonts w:cs="v4.2.0"/>
          <w:vertAlign w:val="subscript"/>
        </w:rPr>
        <w:tab/>
      </w:r>
      <w:r w:rsidRPr="00B53A15">
        <w:rPr>
          <w:rFonts w:cs="v4.2.0"/>
        </w:rPr>
        <w:t xml:space="preserve">See Table 4.7A.2.1.2-1 </w:t>
      </w:r>
      <w:r w:rsidRPr="00B53A15">
        <w:t>in clause 4.7A.2.1 based on the configured DRX cycle</w:t>
      </w:r>
    </w:p>
    <w:p w14:paraId="198245A3" w14:textId="77777777" w:rsidR="00BF3393" w:rsidRPr="00B53A15" w:rsidRDefault="00BF3393" w:rsidP="00BF3393">
      <w:pPr>
        <w:keepLines/>
        <w:ind w:left="1985" w:hanging="1701"/>
      </w:pPr>
      <w:r w:rsidRPr="00B53A15">
        <w:rPr>
          <w:rFonts w:cs="v4.2.0"/>
        </w:rPr>
        <w:lastRenderedPageBreak/>
        <w:t>T</w:t>
      </w:r>
      <w:r w:rsidRPr="00B53A15">
        <w:rPr>
          <w:rFonts w:cs="v4.2.0"/>
          <w:vertAlign w:val="subscript"/>
        </w:rPr>
        <w:t xml:space="preserve">evaluate,EUTRAN_Intra_NC </w:t>
      </w:r>
      <w:r w:rsidRPr="00B53A15">
        <w:tab/>
        <w:t>See Table 4.7A.2.1.2-1 in clause 4.7A.2.1 based on the effective DRX cycle after relaxation; [TBD] s is assumed in this test case.</w:t>
      </w:r>
    </w:p>
    <w:p w14:paraId="35B63AD5" w14:textId="77777777" w:rsidR="00BF3393" w:rsidRPr="00B53A15" w:rsidRDefault="00BF3393" w:rsidP="00BF3393">
      <w:pPr>
        <w:keepLines/>
        <w:ind w:left="1702" w:hanging="1418"/>
        <w:rPr>
          <w:rFonts w:cs="v4.2.0"/>
        </w:rPr>
      </w:pPr>
      <w:r w:rsidRPr="00B53A15">
        <w:t>T</w:t>
      </w:r>
      <w:r w:rsidRPr="00B53A15">
        <w:rPr>
          <w:vertAlign w:val="subscript"/>
        </w:rPr>
        <w:t>SI-EUTRA-M1-NC</w:t>
      </w:r>
      <w:r w:rsidRPr="00B53A15">
        <w:tab/>
        <w:t xml:space="preserve">Maximum repetition period of relevant system info blocks that needs to be received by the UE to camp on a cell; [1280] ms is assumed in this test case. This include the time to acquire satellite assistance information (ephemeris, common delay, etc) conveyed in NB-SystemInformation-31, when the test is performed for configuration 1 (GSO) and no satellite assistance information is conveyed for the target cell by the current serving cell. </w:t>
      </w:r>
    </w:p>
    <w:p w14:paraId="2AFBD532" w14:textId="77777777" w:rsidR="00BF3393" w:rsidRDefault="00BF3393" w:rsidP="00BF3393">
      <w:r w:rsidRPr="00B53A15">
        <w:t>This gives a total of [TBD] s, allow [TBD] s for the cell re-selection delay to a newly detectable cell and [TBD] s, allow [TBD] s for the cell re-selection delay to an already detected cell in the test case.</w:t>
      </w:r>
    </w:p>
    <w:p w14:paraId="1A2EB483" w14:textId="77777777" w:rsidR="00BF3393" w:rsidRPr="00B42C3C" w:rsidRDefault="00BF3393" w:rsidP="00BF3393">
      <w:pPr>
        <w:rPr>
          <w:noProof/>
        </w:rPr>
      </w:pPr>
    </w:p>
    <w:p w14:paraId="0CCFB4CC" w14:textId="77777777" w:rsidR="00BF3393" w:rsidRPr="00B42C3C" w:rsidRDefault="00BF3393" w:rsidP="00BF3393">
      <w:pPr>
        <w:pStyle w:val="Heading2"/>
      </w:pPr>
      <w:r w:rsidRPr="00B42C3C">
        <w:t>A.14.2</w:t>
      </w:r>
      <w:r>
        <w:tab/>
      </w:r>
      <w:r w:rsidRPr="00B42C3C">
        <w:t>RRC_CONNECTED state mobility for satellite access</w:t>
      </w:r>
    </w:p>
    <w:p w14:paraId="1757BA39" w14:textId="77777777" w:rsidR="00BF3393" w:rsidRPr="00B53A15" w:rsidRDefault="00BF3393" w:rsidP="00BF3393">
      <w:pPr>
        <w:pStyle w:val="Heading3"/>
      </w:pPr>
      <w:r w:rsidRPr="00B42C3C">
        <w:rPr>
          <w:rFonts w:eastAsiaTheme="minorEastAsia"/>
        </w:rPr>
        <w:t>A.14.2.1</w:t>
      </w:r>
      <w:r>
        <w:tab/>
      </w:r>
      <w:r w:rsidRPr="00B42C3C">
        <w:rPr>
          <w:rFonts w:eastAsiaTheme="minorEastAsia"/>
        </w:rPr>
        <w:t>E-UTRAN handover for satellite access</w:t>
      </w:r>
    </w:p>
    <w:p w14:paraId="1B8FD475" w14:textId="77777777" w:rsidR="00BF3393" w:rsidRPr="00B42C3C" w:rsidRDefault="00BF3393" w:rsidP="00BF3393">
      <w:pPr>
        <w:pStyle w:val="Heading4"/>
      </w:pPr>
      <w:r w:rsidRPr="00B42C3C">
        <w:t>A.14.2.1.1</w:t>
      </w:r>
      <w:r w:rsidRPr="00B42C3C">
        <w:tab/>
        <w:t>E-UTRAN FDD-FDD Intra frequency handover for Cat-M1 UEs in CEModeA without SFN acquisition</w:t>
      </w:r>
    </w:p>
    <w:p w14:paraId="77D6455F" w14:textId="77777777" w:rsidR="00BF3393" w:rsidRPr="00B42C3C" w:rsidRDefault="00BF3393" w:rsidP="00BF3393">
      <w:pPr>
        <w:pStyle w:val="Heading5"/>
      </w:pPr>
      <w:r w:rsidRPr="00B42C3C">
        <w:t>A.14.2.1.1.1</w:t>
      </w:r>
      <w:r w:rsidRPr="00B42C3C">
        <w:tab/>
        <w:t>Test Purpose and Environment</w:t>
      </w:r>
    </w:p>
    <w:p w14:paraId="7230488B" w14:textId="77777777" w:rsidR="00BF3393" w:rsidRPr="00B53A15" w:rsidRDefault="00BF3393" w:rsidP="00BF3393">
      <w:r w:rsidRPr="00B53A15">
        <w:t xml:space="preserve">This test is to verify the requirement for the FDD-FDD intra frequency handover requirements without SFN acquisition for </w:t>
      </w:r>
      <w:r w:rsidRPr="00B53A15">
        <w:rPr>
          <w:lang w:val="en-US"/>
        </w:rPr>
        <w:t xml:space="preserve">Satellite Access as </w:t>
      </w:r>
      <w:r w:rsidRPr="00B53A15">
        <w:t>specified in clause 5.5A.2.1.</w:t>
      </w:r>
    </w:p>
    <w:p w14:paraId="415BE03A" w14:textId="77777777" w:rsidR="00BF3393" w:rsidRPr="00B53A15" w:rsidRDefault="00BF3393" w:rsidP="00BF3393">
      <w:r w:rsidRPr="00B53A15">
        <w:t>The test configurations are given in T</w:t>
      </w:r>
      <w:r w:rsidRPr="00B53A15">
        <w:rPr>
          <w:lang w:eastAsia="zh-CN"/>
        </w:rPr>
        <w:t>able</w:t>
      </w:r>
      <w:r w:rsidRPr="00B53A15">
        <w:t xml:space="preserve"> A.14.2.1.1.1-1. The test scenario comprises of one E-UTRA FDD carrier and two cells as given in tables A.14.2.1.1.1-2 and A.14.2.1.1.1-3. The test consists of three successive time periods, with time durations of T1, T2 and T3 respectively. At the start of time duration T1, the UE may not have any timing information of Cell 2.</w:t>
      </w:r>
    </w:p>
    <w:p w14:paraId="7CB5E1EA" w14:textId="77777777" w:rsidR="00BF3393" w:rsidRPr="00B53A15" w:rsidRDefault="00BF3393" w:rsidP="00BF3393">
      <w:r w:rsidRPr="00B53A15">
        <w:t>E-UTRAN shall send a RRC message implying handover to Cell 2. The RRC message implying handover shall be sent to the UE during period T2, after the UE has reported Event A3. The field sameSFN-Indication and mib-RepetitionStatus are included in the handover command. T3 is defined as the end of the last TTI containing the RRC message implying handover.</w:t>
      </w:r>
    </w:p>
    <w:p w14:paraId="68A8CDD5" w14:textId="77777777" w:rsidR="00BF3393" w:rsidRPr="00B53A15" w:rsidRDefault="00BF3393" w:rsidP="00BF3393">
      <w:r w:rsidRPr="00B53A15">
        <w:t>During the test, UE is configured with measurement gap for cell search, because the narrowband of the PDSCH Reference Measurement Channel does not overlap with the centre 6 PRBs of the carrier bandwidth.</w:t>
      </w:r>
    </w:p>
    <w:p w14:paraId="2EED6016" w14:textId="77777777" w:rsidR="00BF3393" w:rsidRPr="00B53A15" w:rsidRDefault="00BF3393" w:rsidP="00BF3393"/>
    <w:p w14:paraId="638C018F" w14:textId="77777777" w:rsidR="00BF3393" w:rsidRPr="00B53A15" w:rsidRDefault="00BF3393" w:rsidP="00BF3393">
      <w:pPr>
        <w:pStyle w:val="TH"/>
      </w:pPr>
      <w:r w:rsidRPr="00B53A15">
        <w:t>Table A.14.2.1.1.1-1: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B53A15" w14:paraId="3B08E534" w14:textId="77777777" w:rsidTr="00B82FAB">
        <w:tc>
          <w:tcPr>
            <w:tcW w:w="4814" w:type="dxa"/>
          </w:tcPr>
          <w:p w14:paraId="0D24B56D"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Configuration</w:t>
            </w:r>
          </w:p>
        </w:tc>
        <w:tc>
          <w:tcPr>
            <w:tcW w:w="4815" w:type="dxa"/>
          </w:tcPr>
          <w:p w14:paraId="5450CE58"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Description</w:t>
            </w:r>
          </w:p>
        </w:tc>
      </w:tr>
      <w:tr w:rsidR="00BF3393" w:rsidRPr="00B53A15" w14:paraId="0546E13F" w14:textId="77777777" w:rsidTr="00B82FAB">
        <w:tc>
          <w:tcPr>
            <w:tcW w:w="4814" w:type="dxa"/>
          </w:tcPr>
          <w:p w14:paraId="5F4DD08F"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1</w:t>
            </w:r>
          </w:p>
        </w:tc>
        <w:tc>
          <w:tcPr>
            <w:tcW w:w="4815" w:type="dxa"/>
          </w:tcPr>
          <w:p w14:paraId="4746E187"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 xml:space="preserve">GSO, FD-FDD duplex mode </w:t>
            </w:r>
          </w:p>
        </w:tc>
      </w:tr>
    </w:tbl>
    <w:p w14:paraId="0B3BE244" w14:textId="77777777" w:rsidR="00BF3393" w:rsidRPr="00B53A15" w:rsidRDefault="00BF3393" w:rsidP="00BF3393"/>
    <w:p w14:paraId="1363FCE8" w14:textId="77777777" w:rsidR="00BF3393" w:rsidRPr="00B53A15" w:rsidRDefault="00BF3393" w:rsidP="00BF3393">
      <w:pPr>
        <w:keepNext/>
        <w:keepLines/>
        <w:spacing w:before="60"/>
        <w:jc w:val="center"/>
        <w:rPr>
          <w:rFonts w:ascii="Arial" w:hAnsi="Arial"/>
          <w:b/>
        </w:rPr>
      </w:pPr>
      <w:r w:rsidRPr="00B53A15">
        <w:rPr>
          <w:rFonts w:ascii="Arial" w:hAnsi="Arial"/>
          <w:b/>
        </w:rPr>
        <w:lastRenderedPageBreak/>
        <w:t>Table A.14.2.1.1.1-2: General test parameters for E-UTRAN FDD</w:t>
      </w:r>
      <w:r w:rsidRPr="00B53A15">
        <w:rPr>
          <w:rFonts w:ascii="Arial" w:hAnsi="Arial"/>
          <w:b/>
          <w:lang w:val="en-US"/>
        </w:rPr>
        <w:t>-FDD</w:t>
      </w:r>
      <w:r w:rsidRPr="00B53A15">
        <w:rPr>
          <w:rFonts w:ascii="Arial" w:hAnsi="Arial"/>
          <w:b/>
        </w:rPr>
        <w:t xml:space="preserve"> intra frequency handover for Cat-M1 UEs in CEModeA without SFN acquisition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B53A15" w14:paraId="62119C2E" w14:textId="77777777" w:rsidTr="00B82FAB">
        <w:trPr>
          <w:cantSplit/>
          <w:trHeight w:val="113"/>
          <w:jc w:val="center"/>
        </w:trPr>
        <w:tc>
          <w:tcPr>
            <w:tcW w:w="3289" w:type="dxa"/>
            <w:gridSpan w:val="2"/>
            <w:shd w:val="clear" w:color="auto" w:fill="auto"/>
          </w:tcPr>
          <w:p w14:paraId="7DEA1E9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8" w:type="dxa"/>
            <w:shd w:val="clear" w:color="auto" w:fill="auto"/>
          </w:tcPr>
          <w:p w14:paraId="19A40CD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410" w:type="dxa"/>
            <w:shd w:val="clear" w:color="auto" w:fill="auto"/>
          </w:tcPr>
          <w:p w14:paraId="458DCF0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835" w:type="dxa"/>
            <w:shd w:val="clear" w:color="auto" w:fill="auto"/>
          </w:tcPr>
          <w:p w14:paraId="6C4D06F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2694B697" w14:textId="77777777" w:rsidTr="00B82FAB">
        <w:trPr>
          <w:cantSplit/>
          <w:trHeight w:val="113"/>
          <w:jc w:val="center"/>
        </w:trPr>
        <w:tc>
          <w:tcPr>
            <w:tcW w:w="1588" w:type="dxa"/>
            <w:vMerge w:val="restart"/>
            <w:shd w:val="clear" w:color="auto" w:fill="auto"/>
          </w:tcPr>
          <w:p w14:paraId="58A1783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conditions</w:t>
            </w:r>
          </w:p>
        </w:tc>
        <w:tc>
          <w:tcPr>
            <w:tcW w:w="1701" w:type="dxa"/>
            <w:shd w:val="clear" w:color="auto" w:fill="auto"/>
          </w:tcPr>
          <w:p w14:paraId="458C9D5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3E7D96AF"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730A7D4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2835" w:type="dxa"/>
            <w:shd w:val="clear" w:color="auto" w:fill="auto"/>
          </w:tcPr>
          <w:p w14:paraId="747423F7" w14:textId="77777777" w:rsidR="00BF3393" w:rsidRPr="00B53A15" w:rsidRDefault="00BF3393" w:rsidP="00B82FAB">
            <w:pPr>
              <w:keepNext/>
              <w:keepLines/>
              <w:spacing w:after="0"/>
              <w:rPr>
                <w:rFonts w:ascii="Arial" w:hAnsi="Arial" w:cs="Arial"/>
                <w:sz w:val="18"/>
              </w:rPr>
            </w:pPr>
          </w:p>
        </w:tc>
      </w:tr>
      <w:tr w:rsidR="00BF3393" w:rsidRPr="00B53A15" w14:paraId="40193389" w14:textId="77777777" w:rsidTr="00B82FAB">
        <w:trPr>
          <w:cantSplit/>
          <w:trHeight w:val="113"/>
          <w:jc w:val="center"/>
        </w:trPr>
        <w:tc>
          <w:tcPr>
            <w:tcW w:w="1588" w:type="dxa"/>
            <w:vMerge/>
            <w:shd w:val="clear" w:color="auto" w:fill="auto"/>
          </w:tcPr>
          <w:p w14:paraId="322D7C13" w14:textId="77777777" w:rsidR="00BF3393" w:rsidRPr="00B53A15" w:rsidRDefault="00BF3393" w:rsidP="00B82FAB">
            <w:pPr>
              <w:keepNext/>
              <w:keepLines/>
              <w:spacing w:after="0"/>
              <w:rPr>
                <w:rFonts w:ascii="Arial" w:hAnsi="Arial" w:cs="Arial"/>
                <w:sz w:val="18"/>
              </w:rPr>
            </w:pPr>
          </w:p>
        </w:tc>
        <w:tc>
          <w:tcPr>
            <w:tcW w:w="1701" w:type="dxa"/>
            <w:shd w:val="clear" w:color="auto" w:fill="auto"/>
          </w:tcPr>
          <w:p w14:paraId="15FDA7B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Neighbouring cell</w:t>
            </w:r>
          </w:p>
        </w:tc>
        <w:tc>
          <w:tcPr>
            <w:tcW w:w="708" w:type="dxa"/>
            <w:shd w:val="clear" w:color="auto" w:fill="auto"/>
          </w:tcPr>
          <w:p w14:paraId="3F18D866"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3732999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2B3C3710" w14:textId="77777777" w:rsidR="00BF3393" w:rsidRPr="00B53A15" w:rsidRDefault="00BF3393" w:rsidP="00B82FAB">
            <w:pPr>
              <w:keepNext/>
              <w:keepLines/>
              <w:spacing w:after="0"/>
              <w:rPr>
                <w:rFonts w:ascii="Arial" w:hAnsi="Arial" w:cs="Arial"/>
                <w:sz w:val="18"/>
              </w:rPr>
            </w:pPr>
          </w:p>
        </w:tc>
      </w:tr>
      <w:tr w:rsidR="00BF3393" w:rsidRPr="00B53A15" w14:paraId="4E0123F5" w14:textId="77777777" w:rsidTr="00B82FAB">
        <w:trPr>
          <w:cantSplit/>
          <w:trHeight w:val="113"/>
          <w:jc w:val="center"/>
        </w:trPr>
        <w:tc>
          <w:tcPr>
            <w:tcW w:w="1588" w:type="dxa"/>
            <w:shd w:val="clear" w:color="auto" w:fill="auto"/>
          </w:tcPr>
          <w:p w14:paraId="21DAD6A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Final condition</w:t>
            </w:r>
          </w:p>
        </w:tc>
        <w:tc>
          <w:tcPr>
            <w:tcW w:w="1701" w:type="dxa"/>
            <w:shd w:val="clear" w:color="auto" w:fill="auto"/>
          </w:tcPr>
          <w:p w14:paraId="6368996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3ED11599"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763675F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22591180" w14:textId="77777777" w:rsidR="00BF3393" w:rsidRPr="00B53A15" w:rsidRDefault="00BF3393" w:rsidP="00B82FAB">
            <w:pPr>
              <w:keepNext/>
              <w:keepLines/>
              <w:spacing w:after="0"/>
              <w:rPr>
                <w:rFonts w:ascii="Arial" w:hAnsi="Arial" w:cs="Arial"/>
                <w:sz w:val="18"/>
              </w:rPr>
            </w:pPr>
          </w:p>
        </w:tc>
      </w:tr>
      <w:tr w:rsidR="00BF3393" w:rsidRPr="00B53A15" w14:paraId="331B9841" w14:textId="77777777" w:rsidTr="00B82FAB">
        <w:trPr>
          <w:cantSplit/>
          <w:trHeight w:val="113"/>
          <w:jc w:val="center"/>
        </w:trPr>
        <w:tc>
          <w:tcPr>
            <w:tcW w:w="3289" w:type="dxa"/>
            <w:gridSpan w:val="2"/>
            <w:shd w:val="clear" w:color="auto" w:fill="auto"/>
          </w:tcPr>
          <w:p w14:paraId="1CCD3A4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Satellite information</w:t>
            </w:r>
          </w:p>
        </w:tc>
        <w:tc>
          <w:tcPr>
            <w:tcW w:w="708" w:type="dxa"/>
            <w:shd w:val="clear" w:color="auto" w:fill="auto"/>
          </w:tcPr>
          <w:p w14:paraId="0841B28D"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5B6B8F4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SSC.1</w:t>
            </w:r>
          </w:p>
        </w:tc>
        <w:tc>
          <w:tcPr>
            <w:tcW w:w="2835" w:type="dxa"/>
            <w:shd w:val="clear" w:color="auto" w:fill="auto"/>
          </w:tcPr>
          <w:p w14:paraId="4863AE1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GSO</w:t>
            </w:r>
          </w:p>
        </w:tc>
      </w:tr>
      <w:tr w:rsidR="00BF3393" w:rsidRPr="00B53A15" w14:paraId="56E31719" w14:textId="77777777" w:rsidTr="00B82FAB">
        <w:trPr>
          <w:cantSplit/>
          <w:trHeight w:val="113"/>
          <w:jc w:val="center"/>
        </w:trPr>
        <w:tc>
          <w:tcPr>
            <w:tcW w:w="3289" w:type="dxa"/>
            <w:gridSpan w:val="2"/>
            <w:shd w:val="clear" w:color="auto" w:fill="auto"/>
          </w:tcPr>
          <w:p w14:paraId="44ACC9E8"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08" w:type="dxa"/>
            <w:shd w:val="clear" w:color="auto" w:fill="auto"/>
          </w:tcPr>
          <w:p w14:paraId="33CAB062" w14:textId="77777777" w:rsidR="00BF3393" w:rsidRPr="00B53A15" w:rsidRDefault="00BF3393" w:rsidP="00B82FAB">
            <w:pPr>
              <w:keepNext/>
              <w:keepLines/>
              <w:spacing w:after="0"/>
              <w:jc w:val="center"/>
              <w:rPr>
                <w:rFonts w:ascii="Arial" w:hAnsi="Arial" w:cs="Arial"/>
                <w:sz w:val="18"/>
                <w:lang w:val="it-IT"/>
              </w:rPr>
            </w:pPr>
          </w:p>
        </w:tc>
        <w:tc>
          <w:tcPr>
            <w:tcW w:w="2410" w:type="dxa"/>
            <w:shd w:val="clear" w:color="auto" w:fill="auto"/>
          </w:tcPr>
          <w:p w14:paraId="01DD770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2835" w:type="dxa"/>
            <w:shd w:val="clear" w:color="auto" w:fill="auto"/>
          </w:tcPr>
          <w:p w14:paraId="282CB9DD"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Only one FDD carrier frequency is used.</w:t>
            </w:r>
          </w:p>
        </w:tc>
      </w:tr>
      <w:tr w:rsidR="00BF3393" w:rsidRPr="00B53A15" w14:paraId="3C048B4A" w14:textId="77777777" w:rsidTr="00B82FAB">
        <w:trPr>
          <w:cantSplit/>
          <w:trHeight w:val="113"/>
          <w:jc w:val="center"/>
        </w:trPr>
        <w:tc>
          <w:tcPr>
            <w:tcW w:w="3289" w:type="dxa"/>
            <w:gridSpan w:val="2"/>
            <w:shd w:val="clear" w:color="auto" w:fill="auto"/>
          </w:tcPr>
          <w:p w14:paraId="60F9F352"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A3-Offset</w:t>
            </w:r>
          </w:p>
        </w:tc>
        <w:tc>
          <w:tcPr>
            <w:tcW w:w="708" w:type="dxa"/>
            <w:shd w:val="clear" w:color="auto" w:fill="auto"/>
          </w:tcPr>
          <w:p w14:paraId="6FF8777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410" w:type="dxa"/>
            <w:shd w:val="clear" w:color="auto" w:fill="auto"/>
          </w:tcPr>
          <w:p w14:paraId="2A0AFE0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02C0DDAB" w14:textId="77777777" w:rsidR="00BF3393" w:rsidRPr="00B53A15" w:rsidRDefault="00BF3393" w:rsidP="00B82FAB">
            <w:pPr>
              <w:keepNext/>
              <w:keepLines/>
              <w:spacing w:after="0"/>
              <w:rPr>
                <w:rFonts w:ascii="Arial" w:hAnsi="Arial" w:cs="Arial"/>
                <w:sz w:val="18"/>
              </w:rPr>
            </w:pPr>
          </w:p>
        </w:tc>
      </w:tr>
      <w:tr w:rsidR="00BF3393" w:rsidRPr="00B53A15" w14:paraId="39DD1983" w14:textId="77777777" w:rsidTr="00B82FAB">
        <w:trPr>
          <w:cantSplit/>
          <w:trHeight w:val="113"/>
          <w:jc w:val="center"/>
        </w:trPr>
        <w:tc>
          <w:tcPr>
            <w:tcW w:w="3289" w:type="dxa"/>
            <w:gridSpan w:val="2"/>
            <w:shd w:val="clear" w:color="auto" w:fill="auto"/>
          </w:tcPr>
          <w:p w14:paraId="15606922"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Hysteresis</w:t>
            </w:r>
          </w:p>
        </w:tc>
        <w:tc>
          <w:tcPr>
            <w:tcW w:w="708" w:type="dxa"/>
            <w:shd w:val="clear" w:color="auto" w:fill="auto"/>
          </w:tcPr>
          <w:p w14:paraId="2EAE004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410" w:type="dxa"/>
            <w:shd w:val="clear" w:color="auto" w:fill="auto"/>
          </w:tcPr>
          <w:p w14:paraId="644CEC0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76085CCD" w14:textId="77777777" w:rsidR="00BF3393" w:rsidRPr="00B53A15" w:rsidRDefault="00BF3393" w:rsidP="00B82FAB">
            <w:pPr>
              <w:keepNext/>
              <w:keepLines/>
              <w:spacing w:after="0"/>
              <w:rPr>
                <w:rFonts w:ascii="Arial" w:hAnsi="Arial" w:cs="Arial"/>
                <w:sz w:val="18"/>
              </w:rPr>
            </w:pPr>
          </w:p>
        </w:tc>
      </w:tr>
      <w:tr w:rsidR="00BF3393" w:rsidRPr="00B53A15" w14:paraId="76E5869F" w14:textId="77777777" w:rsidTr="00B82FAB">
        <w:trPr>
          <w:cantSplit/>
          <w:trHeight w:val="113"/>
          <w:jc w:val="center"/>
        </w:trPr>
        <w:tc>
          <w:tcPr>
            <w:tcW w:w="3289" w:type="dxa"/>
            <w:gridSpan w:val="2"/>
            <w:shd w:val="clear" w:color="auto" w:fill="auto"/>
          </w:tcPr>
          <w:p w14:paraId="722885F0"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Time To Trigger</w:t>
            </w:r>
          </w:p>
        </w:tc>
        <w:tc>
          <w:tcPr>
            <w:tcW w:w="708" w:type="dxa"/>
            <w:shd w:val="clear" w:color="auto" w:fill="auto"/>
          </w:tcPr>
          <w:p w14:paraId="17A72FB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2410" w:type="dxa"/>
            <w:shd w:val="clear" w:color="auto" w:fill="auto"/>
          </w:tcPr>
          <w:p w14:paraId="03DF40B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26C1E11B" w14:textId="77777777" w:rsidR="00BF3393" w:rsidRPr="00B53A15" w:rsidRDefault="00BF3393" w:rsidP="00B82FAB">
            <w:pPr>
              <w:keepNext/>
              <w:keepLines/>
              <w:spacing w:after="0"/>
              <w:rPr>
                <w:rFonts w:ascii="Arial" w:hAnsi="Arial" w:cs="Arial"/>
                <w:sz w:val="18"/>
              </w:rPr>
            </w:pPr>
          </w:p>
        </w:tc>
      </w:tr>
      <w:tr w:rsidR="00BF3393" w:rsidRPr="00B53A15" w14:paraId="00D3B1AE" w14:textId="77777777" w:rsidTr="00B82FAB">
        <w:trPr>
          <w:cantSplit/>
          <w:trHeight w:val="113"/>
          <w:jc w:val="center"/>
        </w:trPr>
        <w:tc>
          <w:tcPr>
            <w:tcW w:w="3289" w:type="dxa"/>
            <w:gridSpan w:val="2"/>
            <w:shd w:val="clear" w:color="auto" w:fill="auto"/>
          </w:tcPr>
          <w:p w14:paraId="5E6A7C5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Filter coefficient</w:t>
            </w:r>
          </w:p>
        </w:tc>
        <w:tc>
          <w:tcPr>
            <w:tcW w:w="708" w:type="dxa"/>
            <w:shd w:val="clear" w:color="auto" w:fill="auto"/>
          </w:tcPr>
          <w:p w14:paraId="36311C1A"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150FED0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1F043E3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L3 filtering is not used</w:t>
            </w:r>
          </w:p>
        </w:tc>
      </w:tr>
      <w:tr w:rsidR="00BF3393" w:rsidRPr="00B53A15" w14:paraId="79D7D3E5" w14:textId="77777777" w:rsidTr="00B82FAB">
        <w:trPr>
          <w:cantSplit/>
          <w:trHeight w:val="113"/>
          <w:jc w:val="center"/>
        </w:trPr>
        <w:tc>
          <w:tcPr>
            <w:tcW w:w="3289" w:type="dxa"/>
            <w:gridSpan w:val="2"/>
            <w:shd w:val="clear" w:color="auto" w:fill="auto"/>
          </w:tcPr>
          <w:p w14:paraId="545410B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w:t>
            </w:r>
          </w:p>
        </w:tc>
        <w:tc>
          <w:tcPr>
            <w:tcW w:w="708" w:type="dxa"/>
            <w:shd w:val="clear" w:color="auto" w:fill="auto"/>
          </w:tcPr>
          <w:p w14:paraId="38111DC9"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03B071E7" w14:textId="77777777" w:rsidR="00BF3393" w:rsidRPr="00B53A15" w:rsidRDefault="00BF3393" w:rsidP="00B82FAB">
            <w:pPr>
              <w:keepNext/>
              <w:keepLines/>
              <w:spacing w:after="0"/>
              <w:jc w:val="center"/>
              <w:rPr>
                <w:rFonts w:ascii="Arial" w:hAnsi="Arial" w:cs="Arial"/>
                <w:sz w:val="18"/>
              </w:rPr>
            </w:pPr>
          </w:p>
        </w:tc>
        <w:tc>
          <w:tcPr>
            <w:tcW w:w="2835" w:type="dxa"/>
            <w:shd w:val="clear" w:color="auto" w:fill="auto"/>
          </w:tcPr>
          <w:p w14:paraId="230E622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OFF</w:t>
            </w:r>
          </w:p>
        </w:tc>
      </w:tr>
      <w:tr w:rsidR="00BF3393" w:rsidRPr="00B53A15" w14:paraId="58C4E7C6" w14:textId="77777777" w:rsidTr="00B82FAB">
        <w:trPr>
          <w:cantSplit/>
          <w:trHeight w:val="113"/>
          <w:jc w:val="center"/>
        </w:trPr>
        <w:tc>
          <w:tcPr>
            <w:tcW w:w="3289" w:type="dxa"/>
            <w:gridSpan w:val="2"/>
            <w:shd w:val="clear" w:color="auto" w:fill="auto"/>
          </w:tcPr>
          <w:p w14:paraId="67E8E9B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708" w:type="dxa"/>
            <w:shd w:val="clear" w:color="auto" w:fill="auto"/>
          </w:tcPr>
          <w:p w14:paraId="6D5AA5C9"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4996F27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Normal</w:t>
            </w:r>
          </w:p>
        </w:tc>
        <w:tc>
          <w:tcPr>
            <w:tcW w:w="2835" w:type="dxa"/>
            <w:shd w:val="clear" w:color="auto" w:fill="auto"/>
          </w:tcPr>
          <w:p w14:paraId="3EE0FFDF" w14:textId="77777777" w:rsidR="00BF3393" w:rsidRPr="00B53A15" w:rsidRDefault="00BF3393" w:rsidP="00B82FAB">
            <w:pPr>
              <w:keepNext/>
              <w:keepLines/>
              <w:spacing w:after="0"/>
              <w:rPr>
                <w:rFonts w:ascii="Arial" w:hAnsi="Arial" w:cs="Arial"/>
                <w:sz w:val="18"/>
              </w:rPr>
            </w:pPr>
          </w:p>
        </w:tc>
      </w:tr>
      <w:tr w:rsidR="00BF3393" w:rsidRPr="00B53A15" w14:paraId="4DB06EEB" w14:textId="77777777" w:rsidTr="00B82FAB">
        <w:trPr>
          <w:cantSplit/>
          <w:trHeight w:val="113"/>
          <w:jc w:val="center"/>
        </w:trPr>
        <w:tc>
          <w:tcPr>
            <w:tcW w:w="3289" w:type="dxa"/>
            <w:gridSpan w:val="2"/>
            <w:shd w:val="clear" w:color="auto" w:fill="auto"/>
          </w:tcPr>
          <w:p w14:paraId="14FC880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08" w:type="dxa"/>
            <w:shd w:val="clear" w:color="auto" w:fill="auto"/>
          </w:tcPr>
          <w:p w14:paraId="36FA1F2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3489C2A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2835" w:type="dxa"/>
            <w:shd w:val="clear" w:color="auto" w:fill="auto"/>
          </w:tcPr>
          <w:p w14:paraId="23FD764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 additional delays in random access procedure.</w:t>
            </w:r>
          </w:p>
        </w:tc>
      </w:tr>
      <w:tr w:rsidR="00BF3393" w:rsidRPr="00B53A15" w14:paraId="05BCB7FD" w14:textId="77777777" w:rsidTr="00B82FAB">
        <w:trPr>
          <w:cantSplit/>
          <w:trHeight w:val="113"/>
          <w:jc w:val="center"/>
        </w:trPr>
        <w:tc>
          <w:tcPr>
            <w:tcW w:w="3289" w:type="dxa"/>
            <w:gridSpan w:val="2"/>
            <w:shd w:val="clear" w:color="auto" w:fill="auto"/>
          </w:tcPr>
          <w:p w14:paraId="049C0C6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configuration</w:t>
            </w:r>
          </w:p>
        </w:tc>
        <w:tc>
          <w:tcPr>
            <w:tcW w:w="708" w:type="dxa"/>
            <w:shd w:val="clear" w:color="auto" w:fill="auto"/>
          </w:tcPr>
          <w:p w14:paraId="7193CB5D"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4DED9EB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PRACH_4CE</w:t>
            </w:r>
          </w:p>
        </w:tc>
        <w:tc>
          <w:tcPr>
            <w:tcW w:w="2835" w:type="dxa"/>
            <w:shd w:val="clear" w:color="auto" w:fill="auto"/>
          </w:tcPr>
          <w:p w14:paraId="2FEF2DC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 specified in A.3.16</w:t>
            </w:r>
          </w:p>
        </w:tc>
      </w:tr>
      <w:tr w:rsidR="00BF3393" w:rsidRPr="00B53A15" w14:paraId="70CF8727" w14:textId="77777777" w:rsidTr="00B82FAB">
        <w:trPr>
          <w:cantSplit/>
          <w:trHeight w:val="113"/>
          <w:jc w:val="center"/>
        </w:trPr>
        <w:tc>
          <w:tcPr>
            <w:tcW w:w="3289" w:type="dxa"/>
            <w:gridSpan w:val="2"/>
            <w:shd w:val="clear" w:color="auto" w:fill="auto"/>
          </w:tcPr>
          <w:p w14:paraId="33EB265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initial CE level</w:t>
            </w:r>
          </w:p>
        </w:tc>
        <w:tc>
          <w:tcPr>
            <w:tcW w:w="708" w:type="dxa"/>
            <w:shd w:val="clear" w:color="auto" w:fill="auto"/>
          </w:tcPr>
          <w:p w14:paraId="5F2A0795"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6A71B944"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0</w:t>
            </w:r>
          </w:p>
        </w:tc>
        <w:tc>
          <w:tcPr>
            <w:tcW w:w="2835" w:type="dxa"/>
            <w:shd w:val="clear" w:color="auto" w:fill="auto"/>
          </w:tcPr>
          <w:p w14:paraId="27DD534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Specified in the handover message</w:t>
            </w:r>
          </w:p>
        </w:tc>
      </w:tr>
      <w:tr w:rsidR="00BF3393" w:rsidRPr="00B53A15" w14:paraId="0D979572" w14:textId="77777777" w:rsidTr="00B82FAB">
        <w:trPr>
          <w:cantSplit/>
          <w:trHeight w:val="113"/>
          <w:jc w:val="center"/>
        </w:trPr>
        <w:tc>
          <w:tcPr>
            <w:tcW w:w="3289" w:type="dxa"/>
            <w:gridSpan w:val="2"/>
            <w:shd w:val="clear" w:color="auto" w:fill="auto"/>
          </w:tcPr>
          <w:p w14:paraId="6480D94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8" w:type="dxa"/>
            <w:shd w:val="clear" w:color="auto" w:fill="auto"/>
          </w:tcPr>
          <w:p w14:paraId="3E1B76A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3EA35E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5</w:t>
            </w:r>
          </w:p>
        </w:tc>
        <w:tc>
          <w:tcPr>
            <w:tcW w:w="2835" w:type="dxa"/>
            <w:shd w:val="clear" w:color="auto" w:fill="auto"/>
          </w:tcPr>
          <w:p w14:paraId="1C629916" w14:textId="77777777" w:rsidR="00BF3393" w:rsidRPr="00B53A15" w:rsidRDefault="00BF3393" w:rsidP="00B82FAB">
            <w:pPr>
              <w:keepNext/>
              <w:keepLines/>
              <w:spacing w:after="0"/>
              <w:rPr>
                <w:rFonts w:ascii="Arial" w:hAnsi="Arial" w:cs="Arial"/>
                <w:sz w:val="18"/>
              </w:rPr>
            </w:pPr>
          </w:p>
        </w:tc>
      </w:tr>
      <w:tr w:rsidR="00BF3393" w:rsidRPr="00B53A15" w14:paraId="5279EDE2" w14:textId="77777777" w:rsidTr="00B82FAB">
        <w:trPr>
          <w:cantSplit/>
          <w:trHeight w:val="113"/>
          <w:jc w:val="center"/>
        </w:trPr>
        <w:tc>
          <w:tcPr>
            <w:tcW w:w="3289" w:type="dxa"/>
            <w:gridSpan w:val="2"/>
            <w:shd w:val="clear" w:color="auto" w:fill="auto"/>
          </w:tcPr>
          <w:p w14:paraId="0B4CEF9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8" w:type="dxa"/>
            <w:shd w:val="clear" w:color="auto" w:fill="auto"/>
          </w:tcPr>
          <w:p w14:paraId="219017A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2FE8F49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sym w:font="Symbol" w:char="F0A3"/>
            </w:r>
            <w:r w:rsidRPr="00B53A15">
              <w:rPr>
                <w:rFonts w:ascii="Arial" w:hAnsi="Arial" w:cs="Arial"/>
                <w:sz w:val="18"/>
              </w:rPr>
              <w:t>5</w:t>
            </w:r>
          </w:p>
        </w:tc>
        <w:tc>
          <w:tcPr>
            <w:tcW w:w="2835" w:type="dxa"/>
            <w:shd w:val="clear" w:color="auto" w:fill="auto"/>
          </w:tcPr>
          <w:p w14:paraId="16FBBC77" w14:textId="77777777" w:rsidR="00BF3393" w:rsidRPr="00B53A15" w:rsidRDefault="00BF3393" w:rsidP="00B82FAB">
            <w:pPr>
              <w:keepNext/>
              <w:keepLines/>
              <w:spacing w:after="0"/>
              <w:rPr>
                <w:rFonts w:ascii="Arial" w:hAnsi="Arial" w:cs="Arial"/>
                <w:sz w:val="18"/>
              </w:rPr>
            </w:pPr>
          </w:p>
        </w:tc>
      </w:tr>
      <w:tr w:rsidR="00BF3393" w:rsidRPr="00B53A15" w14:paraId="3E98B423" w14:textId="77777777" w:rsidTr="00B82FAB">
        <w:trPr>
          <w:cantSplit/>
          <w:trHeight w:val="113"/>
          <w:jc w:val="center"/>
        </w:trPr>
        <w:tc>
          <w:tcPr>
            <w:tcW w:w="3289" w:type="dxa"/>
            <w:gridSpan w:val="2"/>
            <w:shd w:val="clear" w:color="auto" w:fill="auto"/>
          </w:tcPr>
          <w:p w14:paraId="2AA7C9F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08" w:type="dxa"/>
            <w:shd w:val="clear" w:color="auto" w:fill="auto"/>
          </w:tcPr>
          <w:p w14:paraId="01FC2B4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42140F4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2835" w:type="dxa"/>
            <w:shd w:val="clear" w:color="auto" w:fill="auto"/>
          </w:tcPr>
          <w:p w14:paraId="169A7575" w14:textId="77777777" w:rsidR="00BF3393" w:rsidRPr="00B53A15" w:rsidRDefault="00BF3393" w:rsidP="00B82FAB">
            <w:pPr>
              <w:keepNext/>
              <w:keepLines/>
              <w:spacing w:after="0"/>
              <w:rPr>
                <w:rFonts w:ascii="Arial" w:hAnsi="Arial" w:cs="Arial"/>
                <w:sz w:val="18"/>
              </w:rPr>
            </w:pPr>
          </w:p>
        </w:tc>
      </w:tr>
      <w:tr w:rsidR="00BF3393" w:rsidRPr="00B53A15" w14:paraId="4D74DEB6"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03438A1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166DD9" w14:textId="77777777" w:rsidR="00BF3393" w:rsidRPr="00B53A15"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64810C9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45CC6614" w14:textId="77777777" w:rsidR="00BF3393" w:rsidRPr="00B53A15" w:rsidRDefault="00BF3393" w:rsidP="00B82FAB">
            <w:pPr>
              <w:keepNext/>
              <w:keepLines/>
              <w:spacing w:after="0"/>
              <w:rPr>
                <w:rFonts w:ascii="Arial" w:hAnsi="Arial" w:cs="Arial"/>
                <w:sz w:val="18"/>
              </w:rPr>
            </w:pPr>
          </w:p>
        </w:tc>
      </w:tr>
    </w:tbl>
    <w:p w14:paraId="1790D6F8" w14:textId="77777777" w:rsidR="00BF3393" w:rsidRPr="00B53A15" w:rsidRDefault="00BF3393" w:rsidP="00BF3393"/>
    <w:p w14:paraId="2A939C52" w14:textId="77777777" w:rsidR="00BF3393" w:rsidRPr="00B53A15" w:rsidRDefault="00BF3393" w:rsidP="00BF3393">
      <w:pPr>
        <w:pStyle w:val="TH"/>
      </w:pPr>
      <w:r w:rsidRPr="00B53A15">
        <w:lastRenderedPageBreak/>
        <w:t>Table A.14.2.1.1.1-3: Cell specific test parameters for E-UTRAN FDD</w:t>
      </w:r>
      <w:r w:rsidRPr="00B53A15">
        <w:rPr>
          <w:lang w:val="en-US"/>
        </w:rPr>
        <w:t>-FDD</w:t>
      </w:r>
      <w:r w:rsidRPr="00B53A15">
        <w:t xml:space="preserve"> intra frequency handover for Cat-M1 UEs in CEModeA without SFN acquisition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4"/>
        <w:gridCol w:w="994"/>
        <w:gridCol w:w="994"/>
        <w:gridCol w:w="995"/>
        <w:gridCol w:w="1161"/>
        <w:gridCol w:w="279"/>
        <w:gridCol w:w="8"/>
        <w:gridCol w:w="874"/>
        <w:gridCol w:w="198"/>
        <w:gridCol w:w="6"/>
        <w:gridCol w:w="957"/>
      </w:tblGrid>
      <w:tr w:rsidR="00BF3393" w:rsidRPr="00B53A15" w14:paraId="3FC619FF" w14:textId="77777777" w:rsidTr="00B82FAB">
        <w:trPr>
          <w:cantSplit/>
        </w:trPr>
        <w:tc>
          <w:tcPr>
            <w:tcW w:w="2088" w:type="dxa"/>
            <w:vMerge w:val="restart"/>
            <w:tcBorders>
              <w:top w:val="single" w:sz="4" w:space="0" w:color="auto"/>
              <w:left w:val="single" w:sz="4" w:space="0" w:color="auto"/>
            </w:tcBorders>
          </w:tcPr>
          <w:p w14:paraId="7BE0C06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74" w:type="dxa"/>
            <w:vMerge w:val="restart"/>
            <w:tcBorders>
              <w:top w:val="single" w:sz="4" w:space="0" w:color="auto"/>
            </w:tcBorders>
          </w:tcPr>
          <w:p w14:paraId="78429F6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983" w:type="dxa"/>
            <w:gridSpan w:val="3"/>
            <w:tcBorders>
              <w:top w:val="single" w:sz="4" w:space="0" w:color="auto"/>
            </w:tcBorders>
          </w:tcPr>
          <w:p w14:paraId="2EEA778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3483" w:type="dxa"/>
            <w:gridSpan w:val="7"/>
            <w:tcBorders>
              <w:top w:val="single" w:sz="4" w:space="0" w:color="auto"/>
              <w:right w:val="single" w:sz="4" w:space="0" w:color="auto"/>
            </w:tcBorders>
          </w:tcPr>
          <w:p w14:paraId="73F9588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26A961D2" w14:textId="77777777" w:rsidTr="00B82FAB">
        <w:trPr>
          <w:cantSplit/>
        </w:trPr>
        <w:tc>
          <w:tcPr>
            <w:tcW w:w="2088" w:type="dxa"/>
            <w:vMerge/>
            <w:tcBorders>
              <w:left w:val="single" w:sz="4" w:space="0" w:color="auto"/>
              <w:bottom w:val="single" w:sz="4" w:space="0" w:color="auto"/>
            </w:tcBorders>
          </w:tcPr>
          <w:p w14:paraId="2DE0154B" w14:textId="77777777" w:rsidR="00BF3393" w:rsidRPr="00B53A15" w:rsidRDefault="00BF3393" w:rsidP="00B82FAB">
            <w:pPr>
              <w:keepNext/>
              <w:keepLines/>
              <w:spacing w:after="0"/>
              <w:jc w:val="center"/>
              <w:rPr>
                <w:rFonts w:ascii="Arial" w:hAnsi="Arial" w:cs="Arial"/>
                <w:b/>
                <w:sz w:val="18"/>
              </w:rPr>
            </w:pPr>
          </w:p>
        </w:tc>
        <w:tc>
          <w:tcPr>
            <w:tcW w:w="1274" w:type="dxa"/>
            <w:vMerge/>
            <w:tcBorders>
              <w:bottom w:val="single" w:sz="4" w:space="0" w:color="auto"/>
            </w:tcBorders>
          </w:tcPr>
          <w:p w14:paraId="089DA6EE" w14:textId="77777777" w:rsidR="00BF3393" w:rsidRPr="00B53A15" w:rsidRDefault="00BF3393" w:rsidP="00B82FAB">
            <w:pPr>
              <w:keepNext/>
              <w:keepLines/>
              <w:spacing w:after="0"/>
              <w:jc w:val="center"/>
              <w:rPr>
                <w:rFonts w:ascii="Arial" w:hAnsi="Arial" w:cs="Arial"/>
                <w:b/>
                <w:sz w:val="18"/>
              </w:rPr>
            </w:pPr>
          </w:p>
        </w:tc>
        <w:tc>
          <w:tcPr>
            <w:tcW w:w="994" w:type="dxa"/>
            <w:tcBorders>
              <w:bottom w:val="single" w:sz="4" w:space="0" w:color="auto"/>
            </w:tcBorders>
          </w:tcPr>
          <w:p w14:paraId="2319B34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994" w:type="dxa"/>
            <w:tcBorders>
              <w:bottom w:val="single" w:sz="4" w:space="0" w:color="auto"/>
            </w:tcBorders>
          </w:tcPr>
          <w:p w14:paraId="2BFF9B3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995" w:type="dxa"/>
            <w:tcBorders>
              <w:bottom w:val="single" w:sz="4" w:space="0" w:color="auto"/>
            </w:tcBorders>
          </w:tcPr>
          <w:p w14:paraId="07F1459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1440" w:type="dxa"/>
            <w:gridSpan w:val="2"/>
            <w:tcBorders>
              <w:bottom w:val="single" w:sz="4" w:space="0" w:color="auto"/>
            </w:tcBorders>
          </w:tcPr>
          <w:p w14:paraId="4E07CB2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080" w:type="dxa"/>
            <w:gridSpan w:val="3"/>
            <w:tcBorders>
              <w:bottom w:val="single" w:sz="4" w:space="0" w:color="auto"/>
            </w:tcBorders>
          </w:tcPr>
          <w:p w14:paraId="1C09AFC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963" w:type="dxa"/>
            <w:gridSpan w:val="2"/>
            <w:tcBorders>
              <w:bottom w:val="single" w:sz="4" w:space="0" w:color="auto"/>
            </w:tcBorders>
          </w:tcPr>
          <w:p w14:paraId="3AA9FF0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4887B2E0" w14:textId="77777777" w:rsidTr="00B82FAB">
        <w:trPr>
          <w:cantSplit/>
        </w:trPr>
        <w:tc>
          <w:tcPr>
            <w:tcW w:w="2088" w:type="dxa"/>
            <w:tcBorders>
              <w:left w:val="single" w:sz="4" w:space="0" w:color="auto"/>
              <w:bottom w:val="single" w:sz="4" w:space="0" w:color="auto"/>
            </w:tcBorders>
          </w:tcPr>
          <w:p w14:paraId="4B1A8A8F"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4" w:type="dxa"/>
            <w:tcBorders>
              <w:bottom w:val="single" w:sz="4" w:space="0" w:color="auto"/>
            </w:tcBorders>
          </w:tcPr>
          <w:p w14:paraId="54425E8C" w14:textId="77777777" w:rsidR="00BF3393" w:rsidRPr="00B53A15" w:rsidRDefault="00BF3393" w:rsidP="00B82FAB">
            <w:pPr>
              <w:keepNext/>
              <w:keepLines/>
              <w:spacing w:after="0"/>
              <w:jc w:val="center"/>
              <w:rPr>
                <w:rFonts w:ascii="Arial" w:hAnsi="Arial" w:cs="Arial"/>
                <w:sz w:val="18"/>
                <w:lang w:val="it-IT"/>
              </w:rPr>
            </w:pPr>
          </w:p>
        </w:tc>
        <w:tc>
          <w:tcPr>
            <w:tcW w:w="6466" w:type="dxa"/>
            <w:gridSpan w:val="10"/>
          </w:tcPr>
          <w:p w14:paraId="11320F7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2C0CE5CE" w14:textId="77777777" w:rsidTr="00B82FAB">
        <w:trPr>
          <w:cantSplit/>
        </w:trPr>
        <w:tc>
          <w:tcPr>
            <w:tcW w:w="2088" w:type="dxa"/>
            <w:tcBorders>
              <w:left w:val="single" w:sz="4" w:space="0" w:color="auto"/>
              <w:bottom w:val="single" w:sz="4" w:space="0" w:color="auto"/>
            </w:tcBorders>
          </w:tcPr>
          <w:p w14:paraId="18E61E2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74" w:type="dxa"/>
            <w:tcBorders>
              <w:bottom w:val="single" w:sz="4" w:space="0" w:color="auto"/>
            </w:tcBorders>
          </w:tcPr>
          <w:p w14:paraId="4F1EC14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MHz</w:t>
            </w:r>
          </w:p>
        </w:tc>
        <w:tc>
          <w:tcPr>
            <w:tcW w:w="6466" w:type="dxa"/>
            <w:gridSpan w:val="10"/>
          </w:tcPr>
          <w:p w14:paraId="69E9090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r>
      <w:tr w:rsidR="00BF3393" w:rsidRPr="00B53A15" w14:paraId="22B2F25A"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tcPr>
          <w:p w14:paraId="05D8DE84" w14:textId="77777777" w:rsidR="00BF3393" w:rsidRPr="00B53A15" w:rsidRDefault="00BF3393" w:rsidP="00B82FAB">
            <w:pPr>
              <w:keepNext/>
              <w:keepLines/>
              <w:spacing w:after="0"/>
              <w:rPr>
                <w:rFonts w:ascii="Arial" w:hAnsi="Arial" w:cs="Arial"/>
                <w:sz w:val="18"/>
                <w:szCs w:val="18"/>
                <w:lang w:eastAsia="ja-JP"/>
              </w:rPr>
            </w:pPr>
            <w:r w:rsidRPr="00B53A15">
              <w:rPr>
                <w:rFonts w:ascii="Arial" w:hAnsi="Arial" w:cs="Arial"/>
                <w:sz w:val="18"/>
                <w:szCs w:val="18"/>
                <w:lang w:eastAsia="ja-JP"/>
              </w:rPr>
              <w:t xml:space="preserve">PDSCH </w:t>
            </w:r>
            <w:r w:rsidRPr="00B53A15">
              <w:rPr>
                <w:rFonts w:ascii="Arial" w:hAnsi="Arial" w:cs="v4.2.0"/>
                <w:sz w:val="18"/>
                <w:szCs w:val="18"/>
                <w:lang w:eastAsia="ja-JP"/>
              </w:rPr>
              <w:t xml:space="preserve">Reference Channel in clause </w:t>
            </w:r>
            <w:r w:rsidRPr="00B53A15">
              <w:rPr>
                <w:rFonts w:ascii="Arial" w:hAnsi="Arial" w:cs="Arial"/>
                <w:sz w:val="18"/>
                <w:szCs w:val="18"/>
                <w:lang w:eastAsia="ja-JP"/>
              </w:rPr>
              <w:t>A.3.1.4.1</w:t>
            </w:r>
          </w:p>
        </w:tc>
        <w:tc>
          <w:tcPr>
            <w:tcW w:w="1274" w:type="dxa"/>
            <w:tcBorders>
              <w:top w:val="single" w:sz="4" w:space="0" w:color="auto"/>
              <w:left w:val="single" w:sz="4" w:space="0" w:color="auto"/>
              <w:bottom w:val="single" w:sz="4" w:space="0" w:color="auto"/>
              <w:right w:val="single" w:sz="4" w:space="0" w:color="auto"/>
            </w:tcBorders>
          </w:tcPr>
          <w:p w14:paraId="6BDD16C9" w14:textId="77777777" w:rsidR="00BF3393" w:rsidRPr="00B53A15" w:rsidRDefault="00BF3393" w:rsidP="00B82FAB">
            <w:pPr>
              <w:keepNext/>
              <w:keepLines/>
              <w:spacing w:after="0"/>
              <w:jc w:val="center"/>
              <w:rPr>
                <w:rFonts w:ascii="Arial" w:hAnsi="Arial" w:cs="v4.2.0"/>
                <w:bCs/>
                <w:sz w:val="18"/>
              </w:rPr>
            </w:pPr>
          </w:p>
        </w:tc>
        <w:tc>
          <w:tcPr>
            <w:tcW w:w="994" w:type="dxa"/>
            <w:tcBorders>
              <w:top w:val="single" w:sz="4" w:space="0" w:color="auto"/>
              <w:left w:val="single" w:sz="4" w:space="0" w:color="auto"/>
              <w:bottom w:val="single" w:sz="4" w:space="0" w:color="auto"/>
              <w:right w:val="single" w:sz="4" w:space="0" w:color="auto"/>
            </w:tcBorders>
          </w:tcPr>
          <w:p w14:paraId="1BC01D00"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[R.2</w:t>
            </w:r>
            <w:r w:rsidRPr="00B53A15">
              <w:rPr>
                <w:rFonts w:ascii="Arial" w:hAnsi="Arial" w:cs="v4.2.0"/>
                <w:sz w:val="18"/>
                <w:lang w:val="en-US" w:eastAsia="ja-JP"/>
              </w:rPr>
              <w:t>0</w:t>
            </w:r>
            <w:r w:rsidRPr="00B53A15">
              <w:rPr>
                <w:rFonts w:ascii="Arial" w:hAnsi="Arial" w:cs="v4.2.0"/>
                <w:sz w:val="18"/>
                <w:lang w:eastAsia="ja-JP"/>
              </w:rPr>
              <w:t xml:space="preserve"> FDD]</w:t>
            </w:r>
          </w:p>
        </w:tc>
        <w:tc>
          <w:tcPr>
            <w:tcW w:w="994" w:type="dxa"/>
            <w:tcBorders>
              <w:top w:val="single" w:sz="4" w:space="0" w:color="auto"/>
              <w:left w:val="single" w:sz="4" w:space="0" w:color="auto"/>
              <w:bottom w:val="single" w:sz="4" w:space="0" w:color="auto"/>
              <w:right w:val="single" w:sz="4" w:space="0" w:color="auto"/>
            </w:tcBorders>
          </w:tcPr>
          <w:p w14:paraId="342545C5"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[R.2</w:t>
            </w:r>
            <w:r w:rsidRPr="00B53A15">
              <w:rPr>
                <w:rFonts w:ascii="Arial" w:hAnsi="Arial" w:cs="v4.2.0"/>
                <w:sz w:val="18"/>
                <w:lang w:val="en-US" w:eastAsia="ja-JP"/>
              </w:rPr>
              <w:t>0</w:t>
            </w:r>
            <w:r w:rsidRPr="00B53A15">
              <w:rPr>
                <w:rFonts w:ascii="Arial" w:hAnsi="Arial" w:cs="v4.2.0"/>
                <w:sz w:val="18"/>
                <w:lang w:eastAsia="ja-JP"/>
              </w:rPr>
              <w:t xml:space="preserve"> FDD]</w:t>
            </w:r>
          </w:p>
        </w:tc>
        <w:tc>
          <w:tcPr>
            <w:tcW w:w="995" w:type="dxa"/>
            <w:tcBorders>
              <w:top w:val="single" w:sz="4" w:space="0" w:color="auto"/>
              <w:left w:val="single" w:sz="4" w:space="0" w:color="auto"/>
              <w:bottom w:val="single" w:sz="4" w:space="0" w:color="auto"/>
              <w:right w:val="single" w:sz="4" w:space="0" w:color="auto"/>
            </w:tcBorders>
          </w:tcPr>
          <w:p w14:paraId="14F255F5"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w:t>
            </w:r>
          </w:p>
        </w:tc>
        <w:tc>
          <w:tcPr>
            <w:tcW w:w="1161" w:type="dxa"/>
            <w:tcBorders>
              <w:top w:val="single" w:sz="4" w:space="0" w:color="auto"/>
              <w:left w:val="single" w:sz="4" w:space="0" w:color="auto"/>
              <w:bottom w:val="single" w:sz="4" w:space="0" w:color="auto"/>
              <w:right w:val="single" w:sz="4" w:space="0" w:color="auto"/>
            </w:tcBorders>
          </w:tcPr>
          <w:p w14:paraId="2FD8651B"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1BAB9321"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2038160F" w14:textId="77777777" w:rsidR="00BF3393" w:rsidRPr="00B53A15" w:rsidRDefault="00BF3393" w:rsidP="00B82FAB">
            <w:pPr>
              <w:keepNext/>
              <w:keepLines/>
              <w:spacing w:after="0"/>
              <w:jc w:val="center"/>
              <w:rPr>
                <w:rFonts w:ascii="Arial" w:hAnsi="Arial" w:cs="v4.2.0"/>
                <w:sz w:val="18"/>
                <w:lang w:eastAsia="ja-JP"/>
              </w:rPr>
            </w:pPr>
            <w:r w:rsidRPr="00B53A15">
              <w:rPr>
                <w:rFonts w:ascii="Arial" w:hAnsi="Arial" w:cs="v4.2.0"/>
                <w:sz w:val="18"/>
                <w:lang w:eastAsia="ja-JP"/>
              </w:rPr>
              <w:t>[R.2</w:t>
            </w:r>
            <w:r w:rsidRPr="00B53A15">
              <w:rPr>
                <w:rFonts w:ascii="Arial" w:hAnsi="Arial" w:cs="v4.2.0"/>
                <w:sz w:val="18"/>
                <w:lang w:val="en-US" w:eastAsia="ja-JP"/>
              </w:rPr>
              <w:t>0</w:t>
            </w:r>
            <w:r w:rsidRPr="00B53A15">
              <w:rPr>
                <w:rFonts w:ascii="Arial" w:hAnsi="Arial" w:cs="v4.2.0"/>
                <w:sz w:val="18"/>
                <w:lang w:eastAsia="ja-JP"/>
              </w:rPr>
              <w:t xml:space="preserve"> FDD]</w:t>
            </w:r>
          </w:p>
        </w:tc>
      </w:tr>
      <w:tr w:rsidR="00BF3393" w:rsidRPr="00B53A15" w14:paraId="33A003A3"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46082350" w14:textId="77777777" w:rsidR="00BF3393" w:rsidRPr="00B53A15" w:rsidRDefault="00BF3393" w:rsidP="00B82FAB">
            <w:pPr>
              <w:keepNext/>
              <w:keepLines/>
              <w:spacing w:after="0"/>
              <w:rPr>
                <w:rFonts w:ascii="Arial" w:hAnsi="Arial" w:cs="Arial"/>
                <w:sz w:val="18"/>
              </w:rPr>
            </w:pPr>
            <w:r w:rsidRPr="00B53A15">
              <w:rPr>
                <w:rFonts w:ascii="Arial" w:hAnsi="Arial" w:cs="Arial"/>
                <w:sz w:val="18"/>
                <w:szCs w:val="18"/>
                <w:lang w:eastAsia="ja-JP"/>
              </w:rPr>
              <w:t xml:space="preserve">MPDCCH </w:t>
            </w:r>
            <w:r w:rsidRPr="00B53A15">
              <w:rPr>
                <w:rFonts w:ascii="Arial" w:hAnsi="Arial" w:cs="v4.2.0"/>
                <w:sz w:val="18"/>
                <w:szCs w:val="18"/>
                <w:lang w:eastAsia="ja-JP"/>
              </w:rPr>
              <w:t>Reference Channel</w:t>
            </w:r>
            <w:r w:rsidRPr="00B53A15">
              <w:rPr>
                <w:rFonts w:ascii="Arial" w:hAnsi="Arial" w:cs="Arial"/>
                <w:sz w:val="18"/>
                <w:szCs w:val="18"/>
                <w:lang w:eastAsia="ja-JP"/>
              </w:rPr>
              <w:t xml:space="preserve"> in clause </w:t>
            </w:r>
            <w:r w:rsidRPr="00567652">
              <w:rPr>
                <w:rFonts w:ascii="Arial" w:hAnsi="Arial" w:cs="Arial"/>
                <w:sz w:val="18"/>
                <w:szCs w:val="18"/>
                <w:lang w:val="en-US" w:eastAsia="ja-JP"/>
                <w:rPrChange w:id="63" w:author="Karajani Bledar (1CD2)" w:date="2023-10-31T08:21:00Z">
                  <w:rPr>
                    <w:rFonts w:ascii="Arial" w:hAnsi="Arial" w:cs="Arial"/>
                    <w:sz w:val="18"/>
                    <w:szCs w:val="18"/>
                    <w:lang w:val="de-DE" w:eastAsia="ja-JP"/>
                  </w:rPr>
                </w:rPrChange>
              </w:rPr>
              <w:t>A.3.1.3.1</w:t>
            </w:r>
          </w:p>
        </w:tc>
        <w:tc>
          <w:tcPr>
            <w:tcW w:w="1274" w:type="dxa"/>
            <w:tcBorders>
              <w:top w:val="single" w:sz="4" w:space="0" w:color="auto"/>
              <w:left w:val="single" w:sz="4" w:space="0" w:color="auto"/>
              <w:bottom w:val="single" w:sz="4" w:space="0" w:color="auto"/>
              <w:right w:val="single" w:sz="4" w:space="0" w:color="auto"/>
            </w:tcBorders>
          </w:tcPr>
          <w:p w14:paraId="413F8BE1" w14:textId="77777777" w:rsidR="00BF3393" w:rsidRPr="00B53A15"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3DE60C1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lang w:eastAsia="zh-CN"/>
              </w:rPr>
              <w:t>[</w:t>
            </w:r>
            <w:r w:rsidRPr="00B53A15">
              <w:rPr>
                <w:rFonts w:ascii="Arial" w:hAnsi="Arial" w:cs="v4.2.0"/>
                <w:sz w:val="18"/>
                <w:lang w:eastAsia="ja-JP"/>
              </w:rPr>
              <w:t>R.1</w:t>
            </w:r>
            <w:r w:rsidRPr="00B53A15">
              <w:rPr>
                <w:rFonts w:ascii="Arial" w:hAnsi="Arial" w:cs="v4.2.0"/>
                <w:sz w:val="18"/>
                <w:lang w:val="en-US" w:eastAsia="zh-CN"/>
              </w:rPr>
              <w:t>6</w:t>
            </w:r>
            <w:r w:rsidRPr="00B53A15">
              <w:rPr>
                <w:rFonts w:ascii="Arial" w:hAnsi="Arial" w:cs="v4.2.0"/>
                <w:sz w:val="18"/>
                <w:lang w:eastAsia="ja-JP"/>
              </w:rPr>
              <w:t xml:space="preserve"> FDD]</w:t>
            </w:r>
          </w:p>
        </w:tc>
        <w:tc>
          <w:tcPr>
            <w:tcW w:w="3483" w:type="dxa"/>
            <w:gridSpan w:val="7"/>
            <w:tcBorders>
              <w:top w:val="single" w:sz="4" w:space="0" w:color="auto"/>
              <w:left w:val="single" w:sz="4" w:space="0" w:color="auto"/>
              <w:bottom w:val="single" w:sz="4" w:space="0" w:color="auto"/>
              <w:right w:val="single" w:sz="4" w:space="0" w:color="auto"/>
            </w:tcBorders>
            <w:hideMark/>
          </w:tcPr>
          <w:p w14:paraId="3D6A573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lang w:eastAsia="ja-JP"/>
              </w:rPr>
              <w:t>[R.1</w:t>
            </w:r>
            <w:r w:rsidRPr="00B53A15">
              <w:rPr>
                <w:rFonts w:ascii="Arial" w:hAnsi="Arial" w:cs="v4.2.0"/>
                <w:sz w:val="18"/>
                <w:lang w:val="en-US" w:eastAsia="zh-CN"/>
              </w:rPr>
              <w:t>6</w:t>
            </w:r>
            <w:r w:rsidRPr="00B53A15">
              <w:rPr>
                <w:rFonts w:ascii="Arial" w:hAnsi="Arial" w:cs="v4.2.0"/>
                <w:sz w:val="18"/>
                <w:lang w:eastAsia="ja-JP"/>
              </w:rPr>
              <w:t xml:space="preserve"> FDD]</w:t>
            </w:r>
          </w:p>
        </w:tc>
      </w:tr>
      <w:tr w:rsidR="00BF3393" w:rsidRPr="00B53A15" w14:paraId="5340AE29"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1CB86254" w14:textId="77777777" w:rsidR="00BF3393" w:rsidRPr="00B53A15" w:rsidRDefault="00BF3393" w:rsidP="00B82FAB">
            <w:pPr>
              <w:keepNext/>
              <w:keepLines/>
              <w:spacing w:after="0"/>
              <w:rPr>
                <w:rFonts w:ascii="Arial" w:hAnsi="Arial" w:cs="Arial"/>
                <w:sz w:val="18"/>
              </w:rPr>
            </w:pPr>
            <w:r w:rsidRPr="00B53A15">
              <w:rPr>
                <w:rFonts w:ascii="Arial" w:hAnsi="Arial" w:cs="Arial"/>
                <w:sz w:val="18"/>
                <w:szCs w:val="18"/>
                <w:lang w:eastAsia="ja-JP"/>
              </w:rPr>
              <w:t xml:space="preserve">PCFICH/PDCCH/PHICH </w:t>
            </w:r>
            <w:r w:rsidRPr="00B53A15">
              <w:rPr>
                <w:rFonts w:ascii="Arial" w:hAnsi="Arial" w:cs="v4.2.0"/>
                <w:sz w:val="18"/>
                <w:szCs w:val="18"/>
                <w:lang w:eastAsia="ja-JP"/>
              </w:rPr>
              <w:t>Reference Channel</w:t>
            </w:r>
            <w:r w:rsidRPr="00B53A15">
              <w:rPr>
                <w:rFonts w:ascii="Arial" w:hAnsi="Arial" w:cs="Arial"/>
                <w:sz w:val="18"/>
                <w:szCs w:val="18"/>
                <w:lang w:eastAsia="ja-JP"/>
              </w:rPr>
              <w:t xml:space="preserve"> in clause A.3.1.2.1</w:t>
            </w:r>
          </w:p>
        </w:tc>
        <w:tc>
          <w:tcPr>
            <w:tcW w:w="1274" w:type="dxa"/>
            <w:tcBorders>
              <w:top w:val="single" w:sz="4" w:space="0" w:color="auto"/>
              <w:left w:val="single" w:sz="4" w:space="0" w:color="auto"/>
              <w:bottom w:val="single" w:sz="4" w:space="0" w:color="auto"/>
              <w:right w:val="single" w:sz="4" w:space="0" w:color="auto"/>
            </w:tcBorders>
          </w:tcPr>
          <w:p w14:paraId="68A0E962" w14:textId="77777777" w:rsidR="00BF3393" w:rsidRPr="00B53A15"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00264FA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lang w:eastAsia="ja-JP"/>
              </w:rPr>
              <w:t>[R.</w:t>
            </w:r>
            <w:r w:rsidRPr="00B53A15">
              <w:rPr>
                <w:rFonts w:ascii="Arial" w:hAnsi="Arial" w:cs="v4.2.0"/>
                <w:sz w:val="18"/>
                <w:lang w:val="en-US" w:eastAsia="ja-JP"/>
              </w:rPr>
              <w:t>8</w:t>
            </w:r>
            <w:r w:rsidRPr="00B53A15">
              <w:rPr>
                <w:rFonts w:ascii="Arial" w:hAnsi="Arial" w:cs="v4.2.0"/>
                <w:sz w:val="18"/>
                <w:lang w:eastAsia="ja-JP"/>
              </w:rPr>
              <w:t xml:space="preserve"> FDD]</w:t>
            </w:r>
          </w:p>
        </w:tc>
        <w:tc>
          <w:tcPr>
            <w:tcW w:w="3483" w:type="dxa"/>
            <w:gridSpan w:val="7"/>
            <w:tcBorders>
              <w:top w:val="single" w:sz="4" w:space="0" w:color="auto"/>
              <w:left w:val="single" w:sz="4" w:space="0" w:color="auto"/>
              <w:bottom w:val="single" w:sz="4" w:space="0" w:color="auto"/>
              <w:right w:val="single" w:sz="4" w:space="0" w:color="auto"/>
            </w:tcBorders>
            <w:hideMark/>
          </w:tcPr>
          <w:p w14:paraId="58C9DD6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lang w:eastAsia="ja-JP"/>
              </w:rPr>
              <w:t>[R.</w:t>
            </w:r>
            <w:r w:rsidRPr="00B53A15">
              <w:rPr>
                <w:rFonts w:ascii="Arial" w:hAnsi="Arial" w:cs="v4.2.0"/>
                <w:sz w:val="18"/>
                <w:lang w:val="en-US" w:eastAsia="ja-JP"/>
              </w:rPr>
              <w:t>8</w:t>
            </w:r>
            <w:r w:rsidRPr="00B53A15">
              <w:rPr>
                <w:rFonts w:ascii="Arial" w:hAnsi="Arial" w:cs="v4.2.0"/>
                <w:sz w:val="18"/>
                <w:lang w:eastAsia="ja-JP"/>
              </w:rPr>
              <w:t xml:space="preserve"> FDD]</w:t>
            </w:r>
          </w:p>
        </w:tc>
      </w:tr>
      <w:tr w:rsidR="00BF3393" w:rsidRPr="00B53A15" w14:paraId="375D2DBA" w14:textId="77777777" w:rsidTr="00B82FAB">
        <w:trPr>
          <w:cantSplit/>
        </w:trPr>
        <w:tc>
          <w:tcPr>
            <w:tcW w:w="2088" w:type="dxa"/>
            <w:tcBorders>
              <w:left w:val="single" w:sz="4" w:space="0" w:color="auto"/>
              <w:bottom w:val="single" w:sz="4" w:space="0" w:color="auto"/>
            </w:tcBorders>
          </w:tcPr>
          <w:p w14:paraId="7366440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 Patterns in clause A.3.2.</w:t>
            </w:r>
            <w:r w:rsidRPr="00B53A15">
              <w:rPr>
                <w:rFonts w:ascii="Arial" w:hAnsi="Arial" w:cs="Arial"/>
                <w:sz w:val="18"/>
                <w:lang w:eastAsia="zh-CN"/>
              </w:rPr>
              <w:t>1</w:t>
            </w:r>
          </w:p>
        </w:tc>
        <w:tc>
          <w:tcPr>
            <w:tcW w:w="1274" w:type="dxa"/>
            <w:tcBorders>
              <w:bottom w:val="single" w:sz="4" w:space="0" w:color="auto"/>
            </w:tcBorders>
          </w:tcPr>
          <w:p w14:paraId="354C4796" w14:textId="77777777" w:rsidR="00BF3393" w:rsidRPr="00B53A15" w:rsidRDefault="00BF3393" w:rsidP="00B82FAB">
            <w:pPr>
              <w:keepNext/>
              <w:keepLines/>
              <w:spacing w:after="0"/>
              <w:jc w:val="center"/>
              <w:rPr>
                <w:rFonts w:ascii="Arial" w:hAnsi="Arial" w:cs="Arial"/>
                <w:sz w:val="18"/>
              </w:rPr>
            </w:pPr>
          </w:p>
        </w:tc>
        <w:tc>
          <w:tcPr>
            <w:tcW w:w="994" w:type="dxa"/>
          </w:tcPr>
          <w:p w14:paraId="4A63225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c>
          <w:tcPr>
            <w:tcW w:w="994" w:type="dxa"/>
          </w:tcPr>
          <w:p w14:paraId="5828CC6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c>
          <w:tcPr>
            <w:tcW w:w="995" w:type="dxa"/>
          </w:tcPr>
          <w:p w14:paraId="3035733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OP.6 FDD</w:t>
            </w:r>
          </w:p>
        </w:tc>
        <w:tc>
          <w:tcPr>
            <w:tcW w:w="1161" w:type="dxa"/>
          </w:tcPr>
          <w:p w14:paraId="0D92C86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OP.6 FDD</w:t>
            </w:r>
          </w:p>
        </w:tc>
        <w:tc>
          <w:tcPr>
            <w:tcW w:w="1161" w:type="dxa"/>
            <w:gridSpan w:val="3"/>
          </w:tcPr>
          <w:p w14:paraId="531DBCD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OP.6 FDD</w:t>
            </w:r>
          </w:p>
        </w:tc>
        <w:tc>
          <w:tcPr>
            <w:tcW w:w="1161" w:type="dxa"/>
            <w:gridSpan w:val="3"/>
          </w:tcPr>
          <w:p w14:paraId="36E2D6F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r>
      <w:tr w:rsidR="00BF3393" w:rsidRPr="00B53A15" w14:paraId="12E50E54" w14:textId="77777777" w:rsidTr="00B82FAB">
        <w:trPr>
          <w:cantSplit/>
        </w:trPr>
        <w:tc>
          <w:tcPr>
            <w:tcW w:w="2088" w:type="dxa"/>
            <w:tcBorders>
              <w:left w:val="single" w:sz="4" w:space="0" w:color="auto"/>
              <w:bottom w:val="single" w:sz="4" w:space="0" w:color="auto"/>
            </w:tcBorders>
          </w:tcPr>
          <w:p w14:paraId="0CAFFF4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1274" w:type="dxa"/>
            <w:tcBorders>
              <w:bottom w:val="single" w:sz="4" w:space="0" w:color="auto"/>
            </w:tcBorders>
          </w:tcPr>
          <w:p w14:paraId="56E218C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val="restart"/>
            <w:vAlign w:val="center"/>
          </w:tcPr>
          <w:p w14:paraId="3ADE0C3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3483" w:type="dxa"/>
            <w:gridSpan w:val="7"/>
            <w:vMerge w:val="restart"/>
            <w:vAlign w:val="center"/>
          </w:tcPr>
          <w:p w14:paraId="7386BBF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09E4D0A7" w14:textId="77777777" w:rsidTr="00B82FAB">
        <w:trPr>
          <w:cantSplit/>
        </w:trPr>
        <w:tc>
          <w:tcPr>
            <w:tcW w:w="2088" w:type="dxa"/>
            <w:tcBorders>
              <w:left w:val="single" w:sz="4" w:space="0" w:color="auto"/>
              <w:bottom w:val="single" w:sz="4" w:space="0" w:color="auto"/>
            </w:tcBorders>
          </w:tcPr>
          <w:p w14:paraId="7863771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1274" w:type="dxa"/>
            <w:tcBorders>
              <w:bottom w:val="single" w:sz="4" w:space="0" w:color="auto"/>
            </w:tcBorders>
          </w:tcPr>
          <w:p w14:paraId="1ADBBD1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7AF2D7C6"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514CC9C1" w14:textId="77777777" w:rsidR="00BF3393" w:rsidRPr="00B53A15" w:rsidRDefault="00BF3393" w:rsidP="00B82FAB">
            <w:pPr>
              <w:keepNext/>
              <w:keepLines/>
              <w:spacing w:after="0"/>
              <w:jc w:val="center"/>
              <w:rPr>
                <w:rFonts w:ascii="Arial" w:hAnsi="Arial" w:cs="Arial"/>
                <w:sz w:val="18"/>
              </w:rPr>
            </w:pPr>
          </w:p>
        </w:tc>
      </w:tr>
      <w:tr w:rsidR="00BF3393" w:rsidRPr="00B53A15" w14:paraId="6F6AE5DB" w14:textId="77777777" w:rsidTr="00B82FAB">
        <w:trPr>
          <w:cantSplit/>
        </w:trPr>
        <w:tc>
          <w:tcPr>
            <w:tcW w:w="2088" w:type="dxa"/>
            <w:tcBorders>
              <w:left w:val="single" w:sz="4" w:space="0" w:color="auto"/>
              <w:bottom w:val="single" w:sz="4" w:space="0" w:color="auto"/>
            </w:tcBorders>
          </w:tcPr>
          <w:p w14:paraId="2A253A7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74" w:type="dxa"/>
            <w:tcBorders>
              <w:bottom w:val="single" w:sz="4" w:space="0" w:color="auto"/>
            </w:tcBorders>
          </w:tcPr>
          <w:p w14:paraId="71417A2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77F7A1C6"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72061BF1" w14:textId="77777777" w:rsidR="00BF3393" w:rsidRPr="00B53A15" w:rsidRDefault="00BF3393" w:rsidP="00B82FAB">
            <w:pPr>
              <w:keepNext/>
              <w:keepLines/>
              <w:spacing w:after="0"/>
              <w:jc w:val="center"/>
              <w:rPr>
                <w:rFonts w:ascii="Arial" w:hAnsi="Arial" w:cs="Arial"/>
                <w:sz w:val="18"/>
              </w:rPr>
            </w:pPr>
          </w:p>
        </w:tc>
      </w:tr>
      <w:tr w:rsidR="00BF3393" w:rsidRPr="00B53A15" w14:paraId="68D865E6" w14:textId="77777777" w:rsidTr="00B82FAB">
        <w:trPr>
          <w:cantSplit/>
        </w:trPr>
        <w:tc>
          <w:tcPr>
            <w:tcW w:w="2088" w:type="dxa"/>
            <w:tcBorders>
              <w:left w:val="single" w:sz="4" w:space="0" w:color="auto"/>
              <w:bottom w:val="single" w:sz="4" w:space="0" w:color="auto"/>
            </w:tcBorders>
          </w:tcPr>
          <w:p w14:paraId="730105C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1274" w:type="dxa"/>
            <w:tcBorders>
              <w:bottom w:val="single" w:sz="4" w:space="0" w:color="auto"/>
            </w:tcBorders>
          </w:tcPr>
          <w:p w14:paraId="0946BF6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7A2A1A8C"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3C497348" w14:textId="77777777" w:rsidR="00BF3393" w:rsidRPr="00B53A15" w:rsidRDefault="00BF3393" w:rsidP="00B82FAB">
            <w:pPr>
              <w:keepNext/>
              <w:keepLines/>
              <w:spacing w:after="0"/>
              <w:jc w:val="center"/>
              <w:rPr>
                <w:rFonts w:ascii="Arial" w:hAnsi="Arial" w:cs="Arial"/>
                <w:sz w:val="18"/>
              </w:rPr>
            </w:pPr>
          </w:p>
        </w:tc>
      </w:tr>
      <w:tr w:rsidR="00BF3393" w:rsidRPr="00B53A15" w14:paraId="19728172" w14:textId="77777777" w:rsidTr="00B82FAB">
        <w:trPr>
          <w:cantSplit/>
        </w:trPr>
        <w:tc>
          <w:tcPr>
            <w:tcW w:w="2088" w:type="dxa"/>
            <w:tcBorders>
              <w:left w:val="single" w:sz="4" w:space="0" w:color="auto"/>
              <w:bottom w:val="single" w:sz="4" w:space="0" w:color="auto"/>
            </w:tcBorders>
          </w:tcPr>
          <w:p w14:paraId="50CA131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PCFICH_RB</w:t>
            </w:r>
          </w:p>
        </w:tc>
        <w:tc>
          <w:tcPr>
            <w:tcW w:w="1274" w:type="dxa"/>
            <w:tcBorders>
              <w:bottom w:val="single" w:sz="4" w:space="0" w:color="auto"/>
            </w:tcBorders>
          </w:tcPr>
          <w:p w14:paraId="734BB18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39E63CCB"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50B70CCA" w14:textId="77777777" w:rsidR="00BF3393" w:rsidRPr="00B53A15" w:rsidRDefault="00BF3393" w:rsidP="00B82FAB">
            <w:pPr>
              <w:keepNext/>
              <w:keepLines/>
              <w:spacing w:after="0"/>
              <w:jc w:val="center"/>
              <w:rPr>
                <w:rFonts w:ascii="Arial" w:hAnsi="Arial" w:cs="Arial"/>
                <w:sz w:val="18"/>
              </w:rPr>
            </w:pPr>
          </w:p>
        </w:tc>
      </w:tr>
      <w:tr w:rsidR="00BF3393" w:rsidRPr="00B53A15" w14:paraId="31BB9603" w14:textId="77777777" w:rsidTr="00B82FAB">
        <w:trPr>
          <w:cantSplit/>
        </w:trPr>
        <w:tc>
          <w:tcPr>
            <w:tcW w:w="2088" w:type="dxa"/>
            <w:tcBorders>
              <w:left w:val="single" w:sz="4" w:space="0" w:color="auto"/>
              <w:bottom w:val="single" w:sz="4" w:space="0" w:color="auto"/>
            </w:tcBorders>
          </w:tcPr>
          <w:p w14:paraId="58DCA0A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PHICH_RA</w:t>
            </w:r>
          </w:p>
        </w:tc>
        <w:tc>
          <w:tcPr>
            <w:tcW w:w="1274" w:type="dxa"/>
            <w:tcBorders>
              <w:bottom w:val="single" w:sz="4" w:space="0" w:color="auto"/>
            </w:tcBorders>
          </w:tcPr>
          <w:p w14:paraId="230BB68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13672C8C"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7824AADB" w14:textId="77777777" w:rsidR="00BF3393" w:rsidRPr="00B53A15" w:rsidRDefault="00BF3393" w:rsidP="00B82FAB">
            <w:pPr>
              <w:keepNext/>
              <w:keepLines/>
              <w:spacing w:after="0"/>
              <w:jc w:val="center"/>
              <w:rPr>
                <w:rFonts w:ascii="Arial" w:hAnsi="Arial" w:cs="Arial"/>
                <w:sz w:val="18"/>
              </w:rPr>
            </w:pPr>
          </w:p>
        </w:tc>
      </w:tr>
      <w:tr w:rsidR="00BF3393" w:rsidRPr="00B53A15" w14:paraId="1CADA319" w14:textId="77777777" w:rsidTr="00B82FAB">
        <w:trPr>
          <w:cantSplit/>
        </w:trPr>
        <w:tc>
          <w:tcPr>
            <w:tcW w:w="2088" w:type="dxa"/>
            <w:tcBorders>
              <w:left w:val="single" w:sz="4" w:space="0" w:color="auto"/>
              <w:bottom w:val="single" w:sz="4" w:space="0" w:color="auto"/>
            </w:tcBorders>
          </w:tcPr>
          <w:p w14:paraId="0476ADB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PHICH_RB</w:t>
            </w:r>
          </w:p>
        </w:tc>
        <w:tc>
          <w:tcPr>
            <w:tcW w:w="1274" w:type="dxa"/>
            <w:tcBorders>
              <w:bottom w:val="single" w:sz="4" w:space="0" w:color="auto"/>
            </w:tcBorders>
          </w:tcPr>
          <w:p w14:paraId="57F2D09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19384663"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1EF0F32C" w14:textId="77777777" w:rsidR="00BF3393" w:rsidRPr="00B53A15" w:rsidRDefault="00BF3393" w:rsidP="00B82FAB">
            <w:pPr>
              <w:keepNext/>
              <w:keepLines/>
              <w:spacing w:after="0"/>
              <w:jc w:val="center"/>
              <w:rPr>
                <w:rFonts w:ascii="Arial" w:hAnsi="Arial" w:cs="Arial"/>
                <w:sz w:val="18"/>
              </w:rPr>
            </w:pPr>
          </w:p>
        </w:tc>
      </w:tr>
      <w:tr w:rsidR="00BF3393" w:rsidRPr="00B53A15" w14:paraId="2C7D397A" w14:textId="77777777" w:rsidTr="00B82FAB">
        <w:trPr>
          <w:cantSplit/>
        </w:trPr>
        <w:tc>
          <w:tcPr>
            <w:tcW w:w="2088" w:type="dxa"/>
            <w:tcBorders>
              <w:left w:val="single" w:sz="4" w:space="0" w:color="auto"/>
              <w:bottom w:val="single" w:sz="4" w:space="0" w:color="auto"/>
            </w:tcBorders>
          </w:tcPr>
          <w:p w14:paraId="4C56ADD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PDCCH_RA</w:t>
            </w:r>
          </w:p>
        </w:tc>
        <w:tc>
          <w:tcPr>
            <w:tcW w:w="1274" w:type="dxa"/>
            <w:tcBorders>
              <w:bottom w:val="single" w:sz="4" w:space="0" w:color="auto"/>
            </w:tcBorders>
          </w:tcPr>
          <w:p w14:paraId="34577D4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1B6CD4EC"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39311EF4" w14:textId="77777777" w:rsidR="00BF3393" w:rsidRPr="00B53A15" w:rsidRDefault="00BF3393" w:rsidP="00B82FAB">
            <w:pPr>
              <w:keepNext/>
              <w:keepLines/>
              <w:spacing w:after="0"/>
              <w:jc w:val="center"/>
              <w:rPr>
                <w:rFonts w:ascii="Arial" w:hAnsi="Arial" w:cs="Arial"/>
                <w:sz w:val="18"/>
              </w:rPr>
            </w:pPr>
          </w:p>
        </w:tc>
      </w:tr>
      <w:tr w:rsidR="00BF3393" w:rsidRPr="00B53A15" w14:paraId="30746E78" w14:textId="77777777" w:rsidTr="00B82FAB">
        <w:trPr>
          <w:cantSplit/>
        </w:trPr>
        <w:tc>
          <w:tcPr>
            <w:tcW w:w="2088" w:type="dxa"/>
            <w:tcBorders>
              <w:left w:val="single" w:sz="4" w:space="0" w:color="auto"/>
              <w:bottom w:val="single" w:sz="4" w:space="0" w:color="auto"/>
            </w:tcBorders>
          </w:tcPr>
          <w:p w14:paraId="5B12D80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PDCCH_RB</w:t>
            </w:r>
          </w:p>
        </w:tc>
        <w:tc>
          <w:tcPr>
            <w:tcW w:w="1274" w:type="dxa"/>
            <w:tcBorders>
              <w:bottom w:val="single" w:sz="4" w:space="0" w:color="auto"/>
            </w:tcBorders>
          </w:tcPr>
          <w:p w14:paraId="7CF7900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405CB7C1"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400239E9" w14:textId="77777777" w:rsidR="00BF3393" w:rsidRPr="00B53A15" w:rsidRDefault="00BF3393" w:rsidP="00B82FAB">
            <w:pPr>
              <w:keepNext/>
              <w:keepLines/>
              <w:spacing w:after="0"/>
              <w:jc w:val="center"/>
              <w:rPr>
                <w:rFonts w:ascii="Arial" w:hAnsi="Arial" w:cs="Arial"/>
                <w:sz w:val="18"/>
              </w:rPr>
            </w:pPr>
          </w:p>
        </w:tc>
      </w:tr>
      <w:tr w:rsidR="00BF3393" w:rsidRPr="00B53A15" w14:paraId="1A83E557" w14:textId="77777777" w:rsidTr="00B82FAB">
        <w:trPr>
          <w:cantSplit/>
        </w:trPr>
        <w:tc>
          <w:tcPr>
            <w:tcW w:w="2088" w:type="dxa"/>
            <w:tcBorders>
              <w:left w:val="single" w:sz="4" w:space="0" w:color="auto"/>
              <w:bottom w:val="single" w:sz="4" w:space="0" w:color="auto"/>
            </w:tcBorders>
          </w:tcPr>
          <w:p w14:paraId="7DBECEB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MPDCCH_RA</w:t>
            </w:r>
          </w:p>
        </w:tc>
        <w:tc>
          <w:tcPr>
            <w:tcW w:w="1274" w:type="dxa"/>
            <w:tcBorders>
              <w:bottom w:val="single" w:sz="4" w:space="0" w:color="auto"/>
            </w:tcBorders>
          </w:tcPr>
          <w:p w14:paraId="1C0DAD4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53BE6D5D"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4B76756E" w14:textId="77777777" w:rsidR="00BF3393" w:rsidRPr="00B53A15" w:rsidRDefault="00BF3393" w:rsidP="00B82FAB">
            <w:pPr>
              <w:keepNext/>
              <w:keepLines/>
              <w:spacing w:after="0"/>
              <w:jc w:val="center"/>
              <w:rPr>
                <w:rFonts w:ascii="Arial" w:hAnsi="Arial" w:cs="Arial"/>
                <w:sz w:val="18"/>
              </w:rPr>
            </w:pPr>
          </w:p>
        </w:tc>
      </w:tr>
      <w:tr w:rsidR="00BF3393" w:rsidRPr="00B53A15" w14:paraId="24FD10A4" w14:textId="77777777" w:rsidTr="00B82FAB">
        <w:trPr>
          <w:cantSplit/>
        </w:trPr>
        <w:tc>
          <w:tcPr>
            <w:tcW w:w="2088" w:type="dxa"/>
            <w:tcBorders>
              <w:left w:val="single" w:sz="4" w:space="0" w:color="auto"/>
              <w:bottom w:val="single" w:sz="4" w:space="0" w:color="auto"/>
            </w:tcBorders>
          </w:tcPr>
          <w:p w14:paraId="5101EF0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MPDCCH_RB</w:t>
            </w:r>
          </w:p>
        </w:tc>
        <w:tc>
          <w:tcPr>
            <w:tcW w:w="1274" w:type="dxa"/>
            <w:tcBorders>
              <w:bottom w:val="single" w:sz="4" w:space="0" w:color="auto"/>
            </w:tcBorders>
          </w:tcPr>
          <w:p w14:paraId="523CCB9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015C5CF2"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4F665CA5" w14:textId="77777777" w:rsidR="00BF3393" w:rsidRPr="00B53A15" w:rsidRDefault="00BF3393" w:rsidP="00B82FAB">
            <w:pPr>
              <w:keepNext/>
              <w:keepLines/>
              <w:spacing w:after="0"/>
              <w:jc w:val="center"/>
              <w:rPr>
                <w:rFonts w:ascii="Arial" w:hAnsi="Arial" w:cs="Arial"/>
                <w:sz w:val="18"/>
              </w:rPr>
            </w:pPr>
          </w:p>
        </w:tc>
      </w:tr>
      <w:tr w:rsidR="00BF3393" w:rsidRPr="00B53A15" w14:paraId="215D2692" w14:textId="77777777" w:rsidTr="00B82FAB">
        <w:trPr>
          <w:cantSplit/>
        </w:trPr>
        <w:tc>
          <w:tcPr>
            <w:tcW w:w="2088" w:type="dxa"/>
            <w:tcBorders>
              <w:left w:val="single" w:sz="4" w:space="0" w:color="auto"/>
              <w:bottom w:val="single" w:sz="4" w:space="0" w:color="auto"/>
            </w:tcBorders>
          </w:tcPr>
          <w:p w14:paraId="1B743BB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74" w:type="dxa"/>
            <w:tcBorders>
              <w:bottom w:val="single" w:sz="4" w:space="0" w:color="auto"/>
            </w:tcBorders>
          </w:tcPr>
          <w:p w14:paraId="5522E68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36F24167"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06C3D208" w14:textId="77777777" w:rsidR="00BF3393" w:rsidRPr="00B53A15" w:rsidRDefault="00BF3393" w:rsidP="00B82FAB">
            <w:pPr>
              <w:keepNext/>
              <w:keepLines/>
              <w:spacing w:after="0"/>
              <w:jc w:val="center"/>
              <w:rPr>
                <w:rFonts w:ascii="Arial" w:hAnsi="Arial" w:cs="Arial"/>
                <w:sz w:val="18"/>
              </w:rPr>
            </w:pPr>
          </w:p>
        </w:tc>
      </w:tr>
      <w:tr w:rsidR="00BF3393" w:rsidRPr="00B53A15" w14:paraId="68717AFC" w14:textId="77777777" w:rsidTr="00B82FAB">
        <w:trPr>
          <w:cantSplit/>
        </w:trPr>
        <w:tc>
          <w:tcPr>
            <w:tcW w:w="2088" w:type="dxa"/>
            <w:tcBorders>
              <w:left w:val="single" w:sz="4" w:space="0" w:color="auto"/>
              <w:bottom w:val="single" w:sz="4" w:space="0" w:color="auto"/>
            </w:tcBorders>
          </w:tcPr>
          <w:p w14:paraId="0D9D623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74" w:type="dxa"/>
            <w:tcBorders>
              <w:bottom w:val="single" w:sz="4" w:space="0" w:color="auto"/>
            </w:tcBorders>
          </w:tcPr>
          <w:p w14:paraId="69CDB42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1384B2F4"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64D2075E" w14:textId="77777777" w:rsidR="00BF3393" w:rsidRPr="00B53A15" w:rsidRDefault="00BF3393" w:rsidP="00B82FAB">
            <w:pPr>
              <w:keepNext/>
              <w:keepLines/>
              <w:spacing w:after="0"/>
              <w:jc w:val="center"/>
              <w:rPr>
                <w:rFonts w:ascii="Arial" w:hAnsi="Arial" w:cs="Arial"/>
                <w:sz w:val="18"/>
              </w:rPr>
            </w:pPr>
          </w:p>
        </w:tc>
      </w:tr>
      <w:tr w:rsidR="00BF3393" w:rsidRPr="00B53A15" w14:paraId="39B29D3A" w14:textId="77777777" w:rsidTr="00B82FAB">
        <w:trPr>
          <w:cantSplit/>
        </w:trPr>
        <w:tc>
          <w:tcPr>
            <w:tcW w:w="2088" w:type="dxa"/>
            <w:vAlign w:val="center"/>
          </w:tcPr>
          <w:p w14:paraId="64880D9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vertAlign w:val="superscript"/>
              </w:rPr>
              <w:t>Note 1</w:t>
            </w:r>
          </w:p>
        </w:tc>
        <w:tc>
          <w:tcPr>
            <w:tcW w:w="1274" w:type="dxa"/>
          </w:tcPr>
          <w:p w14:paraId="527DE68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43014A8B"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23958240" w14:textId="77777777" w:rsidR="00BF3393" w:rsidRPr="00B53A15" w:rsidRDefault="00BF3393" w:rsidP="00B82FAB">
            <w:pPr>
              <w:keepNext/>
              <w:keepLines/>
              <w:spacing w:after="0"/>
              <w:jc w:val="center"/>
              <w:rPr>
                <w:rFonts w:ascii="Arial" w:hAnsi="Arial" w:cs="Arial"/>
                <w:sz w:val="18"/>
              </w:rPr>
            </w:pPr>
          </w:p>
        </w:tc>
      </w:tr>
      <w:tr w:rsidR="00BF3393" w:rsidRPr="00B53A15" w14:paraId="4C27C37A" w14:textId="77777777" w:rsidTr="00B82FAB">
        <w:trPr>
          <w:cantSplit/>
          <w:trHeight w:val="203"/>
        </w:trPr>
        <w:tc>
          <w:tcPr>
            <w:tcW w:w="2088" w:type="dxa"/>
            <w:vAlign w:val="center"/>
          </w:tcPr>
          <w:p w14:paraId="14469AF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74" w:type="dxa"/>
          </w:tcPr>
          <w:p w14:paraId="73B3572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4223958A"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6A2C9A49" w14:textId="77777777" w:rsidR="00BF3393" w:rsidRPr="00B53A15" w:rsidRDefault="00BF3393" w:rsidP="00B82FAB">
            <w:pPr>
              <w:keepNext/>
              <w:keepLines/>
              <w:spacing w:after="0"/>
              <w:jc w:val="center"/>
              <w:rPr>
                <w:rFonts w:ascii="Arial" w:hAnsi="Arial" w:cs="Arial"/>
                <w:sz w:val="18"/>
              </w:rPr>
            </w:pPr>
          </w:p>
        </w:tc>
      </w:tr>
      <w:tr w:rsidR="00BF3393" w:rsidRPr="00B53A15" w14:paraId="18BE05DD" w14:textId="77777777" w:rsidTr="00B82FAB">
        <w:trPr>
          <w:cantSplit/>
        </w:trPr>
        <w:tc>
          <w:tcPr>
            <w:tcW w:w="2088" w:type="dxa"/>
          </w:tcPr>
          <w:p w14:paraId="2C82FACF"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00" w:dyaOrig="360" w14:anchorId="4D471A26">
                <v:shape id="_x0000_i1104" type="#_x0000_t75" style="width:21.75pt;height:21.75pt" o:ole="" fillcolor="window">
                  <v:imagedata r:id="rId21" o:title=""/>
                </v:shape>
                <o:OLEObject Type="Embed" ProgID="Equation.3" ShapeID="_x0000_i1104" DrawAspect="Content" ObjectID="_1760552608" r:id="rId110"/>
              </w:object>
            </w:r>
            <w:r w:rsidRPr="00B53A15">
              <w:rPr>
                <w:rFonts w:ascii="Arial" w:hAnsi="Arial" w:cs="Arial"/>
                <w:vertAlign w:val="superscript"/>
              </w:rPr>
              <w:t xml:space="preserve"> Note 2</w:t>
            </w:r>
          </w:p>
        </w:tc>
        <w:tc>
          <w:tcPr>
            <w:tcW w:w="1274" w:type="dxa"/>
          </w:tcPr>
          <w:p w14:paraId="37DCA8B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466" w:type="dxa"/>
            <w:gridSpan w:val="10"/>
          </w:tcPr>
          <w:p w14:paraId="27418CA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79586572" w14:textId="77777777" w:rsidTr="00B82FAB">
        <w:trPr>
          <w:cantSplit/>
        </w:trPr>
        <w:tc>
          <w:tcPr>
            <w:tcW w:w="2088" w:type="dxa"/>
          </w:tcPr>
          <w:p w14:paraId="4CF3BA4A"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800" w:dyaOrig="380" w14:anchorId="3BC3098F">
                <v:shape id="_x0000_i1105" type="#_x0000_t75" style="width:43.5pt;height:14.25pt" o:ole="" fillcolor="window">
                  <v:imagedata r:id="rId23" o:title=""/>
                </v:shape>
                <o:OLEObject Type="Embed" ProgID="Equation.3" ShapeID="_x0000_i1105" DrawAspect="Content" ObjectID="_1760552609" r:id="rId111"/>
              </w:object>
            </w:r>
          </w:p>
        </w:tc>
        <w:tc>
          <w:tcPr>
            <w:tcW w:w="1274" w:type="dxa"/>
          </w:tcPr>
          <w:p w14:paraId="3D3E7BE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4" w:type="dxa"/>
          </w:tcPr>
          <w:p w14:paraId="212430A6"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w:t>
            </w:r>
          </w:p>
        </w:tc>
        <w:tc>
          <w:tcPr>
            <w:tcW w:w="994" w:type="dxa"/>
          </w:tcPr>
          <w:p w14:paraId="046B2115"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w:t>
            </w:r>
          </w:p>
        </w:tc>
        <w:tc>
          <w:tcPr>
            <w:tcW w:w="995" w:type="dxa"/>
          </w:tcPr>
          <w:p w14:paraId="1CE0CEC4"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w:t>
            </w:r>
          </w:p>
        </w:tc>
        <w:tc>
          <w:tcPr>
            <w:tcW w:w="1448" w:type="dxa"/>
            <w:gridSpan w:val="3"/>
          </w:tcPr>
          <w:p w14:paraId="7768E827"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-Infinity</w:t>
            </w:r>
          </w:p>
        </w:tc>
        <w:tc>
          <w:tcPr>
            <w:tcW w:w="1078" w:type="dxa"/>
            <w:gridSpan w:val="3"/>
          </w:tcPr>
          <w:p w14:paraId="0E9F0DCB"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12</w:t>
            </w:r>
          </w:p>
        </w:tc>
        <w:tc>
          <w:tcPr>
            <w:tcW w:w="957" w:type="dxa"/>
          </w:tcPr>
          <w:p w14:paraId="06E0CE56"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12</w:t>
            </w:r>
          </w:p>
        </w:tc>
      </w:tr>
      <w:tr w:rsidR="00BF3393" w:rsidRPr="00B53A15" w14:paraId="5187DD54" w14:textId="77777777" w:rsidTr="00B82FAB">
        <w:trPr>
          <w:cantSplit/>
        </w:trPr>
        <w:tc>
          <w:tcPr>
            <w:tcW w:w="2088" w:type="dxa"/>
          </w:tcPr>
          <w:p w14:paraId="4F38CD0F"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620" w:dyaOrig="380" w14:anchorId="4452800D">
                <v:shape id="_x0000_i1106" type="#_x0000_t75" style="width:28.5pt;height:21pt" o:ole="" fillcolor="window">
                  <v:imagedata r:id="rId25" o:title=""/>
                </v:shape>
                <o:OLEObject Type="Embed" ProgID="Equation.3" ShapeID="_x0000_i1106" DrawAspect="Content" ObjectID="_1760552610" r:id="rId112"/>
              </w:object>
            </w:r>
            <w:r w:rsidRPr="00B53A15">
              <w:rPr>
                <w:rFonts w:cs="Arial"/>
                <w:vertAlign w:val="superscript"/>
              </w:rPr>
              <w:t xml:space="preserve"> </w:t>
            </w:r>
            <w:r w:rsidRPr="00B53A15">
              <w:rPr>
                <w:rFonts w:ascii="Arial" w:hAnsi="Arial" w:cs="Arial"/>
                <w:sz w:val="18"/>
                <w:vertAlign w:val="superscript"/>
              </w:rPr>
              <w:t>Note 3</w:t>
            </w:r>
          </w:p>
        </w:tc>
        <w:tc>
          <w:tcPr>
            <w:tcW w:w="1274" w:type="dxa"/>
          </w:tcPr>
          <w:p w14:paraId="511FA20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4" w:type="dxa"/>
          </w:tcPr>
          <w:p w14:paraId="45979765"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w:t>
            </w:r>
          </w:p>
        </w:tc>
        <w:tc>
          <w:tcPr>
            <w:tcW w:w="994" w:type="dxa"/>
          </w:tcPr>
          <w:p w14:paraId="6397E803"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-4.27</w:t>
            </w:r>
          </w:p>
        </w:tc>
        <w:tc>
          <w:tcPr>
            <w:tcW w:w="995" w:type="dxa"/>
          </w:tcPr>
          <w:p w14:paraId="55ACB1A0"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-4.27</w:t>
            </w:r>
          </w:p>
        </w:tc>
        <w:tc>
          <w:tcPr>
            <w:tcW w:w="1440" w:type="dxa"/>
            <w:gridSpan w:val="2"/>
          </w:tcPr>
          <w:p w14:paraId="5D272E99"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-Infinity</w:t>
            </w:r>
          </w:p>
        </w:tc>
        <w:tc>
          <w:tcPr>
            <w:tcW w:w="1080" w:type="dxa"/>
            <w:gridSpan w:val="3"/>
          </w:tcPr>
          <w:p w14:paraId="43339DDD"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3.36</w:t>
            </w:r>
          </w:p>
        </w:tc>
        <w:tc>
          <w:tcPr>
            <w:tcW w:w="963" w:type="dxa"/>
            <w:gridSpan w:val="2"/>
          </w:tcPr>
          <w:p w14:paraId="2E3C11E9"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3.36</w:t>
            </w:r>
          </w:p>
        </w:tc>
      </w:tr>
      <w:tr w:rsidR="00BF3393" w:rsidRPr="00B53A15" w14:paraId="6F43A563" w14:textId="77777777" w:rsidTr="00B82FAB">
        <w:trPr>
          <w:cantSplit/>
          <w:trHeight w:val="251"/>
        </w:trPr>
        <w:tc>
          <w:tcPr>
            <w:tcW w:w="2088" w:type="dxa"/>
          </w:tcPr>
          <w:p w14:paraId="6442B68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vertAlign w:val="superscript"/>
              </w:rPr>
              <w:t xml:space="preserve"> Note 3</w:t>
            </w:r>
          </w:p>
        </w:tc>
        <w:tc>
          <w:tcPr>
            <w:tcW w:w="1274" w:type="dxa"/>
          </w:tcPr>
          <w:p w14:paraId="6E606EA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994" w:type="dxa"/>
          </w:tcPr>
          <w:p w14:paraId="04818C7B"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-90</w:t>
            </w:r>
          </w:p>
        </w:tc>
        <w:tc>
          <w:tcPr>
            <w:tcW w:w="994" w:type="dxa"/>
          </w:tcPr>
          <w:p w14:paraId="78F70ABE"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-90</w:t>
            </w:r>
          </w:p>
        </w:tc>
        <w:tc>
          <w:tcPr>
            <w:tcW w:w="995" w:type="dxa"/>
          </w:tcPr>
          <w:p w14:paraId="386426D7"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-90</w:t>
            </w:r>
          </w:p>
        </w:tc>
        <w:tc>
          <w:tcPr>
            <w:tcW w:w="1440" w:type="dxa"/>
            <w:gridSpan w:val="2"/>
          </w:tcPr>
          <w:p w14:paraId="7532DDD8"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-Infinity</w:t>
            </w:r>
          </w:p>
        </w:tc>
        <w:tc>
          <w:tcPr>
            <w:tcW w:w="1080" w:type="dxa"/>
            <w:gridSpan w:val="3"/>
          </w:tcPr>
          <w:p w14:paraId="3B759C35"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-86</w:t>
            </w:r>
          </w:p>
        </w:tc>
        <w:tc>
          <w:tcPr>
            <w:tcW w:w="963" w:type="dxa"/>
            <w:gridSpan w:val="2"/>
          </w:tcPr>
          <w:p w14:paraId="29F67718"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-86</w:t>
            </w:r>
          </w:p>
        </w:tc>
      </w:tr>
      <w:tr w:rsidR="00BF3393" w:rsidRPr="00B53A15" w14:paraId="086C79CC" w14:textId="77777777" w:rsidTr="00B82FAB">
        <w:trPr>
          <w:cantSplit/>
        </w:trPr>
        <w:tc>
          <w:tcPr>
            <w:tcW w:w="2088" w:type="dxa"/>
          </w:tcPr>
          <w:p w14:paraId="112CC6B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Propagation Condition </w:t>
            </w:r>
          </w:p>
        </w:tc>
        <w:tc>
          <w:tcPr>
            <w:tcW w:w="1274" w:type="dxa"/>
          </w:tcPr>
          <w:p w14:paraId="7DD04F24" w14:textId="77777777" w:rsidR="00BF3393" w:rsidRPr="00B53A15" w:rsidRDefault="00BF3393" w:rsidP="00B82FAB">
            <w:pPr>
              <w:keepNext/>
              <w:keepLines/>
              <w:spacing w:after="0"/>
              <w:jc w:val="center"/>
              <w:rPr>
                <w:rFonts w:ascii="Arial" w:hAnsi="Arial" w:cs="Arial"/>
                <w:sz w:val="18"/>
              </w:rPr>
            </w:pPr>
          </w:p>
        </w:tc>
        <w:tc>
          <w:tcPr>
            <w:tcW w:w="2983" w:type="dxa"/>
            <w:gridSpan w:val="3"/>
          </w:tcPr>
          <w:p w14:paraId="3B79112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c>
          <w:tcPr>
            <w:tcW w:w="3483" w:type="dxa"/>
            <w:gridSpan w:val="7"/>
          </w:tcPr>
          <w:p w14:paraId="2E94401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6A8C379D"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448931BE" w14:textId="77777777" w:rsidR="00BF3393" w:rsidRPr="00B53A15" w:rsidRDefault="00BF3393" w:rsidP="00B82FAB">
            <w:pPr>
              <w:keepNext/>
              <w:keepLines/>
              <w:spacing w:after="0"/>
              <w:rPr>
                <w:rFonts w:ascii="Arial" w:hAnsi="Arial" w:cs="Arial"/>
                <w:sz w:val="18"/>
              </w:rPr>
            </w:pPr>
            <w:r w:rsidRPr="00B53A15">
              <w:rPr>
                <w:rFonts w:ascii="Arial" w:hAnsi="Arial" w:cs="Arial"/>
                <w:sz w:val="18"/>
                <w:szCs w:val="18"/>
                <w:lang w:eastAsia="ja-JP"/>
              </w:rPr>
              <w:t>Antenna Configuration</w:t>
            </w:r>
          </w:p>
        </w:tc>
        <w:tc>
          <w:tcPr>
            <w:tcW w:w="1274" w:type="dxa"/>
            <w:tcBorders>
              <w:top w:val="single" w:sz="4" w:space="0" w:color="auto"/>
              <w:left w:val="single" w:sz="4" w:space="0" w:color="auto"/>
              <w:bottom w:val="single" w:sz="4" w:space="0" w:color="auto"/>
              <w:right w:val="single" w:sz="4" w:space="0" w:color="auto"/>
            </w:tcBorders>
          </w:tcPr>
          <w:p w14:paraId="5E462D6C" w14:textId="77777777" w:rsidR="00BF3393" w:rsidRPr="00B53A15" w:rsidRDefault="00BF3393" w:rsidP="00B82FAB">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45497B8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1x1</w:t>
            </w:r>
          </w:p>
        </w:tc>
        <w:tc>
          <w:tcPr>
            <w:tcW w:w="3483" w:type="dxa"/>
            <w:gridSpan w:val="7"/>
            <w:tcBorders>
              <w:top w:val="single" w:sz="4" w:space="0" w:color="auto"/>
              <w:left w:val="single" w:sz="4" w:space="0" w:color="auto"/>
              <w:bottom w:val="single" w:sz="4" w:space="0" w:color="auto"/>
              <w:right w:val="single" w:sz="4" w:space="0" w:color="auto"/>
            </w:tcBorders>
            <w:hideMark/>
          </w:tcPr>
          <w:p w14:paraId="2F15989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eastAsia="ja-JP"/>
              </w:rPr>
              <w:t>1</w:t>
            </w:r>
            <w:r w:rsidRPr="00B53A15">
              <w:rPr>
                <w:rFonts w:ascii="Arial" w:hAnsi="Arial" w:cs="Arial"/>
                <w:sz w:val="18"/>
                <w:lang w:eastAsia="ja-JP"/>
              </w:rPr>
              <w:t>x1</w:t>
            </w:r>
          </w:p>
        </w:tc>
      </w:tr>
      <w:tr w:rsidR="00BF3393" w:rsidRPr="00B53A15" w14:paraId="2CEDADA3"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203E82EA" w14:textId="77777777" w:rsidR="00BF3393" w:rsidRPr="00B53A15" w:rsidRDefault="00BF3393" w:rsidP="00B82FAB">
            <w:pPr>
              <w:keepNext/>
              <w:keepLines/>
              <w:spacing w:after="0"/>
              <w:rPr>
                <w:rFonts w:ascii="Arial" w:hAnsi="Arial" w:cs="Arial"/>
                <w:sz w:val="18"/>
                <w:szCs w:val="18"/>
                <w:lang w:eastAsia="ja-JP"/>
              </w:rPr>
            </w:pPr>
            <w:r w:rsidRPr="00B53A15">
              <w:rPr>
                <w:rFonts w:ascii="Arial" w:hAnsi="Arial" w:cs="Arial"/>
                <w:sz w:val="18"/>
                <w:szCs w:val="18"/>
                <w:lang w:eastAsia="ja-JP"/>
              </w:rPr>
              <w:t>Timing offset to Cell 1</w:t>
            </w:r>
          </w:p>
          <w:p w14:paraId="19310EA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szCs w:val="18"/>
                <w:lang w:val="en-US" w:eastAsia="ja-JP"/>
              </w:rPr>
              <w:t>Synchronous cells</w:t>
            </w:r>
          </w:p>
        </w:tc>
        <w:tc>
          <w:tcPr>
            <w:tcW w:w="1274" w:type="dxa"/>
            <w:tcBorders>
              <w:top w:val="single" w:sz="4" w:space="0" w:color="auto"/>
              <w:left w:val="single" w:sz="4" w:space="0" w:color="auto"/>
              <w:bottom w:val="single" w:sz="4" w:space="0" w:color="auto"/>
              <w:right w:val="single" w:sz="4" w:space="0" w:color="auto"/>
            </w:tcBorders>
            <w:hideMark/>
          </w:tcPr>
          <w:p w14:paraId="0A0C90C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us</w:t>
            </w:r>
          </w:p>
        </w:tc>
        <w:tc>
          <w:tcPr>
            <w:tcW w:w="2983" w:type="dxa"/>
            <w:gridSpan w:val="3"/>
            <w:tcBorders>
              <w:top w:val="single" w:sz="4" w:space="0" w:color="auto"/>
              <w:left w:val="single" w:sz="4" w:space="0" w:color="auto"/>
              <w:bottom w:val="single" w:sz="4" w:space="0" w:color="auto"/>
              <w:right w:val="single" w:sz="4" w:space="0" w:color="auto"/>
            </w:tcBorders>
            <w:hideMark/>
          </w:tcPr>
          <w:p w14:paraId="1F1B409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w:t>
            </w:r>
          </w:p>
        </w:tc>
        <w:tc>
          <w:tcPr>
            <w:tcW w:w="3483" w:type="dxa"/>
            <w:gridSpan w:val="7"/>
            <w:tcBorders>
              <w:top w:val="single" w:sz="4" w:space="0" w:color="auto"/>
              <w:left w:val="single" w:sz="4" w:space="0" w:color="auto"/>
              <w:bottom w:val="single" w:sz="4" w:space="0" w:color="auto"/>
              <w:right w:val="single" w:sz="4" w:space="0" w:color="auto"/>
            </w:tcBorders>
            <w:hideMark/>
          </w:tcPr>
          <w:p w14:paraId="738ABFD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3</w:t>
            </w:r>
          </w:p>
        </w:tc>
      </w:tr>
      <w:tr w:rsidR="00BF3393" w:rsidRPr="00B53A15" w14:paraId="2B5DA4F2" w14:textId="77777777" w:rsidTr="00B82FAB">
        <w:trPr>
          <w:cantSplit/>
        </w:trPr>
        <w:tc>
          <w:tcPr>
            <w:tcW w:w="9828" w:type="dxa"/>
            <w:gridSpan w:val="12"/>
          </w:tcPr>
          <w:p w14:paraId="352B11AB" w14:textId="77777777" w:rsidR="00BF3393" w:rsidRPr="00B53A15" w:rsidRDefault="00BF3393" w:rsidP="00B82FAB">
            <w:pPr>
              <w:pStyle w:val="TAN"/>
            </w:pPr>
            <w:r w:rsidRPr="00B53A15">
              <w:t xml:space="preserve">Note 1: </w:t>
            </w:r>
            <w:r w:rsidRPr="00B53A15">
              <w:tab/>
            </w:r>
            <w:r w:rsidRPr="00B53A15">
              <w:rPr>
                <w:lang w:eastAsia="zh-CN"/>
              </w:rPr>
              <w:t>O</w:t>
            </w:r>
            <w:r w:rsidRPr="00B53A15">
              <w:t>CNG shall be used such that both cells are fully allocated and a constant total transmitted power spectral density is achieved for all OFDM symbols.</w:t>
            </w:r>
          </w:p>
          <w:p w14:paraId="5051A396" w14:textId="77777777" w:rsidR="00BF3393" w:rsidRPr="00B53A15" w:rsidRDefault="00BF3393" w:rsidP="00B82FAB">
            <w:pPr>
              <w:pStyle w:val="TAN"/>
            </w:pPr>
            <w:r w:rsidRPr="00B53A15">
              <w:t xml:space="preserve">Note 2: </w:t>
            </w:r>
            <w:r w:rsidRPr="00B53A15">
              <w:tab/>
            </w:r>
            <w:r w:rsidRPr="00B53A15">
              <w:rPr>
                <w:lang w:eastAsia="zh-CN"/>
              </w:rPr>
              <w:t>I</w:t>
            </w:r>
            <w:r w:rsidRPr="00B53A15">
              <w:t xml:space="preserve">nterference from other cells and noise sources not specified in the test is assumed to be constant over subcarriers and time and shall be modelled as AWGN of appropriate power for </w:t>
            </w:r>
            <w:r w:rsidRPr="009202B2">
              <w:rPr>
                <w:rFonts w:cs="v4.2.0"/>
                <w:position w:val="-12"/>
              </w:rPr>
              <w:object w:dxaOrig="400" w:dyaOrig="360" w14:anchorId="2C07490B">
                <v:shape id="_x0000_i1107" type="#_x0000_t75" style="width:21.75pt;height:21.75pt" o:ole="" fillcolor="window">
                  <v:imagedata r:id="rId21" o:title=""/>
                </v:shape>
                <o:OLEObject Type="Embed" ProgID="Equation.3" ShapeID="_x0000_i1107" DrawAspect="Content" ObjectID="_1760552611" r:id="rId113"/>
              </w:object>
            </w:r>
            <w:r w:rsidRPr="00B53A15">
              <w:t xml:space="preserve"> to be fulfilled.</w:t>
            </w:r>
          </w:p>
          <w:p w14:paraId="66FDA2DB" w14:textId="77777777" w:rsidR="00BF3393" w:rsidRPr="00B53A15" w:rsidRDefault="00BF3393" w:rsidP="00B82FAB">
            <w:pPr>
              <w:pStyle w:val="TAN"/>
            </w:pPr>
            <w:r w:rsidRPr="00B53A15">
              <w:t>Note 3:</w:t>
            </w:r>
            <w:r w:rsidRPr="00B53A15">
              <w:tab/>
              <w:t>Es/Iot and RSRP level has been derived from other parameters for information purpose. They are not settable parameters themselves.</w:t>
            </w:r>
          </w:p>
        </w:tc>
      </w:tr>
    </w:tbl>
    <w:p w14:paraId="428D9548" w14:textId="77777777" w:rsidR="00BF3393" w:rsidRPr="00B53A15" w:rsidRDefault="00BF3393" w:rsidP="00BF3393"/>
    <w:p w14:paraId="4CA4BBEE" w14:textId="77777777" w:rsidR="00BF3393" w:rsidRPr="00B42C3C" w:rsidRDefault="00BF3393" w:rsidP="00BF3393">
      <w:pPr>
        <w:pStyle w:val="Heading5"/>
      </w:pPr>
      <w:r w:rsidRPr="00B42C3C">
        <w:t>A.14.2.1.1.2</w:t>
      </w:r>
      <w:r w:rsidRPr="00B42C3C">
        <w:tab/>
        <w:t>Test Requirements</w:t>
      </w:r>
    </w:p>
    <w:p w14:paraId="66CA6BF4" w14:textId="77777777" w:rsidR="00BF3393" w:rsidRPr="00B53A15" w:rsidRDefault="00BF3393" w:rsidP="00BF3393">
      <w:r w:rsidRPr="00B53A15">
        <w:t>The UE shall finish the transmission of all repetitions of the PRACH to Cell 2 less than 50 ms from the beginning of time period T3.</w:t>
      </w:r>
    </w:p>
    <w:p w14:paraId="7E9C6F51" w14:textId="77777777" w:rsidR="00BF3393" w:rsidRPr="00B53A15" w:rsidRDefault="00BF3393" w:rsidP="00BF3393">
      <w:r w:rsidRPr="00B53A15">
        <w:t>The rate of correct handovers observed during repeated tests shall be at least 90%.</w:t>
      </w:r>
    </w:p>
    <w:p w14:paraId="5267640C" w14:textId="77777777" w:rsidR="00BF3393" w:rsidRPr="00B53A15" w:rsidRDefault="00BF3393" w:rsidP="00BF3393">
      <w:pPr>
        <w:keepLines/>
        <w:ind w:left="1135" w:hanging="851"/>
      </w:pPr>
      <w:r w:rsidRPr="00B53A15">
        <w:t>NOTE:</w:t>
      </w:r>
      <w:r w:rsidRPr="00B53A15">
        <w:tab/>
        <w:t xml:space="preserve">The handover delay can be expressed as: RRC procedure delay + </w:t>
      </w:r>
      <w:r w:rsidRPr="00B53A15">
        <w:rPr>
          <w:bCs/>
        </w:rPr>
        <w:t>T</w:t>
      </w:r>
      <w:r w:rsidRPr="00B53A15">
        <w:rPr>
          <w:bCs/>
          <w:vertAlign w:val="subscript"/>
        </w:rPr>
        <w:t>interrupt</w:t>
      </w:r>
      <w:r w:rsidRPr="00B53A15">
        <w:t>, where:</w:t>
      </w:r>
    </w:p>
    <w:p w14:paraId="6375F04E" w14:textId="77777777" w:rsidR="00BF3393" w:rsidRPr="00B53A15" w:rsidRDefault="00BF3393" w:rsidP="00BF3393">
      <w:pPr>
        <w:keepLines/>
        <w:ind w:left="1135" w:hanging="851"/>
      </w:pPr>
      <w:r w:rsidRPr="00B53A15">
        <w:tab/>
        <w:t>RRC procedure delay = 15 ms and is specified in clause 11.2 in TS 36.331 [2].</w:t>
      </w:r>
    </w:p>
    <w:p w14:paraId="3E90D945" w14:textId="77777777" w:rsidR="00BF3393" w:rsidRPr="00B53A15" w:rsidRDefault="00BF3393" w:rsidP="00BF3393">
      <w:pPr>
        <w:keepLines/>
        <w:ind w:left="1135" w:hanging="851"/>
      </w:pPr>
      <w:r w:rsidRPr="00B53A15">
        <w:rPr>
          <w:bCs/>
        </w:rPr>
        <w:tab/>
        <w:t>T</w:t>
      </w:r>
      <w:r w:rsidRPr="00B53A15">
        <w:rPr>
          <w:bCs/>
          <w:vertAlign w:val="subscript"/>
        </w:rPr>
        <w:t>interrupt</w:t>
      </w:r>
      <w:r w:rsidRPr="00B53A15">
        <w:t xml:space="preserve"> = 35 ms in the test; </w:t>
      </w:r>
      <w:r w:rsidRPr="00B53A15">
        <w:rPr>
          <w:bCs/>
        </w:rPr>
        <w:t>T</w:t>
      </w:r>
      <w:r w:rsidRPr="00B53A15">
        <w:rPr>
          <w:bCs/>
          <w:vertAlign w:val="subscript"/>
        </w:rPr>
        <w:t>interrupt</w:t>
      </w:r>
      <w:r w:rsidRPr="00B53A15">
        <w:t xml:space="preserve"> is defined in clause 5.5A.2.1.2.</w:t>
      </w:r>
    </w:p>
    <w:p w14:paraId="55EC0C59" w14:textId="77777777" w:rsidR="00BF3393" w:rsidRDefault="00BF3393" w:rsidP="00BF3393">
      <w:r w:rsidRPr="00B53A15">
        <w:lastRenderedPageBreak/>
        <w:t>This gives a total of 50 ms.</w:t>
      </w:r>
    </w:p>
    <w:p w14:paraId="5BA29BD4" w14:textId="77777777" w:rsidR="00BF3393" w:rsidRPr="00B53A15" w:rsidRDefault="00BF3393" w:rsidP="00BF3393"/>
    <w:p w14:paraId="08410AA1" w14:textId="77777777" w:rsidR="00BF3393" w:rsidRPr="00B42C3C" w:rsidRDefault="00BF3393" w:rsidP="00BF3393">
      <w:pPr>
        <w:pStyle w:val="Heading4"/>
      </w:pPr>
      <w:r w:rsidRPr="00B42C3C">
        <w:t>A.14.2.1.2</w:t>
      </w:r>
      <w:r w:rsidRPr="00B42C3C">
        <w:tab/>
        <w:t>E-UTRAN HD-FDD Intra frequency handover for Cat-M1 UEs in CEModeA without SFN acquisition</w:t>
      </w:r>
    </w:p>
    <w:p w14:paraId="42418A92" w14:textId="77777777" w:rsidR="00BF3393" w:rsidRPr="00B42C3C" w:rsidRDefault="00BF3393" w:rsidP="00BF3393">
      <w:pPr>
        <w:pStyle w:val="Heading5"/>
      </w:pPr>
      <w:r w:rsidRPr="00B42C3C">
        <w:t>A.14.2.1.2.1</w:t>
      </w:r>
      <w:r w:rsidRPr="00B42C3C">
        <w:tab/>
        <w:t>Test Purpose and Environment</w:t>
      </w:r>
    </w:p>
    <w:p w14:paraId="676DD2D6" w14:textId="77777777" w:rsidR="00BF3393" w:rsidRPr="00B53A15" w:rsidRDefault="00BF3393" w:rsidP="00BF3393">
      <w:r w:rsidRPr="00B53A15">
        <w:t xml:space="preserve">This test is to verify the requirement for the HD-FDD intra frequency handover requirements without SFN acquisition for </w:t>
      </w:r>
      <w:r w:rsidRPr="00B53A15">
        <w:rPr>
          <w:lang w:val="en-US"/>
        </w:rPr>
        <w:t>Satellite Access</w:t>
      </w:r>
      <w:r w:rsidRPr="00B53A15">
        <w:t xml:space="preserve"> specified in clause 5.5A.2.2.</w:t>
      </w:r>
    </w:p>
    <w:p w14:paraId="7B3E46BD" w14:textId="77777777" w:rsidR="00BF3393" w:rsidRPr="00B53A15" w:rsidRDefault="00BF3393" w:rsidP="00BF3393">
      <w:r w:rsidRPr="00B53A15">
        <w:t>The test configurations are given in T</w:t>
      </w:r>
      <w:r w:rsidRPr="00B53A15">
        <w:rPr>
          <w:lang w:eastAsia="zh-CN"/>
        </w:rPr>
        <w:t>able</w:t>
      </w:r>
      <w:r w:rsidRPr="00B53A15">
        <w:t xml:space="preserve"> A.14.2.1.1.2-1. The test scenario comprises of 1 E-UTRA FDD carrier and 2 cells as given in tables A.14.2.1.1.2-2 and A.14.2.1.1.2-3. The test consists of three successive time periods, with time durations of T1, T2 and T3 respectively. At the start of time duration T1, the UE may not have any timing information of Cell 2.</w:t>
      </w:r>
    </w:p>
    <w:p w14:paraId="1F2CA930" w14:textId="77777777" w:rsidR="00BF3393" w:rsidRPr="00B53A15" w:rsidRDefault="00BF3393" w:rsidP="00BF3393">
      <w:r w:rsidRPr="00B53A15">
        <w:t>E-UTRAN shall send a RRC message implying handover to Cell 2. The RRC message implying handover shall be sent to the UE during period T2, after the UE has reported Event A3. The field sameSFN-Indication and mib-RepetitionStatus are included in the handover command. T3 is defined as the end of the last TTI containing the RRC message implying handover.</w:t>
      </w:r>
    </w:p>
    <w:p w14:paraId="0F6358E7" w14:textId="77777777" w:rsidR="00BF3393" w:rsidRPr="00B53A15" w:rsidRDefault="00BF3393" w:rsidP="00BF3393">
      <w:r w:rsidRPr="00B53A15">
        <w:t>During the test, UE is configured with measurement gap for cell search, because the narrowband of the PDSCH Reference Measurement Channel does not overlap with the centre 6 PRBs of the carrier bandwidth.</w:t>
      </w:r>
    </w:p>
    <w:p w14:paraId="71564DD0" w14:textId="77777777" w:rsidR="00BF3393" w:rsidRPr="00B53A15" w:rsidRDefault="00BF3393" w:rsidP="00BF3393">
      <w:pPr>
        <w:pStyle w:val="TH"/>
      </w:pPr>
      <w:r w:rsidRPr="00B53A15">
        <w:t>Table A.14.2.1.1.2-1: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B53A15" w14:paraId="730BEE67" w14:textId="77777777" w:rsidTr="00B82FAB">
        <w:tc>
          <w:tcPr>
            <w:tcW w:w="4814" w:type="dxa"/>
          </w:tcPr>
          <w:p w14:paraId="16F411BC"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Configuration</w:t>
            </w:r>
          </w:p>
        </w:tc>
        <w:tc>
          <w:tcPr>
            <w:tcW w:w="4815" w:type="dxa"/>
          </w:tcPr>
          <w:p w14:paraId="2C5925CD"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Description</w:t>
            </w:r>
          </w:p>
        </w:tc>
      </w:tr>
      <w:tr w:rsidR="00BF3393" w:rsidRPr="00B53A15" w14:paraId="5AC74376" w14:textId="77777777" w:rsidTr="00B82FAB">
        <w:tc>
          <w:tcPr>
            <w:tcW w:w="4814" w:type="dxa"/>
          </w:tcPr>
          <w:p w14:paraId="2BC5E9D1"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1</w:t>
            </w:r>
          </w:p>
        </w:tc>
        <w:tc>
          <w:tcPr>
            <w:tcW w:w="4815" w:type="dxa"/>
          </w:tcPr>
          <w:p w14:paraId="62A7CF44"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 xml:space="preserve">GSO, HD-FDD duplex mode </w:t>
            </w:r>
          </w:p>
        </w:tc>
      </w:tr>
    </w:tbl>
    <w:p w14:paraId="2973E4F4" w14:textId="77777777" w:rsidR="00BF3393" w:rsidRPr="00B53A15" w:rsidRDefault="00BF3393" w:rsidP="00BF3393"/>
    <w:p w14:paraId="5E232B5F" w14:textId="77777777" w:rsidR="00BF3393" w:rsidRPr="00B53A15" w:rsidRDefault="00BF3393" w:rsidP="00BF3393">
      <w:pPr>
        <w:pStyle w:val="TH"/>
      </w:pPr>
      <w:r w:rsidRPr="00B53A15">
        <w:t>Table A. 14.2.1.1.2-2: General test parameters for E-UTRAN HD-FDD intra frequency handover for Cat-M1 UEs in CEModeA without SFN acquisition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B53A15" w14:paraId="7A9F5B9A" w14:textId="77777777" w:rsidTr="00B82FAB">
        <w:trPr>
          <w:cantSplit/>
          <w:trHeight w:val="113"/>
          <w:jc w:val="center"/>
        </w:trPr>
        <w:tc>
          <w:tcPr>
            <w:tcW w:w="3289" w:type="dxa"/>
            <w:gridSpan w:val="2"/>
            <w:shd w:val="clear" w:color="auto" w:fill="auto"/>
          </w:tcPr>
          <w:p w14:paraId="0643C75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8" w:type="dxa"/>
            <w:shd w:val="clear" w:color="auto" w:fill="auto"/>
          </w:tcPr>
          <w:p w14:paraId="7142F05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410" w:type="dxa"/>
            <w:shd w:val="clear" w:color="auto" w:fill="auto"/>
          </w:tcPr>
          <w:p w14:paraId="300AA84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835" w:type="dxa"/>
            <w:shd w:val="clear" w:color="auto" w:fill="auto"/>
          </w:tcPr>
          <w:p w14:paraId="23E7471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48D11084" w14:textId="77777777" w:rsidTr="00B82FAB">
        <w:trPr>
          <w:cantSplit/>
          <w:trHeight w:val="113"/>
          <w:jc w:val="center"/>
        </w:trPr>
        <w:tc>
          <w:tcPr>
            <w:tcW w:w="1588" w:type="dxa"/>
            <w:vMerge w:val="restart"/>
            <w:shd w:val="clear" w:color="auto" w:fill="auto"/>
          </w:tcPr>
          <w:p w14:paraId="4E8A14C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conditions</w:t>
            </w:r>
          </w:p>
        </w:tc>
        <w:tc>
          <w:tcPr>
            <w:tcW w:w="1701" w:type="dxa"/>
            <w:shd w:val="clear" w:color="auto" w:fill="auto"/>
          </w:tcPr>
          <w:p w14:paraId="224B536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3ECAA893"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7FB1DE4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2835" w:type="dxa"/>
            <w:shd w:val="clear" w:color="auto" w:fill="auto"/>
          </w:tcPr>
          <w:p w14:paraId="65AA1413" w14:textId="77777777" w:rsidR="00BF3393" w:rsidRPr="00B53A15" w:rsidRDefault="00BF3393" w:rsidP="00B82FAB">
            <w:pPr>
              <w:keepNext/>
              <w:keepLines/>
              <w:spacing w:after="0"/>
              <w:rPr>
                <w:rFonts w:ascii="Arial" w:hAnsi="Arial" w:cs="Arial"/>
                <w:sz w:val="18"/>
              </w:rPr>
            </w:pPr>
          </w:p>
        </w:tc>
      </w:tr>
      <w:tr w:rsidR="00BF3393" w:rsidRPr="00B53A15" w14:paraId="0D4DB5F0" w14:textId="77777777" w:rsidTr="00B82FAB">
        <w:trPr>
          <w:cantSplit/>
          <w:trHeight w:val="113"/>
          <w:jc w:val="center"/>
        </w:trPr>
        <w:tc>
          <w:tcPr>
            <w:tcW w:w="1588" w:type="dxa"/>
            <w:vMerge/>
            <w:shd w:val="clear" w:color="auto" w:fill="auto"/>
          </w:tcPr>
          <w:p w14:paraId="17737C36" w14:textId="77777777" w:rsidR="00BF3393" w:rsidRPr="00B53A15" w:rsidRDefault="00BF3393" w:rsidP="00B82FAB">
            <w:pPr>
              <w:keepNext/>
              <w:keepLines/>
              <w:spacing w:after="0"/>
              <w:rPr>
                <w:rFonts w:ascii="Arial" w:hAnsi="Arial" w:cs="Arial"/>
                <w:sz w:val="18"/>
              </w:rPr>
            </w:pPr>
          </w:p>
        </w:tc>
        <w:tc>
          <w:tcPr>
            <w:tcW w:w="1701" w:type="dxa"/>
            <w:shd w:val="clear" w:color="auto" w:fill="auto"/>
          </w:tcPr>
          <w:p w14:paraId="4470D87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Neighbouring cell</w:t>
            </w:r>
          </w:p>
        </w:tc>
        <w:tc>
          <w:tcPr>
            <w:tcW w:w="708" w:type="dxa"/>
            <w:shd w:val="clear" w:color="auto" w:fill="auto"/>
          </w:tcPr>
          <w:p w14:paraId="382C4310"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151598C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7891D2B7" w14:textId="77777777" w:rsidR="00BF3393" w:rsidRPr="00B53A15" w:rsidRDefault="00BF3393" w:rsidP="00B82FAB">
            <w:pPr>
              <w:keepNext/>
              <w:keepLines/>
              <w:spacing w:after="0"/>
              <w:rPr>
                <w:rFonts w:ascii="Arial" w:hAnsi="Arial" w:cs="Arial"/>
                <w:sz w:val="18"/>
              </w:rPr>
            </w:pPr>
          </w:p>
        </w:tc>
      </w:tr>
      <w:tr w:rsidR="00BF3393" w:rsidRPr="00B53A15" w14:paraId="7359D0B2" w14:textId="77777777" w:rsidTr="00B82FAB">
        <w:trPr>
          <w:cantSplit/>
          <w:trHeight w:val="113"/>
          <w:jc w:val="center"/>
        </w:trPr>
        <w:tc>
          <w:tcPr>
            <w:tcW w:w="1588" w:type="dxa"/>
            <w:shd w:val="clear" w:color="auto" w:fill="auto"/>
          </w:tcPr>
          <w:p w14:paraId="79496A9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Final condition</w:t>
            </w:r>
          </w:p>
        </w:tc>
        <w:tc>
          <w:tcPr>
            <w:tcW w:w="1701" w:type="dxa"/>
            <w:shd w:val="clear" w:color="auto" w:fill="auto"/>
          </w:tcPr>
          <w:p w14:paraId="108BEC3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62F2CCE1"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17AAC31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0D0AD353" w14:textId="77777777" w:rsidR="00BF3393" w:rsidRPr="00B53A15" w:rsidRDefault="00BF3393" w:rsidP="00B82FAB">
            <w:pPr>
              <w:keepNext/>
              <w:keepLines/>
              <w:spacing w:after="0"/>
              <w:rPr>
                <w:rFonts w:ascii="Arial" w:hAnsi="Arial" w:cs="Arial"/>
                <w:sz w:val="18"/>
              </w:rPr>
            </w:pPr>
          </w:p>
        </w:tc>
      </w:tr>
      <w:tr w:rsidR="00BF3393" w:rsidRPr="00B53A15" w14:paraId="1E6043AF" w14:textId="77777777" w:rsidTr="00B82FAB">
        <w:trPr>
          <w:cantSplit/>
          <w:trHeight w:val="113"/>
          <w:jc w:val="center"/>
        </w:trPr>
        <w:tc>
          <w:tcPr>
            <w:tcW w:w="3289" w:type="dxa"/>
            <w:gridSpan w:val="2"/>
            <w:shd w:val="clear" w:color="auto" w:fill="auto"/>
          </w:tcPr>
          <w:p w14:paraId="57A829AF" w14:textId="77777777" w:rsidR="00BF3393" w:rsidRPr="00B53A15" w:rsidRDefault="00BF3393" w:rsidP="00B82FAB">
            <w:pPr>
              <w:keepNext/>
              <w:keepLines/>
              <w:spacing w:after="0"/>
              <w:rPr>
                <w:rFonts w:ascii="Arial" w:hAnsi="Arial" w:cs="Arial"/>
                <w:bCs/>
                <w:sz w:val="18"/>
                <w:szCs w:val="18"/>
                <w:lang w:val="it-IT"/>
              </w:rPr>
            </w:pPr>
            <w:r w:rsidRPr="00B53A15">
              <w:rPr>
                <w:rFonts w:ascii="Arial" w:hAnsi="Arial" w:cs="Arial"/>
                <w:sz w:val="18"/>
                <w:szCs w:val="18"/>
                <w:lang w:eastAsia="zh-CN"/>
              </w:rPr>
              <w:t>Satellite information</w:t>
            </w:r>
          </w:p>
        </w:tc>
        <w:tc>
          <w:tcPr>
            <w:tcW w:w="708" w:type="dxa"/>
            <w:shd w:val="clear" w:color="auto" w:fill="auto"/>
          </w:tcPr>
          <w:p w14:paraId="69540380" w14:textId="77777777" w:rsidR="00BF3393" w:rsidRPr="00B53A15" w:rsidRDefault="00BF3393" w:rsidP="00B82FAB">
            <w:pPr>
              <w:keepNext/>
              <w:keepLines/>
              <w:spacing w:after="0"/>
              <w:jc w:val="center"/>
              <w:rPr>
                <w:rFonts w:ascii="Arial" w:hAnsi="Arial" w:cs="Arial"/>
                <w:sz w:val="18"/>
                <w:szCs w:val="18"/>
                <w:lang w:val="it-IT"/>
              </w:rPr>
            </w:pPr>
          </w:p>
        </w:tc>
        <w:tc>
          <w:tcPr>
            <w:tcW w:w="2410" w:type="dxa"/>
            <w:shd w:val="clear" w:color="auto" w:fill="auto"/>
          </w:tcPr>
          <w:p w14:paraId="5717390A" w14:textId="77777777" w:rsidR="00BF3393" w:rsidRPr="00B53A15" w:rsidRDefault="00BF3393" w:rsidP="00B82FAB">
            <w:pPr>
              <w:keepNext/>
              <w:keepLines/>
              <w:spacing w:after="0"/>
              <w:jc w:val="center"/>
              <w:rPr>
                <w:rFonts w:ascii="Arial" w:hAnsi="Arial" w:cs="Arial"/>
                <w:bCs/>
                <w:sz w:val="18"/>
                <w:szCs w:val="18"/>
              </w:rPr>
            </w:pPr>
            <w:r w:rsidRPr="00B53A15">
              <w:rPr>
                <w:rFonts w:ascii="Arial" w:hAnsi="Arial" w:cs="Arial"/>
                <w:noProof/>
                <w:sz w:val="18"/>
                <w:szCs w:val="18"/>
                <w:lang w:eastAsia="zh-CN"/>
              </w:rPr>
              <w:t>SSC.1</w:t>
            </w:r>
          </w:p>
        </w:tc>
        <w:tc>
          <w:tcPr>
            <w:tcW w:w="2835" w:type="dxa"/>
            <w:shd w:val="clear" w:color="auto" w:fill="auto"/>
          </w:tcPr>
          <w:p w14:paraId="30F411EB" w14:textId="77777777" w:rsidR="00BF3393" w:rsidRPr="00B53A15" w:rsidRDefault="00BF3393" w:rsidP="00B82FAB">
            <w:pPr>
              <w:keepNext/>
              <w:keepLines/>
              <w:spacing w:after="0"/>
              <w:rPr>
                <w:rFonts w:ascii="Arial" w:hAnsi="Arial" w:cs="Arial"/>
                <w:bCs/>
                <w:sz w:val="18"/>
                <w:szCs w:val="18"/>
              </w:rPr>
            </w:pPr>
            <w:r w:rsidRPr="00B53A15">
              <w:rPr>
                <w:rFonts w:ascii="Arial" w:hAnsi="Arial" w:cs="Arial"/>
                <w:sz w:val="18"/>
                <w:szCs w:val="18"/>
                <w:lang w:eastAsia="zh-CN"/>
              </w:rPr>
              <w:t>GSO</w:t>
            </w:r>
          </w:p>
        </w:tc>
      </w:tr>
      <w:tr w:rsidR="00BF3393" w:rsidRPr="00B53A15" w14:paraId="2A8F1CF3" w14:textId="77777777" w:rsidTr="00B82FAB">
        <w:trPr>
          <w:cantSplit/>
          <w:trHeight w:val="113"/>
          <w:jc w:val="center"/>
        </w:trPr>
        <w:tc>
          <w:tcPr>
            <w:tcW w:w="3289" w:type="dxa"/>
            <w:gridSpan w:val="2"/>
            <w:shd w:val="clear" w:color="auto" w:fill="auto"/>
          </w:tcPr>
          <w:p w14:paraId="6E1145D9"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08" w:type="dxa"/>
            <w:shd w:val="clear" w:color="auto" w:fill="auto"/>
          </w:tcPr>
          <w:p w14:paraId="27B1754B" w14:textId="77777777" w:rsidR="00BF3393" w:rsidRPr="00B53A15" w:rsidRDefault="00BF3393" w:rsidP="00B82FAB">
            <w:pPr>
              <w:keepNext/>
              <w:keepLines/>
              <w:spacing w:after="0"/>
              <w:jc w:val="center"/>
              <w:rPr>
                <w:rFonts w:ascii="Arial" w:hAnsi="Arial" w:cs="Arial"/>
                <w:sz w:val="18"/>
                <w:lang w:val="it-IT"/>
              </w:rPr>
            </w:pPr>
          </w:p>
        </w:tc>
        <w:tc>
          <w:tcPr>
            <w:tcW w:w="2410" w:type="dxa"/>
            <w:shd w:val="clear" w:color="auto" w:fill="auto"/>
          </w:tcPr>
          <w:p w14:paraId="5DED819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2835" w:type="dxa"/>
            <w:shd w:val="clear" w:color="auto" w:fill="auto"/>
          </w:tcPr>
          <w:p w14:paraId="7B91FC75"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Only one FDD carrier frequency is used.</w:t>
            </w:r>
          </w:p>
        </w:tc>
      </w:tr>
      <w:tr w:rsidR="00BF3393" w:rsidRPr="00B53A15" w14:paraId="019EA3A7" w14:textId="77777777" w:rsidTr="00B82FAB">
        <w:trPr>
          <w:cantSplit/>
          <w:trHeight w:val="113"/>
          <w:jc w:val="center"/>
        </w:trPr>
        <w:tc>
          <w:tcPr>
            <w:tcW w:w="3289" w:type="dxa"/>
            <w:gridSpan w:val="2"/>
            <w:shd w:val="clear" w:color="auto" w:fill="auto"/>
          </w:tcPr>
          <w:p w14:paraId="4F566746"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A3-Offset</w:t>
            </w:r>
          </w:p>
        </w:tc>
        <w:tc>
          <w:tcPr>
            <w:tcW w:w="708" w:type="dxa"/>
            <w:shd w:val="clear" w:color="auto" w:fill="auto"/>
          </w:tcPr>
          <w:p w14:paraId="40C4CFD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410" w:type="dxa"/>
            <w:shd w:val="clear" w:color="auto" w:fill="auto"/>
          </w:tcPr>
          <w:p w14:paraId="5965EB5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3601E443" w14:textId="77777777" w:rsidR="00BF3393" w:rsidRPr="00B53A15" w:rsidRDefault="00BF3393" w:rsidP="00B82FAB">
            <w:pPr>
              <w:keepNext/>
              <w:keepLines/>
              <w:spacing w:after="0"/>
              <w:rPr>
                <w:rFonts w:ascii="Arial" w:hAnsi="Arial" w:cs="Arial"/>
                <w:sz w:val="18"/>
              </w:rPr>
            </w:pPr>
          </w:p>
        </w:tc>
      </w:tr>
      <w:tr w:rsidR="00BF3393" w:rsidRPr="00B53A15" w14:paraId="3473EC80" w14:textId="77777777" w:rsidTr="00B82FAB">
        <w:trPr>
          <w:cantSplit/>
          <w:trHeight w:val="113"/>
          <w:jc w:val="center"/>
        </w:trPr>
        <w:tc>
          <w:tcPr>
            <w:tcW w:w="3289" w:type="dxa"/>
            <w:gridSpan w:val="2"/>
            <w:shd w:val="clear" w:color="auto" w:fill="auto"/>
          </w:tcPr>
          <w:p w14:paraId="3DF8F1D2"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Hysteresis</w:t>
            </w:r>
          </w:p>
        </w:tc>
        <w:tc>
          <w:tcPr>
            <w:tcW w:w="708" w:type="dxa"/>
            <w:shd w:val="clear" w:color="auto" w:fill="auto"/>
          </w:tcPr>
          <w:p w14:paraId="1261C8F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410" w:type="dxa"/>
            <w:shd w:val="clear" w:color="auto" w:fill="auto"/>
          </w:tcPr>
          <w:p w14:paraId="4C66F86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2554775D" w14:textId="77777777" w:rsidR="00BF3393" w:rsidRPr="00B53A15" w:rsidRDefault="00BF3393" w:rsidP="00B82FAB">
            <w:pPr>
              <w:keepNext/>
              <w:keepLines/>
              <w:spacing w:after="0"/>
              <w:rPr>
                <w:rFonts w:ascii="Arial" w:hAnsi="Arial" w:cs="Arial"/>
                <w:sz w:val="18"/>
              </w:rPr>
            </w:pPr>
          </w:p>
        </w:tc>
      </w:tr>
      <w:tr w:rsidR="00BF3393" w:rsidRPr="00B53A15" w14:paraId="54499541" w14:textId="77777777" w:rsidTr="00B82FAB">
        <w:trPr>
          <w:cantSplit/>
          <w:trHeight w:val="113"/>
          <w:jc w:val="center"/>
        </w:trPr>
        <w:tc>
          <w:tcPr>
            <w:tcW w:w="3289" w:type="dxa"/>
            <w:gridSpan w:val="2"/>
            <w:shd w:val="clear" w:color="auto" w:fill="auto"/>
          </w:tcPr>
          <w:p w14:paraId="5E44A970"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Time To Trigger</w:t>
            </w:r>
          </w:p>
        </w:tc>
        <w:tc>
          <w:tcPr>
            <w:tcW w:w="708" w:type="dxa"/>
            <w:shd w:val="clear" w:color="auto" w:fill="auto"/>
          </w:tcPr>
          <w:p w14:paraId="0B251DB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2410" w:type="dxa"/>
            <w:shd w:val="clear" w:color="auto" w:fill="auto"/>
          </w:tcPr>
          <w:p w14:paraId="29F1717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2E999082" w14:textId="77777777" w:rsidR="00BF3393" w:rsidRPr="00B53A15" w:rsidRDefault="00BF3393" w:rsidP="00B82FAB">
            <w:pPr>
              <w:keepNext/>
              <w:keepLines/>
              <w:spacing w:after="0"/>
              <w:rPr>
                <w:rFonts w:ascii="Arial" w:hAnsi="Arial" w:cs="Arial"/>
                <w:sz w:val="18"/>
              </w:rPr>
            </w:pPr>
          </w:p>
        </w:tc>
      </w:tr>
      <w:tr w:rsidR="00BF3393" w:rsidRPr="00B53A15" w14:paraId="5109FC5B" w14:textId="77777777" w:rsidTr="00B82FAB">
        <w:trPr>
          <w:cantSplit/>
          <w:trHeight w:val="113"/>
          <w:jc w:val="center"/>
        </w:trPr>
        <w:tc>
          <w:tcPr>
            <w:tcW w:w="3289" w:type="dxa"/>
            <w:gridSpan w:val="2"/>
            <w:shd w:val="clear" w:color="auto" w:fill="auto"/>
          </w:tcPr>
          <w:p w14:paraId="25EFCA2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Filter coefficient</w:t>
            </w:r>
          </w:p>
        </w:tc>
        <w:tc>
          <w:tcPr>
            <w:tcW w:w="708" w:type="dxa"/>
            <w:shd w:val="clear" w:color="auto" w:fill="auto"/>
          </w:tcPr>
          <w:p w14:paraId="7B2A6D4A"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25AFA22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5DEC65C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L3 filtering is not used</w:t>
            </w:r>
          </w:p>
        </w:tc>
      </w:tr>
      <w:tr w:rsidR="00BF3393" w:rsidRPr="00B53A15" w14:paraId="2B6185AB" w14:textId="77777777" w:rsidTr="00B82FAB">
        <w:trPr>
          <w:cantSplit/>
          <w:trHeight w:val="113"/>
          <w:jc w:val="center"/>
        </w:trPr>
        <w:tc>
          <w:tcPr>
            <w:tcW w:w="3289" w:type="dxa"/>
            <w:gridSpan w:val="2"/>
            <w:shd w:val="clear" w:color="auto" w:fill="auto"/>
          </w:tcPr>
          <w:p w14:paraId="0723003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w:t>
            </w:r>
          </w:p>
        </w:tc>
        <w:tc>
          <w:tcPr>
            <w:tcW w:w="708" w:type="dxa"/>
            <w:shd w:val="clear" w:color="auto" w:fill="auto"/>
          </w:tcPr>
          <w:p w14:paraId="64CBC03A"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779A5C24" w14:textId="77777777" w:rsidR="00BF3393" w:rsidRPr="00B53A15" w:rsidRDefault="00BF3393" w:rsidP="00B82FAB">
            <w:pPr>
              <w:keepNext/>
              <w:keepLines/>
              <w:spacing w:after="0"/>
              <w:jc w:val="center"/>
              <w:rPr>
                <w:rFonts w:ascii="Arial" w:hAnsi="Arial" w:cs="Arial"/>
                <w:sz w:val="18"/>
              </w:rPr>
            </w:pPr>
          </w:p>
        </w:tc>
        <w:tc>
          <w:tcPr>
            <w:tcW w:w="2835" w:type="dxa"/>
            <w:shd w:val="clear" w:color="auto" w:fill="auto"/>
          </w:tcPr>
          <w:p w14:paraId="77CDC09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OFF</w:t>
            </w:r>
          </w:p>
        </w:tc>
      </w:tr>
      <w:tr w:rsidR="00BF3393" w:rsidRPr="00B53A15" w14:paraId="02EF4D27" w14:textId="77777777" w:rsidTr="00B82FAB">
        <w:trPr>
          <w:cantSplit/>
          <w:trHeight w:val="113"/>
          <w:jc w:val="center"/>
        </w:trPr>
        <w:tc>
          <w:tcPr>
            <w:tcW w:w="3289" w:type="dxa"/>
            <w:gridSpan w:val="2"/>
            <w:shd w:val="clear" w:color="auto" w:fill="auto"/>
          </w:tcPr>
          <w:p w14:paraId="5751C8D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708" w:type="dxa"/>
            <w:shd w:val="clear" w:color="auto" w:fill="auto"/>
          </w:tcPr>
          <w:p w14:paraId="779394A8"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73BAF11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Normal</w:t>
            </w:r>
          </w:p>
        </w:tc>
        <w:tc>
          <w:tcPr>
            <w:tcW w:w="2835" w:type="dxa"/>
            <w:shd w:val="clear" w:color="auto" w:fill="auto"/>
          </w:tcPr>
          <w:p w14:paraId="65BF9CCD" w14:textId="77777777" w:rsidR="00BF3393" w:rsidRPr="00B53A15" w:rsidRDefault="00BF3393" w:rsidP="00B82FAB">
            <w:pPr>
              <w:keepNext/>
              <w:keepLines/>
              <w:spacing w:after="0"/>
              <w:rPr>
                <w:rFonts w:ascii="Arial" w:hAnsi="Arial" w:cs="Arial"/>
                <w:sz w:val="18"/>
              </w:rPr>
            </w:pPr>
          </w:p>
        </w:tc>
      </w:tr>
      <w:tr w:rsidR="00BF3393" w:rsidRPr="00B53A15" w14:paraId="2E8420FA" w14:textId="77777777" w:rsidTr="00B82FAB">
        <w:trPr>
          <w:cantSplit/>
          <w:trHeight w:val="113"/>
          <w:jc w:val="center"/>
        </w:trPr>
        <w:tc>
          <w:tcPr>
            <w:tcW w:w="3289" w:type="dxa"/>
            <w:gridSpan w:val="2"/>
            <w:shd w:val="clear" w:color="auto" w:fill="auto"/>
          </w:tcPr>
          <w:p w14:paraId="316F7B2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08" w:type="dxa"/>
            <w:shd w:val="clear" w:color="auto" w:fill="auto"/>
          </w:tcPr>
          <w:p w14:paraId="1CD3700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767E124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2835" w:type="dxa"/>
            <w:shd w:val="clear" w:color="auto" w:fill="auto"/>
          </w:tcPr>
          <w:p w14:paraId="5D91695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 additional delays in random access procedure.</w:t>
            </w:r>
          </w:p>
        </w:tc>
      </w:tr>
      <w:tr w:rsidR="00BF3393" w:rsidRPr="00B53A15" w14:paraId="2DED0042" w14:textId="77777777" w:rsidTr="00B82FAB">
        <w:trPr>
          <w:cantSplit/>
          <w:trHeight w:val="113"/>
          <w:jc w:val="center"/>
        </w:trPr>
        <w:tc>
          <w:tcPr>
            <w:tcW w:w="3289" w:type="dxa"/>
            <w:gridSpan w:val="2"/>
            <w:shd w:val="clear" w:color="auto" w:fill="auto"/>
          </w:tcPr>
          <w:p w14:paraId="1DF1EAE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configuration</w:t>
            </w:r>
          </w:p>
        </w:tc>
        <w:tc>
          <w:tcPr>
            <w:tcW w:w="708" w:type="dxa"/>
            <w:shd w:val="clear" w:color="auto" w:fill="auto"/>
          </w:tcPr>
          <w:p w14:paraId="64CCFF06"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27606CF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PRACH_4CE</w:t>
            </w:r>
          </w:p>
        </w:tc>
        <w:tc>
          <w:tcPr>
            <w:tcW w:w="2835" w:type="dxa"/>
            <w:shd w:val="clear" w:color="auto" w:fill="auto"/>
          </w:tcPr>
          <w:p w14:paraId="3941D74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 specified in A.3.16</w:t>
            </w:r>
          </w:p>
        </w:tc>
      </w:tr>
      <w:tr w:rsidR="00BF3393" w:rsidRPr="00B53A15" w14:paraId="220BAE97" w14:textId="77777777" w:rsidTr="00B82FAB">
        <w:trPr>
          <w:cantSplit/>
          <w:trHeight w:val="113"/>
          <w:jc w:val="center"/>
        </w:trPr>
        <w:tc>
          <w:tcPr>
            <w:tcW w:w="3289" w:type="dxa"/>
            <w:gridSpan w:val="2"/>
            <w:shd w:val="clear" w:color="auto" w:fill="auto"/>
          </w:tcPr>
          <w:p w14:paraId="782FBDA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initial CE level</w:t>
            </w:r>
          </w:p>
        </w:tc>
        <w:tc>
          <w:tcPr>
            <w:tcW w:w="708" w:type="dxa"/>
            <w:shd w:val="clear" w:color="auto" w:fill="auto"/>
          </w:tcPr>
          <w:p w14:paraId="5A8C0CDB"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49D60F31"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0</w:t>
            </w:r>
          </w:p>
        </w:tc>
        <w:tc>
          <w:tcPr>
            <w:tcW w:w="2835" w:type="dxa"/>
            <w:shd w:val="clear" w:color="auto" w:fill="auto"/>
          </w:tcPr>
          <w:p w14:paraId="3411984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Specified in the handover message</w:t>
            </w:r>
          </w:p>
        </w:tc>
      </w:tr>
      <w:tr w:rsidR="00BF3393" w:rsidRPr="00B53A15" w14:paraId="7C2582C6" w14:textId="77777777" w:rsidTr="00B82FAB">
        <w:trPr>
          <w:cantSplit/>
          <w:trHeight w:val="113"/>
          <w:jc w:val="center"/>
        </w:trPr>
        <w:tc>
          <w:tcPr>
            <w:tcW w:w="3289" w:type="dxa"/>
            <w:gridSpan w:val="2"/>
            <w:shd w:val="clear" w:color="auto" w:fill="auto"/>
          </w:tcPr>
          <w:p w14:paraId="3535A5A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8" w:type="dxa"/>
            <w:shd w:val="clear" w:color="auto" w:fill="auto"/>
          </w:tcPr>
          <w:p w14:paraId="6621E15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3CCEE4B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5</w:t>
            </w:r>
          </w:p>
        </w:tc>
        <w:tc>
          <w:tcPr>
            <w:tcW w:w="2835" w:type="dxa"/>
            <w:shd w:val="clear" w:color="auto" w:fill="auto"/>
          </w:tcPr>
          <w:p w14:paraId="6828B145" w14:textId="77777777" w:rsidR="00BF3393" w:rsidRPr="00B53A15" w:rsidRDefault="00BF3393" w:rsidP="00B82FAB">
            <w:pPr>
              <w:keepNext/>
              <w:keepLines/>
              <w:spacing w:after="0"/>
              <w:rPr>
                <w:rFonts w:ascii="Arial" w:hAnsi="Arial" w:cs="Arial"/>
                <w:sz w:val="18"/>
              </w:rPr>
            </w:pPr>
          </w:p>
        </w:tc>
      </w:tr>
      <w:tr w:rsidR="00BF3393" w:rsidRPr="00B53A15" w14:paraId="3580F1A6" w14:textId="77777777" w:rsidTr="00B82FAB">
        <w:trPr>
          <w:cantSplit/>
          <w:trHeight w:val="113"/>
          <w:jc w:val="center"/>
        </w:trPr>
        <w:tc>
          <w:tcPr>
            <w:tcW w:w="3289" w:type="dxa"/>
            <w:gridSpan w:val="2"/>
            <w:shd w:val="clear" w:color="auto" w:fill="auto"/>
          </w:tcPr>
          <w:p w14:paraId="4616D68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8" w:type="dxa"/>
            <w:shd w:val="clear" w:color="auto" w:fill="auto"/>
          </w:tcPr>
          <w:p w14:paraId="753192F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09E12E2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sym w:font="Symbol" w:char="F0A3"/>
            </w:r>
            <w:r w:rsidRPr="00B53A15">
              <w:rPr>
                <w:rFonts w:ascii="Arial" w:hAnsi="Arial" w:cs="Arial"/>
                <w:sz w:val="18"/>
              </w:rPr>
              <w:t>5</w:t>
            </w:r>
          </w:p>
        </w:tc>
        <w:tc>
          <w:tcPr>
            <w:tcW w:w="2835" w:type="dxa"/>
            <w:shd w:val="clear" w:color="auto" w:fill="auto"/>
          </w:tcPr>
          <w:p w14:paraId="1EB58A22" w14:textId="77777777" w:rsidR="00BF3393" w:rsidRPr="00B53A15" w:rsidRDefault="00BF3393" w:rsidP="00B82FAB">
            <w:pPr>
              <w:keepNext/>
              <w:keepLines/>
              <w:spacing w:after="0"/>
              <w:rPr>
                <w:rFonts w:ascii="Arial" w:hAnsi="Arial" w:cs="Arial"/>
                <w:sz w:val="18"/>
              </w:rPr>
            </w:pPr>
          </w:p>
        </w:tc>
      </w:tr>
      <w:tr w:rsidR="00BF3393" w:rsidRPr="00B53A15" w14:paraId="7AD7267F" w14:textId="77777777" w:rsidTr="00B82FAB">
        <w:trPr>
          <w:cantSplit/>
          <w:trHeight w:val="113"/>
          <w:jc w:val="center"/>
        </w:trPr>
        <w:tc>
          <w:tcPr>
            <w:tcW w:w="3289" w:type="dxa"/>
            <w:gridSpan w:val="2"/>
            <w:shd w:val="clear" w:color="auto" w:fill="auto"/>
          </w:tcPr>
          <w:p w14:paraId="2EC3491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08" w:type="dxa"/>
            <w:shd w:val="clear" w:color="auto" w:fill="auto"/>
          </w:tcPr>
          <w:p w14:paraId="14D7E4C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396F7B1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2835" w:type="dxa"/>
            <w:shd w:val="clear" w:color="auto" w:fill="auto"/>
          </w:tcPr>
          <w:p w14:paraId="04D1AC99" w14:textId="77777777" w:rsidR="00BF3393" w:rsidRPr="00B53A15" w:rsidRDefault="00BF3393" w:rsidP="00B82FAB">
            <w:pPr>
              <w:keepNext/>
              <w:keepLines/>
              <w:spacing w:after="0"/>
              <w:rPr>
                <w:rFonts w:ascii="Arial" w:hAnsi="Arial" w:cs="Arial"/>
                <w:sz w:val="18"/>
              </w:rPr>
            </w:pPr>
          </w:p>
        </w:tc>
      </w:tr>
      <w:tr w:rsidR="00BF3393" w:rsidRPr="00B53A15" w14:paraId="415FCE1A"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2AECC9D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078EE0" w14:textId="77777777" w:rsidR="00BF3393" w:rsidRPr="00B53A15"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1200FE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4B2E1170" w14:textId="77777777" w:rsidR="00BF3393" w:rsidRPr="00B53A15" w:rsidRDefault="00BF3393" w:rsidP="00B82FAB">
            <w:pPr>
              <w:keepNext/>
              <w:keepLines/>
              <w:spacing w:after="0"/>
              <w:rPr>
                <w:rFonts w:ascii="Arial" w:hAnsi="Arial" w:cs="Arial"/>
                <w:sz w:val="18"/>
              </w:rPr>
            </w:pPr>
          </w:p>
        </w:tc>
      </w:tr>
    </w:tbl>
    <w:p w14:paraId="1372A22D" w14:textId="77777777" w:rsidR="00BF3393" w:rsidRPr="00B53A15" w:rsidRDefault="00BF3393" w:rsidP="00BF3393"/>
    <w:p w14:paraId="2FC44CF3" w14:textId="77777777" w:rsidR="00BF3393" w:rsidRPr="00B53A15" w:rsidRDefault="00BF3393" w:rsidP="00BF3393">
      <w:pPr>
        <w:pStyle w:val="TH"/>
      </w:pPr>
      <w:r w:rsidRPr="00B53A15">
        <w:lastRenderedPageBreak/>
        <w:t xml:space="preserve">Table A.14.2.1.1.1-3: Cell specific test parameters for E-UTRAN </w:t>
      </w:r>
      <w:r w:rsidRPr="00B53A15">
        <w:rPr>
          <w:lang w:val="en-US"/>
        </w:rPr>
        <w:t>HD-</w:t>
      </w:r>
      <w:r w:rsidRPr="00B53A15">
        <w:t>FDD intra frequency handover for Cat-M1 UEs in CEModeA without SFN acquisition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4"/>
        <w:gridCol w:w="994"/>
        <w:gridCol w:w="994"/>
        <w:gridCol w:w="995"/>
        <w:gridCol w:w="1161"/>
        <w:gridCol w:w="279"/>
        <w:gridCol w:w="8"/>
        <w:gridCol w:w="874"/>
        <w:gridCol w:w="198"/>
        <w:gridCol w:w="6"/>
        <w:gridCol w:w="957"/>
      </w:tblGrid>
      <w:tr w:rsidR="00BF3393" w:rsidRPr="00B53A15" w14:paraId="182D06F2" w14:textId="77777777" w:rsidTr="00B82FAB">
        <w:trPr>
          <w:cantSplit/>
        </w:trPr>
        <w:tc>
          <w:tcPr>
            <w:tcW w:w="2088" w:type="dxa"/>
            <w:vMerge w:val="restart"/>
            <w:tcBorders>
              <w:top w:val="single" w:sz="4" w:space="0" w:color="auto"/>
              <w:left w:val="single" w:sz="4" w:space="0" w:color="auto"/>
            </w:tcBorders>
          </w:tcPr>
          <w:p w14:paraId="18C8CD6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74" w:type="dxa"/>
            <w:vMerge w:val="restart"/>
            <w:tcBorders>
              <w:top w:val="single" w:sz="4" w:space="0" w:color="auto"/>
            </w:tcBorders>
          </w:tcPr>
          <w:p w14:paraId="6A7C10E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983" w:type="dxa"/>
            <w:gridSpan w:val="3"/>
            <w:tcBorders>
              <w:top w:val="single" w:sz="4" w:space="0" w:color="auto"/>
            </w:tcBorders>
          </w:tcPr>
          <w:p w14:paraId="34A141C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3483" w:type="dxa"/>
            <w:gridSpan w:val="7"/>
            <w:tcBorders>
              <w:top w:val="single" w:sz="4" w:space="0" w:color="auto"/>
              <w:right w:val="single" w:sz="4" w:space="0" w:color="auto"/>
            </w:tcBorders>
          </w:tcPr>
          <w:p w14:paraId="2964B97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1E424020" w14:textId="77777777" w:rsidTr="00B82FAB">
        <w:trPr>
          <w:cantSplit/>
        </w:trPr>
        <w:tc>
          <w:tcPr>
            <w:tcW w:w="2088" w:type="dxa"/>
            <w:vMerge/>
            <w:tcBorders>
              <w:left w:val="single" w:sz="4" w:space="0" w:color="auto"/>
              <w:bottom w:val="single" w:sz="4" w:space="0" w:color="auto"/>
            </w:tcBorders>
          </w:tcPr>
          <w:p w14:paraId="1270222C" w14:textId="77777777" w:rsidR="00BF3393" w:rsidRPr="00B53A15" w:rsidRDefault="00BF3393" w:rsidP="00B82FAB">
            <w:pPr>
              <w:keepNext/>
              <w:keepLines/>
              <w:spacing w:after="0"/>
              <w:jc w:val="center"/>
              <w:rPr>
                <w:rFonts w:ascii="Arial" w:hAnsi="Arial" w:cs="Arial"/>
                <w:b/>
                <w:sz w:val="18"/>
              </w:rPr>
            </w:pPr>
          </w:p>
        </w:tc>
        <w:tc>
          <w:tcPr>
            <w:tcW w:w="1274" w:type="dxa"/>
            <w:vMerge/>
            <w:tcBorders>
              <w:bottom w:val="single" w:sz="4" w:space="0" w:color="auto"/>
            </w:tcBorders>
          </w:tcPr>
          <w:p w14:paraId="72DBA48F" w14:textId="77777777" w:rsidR="00BF3393" w:rsidRPr="00B53A15" w:rsidRDefault="00BF3393" w:rsidP="00B82FAB">
            <w:pPr>
              <w:keepNext/>
              <w:keepLines/>
              <w:spacing w:after="0"/>
              <w:jc w:val="center"/>
              <w:rPr>
                <w:rFonts w:ascii="Arial" w:hAnsi="Arial" w:cs="Arial"/>
                <w:b/>
                <w:sz w:val="18"/>
              </w:rPr>
            </w:pPr>
          </w:p>
        </w:tc>
        <w:tc>
          <w:tcPr>
            <w:tcW w:w="994" w:type="dxa"/>
            <w:tcBorders>
              <w:bottom w:val="single" w:sz="4" w:space="0" w:color="auto"/>
            </w:tcBorders>
          </w:tcPr>
          <w:p w14:paraId="6F44F31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994" w:type="dxa"/>
            <w:tcBorders>
              <w:bottom w:val="single" w:sz="4" w:space="0" w:color="auto"/>
            </w:tcBorders>
          </w:tcPr>
          <w:p w14:paraId="432E9DF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995" w:type="dxa"/>
            <w:tcBorders>
              <w:bottom w:val="single" w:sz="4" w:space="0" w:color="auto"/>
            </w:tcBorders>
          </w:tcPr>
          <w:p w14:paraId="6E6FA44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1440" w:type="dxa"/>
            <w:gridSpan w:val="2"/>
            <w:tcBorders>
              <w:bottom w:val="single" w:sz="4" w:space="0" w:color="auto"/>
            </w:tcBorders>
          </w:tcPr>
          <w:p w14:paraId="4BFE794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080" w:type="dxa"/>
            <w:gridSpan w:val="3"/>
            <w:tcBorders>
              <w:bottom w:val="single" w:sz="4" w:space="0" w:color="auto"/>
            </w:tcBorders>
          </w:tcPr>
          <w:p w14:paraId="7C7EB2D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963" w:type="dxa"/>
            <w:gridSpan w:val="2"/>
            <w:tcBorders>
              <w:bottom w:val="single" w:sz="4" w:space="0" w:color="auto"/>
            </w:tcBorders>
          </w:tcPr>
          <w:p w14:paraId="239ECD9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4555DD57" w14:textId="77777777" w:rsidTr="00B82FAB">
        <w:trPr>
          <w:cantSplit/>
        </w:trPr>
        <w:tc>
          <w:tcPr>
            <w:tcW w:w="2088" w:type="dxa"/>
            <w:tcBorders>
              <w:left w:val="single" w:sz="4" w:space="0" w:color="auto"/>
              <w:bottom w:val="single" w:sz="4" w:space="0" w:color="auto"/>
            </w:tcBorders>
          </w:tcPr>
          <w:p w14:paraId="6EA2C16C"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4" w:type="dxa"/>
            <w:tcBorders>
              <w:bottom w:val="single" w:sz="4" w:space="0" w:color="auto"/>
            </w:tcBorders>
          </w:tcPr>
          <w:p w14:paraId="74E3361B" w14:textId="77777777" w:rsidR="00BF3393" w:rsidRPr="00B53A15" w:rsidRDefault="00BF3393" w:rsidP="00B82FAB">
            <w:pPr>
              <w:keepNext/>
              <w:keepLines/>
              <w:spacing w:after="0"/>
              <w:jc w:val="center"/>
              <w:rPr>
                <w:rFonts w:ascii="Arial" w:hAnsi="Arial" w:cs="Arial"/>
                <w:sz w:val="18"/>
                <w:lang w:val="it-IT"/>
              </w:rPr>
            </w:pPr>
          </w:p>
        </w:tc>
        <w:tc>
          <w:tcPr>
            <w:tcW w:w="6466" w:type="dxa"/>
            <w:gridSpan w:val="10"/>
          </w:tcPr>
          <w:p w14:paraId="4B9F9CF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432FEB6F" w14:textId="77777777" w:rsidTr="00B82FAB">
        <w:trPr>
          <w:cantSplit/>
        </w:trPr>
        <w:tc>
          <w:tcPr>
            <w:tcW w:w="2088" w:type="dxa"/>
            <w:tcBorders>
              <w:left w:val="single" w:sz="4" w:space="0" w:color="auto"/>
              <w:bottom w:val="single" w:sz="4" w:space="0" w:color="auto"/>
            </w:tcBorders>
          </w:tcPr>
          <w:p w14:paraId="0A19272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74" w:type="dxa"/>
            <w:tcBorders>
              <w:bottom w:val="single" w:sz="4" w:space="0" w:color="auto"/>
            </w:tcBorders>
          </w:tcPr>
          <w:p w14:paraId="01FECC4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MHz</w:t>
            </w:r>
          </w:p>
        </w:tc>
        <w:tc>
          <w:tcPr>
            <w:tcW w:w="6466" w:type="dxa"/>
            <w:gridSpan w:val="10"/>
          </w:tcPr>
          <w:p w14:paraId="26EF3E2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r>
      <w:tr w:rsidR="00BF3393" w:rsidRPr="00B53A15" w14:paraId="65FAF77F"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tcPr>
          <w:p w14:paraId="2067D193" w14:textId="77777777" w:rsidR="00BF3393" w:rsidRPr="00B53A15" w:rsidRDefault="00BF3393" w:rsidP="00B82FAB">
            <w:pPr>
              <w:keepNext/>
              <w:keepLines/>
              <w:spacing w:after="0"/>
              <w:rPr>
                <w:rFonts w:ascii="Arial" w:hAnsi="Arial" w:cs="Arial"/>
                <w:sz w:val="18"/>
                <w:szCs w:val="18"/>
                <w:lang w:eastAsia="ja-JP"/>
              </w:rPr>
            </w:pPr>
            <w:r w:rsidRPr="00B53A15">
              <w:rPr>
                <w:rFonts w:ascii="Arial" w:hAnsi="Arial" w:cs="Arial"/>
                <w:sz w:val="18"/>
                <w:szCs w:val="18"/>
                <w:lang w:eastAsia="ja-JP"/>
              </w:rPr>
              <w:t xml:space="preserve">PDSCH </w:t>
            </w:r>
            <w:r w:rsidRPr="00B53A15">
              <w:rPr>
                <w:rFonts w:ascii="Arial" w:hAnsi="Arial" w:cs="v4.2.0"/>
                <w:sz w:val="18"/>
                <w:szCs w:val="18"/>
                <w:lang w:eastAsia="ja-JP"/>
              </w:rPr>
              <w:t xml:space="preserve">Reference Channel in clause </w:t>
            </w:r>
            <w:r w:rsidRPr="00B53A15">
              <w:rPr>
                <w:rFonts w:ascii="Arial" w:hAnsi="Arial" w:cs="Arial"/>
                <w:sz w:val="18"/>
                <w:szCs w:val="18"/>
                <w:lang w:eastAsia="ja-JP"/>
              </w:rPr>
              <w:t>A.3.1.4.2</w:t>
            </w:r>
          </w:p>
        </w:tc>
        <w:tc>
          <w:tcPr>
            <w:tcW w:w="1274" w:type="dxa"/>
            <w:tcBorders>
              <w:top w:val="single" w:sz="4" w:space="0" w:color="auto"/>
              <w:left w:val="single" w:sz="4" w:space="0" w:color="auto"/>
              <w:bottom w:val="single" w:sz="4" w:space="0" w:color="auto"/>
              <w:right w:val="single" w:sz="4" w:space="0" w:color="auto"/>
            </w:tcBorders>
          </w:tcPr>
          <w:p w14:paraId="49DFBC7C" w14:textId="77777777" w:rsidR="00BF3393" w:rsidRPr="00B53A15" w:rsidRDefault="00BF3393" w:rsidP="00B82FAB">
            <w:pPr>
              <w:keepNext/>
              <w:keepLines/>
              <w:spacing w:after="0"/>
              <w:jc w:val="center"/>
              <w:rPr>
                <w:rFonts w:ascii="Arial" w:hAnsi="Arial" w:cs="v4.2.0"/>
                <w:bCs/>
                <w:sz w:val="18"/>
              </w:rPr>
            </w:pPr>
          </w:p>
        </w:tc>
        <w:tc>
          <w:tcPr>
            <w:tcW w:w="994" w:type="dxa"/>
            <w:tcBorders>
              <w:top w:val="single" w:sz="4" w:space="0" w:color="auto"/>
              <w:left w:val="single" w:sz="4" w:space="0" w:color="auto"/>
              <w:bottom w:val="single" w:sz="4" w:space="0" w:color="auto"/>
              <w:right w:val="single" w:sz="4" w:space="0" w:color="auto"/>
            </w:tcBorders>
          </w:tcPr>
          <w:p w14:paraId="274EB0D9"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[R.10 HD-FDD]</w:t>
            </w:r>
          </w:p>
        </w:tc>
        <w:tc>
          <w:tcPr>
            <w:tcW w:w="994" w:type="dxa"/>
            <w:tcBorders>
              <w:top w:val="single" w:sz="4" w:space="0" w:color="auto"/>
              <w:left w:val="single" w:sz="4" w:space="0" w:color="auto"/>
              <w:bottom w:val="single" w:sz="4" w:space="0" w:color="auto"/>
              <w:right w:val="single" w:sz="4" w:space="0" w:color="auto"/>
            </w:tcBorders>
          </w:tcPr>
          <w:p w14:paraId="10E33978"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[R.10 HD-FDD]</w:t>
            </w:r>
          </w:p>
        </w:tc>
        <w:tc>
          <w:tcPr>
            <w:tcW w:w="995" w:type="dxa"/>
            <w:tcBorders>
              <w:top w:val="single" w:sz="4" w:space="0" w:color="auto"/>
              <w:left w:val="single" w:sz="4" w:space="0" w:color="auto"/>
              <w:bottom w:val="single" w:sz="4" w:space="0" w:color="auto"/>
              <w:right w:val="single" w:sz="4" w:space="0" w:color="auto"/>
            </w:tcBorders>
          </w:tcPr>
          <w:p w14:paraId="782072C1"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w:t>
            </w:r>
          </w:p>
        </w:tc>
        <w:tc>
          <w:tcPr>
            <w:tcW w:w="1161" w:type="dxa"/>
            <w:tcBorders>
              <w:top w:val="single" w:sz="4" w:space="0" w:color="auto"/>
              <w:left w:val="single" w:sz="4" w:space="0" w:color="auto"/>
              <w:bottom w:val="single" w:sz="4" w:space="0" w:color="auto"/>
              <w:right w:val="single" w:sz="4" w:space="0" w:color="auto"/>
            </w:tcBorders>
          </w:tcPr>
          <w:p w14:paraId="0FDF3EDE"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027B7BBB"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ja-JP"/>
              </w:rPr>
              <w:t>-</w:t>
            </w:r>
          </w:p>
        </w:tc>
        <w:tc>
          <w:tcPr>
            <w:tcW w:w="1161" w:type="dxa"/>
            <w:gridSpan w:val="3"/>
            <w:tcBorders>
              <w:top w:val="single" w:sz="4" w:space="0" w:color="auto"/>
              <w:left w:val="single" w:sz="4" w:space="0" w:color="auto"/>
              <w:bottom w:val="single" w:sz="4" w:space="0" w:color="auto"/>
              <w:right w:val="single" w:sz="4" w:space="0" w:color="auto"/>
            </w:tcBorders>
          </w:tcPr>
          <w:p w14:paraId="5646676F"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[R.10 HD-FDD]</w:t>
            </w:r>
          </w:p>
        </w:tc>
      </w:tr>
      <w:tr w:rsidR="00BF3393" w:rsidRPr="00B53A15" w14:paraId="6AEA0EC5"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67F5C2BD" w14:textId="77777777" w:rsidR="00BF3393" w:rsidRPr="00B53A15" w:rsidRDefault="00BF3393" w:rsidP="00B82FAB">
            <w:pPr>
              <w:keepNext/>
              <w:keepLines/>
              <w:spacing w:after="0"/>
              <w:rPr>
                <w:rFonts w:ascii="Arial" w:hAnsi="Arial" w:cs="Arial"/>
                <w:sz w:val="18"/>
              </w:rPr>
            </w:pPr>
            <w:r w:rsidRPr="00B53A15">
              <w:rPr>
                <w:rFonts w:ascii="Arial" w:hAnsi="Arial" w:cs="Arial"/>
                <w:sz w:val="18"/>
                <w:szCs w:val="18"/>
                <w:lang w:eastAsia="ja-JP"/>
              </w:rPr>
              <w:t xml:space="preserve">MPDCCH </w:t>
            </w:r>
            <w:r w:rsidRPr="00B53A15">
              <w:rPr>
                <w:rFonts w:ascii="Arial" w:hAnsi="Arial" w:cs="v4.2.0"/>
                <w:sz w:val="18"/>
                <w:szCs w:val="18"/>
                <w:lang w:eastAsia="ja-JP"/>
              </w:rPr>
              <w:t>Reference Channel</w:t>
            </w:r>
            <w:r w:rsidRPr="00B53A15">
              <w:rPr>
                <w:rFonts w:ascii="Arial" w:hAnsi="Arial" w:cs="Arial"/>
                <w:sz w:val="18"/>
                <w:szCs w:val="18"/>
                <w:lang w:eastAsia="ja-JP"/>
              </w:rPr>
              <w:t xml:space="preserve"> in clause </w:t>
            </w:r>
            <w:r w:rsidRPr="00567652">
              <w:rPr>
                <w:rFonts w:ascii="Arial" w:hAnsi="Arial" w:cs="Arial"/>
                <w:sz w:val="18"/>
                <w:szCs w:val="18"/>
                <w:lang w:val="en-US" w:eastAsia="ja-JP"/>
                <w:rPrChange w:id="64" w:author="Karajani Bledar (1CD2)" w:date="2023-10-31T08:22:00Z">
                  <w:rPr>
                    <w:rFonts w:ascii="Arial" w:hAnsi="Arial" w:cs="Arial"/>
                    <w:sz w:val="18"/>
                    <w:szCs w:val="18"/>
                    <w:lang w:val="de-DE" w:eastAsia="ja-JP"/>
                  </w:rPr>
                </w:rPrChange>
              </w:rPr>
              <w:t>A.3.1.3.2</w:t>
            </w:r>
          </w:p>
        </w:tc>
        <w:tc>
          <w:tcPr>
            <w:tcW w:w="1274" w:type="dxa"/>
            <w:tcBorders>
              <w:top w:val="single" w:sz="4" w:space="0" w:color="auto"/>
              <w:left w:val="single" w:sz="4" w:space="0" w:color="auto"/>
              <w:bottom w:val="single" w:sz="4" w:space="0" w:color="auto"/>
              <w:right w:val="single" w:sz="4" w:space="0" w:color="auto"/>
            </w:tcBorders>
          </w:tcPr>
          <w:p w14:paraId="5A3CB350" w14:textId="77777777" w:rsidR="00BF3393" w:rsidRPr="00B53A15"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65B7D80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[R.6 HD-FDD]</w:t>
            </w:r>
          </w:p>
        </w:tc>
        <w:tc>
          <w:tcPr>
            <w:tcW w:w="3483" w:type="dxa"/>
            <w:gridSpan w:val="7"/>
            <w:tcBorders>
              <w:top w:val="single" w:sz="4" w:space="0" w:color="auto"/>
              <w:left w:val="single" w:sz="4" w:space="0" w:color="auto"/>
              <w:bottom w:val="single" w:sz="4" w:space="0" w:color="auto"/>
              <w:right w:val="single" w:sz="4" w:space="0" w:color="auto"/>
            </w:tcBorders>
            <w:hideMark/>
          </w:tcPr>
          <w:p w14:paraId="58E882A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[R.6 HD-FDD]</w:t>
            </w:r>
          </w:p>
        </w:tc>
      </w:tr>
      <w:tr w:rsidR="00BF3393" w:rsidRPr="00B53A15" w14:paraId="09D75A94"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3045994C" w14:textId="77777777" w:rsidR="00BF3393" w:rsidRPr="00B53A15" w:rsidRDefault="00BF3393" w:rsidP="00B82FAB">
            <w:pPr>
              <w:keepNext/>
              <w:keepLines/>
              <w:spacing w:after="0"/>
              <w:rPr>
                <w:rFonts w:ascii="Arial" w:hAnsi="Arial" w:cs="Arial"/>
                <w:sz w:val="18"/>
              </w:rPr>
            </w:pPr>
            <w:r w:rsidRPr="00B53A15">
              <w:rPr>
                <w:rFonts w:ascii="Arial" w:hAnsi="Arial" w:cs="Arial"/>
                <w:sz w:val="18"/>
                <w:szCs w:val="18"/>
                <w:lang w:eastAsia="ja-JP"/>
              </w:rPr>
              <w:t xml:space="preserve">PCFICH/PDCCH/PHICH </w:t>
            </w:r>
            <w:r w:rsidRPr="00B53A15">
              <w:rPr>
                <w:rFonts w:ascii="Arial" w:hAnsi="Arial" w:cs="v4.2.0"/>
                <w:sz w:val="18"/>
                <w:szCs w:val="18"/>
                <w:lang w:eastAsia="ja-JP"/>
              </w:rPr>
              <w:t>Reference Channel</w:t>
            </w:r>
            <w:r w:rsidRPr="00B53A15">
              <w:rPr>
                <w:rFonts w:ascii="Arial" w:hAnsi="Arial" w:cs="Arial"/>
                <w:sz w:val="18"/>
                <w:szCs w:val="18"/>
                <w:lang w:eastAsia="ja-JP"/>
              </w:rPr>
              <w:t xml:space="preserve"> in clause A.3.1.2.3</w:t>
            </w:r>
          </w:p>
        </w:tc>
        <w:tc>
          <w:tcPr>
            <w:tcW w:w="1274" w:type="dxa"/>
            <w:tcBorders>
              <w:top w:val="single" w:sz="4" w:space="0" w:color="auto"/>
              <w:left w:val="single" w:sz="4" w:space="0" w:color="auto"/>
              <w:bottom w:val="single" w:sz="4" w:space="0" w:color="auto"/>
              <w:right w:val="single" w:sz="4" w:space="0" w:color="auto"/>
            </w:tcBorders>
          </w:tcPr>
          <w:p w14:paraId="7916CAA7" w14:textId="77777777" w:rsidR="00BF3393" w:rsidRPr="00B53A15" w:rsidRDefault="00BF3393" w:rsidP="00B82FAB">
            <w:pPr>
              <w:keepNext/>
              <w:keepLines/>
              <w:spacing w:after="0"/>
              <w:jc w:val="center"/>
              <w:rPr>
                <w:rFonts w:ascii="Arial" w:hAnsi="Arial" w:cs="v4.2.0"/>
                <w:bCs/>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7A6964E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[R.3 HD-FDD]</w:t>
            </w:r>
          </w:p>
        </w:tc>
        <w:tc>
          <w:tcPr>
            <w:tcW w:w="3483" w:type="dxa"/>
            <w:gridSpan w:val="7"/>
            <w:tcBorders>
              <w:top w:val="single" w:sz="4" w:space="0" w:color="auto"/>
              <w:left w:val="single" w:sz="4" w:space="0" w:color="auto"/>
              <w:bottom w:val="single" w:sz="4" w:space="0" w:color="auto"/>
              <w:right w:val="single" w:sz="4" w:space="0" w:color="auto"/>
            </w:tcBorders>
            <w:hideMark/>
          </w:tcPr>
          <w:p w14:paraId="3850ABB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[R.3 HD-FDD]</w:t>
            </w:r>
          </w:p>
        </w:tc>
      </w:tr>
      <w:tr w:rsidR="00BF3393" w:rsidRPr="00B53A15" w14:paraId="5D454789" w14:textId="77777777" w:rsidTr="00B82FAB">
        <w:trPr>
          <w:cantSplit/>
        </w:trPr>
        <w:tc>
          <w:tcPr>
            <w:tcW w:w="2088" w:type="dxa"/>
            <w:tcBorders>
              <w:left w:val="single" w:sz="4" w:space="0" w:color="auto"/>
              <w:bottom w:val="single" w:sz="4" w:space="0" w:color="auto"/>
            </w:tcBorders>
          </w:tcPr>
          <w:p w14:paraId="25BA98D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 Patterns in clause A.3.2.</w:t>
            </w:r>
            <w:r w:rsidRPr="00B53A15">
              <w:rPr>
                <w:rFonts w:ascii="Arial" w:hAnsi="Arial" w:cs="Arial"/>
                <w:sz w:val="18"/>
                <w:lang w:eastAsia="zh-CN"/>
              </w:rPr>
              <w:t>1</w:t>
            </w:r>
          </w:p>
        </w:tc>
        <w:tc>
          <w:tcPr>
            <w:tcW w:w="1274" w:type="dxa"/>
            <w:tcBorders>
              <w:bottom w:val="single" w:sz="4" w:space="0" w:color="auto"/>
            </w:tcBorders>
          </w:tcPr>
          <w:p w14:paraId="02871980" w14:textId="77777777" w:rsidR="00BF3393" w:rsidRPr="00B53A15" w:rsidRDefault="00BF3393" w:rsidP="00B82FAB">
            <w:pPr>
              <w:keepNext/>
              <w:keepLines/>
              <w:spacing w:after="0"/>
              <w:jc w:val="center"/>
              <w:rPr>
                <w:rFonts w:ascii="Arial" w:hAnsi="Arial" w:cs="Arial"/>
                <w:sz w:val="18"/>
              </w:rPr>
            </w:pPr>
          </w:p>
        </w:tc>
        <w:tc>
          <w:tcPr>
            <w:tcW w:w="994" w:type="dxa"/>
          </w:tcPr>
          <w:p w14:paraId="13E9F45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c>
          <w:tcPr>
            <w:tcW w:w="994" w:type="dxa"/>
          </w:tcPr>
          <w:p w14:paraId="11500B0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c>
          <w:tcPr>
            <w:tcW w:w="995" w:type="dxa"/>
          </w:tcPr>
          <w:p w14:paraId="46C3A5F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OP.6 FDD</w:t>
            </w:r>
          </w:p>
        </w:tc>
        <w:tc>
          <w:tcPr>
            <w:tcW w:w="1161" w:type="dxa"/>
          </w:tcPr>
          <w:p w14:paraId="5AC3DFA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OP.6 FDD</w:t>
            </w:r>
          </w:p>
        </w:tc>
        <w:tc>
          <w:tcPr>
            <w:tcW w:w="1161" w:type="dxa"/>
            <w:gridSpan w:val="3"/>
          </w:tcPr>
          <w:p w14:paraId="2769115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OP.6 FDD</w:t>
            </w:r>
          </w:p>
        </w:tc>
        <w:tc>
          <w:tcPr>
            <w:tcW w:w="1161" w:type="dxa"/>
            <w:gridSpan w:val="3"/>
          </w:tcPr>
          <w:p w14:paraId="04CA3AF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r>
      <w:tr w:rsidR="00BF3393" w:rsidRPr="00B53A15" w14:paraId="424FCB68" w14:textId="77777777" w:rsidTr="00B82FAB">
        <w:trPr>
          <w:cantSplit/>
        </w:trPr>
        <w:tc>
          <w:tcPr>
            <w:tcW w:w="2088" w:type="dxa"/>
            <w:tcBorders>
              <w:left w:val="single" w:sz="4" w:space="0" w:color="auto"/>
              <w:bottom w:val="single" w:sz="4" w:space="0" w:color="auto"/>
            </w:tcBorders>
          </w:tcPr>
          <w:p w14:paraId="45D62DE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1274" w:type="dxa"/>
            <w:tcBorders>
              <w:bottom w:val="single" w:sz="4" w:space="0" w:color="auto"/>
            </w:tcBorders>
          </w:tcPr>
          <w:p w14:paraId="44AB0C2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val="restart"/>
            <w:vAlign w:val="center"/>
          </w:tcPr>
          <w:p w14:paraId="70FDC77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3483" w:type="dxa"/>
            <w:gridSpan w:val="7"/>
            <w:vMerge w:val="restart"/>
            <w:vAlign w:val="center"/>
          </w:tcPr>
          <w:p w14:paraId="52DB4E1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37E193E9" w14:textId="77777777" w:rsidTr="00B82FAB">
        <w:trPr>
          <w:cantSplit/>
        </w:trPr>
        <w:tc>
          <w:tcPr>
            <w:tcW w:w="2088" w:type="dxa"/>
            <w:tcBorders>
              <w:left w:val="single" w:sz="4" w:space="0" w:color="auto"/>
              <w:bottom w:val="single" w:sz="4" w:space="0" w:color="auto"/>
            </w:tcBorders>
          </w:tcPr>
          <w:p w14:paraId="0A3B22B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1274" w:type="dxa"/>
            <w:tcBorders>
              <w:bottom w:val="single" w:sz="4" w:space="0" w:color="auto"/>
            </w:tcBorders>
          </w:tcPr>
          <w:p w14:paraId="19AF500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759CC618"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1A688C78" w14:textId="77777777" w:rsidR="00BF3393" w:rsidRPr="00B53A15" w:rsidRDefault="00BF3393" w:rsidP="00B82FAB">
            <w:pPr>
              <w:keepNext/>
              <w:keepLines/>
              <w:spacing w:after="0"/>
              <w:jc w:val="center"/>
              <w:rPr>
                <w:rFonts w:ascii="Arial" w:hAnsi="Arial" w:cs="Arial"/>
                <w:sz w:val="18"/>
              </w:rPr>
            </w:pPr>
          </w:p>
        </w:tc>
      </w:tr>
      <w:tr w:rsidR="00BF3393" w:rsidRPr="00B53A15" w14:paraId="32A9C3A1" w14:textId="77777777" w:rsidTr="00B82FAB">
        <w:trPr>
          <w:cantSplit/>
        </w:trPr>
        <w:tc>
          <w:tcPr>
            <w:tcW w:w="2088" w:type="dxa"/>
            <w:tcBorders>
              <w:left w:val="single" w:sz="4" w:space="0" w:color="auto"/>
              <w:bottom w:val="single" w:sz="4" w:space="0" w:color="auto"/>
            </w:tcBorders>
          </w:tcPr>
          <w:p w14:paraId="63F433F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74" w:type="dxa"/>
            <w:tcBorders>
              <w:bottom w:val="single" w:sz="4" w:space="0" w:color="auto"/>
            </w:tcBorders>
          </w:tcPr>
          <w:p w14:paraId="2A79D71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1F3DFAE1"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27CE5BF0" w14:textId="77777777" w:rsidR="00BF3393" w:rsidRPr="00B53A15" w:rsidRDefault="00BF3393" w:rsidP="00B82FAB">
            <w:pPr>
              <w:keepNext/>
              <w:keepLines/>
              <w:spacing w:after="0"/>
              <w:jc w:val="center"/>
              <w:rPr>
                <w:rFonts w:ascii="Arial" w:hAnsi="Arial" w:cs="Arial"/>
                <w:sz w:val="18"/>
              </w:rPr>
            </w:pPr>
          </w:p>
        </w:tc>
      </w:tr>
      <w:tr w:rsidR="00BF3393" w:rsidRPr="00B53A15" w14:paraId="618271F1" w14:textId="77777777" w:rsidTr="00B82FAB">
        <w:trPr>
          <w:cantSplit/>
        </w:trPr>
        <w:tc>
          <w:tcPr>
            <w:tcW w:w="2088" w:type="dxa"/>
            <w:tcBorders>
              <w:left w:val="single" w:sz="4" w:space="0" w:color="auto"/>
              <w:bottom w:val="single" w:sz="4" w:space="0" w:color="auto"/>
            </w:tcBorders>
          </w:tcPr>
          <w:p w14:paraId="35C2CF3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1274" w:type="dxa"/>
            <w:tcBorders>
              <w:bottom w:val="single" w:sz="4" w:space="0" w:color="auto"/>
            </w:tcBorders>
          </w:tcPr>
          <w:p w14:paraId="0D94D8D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224E56E4"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32682C91" w14:textId="77777777" w:rsidR="00BF3393" w:rsidRPr="00B53A15" w:rsidRDefault="00BF3393" w:rsidP="00B82FAB">
            <w:pPr>
              <w:keepNext/>
              <w:keepLines/>
              <w:spacing w:after="0"/>
              <w:jc w:val="center"/>
              <w:rPr>
                <w:rFonts w:ascii="Arial" w:hAnsi="Arial" w:cs="Arial"/>
                <w:sz w:val="18"/>
              </w:rPr>
            </w:pPr>
          </w:p>
        </w:tc>
      </w:tr>
      <w:tr w:rsidR="00BF3393" w:rsidRPr="00B53A15" w14:paraId="601A0D61" w14:textId="77777777" w:rsidTr="00B82FAB">
        <w:trPr>
          <w:cantSplit/>
        </w:trPr>
        <w:tc>
          <w:tcPr>
            <w:tcW w:w="2088" w:type="dxa"/>
            <w:tcBorders>
              <w:left w:val="single" w:sz="4" w:space="0" w:color="auto"/>
              <w:bottom w:val="single" w:sz="4" w:space="0" w:color="auto"/>
            </w:tcBorders>
          </w:tcPr>
          <w:p w14:paraId="645A1E6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PCFICH_RB</w:t>
            </w:r>
          </w:p>
        </w:tc>
        <w:tc>
          <w:tcPr>
            <w:tcW w:w="1274" w:type="dxa"/>
            <w:tcBorders>
              <w:bottom w:val="single" w:sz="4" w:space="0" w:color="auto"/>
            </w:tcBorders>
          </w:tcPr>
          <w:p w14:paraId="704CB51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49CD5B73"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663A27E9" w14:textId="77777777" w:rsidR="00BF3393" w:rsidRPr="00B53A15" w:rsidRDefault="00BF3393" w:rsidP="00B82FAB">
            <w:pPr>
              <w:keepNext/>
              <w:keepLines/>
              <w:spacing w:after="0"/>
              <w:jc w:val="center"/>
              <w:rPr>
                <w:rFonts w:ascii="Arial" w:hAnsi="Arial" w:cs="Arial"/>
                <w:sz w:val="18"/>
              </w:rPr>
            </w:pPr>
          </w:p>
        </w:tc>
      </w:tr>
      <w:tr w:rsidR="00BF3393" w:rsidRPr="00B53A15" w14:paraId="7AE80278" w14:textId="77777777" w:rsidTr="00B82FAB">
        <w:trPr>
          <w:cantSplit/>
        </w:trPr>
        <w:tc>
          <w:tcPr>
            <w:tcW w:w="2088" w:type="dxa"/>
            <w:tcBorders>
              <w:left w:val="single" w:sz="4" w:space="0" w:color="auto"/>
              <w:bottom w:val="single" w:sz="4" w:space="0" w:color="auto"/>
            </w:tcBorders>
          </w:tcPr>
          <w:p w14:paraId="6280261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PHICH_RA</w:t>
            </w:r>
          </w:p>
        </w:tc>
        <w:tc>
          <w:tcPr>
            <w:tcW w:w="1274" w:type="dxa"/>
            <w:tcBorders>
              <w:bottom w:val="single" w:sz="4" w:space="0" w:color="auto"/>
            </w:tcBorders>
          </w:tcPr>
          <w:p w14:paraId="69432B9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50ECC9ED"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270B632A" w14:textId="77777777" w:rsidR="00BF3393" w:rsidRPr="00B53A15" w:rsidRDefault="00BF3393" w:rsidP="00B82FAB">
            <w:pPr>
              <w:keepNext/>
              <w:keepLines/>
              <w:spacing w:after="0"/>
              <w:jc w:val="center"/>
              <w:rPr>
                <w:rFonts w:ascii="Arial" w:hAnsi="Arial" w:cs="Arial"/>
                <w:sz w:val="18"/>
              </w:rPr>
            </w:pPr>
          </w:p>
        </w:tc>
      </w:tr>
      <w:tr w:rsidR="00BF3393" w:rsidRPr="00B53A15" w14:paraId="5440F238" w14:textId="77777777" w:rsidTr="00B82FAB">
        <w:trPr>
          <w:cantSplit/>
        </w:trPr>
        <w:tc>
          <w:tcPr>
            <w:tcW w:w="2088" w:type="dxa"/>
            <w:tcBorders>
              <w:left w:val="single" w:sz="4" w:space="0" w:color="auto"/>
              <w:bottom w:val="single" w:sz="4" w:space="0" w:color="auto"/>
            </w:tcBorders>
          </w:tcPr>
          <w:p w14:paraId="31B3A8F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PHICH_RB</w:t>
            </w:r>
          </w:p>
        </w:tc>
        <w:tc>
          <w:tcPr>
            <w:tcW w:w="1274" w:type="dxa"/>
            <w:tcBorders>
              <w:bottom w:val="single" w:sz="4" w:space="0" w:color="auto"/>
            </w:tcBorders>
          </w:tcPr>
          <w:p w14:paraId="54669AE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7F512ABD"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67E195E9" w14:textId="77777777" w:rsidR="00BF3393" w:rsidRPr="00B53A15" w:rsidRDefault="00BF3393" w:rsidP="00B82FAB">
            <w:pPr>
              <w:keepNext/>
              <w:keepLines/>
              <w:spacing w:after="0"/>
              <w:jc w:val="center"/>
              <w:rPr>
                <w:rFonts w:ascii="Arial" w:hAnsi="Arial" w:cs="Arial"/>
                <w:sz w:val="18"/>
              </w:rPr>
            </w:pPr>
          </w:p>
        </w:tc>
      </w:tr>
      <w:tr w:rsidR="00BF3393" w:rsidRPr="00B53A15" w14:paraId="1027E6E6" w14:textId="77777777" w:rsidTr="00B82FAB">
        <w:trPr>
          <w:cantSplit/>
        </w:trPr>
        <w:tc>
          <w:tcPr>
            <w:tcW w:w="2088" w:type="dxa"/>
            <w:tcBorders>
              <w:left w:val="single" w:sz="4" w:space="0" w:color="auto"/>
              <w:bottom w:val="single" w:sz="4" w:space="0" w:color="auto"/>
            </w:tcBorders>
          </w:tcPr>
          <w:p w14:paraId="5A9941B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PDCCH_RA</w:t>
            </w:r>
          </w:p>
        </w:tc>
        <w:tc>
          <w:tcPr>
            <w:tcW w:w="1274" w:type="dxa"/>
            <w:tcBorders>
              <w:bottom w:val="single" w:sz="4" w:space="0" w:color="auto"/>
            </w:tcBorders>
          </w:tcPr>
          <w:p w14:paraId="447B98A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549BD97E"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79F391A9" w14:textId="77777777" w:rsidR="00BF3393" w:rsidRPr="00B53A15" w:rsidRDefault="00BF3393" w:rsidP="00B82FAB">
            <w:pPr>
              <w:keepNext/>
              <w:keepLines/>
              <w:spacing w:after="0"/>
              <w:jc w:val="center"/>
              <w:rPr>
                <w:rFonts w:ascii="Arial" w:hAnsi="Arial" w:cs="Arial"/>
                <w:sz w:val="18"/>
              </w:rPr>
            </w:pPr>
          </w:p>
        </w:tc>
      </w:tr>
      <w:tr w:rsidR="00BF3393" w:rsidRPr="00B53A15" w14:paraId="72CF39BD" w14:textId="77777777" w:rsidTr="00B82FAB">
        <w:trPr>
          <w:cantSplit/>
        </w:trPr>
        <w:tc>
          <w:tcPr>
            <w:tcW w:w="2088" w:type="dxa"/>
            <w:tcBorders>
              <w:left w:val="single" w:sz="4" w:space="0" w:color="auto"/>
              <w:bottom w:val="single" w:sz="4" w:space="0" w:color="auto"/>
            </w:tcBorders>
          </w:tcPr>
          <w:p w14:paraId="65D1CB9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PDCCH_RB</w:t>
            </w:r>
          </w:p>
        </w:tc>
        <w:tc>
          <w:tcPr>
            <w:tcW w:w="1274" w:type="dxa"/>
            <w:tcBorders>
              <w:bottom w:val="single" w:sz="4" w:space="0" w:color="auto"/>
            </w:tcBorders>
          </w:tcPr>
          <w:p w14:paraId="3C7D198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2648510B"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3F59CB0B" w14:textId="77777777" w:rsidR="00BF3393" w:rsidRPr="00B53A15" w:rsidRDefault="00BF3393" w:rsidP="00B82FAB">
            <w:pPr>
              <w:keepNext/>
              <w:keepLines/>
              <w:spacing w:after="0"/>
              <w:jc w:val="center"/>
              <w:rPr>
                <w:rFonts w:ascii="Arial" w:hAnsi="Arial" w:cs="Arial"/>
                <w:sz w:val="18"/>
              </w:rPr>
            </w:pPr>
          </w:p>
        </w:tc>
      </w:tr>
      <w:tr w:rsidR="00BF3393" w:rsidRPr="00B53A15" w14:paraId="304123F7" w14:textId="77777777" w:rsidTr="00B82FAB">
        <w:trPr>
          <w:cantSplit/>
        </w:trPr>
        <w:tc>
          <w:tcPr>
            <w:tcW w:w="2088" w:type="dxa"/>
            <w:tcBorders>
              <w:left w:val="single" w:sz="4" w:space="0" w:color="auto"/>
              <w:bottom w:val="single" w:sz="4" w:space="0" w:color="auto"/>
            </w:tcBorders>
          </w:tcPr>
          <w:p w14:paraId="12E6F23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MPDCCH_RA</w:t>
            </w:r>
          </w:p>
        </w:tc>
        <w:tc>
          <w:tcPr>
            <w:tcW w:w="1274" w:type="dxa"/>
            <w:tcBorders>
              <w:bottom w:val="single" w:sz="4" w:space="0" w:color="auto"/>
            </w:tcBorders>
          </w:tcPr>
          <w:p w14:paraId="40E6C07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6F7317BB"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2D62541A" w14:textId="77777777" w:rsidR="00BF3393" w:rsidRPr="00B53A15" w:rsidRDefault="00BF3393" w:rsidP="00B82FAB">
            <w:pPr>
              <w:keepNext/>
              <w:keepLines/>
              <w:spacing w:after="0"/>
              <w:jc w:val="center"/>
              <w:rPr>
                <w:rFonts w:ascii="Arial" w:hAnsi="Arial" w:cs="Arial"/>
                <w:sz w:val="18"/>
              </w:rPr>
            </w:pPr>
          </w:p>
        </w:tc>
      </w:tr>
      <w:tr w:rsidR="00BF3393" w:rsidRPr="00B53A15" w14:paraId="04DB5C71" w14:textId="77777777" w:rsidTr="00B82FAB">
        <w:trPr>
          <w:cantSplit/>
        </w:trPr>
        <w:tc>
          <w:tcPr>
            <w:tcW w:w="2088" w:type="dxa"/>
            <w:tcBorders>
              <w:left w:val="single" w:sz="4" w:space="0" w:color="auto"/>
              <w:bottom w:val="single" w:sz="4" w:space="0" w:color="auto"/>
            </w:tcBorders>
          </w:tcPr>
          <w:p w14:paraId="4E0D8F4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MPDCCH_RB</w:t>
            </w:r>
          </w:p>
        </w:tc>
        <w:tc>
          <w:tcPr>
            <w:tcW w:w="1274" w:type="dxa"/>
            <w:tcBorders>
              <w:bottom w:val="single" w:sz="4" w:space="0" w:color="auto"/>
            </w:tcBorders>
          </w:tcPr>
          <w:p w14:paraId="793D5FE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42949F45"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5AAEF434" w14:textId="77777777" w:rsidR="00BF3393" w:rsidRPr="00B53A15" w:rsidRDefault="00BF3393" w:rsidP="00B82FAB">
            <w:pPr>
              <w:keepNext/>
              <w:keepLines/>
              <w:spacing w:after="0"/>
              <w:jc w:val="center"/>
              <w:rPr>
                <w:rFonts w:ascii="Arial" w:hAnsi="Arial" w:cs="Arial"/>
                <w:sz w:val="18"/>
              </w:rPr>
            </w:pPr>
          </w:p>
        </w:tc>
      </w:tr>
      <w:tr w:rsidR="00BF3393" w:rsidRPr="00B53A15" w14:paraId="30F05A85" w14:textId="77777777" w:rsidTr="00B82FAB">
        <w:trPr>
          <w:cantSplit/>
        </w:trPr>
        <w:tc>
          <w:tcPr>
            <w:tcW w:w="2088" w:type="dxa"/>
            <w:tcBorders>
              <w:left w:val="single" w:sz="4" w:space="0" w:color="auto"/>
              <w:bottom w:val="single" w:sz="4" w:space="0" w:color="auto"/>
            </w:tcBorders>
          </w:tcPr>
          <w:p w14:paraId="6E75FD9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74" w:type="dxa"/>
            <w:tcBorders>
              <w:bottom w:val="single" w:sz="4" w:space="0" w:color="auto"/>
            </w:tcBorders>
          </w:tcPr>
          <w:p w14:paraId="3F8E7FF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58CF2494"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1DBB2E6A" w14:textId="77777777" w:rsidR="00BF3393" w:rsidRPr="00B53A15" w:rsidRDefault="00BF3393" w:rsidP="00B82FAB">
            <w:pPr>
              <w:keepNext/>
              <w:keepLines/>
              <w:spacing w:after="0"/>
              <w:jc w:val="center"/>
              <w:rPr>
                <w:rFonts w:ascii="Arial" w:hAnsi="Arial" w:cs="Arial"/>
                <w:sz w:val="18"/>
              </w:rPr>
            </w:pPr>
          </w:p>
        </w:tc>
      </w:tr>
      <w:tr w:rsidR="00BF3393" w:rsidRPr="00B53A15" w14:paraId="2266113A" w14:textId="77777777" w:rsidTr="00B82FAB">
        <w:trPr>
          <w:cantSplit/>
        </w:trPr>
        <w:tc>
          <w:tcPr>
            <w:tcW w:w="2088" w:type="dxa"/>
            <w:tcBorders>
              <w:left w:val="single" w:sz="4" w:space="0" w:color="auto"/>
              <w:bottom w:val="single" w:sz="4" w:space="0" w:color="auto"/>
            </w:tcBorders>
          </w:tcPr>
          <w:p w14:paraId="0FCD7B2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74" w:type="dxa"/>
            <w:tcBorders>
              <w:bottom w:val="single" w:sz="4" w:space="0" w:color="auto"/>
            </w:tcBorders>
          </w:tcPr>
          <w:p w14:paraId="58F9808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76C45EDB"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6677F104" w14:textId="77777777" w:rsidR="00BF3393" w:rsidRPr="00B53A15" w:rsidRDefault="00BF3393" w:rsidP="00B82FAB">
            <w:pPr>
              <w:keepNext/>
              <w:keepLines/>
              <w:spacing w:after="0"/>
              <w:jc w:val="center"/>
              <w:rPr>
                <w:rFonts w:ascii="Arial" w:hAnsi="Arial" w:cs="Arial"/>
                <w:sz w:val="18"/>
              </w:rPr>
            </w:pPr>
          </w:p>
        </w:tc>
      </w:tr>
      <w:tr w:rsidR="00BF3393" w:rsidRPr="00B53A15" w14:paraId="46425F4B" w14:textId="77777777" w:rsidTr="00B82FAB">
        <w:trPr>
          <w:cantSplit/>
        </w:trPr>
        <w:tc>
          <w:tcPr>
            <w:tcW w:w="2088" w:type="dxa"/>
            <w:vAlign w:val="center"/>
          </w:tcPr>
          <w:p w14:paraId="40AFB1B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vertAlign w:val="superscript"/>
              </w:rPr>
              <w:t>Note 1</w:t>
            </w:r>
          </w:p>
        </w:tc>
        <w:tc>
          <w:tcPr>
            <w:tcW w:w="1274" w:type="dxa"/>
          </w:tcPr>
          <w:p w14:paraId="2F40A20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5D95A2E4"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5096DA52" w14:textId="77777777" w:rsidR="00BF3393" w:rsidRPr="00B53A15" w:rsidRDefault="00BF3393" w:rsidP="00B82FAB">
            <w:pPr>
              <w:keepNext/>
              <w:keepLines/>
              <w:spacing w:after="0"/>
              <w:jc w:val="center"/>
              <w:rPr>
                <w:rFonts w:ascii="Arial" w:hAnsi="Arial" w:cs="Arial"/>
                <w:sz w:val="18"/>
              </w:rPr>
            </w:pPr>
          </w:p>
        </w:tc>
      </w:tr>
      <w:tr w:rsidR="00BF3393" w:rsidRPr="00B53A15" w14:paraId="0C2A01C5" w14:textId="77777777" w:rsidTr="00B82FAB">
        <w:trPr>
          <w:cantSplit/>
          <w:trHeight w:val="203"/>
        </w:trPr>
        <w:tc>
          <w:tcPr>
            <w:tcW w:w="2088" w:type="dxa"/>
            <w:vAlign w:val="center"/>
          </w:tcPr>
          <w:p w14:paraId="7B4EA27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74" w:type="dxa"/>
          </w:tcPr>
          <w:p w14:paraId="12BC012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3" w:type="dxa"/>
            <w:gridSpan w:val="3"/>
            <w:vMerge/>
          </w:tcPr>
          <w:p w14:paraId="51861A0D" w14:textId="77777777" w:rsidR="00BF3393" w:rsidRPr="00B53A15" w:rsidRDefault="00BF3393" w:rsidP="00B82FAB">
            <w:pPr>
              <w:keepNext/>
              <w:keepLines/>
              <w:spacing w:after="0"/>
              <w:jc w:val="center"/>
              <w:rPr>
                <w:rFonts w:ascii="Arial" w:hAnsi="Arial" w:cs="Arial"/>
                <w:sz w:val="18"/>
              </w:rPr>
            </w:pPr>
          </w:p>
        </w:tc>
        <w:tc>
          <w:tcPr>
            <w:tcW w:w="3483" w:type="dxa"/>
            <w:gridSpan w:val="7"/>
            <w:vMerge/>
          </w:tcPr>
          <w:p w14:paraId="20A2447C" w14:textId="77777777" w:rsidR="00BF3393" w:rsidRPr="00B53A15" w:rsidRDefault="00BF3393" w:rsidP="00B82FAB">
            <w:pPr>
              <w:keepNext/>
              <w:keepLines/>
              <w:spacing w:after="0"/>
              <w:jc w:val="center"/>
              <w:rPr>
                <w:rFonts w:ascii="Arial" w:hAnsi="Arial" w:cs="Arial"/>
                <w:sz w:val="18"/>
              </w:rPr>
            </w:pPr>
          </w:p>
        </w:tc>
      </w:tr>
      <w:tr w:rsidR="00BF3393" w:rsidRPr="00B53A15" w14:paraId="26F045EE" w14:textId="77777777" w:rsidTr="00B82FAB">
        <w:trPr>
          <w:cantSplit/>
        </w:trPr>
        <w:tc>
          <w:tcPr>
            <w:tcW w:w="2088" w:type="dxa"/>
          </w:tcPr>
          <w:p w14:paraId="4292A94D" w14:textId="77777777" w:rsidR="00BF3393" w:rsidRPr="00B53A15" w:rsidRDefault="00BF3393" w:rsidP="00B82FAB">
            <w:pPr>
              <w:keepNext/>
              <w:keepLines/>
              <w:spacing w:after="0"/>
              <w:rPr>
                <w:rFonts w:ascii="Arial" w:hAnsi="Arial" w:cs="Arial"/>
                <w:sz w:val="18"/>
              </w:rPr>
            </w:pPr>
            <w:r w:rsidRPr="00B53A15">
              <w:rPr>
                <w:rFonts w:ascii="Arial" w:hAnsi="Arial" w:cs="Arial"/>
                <w:position w:val="-12"/>
                <w:sz w:val="18"/>
              </w:rPr>
              <w:object w:dxaOrig="400" w:dyaOrig="360" w14:anchorId="2E89E810">
                <v:shape id="_x0000_i1108" type="#_x0000_t75" style="width:21.75pt;height:21.75pt" o:ole="" fillcolor="window">
                  <v:imagedata r:id="rId21" o:title=""/>
                </v:shape>
                <o:OLEObject Type="Embed" ProgID="Equation.3" ShapeID="_x0000_i1108" DrawAspect="Content" ObjectID="_1760552612" r:id="rId114"/>
              </w:object>
            </w:r>
            <w:r w:rsidRPr="00B53A15">
              <w:rPr>
                <w:rFonts w:ascii="Arial" w:hAnsi="Arial" w:cs="Arial"/>
                <w:vertAlign w:val="superscript"/>
              </w:rPr>
              <w:t xml:space="preserve"> Note 2</w:t>
            </w:r>
          </w:p>
        </w:tc>
        <w:tc>
          <w:tcPr>
            <w:tcW w:w="1274" w:type="dxa"/>
          </w:tcPr>
          <w:p w14:paraId="0F75B46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466" w:type="dxa"/>
            <w:gridSpan w:val="10"/>
          </w:tcPr>
          <w:p w14:paraId="3197C86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60574D01" w14:textId="77777777" w:rsidTr="00B82FAB">
        <w:trPr>
          <w:cantSplit/>
        </w:trPr>
        <w:tc>
          <w:tcPr>
            <w:tcW w:w="2088" w:type="dxa"/>
          </w:tcPr>
          <w:p w14:paraId="6AB77082" w14:textId="77777777" w:rsidR="00BF3393" w:rsidRPr="00B53A15" w:rsidRDefault="00BF3393" w:rsidP="00B82FAB">
            <w:pPr>
              <w:keepNext/>
              <w:keepLines/>
              <w:spacing w:after="0"/>
              <w:rPr>
                <w:rFonts w:ascii="Arial" w:hAnsi="Arial" w:cs="Arial"/>
                <w:sz w:val="18"/>
              </w:rPr>
            </w:pPr>
            <w:r w:rsidRPr="00B53A15">
              <w:rPr>
                <w:rFonts w:ascii="Arial" w:hAnsi="Arial" w:cs="Arial"/>
                <w:position w:val="-12"/>
                <w:sz w:val="18"/>
              </w:rPr>
              <w:object w:dxaOrig="800" w:dyaOrig="380" w14:anchorId="7B988912">
                <v:shape id="_x0000_i1109" type="#_x0000_t75" style="width:43.5pt;height:14.25pt" o:ole="" fillcolor="window">
                  <v:imagedata r:id="rId23" o:title=""/>
                </v:shape>
                <o:OLEObject Type="Embed" ProgID="Equation.3" ShapeID="_x0000_i1109" DrawAspect="Content" ObjectID="_1760552613" r:id="rId115"/>
              </w:object>
            </w:r>
            <w:r w:rsidRPr="00B53A15">
              <w:rPr>
                <w:rFonts w:cs="Arial"/>
                <w:vertAlign w:val="superscript"/>
              </w:rPr>
              <w:t xml:space="preserve"> </w:t>
            </w:r>
            <w:r w:rsidRPr="00B53A15">
              <w:rPr>
                <w:rFonts w:ascii="Arial" w:hAnsi="Arial" w:cs="Arial"/>
                <w:sz w:val="18"/>
                <w:vertAlign w:val="superscript"/>
              </w:rPr>
              <w:t>Note 3</w:t>
            </w:r>
          </w:p>
        </w:tc>
        <w:tc>
          <w:tcPr>
            <w:tcW w:w="1274" w:type="dxa"/>
          </w:tcPr>
          <w:p w14:paraId="1A641C2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4" w:type="dxa"/>
          </w:tcPr>
          <w:p w14:paraId="0D988705"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w:t>
            </w:r>
          </w:p>
        </w:tc>
        <w:tc>
          <w:tcPr>
            <w:tcW w:w="994" w:type="dxa"/>
          </w:tcPr>
          <w:p w14:paraId="2F807A8C"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w:t>
            </w:r>
          </w:p>
        </w:tc>
        <w:tc>
          <w:tcPr>
            <w:tcW w:w="995" w:type="dxa"/>
          </w:tcPr>
          <w:p w14:paraId="6EEA1B62"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w:t>
            </w:r>
          </w:p>
        </w:tc>
        <w:tc>
          <w:tcPr>
            <w:tcW w:w="1440" w:type="dxa"/>
            <w:gridSpan w:val="2"/>
          </w:tcPr>
          <w:p w14:paraId="2629663B"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-Infinity</w:t>
            </w:r>
          </w:p>
        </w:tc>
        <w:tc>
          <w:tcPr>
            <w:tcW w:w="1080" w:type="dxa"/>
            <w:gridSpan w:val="3"/>
          </w:tcPr>
          <w:p w14:paraId="1D43A101"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12</w:t>
            </w:r>
          </w:p>
        </w:tc>
        <w:tc>
          <w:tcPr>
            <w:tcW w:w="963" w:type="dxa"/>
            <w:gridSpan w:val="2"/>
          </w:tcPr>
          <w:p w14:paraId="46846659"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12</w:t>
            </w:r>
          </w:p>
        </w:tc>
      </w:tr>
      <w:tr w:rsidR="00BF3393" w:rsidRPr="00B53A15" w14:paraId="71EB1C82" w14:textId="77777777" w:rsidTr="00B82FAB">
        <w:trPr>
          <w:cantSplit/>
        </w:trPr>
        <w:tc>
          <w:tcPr>
            <w:tcW w:w="2088" w:type="dxa"/>
          </w:tcPr>
          <w:p w14:paraId="1032160E" w14:textId="77777777" w:rsidR="00BF3393" w:rsidRPr="00B53A15" w:rsidRDefault="00BF3393" w:rsidP="00B82FAB">
            <w:pPr>
              <w:keepNext/>
              <w:keepLines/>
              <w:spacing w:after="0"/>
              <w:rPr>
                <w:rFonts w:ascii="Arial" w:hAnsi="Arial" w:cs="Arial"/>
                <w:sz w:val="18"/>
              </w:rPr>
            </w:pPr>
            <w:r w:rsidRPr="00B53A15">
              <w:rPr>
                <w:rFonts w:ascii="Arial" w:hAnsi="Arial" w:cs="Arial"/>
                <w:position w:val="-12"/>
                <w:sz w:val="18"/>
              </w:rPr>
              <w:object w:dxaOrig="620" w:dyaOrig="380" w14:anchorId="25CF80E2">
                <v:shape id="_x0000_i1110" type="#_x0000_t75" style="width:28.5pt;height:21pt" o:ole="" fillcolor="window">
                  <v:imagedata r:id="rId25" o:title=""/>
                </v:shape>
                <o:OLEObject Type="Embed" ProgID="Equation.3" ShapeID="_x0000_i1110" DrawAspect="Content" ObjectID="_1760552614" r:id="rId116"/>
              </w:object>
            </w:r>
          </w:p>
        </w:tc>
        <w:tc>
          <w:tcPr>
            <w:tcW w:w="1274" w:type="dxa"/>
          </w:tcPr>
          <w:p w14:paraId="6C84BFC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4" w:type="dxa"/>
          </w:tcPr>
          <w:p w14:paraId="3BBDDA9C"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w:t>
            </w:r>
          </w:p>
        </w:tc>
        <w:tc>
          <w:tcPr>
            <w:tcW w:w="994" w:type="dxa"/>
          </w:tcPr>
          <w:p w14:paraId="7D7857D4"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-4.27</w:t>
            </w:r>
          </w:p>
        </w:tc>
        <w:tc>
          <w:tcPr>
            <w:tcW w:w="995" w:type="dxa"/>
          </w:tcPr>
          <w:p w14:paraId="0CCE52F6"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-4.27</w:t>
            </w:r>
          </w:p>
        </w:tc>
        <w:tc>
          <w:tcPr>
            <w:tcW w:w="1448" w:type="dxa"/>
            <w:gridSpan w:val="3"/>
          </w:tcPr>
          <w:p w14:paraId="62514D0E"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-Infinity</w:t>
            </w:r>
          </w:p>
        </w:tc>
        <w:tc>
          <w:tcPr>
            <w:tcW w:w="1078" w:type="dxa"/>
            <w:gridSpan w:val="3"/>
          </w:tcPr>
          <w:p w14:paraId="6405F9EF"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3.36</w:t>
            </w:r>
          </w:p>
        </w:tc>
        <w:tc>
          <w:tcPr>
            <w:tcW w:w="957" w:type="dxa"/>
          </w:tcPr>
          <w:p w14:paraId="54523C96"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3.36</w:t>
            </w:r>
          </w:p>
        </w:tc>
      </w:tr>
      <w:tr w:rsidR="00BF3393" w:rsidRPr="00B53A15" w14:paraId="1FCC86DC" w14:textId="77777777" w:rsidTr="00B82FAB">
        <w:trPr>
          <w:cantSplit/>
          <w:trHeight w:val="251"/>
        </w:trPr>
        <w:tc>
          <w:tcPr>
            <w:tcW w:w="2088" w:type="dxa"/>
          </w:tcPr>
          <w:p w14:paraId="63B1952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vertAlign w:val="superscript"/>
              </w:rPr>
              <w:t xml:space="preserve"> Note 3</w:t>
            </w:r>
          </w:p>
        </w:tc>
        <w:tc>
          <w:tcPr>
            <w:tcW w:w="1274" w:type="dxa"/>
          </w:tcPr>
          <w:p w14:paraId="2EB3984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994" w:type="dxa"/>
          </w:tcPr>
          <w:p w14:paraId="3AE52ACA"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-90</w:t>
            </w:r>
          </w:p>
        </w:tc>
        <w:tc>
          <w:tcPr>
            <w:tcW w:w="994" w:type="dxa"/>
          </w:tcPr>
          <w:p w14:paraId="04A7692B"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-90</w:t>
            </w:r>
          </w:p>
        </w:tc>
        <w:tc>
          <w:tcPr>
            <w:tcW w:w="995" w:type="dxa"/>
          </w:tcPr>
          <w:p w14:paraId="257A4BAC"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-90</w:t>
            </w:r>
          </w:p>
        </w:tc>
        <w:tc>
          <w:tcPr>
            <w:tcW w:w="1440" w:type="dxa"/>
            <w:gridSpan w:val="2"/>
          </w:tcPr>
          <w:p w14:paraId="5FB5D009"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-Infinity</w:t>
            </w:r>
          </w:p>
        </w:tc>
        <w:tc>
          <w:tcPr>
            <w:tcW w:w="1080" w:type="dxa"/>
            <w:gridSpan w:val="3"/>
          </w:tcPr>
          <w:p w14:paraId="5CFADF35"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-86</w:t>
            </w:r>
          </w:p>
        </w:tc>
        <w:tc>
          <w:tcPr>
            <w:tcW w:w="963" w:type="dxa"/>
            <w:gridSpan w:val="2"/>
          </w:tcPr>
          <w:p w14:paraId="1F51CA59" w14:textId="77777777" w:rsidR="00BF3393" w:rsidRPr="00B53A15" w:rsidRDefault="00BF3393" w:rsidP="00B82FAB">
            <w:pPr>
              <w:jc w:val="center"/>
              <w:rPr>
                <w:rFonts w:ascii="Arial" w:hAnsi="Arial" w:cs="Arial"/>
                <w:sz w:val="18"/>
                <w:szCs w:val="18"/>
              </w:rPr>
            </w:pPr>
            <w:r w:rsidRPr="00B53A15">
              <w:rPr>
                <w:rFonts w:ascii="Arial" w:hAnsi="Arial" w:cs="Arial"/>
                <w:sz w:val="18"/>
                <w:szCs w:val="18"/>
              </w:rPr>
              <w:t>-86</w:t>
            </w:r>
          </w:p>
        </w:tc>
      </w:tr>
      <w:tr w:rsidR="00BF3393" w:rsidRPr="00B53A15" w14:paraId="5AAE20DD" w14:textId="77777777" w:rsidTr="00B82FAB">
        <w:trPr>
          <w:cantSplit/>
        </w:trPr>
        <w:tc>
          <w:tcPr>
            <w:tcW w:w="2088" w:type="dxa"/>
          </w:tcPr>
          <w:p w14:paraId="045E673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Propagation Condition </w:t>
            </w:r>
          </w:p>
        </w:tc>
        <w:tc>
          <w:tcPr>
            <w:tcW w:w="1274" w:type="dxa"/>
          </w:tcPr>
          <w:p w14:paraId="34A957EE" w14:textId="77777777" w:rsidR="00BF3393" w:rsidRPr="00B53A15" w:rsidRDefault="00BF3393" w:rsidP="00B82FAB">
            <w:pPr>
              <w:keepNext/>
              <w:keepLines/>
              <w:spacing w:after="0"/>
              <w:jc w:val="center"/>
              <w:rPr>
                <w:rFonts w:ascii="Arial" w:hAnsi="Arial" w:cs="Arial"/>
                <w:sz w:val="18"/>
              </w:rPr>
            </w:pPr>
          </w:p>
        </w:tc>
        <w:tc>
          <w:tcPr>
            <w:tcW w:w="2983" w:type="dxa"/>
            <w:gridSpan w:val="3"/>
          </w:tcPr>
          <w:p w14:paraId="5F9F27D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c>
          <w:tcPr>
            <w:tcW w:w="3483" w:type="dxa"/>
            <w:gridSpan w:val="7"/>
          </w:tcPr>
          <w:p w14:paraId="77C84FE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3BC53A32"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652FB74B" w14:textId="77777777" w:rsidR="00BF3393" w:rsidRPr="00B53A15" w:rsidRDefault="00BF3393" w:rsidP="00B82FAB">
            <w:pPr>
              <w:keepNext/>
              <w:keepLines/>
              <w:spacing w:after="0"/>
              <w:rPr>
                <w:rFonts w:ascii="Arial" w:hAnsi="Arial" w:cs="Arial"/>
                <w:sz w:val="18"/>
              </w:rPr>
            </w:pPr>
            <w:r w:rsidRPr="00B53A15">
              <w:rPr>
                <w:rFonts w:ascii="Arial" w:hAnsi="Arial" w:cs="Arial"/>
                <w:sz w:val="18"/>
                <w:szCs w:val="18"/>
                <w:lang w:eastAsia="ja-JP"/>
              </w:rPr>
              <w:t>Antenna Configuration</w:t>
            </w:r>
          </w:p>
        </w:tc>
        <w:tc>
          <w:tcPr>
            <w:tcW w:w="1274" w:type="dxa"/>
            <w:tcBorders>
              <w:top w:val="single" w:sz="4" w:space="0" w:color="auto"/>
              <w:left w:val="single" w:sz="4" w:space="0" w:color="auto"/>
              <w:bottom w:val="single" w:sz="4" w:space="0" w:color="auto"/>
              <w:right w:val="single" w:sz="4" w:space="0" w:color="auto"/>
            </w:tcBorders>
          </w:tcPr>
          <w:p w14:paraId="72979F7F" w14:textId="77777777" w:rsidR="00BF3393" w:rsidRPr="00B53A15" w:rsidRDefault="00BF3393" w:rsidP="00B82FAB">
            <w:pPr>
              <w:keepNext/>
              <w:keepLines/>
              <w:spacing w:after="0"/>
              <w:jc w:val="center"/>
              <w:rPr>
                <w:rFonts w:ascii="Arial" w:hAnsi="Arial" w:cs="Arial"/>
                <w:sz w:val="18"/>
              </w:rPr>
            </w:pPr>
          </w:p>
        </w:tc>
        <w:tc>
          <w:tcPr>
            <w:tcW w:w="2983" w:type="dxa"/>
            <w:gridSpan w:val="3"/>
            <w:tcBorders>
              <w:top w:val="single" w:sz="4" w:space="0" w:color="auto"/>
              <w:left w:val="single" w:sz="4" w:space="0" w:color="auto"/>
              <w:bottom w:val="single" w:sz="4" w:space="0" w:color="auto"/>
              <w:right w:val="single" w:sz="4" w:space="0" w:color="auto"/>
            </w:tcBorders>
            <w:hideMark/>
          </w:tcPr>
          <w:p w14:paraId="3DCEB08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eastAsia="ja-JP"/>
              </w:rPr>
              <w:t>1</w:t>
            </w:r>
            <w:r w:rsidRPr="00B53A15">
              <w:rPr>
                <w:rFonts w:ascii="Arial" w:hAnsi="Arial" w:cs="Arial"/>
                <w:sz w:val="18"/>
                <w:lang w:eastAsia="ja-JP"/>
              </w:rPr>
              <w:t>x1</w:t>
            </w:r>
          </w:p>
        </w:tc>
        <w:tc>
          <w:tcPr>
            <w:tcW w:w="3483" w:type="dxa"/>
            <w:gridSpan w:val="7"/>
            <w:tcBorders>
              <w:top w:val="single" w:sz="4" w:space="0" w:color="auto"/>
              <w:left w:val="single" w:sz="4" w:space="0" w:color="auto"/>
              <w:bottom w:val="single" w:sz="4" w:space="0" w:color="auto"/>
              <w:right w:val="single" w:sz="4" w:space="0" w:color="auto"/>
            </w:tcBorders>
            <w:hideMark/>
          </w:tcPr>
          <w:p w14:paraId="3D5688A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eastAsia="ja-JP"/>
              </w:rPr>
              <w:t>1</w:t>
            </w:r>
            <w:r w:rsidRPr="00B53A15">
              <w:rPr>
                <w:rFonts w:ascii="Arial" w:hAnsi="Arial" w:cs="Arial"/>
                <w:sz w:val="18"/>
                <w:lang w:eastAsia="ja-JP"/>
              </w:rPr>
              <w:t>x1</w:t>
            </w:r>
          </w:p>
        </w:tc>
      </w:tr>
      <w:tr w:rsidR="00BF3393" w:rsidRPr="00B53A15" w14:paraId="3C0F5F71" w14:textId="77777777" w:rsidTr="00B82FAB">
        <w:tblPrEx>
          <w:tblLook w:val="04A0" w:firstRow="1" w:lastRow="0" w:firstColumn="1" w:lastColumn="0" w:noHBand="0" w:noVBand="1"/>
        </w:tblPrEx>
        <w:trPr>
          <w:cantSplit/>
        </w:trPr>
        <w:tc>
          <w:tcPr>
            <w:tcW w:w="2088" w:type="dxa"/>
            <w:tcBorders>
              <w:top w:val="single" w:sz="4" w:space="0" w:color="auto"/>
              <w:left w:val="single" w:sz="4" w:space="0" w:color="auto"/>
              <w:bottom w:val="single" w:sz="4" w:space="0" w:color="auto"/>
              <w:right w:val="single" w:sz="4" w:space="0" w:color="auto"/>
            </w:tcBorders>
            <w:hideMark/>
          </w:tcPr>
          <w:p w14:paraId="18566D9A" w14:textId="77777777" w:rsidR="00BF3393" w:rsidRPr="00B53A15" w:rsidRDefault="00BF3393" w:rsidP="00B82FAB">
            <w:pPr>
              <w:keepNext/>
              <w:keepLines/>
              <w:spacing w:after="0"/>
              <w:rPr>
                <w:rFonts w:ascii="Arial" w:hAnsi="Arial" w:cs="Arial"/>
                <w:sz w:val="18"/>
                <w:szCs w:val="18"/>
                <w:lang w:eastAsia="ja-JP"/>
              </w:rPr>
            </w:pPr>
            <w:r w:rsidRPr="00B53A15">
              <w:rPr>
                <w:rFonts w:ascii="Arial" w:hAnsi="Arial" w:cs="Arial"/>
                <w:sz w:val="18"/>
                <w:szCs w:val="18"/>
                <w:lang w:eastAsia="ja-JP"/>
              </w:rPr>
              <w:t>Timing offset to Cell 1</w:t>
            </w:r>
          </w:p>
          <w:p w14:paraId="46B773D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szCs w:val="18"/>
                <w:lang w:val="en-US" w:eastAsia="ja-JP"/>
              </w:rPr>
              <w:t>Synchronous cells</w:t>
            </w:r>
          </w:p>
        </w:tc>
        <w:tc>
          <w:tcPr>
            <w:tcW w:w="1274" w:type="dxa"/>
            <w:tcBorders>
              <w:top w:val="single" w:sz="4" w:space="0" w:color="auto"/>
              <w:left w:val="single" w:sz="4" w:space="0" w:color="auto"/>
              <w:bottom w:val="single" w:sz="4" w:space="0" w:color="auto"/>
              <w:right w:val="single" w:sz="4" w:space="0" w:color="auto"/>
            </w:tcBorders>
            <w:hideMark/>
          </w:tcPr>
          <w:p w14:paraId="06E35F6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us</w:t>
            </w:r>
          </w:p>
        </w:tc>
        <w:tc>
          <w:tcPr>
            <w:tcW w:w="2983" w:type="dxa"/>
            <w:gridSpan w:val="3"/>
            <w:tcBorders>
              <w:top w:val="single" w:sz="4" w:space="0" w:color="auto"/>
              <w:left w:val="single" w:sz="4" w:space="0" w:color="auto"/>
              <w:bottom w:val="single" w:sz="4" w:space="0" w:color="auto"/>
              <w:right w:val="single" w:sz="4" w:space="0" w:color="auto"/>
            </w:tcBorders>
            <w:hideMark/>
          </w:tcPr>
          <w:p w14:paraId="5BD01F5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w:t>
            </w:r>
          </w:p>
        </w:tc>
        <w:tc>
          <w:tcPr>
            <w:tcW w:w="3483" w:type="dxa"/>
            <w:gridSpan w:val="7"/>
            <w:tcBorders>
              <w:top w:val="single" w:sz="4" w:space="0" w:color="auto"/>
              <w:left w:val="single" w:sz="4" w:space="0" w:color="auto"/>
              <w:bottom w:val="single" w:sz="4" w:space="0" w:color="auto"/>
              <w:right w:val="single" w:sz="4" w:space="0" w:color="auto"/>
            </w:tcBorders>
            <w:hideMark/>
          </w:tcPr>
          <w:p w14:paraId="5A4FA23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3</w:t>
            </w:r>
          </w:p>
        </w:tc>
      </w:tr>
      <w:tr w:rsidR="00BF3393" w:rsidRPr="00B53A15" w14:paraId="604205FB" w14:textId="77777777" w:rsidTr="00B82FAB">
        <w:trPr>
          <w:cantSplit/>
        </w:trPr>
        <w:tc>
          <w:tcPr>
            <w:tcW w:w="9828" w:type="dxa"/>
            <w:gridSpan w:val="12"/>
          </w:tcPr>
          <w:p w14:paraId="34CD39C2" w14:textId="77777777" w:rsidR="00BF3393" w:rsidRPr="00B53A15" w:rsidRDefault="00BF3393" w:rsidP="00B82FAB">
            <w:pPr>
              <w:pStyle w:val="TAN"/>
            </w:pPr>
            <w:r w:rsidRPr="00B53A15">
              <w:t xml:space="preserve">Note 1: </w:t>
            </w:r>
            <w:r w:rsidRPr="00B53A15">
              <w:tab/>
            </w:r>
            <w:r w:rsidRPr="00B53A15">
              <w:rPr>
                <w:lang w:eastAsia="zh-CN"/>
              </w:rPr>
              <w:t>O</w:t>
            </w:r>
            <w:r w:rsidRPr="00B53A15">
              <w:t>CNG shall be used such that both cells are fully allocated and a constant total transmitted power spectral density is achieved for all OFDM symbols.</w:t>
            </w:r>
          </w:p>
          <w:p w14:paraId="402D9ACC" w14:textId="77777777" w:rsidR="00BF3393" w:rsidRPr="00B53A15" w:rsidRDefault="00BF3393" w:rsidP="00B82FAB">
            <w:pPr>
              <w:pStyle w:val="TAN"/>
            </w:pPr>
            <w:r w:rsidRPr="00B53A15">
              <w:t xml:space="preserve">Note 2: </w:t>
            </w:r>
            <w:r w:rsidRPr="00B53A15">
              <w:tab/>
            </w:r>
            <w:r w:rsidRPr="00B53A15">
              <w:rPr>
                <w:lang w:eastAsia="zh-CN"/>
              </w:rPr>
              <w:t>I</w:t>
            </w:r>
            <w:r w:rsidRPr="00B53A15">
              <w:t xml:space="preserve">nterference from other cells and noise sources not specified in the test is assumed to be constant over subcarriers and time and shall be modelled as AWGN of appropriate power for </w:t>
            </w:r>
            <w:r w:rsidRPr="00B53A15">
              <w:rPr>
                <w:rFonts w:cs="v4.2.0"/>
                <w:position w:val="-12"/>
              </w:rPr>
              <w:object w:dxaOrig="400" w:dyaOrig="360" w14:anchorId="249035FF">
                <v:shape id="_x0000_i1111" type="#_x0000_t75" style="width:21.75pt;height:21.75pt" o:ole="" fillcolor="window">
                  <v:imagedata r:id="rId21" o:title=""/>
                </v:shape>
                <o:OLEObject Type="Embed" ProgID="Equation.3" ShapeID="_x0000_i1111" DrawAspect="Content" ObjectID="_1760552615" r:id="rId117"/>
              </w:object>
            </w:r>
            <w:r w:rsidRPr="00B53A15">
              <w:t xml:space="preserve"> to be fulfilled.</w:t>
            </w:r>
          </w:p>
          <w:p w14:paraId="30985D5A" w14:textId="77777777" w:rsidR="00BF3393" w:rsidRPr="00B53A15" w:rsidRDefault="00BF3393" w:rsidP="00B82FAB">
            <w:pPr>
              <w:pStyle w:val="TAN"/>
            </w:pPr>
            <w:r w:rsidRPr="00B53A15">
              <w:t>Note 3:</w:t>
            </w:r>
            <w:r w:rsidRPr="00B53A15">
              <w:tab/>
              <w:t>Es/Iot and RSRP level has been derived from other parameters for information purpose. They are not settable parameters themselves</w:t>
            </w:r>
          </w:p>
        </w:tc>
      </w:tr>
    </w:tbl>
    <w:p w14:paraId="5FEC688A" w14:textId="77777777" w:rsidR="00BF3393" w:rsidRPr="00B53A15" w:rsidRDefault="00BF3393" w:rsidP="00BF3393"/>
    <w:p w14:paraId="0B7367BA" w14:textId="77777777" w:rsidR="00BF3393" w:rsidRPr="00B42C3C" w:rsidRDefault="00BF3393" w:rsidP="00BF3393">
      <w:pPr>
        <w:pStyle w:val="Heading5"/>
      </w:pPr>
      <w:r w:rsidRPr="00B42C3C">
        <w:t>A.14.2.1.2.2</w:t>
      </w:r>
      <w:r w:rsidRPr="00B42C3C">
        <w:tab/>
        <w:t>Test Requirements</w:t>
      </w:r>
    </w:p>
    <w:p w14:paraId="655F0C21" w14:textId="77777777" w:rsidR="00BF3393" w:rsidRPr="00B53A15" w:rsidRDefault="00BF3393" w:rsidP="00BF3393">
      <w:r w:rsidRPr="00B53A15">
        <w:t>The UE shall finish the transmission of all the repetitions of the PRACH to Cell 2 less than 50 ms from the beginning of time period T3.</w:t>
      </w:r>
    </w:p>
    <w:p w14:paraId="0A614BB9" w14:textId="77777777" w:rsidR="00BF3393" w:rsidRPr="00B53A15" w:rsidRDefault="00BF3393" w:rsidP="00BF3393">
      <w:r w:rsidRPr="00B53A15">
        <w:t>The rate of correct handovers observed during repeated tests shall be at least 90%.</w:t>
      </w:r>
    </w:p>
    <w:p w14:paraId="51A2A3BD" w14:textId="77777777" w:rsidR="00BF3393" w:rsidRPr="00B53A15" w:rsidRDefault="00BF3393" w:rsidP="00BF3393">
      <w:pPr>
        <w:pStyle w:val="NO"/>
      </w:pPr>
      <w:r w:rsidRPr="00B53A15">
        <w:t>NOTE:</w:t>
      </w:r>
      <w:r w:rsidRPr="00B53A15">
        <w:tab/>
        <w:t xml:space="preserve">The handover delay can be expressed as: RRC procedure delay + </w:t>
      </w:r>
      <w:r w:rsidRPr="00B53A15">
        <w:rPr>
          <w:bCs/>
        </w:rPr>
        <w:t>T</w:t>
      </w:r>
      <w:r w:rsidRPr="00B53A15">
        <w:rPr>
          <w:bCs/>
          <w:vertAlign w:val="subscript"/>
        </w:rPr>
        <w:t>interrupt</w:t>
      </w:r>
      <w:r w:rsidRPr="00B53A15">
        <w:t>, where:</w:t>
      </w:r>
    </w:p>
    <w:p w14:paraId="677077F4" w14:textId="77777777" w:rsidR="00BF3393" w:rsidRPr="00B53A15" w:rsidRDefault="00BF3393" w:rsidP="00BF3393">
      <w:pPr>
        <w:keepLines/>
        <w:ind w:left="1135" w:hanging="851"/>
      </w:pPr>
      <w:r w:rsidRPr="00B53A15">
        <w:tab/>
        <w:t>RRC procedure delay = 15 ms and is specified in clause 11.2 in TS 36.331 [2].</w:t>
      </w:r>
    </w:p>
    <w:p w14:paraId="60B6B3DD" w14:textId="77777777" w:rsidR="00BF3393" w:rsidRPr="00B53A15" w:rsidRDefault="00BF3393" w:rsidP="00BF3393">
      <w:pPr>
        <w:keepLines/>
        <w:ind w:left="1135" w:hanging="851"/>
      </w:pPr>
      <w:r w:rsidRPr="00B53A15">
        <w:rPr>
          <w:bCs/>
        </w:rPr>
        <w:tab/>
        <w:t>T</w:t>
      </w:r>
      <w:r w:rsidRPr="00B53A15">
        <w:rPr>
          <w:bCs/>
          <w:vertAlign w:val="subscript"/>
        </w:rPr>
        <w:t>interrupt</w:t>
      </w:r>
      <w:r w:rsidRPr="00B53A15">
        <w:t xml:space="preserve"> = 35 ms in the test; </w:t>
      </w:r>
      <w:r w:rsidRPr="00B53A15">
        <w:rPr>
          <w:bCs/>
        </w:rPr>
        <w:t>T</w:t>
      </w:r>
      <w:r w:rsidRPr="00B53A15">
        <w:rPr>
          <w:bCs/>
          <w:vertAlign w:val="subscript"/>
        </w:rPr>
        <w:t>interrupt</w:t>
      </w:r>
      <w:r w:rsidRPr="00B53A15">
        <w:t xml:space="preserve"> is defined in clause 5.5A.2.1.2.</w:t>
      </w:r>
    </w:p>
    <w:p w14:paraId="5C1F1886" w14:textId="77777777" w:rsidR="00BF3393" w:rsidRDefault="00BF3393" w:rsidP="00BF3393">
      <w:r w:rsidRPr="00B53A15">
        <w:lastRenderedPageBreak/>
        <w:t>This gives a total of 50 ms.</w:t>
      </w:r>
    </w:p>
    <w:p w14:paraId="2FFCB475" w14:textId="77777777" w:rsidR="00BF3393" w:rsidRPr="00B53A15" w:rsidRDefault="00BF3393" w:rsidP="00BF3393"/>
    <w:p w14:paraId="0CA3B5F0" w14:textId="77777777" w:rsidR="00BF3393" w:rsidRPr="00B42C3C" w:rsidRDefault="00BF3393" w:rsidP="00BF3393">
      <w:pPr>
        <w:pStyle w:val="Heading4"/>
      </w:pPr>
      <w:r w:rsidRPr="00B42C3C">
        <w:t>A.14.2.1.3</w:t>
      </w:r>
      <w:r w:rsidRPr="00B42C3C">
        <w:tab/>
        <w:t>E-UTRAN FDD-FDD Intra frequency conditional handover for Cat-M1 UEs in CEModeA</w:t>
      </w:r>
    </w:p>
    <w:p w14:paraId="7F876BF6" w14:textId="77777777" w:rsidR="00BF3393" w:rsidRPr="00B42C3C" w:rsidRDefault="00BF3393" w:rsidP="00BF3393">
      <w:pPr>
        <w:pStyle w:val="Heading5"/>
      </w:pPr>
      <w:r w:rsidRPr="00B42C3C">
        <w:t>A.14.2.1.3.1</w:t>
      </w:r>
      <w:r w:rsidRPr="00B42C3C">
        <w:tab/>
        <w:t>Test Purpose and Environment</w:t>
      </w:r>
    </w:p>
    <w:p w14:paraId="0945A9EB" w14:textId="77777777" w:rsidR="00BF3393" w:rsidRPr="00B53A15" w:rsidRDefault="00BF3393" w:rsidP="00BF3393">
      <w:r w:rsidRPr="00B53A15">
        <w:t>This test is to verify the requirement for the FDD-FDD intra frequency conditional handover requirements with SFN acquisition for Satellite Access as specified in clause 5.5.2.1.</w:t>
      </w:r>
    </w:p>
    <w:p w14:paraId="50943F10" w14:textId="77777777" w:rsidR="00BF3393" w:rsidRPr="00B53A15" w:rsidRDefault="00BF3393" w:rsidP="00BF3393">
      <w:r w:rsidRPr="00B53A15">
        <w:t>The test configurations are given in T</w:t>
      </w:r>
      <w:r w:rsidRPr="00B53A15">
        <w:rPr>
          <w:lang w:eastAsia="zh-CN"/>
        </w:rPr>
        <w:t>able</w:t>
      </w:r>
      <w:r w:rsidRPr="00B53A15">
        <w:t xml:space="preserve"> A.14.2.1.3.1-1.</w:t>
      </w:r>
      <w:r w:rsidRPr="00B53A15">
        <w:rPr>
          <w:lang w:eastAsia="zh-CN"/>
        </w:rPr>
        <w:t xml:space="preserve"> </w:t>
      </w:r>
      <w:r w:rsidRPr="00B53A15">
        <w:t>The test scenario comprises of one E-UTRA FDD carrier and two cells as given in tables A.14.2.1.3.1-2 and A.14.2.1.3.1-3. The test consists of two successive time periods, with time durations of T1 and T2 respectively. At the start of time duration T1, the UE may not have any timing information of Cell 2.</w:t>
      </w:r>
    </w:p>
    <w:p w14:paraId="62442679" w14:textId="77777777" w:rsidR="00BF3393" w:rsidRPr="00B53A15" w:rsidRDefault="00BF3393" w:rsidP="00BF3393">
      <w:r w:rsidRPr="00B53A15">
        <w:t xml:space="preserve">E-UTRAN shall send a RRC message implying conditional handover to Cell 2. The RRC message implying conditional handover shall be sent to the UE during period T1, </w:t>
      </w:r>
      <w:r w:rsidRPr="00B53A15">
        <w:rPr>
          <w:rFonts w:cs="v4.2.0"/>
        </w:rPr>
        <w:t>at a time earlier than T</w:t>
      </w:r>
      <w:r w:rsidRPr="00B53A15">
        <w:rPr>
          <w:rFonts w:cs="v4.2.0"/>
          <w:vertAlign w:val="subscript"/>
        </w:rPr>
        <w:t>RRC</w:t>
      </w:r>
      <w:r w:rsidRPr="00B53A15">
        <w:rPr>
          <w:rFonts w:cs="v4.2.0"/>
        </w:rPr>
        <w:t xml:space="preserve"> before the beginning of T2</w:t>
      </w:r>
      <w:r w:rsidRPr="00B53A15">
        <w:t xml:space="preserve">. The field sameSFN-Indication and mib-RepetitionStatus are not included in the handover command. </w:t>
      </w:r>
      <w:r w:rsidRPr="00B53A15">
        <w:rPr>
          <w:rFonts w:cs="v4.2.0"/>
        </w:rPr>
        <w:t>At the start of T2, cell 2 becomes detectable and meets the handover condition.</w:t>
      </w:r>
    </w:p>
    <w:p w14:paraId="6B84CBBE" w14:textId="77777777" w:rsidR="00BF3393" w:rsidRPr="00B53A15" w:rsidRDefault="00BF3393" w:rsidP="00BF3393">
      <w:r w:rsidRPr="00B53A15">
        <w:t>During the test, UE is configured with measurement gap for cell search, because the narrowband of the PDSCH Reference Measurement Channel does not overlap with the centre 6 PRBs of the carrier bandwidth.</w:t>
      </w:r>
    </w:p>
    <w:p w14:paraId="6089256B" w14:textId="77777777" w:rsidR="00BF3393" w:rsidRPr="00B53A15" w:rsidRDefault="00BF3393" w:rsidP="00BF3393">
      <w:pPr>
        <w:pStyle w:val="TH"/>
      </w:pPr>
      <w:r w:rsidRPr="00B53A15">
        <w:t>Table A.14.2.1.3.1-2: General test parameters for E-UTRAN FDD</w:t>
      </w:r>
      <w:r w:rsidRPr="00B53A15">
        <w:rPr>
          <w:lang w:val="en-US"/>
        </w:rPr>
        <w:t>-FDD</w:t>
      </w:r>
      <w:r w:rsidRPr="00B53A15">
        <w:t xml:space="preserve"> intra frequency conditional handover for Cat-M1 UEs in CEModeA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B53A15" w14:paraId="76D8012E" w14:textId="77777777" w:rsidTr="00B82FAB">
        <w:trPr>
          <w:cantSplit/>
          <w:trHeight w:val="113"/>
          <w:jc w:val="center"/>
        </w:trPr>
        <w:tc>
          <w:tcPr>
            <w:tcW w:w="3289" w:type="dxa"/>
            <w:gridSpan w:val="2"/>
            <w:shd w:val="clear" w:color="auto" w:fill="auto"/>
          </w:tcPr>
          <w:p w14:paraId="086D5B3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8" w:type="dxa"/>
            <w:shd w:val="clear" w:color="auto" w:fill="auto"/>
          </w:tcPr>
          <w:p w14:paraId="6650B1D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410" w:type="dxa"/>
            <w:shd w:val="clear" w:color="auto" w:fill="auto"/>
          </w:tcPr>
          <w:p w14:paraId="40C401D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835" w:type="dxa"/>
            <w:shd w:val="clear" w:color="auto" w:fill="auto"/>
          </w:tcPr>
          <w:p w14:paraId="3A87626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1FDDA9C5" w14:textId="77777777" w:rsidTr="00B82FAB">
        <w:trPr>
          <w:cantSplit/>
          <w:trHeight w:val="113"/>
          <w:jc w:val="center"/>
        </w:trPr>
        <w:tc>
          <w:tcPr>
            <w:tcW w:w="1588" w:type="dxa"/>
            <w:vMerge w:val="restart"/>
            <w:shd w:val="clear" w:color="auto" w:fill="auto"/>
          </w:tcPr>
          <w:p w14:paraId="57B23F2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conditions</w:t>
            </w:r>
          </w:p>
        </w:tc>
        <w:tc>
          <w:tcPr>
            <w:tcW w:w="1701" w:type="dxa"/>
            <w:shd w:val="clear" w:color="auto" w:fill="auto"/>
          </w:tcPr>
          <w:p w14:paraId="6C2D249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1AE28164"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7E8A919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2835" w:type="dxa"/>
            <w:shd w:val="clear" w:color="auto" w:fill="auto"/>
          </w:tcPr>
          <w:p w14:paraId="2500843C" w14:textId="77777777" w:rsidR="00BF3393" w:rsidRPr="00B53A15" w:rsidRDefault="00BF3393" w:rsidP="00B82FAB">
            <w:pPr>
              <w:keepNext/>
              <w:keepLines/>
              <w:spacing w:after="0"/>
              <w:rPr>
                <w:rFonts w:ascii="Arial" w:hAnsi="Arial" w:cs="Arial"/>
                <w:sz w:val="18"/>
              </w:rPr>
            </w:pPr>
          </w:p>
        </w:tc>
      </w:tr>
      <w:tr w:rsidR="00BF3393" w:rsidRPr="00B53A15" w14:paraId="5CFC1559" w14:textId="77777777" w:rsidTr="00B82FAB">
        <w:trPr>
          <w:cantSplit/>
          <w:trHeight w:val="113"/>
          <w:jc w:val="center"/>
        </w:trPr>
        <w:tc>
          <w:tcPr>
            <w:tcW w:w="1588" w:type="dxa"/>
            <w:vMerge/>
            <w:shd w:val="clear" w:color="auto" w:fill="auto"/>
          </w:tcPr>
          <w:p w14:paraId="15C6B858" w14:textId="77777777" w:rsidR="00BF3393" w:rsidRPr="00B53A15" w:rsidRDefault="00BF3393" w:rsidP="00B82FAB">
            <w:pPr>
              <w:keepNext/>
              <w:keepLines/>
              <w:spacing w:after="0"/>
              <w:rPr>
                <w:rFonts w:ascii="Arial" w:hAnsi="Arial" w:cs="Arial"/>
                <w:sz w:val="18"/>
              </w:rPr>
            </w:pPr>
          </w:p>
        </w:tc>
        <w:tc>
          <w:tcPr>
            <w:tcW w:w="1701" w:type="dxa"/>
            <w:shd w:val="clear" w:color="auto" w:fill="auto"/>
          </w:tcPr>
          <w:p w14:paraId="039AD04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Neighbouring cell</w:t>
            </w:r>
          </w:p>
        </w:tc>
        <w:tc>
          <w:tcPr>
            <w:tcW w:w="708" w:type="dxa"/>
            <w:shd w:val="clear" w:color="auto" w:fill="auto"/>
          </w:tcPr>
          <w:p w14:paraId="6534F222"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3B39E0F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36790D32" w14:textId="77777777" w:rsidR="00BF3393" w:rsidRPr="00B53A15" w:rsidRDefault="00BF3393" w:rsidP="00B82FAB">
            <w:pPr>
              <w:keepNext/>
              <w:keepLines/>
              <w:spacing w:after="0"/>
              <w:rPr>
                <w:rFonts w:ascii="Arial" w:hAnsi="Arial" w:cs="Arial"/>
                <w:sz w:val="18"/>
              </w:rPr>
            </w:pPr>
          </w:p>
        </w:tc>
      </w:tr>
      <w:tr w:rsidR="00BF3393" w:rsidRPr="00B53A15" w14:paraId="127A0A4E" w14:textId="77777777" w:rsidTr="00B82FAB">
        <w:trPr>
          <w:cantSplit/>
          <w:trHeight w:val="113"/>
          <w:jc w:val="center"/>
        </w:trPr>
        <w:tc>
          <w:tcPr>
            <w:tcW w:w="1588" w:type="dxa"/>
            <w:shd w:val="clear" w:color="auto" w:fill="auto"/>
          </w:tcPr>
          <w:p w14:paraId="4DCBDD8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Final condition</w:t>
            </w:r>
          </w:p>
        </w:tc>
        <w:tc>
          <w:tcPr>
            <w:tcW w:w="1701" w:type="dxa"/>
            <w:shd w:val="clear" w:color="auto" w:fill="auto"/>
          </w:tcPr>
          <w:p w14:paraId="20FEA15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637F8461"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2E0662E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460D9781" w14:textId="77777777" w:rsidR="00BF3393" w:rsidRPr="00B53A15" w:rsidRDefault="00BF3393" w:rsidP="00B82FAB">
            <w:pPr>
              <w:keepNext/>
              <w:keepLines/>
              <w:spacing w:after="0"/>
              <w:rPr>
                <w:rFonts w:ascii="Arial" w:hAnsi="Arial" w:cs="Arial"/>
                <w:sz w:val="18"/>
              </w:rPr>
            </w:pPr>
          </w:p>
        </w:tc>
      </w:tr>
      <w:tr w:rsidR="00BF3393" w:rsidRPr="00B53A15" w14:paraId="1547A1CA" w14:textId="77777777" w:rsidTr="00B82FAB">
        <w:trPr>
          <w:cantSplit/>
          <w:trHeight w:val="113"/>
          <w:jc w:val="center"/>
        </w:trPr>
        <w:tc>
          <w:tcPr>
            <w:tcW w:w="3289" w:type="dxa"/>
            <w:gridSpan w:val="2"/>
            <w:shd w:val="clear" w:color="auto" w:fill="auto"/>
          </w:tcPr>
          <w:p w14:paraId="6EEA0F06" w14:textId="77777777" w:rsidR="00BF3393" w:rsidRPr="00B53A15" w:rsidRDefault="00BF3393" w:rsidP="00B82FAB">
            <w:pPr>
              <w:keepNext/>
              <w:keepLines/>
              <w:spacing w:after="0"/>
              <w:rPr>
                <w:rFonts w:ascii="Arial" w:hAnsi="Arial" w:cs="v4.2.0"/>
                <w:bCs/>
                <w:sz w:val="18"/>
                <w:lang w:val="it-IT"/>
              </w:rPr>
            </w:pPr>
            <w:r w:rsidRPr="00B53A15">
              <w:rPr>
                <w:rFonts w:ascii="Arial" w:hAnsi="Arial" w:cs="Arial"/>
                <w:sz w:val="18"/>
                <w:lang w:eastAsia="zh-CN"/>
              </w:rPr>
              <w:t>Satellite information</w:t>
            </w:r>
          </w:p>
        </w:tc>
        <w:tc>
          <w:tcPr>
            <w:tcW w:w="708" w:type="dxa"/>
            <w:shd w:val="clear" w:color="auto" w:fill="auto"/>
          </w:tcPr>
          <w:p w14:paraId="244F5E54" w14:textId="77777777" w:rsidR="00BF3393" w:rsidRPr="00B53A15" w:rsidRDefault="00BF3393" w:rsidP="00B82FAB">
            <w:pPr>
              <w:keepNext/>
              <w:keepLines/>
              <w:spacing w:after="0"/>
              <w:jc w:val="center"/>
              <w:rPr>
                <w:rFonts w:ascii="Arial" w:hAnsi="Arial" w:cs="Arial"/>
                <w:sz w:val="18"/>
                <w:lang w:val="it-IT"/>
              </w:rPr>
            </w:pPr>
          </w:p>
        </w:tc>
        <w:tc>
          <w:tcPr>
            <w:tcW w:w="2410" w:type="dxa"/>
            <w:shd w:val="clear" w:color="auto" w:fill="auto"/>
          </w:tcPr>
          <w:p w14:paraId="13E28DD1" w14:textId="77777777" w:rsidR="00BF3393" w:rsidRPr="00B53A15" w:rsidRDefault="00BF3393" w:rsidP="00B82FAB">
            <w:pPr>
              <w:keepNext/>
              <w:keepLines/>
              <w:spacing w:after="0"/>
              <w:jc w:val="center"/>
              <w:rPr>
                <w:rFonts w:ascii="Arial" w:hAnsi="Arial" w:cs="v4.2.0"/>
                <w:bCs/>
                <w:sz w:val="18"/>
              </w:rPr>
            </w:pPr>
            <w:r w:rsidRPr="00B53A15">
              <w:rPr>
                <w:rFonts w:ascii="Arial" w:hAnsi="Arial" w:cs="Arial"/>
                <w:noProof/>
                <w:sz w:val="18"/>
                <w:lang w:eastAsia="zh-CN"/>
              </w:rPr>
              <w:t>SSC.1</w:t>
            </w:r>
          </w:p>
        </w:tc>
        <w:tc>
          <w:tcPr>
            <w:tcW w:w="2835" w:type="dxa"/>
            <w:shd w:val="clear" w:color="auto" w:fill="auto"/>
          </w:tcPr>
          <w:p w14:paraId="75674178" w14:textId="77777777" w:rsidR="00BF3393" w:rsidRPr="00B53A15" w:rsidRDefault="00BF3393" w:rsidP="00B82FAB">
            <w:pPr>
              <w:keepNext/>
              <w:keepLines/>
              <w:spacing w:after="0"/>
              <w:rPr>
                <w:rFonts w:ascii="Arial" w:hAnsi="Arial" w:cs="Arial"/>
                <w:bCs/>
                <w:sz w:val="18"/>
              </w:rPr>
            </w:pPr>
            <w:r w:rsidRPr="00B53A15">
              <w:rPr>
                <w:rFonts w:ascii="Arial" w:hAnsi="Arial" w:cs="Arial"/>
                <w:sz w:val="18"/>
                <w:lang w:eastAsia="zh-CN"/>
              </w:rPr>
              <w:t>GSO</w:t>
            </w:r>
          </w:p>
        </w:tc>
      </w:tr>
      <w:tr w:rsidR="00BF3393" w:rsidRPr="00B53A15" w14:paraId="1E9F41CA" w14:textId="77777777" w:rsidTr="00B82FAB">
        <w:trPr>
          <w:cantSplit/>
          <w:trHeight w:val="113"/>
          <w:jc w:val="center"/>
        </w:trPr>
        <w:tc>
          <w:tcPr>
            <w:tcW w:w="3289" w:type="dxa"/>
            <w:gridSpan w:val="2"/>
            <w:shd w:val="clear" w:color="auto" w:fill="auto"/>
          </w:tcPr>
          <w:p w14:paraId="78168C55"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08" w:type="dxa"/>
            <w:shd w:val="clear" w:color="auto" w:fill="auto"/>
          </w:tcPr>
          <w:p w14:paraId="1412A3CD" w14:textId="77777777" w:rsidR="00BF3393" w:rsidRPr="00B53A15" w:rsidRDefault="00BF3393" w:rsidP="00B82FAB">
            <w:pPr>
              <w:keepNext/>
              <w:keepLines/>
              <w:spacing w:after="0"/>
              <w:jc w:val="center"/>
              <w:rPr>
                <w:rFonts w:ascii="Arial" w:hAnsi="Arial" w:cs="Arial"/>
                <w:sz w:val="18"/>
                <w:lang w:val="it-IT"/>
              </w:rPr>
            </w:pPr>
          </w:p>
        </w:tc>
        <w:tc>
          <w:tcPr>
            <w:tcW w:w="2410" w:type="dxa"/>
            <w:shd w:val="clear" w:color="auto" w:fill="auto"/>
          </w:tcPr>
          <w:p w14:paraId="2A2299F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2835" w:type="dxa"/>
            <w:shd w:val="clear" w:color="auto" w:fill="auto"/>
          </w:tcPr>
          <w:p w14:paraId="0C79257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Only one FDD carrier frequency is used.</w:t>
            </w:r>
          </w:p>
        </w:tc>
      </w:tr>
      <w:tr w:rsidR="00BF3393" w:rsidRPr="00B53A15" w14:paraId="343D394F" w14:textId="77777777" w:rsidTr="00B82FAB">
        <w:trPr>
          <w:cantSplit/>
          <w:trHeight w:val="113"/>
          <w:jc w:val="center"/>
        </w:trPr>
        <w:tc>
          <w:tcPr>
            <w:tcW w:w="3289" w:type="dxa"/>
            <w:gridSpan w:val="2"/>
            <w:shd w:val="clear" w:color="auto" w:fill="auto"/>
          </w:tcPr>
          <w:p w14:paraId="5EABAA03"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A3-Offset</w:t>
            </w:r>
          </w:p>
        </w:tc>
        <w:tc>
          <w:tcPr>
            <w:tcW w:w="708" w:type="dxa"/>
            <w:shd w:val="clear" w:color="auto" w:fill="auto"/>
          </w:tcPr>
          <w:p w14:paraId="7AA627C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410" w:type="dxa"/>
            <w:shd w:val="clear" w:color="auto" w:fill="auto"/>
          </w:tcPr>
          <w:p w14:paraId="5351E73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081F4F98" w14:textId="77777777" w:rsidR="00BF3393" w:rsidRPr="00B53A15" w:rsidRDefault="00BF3393" w:rsidP="00B82FAB">
            <w:pPr>
              <w:keepNext/>
              <w:keepLines/>
              <w:spacing w:after="0"/>
              <w:rPr>
                <w:rFonts w:ascii="Arial" w:hAnsi="Arial" w:cs="Arial"/>
                <w:sz w:val="18"/>
              </w:rPr>
            </w:pPr>
          </w:p>
        </w:tc>
      </w:tr>
      <w:tr w:rsidR="00BF3393" w:rsidRPr="00B53A15" w14:paraId="3E747D4B" w14:textId="77777777" w:rsidTr="00B82FAB">
        <w:trPr>
          <w:cantSplit/>
          <w:trHeight w:val="113"/>
          <w:jc w:val="center"/>
        </w:trPr>
        <w:tc>
          <w:tcPr>
            <w:tcW w:w="3289" w:type="dxa"/>
            <w:gridSpan w:val="2"/>
            <w:shd w:val="clear" w:color="auto" w:fill="auto"/>
          </w:tcPr>
          <w:p w14:paraId="2BCC634B"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Hysteresis</w:t>
            </w:r>
          </w:p>
        </w:tc>
        <w:tc>
          <w:tcPr>
            <w:tcW w:w="708" w:type="dxa"/>
            <w:shd w:val="clear" w:color="auto" w:fill="auto"/>
          </w:tcPr>
          <w:p w14:paraId="5B09F4A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410" w:type="dxa"/>
            <w:shd w:val="clear" w:color="auto" w:fill="auto"/>
          </w:tcPr>
          <w:p w14:paraId="27FCBF8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264BA137" w14:textId="77777777" w:rsidR="00BF3393" w:rsidRPr="00B53A15" w:rsidRDefault="00BF3393" w:rsidP="00B82FAB">
            <w:pPr>
              <w:keepNext/>
              <w:keepLines/>
              <w:spacing w:after="0"/>
              <w:rPr>
                <w:rFonts w:ascii="Arial" w:hAnsi="Arial" w:cs="Arial"/>
                <w:sz w:val="18"/>
              </w:rPr>
            </w:pPr>
          </w:p>
        </w:tc>
      </w:tr>
      <w:tr w:rsidR="00BF3393" w:rsidRPr="00B53A15" w14:paraId="77E1E2CB" w14:textId="77777777" w:rsidTr="00B82FAB">
        <w:trPr>
          <w:cantSplit/>
          <w:trHeight w:val="113"/>
          <w:jc w:val="center"/>
        </w:trPr>
        <w:tc>
          <w:tcPr>
            <w:tcW w:w="3289" w:type="dxa"/>
            <w:gridSpan w:val="2"/>
            <w:shd w:val="clear" w:color="auto" w:fill="auto"/>
          </w:tcPr>
          <w:p w14:paraId="15F77692"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Time To Trigger</w:t>
            </w:r>
          </w:p>
        </w:tc>
        <w:tc>
          <w:tcPr>
            <w:tcW w:w="708" w:type="dxa"/>
            <w:shd w:val="clear" w:color="auto" w:fill="auto"/>
          </w:tcPr>
          <w:p w14:paraId="518C8E1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2410" w:type="dxa"/>
            <w:shd w:val="clear" w:color="auto" w:fill="auto"/>
          </w:tcPr>
          <w:p w14:paraId="1833D40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175A2248" w14:textId="77777777" w:rsidR="00BF3393" w:rsidRPr="00B53A15" w:rsidRDefault="00BF3393" w:rsidP="00B82FAB">
            <w:pPr>
              <w:keepNext/>
              <w:keepLines/>
              <w:spacing w:after="0"/>
              <w:rPr>
                <w:rFonts w:ascii="Arial" w:hAnsi="Arial" w:cs="Arial"/>
                <w:sz w:val="18"/>
              </w:rPr>
            </w:pPr>
          </w:p>
        </w:tc>
      </w:tr>
      <w:tr w:rsidR="00BF3393" w:rsidRPr="00B53A15" w14:paraId="0CBE8EFD" w14:textId="77777777" w:rsidTr="00B82FAB">
        <w:trPr>
          <w:cantSplit/>
          <w:trHeight w:val="113"/>
          <w:jc w:val="center"/>
        </w:trPr>
        <w:tc>
          <w:tcPr>
            <w:tcW w:w="3289" w:type="dxa"/>
            <w:gridSpan w:val="2"/>
            <w:shd w:val="clear" w:color="auto" w:fill="auto"/>
          </w:tcPr>
          <w:p w14:paraId="2FC6804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Filter coefficient</w:t>
            </w:r>
          </w:p>
        </w:tc>
        <w:tc>
          <w:tcPr>
            <w:tcW w:w="708" w:type="dxa"/>
            <w:shd w:val="clear" w:color="auto" w:fill="auto"/>
          </w:tcPr>
          <w:p w14:paraId="6D3316DA"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5C008FD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1C9B4BF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L3 filtering is not used</w:t>
            </w:r>
          </w:p>
        </w:tc>
      </w:tr>
      <w:tr w:rsidR="00BF3393" w:rsidRPr="00B53A15" w14:paraId="1D8CB64E" w14:textId="77777777" w:rsidTr="00B82FAB">
        <w:trPr>
          <w:cantSplit/>
          <w:trHeight w:val="113"/>
          <w:jc w:val="center"/>
        </w:trPr>
        <w:tc>
          <w:tcPr>
            <w:tcW w:w="3289" w:type="dxa"/>
            <w:gridSpan w:val="2"/>
            <w:shd w:val="clear" w:color="auto" w:fill="auto"/>
          </w:tcPr>
          <w:p w14:paraId="0580393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w:t>
            </w:r>
          </w:p>
        </w:tc>
        <w:tc>
          <w:tcPr>
            <w:tcW w:w="708" w:type="dxa"/>
            <w:shd w:val="clear" w:color="auto" w:fill="auto"/>
          </w:tcPr>
          <w:p w14:paraId="2320648D"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2CBE4014" w14:textId="77777777" w:rsidR="00BF3393" w:rsidRPr="00B53A15" w:rsidRDefault="00BF3393" w:rsidP="00B82FAB">
            <w:pPr>
              <w:keepNext/>
              <w:keepLines/>
              <w:spacing w:after="0"/>
              <w:jc w:val="center"/>
              <w:rPr>
                <w:rFonts w:ascii="Arial" w:hAnsi="Arial" w:cs="Arial"/>
                <w:sz w:val="18"/>
              </w:rPr>
            </w:pPr>
          </w:p>
        </w:tc>
        <w:tc>
          <w:tcPr>
            <w:tcW w:w="2835" w:type="dxa"/>
            <w:shd w:val="clear" w:color="auto" w:fill="auto"/>
          </w:tcPr>
          <w:p w14:paraId="19AD045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OFF</w:t>
            </w:r>
          </w:p>
        </w:tc>
      </w:tr>
      <w:tr w:rsidR="00BF3393" w:rsidRPr="00B53A15" w14:paraId="33B940D7" w14:textId="77777777" w:rsidTr="00B82FAB">
        <w:trPr>
          <w:cantSplit/>
          <w:trHeight w:val="113"/>
          <w:jc w:val="center"/>
        </w:trPr>
        <w:tc>
          <w:tcPr>
            <w:tcW w:w="3289" w:type="dxa"/>
            <w:gridSpan w:val="2"/>
            <w:shd w:val="clear" w:color="auto" w:fill="auto"/>
          </w:tcPr>
          <w:p w14:paraId="3A3A9E5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708" w:type="dxa"/>
            <w:shd w:val="clear" w:color="auto" w:fill="auto"/>
          </w:tcPr>
          <w:p w14:paraId="75DA08F5"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4896A18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Normal</w:t>
            </w:r>
          </w:p>
        </w:tc>
        <w:tc>
          <w:tcPr>
            <w:tcW w:w="2835" w:type="dxa"/>
            <w:shd w:val="clear" w:color="auto" w:fill="auto"/>
          </w:tcPr>
          <w:p w14:paraId="55BFA211" w14:textId="77777777" w:rsidR="00BF3393" w:rsidRPr="00B53A15" w:rsidRDefault="00BF3393" w:rsidP="00B82FAB">
            <w:pPr>
              <w:keepNext/>
              <w:keepLines/>
              <w:spacing w:after="0"/>
              <w:rPr>
                <w:rFonts w:ascii="Arial" w:hAnsi="Arial" w:cs="Arial"/>
                <w:sz w:val="18"/>
              </w:rPr>
            </w:pPr>
          </w:p>
        </w:tc>
      </w:tr>
      <w:tr w:rsidR="00BF3393" w:rsidRPr="00B53A15" w14:paraId="6DFC08AD" w14:textId="77777777" w:rsidTr="00B82FAB">
        <w:trPr>
          <w:cantSplit/>
          <w:trHeight w:val="113"/>
          <w:jc w:val="center"/>
        </w:trPr>
        <w:tc>
          <w:tcPr>
            <w:tcW w:w="3289" w:type="dxa"/>
            <w:gridSpan w:val="2"/>
            <w:shd w:val="clear" w:color="auto" w:fill="auto"/>
          </w:tcPr>
          <w:p w14:paraId="64F949B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08" w:type="dxa"/>
            <w:shd w:val="clear" w:color="auto" w:fill="auto"/>
          </w:tcPr>
          <w:p w14:paraId="4A8D50D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2A620DE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2835" w:type="dxa"/>
            <w:shd w:val="clear" w:color="auto" w:fill="auto"/>
          </w:tcPr>
          <w:p w14:paraId="0EBC6F0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 additional delays in random access procedure.</w:t>
            </w:r>
          </w:p>
        </w:tc>
      </w:tr>
      <w:tr w:rsidR="00BF3393" w:rsidRPr="00B53A15" w14:paraId="673D956F" w14:textId="77777777" w:rsidTr="00B82FAB">
        <w:trPr>
          <w:cantSplit/>
          <w:trHeight w:val="113"/>
          <w:jc w:val="center"/>
        </w:trPr>
        <w:tc>
          <w:tcPr>
            <w:tcW w:w="3289" w:type="dxa"/>
            <w:gridSpan w:val="2"/>
            <w:shd w:val="clear" w:color="auto" w:fill="auto"/>
          </w:tcPr>
          <w:p w14:paraId="78E5CA5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configuration</w:t>
            </w:r>
          </w:p>
        </w:tc>
        <w:tc>
          <w:tcPr>
            <w:tcW w:w="708" w:type="dxa"/>
            <w:shd w:val="clear" w:color="auto" w:fill="auto"/>
          </w:tcPr>
          <w:p w14:paraId="229017E4"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0CF146C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PRACH_4CE</w:t>
            </w:r>
          </w:p>
        </w:tc>
        <w:tc>
          <w:tcPr>
            <w:tcW w:w="2835" w:type="dxa"/>
            <w:shd w:val="clear" w:color="auto" w:fill="auto"/>
          </w:tcPr>
          <w:p w14:paraId="1F359FB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 specified in A.3.16</w:t>
            </w:r>
          </w:p>
        </w:tc>
      </w:tr>
      <w:tr w:rsidR="00BF3393" w:rsidRPr="00B53A15" w14:paraId="466E88F6" w14:textId="77777777" w:rsidTr="00B82FAB">
        <w:trPr>
          <w:cantSplit/>
          <w:trHeight w:val="113"/>
          <w:jc w:val="center"/>
        </w:trPr>
        <w:tc>
          <w:tcPr>
            <w:tcW w:w="3289" w:type="dxa"/>
            <w:gridSpan w:val="2"/>
            <w:shd w:val="clear" w:color="auto" w:fill="auto"/>
          </w:tcPr>
          <w:p w14:paraId="409AAE9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initial CE level</w:t>
            </w:r>
          </w:p>
        </w:tc>
        <w:tc>
          <w:tcPr>
            <w:tcW w:w="708" w:type="dxa"/>
            <w:shd w:val="clear" w:color="auto" w:fill="auto"/>
          </w:tcPr>
          <w:p w14:paraId="0929E7CD"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27AE5560"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0</w:t>
            </w:r>
          </w:p>
        </w:tc>
        <w:tc>
          <w:tcPr>
            <w:tcW w:w="2835" w:type="dxa"/>
            <w:shd w:val="clear" w:color="auto" w:fill="auto"/>
          </w:tcPr>
          <w:p w14:paraId="660E1CA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Specified in the handover message</w:t>
            </w:r>
          </w:p>
        </w:tc>
      </w:tr>
      <w:tr w:rsidR="00BF3393" w:rsidRPr="00B53A15" w14:paraId="24491CF5" w14:textId="77777777" w:rsidTr="00B82FAB">
        <w:trPr>
          <w:cantSplit/>
          <w:trHeight w:val="113"/>
          <w:jc w:val="center"/>
        </w:trPr>
        <w:tc>
          <w:tcPr>
            <w:tcW w:w="3289" w:type="dxa"/>
            <w:gridSpan w:val="2"/>
            <w:shd w:val="clear" w:color="auto" w:fill="auto"/>
          </w:tcPr>
          <w:p w14:paraId="1989321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Time offset between cells</w:t>
            </w:r>
          </w:p>
        </w:tc>
        <w:tc>
          <w:tcPr>
            <w:tcW w:w="708" w:type="dxa"/>
            <w:shd w:val="clear" w:color="auto" w:fill="auto"/>
          </w:tcPr>
          <w:p w14:paraId="3F536556"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7D636AEE"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3ms</w:t>
            </w:r>
          </w:p>
        </w:tc>
        <w:tc>
          <w:tcPr>
            <w:tcW w:w="2835" w:type="dxa"/>
            <w:shd w:val="clear" w:color="auto" w:fill="auto"/>
          </w:tcPr>
          <w:p w14:paraId="6A0A32B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Asynchronous cells</w:t>
            </w:r>
          </w:p>
        </w:tc>
      </w:tr>
      <w:tr w:rsidR="00BF3393" w:rsidRPr="00B53A15" w14:paraId="68FE515B" w14:textId="77777777" w:rsidTr="00B82FAB">
        <w:trPr>
          <w:cantSplit/>
          <w:trHeight w:val="113"/>
          <w:jc w:val="center"/>
        </w:trPr>
        <w:tc>
          <w:tcPr>
            <w:tcW w:w="3289" w:type="dxa"/>
            <w:gridSpan w:val="2"/>
            <w:shd w:val="clear" w:color="auto" w:fill="auto"/>
          </w:tcPr>
          <w:p w14:paraId="23E8A17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8" w:type="dxa"/>
            <w:shd w:val="clear" w:color="auto" w:fill="auto"/>
          </w:tcPr>
          <w:p w14:paraId="2E884B5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3DBF506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5</w:t>
            </w:r>
          </w:p>
        </w:tc>
        <w:tc>
          <w:tcPr>
            <w:tcW w:w="2835" w:type="dxa"/>
            <w:shd w:val="clear" w:color="auto" w:fill="auto"/>
          </w:tcPr>
          <w:p w14:paraId="6F7B51CE" w14:textId="77777777" w:rsidR="00BF3393" w:rsidRPr="00B53A15" w:rsidRDefault="00BF3393" w:rsidP="00B82FAB">
            <w:pPr>
              <w:keepNext/>
              <w:keepLines/>
              <w:spacing w:after="0"/>
              <w:rPr>
                <w:rFonts w:ascii="Arial" w:hAnsi="Arial" w:cs="Arial"/>
                <w:sz w:val="18"/>
              </w:rPr>
            </w:pPr>
          </w:p>
        </w:tc>
      </w:tr>
      <w:tr w:rsidR="00BF3393" w:rsidRPr="00B53A15" w14:paraId="0796C34B" w14:textId="77777777" w:rsidTr="00B82FAB">
        <w:trPr>
          <w:cantSplit/>
          <w:trHeight w:val="113"/>
          <w:jc w:val="center"/>
        </w:trPr>
        <w:tc>
          <w:tcPr>
            <w:tcW w:w="3289" w:type="dxa"/>
            <w:gridSpan w:val="2"/>
            <w:shd w:val="clear" w:color="auto" w:fill="auto"/>
          </w:tcPr>
          <w:p w14:paraId="7F84044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8" w:type="dxa"/>
            <w:shd w:val="clear" w:color="auto" w:fill="auto"/>
          </w:tcPr>
          <w:p w14:paraId="06A4C0B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79819A1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sym w:font="Symbol" w:char="F0A3"/>
            </w:r>
            <w:r w:rsidRPr="00B53A15">
              <w:rPr>
                <w:rFonts w:ascii="Arial" w:hAnsi="Arial" w:cs="Arial"/>
                <w:sz w:val="18"/>
              </w:rPr>
              <w:t>2</w:t>
            </w:r>
          </w:p>
        </w:tc>
        <w:tc>
          <w:tcPr>
            <w:tcW w:w="2835" w:type="dxa"/>
            <w:shd w:val="clear" w:color="auto" w:fill="auto"/>
          </w:tcPr>
          <w:p w14:paraId="7C028434" w14:textId="77777777" w:rsidR="00BF3393" w:rsidRPr="00B53A15" w:rsidRDefault="00BF3393" w:rsidP="00B82FAB">
            <w:pPr>
              <w:keepNext/>
              <w:keepLines/>
              <w:spacing w:after="0"/>
              <w:rPr>
                <w:rFonts w:ascii="Arial" w:hAnsi="Arial" w:cs="Arial"/>
                <w:sz w:val="18"/>
              </w:rPr>
            </w:pPr>
          </w:p>
        </w:tc>
      </w:tr>
      <w:tr w:rsidR="00BF3393" w:rsidRPr="00B53A15" w14:paraId="6F8FF85A"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3DCEC63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0975877" w14:textId="77777777" w:rsidR="00BF3393" w:rsidRPr="00B53A15"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0929AC5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1EC46629" w14:textId="77777777" w:rsidR="00BF3393" w:rsidRPr="00B53A15" w:rsidRDefault="00BF3393" w:rsidP="00B82FAB">
            <w:pPr>
              <w:keepNext/>
              <w:keepLines/>
              <w:spacing w:after="0"/>
              <w:rPr>
                <w:rFonts w:ascii="Arial" w:hAnsi="Arial" w:cs="Arial"/>
                <w:sz w:val="18"/>
              </w:rPr>
            </w:pPr>
          </w:p>
        </w:tc>
      </w:tr>
    </w:tbl>
    <w:p w14:paraId="01377D26" w14:textId="77777777" w:rsidR="00BF3393" w:rsidRPr="00B53A15" w:rsidRDefault="00BF3393" w:rsidP="00BF3393"/>
    <w:p w14:paraId="48C8D65F" w14:textId="77777777" w:rsidR="00BF3393" w:rsidRPr="00B53A15" w:rsidRDefault="00BF3393" w:rsidP="00BF3393">
      <w:pPr>
        <w:pStyle w:val="TH"/>
      </w:pPr>
      <w:r w:rsidRPr="00B53A15">
        <w:t>Table A.14.2.1.3.1-3: Cell specific test parameters for E-UTRAN FDD</w:t>
      </w:r>
      <w:r w:rsidRPr="00B53A15">
        <w:rPr>
          <w:lang w:val="en-US"/>
        </w:rPr>
        <w:t>-FDD</w:t>
      </w:r>
      <w:r w:rsidRPr="00B53A15">
        <w:t xml:space="preserve"> intra frequency conditional handover for Cat-M1 UEs in CEModeA test case</w:t>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6"/>
        <w:gridCol w:w="1273"/>
        <w:gridCol w:w="1633"/>
        <w:gridCol w:w="1634"/>
        <w:gridCol w:w="1599"/>
        <w:gridCol w:w="1600"/>
      </w:tblGrid>
      <w:tr w:rsidR="00BF3393" w:rsidRPr="00B53A15" w14:paraId="5D53756A" w14:textId="77777777" w:rsidTr="00B82FAB">
        <w:trPr>
          <w:cantSplit/>
        </w:trPr>
        <w:tc>
          <w:tcPr>
            <w:tcW w:w="2086" w:type="dxa"/>
            <w:vMerge w:val="restart"/>
            <w:tcBorders>
              <w:top w:val="single" w:sz="4" w:space="0" w:color="auto"/>
              <w:left w:val="single" w:sz="4" w:space="0" w:color="auto"/>
              <w:bottom w:val="single" w:sz="4" w:space="0" w:color="auto"/>
              <w:right w:val="single" w:sz="4" w:space="0" w:color="auto"/>
            </w:tcBorders>
            <w:hideMark/>
          </w:tcPr>
          <w:p w14:paraId="5BD4E3DC" w14:textId="77777777" w:rsidR="00BF3393" w:rsidRPr="00B53A15" w:rsidRDefault="00BF3393" w:rsidP="00B82FAB">
            <w:pPr>
              <w:keepNext/>
              <w:keepLines/>
              <w:spacing w:after="0"/>
              <w:jc w:val="center"/>
              <w:rPr>
                <w:rFonts w:ascii="Arial" w:hAnsi="Arial" w:cs="v4.2.0"/>
                <w:b/>
                <w:sz w:val="18"/>
              </w:rPr>
            </w:pPr>
            <w:r w:rsidRPr="00B53A15">
              <w:rPr>
                <w:rFonts w:ascii="Arial" w:hAnsi="Arial" w:cs="v4.2.0"/>
                <w:b/>
                <w:sz w:val="18"/>
              </w:rPr>
              <w:t>Parameter</w:t>
            </w:r>
          </w:p>
          <w:p w14:paraId="11366310" w14:textId="77777777" w:rsidR="00BF3393" w:rsidRPr="00B53A15" w:rsidRDefault="00BF3393" w:rsidP="00B82FAB">
            <w:pPr>
              <w:rPr>
                <w:rFonts w:ascii="Arial" w:hAnsi="Arial" w:cs="Arial"/>
                <w:sz w:val="18"/>
              </w:rPr>
            </w:pPr>
          </w:p>
        </w:tc>
        <w:tc>
          <w:tcPr>
            <w:tcW w:w="1273" w:type="dxa"/>
            <w:vMerge w:val="restart"/>
            <w:tcBorders>
              <w:top w:val="single" w:sz="4" w:space="0" w:color="auto"/>
              <w:left w:val="single" w:sz="4" w:space="0" w:color="auto"/>
              <w:bottom w:val="single" w:sz="4" w:space="0" w:color="auto"/>
              <w:right w:val="single" w:sz="4" w:space="0" w:color="auto"/>
            </w:tcBorders>
            <w:hideMark/>
          </w:tcPr>
          <w:p w14:paraId="6E83251E"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Unit</w:t>
            </w:r>
          </w:p>
        </w:tc>
        <w:tc>
          <w:tcPr>
            <w:tcW w:w="3267" w:type="dxa"/>
            <w:gridSpan w:val="2"/>
            <w:tcBorders>
              <w:top w:val="single" w:sz="4" w:space="0" w:color="auto"/>
              <w:left w:val="single" w:sz="4" w:space="0" w:color="auto"/>
              <w:bottom w:val="single" w:sz="4" w:space="0" w:color="auto"/>
              <w:right w:val="single" w:sz="4" w:space="0" w:color="auto"/>
            </w:tcBorders>
            <w:hideMark/>
          </w:tcPr>
          <w:p w14:paraId="3833D49A"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Cell 1</w:t>
            </w:r>
          </w:p>
        </w:tc>
        <w:tc>
          <w:tcPr>
            <w:tcW w:w="3199" w:type="dxa"/>
            <w:gridSpan w:val="2"/>
            <w:tcBorders>
              <w:top w:val="single" w:sz="4" w:space="0" w:color="auto"/>
              <w:left w:val="single" w:sz="4" w:space="0" w:color="auto"/>
              <w:bottom w:val="single" w:sz="4" w:space="0" w:color="auto"/>
              <w:right w:val="single" w:sz="4" w:space="0" w:color="auto"/>
            </w:tcBorders>
            <w:hideMark/>
          </w:tcPr>
          <w:p w14:paraId="376FF695"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Cell 2</w:t>
            </w:r>
          </w:p>
        </w:tc>
      </w:tr>
      <w:tr w:rsidR="00BF3393" w:rsidRPr="00B53A15" w14:paraId="3C8DDEE5" w14:textId="77777777" w:rsidTr="00B82FAB">
        <w:trPr>
          <w:cantSplit/>
        </w:trPr>
        <w:tc>
          <w:tcPr>
            <w:tcW w:w="2086" w:type="dxa"/>
            <w:vMerge/>
            <w:tcBorders>
              <w:top w:val="single" w:sz="4" w:space="0" w:color="auto"/>
              <w:left w:val="single" w:sz="4" w:space="0" w:color="auto"/>
              <w:bottom w:val="single" w:sz="4" w:space="0" w:color="auto"/>
              <w:right w:val="single" w:sz="4" w:space="0" w:color="auto"/>
            </w:tcBorders>
            <w:vAlign w:val="center"/>
            <w:hideMark/>
          </w:tcPr>
          <w:p w14:paraId="65CC41B1" w14:textId="77777777" w:rsidR="00BF3393" w:rsidRPr="00B53A15" w:rsidRDefault="00BF3393" w:rsidP="00B82FAB">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010980" w14:textId="77777777" w:rsidR="00BF3393" w:rsidRPr="00B53A15" w:rsidRDefault="00BF3393" w:rsidP="00B82FAB">
            <w:pPr>
              <w:spacing w:after="0"/>
              <w:rPr>
                <w:rFonts w:ascii="Arial" w:hAnsi="Arial" w:cs="Arial"/>
                <w:b/>
                <w:sz w:val="18"/>
              </w:rPr>
            </w:pPr>
          </w:p>
        </w:tc>
        <w:tc>
          <w:tcPr>
            <w:tcW w:w="1633" w:type="dxa"/>
            <w:tcBorders>
              <w:top w:val="single" w:sz="4" w:space="0" w:color="auto"/>
              <w:left w:val="single" w:sz="4" w:space="0" w:color="auto"/>
              <w:bottom w:val="single" w:sz="4" w:space="0" w:color="auto"/>
              <w:right w:val="single" w:sz="4" w:space="0" w:color="auto"/>
            </w:tcBorders>
            <w:hideMark/>
          </w:tcPr>
          <w:p w14:paraId="0AD66A6A"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T1</w:t>
            </w:r>
          </w:p>
        </w:tc>
        <w:tc>
          <w:tcPr>
            <w:tcW w:w="1634" w:type="dxa"/>
            <w:tcBorders>
              <w:top w:val="single" w:sz="4" w:space="0" w:color="auto"/>
              <w:left w:val="single" w:sz="4" w:space="0" w:color="auto"/>
              <w:bottom w:val="single" w:sz="4" w:space="0" w:color="auto"/>
              <w:right w:val="single" w:sz="4" w:space="0" w:color="auto"/>
            </w:tcBorders>
            <w:hideMark/>
          </w:tcPr>
          <w:p w14:paraId="5EBD2219"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T2</w:t>
            </w:r>
          </w:p>
        </w:tc>
        <w:tc>
          <w:tcPr>
            <w:tcW w:w="1599" w:type="dxa"/>
            <w:tcBorders>
              <w:top w:val="single" w:sz="4" w:space="0" w:color="auto"/>
              <w:left w:val="single" w:sz="4" w:space="0" w:color="auto"/>
              <w:bottom w:val="single" w:sz="4" w:space="0" w:color="auto"/>
              <w:right w:val="single" w:sz="4" w:space="0" w:color="auto"/>
            </w:tcBorders>
            <w:hideMark/>
          </w:tcPr>
          <w:p w14:paraId="18D1FEC3"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T1</w:t>
            </w:r>
          </w:p>
        </w:tc>
        <w:tc>
          <w:tcPr>
            <w:tcW w:w="1600" w:type="dxa"/>
            <w:tcBorders>
              <w:top w:val="single" w:sz="4" w:space="0" w:color="auto"/>
              <w:left w:val="single" w:sz="4" w:space="0" w:color="auto"/>
              <w:bottom w:val="single" w:sz="4" w:space="0" w:color="auto"/>
              <w:right w:val="single" w:sz="4" w:space="0" w:color="auto"/>
            </w:tcBorders>
            <w:hideMark/>
          </w:tcPr>
          <w:p w14:paraId="4B2744F9"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T2</w:t>
            </w:r>
          </w:p>
        </w:tc>
      </w:tr>
      <w:tr w:rsidR="00BF3393" w:rsidRPr="00B53A15" w14:paraId="42CCA89E"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9ACDA40"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lastRenderedPageBreak/>
              <w:t>E-UTRA RF Channel Number</w:t>
            </w:r>
          </w:p>
        </w:tc>
        <w:tc>
          <w:tcPr>
            <w:tcW w:w="1273" w:type="dxa"/>
            <w:tcBorders>
              <w:top w:val="single" w:sz="4" w:space="0" w:color="auto"/>
              <w:left w:val="single" w:sz="4" w:space="0" w:color="auto"/>
              <w:bottom w:val="single" w:sz="4" w:space="0" w:color="auto"/>
              <w:right w:val="single" w:sz="4" w:space="0" w:color="auto"/>
            </w:tcBorders>
          </w:tcPr>
          <w:p w14:paraId="673D81AB" w14:textId="77777777" w:rsidR="00BF3393" w:rsidRPr="00B53A15" w:rsidRDefault="00BF3393" w:rsidP="00B82FAB">
            <w:pPr>
              <w:keepNext/>
              <w:keepLines/>
              <w:spacing w:after="0"/>
              <w:jc w:val="center"/>
              <w:rPr>
                <w:rFonts w:ascii="Arial" w:hAnsi="Arial" w:cs="Arial"/>
                <w:sz w:val="18"/>
                <w:lang w:val="it-IT"/>
              </w:rPr>
            </w:pPr>
          </w:p>
        </w:tc>
        <w:tc>
          <w:tcPr>
            <w:tcW w:w="3267" w:type="dxa"/>
            <w:gridSpan w:val="2"/>
            <w:tcBorders>
              <w:top w:val="single" w:sz="4" w:space="0" w:color="auto"/>
              <w:left w:val="single" w:sz="4" w:space="0" w:color="auto"/>
              <w:bottom w:val="single" w:sz="4" w:space="0" w:color="auto"/>
              <w:right w:val="single" w:sz="4" w:space="0" w:color="auto"/>
            </w:tcBorders>
            <w:hideMark/>
          </w:tcPr>
          <w:p w14:paraId="3DA474B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3199" w:type="dxa"/>
            <w:gridSpan w:val="2"/>
            <w:tcBorders>
              <w:top w:val="single" w:sz="4" w:space="0" w:color="auto"/>
              <w:left w:val="single" w:sz="4" w:space="0" w:color="auto"/>
              <w:bottom w:val="single" w:sz="4" w:space="0" w:color="auto"/>
              <w:right w:val="single" w:sz="4" w:space="0" w:color="auto"/>
            </w:tcBorders>
            <w:hideMark/>
          </w:tcPr>
          <w:p w14:paraId="691E19B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67906435"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06D7EE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43AA450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MHz</w:t>
            </w:r>
          </w:p>
        </w:tc>
        <w:tc>
          <w:tcPr>
            <w:tcW w:w="3267" w:type="dxa"/>
            <w:gridSpan w:val="2"/>
            <w:tcBorders>
              <w:top w:val="single" w:sz="4" w:space="0" w:color="auto"/>
              <w:left w:val="single" w:sz="4" w:space="0" w:color="auto"/>
              <w:bottom w:val="single" w:sz="4" w:space="0" w:color="auto"/>
              <w:right w:val="single" w:sz="4" w:space="0" w:color="auto"/>
            </w:tcBorders>
            <w:hideMark/>
          </w:tcPr>
          <w:p w14:paraId="7626E09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c>
          <w:tcPr>
            <w:tcW w:w="3199" w:type="dxa"/>
            <w:gridSpan w:val="2"/>
            <w:tcBorders>
              <w:top w:val="single" w:sz="4" w:space="0" w:color="auto"/>
              <w:left w:val="single" w:sz="4" w:space="0" w:color="auto"/>
              <w:bottom w:val="single" w:sz="4" w:space="0" w:color="auto"/>
              <w:right w:val="single" w:sz="4" w:space="0" w:color="auto"/>
            </w:tcBorders>
            <w:hideMark/>
          </w:tcPr>
          <w:p w14:paraId="4C83639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r>
      <w:tr w:rsidR="00BF3393" w:rsidRPr="00B53A15" w14:paraId="6E2042BD"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2961229E" w14:textId="77777777" w:rsidR="00BF3393" w:rsidRPr="00B53A15" w:rsidRDefault="00BF3393" w:rsidP="00B82FAB">
            <w:pPr>
              <w:keepNext/>
              <w:keepLines/>
              <w:spacing w:after="0"/>
              <w:rPr>
                <w:rFonts w:ascii="Arial" w:hAnsi="Arial" w:cs="Arial"/>
                <w:sz w:val="18"/>
                <w:szCs w:val="18"/>
              </w:rPr>
            </w:pPr>
            <w:r w:rsidRPr="00B53A15">
              <w:rPr>
                <w:rFonts w:ascii="Arial" w:hAnsi="Arial" w:cs="Arial"/>
                <w:sz w:val="18"/>
                <w:szCs w:val="18"/>
              </w:rPr>
              <w:t>PDSCH Reference Channel in clause A.3.1.4.1</w:t>
            </w:r>
          </w:p>
        </w:tc>
        <w:tc>
          <w:tcPr>
            <w:tcW w:w="1273" w:type="dxa"/>
            <w:tcBorders>
              <w:top w:val="single" w:sz="4" w:space="0" w:color="auto"/>
              <w:left w:val="single" w:sz="4" w:space="0" w:color="auto"/>
              <w:bottom w:val="single" w:sz="4" w:space="0" w:color="auto"/>
              <w:right w:val="single" w:sz="4" w:space="0" w:color="auto"/>
            </w:tcBorders>
          </w:tcPr>
          <w:p w14:paraId="0E79C751" w14:textId="77777777" w:rsidR="00BF3393" w:rsidRPr="00B53A15" w:rsidRDefault="00BF3393" w:rsidP="00B82FAB">
            <w:pPr>
              <w:keepNext/>
              <w:keepLines/>
              <w:spacing w:after="0"/>
              <w:jc w:val="center"/>
              <w:rPr>
                <w:rFonts w:ascii="Arial" w:hAnsi="Arial" w:cs="Arial"/>
                <w:sz w:val="18"/>
                <w:szCs w:val="18"/>
              </w:rPr>
            </w:pPr>
          </w:p>
        </w:tc>
        <w:tc>
          <w:tcPr>
            <w:tcW w:w="1633" w:type="dxa"/>
            <w:tcBorders>
              <w:top w:val="single" w:sz="4" w:space="0" w:color="auto"/>
              <w:left w:val="single" w:sz="4" w:space="0" w:color="auto"/>
              <w:bottom w:val="single" w:sz="4" w:space="0" w:color="auto"/>
              <w:right w:val="single" w:sz="4" w:space="0" w:color="auto"/>
            </w:tcBorders>
          </w:tcPr>
          <w:p w14:paraId="70E01F93" w14:textId="77777777" w:rsidR="00BF3393" w:rsidRPr="00B53A15" w:rsidRDefault="00BF3393" w:rsidP="00B82FAB">
            <w:pPr>
              <w:keepNext/>
              <w:keepLines/>
              <w:spacing w:after="0"/>
              <w:jc w:val="center"/>
              <w:rPr>
                <w:rFonts w:ascii="Arial" w:hAnsi="Arial" w:cs="Arial"/>
                <w:sz w:val="18"/>
                <w:szCs w:val="18"/>
              </w:rPr>
            </w:pPr>
            <w:r w:rsidRPr="00B53A15">
              <w:rPr>
                <w:rFonts w:ascii="Arial" w:eastAsia="SimSun" w:hAnsi="Arial" w:cs="Arial"/>
                <w:sz w:val="18"/>
                <w:szCs w:val="18"/>
                <w:lang w:eastAsia="ja-JP"/>
              </w:rPr>
              <w:t>[R.2</w:t>
            </w:r>
            <w:r w:rsidRPr="00B53A15">
              <w:rPr>
                <w:rFonts w:ascii="Arial" w:eastAsia="SimSun" w:hAnsi="Arial" w:cs="Arial"/>
                <w:sz w:val="18"/>
                <w:szCs w:val="18"/>
                <w:lang w:val="en-US" w:eastAsia="ja-JP"/>
              </w:rPr>
              <w:t>0</w:t>
            </w:r>
            <w:r w:rsidRPr="00B53A15">
              <w:rPr>
                <w:rFonts w:ascii="Arial" w:eastAsia="SimSun" w:hAnsi="Arial" w:cs="Arial"/>
                <w:sz w:val="18"/>
                <w:szCs w:val="18"/>
                <w:lang w:eastAsia="ja-JP"/>
              </w:rPr>
              <w:t xml:space="preserve"> FDD]</w:t>
            </w:r>
          </w:p>
        </w:tc>
        <w:tc>
          <w:tcPr>
            <w:tcW w:w="1634" w:type="dxa"/>
            <w:tcBorders>
              <w:top w:val="single" w:sz="4" w:space="0" w:color="auto"/>
              <w:left w:val="single" w:sz="4" w:space="0" w:color="auto"/>
              <w:bottom w:val="single" w:sz="4" w:space="0" w:color="auto"/>
              <w:right w:val="single" w:sz="4" w:space="0" w:color="auto"/>
            </w:tcBorders>
          </w:tcPr>
          <w:p w14:paraId="61285099" w14:textId="77777777" w:rsidR="00BF3393" w:rsidRPr="00B53A15" w:rsidRDefault="00BF3393" w:rsidP="00B82FAB">
            <w:pPr>
              <w:keepNext/>
              <w:keepLines/>
              <w:spacing w:after="0"/>
              <w:jc w:val="center"/>
              <w:rPr>
                <w:rFonts w:ascii="Arial" w:hAnsi="Arial" w:cs="Arial"/>
                <w:sz w:val="18"/>
                <w:szCs w:val="18"/>
                <w:lang w:eastAsia="zh-CN"/>
              </w:rPr>
            </w:pPr>
            <w:r w:rsidRPr="00B53A15">
              <w:rPr>
                <w:rFonts w:ascii="Arial" w:hAnsi="Arial" w:cs="Arial"/>
                <w:sz w:val="18"/>
                <w:szCs w:val="18"/>
                <w:lang w:eastAsia="zh-CN"/>
              </w:rPr>
              <w:t>-</w:t>
            </w:r>
          </w:p>
        </w:tc>
        <w:tc>
          <w:tcPr>
            <w:tcW w:w="1599" w:type="dxa"/>
            <w:tcBorders>
              <w:top w:val="single" w:sz="4" w:space="0" w:color="auto"/>
              <w:left w:val="single" w:sz="4" w:space="0" w:color="auto"/>
              <w:bottom w:val="single" w:sz="4" w:space="0" w:color="auto"/>
              <w:right w:val="single" w:sz="4" w:space="0" w:color="auto"/>
            </w:tcBorders>
          </w:tcPr>
          <w:p w14:paraId="62A8E3B5" w14:textId="77777777" w:rsidR="00BF3393" w:rsidRPr="00B53A15" w:rsidRDefault="00BF3393" w:rsidP="00B82FAB">
            <w:pPr>
              <w:keepNext/>
              <w:keepLines/>
              <w:spacing w:after="0"/>
              <w:jc w:val="center"/>
              <w:rPr>
                <w:rFonts w:ascii="Arial" w:hAnsi="Arial" w:cs="Arial"/>
                <w:sz w:val="18"/>
                <w:szCs w:val="18"/>
                <w:lang w:eastAsia="zh-CN"/>
              </w:rPr>
            </w:pPr>
            <w:r w:rsidRPr="00B53A15">
              <w:rPr>
                <w:rFonts w:ascii="Arial" w:hAnsi="Arial" w:cs="Arial"/>
                <w:sz w:val="18"/>
                <w:szCs w:val="18"/>
                <w:lang w:eastAsia="zh-CN"/>
              </w:rPr>
              <w:t>-</w:t>
            </w:r>
          </w:p>
        </w:tc>
        <w:tc>
          <w:tcPr>
            <w:tcW w:w="1600" w:type="dxa"/>
            <w:tcBorders>
              <w:top w:val="single" w:sz="4" w:space="0" w:color="auto"/>
              <w:left w:val="single" w:sz="4" w:space="0" w:color="auto"/>
              <w:bottom w:val="single" w:sz="4" w:space="0" w:color="auto"/>
              <w:right w:val="single" w:sz="4" w:space="0" w:color="auto"/>
            </w:tcBorders>
          </w:tcPr>
          <w:p w14:paraId="043486B3" w14:textId="77777777" w:rsidR="00BF3393" w:rsidRPr="00B53A15" w:rsidRDefault="00BF3393" w:rsidP="00B82FAB">
            <w:pPr>
              <w:keepNext/>
              <w:keepLines/>
              <w:spacing w:after="0"/>
              <w:jc w:val="center"/>
              <w:rPr>
                <w:rFonts w:ascii="Arial" w:hAnsi="Arial" w:cs="Arial"/>
                <w:sz w:val="18"/>
                <w:szCs w:val="18"/>
              </w:rPr>
            </w:pPr>
            <w:r w:rsidRPr="00B53A15">
              <w:rPr>
                <w:rFonts w:ascii="Arial" w:eastAsia="SimSun" w:hAnsi="Arial" w:cs="Arial"/>
                <w:sz w:val="18"/>
                <w:szCs w:val="18"/>
                <w:lang w:eastAsia="ja-JP"/>
              </w:rPr>
              <w:t>[R.2</w:t>
            </w:r>
            <w:r w:rsidRPr="00B53A15">
              <w:rPr>
                <w:rFonts w:ascii="Arial" w:eastAsia="SimSun" w:hAnsi="Arial" w:cs="Arial"/>
                <w:sz w:val="18"/>
                <w:szCs w:val="18"/>
                <w:lang w:val="en-US" w:eastAsia="ja-JP"/>
              </w:rPr>
              <w:t>0</w:t>
            </w:r>
            <w:r w:rsidRPr="00B53A15">
              <w:rPr>
                <w:rFonts w:ascii="Arial" w:eastAsia="SimSun" w:hAnsi="Arial" w:cs="Arial"/>
                <w:sz w:val="18"/>
                <w:szCs w:val="18"/>
                <w:lang w:eastAsia="ja-JP"/>
              </w:rPr>
              <w:t xml:space="preserve"> FDD]</w:t>
            </w:r>
          </w:p>
        </w:tc>
      </w:tr>
      <w:tr w:rsidR="00BF3393" w:rsidRPr="00B53A15" w14:paraId="244EF4BB"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66AD31F6" w14:textId="77777777" w:rsidR="00BF3393" w:rsidRPr="00B53A15" w:rsidRDefault="00BF3393" w:rsidP="00B82FAB">
            <w:pPr>
              <w:keepNext/>
              <w:keepLines/>
              <w:spacing w:after="0"/>
              <w:rPr>
                <w:rFonts w:ascii="Arial" w:hAnsi="Arial" w:cs="Arial"/>
                <w:sz w:val="18"/>
                <w:szCs w:val="18"/>
              </w:rPr>
            </w:pPr>
            <w:r w:rsidRPr="00B53A15">
              <w:rPr>
                <w:rFonts w:ascii="Arial" w:hAnsi="Arial" w:cs="Arial"/>
                <w:sz w:val="18"/>
                <w:szCs w:val="18"/>
              </w:rPr>
              <w:t>MPDCCH Reference Channel in clause A.3.1.3.1</w:t>
            </w:r>
          </w:p>
        </w:tc>
        <w:tc>
          <w:tcPr>
            <w:tcW w:w="1273" w:type="dxa"/>
            <w:tcBorders>
              <w:top w:val="single" w:sz="4" w:space="0" w:color="auto"/>
              <w:left w:val="single" w:sz="4" w:space="0" w:color="auto"/>
              <w:bottom w:val="single" w:sz="4" w:space="0" w:color="auto"/>
              <w:right w:val="single" w:sz="4" w:space="0" w:color="auto"/>
            </w:tcBorders>
          </w:tcPr>
          <w:p w14:paraId="1D629A63" w14:textId="77777777" w:rsidR="00BF3393" w:rsidRPr="00B53A15" w:rsidRDefault="00BF3393" w:rsidP="00B82FAB">
            <w:pPr>
              <w:keepNext/>
              <w:keepLines/>
              <w:spacing w:after="0"/>
              <w:jc w:val="center"/>
              <w:rPr>
                <w:rFonts w:ascii="Arial" w:hAnsi="Arial" w:cs="Arial"/>
                <w:sz w:val="18"/>
                <w:szCs w:val="18"/>
              </w:rPr>
            </w:pPr>
          </w:p>
        </w:tc>
        <w:tc>
          <w:tcPr>
            <w:tcW w:w="3267" w:type="dxa"/>
            <w:gridSpan w:val="2"/>
            <w:tcBorders>
              <w:top w:val="single" w:sz="4" w:space="0" w:color="auto"/>
              <w:left w:val="single" w:sz="4" w:space="0" w:color="auto"/>
              <w:bottom w:val="single" w:sz="4" w:space="0" w:color="auto"/>
              <w:right w:val="single" w:sz="4" w:space="0" w:color="auto"/>
            </w:tcBorders>
          </w:tcPr>
          <w:p w14:paraId="6AC990A5" w14:textId="77777777" w:rsidR="00BF3393" w:rsidRPr="00B53A15" w:rsidRDefault="00BF3393" w:rsidP="00B82FAB">
            <w:pPr>
              <w:keepNext/>
              <w:keepLines/>
              <w:spacing w:after="0"/>
              <w:jc w:val="center"/>
              <w:rPr>
                <w:rFonts w:ascii="Arial" w:hAnsi="Arial" w:cs="Arial"/>
                <w:sz w:val="18"/>
                <w:szCs w:val="18"/>
              </w:rPr>
            </w:pPr>
            <w:r w:rsidRPr="00B53A15">
              <w:rPr>
                <w:rFonts w:ascii="Arial" w:eastAsia="SimSun" w:hAnsi="Arial" w:cs="Arial"/>
                <w:sz w:val="18"/>
                <w:szCs w:val="18"/>
                <w:lang w:eastAsia="ja-JP"/>
              </w:rPr>
              <w:t>[R.1</w:t>
            </w:r>
            <w:r w:rsidRPr="00B53A15">
              <w:rPr>
                <w:rFonts w:ascii="Arial" w:eastAsia="SimSun" w:hAnsi="Arial" w:cs="Arial"/>
                <w:sz w:val="18"/>
                <w:szCs w:val="18"/>
                <w:lang w:val="en-US" w:eastAsia="ja-JP"/>
              </w:rPr>
              <w:t>6</w:t>
            </w:r>
            <w:r w:rsidRPr="00B53A15">
              <w:rPr>
                <w:rFonts w:ascii="Arial" w:eastAsia="SimSun" w:hAnsi="Arial" w:cs="Arial"/>
                <w:sz w:val="18"/>
                <w:szCs w:val="18"/>
                <w:lang w:eastAsia="ja-JP"/>
              </w:rPr>
              <w:t xml:space="preserve"> FDD]</w:t>
            </w:r>
          </w:p>
        </w:tc>
        <w:tc>
          <w:tcPr>
            <w:tcW w:w="3199" w:type="dxa"/>
            <w:gridSpan w:val="2"/>
            <w:tcBorders>
              <w:top w:val="single" w:sz="4" w:space="0" w:color="auto"/>
              <w:left w:val="single" w:sz="4" w:space="0" w:color="auto"/>
              <w:bottom w:val="single" w:sz="4" w:space="0" w:color="auto"/>
              <w:right w:val="single" w:sz="4" w:space="0" w:color="auto"/>
            </w:tcBorders>
          </w:tcPr>
          <w:p w14:paraId="51BEEB1F" w14:textId="77777777" w:rsidR="00BF3393" w:rsidRPr="00B53A15" w:rsidRDefault="00BF3393" w:rsidP="00B82FAB">
            <w:pPr>
              <w:keepNext/>
              <w:keepLines/>
              <w:spacing w:after="0"/>
              <w:jc w:val="center"/>
              <w:rPr>
                <w:rFonts w:ascii="Arial" w:hAnsi="Arial" w:cs="Arial"/>
                <w:sz w:val="18"/>
                <w:szCs w:val="18"/>
              </w:rPr>
            </w:pPr>
            <w:r w:rsidRPr="00B53A15">
              <w:rPr>
                <w:rFonts w:ascii="Arial" w:eastAsia="SimSun" w:hAnsi="Arial" w:cs="Arial"/>
                <w:sz w:val="18"/>
                <w:szCs w:val="18"/>
                <w:lang w:eastAsia="ja-JP"/>
              </w:rPr>
              <w:t>[R.1</w:t>
            </w:r>
            <w:r w:rsidRPr="00B53A15">
              <w:rPr>
                <w:rFonts w:ascii="Arial" w:eastAsia="SimSun" w:hAnsi="Arial" w:cs="Arial"/>
                <w:sz w:val="18"/>
                <w:szCs w:val="18"/>
                <w:lang w:val="en-US" w:eastAsia="ja-JP"/>
              </w:rPr>
              <w:t>6</w:t>
            </w:r>
            <w:r w:rsidRPr="00B53A15">
              <w:rPr>
                <w:rFonts w:ascii="Arial" w:eastAsia="SimSun" w:hAnsi="Arial" w:cs="Arial"/>
                <w:sz w:val="18"/>
                <w:szCs w:val="18"/>
                <w:lang w:eastAsia="ja-JP"/>
              </w:rPr>
              <w:t xml:space="preserve"> FDD]</w:t>
            </w:r>
          </w:p>
        </w:tc>
      </w:tr>
      <w:tr w:rsidR="00BF3393" w:rsidRPr="00B53A15" w14:paraId="5DC998D2"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040F7611" w14:textId="77777777" w:rsidR="00BF3393" w:rsidRPr="00B53A15" w:rsidRDefault="00BF3393" w:rsidP="00B82FAB">
            <w:pPr>
              <w:keepNext/>
              <w:keepLines/>
              <w:spacing w:after="0"/>
              <w:rPr>
                <w:rFonts w:ascii="Arial" w:hAnsi="Arial" w:cs="Arial"/>
                <w:sz w:val="18"/>
                <w:szCs w:val="18"/>
              </w:rPr>
            </w:pPr>
            <w:r w:rsidRPr="00B53A15">
              <w:rPr>
                <w:rFonts w:ascii="Arial" w:hAnsi="Arial" w:cs="Arial"/>
                <w:sz w:val="18"/>
                <w:szCs w:val="18"/>
              </w:rPr>
              <w:t>PCFICH/PDCCH/PHICH Reference Channel in clause A.3.1.2.1</w:t>
            </w:r>
          </w:p>
        </w:tc>
        <w:tc>
          <w:tcPr>
            <w:tcW w:w="1273" w:type="dxa"/>
            <w:tcBorders>
              <w:top w:val="single" w:sz="4" w:space="0" w:color="auto"/>
              <w:left w:val="single" w:sz="4" w:space="0" w:color="auto"/>
              <w:bottom w:val="single" w:sz="4" w:space="0" w:color="auto"/>
              <w:right w:val="single" w:sz="4" w:space="0" w:color="auto"/>
            </w:tcBorders>
          </w:tcPr>
          <w:p w14:paraId="60310C44" w14:textId="77777777" w:rsidR="00BF3393" w:rsidRPr="00B53A15" w:rsidRDefault="00BF3393" w:rsidP="00B82FAB">
            <w:pPr>
              <w:keepNext/>
              <w:keepLines/>
              <w:spacing w:after="0"/>
              <w:jc w:val="center"/>
              <w:rPr>
                <w:rFonts w:ascii="Arial" w:hAnsi="Arial" w:cs="Arial"/>
                <w:sz w:val="18"/>
                <w:szCs w:val="18"/>
              </w:rPr>
            </w:pPr>
          </w:p>
        </w:tc>
        <w:tc>
          <w:tcPr>
            <w:tcW w:w="3267" w:type="dxa"/>
            <w:gridSpan w:val="2"/>
            <w:tcBorders>
              <w:top w:val="single" w:sz="4" w:space="0" w:color="auto"/>
              <w:left w:val="single" w:sz="4" w:space="0" w:color="auto"/>
              <w:bottom w:val="single" w:sz="4" w:space="0" w:color="auto"/>
              <w:right w:val="single" w:sz="4" w:space="0" w:color="auto"/>
            </w:tcBorders>
          </w:tcPr>
          <w:p w14:paraId="54B07F58" w14:textId="77777777" w:rsidR="00BF3393" w:rsidRPr="00B53A15" w:rsidRDefault="00BF3393" w:rsidP="00B82FAB">
            <w:pPr>
              <w:keepNext/>
              <w:keepLines/>
              <w:spacing w:after="0"/>
              <w:jc w:val="center"/>
              <w:rPr>
                <w:rFonts w:ascii="Arial" w:hAnsi="Arial" w:cs="Arial"/>
                <w:sz w:val="18"/>
                <w:szCs w:val="18"/>
              </w:rPr>
            </w:pPr>
            <w:r w:rsidRPr="00B53A15">
              <w:rPr>
                <w:rFonts w:ascii="Arial" w:eastAsia="SimSun" w:hAnsi="Arial" w:cs="Arial"/>
                <w:sz w:val="18"/>
                <w:szCs w:val="18"/>
                <w:lang w:eastAsia="ja-JP"/>
              </w:rPr>
              <w:t>[R.</w:t>
            </w:r>
            <w:r w:rsidRPr="00B53A15">
              <w:rPr>
                <w:rFonts w:ascii="Arial" w:eastAsia="SimSun" w:hAnsi="Arial" w:cs="Arial"/>
                <w:sz w:val="18"/>
                <w:szCs w:val="18"/>
                <w:lang w:val="en-US" w:eastAsia="ja-JP"/>
              </w:rPr>
              <w:t>6</w:t>
            </w:r>
            <w:r w:rsidRPr="00B53A15">
              <w:rPr>
                <w:rFonts w:ascii="Arial" w:eastAsia="SimSun" w:hAnsi="Arial" w:cs="Arial"/>
                <w:sz w:val="18"/>
                <w:szCs w:val="18"/>
                <w:lang w:eastAsia="ja-JP"/>
              </w:rPr>
              <w:t xml:space="preserve"> FDD]</w:t>
            </w:r>
          </w:p>
        </w:tc>
        <w:tc>
          <w:tcPr>
            <w:tcW w:w="3199" w:type="dxa"/>
            <w:gridSpan w:val="2"/>
            <w:tcBorders>
              <w:top w:val="single" w:sz="4" w:space="0" w:color="auto"/>
              <w:left w:val="single" w:sz="4" w:space="0" w:color="auto"/>
              <w:bottom w:val="single" w:sz="4" w:space="0" w:color="auto"/>
              <w:right w:val="single" w:sz="4" w:space="0" w:color="auto"/>
            </w:tcBorders>
          </w:tcPr>
          <w:p w14:paraId="1212295D" w14:textId="77777777" w:rsidR="00BF3393" w:rsidRPr="00B53A15" w:rsidRDefault="00BF3393" w:rsidP="00B82FAB">
            <w:pPr>
              <w:keepNext/>
              <w:keepLines/>
              <w:spacing w:after="0"/>
              <w:jc w:val="center"/>
              <w:rPr>
                <w:rFonts w:ascii="Arial" w:hAnsi="Arial" w:cs="Arial"/>
                <w:sz w:val="18"/>
                <w:szCs w:val="18"/>
              </w:rPr>
            </w:pPr>
            <w:r w:rsidRPr="00B53A15">
              <w:rPr>
                <w:rFonts w:ascii="Arial" w:eastAsia="SimSun" w:hAnsi="Arial" w:cs="Arial"/>
                <w:sz w:val="18"/>
                <w:szCs w:val="18"/>
                <w:lang w:eastAsia="ja-JP"/>
              </w:rPr>
              <w:t>[R.</w:t>
            </w:r>
            <w:r w:rsidRPr="00B53A15">
              <w:rPr>
                <w:rFonts w:ascii="Arial" w:eastAsia="SimSun" w:hAnsi="Arial" w:cs="Arial"/>
                <w:sz w:val="18"/>
                <w:szCs w:val="18"/>
                <w:lang w:val="en-US" w:eastAsia="ja-JP"/>
              </w:rPr>
              <w:t>6</w:t>
            </w:r>
            <w:r w:rsidRPr="00B53A15">
              <w:rPr>
                <w:rFonts w:ascii="Arial" w:eastAsia="SimSun" w:hAnsi="Arial" w:cs="Arial"/>
                <w:sz w:val="18"/>
                <w:szCs w:val="18"/>
                <w:lang w:eastAsia="ja-JP"/>
              </w:rPr>
              <w:t xml:space="preserve"> FDD]</w:t>
            </w:r>
          </w:p>
        </w:tc>
      </w:tr>
      <w:tr w:rsidR="00BF3393" w:rsidRPr="00B53A15" w14:paraId="68D9A01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9F8876F" w14:textId="77777777" w:rsidR="00BF3393" w:rsidRPr="00B53A15" w:rsidRDefault="00BF3393" w:rsidP="00B82FAB">
            <w:pPr>
              <w:keepNext/>
              <w:keepLines/>
              <w:spacing w:after="0"/>
              <w:rPr>
                <w:rFonts w:ascii="Arial" w:hAnsi="Arial" w:cs="Arial"/>
                <w:sz w:val="18"/>
                <w:szCs w:val="18"/>
              </w:rPr>
            </w:pPr>
            <w:r w:rsidRPr="00B53A15">
              <w:rPr>
                <w:rFonts w:ascii="Arial" w:hAnsi="Arial" w:cs="Arial"/>
                <w:sz w:val="18"/>
                <w:szCs w:val="18"/>
              </w:rPr>
              <w:t>OCNG Patterns defined in A.3.2.1.1 (OP.1 FDD) and in A.3.2.1.2 (OP.2 FDD)</w:t>
            </w:r>
          </w:p>
        </w:tc>
        <w:tc>
          <w:tcPr>
            <w:tcW w:w="1273" w:type="dxa"/>
            <w:tcBorders>
              <w:top w:val="single" w:sz="4" w:space="0" w:color="auto"/>
              <w:left w:val="single" w:sz="4" w:space="0" w:color="auto"/>
              <w:bottom w:val="single" w:sz="4" w:space="0" w:color="auto"/>
              <w:right w:val="single" w:sz="4" w:space="0" w:color="auto"/>
            </w:tcBorders>
          </w:tcPr>
          <w:p w14:paraId="6E706A50" w14:textId="77777777" w:rsidR="00BF3393" w:rsidRPr="00B53A15" w:rsidRDefault="00BF3393" w:rsidP="00B82FAB">
            <w:pPr>
              <w:keepNext/>
              <w:keepLines/>
              <w:spacing w:after="0"/>
              <w:jc w:val="center"/>
              <w:rPr>
                <w:rFonts w:ascii="Arial" w:hAnsi="Arial" w:cs="Arial"/>
                <w:sz w:val="18"/>
                <w:szCs w:val="18"/>
              </w:rPr>
            </w:pPr>
          </w:p>
        </w:tc>
        <w:tc>
          <w:tcPr>
            <w:tcW w:w="1633" w:type="dxa"/>
            <w:tcBorders>
              <w:top w:val="single" w:sz="4" w:space="0" w:color="auto"/>
              <w:left w:val="single" w:sz="4" w:space="0" w:color="auto"/>
              <w:bottom w:val="single" w:sz="4" w:space="0" w:color="auto"/>
              <w:right w:val="single" w:sz="4" w:space="0" w:color="auto"/>
            </w:tcBorders>
            <w:hideMark/>
          </w:tcPr>
          <w:p w14:paraId="69AB79B8"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OP.21 FDD</w:t>
            </w:r>
          </w:p>
        </w:tc>
        <w:tc>
          <w:tcPr>
            <w:tcW w:w="1634" w:type="dxa"/>
            <w:tcBorders>
              <w:top w:val="single" w:sz="4" w:space="0" w:color="auto"/>
              <w:left w:val="single" w:sz="4" w:space="0" w:color="auto"/>
              <w:bottom w:val="single" w:sz="4" w:space="0" w:color="auto"/>
              <w:right w:val="single" w:sz="4" w:space="0" w:color="auto"/>
            </w:tcBorders>
            <w:hideMark/>
          </w:tcPr>
          <w:p w14:paraId="72696F04"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OP.6 FDD</w:t>
            </w:r>
          </w:p>
        </w:tc>
        <w:tc>
          <w:tcPr>
            <w:tcW w:w="1599" w:type="dxa"/>
            <w:tcBorders>
              <w:top w:val="single" w:sz="4" w:space="0" w:color="auto"/>
              <w:left w:val="single" w:sz="4" w:space="0" w:color="auto"/>
              <w:bottom w:val="single" w:sz="4" w:space="0" w:color="auto"/>
              <w:right w:val="single" w:sz="4" w:space="0" w:color="auto"/>
            </w:tcBorders>
            <w:hideMark/>
          </w:tcPr>
          <w:p w14:paraId="51D4F13A"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OP.6 FDD</w:t>
            </w:r>
          </w:p>
        </w:tc>
        <w:tc>
          <w:tcPr>
            <w:tcW w:w="1600" w:type="dxa"/>
            <w:tcBorders>
              <w:top w:val="single" w:sz="4" w:space="0" w:color="auto"/>
              <w:left w:val="single" w:sz="4" w:space="0" w:color="auto"/>
              <w:bottom w:val="single" w:sz="4" w:space="0" w:color="auto"/>
              <w:right w:val="single" w:sz="4" w:space="0" w:color="auto"/>
            </w:tcBorders>
            <w:hideMark/>
          </w:tcPr>
          <w:p w14:paraId="713712D0"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OP.21 FDD</w:t>
            </w:r>
          </w:p>
        </w:tc>
      </w:tr>
      <w:tr w:rsidR="00BF3393" w:rsidRPr="00B53A15" w14:paraId="2A70741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FE0376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57BA2D1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val="restart"/>
            <w:tcBorders>
              <w:top w:val="single" w:sz="4" w:space="0" w:color="auto"/>
              <w:left w:val="single" w:sz="4" w:space="0" w:color="auto"/>
              <w:bottom w:val="single" w:sz="4" w:space="0" w:color="auto"/>
              <w:right w:val="single" w:sz="4" w:space="0" w:color="auto"/>
            </w:tcBorders>
          </w:tcPr>
          <w:p w14:paraId="1C6131C3" w14:textId="77777777" w:rsidR="00BF3393" w:rsidRPr="00B53A15" w:rsidRDefault="00BF3393" w:rsidP="00B82FAB">
            <w:pPr>
              <w:keepNext/>
              <w:keepLines/>
              <w:spacing w:after="0"/>
              <w:jc w:val="center"/>
              <w:rPr>
                <w:rFonts w:ascii="Arial" w:hAnsi="Arial" w:cs="Arial"/>
                <w:sz w:val="18"/>
              </w:rPr>
            </w:pPr>
          </w:p>
          <w:p w14:paraId="57BECE38" w14:textId="77777777" w:rsidR="00BF3393" w:rsidRPr="00B53A15" w:rsidRDefault="00BF3393" w:rsidP="00B82FAB">
            <w:pPr>
              <w:keepNext/>
              <w:keepLines/>
              <w:spacing w:after="0"/>
              <w:jc w:val="center"/>
              <w:rPr>
                <w:rFonts w:ascii="Arial" w:hAnsi="Arial" w:cs="Arial"/>
                <w:sz w:val="18"/>
              </w:rPr>
            </w:pPr>
          </w:p>
          <w:p w14:paraId="4DFA2604" w14:textId="77777777" w:rsidR="00BF3393" w:rsidRPr="00B53A15" w:rsidRDefault="00BF3393" w:rsidP="00B82FAB">
            <w:pPr>
              <w:keepNext/>
              <w:keepLines/>
              <w:spacing w:after="0"/>
              <w:jc w:val="center"/>
              <w:rPr>
                <w:rFonts w:ascii="Arial" w:hAnsi="Arial" w:cs="Arial"/>
                <w:sz w:val="18"/>
              </w:rPr>
            </w:pPr>
          </w:p>
          <w:p w14:paraId="109141F8" w14:textId="77777777" w:rsidR="00BF3393" w:rsidRPr="00B53A15" w:rsidRDefault="00BF3393" w:rsidP="00B82FAB">
            <w:pPr>
              <w:keepNext/>
              <w:keepLines/>
              <w:spacing w:after="0"/>
              <w:jc w:val="center"/>
              <w:rPr>
                <w:rFonts w:ascii="Arial" w:hAnsi="Arial" w:cs="Arial"/>
                <w:sz w:val="18"/>
              </w:rPr>
            </w:pPr>
          </w:p>
          <w:p w14:paraId="2F9C8AC1" w14:textId="77777777" w:rsidR="00BF3393" w:rsidRPr="00B53A15" w:rsidRDefault="00BF3393" w:rsidP="00B82FAB">
            <w:pPr>
              <w:keepNext/>
              <w:keepLines/>
              <w:spacing w:after="0"/>
              <w:jc w:val="center"/>
              <w:rPr>
                <w:rFonts w:ascii="Arial" w:hAnsi="Arial" w:cs="Arial"/>
                <w:sz w:val="18"/>
              </w:rPr>
            </w:pPr>
          </w:p>
          <w:p w14:paraId="2383E8C7" w14:textId="77777777" w:rsidR="00BF3393" w:rsidRPr="00B53A15" w:rsidRDefault="00BF3393" w:rsidP="00B82FAB">
            <w:pPr>
              <w:keepNext/>
              <w:keepLines/>
              <w:spacing w:after="0"/>
              <w:jc w:val="center"/>
              <w:rPr>
                <w:rFonts w:ascii="Arial" w:hAnsi="Arial" w:cs="Arial"/>
                <w:sz w:val="18"/>
              </w:rPr>
            </w:pPr>
          </w:p>
          <w:p w14:paraId="1685EBE5" w14:textId="77777777" w:rsidR="00BF3393" w:rsidRPr="00B53A15" w:rsidRDefault="00BF3393" w:rsidP="00B82FAB">
            <w:pPr>
              <w:keepNext/>
              <w:keepLines/>
              <w:spacing w:after="0"/>
              <w:jc w:val="center"/>
              <w:rPr>
                <w:rFonts w:ascii="Arial" w:hAnsi="Arial" w:cs="Arial"/>
                <w:sz w:val="18"/>
              </w:rPr>
            </w:pPr>
          </w:p>
          <w:p w14:paraId="2AB75C4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3199" w:type="dxa"/>
            <w:gridSpan w:val="2"/>
            <w:vMerge w:val="restart"/>
            <w:tcBorders>
              <w:top w:val="single" w:sz="4" w:space="0" w:color="auto"/>
              <w:left w:val="single" w:sz="4" w:space="0" w:color="auto"/>
              <w:bottom w:val="single" w:sz="4" w:space="0" w:color="auto"/>
              <w:right w:val="single" w:sz="4" w:space="0" w:color="auto"/>
            </w:tcBorders>
          </w:tcPr>
          <w:p w14:paraId="575AD598" w14:textId="77777777" w:rsidR="00BF3393" w:rsidRPr="00B53A15" w:rsidRDefault="00BF3393" w:rsidP="00B82FAB">
            <w:pPr>
              <w:keepNext/>
              <w:keepLines/>
              <w:spacing w:after="0"/>
              <w:jc w:val="center"/>
              <w:rPr>
                <w:rFonts w:ascii="Arial" w:hAnsi="Arial" w:cs="Arial"/>
                <w:sz w:val="18"/>
              </w:rPr>
            </w:pPr>
          </w:p>
          <w:p w14:paraId="52C119F6" w14:textId="77777777" w:rsidR="00BF3393" w:rsidRPr="00B53A15" w:rsidRDefault="00BF3393" w:rsidP="00B82FAB">
            <w:pPr>
              <w:keepNext/>
              <w:keepLines/>
              <w:spacing w:after="0"/>
              <w:jc w:val="center"/>
              <w:rPr>
                <w:rFonts w:ascii="Arial" w:hAnsi="Arial" w:cs="Arial"/>
                <w:sz w:val="18"/>
              </w:rPr>
            </w:pPr>
          </w:p>
          <w:p w14:paraId="550DC1DD" w14:textId="77777777" w:rsidR="00BF3393" w:rsidRPr="00B53A15" w:rsidRDefault="00BF3393" w:rsidP="00B82FAB">
            <w:pPr>
              <w:keepNext/>
              <w:keepLines/>
              <w:spacing w:after="0"/>
              <w:jc w:val="center"/>
              <w:rPr>
                <w:rFonts w:ascii="Arial" w:hAnsi="Arial" w:cs="Arial"/>
                <w:sz w:val="18"/>
              </w:rPr>
            </w:pPr>
          </w:p>
          <w:p w14:paraId="0BD330C7" w14:textId="77777777" w:rsidR="00BF3393" w:rsidRPr="00B53A15" w:rsidRDefault="00BF3393" w:rsidP="00B82FAB">
            <w:pPr>
              <w:keepNext/>
              <w:keepLines/>
              <w:spacing w:after="0"/>
              <w:jc w:val="center"/>
              <w:rPr>
                <w:rFonts w:ascii="Arial" w:hAnsi="Arial" w:cs="Arial"/>
                <w:sz w:val="18"/>
              </w:rPr>
            </w:pPr>
          </w:p>
          <w:p w14:paraId="4002EE93" w14:textId="77777777" w:rsidR="00BF3393" w:rsidRPr="00B53A15" w:rsidRDefault="00BF3393" w:rsidP="00B82FAB">
            <w:pPr>
              <w:keepNext/>
              <w:keepLines/>
              <w:spacing w:after="0"/>
              <w:jc w:val="center"/>
              <w:rPr>
                <w:rFonts w:ascii="Arial" w:hAnsi="Arial" w:cs="Arial"/>
                <w:sz w:val="18"/>
              </w:rPr>
            </w:pPr>
          </w:p>
          <w:p w14:paraId="4B8764A7" w14:textId="77777777" w:rsidR="00BF3393" w:rsidRPr="00B53A15" w:rsidRDefault="00BF3393" w:rsidP="00B82FAB">
            <w:pPr>
              <w:keepNext/>
              <w:keepLines/>
              <w:spacing w:after="0"/>
              <w:jc w:val="center"/>
              <w:rPr>
                <w:rFonts w:ascii="Arial" w:hAnsi="Arial" w:cs="Arial"/>
                <w:sz w:val="18"/>
              </w:rPr>
            </w:pPr>
          </w:p>
          <w:p w14:paraId="242D400C" w14:textId="77777777" w:rsidR="00BF3393" w:rsidRPr="00B53A15" w:rsidRDefault="00BF3393" w:rsidP="00B82FAB">
            <w:pPr>
              <w:keepNext/>
              <w:keepLines/>
              <w:spacing w:after="0"/>
              <w:jc w:val="center"/>
              <w:rPr>
                <w:rFonts w:ascii="Arial" w:hAnsi="Arial" w:cs="Arial"/>
                <w:sz w:val="18"/>
              </w:rPr>
            </w:pPr>
          </w:p>
          <w:p w14:paraId="76FEDCF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05E8779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723117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5760E98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BEBB2D7"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C38B0EE" w14:textId="77777777" w:rsidR="00BF3393" w:rsidRPr="00B53A15" w:rsidRDefault="00BF3393" w:rsidP="00B82FAB">
            <w:pPr>
              <w:spacing w:after="0"/>
              <w:rPr>
                <w:rFonts w:ascii="Arial" w:hAnsi="Arial" w:cs="Arial"/>
                <w:sz w:val="18"/>
              </w:rPr>
            </w:pPr>
          </w:p>
        </w:tc>
      </w:tr>
      <w:tr w:rsidR="00BF3393" w:rsidRPr="00B53A15" w14:paraId="15E1AC2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240F9F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51C1E98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17287207"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05AB40CD" w14:textId="77777777" w:rsidR="00BF3393" w:rsidRPr="00B53A15" w:rsidRDefault="00BF3393" w:rsidP="00B82FAB">
            <w:pPr>
              <w:spacing w:after="0"/>
              <w:rPr>
                <w:rFonts w:ascii="Arial" w:hAnsi="Arial" w:cs="Arial"/>
                <w:sz w:val="18"/>
              </w:rPr>
            </w:pPr>
          </w:p>
        </w:tc>
      </w:tr>
      <w:tr w:rsidR="00BF3393" w:rsidRPr="00B53A15" w14:paraId="44EE418F"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D96FA9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7417335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9195FF5"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1D82FB45" w14:textId="77777777" w:rsidR="00BF3393" w:rsidRPr="00B53A15" w:rsidRDefault="00BF3393" w:rsidP="00B82FAB">
            <w:pPr>
              <w:spacing w:after="0"/>
              <w:rPr>
                <w:rFonts w:ascii="Arial" w:hAnsi="Arial" w:cs="Arial"/>
                <w:sz w:val="18"/>
              </w:rPr>
            </w:pPr>
          </w:p>
        </w:tc>
      </w:tr>
      <w:tr w:rsidR="00BF3393" w:rsidRPr="00B53A15" w14:paraId="4A6145A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355ED5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127E9C5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1E3F7903"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04123AAA" w14:textId="77777777" w:rsidR="00BF3393" w:rsidRPr="00B53A15" w:rsidRDefault="00BF3393" w:rsidP="00B82FAB">
            <w:pPr>
              <w:spacing w:after="0"/>
              <w:rPr>
                <w:rFonts w:ascii="Arial" w:hAnsi="Arial" w:cs="Arial"/>
                <w:sz w:val="18"/>
              </w:rPr>
            </w:pPr>
          </w:p>
        </w:tc>
      </w:tr>
      <w:tr w:rsidR="00BF3393" w:rsidRPr="00B53A15" w14:paraId="2CFBC940"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0BAE75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6D4A119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4D914936"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9B26C90" w14:textId="77777777" w:rsidR="00BF3393" w:rsidRPr="00B53A15" w:rsidRDefault="00BF3393" w:rsidP="00B82FAB">
            <w:pPr>
              <w:spacing w:after="0"/>
              <w:rPr>
                <w:rFonts w:ascii="Arial" w:hAnsi="Arial" w:cs="Arial"/>
                <w:sz w:val="18"/>
              </w:rPr>
            </w:pPr>
          </w:p>
        </w:tc>
      </w:tr>
      <w:tr w:rsidR="00BF3393" w:rsidRPr="00B53A15" w14:paraId="3E98752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264562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6E4A991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EE10A83"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A5D0BBF" w14:textId="77777777" w:rsidR="00BF3393" w:rsidRPr="00B53A15" w:rsidRDefault="00BF3393" w:rsidP="00B82FAB">
            <w:pPr>
              <w:spacing w:after="0"/>
              <w:rPr>
                <w:rFonts w:ascii="Arial" w:hAnsi="Arial" w:cs="Arial"/>
                <w:sz w:val="18"/>
              </w:rPr>
            </w:pPr>
          </w:p>
        </w:tc>
      </w:tr>
      <w:tr w:rsidR="00BF3393" w:rsidRPr="00B53A15" w14:paraId="21D923B0"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9D3400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384CCEE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75AA0C6B"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17AB4DEC" w14:textId="77777777" w:rsidR="00BF3393" w:rsidRPr="00B53A15" w:rsidRDefault="00BF3393" w:rsidP="00B82FAB">
            <w:pPr>
              <w:spacing w:after="0"/>
              <w:rPr>
                <w:rFonts w:ascii="Arial" w:hAnsi="Arial" w:cs="Arial"/>
                <w:sz w:val="18"/>
              </w:rPr>
            </w:pPr>
          </w:p>
        </w:tc>
      </w:tr>
      <w:tr w:rsidR="00BF3393" w:rsidRPr="00B53A15" w14:paraId="654EED2F"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23ADF5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4796121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3412398"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4FF683E" w14:textId="77777777" w:rsidR="00BF3393" w:rsidRPr="00B53A15" w:rsidRDefault="00BF3393" w:rsidP="00B82FAB">
            <w:pPr>
              <w:spacing w:after="0"/>
              <w:rPr>
                <w:rFonts w:ascii="Arial" w:hAnsi="Arial" w:cs="Arial"/>
                <w:sz w:val="18"/>
              </w:rPr>
            </w:pPr>
          </w:p>
        </w:tc>
      </w:tr>
      <w:tr w:rsidR="00BF3393" w:rsidRPr="00B53A15" w14:paraId="7D9BF312"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FEE1C0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0CB657B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4A4EF3A6"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1E5F2AF" w14:textId="77777777" w:rsidR="00BF3393" w:rsidRPr="00B53A15" w:rsidRDefault="00BF3393" w:rsidP="00B82FAB">
            <w:pPr>
              <w:spacing w:after="0"/>
              <w:rPr>
                <w:rFonts w:ascii="Arial" w:hAnsi="Arial" w:cs="Arial"/>
                <w:sz w:val="18"/>
              </w:rPr>
            </w:pPr>
          </w:p>
        </w:tc>
      </w:tr>
      <w:tr w:rsidR="00BF3393" w:rsidRPr="00B53A15" w14:paraId="55CB570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2C8EF0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5186B23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76EC2B1"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F2FBF51" w14:textId="77777777" w:rsidR="00BF3393" w:rsidRPr="00B53A15" w:rsidRDefault="00BF3393" w:rsidP="00B82FAB">
            <w:pPr>
              <w:spacing w:after="0"/>
              <w:rPr>
                <w:rFonts w:ascii="Arial" w:hAnsi="Arial" w:cs="Arial"/>
                <w:sz w:val="18"/>
              </w:rPr>
            </w:pPr>
          </w:p>
        </w:tc>
      </w:tr>
      <w:tr w:rsidR="00BF3393" w:rsidRPr="00B53A15" w14:paraId="6AF8B23F"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74D75247" w14:textId="77777777" w:rsidR="00BF3393" w:rsidRPr="00B53A15" w:rsidRDefault="00BF3393" w:rsidP="00B82FAB">
            <w:pPr>
              <w:keepNext/>
              <w:keepLines/>
              <w:spacing w:after="0"/>
              <w:rPr>
                <w:rFonts w:ascii="Arial" w:hAnsi="Arial" w:cs="Arial"/>
                <w:sz w:val="18"/>
              </w:rPr>
            </w:pPr>
            <w:r w:rsidRPr="00B53A15">
              <w:rPr>
                <w:rFonts w:cs="Arial"/>
              </w:rPr>
              <w:t>MPDCCH_RA</w:t>
            </w:r>
          </w:p>
        </w:tc>
        <w:tc>
          <w:tcPr>
            <w:tcW w:w="1273" w:type="dxa"/>
            <w:tcBorders>
              <w:top w:val="single" w:sz="4" w:space="0" w:color="auto"/>
              <w:left w:val="single" w:sz="4" w:space="0" w:color="auto"/>
              <w:bottom w:val="single" w:sz="4" w:space="0" w:color="auto"/>
              <w:right w:val="single" w:sz="4" w:space="0" w:color="auto"/>
            </w:tcBorders>
          </w:tcPr>
          <w:p w14:paraId="037C75B8" w14:textId="77777777" w:rsidR="00BF3393" w:rsidRPr="00B53A15" w:rsidRDefault="00BF3393" w:rsidP="00B82FAB">
            <w:pPr>
              <w:keepNext/>
              <w:keepLines/>
              <w:spacing w:after="0"/>
              <w:jc w:val="center"/>
              <w:rPr>
                <w:rFonts w:ascii="Arial" w:hAnsi="Arial" w:cs="v4.2.0"/>
                <w:bCs/>
                <w:sz w:val="18"/>
              </w:rPr>
            </w:pPr>
            <w:r w:rsidRPr="00B53A15">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58BCB423"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5A578791" w14:textId="77777777" w:rsidR="00BF3393" w:rsidRPr="00B53A15" w:rsidRDefault="00BF3393" w:rsidP="00B82FAB">
            <w:pPr>
              <w:spacing w:after="0"/>
              <w:rPr>
                <w:rFonts w:ascii="Arial" w:hAnsi="Arial" w:cs="Arial"/>
                <w:sz w:val="18"/>
              </w:rPr>
            </w:pPr>
          </w:p>
        </w:tc>
      </w:tr>
      <w:tr w:rsidR="00BF3393" w:rsidRPr="00B53A15" w14:paraId="1E41E8D2"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61DAFC4B" w14:textId="77777777" w:rsidR="00BF3393" w:rsidRPr="00B53A15" w:rsidRDefault="00BF3393" w:rsidP="00B82FAB">
            <w:pPr>
              <w:keepNext/>
              <w:keepLines/>
              <w:spacing w:after="0"/>
              <w:rPr>
                <w:rFonts w:ascii="Arial" w:hAnsi="Arial" w:cs="Arial"/>
                <w:sz w:val="18"/>
              </w:rPr>
            </w:pPr>
            <w:r w:rsidRPr="00B53A15">
              <w:rPr>
                <w:rFonts w:cs="Arial"/>
              </w:rPr>
              <w:t>MPDCCH_RB</w:t>
            </w:r>
          </w:p>
        </w:tc>
        <w:tc>
          <w:tcPr>
            <w:tcW w:w="1273" w:type="dxa"/>
            <w:tcBorders>
              <w:top w:val="single" w:sz="4" w:space="0" w:color="auto"/>
              <w:left w:val="single" w:sz="4" w:space="0" w:color="auto"/>
              <w:bottom w:val="single" w:sz="4" w:space="0" w:color="auto"/>
              <w:right w:val="single" w:sz="4" w:space="0" w:color="auto"/>
            </w:tcBorders>
          </w:tcPr>
          <w:p w14:paraId="290DA82F" w14:textId="77777777" w:rsidR="00BF3393" w:rsidRPr="00B53A15" w:rsidRDefault="00BF3393" w:rsidP="00B82FAB">
            <w:pPr>
              <w:keepNext/>
              <w:keepLines/>
              <w:spacing w:after="0"/>
              <w:jc w:val="center"/>
              <w:rPr>
                <w:rFonts w:ascii="Arial" w:hAnsi="Arial" w:cs="v4.2.0"/>
                <w:bCs/>
                <w:sz w:val="18"/>
              </w:rPr>
            </w:pPr>
            <w:r w:rsidRPr="00B53A15">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0BF9CBE0"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090EF7B7" w14:textId="77777777" w:rsidR="00BF3393" w:rsidRPr="00B53A15" w:rsidRDefault="00BF3393" w:rsidP="00B82FAB">
            <w:pPr>
              <w:spacing w:after="0"/>
              <w:rPr>
                <w:rFonts w:ascii="Arial" w:hAnsi="Arial" w:cs="Arial"/>
                <w:sz w:val="18"/>
              </w:rPr>
            </w:pPr>
          </w:p>
        </w:tc>
      </w:tr>
      <w:tr w:rsidR="00BF3393" w:rsidRPr="00B53A15" w14:paraId="168BEF84" w14:textId="77777777" w:rsidTr="00B82FAB">
        <w:trPr>
          <w:cantSplit/>
        </w:trPr>
        <w:tc>
          <w:tcPr>
            <w:tcW w:w="2086" w:type="dxa"/>
            <w:tcBorders>
              <w:top w:val="single" w:sz="4" w:space="0" w:color="auto"/>
              <w:left w:val="single" w:sz="4" w:space="0" w:color="auto"/>
              <w:bottom w:val="single" w:sz="4" w:space="0" w:color="auto"/>
              <w:right w:val="single" w:sz="4" w:space="0" w:color="auto"/>
            </w:tcBorders>
            <w:vAlign w:val="center"/>
            <w:hideMark/>
          </w:tcPr>
          <w:p w14:paraId="618D82C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0CDDDE0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69ADFE6"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6E8C46FB" w14:textId="77777777" w:rsidR="00BF3393" w:rsidRPr="00B53A15" w:rsidRDefault="00BF3393" w:rsidP="00B82FAB">
            <w:pPr>
              <w:spacing w:after="0"/>
              <w:rPr>
                <w:rFonts w:ascii="Arial" w:hAnsi="Arial" w:cs="Arial"/>
                <w:sz w:val="18"/>
              </w:rPr>
            </w:pPr>
          </w:p>
        </w:tc>
      </w:tr>
      <w:tr w:rsidR="00BF3393" w:rsidRPr="00B53A15" w14:paraId="47B0D1D4" w14:textId="77777777" w:rsidTr="00B82FAB">
        <w:trPr>
          <w:cantSplit/>
          <w:trHeight w:val="203"/>
        </w:trPr>
        <w:tc>
          <w:tcPr>
            <w:tcW w:w="2086" w:type="dxa"/>
            <w:tcBorders>
              <w:top w:val="single" w:sz="4" w:space="0" w:color="auto"/>
              <w:left w:val="single" w:sz="4" w:space="0" w:color="auto"/>
              <w:bottom w:val="single" w:sz="4" w:space="0" w:color="auto"/>
              <w:right w:val="single" w:sz="4" w:space="0" w:color="auto"/>
            </w:tcBorders>
            <w:vAlign w:val="center"/>
            <w:hideMark/>
          </w:tcPr>
          <w:p w14:paraId="117056D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hideMark/>
          </w:tcPr>
          <w:p w14:paraId="1DBF952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59C9AAFE"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8B1CA76" w14:textId="77777777" w:rsidR="00BF3393" w:rsidRPr="00B53A15" w:rsidRDefault="00BF3393" w:rsidP="00B82FAB">
            <w:pPr>
              <w:spacing w:after="0"/>
              <w:rPr>
                <w:rFonts w:ascii="Arial" w:hAnsi="Arial" w:cs="Arial"/>
                <w:sz w:val="18"/>
              </w:rPr>
            </w:pPr>
          </w:p>
        </w:tc>
      </w:tr>
      <w:tr w:rsidR="00BF3393" w:rsidRPr="00B53A15" w14:paraId="530D06C8"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56E9E5C" w14:textId="77777777" w:rsidR="00BF3393" w:rsidRPr="00B53A15" w:rsidRDefault="00BF3393" w:rsidP="00B82FAB">
            <w:pPr>
              <w:keepNext/>
              <w:keepLines/>
              <w:spacing w:after="0"/>
              <w:rPr>
                <w:rFonts w:ascii="Arial" w:hAnsi="Arial" w:cs="Arial"/>
                <w:sz w:val="18"/>
              </w:rPr>
            </w:pPr>
            <w:r w:rsidRPr="004D106F">
              <w:rPr>
                <w:rFonts w:ascii="Arial" w:hAnsi="Arial" w:cs="Arial"/>
                <w:noProof/>
                <w:position w:val="-12"/>
                <w:sz w:val="18"/>
              </w:rPr>
              <w:drawing>
                <wp:inline distT="0" distB="0" distL="0" distR="0" wp14:anchorId="32C8736F" wp14:editId="4F012D6F">
                  <wp:extent cx="374650" cy="260350"/>
                  <wp:effectExtent l="0" t="0" r="6350" b="635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465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5FBE224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1C3635D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66BB70F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szCs w:val="18"/>
              </w:rPr>
              <w:t>-4.27</w:t>
            </w:r>
          </w:p>
        </w:tc>
        <w:tc>
          <w:tcPr>
            <w:tcW w:w="1599" w:type="dxa"/>
            <w:tcBorders>
              <w:top w:val="single" w:sz="4" w:space="0" w:color="auto"/>
              <w:left w:val="single" w:sz="4" w:space="0" w:color="auto"/>
              <w:bottom w:val="single" w:sz="4" w:space="0" w:color="auto"/>
              <w:right w:val="single" w:sz="4" w:space="0" w:color="auto"/>
            </w:tcBorders>
            <w:hideMark/>
          </w:tcPr>
          <w:p w14:paraId="3FE965A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-Infinity</w:t>
            </w:r>
          </w:p>
        </w:tc>
        <w:tc>
          <w:tcPr>
            <w:tcW w:w="1600" w:type="dxa"/>
            <w:tcBorders>
              <w:top w:val="single" w:sz="4" w:space="0" w:color="auto"/>
              <w:left w:val="single" w:sz="4" w:space="0" w:color="auto"/>
              <w:bottom w:val="single" w:sz="4" w:space="0" w:color="auto"/>
              <w:right w:val="single" w:sz="4" w:space="0" w:color="auto"/>
            </w:tcBorders>
            <w:hideMark/>
          </w:tcPr>
          <w:p w14:paraId="77ECD0A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szCs w:val="18"/>
              </w:rPr>
              <w:t>3.36</w:t>
            </w:r>
          </w:p>
        </w:tc>
      </w:tr>
      <w:tr w:rsidR="00BF3393" w:rsidRPr="00B53A15" w14:paraId="4F4E692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5CA1361" w14:textId="77777777" w:rsidR="00BF3393" w:rsidRPr="00B53A15" w:rsidRDefault="00BF3393" w:rsidP="00B82FAB">
            <w:pPr>
              <w:keepNext/>
              <w:keepLines/>
              <w:spacing w:after="0"/>
              <w:rPr>
                <w:rFonts w:ascii="Arial" w:hAnsi="Arial" w:cs="Arial"/>
                <w:sz w:val="18"/>
              </w:rPr>
            </w:pPr>
            <w:r w:rsidRPr="004D106F">
              <w:rPr>
                <w:rFonts w:ascii="Arial" w:hAnsi="Arial" w:cs="Arial"/>
                <w:noProof/>
                <w:position w:val="-12"/>
                <w:sz w:val="18"/>
              </w:rPr>
              <w:drawing>
                <wp:inline distT="0" distB="0" distL="0" distR="0" wp14:anchorId="7B38D96E" wp14:editId="4EFA568F">
                  <wp:extent cx="266700" cy="2667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B53A15">
              <w:rPr>
                <w:rFonts w:ascii="Arial" w:hAnsi="Arial" w:cs="Arial"/>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2456393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466" w:type="dxa"/>
            <w:gridSpan w:val="4"/>
            <w:tcBorders>
              <w:top w:val="single" w:sz="4" w:space="0" w:color="auto"/>
              <w:left w:val="single" w:sz="4" w:space="0" w:color="auto"/>
              <w:bottom w:val="single" w:sz="4" w:space="0" w:color="auto"/>
              <w:right w:val="single" w:sz="4" w:space="0" w:color="auto"/>
            </w:tcBorders>
            <w:hideMark/>
          </w:tcPr>
          <w:p w14:paraId="1ADDF00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55E9A979"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E25D05F" w14:textId="77777777" w:rsidR="00BF3393" w:rsidRPr="00B53A15" w:rsidRDefault="00BF3393" w:rsidP="00B82FAB">
            <w:pPr>
              <w:keepNext/>
              <w:keepLines/>
              <w:spacing w:after="0"/>
              <w:rPr>
                <w:rFonts w:ascii="Arial" w:hAnsi="Arial" w:cs="Arial"/>
                <w:sz w:val="18"/>
              </w:rPr>
            </w:pPr>
            <w:r w:rsidRPr="004D106F">
              <w:rPr>
                <w:rFonts w:ascii="Arial" w:hAnsi="Arial" w:cs="Arial"/>
                <w:noProof/>
                <w:position w:val="-12"/>
                <w:sz w:val="18"/>
              </w:rPr>
              <w:drawing>
                <wp:inline distT="0" distB="0" distL="0" distR="0" wp14:anchorId="74D780B1" wp14:editId="0A70F0DA">
                  <wp:extent cx="546100" cy="260350"/>
                  <wp:effectExtent l="0" t="0" r="6350" b="635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610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5BB78B0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2B5C6B9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1397A17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8</w:t>
            </w:r>
          </w:p>
        </w:tc>
        <w:tc>
          <w:tcPr>
            <w:tcW w:w="1599" w:type="dxa"/>
            <w:tcBorders>
              <w:top w:val="single" w:sz="4" w:space="0" w:color="auto"/>
              <w:left w:val="single" w:sz="4" w:space="0" w:color="auto"/>
              <w:bottom w:val="single" w:sz="4" w:space="0" w:color="auto"/>
              <w:right w:val="single" w:sz="4" w:space="0" w:color="auto"/>
            </w:tcBorders>
            <w:hideMark/>
          </w:tcPr>
          <w:p w14:paraId="3B19715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5A1E427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12</w:t>
            </w:r>
          </w:p>
        </w:tc>
      </w:tr>
      <w:tr w:rsidR="00BF3393" w:rsidRPr="00B53A15" w14:paraId="50FD1DA5" w14:textId="77777777" w:rsidTr="00B82FAB">
        <w:trPr>
          <w:cantSplit/>
          <w:trHeight w:val="251"/>
        </w:trPr>
        <w:tc>
          <w:tcPr>
            <w:tcW w:w="2086" w:type="dxa"/>
            <w:tcBorders>
              <w:top w:val="single" w:sz="4" w:space="0" w:color="auto"/>
              <w:left w:val="single" w:sz="4" w:space="0" w:color="auto"/>
              <w:bottom w:val="single" w:sz="4" w:space="0" w:color="auto"/>
              <w:right w:val="single" w:sz="4" w:space="0" w:color="auto"/>
            </w:tcBorders>
            <w:hideMark/>
          </w:tcPr>
          <w:p w14:paraId="00176EA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DFD0BD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1633" w:type="dxa"/>
            <w:tcBorders>
              <w:top w:val="single" w:sz="4" w:space="0" w:color="auto"/>
              <w:left w:val="single" w:sz="4" w:space="0" w:color="auto"/>
              <w:bottom w:val="single" w:sz="4" w:space="0" w:color="auto"/>
              <w:right w:val="single" w:sz="4" w:space="0" w:color="auto"/>
            </w:tcBorders>
            <w:hideMark/>
          </w:tcPr>
          <w:p w14:paraId="0FBCAED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-90</w:t>
            </w:r>
          </w:p>
        </w:tc>
        <w:tc>
          <w:tcPr>
            <w:tcW w:w="1634" w:type="dxa"/>
            <w:tcBorders>
              <w:top w:val="single" w:sz="4" w:space="0" w:color="auto"/>
              <w:left w:val="single" w:sz="4" w:space="0" w:color="auto"/>
              <w:bottom w:val="single" w:sz="4" w:space="0" w:color="auto"/>
              <w:right w:val="single" w:sz="4" w:space="0" w:color="auto"/>
            </w:tcBorders>
            <w:hideMark/>
          </w:tcPr>
          <w:p w14:paraId="548B82B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-90</w:t>
            </w:r>
          </w:p>
        </w:tc>
        <w:tc>
          <w:tcPr>
            <w:tcW w:w="1599" w:type="dxa"/>
            <w:tcBorders>
              <w:top w:val="single" w:sz="4" w:space="0" w:color="auto"/>
              <w:left w:val="single" w:sz="4" w:space="0" w:color="auto"/>
              <w:bottom w:val="single" w:sz="4" w:space="0" w:color="auto"/>
              <w:right w:val="single" w:sz="4" w:space="0" w:color="auto"/>
            </w:tcBorders>
            <w:hideMark/>
          </w:tcPr>
          <w:p w14:paraId="072334F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6CB403A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-86</w:t>
            </w:r>
          </w:p>
        </w:tc>
      </w:tr>
      <w:tr w:rsidR="00BF3393" w:rsidRPr="00B53A15" w14:paraId="157BE4A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967261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252C664B" w14:textId="77777777" w:rsidR="00BF3393" w:rsidRPr="00B53A15"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hideMark/>
          </w:tcPr>
          <w:p w14:paraId="335D185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08DF0448"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4CFF97BC"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Antenna Configuration</w:t>
            </w:r>
          </w:p>
        </w:tc>
        <w:tc>
          <w:tcPr>
            <w:tcW w:w="1273" w:type="dxa"/>
            <w:tcBorders>
              <w:top w:val="single" w:sz="4" w:space="0" w:color="auto"/>
              <w:left w:val="single" w:sz="4" w:space="0" w:color="auto"/>
              <w:bottom w:val="single" w:sz="4" w:space="0" w:color="auto"/>
              <w:right w:val="single" w:sz="4" w:space="0" w:color="auto"/>
            </w:tcBorders>
          </w:tcPr>
          <w:p w14:paraId="046CE290" w14:textId="77777777" w:rsidR="00BF3393" w:rsidRPr="00B53A15"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tcPr>
          <w:p w14:paraId="603C6AEE" w14:textId="77777777" w:rsidR="00BF3393" w:rsidRPr="00B53A15" w:rsidRDefault="00BF3393" w:rsidP="00B82FAB">
            <w:pPr>
              <w:keepNext/>
              <w:keepLines/>
              <w:spacing w:after="0"/>
              <w:jc w:val="center"/>
              <w:rPr>
                <w:rFonts w:ascii="Arial" w:hAnsi="Arial" w:cs="Arial"/>
                <w:sz w:val="18"/>
                <w:szCs w:val="18"/>
              </w:rPr>
            </w:pPr>
            <w:r w:rsidRPr="00B53A15">
              <w:rPr>
                <w:rFonts w:ascii="Arial" w:eastAsia="SimSun" w:hAnsi="Arial" w:cs="Arial"/>
                <w:sz w:val="18"/>
                <w:szCs w:val="18"/>
                <w:lang w:val="en-US" w:eastAsia="ja-JP"/>
              </w:rPr>
              <w:t>1</w:t>
            </w:r>
            <w:r w:rsidRPr="00B53A15">
              <w:rPr>
                <w:rFonts w:ascii="Arial" w:eastAsia="SimSun" w:hAnsi="Arial" w:cs="Arial"/>
                <w:sz w:val="18"/>
                <w:szCs w:val="18"/>
                <w:lang w:eastAsia="ja-JP"/>
              </w:rPr>
              <w:t>x1</w:t>
            </w:r>
          </w:p>
        </w:tc>
      </w:tr>
      <w:tr w:rsidR="00BF3393" w:rsidRPr="00B53A15" w14:paraId="0F207758" w14:textId="77777777" w:rsidTr="00B82FAB">
        <w:trPr>
          <w:cantSplit/>
        </w:trPr>
        <w:tc>
          <w:tcPr>
            <w:tcW w:w="9825" w:type="dxa"/>
            <w:gridSpan w:val="6"/>
            <w:tcBorders>
              <w:top w:val="single" w:sz="4" w:space="0" w:color="auto"/>
              <w:left w:val="single" w:sz="4" w:space="0" w:color="auto"/>
              <w:bottom w:val="single" w:sz="4" w:space="0" w:color="auto"/>
              <w:right w:val="single" w:sz="4" w:space="0" w:color="auto"/>
            </w:tcBorders>
            <w:hideMark/>
          </w:tcPr>
          <w:p w14:paraId="6EB3ED22" w14:textId="77777777" w:rsidR="00BF3393" w:rsidRPr="00B53A15" w:rsidRDefault="00BF3393" w:rsidP="00B82FAB">
            <w:pPr>
              <w:pStyle w:val="TAN"/>
            </w:pPr>
            <w:r w:rsidRPr="00B53A15">
              <w:t xml:space="preserve">Note 1: </w:t>
            </w:r>
            <w:r w:rsidRPr="00B53A15">
              <w:tab/>
            </w:r>
            <w:r w:rsidRPr="00B53A15">
              <w:rPr>
                <w:lang w:eastAsia="zh-CN"/>
              </w:rPr>
              <w:t>O</w:t>
            </w:r>
            <w:r w:rsidRPr="00B53A15">
              <w:t>CNG shall be used such that both cells are fully allocated and a constant total transmitted power spectral density is achieved for all OFDM symbols.</w:t>
            </w:r>
          </w:p>
          <w:p w14:paraId="079D2D49" w14:textId="77777777" w:rsidR="00BF3393" w:rsidRPr="00B53A15" w:rsidRDefault="00BF3393" w:rsidP="00B82FAB">
            <w:pPr>
              <w:pStyle w:val="TAN"/>
            </w:pPr>
            <w:r w:rsidRPr="00B53A15">
              <w:t xml:space="preserve">Note 2: </w:t>
            </w:r>
            <w:r w:rsidRPr="00B53A15">
              <w:tab/>
            </w:r>
            <w:r w:rsidRPr="00B53A15">
              <w:rPr>
                <w:lang w:eastAsia="zh-CN"/>
              </w:rPr>
              <w:t>I</w:t>
            </w:r>
            <w:r w:rsidRPr="00B53A15">
              <w:t xml:space="preserve">nterference from other cells and noise sources not specified in the test is assumed to be constant over subcarriers and time and shall be modelled as AWGN of appropriate power for </w:t>
            </w:r>
            <w:r w:rsidRPr="004D106F">
              <w:rPr>
                <w:rFonts w:cs="v4.2.0"/>
                <w:noProof/>
                <w:position w:val="-12"/>
              </w:rPr>
              <w:drawing>
                <wp:inline distT="0" distB="0" distL="0" distR="0" wp14:anchorId="29D49A10" wp14:editId="5C271A7F">
                  <wp:extent cx="266700" cy="26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B53A15">
              <w:t xml:space="preserve"> to be fulfilled.</w:t>
            </w:r>
          </w:p>
          <w:p w14:paraId="33DF0DC8" w14:textId="77777777" w:rsidR="00BF3393" w:rsidRPr="00B53A15" w:rsidRDefault="00BF3393" w:rsidP="00B82FAB">
            <w:pPr>
              <w:pStyle w:val="TAN"/>
            </w:pPr>
            <w:r w:rsidRPr="00B53A15">
              <w:t>Note 3:</w:t>
            </w:r>
            <w:r w:rsidRPr="00B53A15">
              <w:tab/>
              <w:t>RSRP levels have been derived from other parameters for information purposes. They are not settable parameters themselves.</w:t>
            </w:r>
          </w:p>
        </w:tc>
      </w:tr>
    </w:tbl>
    <w:p w14:paraId="6B8F1B98" w14:textId="77777777" w:rsidR="00BF3393" w:rsidRPr="00B53A15" w:rsidRDefault="00BF3393" w:rsidP="00BF3393"/>
    <w:p w14:paraId="6C2291FF" w14:textId="77777777" w:rsidR="00BF3393" w:rsidRPr="00B53A15" w:rsidRDefault="00BF3393" w:rsidP="00BF3393">
      <w:pPr>
        <w:pStyle w:val="Heading5"/>
        <w:rPr>
          <w:snapToGrid w:val="0"/>
          <w:sz w:val="24"/>
        </w:rPr>
      </w:pPr>
      <w:r w:rsidRPr="00B42C3C">
        <w:t>A.14.2.1.3.2</w:t>
      </w:r>
      <w:r w:rsidRPr="00B42C3C">
        <w:tab/>
        <w:t>Test Requirements</w:t>
      </w:r>
    </w:p>
    <w:p w14:paraId="0547E68A" w14:textId="77777777" w:rsidR="00BF3393" w:rsidRPr="00B53A15" w:rsidRDefault="00BF3393" w:rsidP="00BF3393">
      <w:pPr>
        <w:rPr>
          <w:iCs/>
        </w:rPr>
      </w:pPr>
      <w:r w:rsidRPr="00B53A15">
        <w:rPr>
          <w:bCs/>
          <w:lang w:val="en-US" w:eastAsia="zh-CN"/>
        </w:rPr>
        <w:t>T</w:t>
      </w:r>
      <w:r w:rsidRPr="00B53A15">
        <w:rPr>
          <w:bCs/>
          <w:vertAlign w:val="subscript"/>
          <w:lang w:val="en-US" w:eastAsia="zh-CN"/>
        </w:rPr>
        <w:t>RRC</w:t>
      </w:r>
      <w:r w:rsidRPr="00B53A15">
        <w:rPr>
          <w:bCs/>
          <w:lang w:val="en-US" w:eastAsia="zh-CN"/>
        </w:rPr>
        <w:t xml:space="preserve"> + </w:t>
      </w:r>
      <w:r w:rsidRPr="00B53A15">
        <w:rPr>
          <w:iCs/>
        </w:rPr>
        <w:t>T</w:t>
      </w:r>
      <w:r w:rsidRPr="00B53A15">
        <w:rPr>
          <w:iCs/>
          <w:vertAlign w:val="subscript"/>
        </w:rPr>
        <w:t>Event_DU</w:t>
      </w:r>
      <w:r w:rsidRPr="00B53A15">
        <w:rPr>
          <w:iCs/>
        </w:rPr>
        <w:t xml:space="preserve"> occurs during T1 as the handover condition becomes satisfied at the start of T2. The test shall verify that there are no interruptions during T1.</w:t>
      </w:r>
    </w:p>
    <w:p w14:paraId="3263FC33" w14:textId="77777777" w:rsidR="00BF3393" w:rsidRPr="00B53A15" w:rsidRDefault="00BF3393" w:rsidP="00BF3393">
      <w:pPr>
        <w:rPr>
          <w:rFonts w:cs="v4.2.0"/>
          <w:lang w:eastAsia="zh-CN"/>
        </w:rPr>
      </w:pPr>
      <w:r w:rsidRPr="00B53A15">
        <w:rPr>
          <w:rFonts w:cs="v4.2.0"/>
        </w:rPr>
        <w:t xml:space="preserve">The UE shall start to transmit the PRACH to Cell 2 less than </w:t>
      </w:r>
      <w:r w:rsidRPr="00B53A15">
        <w:rPr>
          <w:bCs/>
          <w:lang w:val="en-US" w:eastAsia="zh-CN"/>
        </w:rPr>
        <w:t>T</w:t>
      </w:r>
      <w:r w:rsidRPr="00B53A15">
        <w:rPr>
          <w:bCs/>
          <w:vertAlign w:val="subscript"/>
          <w:lang w:val="en-US" w:eastAsia="zh-CN"/>
        </w:rPr>
        <w:t>measure</w:t>
      </w:r>
      <w:r w:rsidRPr="00B53A15">
        <w:rPr>
          <w:bCs/>
          <w:lang w:val="en-US" w:eastAsia="zh-CN"/>
        </w:rPr>
        <w:t xml:space="preserve"> + </w:t>
      </w:r>
      <w:r w:rsidRPr="00B53A15">
        <w:rPr>
          <w:bCs/>
          <w:lang w:eastAsia="zh-CN"/>
        </w:rPr>
        <w:t>T</w:t>
      </w:r>
      <w:r w:rsidRPr="00B53A15">
        <w:rPr>
          <w:bCs/>
          <w:vertAlign w:val="subscript"/>
          <w:lang w:eastAsia="zh-CN"/>
        </w:rPr>
        <w:t>interrupt</w:t>
      </w:r>
      <w:r w:rsidRPr="00B53A15">
        <w:rPr>
          <w:bCs/>
          <w:lang w:eastAsia="zh-CN"/>
        </w:rPr>
        <w:t xml:space="preserve"> </w:t>
      </w:r>
      <w:r w:rsidRPr="00B53A15">
        <w:rPr>
          <w:bCs/>
          <w:lang w:val="en-US" w:eastAsia="zh-CN"/>
        </w:rPr>
        <w:t xml:space="preserve">+ </w:t>
      </w:r>
      <w:r w:rsidRPr="00B53A15">
        <w:t>T</w:t>
      </w:r>
      <w:r w:rsidRPr="00B53A15">
        <w:rPr>
          <w:vertAlign w:val="subscript"/>
        </w:rPr>
        <w:t>CHO_execution</w:t>
      </w:r>
      <w:r w:rsidRPr="00B53A15">
        <w:t xml:space="preserve"> </w:t>
      </w:r>
      <w:r w:rsidRPr="00B53A15">
        <w:rPr>
          <w:lang w:eastAsia="zh-CN"/>
        </w:rPr>
        <w:t>=</w:t>
      </w:r>
      <w:r w:rsidRPr="00B53A15">
        <w:t xml:space="preserve"> </w:t>
      </w:r>
      <w:r w:rsidRPr="00B53A15">
        <w:rPr>
          <w:rFonts w:cs="v4.2.0"/>
        </w:rPr>
        <w:t xml:space="preserve">965 ms </w:t>
      </w:r>
      <w:r w:rsidRPr="00B53A15">
        <w:rPr>
          <w:rFonts w:cs="v4.2.0"/>
          <w:lang w:val="en-US"/>
        </w:rPr>
        <w:t>from the start of T2 and interruption during T2 shall not exceed 155ms.</w:t>
      </w:r>
    </w:p>
    <w:p w14:paraId="40CEEF9E" w14:textId="77777777" w:rsidR="00BF3393" w:rsidRPr="00B53A15" w:rsidRDefault="00BF3393" w:rsidP="00BF3393">
      <w:pPr>
        <w:rPr>
          <w:rFonts w:cs="v4.2.0"/>
        </w:rPr>
      </w:pPr>
      <w:r w:rsidRPr="00B53A15">
        <w:rPr>
          <w:rFonts w:cs="v4.2.0"/>
        </w:rPr>
        <w:t>The rate of correct conditional handovers observed during repeated tests shall be at least 90%.</w:t>
      </w:r>
    </w:p>
    <w:p w14:paraId="5DCB57FD" w14:textId="77777777" w:rsidR="00BF3393" w:rsidRPr="00B53A15" w:rsidRDefault="00BF3393" w:rsidP="00BF3393">
      <w:pPr>
        <w:pStyle w:val="NO"/>
      </w:pPr>
      <w:r w:rsidRPr="00B53A15">
        <w:t>NOTE:</w:t>
      </w:r>
      <w:r w:rsidRPr="00B53A15">
        <w:tab/>
        <w:t xml:space="preserve">The conditional handover delay can be expressed as: </w:t>
      </w:r>
      <w:r w:rsidRPr="00B53A15">
        <w:rPr>
          <w:bCs/>
          <w:lang w:val="en-US" w:eastAsia="zh-CN"/>
        </w:rPr>
        <w:t>T</w:t>
      </w:r>
      <w:r w:rsidRPr="00B53A15">
        <w:rPr>
          <w:bCs/>
          <w:vertAlign w:val="subscript"/>
          <w:lang w:val="en-US" w:eastAsia="zh-CN"/>
        </w:rPr>
        <w:t>RRC</w:t>
      </w:r>
      <w:r w:rsidRPr="00B53A15">
        <w:t xml:space="preserve"> + T</w:t>
      </w:r>
      <w:r w:rsidRPr="00B53A15">
        <w:rPr>
          <w:vertAlign w:val="subscript"/>
        </w:rPr>
        <w:t>DelayUncertainty</w:t>
      </w:r>
      <w:r w:rsidRPr="00B53A15">
        <w:t xml:space="preserve"> + T</w:t>
      </w:r>
      <w:r w:rsidRPr="00B53A15">
        <w:rPr>
          <w:vertAlign w:val="subscript"/>
        </w:rPr>
        <w:t>measure</w:t>
      </w:r>
      <w:r w:rsidRPr="00B53A15">
        <w:t xml:space="preserve"> + </w:t>
      </w:r>
      <w:r w:rsidRPr="00B53A15">
        <w:rPr>
          <w:bCs/>
        </w:rPr>
        <w:t>T</w:t>
      </w:r>
      <w:r w:rsidRPr="00B53A15">
        <w:rPr>
          <w:bCs/>
          <w:vertAlign w:val="subscript"/>
        </w:rPr>
        <w:t>CHO_execution</w:t>
      </w:r>
      <w:r w:rsidRPr="00B53A15">
        <w:t xml:space="preserve"> + </w:t>
      </w:r>
      <w:r w:rsidRPr="00B53A15">
        <w:rPr>
          <w:bCs/>
        </w:rPr>
        <w:t>T</w:t>
      </w:r>
      <w:r w:rsidRPr="00B53A15">
        <w:rPr>
          <w:bCs/>
          <w:vertAlign w:val="subscript"/>
        </w:rPr>
        <w:t>interrupt</w:t>
      </w:r>
      <w:r w:rsidRPr="00B53A15">
        <w:t>, where:</w:t>
      </w:r>
    </w:p>
    <w:p w14:paraId="5CFB6BB6" w14:textId="77777777" w:rsidR="00BF3393" w:rsidRPr="00B53A15" w:rsidRDefault="00BF3393" w:rsidP="00BF3393">
      <w:pPr>
        <w:keepLines/>
        <w:ind w:left="1702" w:hanging="1418"/>
      </w:pPr>
      <w:r w:rsidRPr="00B53A15">
        <w:rPr>
          <w:bCs/>
          <w:lang w:val="en-US" w:eastAsia="zh-CN"/>
        </w:rPr>
        <w:t>T</w:t>
      </w:r>
      <w:r w:rsidRPr="00B53A15">
        <w:rPr>
          <w:bCs/>
          <w:vertAlign w:val="subscript"/>
          <w:lang w:val="en-US" w:eastAsia="zh-CN"/>
        </w:rPr>
        <w:t>RRC</w:t>
      </w:r>
      <w:r w:rsidRPr="00B53A15">
        <w:rPr>
          <w:rFonts w:cs="v4.2.0"/>
        </w:rPr>
        <w:t xml:space="preserve"> </w:t>
      </w:r>
      <w:r w:rsidRPr="00B53A15">
        <w:rPr>
          <w:rFonts w:cs="v4.2.0"/>
          <w:bCs/>
        </w:rPr>
        <w:t xml:space="preserve">= 15 ms and is specified in clause 11.2 in </w:t>
      </w:r>
      <w:r w:rsidRPr="00B53A15">
        <w:t>TS 36.331 [2]</w:t>
      </w:r>
      <w:r w:rsidRPr="00B53A15">
        <w:rPr>
          <w:rFonts w:cs="v4.2.0"/>
          <w:bCs/>
        </w:rPr>
        <w:t>.</w:t>
      </w:r>
    </w:p>
    <w:p w14:paraId="3460070D" w14:textId="77777777" w:rsidR="00BF3393" w:rsidRPr="00B53A15" w:rsidRDefault="00BF3393" w:rsidP="00BF3393">
      <w:pPr>
        <w:keepLines/>
        <w:ind w:left="1702" w:hanging="1418"/>
      </w:pPr>
      <w:r w:rsidRPr="00B53A15">
        <w:rPr>
          <w:bCs/>
        </w:rPr>
        <w:t>T</w:t>
      </w:r>
      <w:r w:rsidRPr="00B53A15">
        <w:rPr>
          <w:bCs/>
          <w:vertAlign w:val="subscript"/>
        </w:rPr>
        <w:t>measure</w:t>
      </w:r>
      <w:r w:rsidRPr="00B53A15">
        <w:t xml:space="preserve"> = 800 ms in the test; </w:t>
      </w:r>
      <w:r w:rsidRPr="00B53A15">
        <w:rPr>
          <w:rFonts w:cs="v4.2.0"/>
        </w:rPr>
        <w:t>T</w:t>
      </w:r>
      <w:r w:rsidRPr="00B53A15">
        <w:rPr>
          <w:rFonts w:cs="v4.2.0"/>
          <w:vertAlign w:val="subscript"/>
        </w:rPr>
        <w:t>measure</w:t>
      </w:r>
      <w:r w:rsidRPr="00B53A15">
        <w:t xml:space="preserve"> is defined in clause </w:t>
      </w:r>
      <w:r w:rsidRPr="00B53A15">
        <w:rPr>
          <w:rFonts w:eastAsia="SimSun"/>
        </w:rPr>
        <w:t>5.5A.2.3.2</w:t>
      </w:r>
      <w:r w:rsidRPr="00B53A15">
        <w:t xml:space="preserve"> without T</w:t>
      </w:r>
      <w:r w:rsidRPr="00B53A15">
        <w:rPr>
          <w:vertAlign w:val="subscript"/>
        </w:rPr>
        <w:t>DelayUncertainty</w:t>
      </w:r>
      <w:r w:rsidRPr="00B53A15">
        <w:t>.</w:t>
      </w:r>
    </w:p>
    <w:p w14:paraId="62FB40B5" w14:textId="77777777" w:rsidR="00BF3393" w:rsidRPr="00B53A15" w:rsidRDefault="00BF3393" w:rsidP="00BF3393">
      <w:pPr>
        <w:keepLines/>
        <w:ind w:left="1702" w:hanging="1418"/>
      </w:pPr>
      <w:r w:rsidRPr="00B53A15">
        <w:rPr>
          <w:bCs/>
        </w:rPr>
        <w:lastRenderedPageBreak/>
        <w:t>T</w:t>
      </w:r>
      <w:r w:rsidRPr="00B53A15">
        <w:rPr>
          <w:bCs/>
          <w:vertAlign w:val="subscript"/>
        </w:rPr>
        <w:t>CHO_execution</w:t>
      </w:r>
      <w:r w:rsidRPr="00B53A15">
        <w:t xml:space="preserve"> = 10 ms in the test; </w:t>
      </w:r>
      <w:r w:rsidRPr="00B53A15">
        <w:rPr>
          <w:bCs/>
        </w:rPr>
        <w:t>T</w:t>
      </w:r>
      <w:r w:rsidRPr="00B53A15">
        <w:rPr>
          <w:bCs/>
          <w:vertAlign w:val="subscript"/>
        </w:rPr>
        <w:t>CHO_execution</w:t>
      </w:r>
      <w:r w:rsidRPr="00B53A15">
        <w:t xml:space="preserve"> is defined in clause 5.5A.2.3.3.</w:t>
      </w:r>
    </w:p>
    <w:p w14:paraId="5BEE486D" w14:textId="77777777" w:rsidR="00BF3393" w:rsidRDefault="00BF3393" w:rsidP="00BF3393">
      <w:pPr>
        <w:keepLines/>
        <w:ind w:left="1702" w:hanging="1418"/>
      </w:pPr>
      <w:r w:rsidRPr="00B53A15">
        <w:rPr>
          <w:bCs/>
        </w:rPr>
        <w:t>T</w:t>
      </w:r>
      <w:r w:rsidRPr="00B53A15">
        <w:rPr>
          <w:bCs/>
          <w:vertAlign w:val="subscript"/>
        </w:rPr>
        <w:t>interrupt</w:t>
      </w:r>
      <w:r w:rsidRPr="00B53A15">
        <w:t xml:space="preserve"> = 155 ms in the test; </w:t>
      </w:r>
      <w:r w:rsidRPr="00B53A15">
        <w:rPr>
          <w:bCs/>
        </w:rPr>
        <w:t>T</w:t>
      </w:r>
      <w:r w:rsidRPr="00B53A15">
        <w:rPr>
          <w:bCs/>
          <w:vertAlign w:val="subscript"/>
        </w:rPr>
        <w:t>interrupt</w:t>
      </w:r>
      <w:r w:rsidRPr="00B53A15">
        <w:t xml:space="preserve"> is defined in clause </w:t>
      </w:r>
      <w:r w:rsidRPr="00B53A15">
        <w:rPr>
          <w:rFonts w:eastAsia="SimSun"/>
        </w:rPr>
        <w:t>5.5A.2.3.4</w:t>
      </w:r>
      <w:r w:rsidRPr="00B53A15">
        <w:t>.</w:t>
      </w:r>
    </w:p>
    <w:p w14:paraId="5F5D7448" w14:textId="77777777" w:rsidR="00BF3393" w:rsidRPr="00B53A15" w:rsidRDefault="00BF3393" w:rsidP="00BF3393">
      <w:pPr>
        <w:keepLines/>
        <w:ind w:left="1702" w:hanging="1418"/>
      </w:pPr>
    </w:p>
    <w:p w14:paraId="1F42E392" w14:textId="77777777" w:rsidR="00BF3393" w:rsidRPr="00B42C3C" w:rsidRDefault="00BF3393" w:rsidP="00BF3393">
      <w:pPr>
        <w:pStyle w:val="Heading4"/>
      </w:pPr>
      <w:r w:rsidRPr="00B42C3C">
        <w:t>A.14.2.1.4</w:t>
      </w:r>
      <w:r w:rsidRPr="00B42C3C">
        <w:tab/>
        <w:t>E-UTRAN HD-FDD Intra frequency conditional handover for Cat-M1 UEs in CEModeA</w:t>
      </w:r>
    </w:p>
    <w:p w14:paraId="642123B7" w14:textId="77777777" w:rsidR="00BF3393" w:rsidRPr="00B53A15" w:rsidRDefault="00BF3393" w:rsidP="00BF3393">
      <w:pPr>
        <w:pStyle w:val="Heading5"/>
        <w:rPr>
          <w:snapToGrid w:val="0"/>
          <w:sz w:val="24"/>
        </w:rPr>
      </w:pPr>
      <w:r w:rsidRPr="00B42C3C">
        <w:t>A.14.2.1.4.1</w:t>
      </w:r>
      <w:r w:rsidRPr="00B42C3C">
        <w:tab/>
        <w:t>Test Purpose and Environment</w:t>
      </w:r>
    </w:p>
    <w:p w14:paraId="66640EDA" w14:textId="77777777" w:rsidR="00BF3393" w:rsidRPr="00B53A15" w:rsidRDefault="00BF3393" w:rsidP="00BF3393">
      <w:r w:rsidRPr="00B53A15">
        <w:t>This test is to verify the requirement for the HD-FDD intra frequency conditional handover requirements with SFN acquisition for Satellite Access as specified in clause 5.5.2.2.</w:t>
      </w:r>
    </w:p>
    <w:p w14:paraId="279AA633" w14:textId="77777777" w:rsidR="00BF3393" w:rsidRPr="00B53A15" w:rsidRDefault="00BF3393" w:rsidP="00BF3393">
      <w:r w:rsidRPr="00B53A15">
        <w:t>The test configurations are given in T</w:t>
      </w:r>
      <w:r w:rsidRPr="00B53A15">
        <w:rPr>
          <w:lang w:eastAsia="zh-CN"/>
        </w:rPr>
        <w:t>able</w:t>
      </w:r>
      <w:r w:rsidRPr="00B53A15">
        <w:t xml:space="preserve"> A.14.2.1.4.1-1. The test scenario comprises of 1 E-UTRA FDD carrier and 2 cells as given in tables A.14.2.1.4.1-2 and A.14.2.1.4.1-3. The The test consists of two successive time periods, with time durations of T1 and T2 respectively. At the start of time duration T1, the UE may not have any timing information of Cell 2.</w:t>
      </w:r>
    </w:p>
    <w:p w14:paraId="72E6C6AB" w14:textId="77777777" w:rsidR="00BF3393" w:rsidRPr="00B53A15" w:rsidRDefault="00BF3393" w:rsidP="00BF3393">
      <w:r w:rsidRPr="00B53A15">
        <w:t xml:space="preserve">E-UTRAN shall send a RRC message implying conditional handover to Cell 2. The RRC message implying conditional handover shall be sent to the UE during period T1, </w:t>
      </w:r>
      <w:r w:rsidRPr="00B53A15">
        <w:rPr>
          <w:rFonts w:cs="v4.2.0"/>
        </w:rPr>
        <w:t>at a time earlier than T</w:t>
      </w:r>
      <w:r w:rsidRPr="00B53A15">
        <w:rPr>
          <w:rFonts w:cs="v4.2.0"/>
          <w:vertAlign w:val="subscript"/>
        </w:rPr>
        <w:t>RRC</w:t>
      </w:r>
      <w:r w:rsidRPr="00B53A15">
        <w:rPr>
          <w:rFonts w:cs="v4.2.0"/>
        </w:rPr>
        <w:t xml:space="preserve"> before the beginning of T2</w:t>
      </w:r>
      <w:r w:rsidRPr="00B53A15">
        <w:t>. The field sameSFN-Indication and mib-RepetitionStatus are not included in the handover command.</w:t>
      </w:r>
      <w:r w:rsidRPr="00B53A15">
        <w:rPr>
          <w:rFonts w:cs="v4.2.0"/>
        </w:rPr>
        <w:t xml:space="preserve"> At the start of T2, cell 2 becomes detectable and meets the handover condition.</w:t>
      </w:r>
    </w:p>
    <w:p w14:paraId="1A608DA7" w14:textId="77777777" w:rsidR="00BF3393" w:rsidRPr="00B53A15" w:rsidRDefault="00BF3393" w:rsidP="00BF3393">
      <w:r w:rsidRPr="00B53A15">
        <w:t>During the test, UE is configured with measurement gap for cell search, because the narrowband of the PDSCH Reference Measurement Channel does not overlap with the centre 6 PRBs of the carrier bandwidth.</w:t>
      </w:r>
    </w:p>
    <w:p w14:paraId="0526F924" w14:textId="77777777" w:rsidR="00BF3393" w:rsidRPr="00B53A15" w:rsidRDefault="00BF3393" w:rsidP="00BF3393">
      <w:pPr>
        <w:pStyle w:val="TH"/>
      </w:pPr>
      <w:r w:rsidRPr="00B53A15">
        <w:t>Table A.14.2.1.4.1-2: General test parameters for E-UTRAN HD-FDD intra frequency conditional handover for Cat-M1 UEs in CEModeA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B53A15" w14:paraId="051522C7" w14:textId="77777777" w:rsidTr="00B82FAB">
        <w:trPr>
          <w:cantSplit/>
          <w:trHeight w:val="113"/>
          <w:jc w:val="center"/>
        </w:trPr>
        <w:tc>
          <w:tcPr>
            <w:tcW w:w="3289" w:type="dxa"/>
            <w:gridSpan w:val="2"/>
            <w:shd w:val="clear" w:color="auto" w:fill="auto"/>
          </w:tcPr>
          <w:p w14:paraId="433099C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8" w:type="dxa"/>
            <w:shd w:val="clear" w:color="auto" w:fill="auto"/>
          </w:tcPr>
          <w:p w14:paraId="3A87DD2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410" w:type="dxa"/>
            <w:shd w:val="clear" w:color="auto" w:fill="auto"/>
          </w:tcPr>
          <w:p w14:paraId="093CF38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835" w:type="dxa"/>
            <w:shd w:val="clear" w:color="auto" w:fill="auto"/>
          </w:tcPr>
          <w:p w14:paraId="0258006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1F87BA6A" w14:textId="77777777" w:rsidTr="00B82FAB">
        <w:trPr>
          <w:cantSplit/>
          <w:trHeight w:val="113"/>
          <w:jc w:val="center"/>
        </w:trPr>
        <w:tc>
          <w:tcPr>
            <w:tcW w:w="1588" w:type="dxa"/>
            <w:vMerge w:val="restart"/>
            <w:shd w:val="clear" w:color="auto" w:fill="auto"/>
          </w:tcPr>
          <w:p w14:paraId="16E3E33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conditions</w:t>
            </w:r>
          </w:p>
        </w:tc>
        <w:tc>
          <w:tcPr>
            <w:tcW w:w="1701" w:type="dxa"/>
            <w:shd w:val="clear" w:color="auto" w:fill="auto"/>
          </w:tcPr>
          <w:p w14:paraId="3F90AB4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2C07D2D8"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433076F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2835" w:type="dxa"/>
            <w:shd w:val="clear" w:color="auto" w:fill="auto"/>
          </w:tcPr>
          <w:p w14:paraId="3551D5E6" w14:textId="77777777" w:rsidR="00BF3393" w:rsidRPr="00B53A15" w:rsidRDefault="00BF3393" w:rsidP="00B82FAB">
            <w:pPr>
              <w:keepNext/>
              <w:keepLines/>
              <w:spacing w:after="0"/>
              <w:rPr>
                <w:rFonts w:ascii="Arial" w:hAnsi="Arial" w:cs="Arial"/>
                <w:sz w:val="18"/>
              </w:rPr>
            </w:pPr>
          </w:p>
        </w:tc>
      </w:tr>
      <w:tr w:rsidR="00BF3393" w:rsidRPr="00B53A15" w14:paraId="0B713E88" w14:textId="77777777" w:rsidTr="00B82FAB">
        <w:trPr>
          <w:cantSplit/>
          <w:trHeight w:val="113"/>
          <w:jc w:val="center"/>
        </w:trPr>
        <w:tc>
          <w:tcPr>
            <w:tcW w:w="1588" w:type="dxa"/>
            <w:vMerge/>
            <w:shd w:val="clear" w:color="auto" w:fill="auto"/>
          </w:tcPr>
          <w:p w14:paraId="35073087" w14:textId="77777777" w:rsidR="00BF3393" w:rsidRPr="00B53A15" w:rsidRDefault="00BF3393" w:rsidP="00B82FAB">
            <w:pPr>
              <w:keepNext/>
              <w:keepLines/>
              <w:spacing w:after="0"/>
              <w:rPr>
                <w:rFonts w:ascii="Arial" w:hAnsi="Arial" w:cs="Arial"/>
                <w:sz w:val="18"/>
              </w:rPr>
            </w:pPr>
          </w:p>
        </w:tc>
        <w:tc>
          <w:tcPr>
            <w:tcW w:w="1701" w:type="dxa"/>
            <w:shd w:val="clear" w:color="auto" w:fill="auto"/>
          </w:tcPr>
          <w:p w14:paraId="6FDD717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Neighbouring cell</w:t>
            </w:r>
          </w:p>
        </w:tc>
        <w:tc>
          <w:tcPr>
            <w:tcW w:w="708" w:type="dxa"/>
            <w:shd w:val="clear" w:color="auto" w:fill="auto"/>
          </w:tcPr>
          <w:p w14:paraId="1D572545"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333D9AB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5D651F5E" w14:textId="77777777" w:rsidR="00BF3393" w:rsidRPr="00B53A15" w:rsidRDefault="00BF3393" w:rsidP="00B82FAB">
            <w:pPr>
              <w:keepNext/>
              <w:keepLines/>
              <w:spacing w:after="0"/>
              <w:rPr>
                <w:rFonts w:ascii="Arial" w:hAnsi="Arial" w:cs="Arial"/>
                <w:sz w:val="18"/>
              </w:rPr>
            </w:pPr>
          </w:p>
        </w:tc>
      </w:tr>
      <w:tr w:rsidR="00BF3393" w:rsidRPr="00B53A15" w14:paraId="673B2ABD" w14:textId="77777777" w:rsidTr="00B82FAB">
        <w:trPr>
          <w:cantSplit/>
          <w:trHeight w:val="113"/>
          <w:jc w:val="center"/>
        </w:trPr>
        <w:tc>
          <w:tcPr>
            <w:tcW w:w="1588" w:type="dxa"/>
            <w:shd w:val="clear" w:color="auto" w:fill="auto"/>
          </w:tcPr>
          <w:p w14:paraId="127891A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Final condition</w:t>
            </w:r>
          </w:p>
        </w:tc>
        <w:tc>
          <w:tcPr>
            <w:tcW w:w="1701" w:type="dxa"/>
            <w:shd w:val="clear" w:color="auto" w:fill="auto"/>
          </w:tcPr>
          <w:p w14:paraId="367911A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5DA821C4"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1624491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091434D3" w14:textId="77777777" w:rsidR="00BF3393" w:rsidRPr="00B53A15" w:rsidRDefault="00BF3393" w:rsidP="00B82FAB">
            <w:pPr>
              <w:keepNext/>
              <w:keepLines/>
              <w:spacing w:after="0"/>
              <w:rPr>
                <w:rFonts w:ascii="Arial" w:hAnsi="Arial" w:cs="Arial"/>
                <w:sz w:val="18"/>
              </w:rPr>
            </w:pPr>
          </w:p>
        </w:tc>
      </w:tr>
      <w:tr w:rsidR="00BF3393" w:rsidRPr="00B53A15" w14:paraId="19A393C7" w14:textId="77777777" w:rsidTr="00B82FAB">
        <w:trPr>
          <w:cantSplit/>
          <w:trHeight w:val="113"/>
          <w:jc w:val="center"/>
        </w:trPr>
        <w:tc>
          <w:tcPr>
            <w:tcW w:w="3289" w:type="dxa"/>
            <w:gridSpan w:val="2"/>
            <w:shd w:val="clear" w:color="auto" w:fill="auto"/>
          </w:tcPr>
          <w:p w14:paraId="63E37551" w14:textId="77777777" w:rsidR="00BF3393" w:rsidRPr="00B53A15" w:rsidRDefault="00BF3393" w:rsidP="00B82FAB">
            <w:pPr>
              <w:keepNext/>
              <w:keepLines/>
              <w:spacing w:after="0"/>
              <w:rPr>
                <w:rFonts w:ascii="Arial" w:hAnsi="Arial" w:cs="v4.2.0"/>
                <w:bCs/>
                <w:sz w:val="18"/>
                <w:lang w:val="it-IT"/>
              </w:rPr>
            </w:pPr>
            <w:r w:rsidRPr="00B53A15">
              <w:rPr>
                <w:rFonts w:ascii="Arial" w:hAnsi="Arial" w:cs="Arial"/>
                <w:sz w:val="18"/>
                <w:lang w:eastAsia="zh-CN"/>
              </w:rPr>
              <w:t>Satellite information</w:t>
            </w:r>
          </w:p>
        </w:tc>
        <w:tc>
          <w:tcPr>
            <w:tcW w:w="708" w:type="dxa"/>
            <w:shd w:val="clear" w:color="auto" w:fill="auto"/>
          </w:tcPr>
          <w:p w14:paraId="28188A68" w14:textId="77777777" w:rsidR="00BF3393" w:rsidRPr="00B53A15" w:rsidRDefault="00BF3393" w:rsidP="00B82FAB">
            <w:pPr>
              <w:keepNext/>
              <w:keepLines/>
              <w:spacing w:after="0"/>
              <w:jc w:val="center"/>
              <w:rPr>
                <w:rFonts w:ascii="Arial" w:hAnsi="Arial" w:cs="Arial"/>
                <w:sz w:val="18"/>
                <w:lang w:val="it-IT"/>
              </w:rPr>
            </w:pPr>
          </w:p>
        </w:tc>
        <w:tc>
          <w:tcPr>
            <w:tcW w:w="2410" w:type="dxa"/>
            <w:shd w:val="clear" w:color="auto" w:fill="auto"/>
          </w:tcPr>
          <w:p w14:paraId="5082736C" w14:textId="77777777" w:rsidR="00BF3393" w:rsidRPr="00B53A15" w:rsidRDefault="00BF3393" w:rsidP="00B82FAB">
            <w:pPr>
              <w:keepNext/>
              <w:keepLines/>
              <w:spacing w:after="0"/>
              <w:jc w:val="center"/>
              <w:rPr>
                <w:rFonts w:ascii="Arial" w:hAnsi="Arial" w:cs="v4.2.0"/>
                <w:bCs/>
                <w:sz w:val="18"/>
              </w:rPr>
            </w:pPr>
            <w:r w:rsidRPr="00B53A15">
              <w:rPr>
                <w:rFonts w:ascii="Arial" w:hAnsi="Arial" w:cs="Arial"/>
                <w:noProof/>
                <w:sz w:val="18"/>
                <w:lang w:eastAsia="zh-CN"/>
              </w:rPr>
              <w:t>SSC.1</w:t>
            </w:r>
          </w:p>
        </w:tc>
        <w:tc>
          <w:tcPr>
            <w:tcW w:w="2835" w:type="dxa"/>
            <w:shd w:val="clear" w:color="auto" w:fill="auto"/>
          </w:tcPr>
          <w:p w14:paraId="3792E68D" w14:textId="77777777" w:rsidR="00BF3393" w:rsidRPr="00B53A15" w:rsidRDefault="00BF3393" w:rsidP="00B82FAB">
            <w:pPr>
              <w:keepNext/>
              <w:keepLines/>
              <w:spacing w:after="0"/>
              <w:rPr>
                <w:rFonts w:ascii="Arial" w:hAnsi="Arial" w:cs="Arial"/>
                <w:bCs/>
                <w:sz w:val="18"/>
              </w:rPr>
            </w:pPr>
            <w:r w:rsidRPr="00B53A15">
              <w:rPr>
                <w:rFonts w:ascii="Arial" w:hAnsi="Arial" w:cs="Arial"/>
                <w:sz w:val="18"/>
                <w:lang w:eastAsia="zh-CN"/>
              </w:rPr>
              <w:t>GSO</w:t>
            </w:r>
          </w:p>
        </w:tc>
      </w:tr>
      <w:tr w:rsidR="00BF3393" w:rsidRPr="00B53A15" w14:paraId="5C68F870" w14:textId="77777777" w:rsidTr="00B82FAB">
        <w:trPr>
          <w:cantSplit/>
          <w:trHeight w:val="113"/>
          <w:jc w:val="center"/>
        </w:trPr>
        <w:tc>
          <w:tcPr>
            <w:tcW w:w="3289" w:type="dxa"/>
            <w:gridSpan w:val="2"/>
            <w:shd w:val="clear" w:color="auto" w:fill="auto"/>
          </w:tcPr>
          <w:p w14:paraId="336909FE"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08" w:type="dxa"/>
            <w:shd w:val="clear" w:color="auto" w:fill="auto"/>
          </w:tcPr>
          <w:p w14:paraId="5FB120CD" w14:textId="77777777" w:rsidR="00BF3393" w:rsidRPr="00B53A15" w:rsidRDefault="00BF3393" w:rsidP="00B82FAB">
            <w:pPr>
              <w:keepNext/>
              <w:keepLines/>
              <w:spacing w:after="0"/>
              <w:jc w:val="center"/>
              <w:rPr>
                <w:rFonts w:ascii="Arial" w:hAnsi="Arial" w:cs="Arial"/>
                <w:sz w:val="18"/>
                <w:lang w:val="it-IT"/>
              </w:rPr>
            </w:pPr>
          </w:p>
        </w:tc>
        <w:tc>
          <w:tcPr>
            <w:tcW w:w="2410" w:type="dxa"/>
            <w:shd w:val="clear" w:color="auto" w:fill="auto"/>
          </w:tcPr>
          <w:p w14:paraId="294435E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2835" w:type="dxa"/>
            <w:shd w:val="clear" w:color="auto" w:fill="auto"/>
          </w:tcPr>
          <w:p w14:paraId="38D4F287"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Only one FDD carrier frequency is used.</w:t>
            </w:r>
          </w:p>
        </w:tc>
      </w:tr>
      <w:tr w:rsidR="00BF3393" w:rsidRPr="00B53A15" w14:paraId="53052A05" w14:textId="77777777" w:rsidTr="00B82FAB">
        <w:trPr>
          <w:cantSplit/>
          <w:trHeight w:val="113"/>
          <w:jc w:val="center"/>
        </w:trPr>
        <w:tc>
          <w:tcPr>
            <w:tcW w:w="3289" w:type="dxa"/>
            <w:gridSpan w:val="2"/>
            <w:shd w:val="clear" w:color="auto" w:fill="auto"/>
          </w:tcPr>
          <w:p w14:paraId="420FC0E5"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A3-Offset</w:t>
            </w:r>
          </w:p>
        </w:tc>
        <w:tc>
          <w:tcPr>
            <w:tcW w:w="708" w:type="dxa"/>
            <w:shd w:val="clear" w:color="auto" w:fill="auto"/>
          </w:tcPr>
          <w:p w14:paraId="7167F3B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410" w:type="dxa"/>
            <w:shd w:val="clear" w:color="auto" w:fill="auto"/>
          </w:tcPr>
          <w:p w14:paraId="3BFDD49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13D0F9A0" w14:textId="77777777" w:rsidR="00BF3393" w:rsidRPr="00B53A15" w:rsidRDefault="00BF3393" w:rsidP="00B82FAB">
            <w:pPr>
              <w:keepNext/>
              <w:keepLines/>
              <w:spacing w:after="0"/>
              <w:rPr>
                <w:rFonts w:ascii="Arial" w:hAnsi="Arial" w:cs="Arial"/>
                <w:sz w:val="18"/>
              </w:rPr>
            </w:pPr>
          </w:p>
        </w:tc>
      </w:tr>
      <w:tr w:rsidR="00BF3393" w:rsidRPr="00B53A15" w14:paraId="1CBDF577" w14:textId="77777777" w:rsidTr="00B82FAB">
        <w:trPr>
          <w:cantSplit/>
          <w:trHeight w:val="113"/>
          <w:jc w:val="center"/>
        </w:trPr>
        <w:tc>
          <w:tcPr>
            <w:tcW w:w="3289" w:type="dxa"/>
            <w:gridSpan w:val="2"/>
            <w:shd w:val="clear" w:color="auto" w:fill="auto"/>
          </w:tcPr>
          <w:p w14:paraId="0829D2D1"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Hysteresis</w:t>
            </w:r>
          </w:p>
        </w:tc>
        <w:tc>
          <w:tcPr>
            <w:tcW w:w="708" w:type="dxa"/>
            <w:shd w:val="clear" w:color="auto" w:fill="auto"/>
          </w:tcPr>
          <w:p w14:paraId="47895CF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410" w:type="dxa"/>
            <w:shd w:val="clear" w:color="auto" w:fill="auto"/>
          </w:tcPr>
          <w:p w14:paraId="7BC03CA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18E4CDF5" w14:textId="77777777" w:rsidR="00BF3393" w:rsidRPr="00B53A15" w:rsidRDefault="00BF3393" w:rsidP="00B82FAB">
            <w:pPr>
              <w:keepNext/>
              <w:keepLines/>
              <w:spacing w:after="0"/>
              <w:rPr>
                <w:rFonts w:ascii="Arial" w:hAnsi="Arial" w:cs="Arial"/>
                <w:sz w:val="18"/>
              </w:rPr>
            </w:pPr>
          </w:p>
        </w:tc>
      </w:tr>
      <w:tr w:rsidR="00BF3393" w:rsidRPr="00B53A15" w14:paraId="24AE9B6C" w14:textId="77777777" w:rsidTr="00B82FAB">
        <w:trPr>
          <w:cantSplit/>
          <w:trHeight w:val="113"/>
          <w:jc w:val="center"/>
        </w:trPr>
        <w:tc>
          <w:tcPr>
            <w:tcW w:w="3289" w:type="dxa"/>
            <w:gridSpan w:val="2"/>
            <w:shd w:val="clear" w:color="auto" w:fill="auto"/>
          </w:tcPr>
          <w:p w14:paraId="3E7E9851"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Time To Trigger</w:t>
            </w:r>
          </w:p>
        </w:tc>
        <w:tc>
          <w:tcPr>
            <w:tcW w:w="708" w:type="dxa"/>
            <w:shd w:val="clear" w:color="auto" w:fill="auto"/>
          </w:tcPr>
          <w:p w14:paraId="19A63D3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2410" w:type="dxa"/>
            <w:shd w:val="clear" w:color="auto" w:fill="auto"/>
          </w:tcPr>
          <w:p w14:paraId="1986F5A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698B6BAC" w14:textId="77777777" w:rsidR="00BF3393" w:rsidRPr="00B53A15" w:rsidRDefault="00BF3393" w:rsidP="00B82FAB">
            <w:pPr>
              <w:keepNext/>
              <w:keepLines/>
              <w:spacing w:after="0"/>
              <w:rPr>
                <w:rFonts w:ascii="Arial" w:hAnsi="Arial" w:cs="Arial"/>
                <w:sz w:val="18"/>
              </w:rPr>
            </w:pPr>
          </w:p>
        </w:tc>
      </w:tr>
      <w:tr w:rsidR="00BF3393" w:rsidRPr="00B53A15" w14:paraId="239ECAC3" w14:textId="77777777" w:rsidTr="00B82FAB">
        <w:trPr>
          <w:cantSplit/>
          <w:trHeight w:val="113"/>
          <w:jc w:val="center"/>
        </w:trPr>
        <w:tc>
          <w:tcPr>
            <w:tcW w:w="3289" w:type="dxa"/>
            <w:gridSpan w:val="2"/>
            <w:shd w:val="clear" w:color="auto" w:fill="auto"/>
          </w:tcPr>
          <w:p w14:paraId="598D545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Filter coefficient</w:t>
            </w:r>
          </w:p>
        </w:tc>
        <w:tc>
          <w:tcPr>
            <w:tcW w:w="708" w:type="dxa"/>
            <w:shd w:val="clear" w:color="auto" w:fill="auto"/>
          </w:tcPr>
          <w:p w14:paraId="1DE8E90B"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0B410C4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598021D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L3 filtering is not used</w:t>
            </w:r>
          </w:p>
        </w:tc>
      </w:tr>
      <w:tr w:rsidR="00BF3393" w:rsidRPr="00B53A15" w14:paraId="6590AE2E" w14:textId="77777777" w:rsidTr="00B82FAB">
        <w:trPr>
          <w:cantSplit/>
          <w:trHeight w:val="113"/>
          <w:jc w:val="center"/>
        </w:trPr>
        <w:tc>
          <w:tcPr>
            <w:tcW w:w="3289" w:type="dxa"/>
            <w:gridSpan w:val="2"/>
            <w:shd w:val="clear" w:color="auto" w:fill="auto"/>
          </w:tcPr>
          <w:p w14:paraId="1DD5614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w:t>
            </w:r>
          </w:p>
        </w:tc>
        <w:tc>
          <w:tcPr>
            <w:tcW w:w="708" w:type="dxa"/>
            <w:shd w:val="clear" w:color="auto" w:fill="auto"/>
          </w:tcPr>
          <w:p w14:paraId="1E018A61"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3C267DCF" w14:textId="77777777" w:rsidR="00BF3393" w:rsidRPr="00B53A15" w:rsidRDefault="00BF3393" w:rsidP="00B82FAB">
            <w:pPr>
              <w:keepNext/>
              <w:keepLines/>
              <w:spacing w:after="0"/>
              <w:jc w:val="center"/>
              <w:rPr>
                <w:rFonts w:ascii="Arial" w:hAnsi="Arial" w:cs="Arial"/>
                <w:sz w:val="18"/>
              </w:rPr>
            </w:pPr>
          </w:p>
        </w:tc>
        <w:tc>
          <w:tcPr>
            <w:tcW w:w="2835" w:type="dxa"/>
            <w:shd w:val="clear" w:color="auto" w:fill="auto"/>
          </w:tcPr>
          <w:p w14:paraId="2BB54E7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OFF</w:t>
            </w:r>
          </w:p>
        </w:tc>
      </w:tr>
      <w:tr w:rsidR="00BF3393" w:rsidRPr="00B53A15" w14:paraId="55C69270" w14:textId="77777777" w:rsidTr="00B82FAB">
        <w:trPr>
          <w:cantSplit/>
          <w:trHeight w:val="113"/>
          <w:jc w:val="center"/>
        </w:trPr>
        <w:tc>
          <w:tcPr>
            <w:tcW w:w="3289" w:type="dxa"/>
            <w:gridSpan w:val="2"/>
            <w:shd w:val="clear" w:color="auto" w:fill="auto"/>
          </w:tcPr>
          <w:p w14:paraId="7A77115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708" w:type="dxa"/>
            <w:shd w:val="clear" w:color="auto" w:fill="auto"/>
          </w:tcPr>
          <w:p w14:paraId="44E0653C"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6F987EB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Normal</w:t>
            </w:r>
          </w:p>
        </w:tc>
        <w:tc>
          <w:tcPr>
            <w:tcW w:w="2835" w:type="dxa"/>
            <w:shd w:val="clear" w:color="auto" w:fill="auto"/>
          </w:tcPr>
          <w:p w14:paraId="484337F5" w14:textId="77777777" w:rsidR="00BF3393" w:rsidRPr="00B53A15" w:rsidRDefault="00BF3393" w:rsidP="00B82FAB">
            <w:pPr>
              <w:keepNext/>
              <w:keepLines/>
              <w:spacing w:after="0"/>
              <w:rPr>
                <w:rFonts w:ascii="Arial" w:hAnsi="Arial" w:cs="Arial"/>
                <w:sz w:val="18"/>
              </w:rPr>
            </w:pPr>
          </w:p>
        </w:tc>
      </w:tr>
      <w:tr w:rsidR="00BF3393" w:rsidRPr="00B53A15" w14:paraId="5CD50BBD" w14:textId="77777777" w:rsidTr="00B82FAB">
        <w:trPr>
          <w:cantSplit/>
          <w:trHeight w:val="113"/>
          <w:jc w:val="center"/>
        </w:trPr>
        <w:tc>
          <w:tcPr>
            <w:tcW w:w="3289" w:type="dxa"/>
            <w:gridSpan w:val="2"/>
            <w:shd w:val="clear" w:color="auto" w:fill="auto"/>
          </w:tcPr>
          <w:p w14:paraId="3DECA3C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08" w:type="dxa"/>
            <w:shd w:val="clear" w:color="auto" w:fill="auto"/>
          </w:tcPr>
          <w:p w14:paraId="3A5337D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259248A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2835" w:type="dxa"/>
            <w:shd w:val="clear" w:color="auto" w:fill="auto"/>
          </w:tcPr>
          <w:p w14:paraId="77FA6A8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 additional delays in random access procedure.</w:t>
            </w:r>
          </w:p>
        </w:tc>
      </w:tr>
      <w:tr w:rsidR="00BF3393" w:rsidRPr="00B53A15" w14:paraId="5588A95C" w14:textId="77777777" w:rsidTr="00B82FAB">
        <w:trPr>
          <w:cantSplit/>
          <w:trHeight w:val="113"/>
          <w:jc w:val="center"/>
        </w:trPr>
        <w:tc>
          <w:tcPr>
            <w:tcW w:w="3289" w:type="dxa"/>
            <w:gridSpan w:val="2"/>
            <w:shd w:val="clear" w:color="auto" w:fill="auto"/>
          </w:tcPr>
          <w:p w14:paraId="74303E1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configuration</w:t>
            </w:r>
          </w:p>
        </w:tc>
        <w:tc>
          <w:tcPr>
            <w:tcW w:w="708" w:type="dxa"/>
            <w:shd w:val="clear" w:color="auto" w:fill="auto"/>
          </w:tcPr>
          <w:p w14:paraId="79CA7F19"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687AC96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PRACH_4CE</w:t>
            </w:r>
          </w:p>
        </w:tc>
        <w:tc>
          <w:tcPr>
            <w:tcW w:w="2835" w:type="dxa"/>
            <w:shd w:val="clear" w:color="auto" w:fill="auto"/>
          </w:tcPr>
          <w:p w14:paraId="498D873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 specified in A.3.16</w:t>
            </w:r>
          </w:p>
        </w:tc>
      </w:tr>
      <w:tr w:rsidR="00BF3393" w:rsidRPr="00B53A15" w14:paraId="5019C214" w14:textId="77777777" w:rsidTr="00B82FAB">
        <w:trPr>
          <w:cantSplit/>
          <w:trHeight w:val="113"/>
          <w:jc w:val="center"/>
        </w:trPr>
        <w:tc>
          <w:tcPr>
            <w:tcW w:w="3289" w:type="dxa"/>
            <w:gridSpan w:val="2"/>
            <w:shd w:val="clear" w:color="auto" w:fill="auto"/>
          </w:tcPr>
          <w:p w14:paraId="76D6159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initial CE level</w:t>
            </w:r>
          </w:p>
        </w:tc>
        <w:tc>
          <w:tcPr>
            <w:tcW w:w="708" w:type="dxa"/>
            <w:shd w:val="clear" w:color="auto" w:fill="auto"/>
          </w:tcPr>
          <w:p w14:paraId="0E076CFF"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4DED2104"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0</w:t>
            </w:r>
          </w:p>
        </w:tc>
        <w:tc>
          <w:tcPr>
            <w:tcW w:w="2835" w:type="dxa"/>
            <w:shd w:val="clear" w:color="auto" w:fill="auto"/>
          </w:tcPr>
          <w:p w14:paraId="1D18810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Specified in the handover message</w:t>
            </w:r>
          </w:p>
        </w:tc>
      </w:tr>
      <w:tr w:rsidR="00BF3393" w:rsidRPr="00B53A15" w14:paraId="308311C2" w14:textId="77777777" w:rsidTr="00B82FAB">
        <w:trPr>
          <w:cantSplit/>
          <w:trHeight w:val="113"/>
          <w:jc w:val="center"/>
        </w:trPr>
        <w:tc>
          <w:tcPr>
            <w:tcW w:w="3289" w:type="dxa"/>
            <w:gridSpan w:val="2"/>
            <w:shd w:val="clear" w:color="auto" w:fill="auto"/>
          </w:tcPr>
          <w:p w14:paraId="07375462"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Time offset between cells</w:t>
            </w:r>
          </w:p>
        </w:tc>
        <w:tc>
          <w:tcPr>
            <w:tcW w:w="708" w:type="dxa"/>
            <w:shd w:val="clear" w:color="auto" w:fill="auto"/>
          </w:tcPr>
          <w:p w14:paraId="70ACE247"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3371C43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lang w:eastAsia="zh-CN"/>
              </w:rPr>
              <w:t>3ms</w:t>
            </w:r>
          </w:p>
        </w:tc>
        <w:tc>
          <w:tcPr>
            <w:tcW w:w="2835" w:type="dxa"/>
            <w:shd w:val="clear" w:color="auto" w:fill="auto"/>
          </w:tcPr>
          <w:p w14:paraId="2E8146B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Asynchronous cells</w:t>
            </w:r>
          </w:p>
        </w:tc>
      </w:tr>
      <w:tr w:rsidR="00BF3393" w:rsidRPr="00B53A15" w14:paraId="4EA50566" w14:textId="77777777" w:rsidTr="00B82FAB">
        <w:trPr>
          <w:cantSplit/>
          <w:trHeight w:val="113"/>
          <w:jc w:val="center"/>
        </w:trPr>
        <w:tc>
          <w:tcPr>
            <w:tcW w:w="3289" w:type="dxa"/>
            <w:gridSpan w:val="2"/>
            <w:shd w:val="clear" w:color="auto" w:fill="auto"/>
          </w:tcPr>
          <w:p w14:paraId="2F4CFE3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8" w:type="dxa"/>
            <w:shd w:val="clear" w:color="auto" w:fill="auto"/>
          </w:tcPr>
          <w:p w14:paraId="37C078E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6DEB7E0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5</w:t>
            </w:r>
          </w:p>
        </w:tc>
        <w:tc>
          <w:tcPr>
            <w:tcW w:w="2835" w:type="dxa"/>
            <w:shd w:val="clear" w:color="auto" w:fill="auto"/>
          </w:tcPr>
          <w:p w14:paraId="7E4F98C7" w14:textId="77777777" w:rsidR="00BF3393" w:rsidRPr="00B53A15" w:rsidRDefault="00BF3393" w:rsidP="00B82FAB">
            <w:pPr>
              <w:keepNext/>
              <w:keepLines/>
              <w:spacing w:after="0"/>
              <w:rPr>
                <w:rFonts w:ascii="Arial" w:hAnsi="Arial" w:cs="Arial"/>
                <w:sz w:val="18"/>
              </w:rPr>
            </w:pPr>
          </w:p>
        </w:tc>
      </w:tr>
      <w:tr w:rsidR="00BF3393" w:rsidRPr="00B53A15" w14:paraId="0CA7E242" w14:textId="77777777" w:rsidTr="00B82FAB">
        <w:trPr>
          <w:cantSplit/>
          <w:trHeight w:val="113"/>
          <w:jc w:val="center"/>
        </w:trPr>
        <w:tc>
          <w:tcPr>
            <w:tcW w:w="3289" w:type="dxa"/>
            <w:gridSpan w:val="2"/>
            <w:shd w:val="clear" w:color="auto" w:fill="auto"/>
          </w:tcPr>
          <w:p w14:paraId="2BCD04A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8" w:type="dxa"/>
            <w:shd w:val="clear" w:color="auto" w:fill="auto"/>
          </w:tcPr>
          <w:p w14:paraId="73394CE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7847C42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sym w:font="Symbol" w:char="F0A3"/>
            </w:r>
            <w:r w:rsidRPr="00B53A15">
              <w:rPr>
                <w:rFonts w:ascii="Arial" w:hAnsi="Arial" w:cs="Arial"/>
                <w:sz w:val="18"/>
              </w:rPr>
              <w:t>2</w:t>
            </w:r>
          </w:p>
        </w:tc>
        <w:tc>
          <w:tcPr>
            <w:tcW w:w="2835" w:type="dxa"/>
            <w:shd w:val="clear" w:color="auto" w:fill="auto"/>
          </w:tcPr>
          <w:p w14:paraId="743E1491" w14:textId="77777777" w:rsidR="00BF3393" w:rsidRPr="00B53A15" w:rsidRDefault="00BF3393" w:rsidP="00B82FAB">
            <w:pPr>
              <w:keepNext/>
              <w:keepLines/>
              <w:spacing w:after="0"/>
              <w:rPr>
                <w:rFonts w:ascii="Arial" w:hAnsi="Arial" w:cs="Arial"/>
                <w:sz w:val="18"/>
              </w:rPr>
            </w:pPr>
          </w:p>
        </w:tc>
      </w:tr>
      <w:tr w:rsidR="00BF3393" w:rsidRPr="00B53A15" w14:paraId="50072890" w14:textId="77777777" w:rsidTr="00B82FAB">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shd w:val="clear" w:color="auto" w:fill="auto"/>
          </w:tcPr>
          <w:p w14:paraId="1F9FC0E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Gap pattern ID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B7A62C" w14:textId="77777777" w:rsidR="00BF3393" w:rsidRPr="00B53A15" w:rsidRDefault="00BF3393" w:rsidP="00B82FAB">
            <w:pPr>
              <w:keepNext/>
              <w:keepLines/>
              <w:spacing w:after="0"/>
              <w:jc w:val="center"/>
              <w:rPr>
                <w:rFonts w:ascii="Arial" w:hAnsi="Arial" w:cs="Arial"/>
                <w:sz w:val="18"/>
              </w:rPr>
            </w:pPr>
          </w:p>
        </w:tc>
        <w:tc>
          <w:tcPr>
            <w:tcW w:w="2410" w:type="dxa"/>
            <w:tcBorders>
              <w:top w:val="single" w:sz="2" w:space="0" w:color="auto"/>
              <w:left w:val="single" w:sz="2" w:space="0" w:color="auto"/>
              <w:bottom w:val="single" w:sz="2" w:space="0" w:color="auto"/>
              <w:right w:val="single" w:sz="2" w:space="0" w:color="auto"/>
            </w:tcBorders>
            <w:shd w:val="clear" w:color="auto" w:fill="auto"/>
          </w:tcPr>
          <w:p w14:paraId="766EBA6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2835" w:type="dxa"/>
            <w:tcBorders>
              <w:top w:val="single" w:sz="2" w:space="0" w:color="auto"/>
              <w:left w:val="single" w:sz="2" w:space="0" w:color="auto"/>
              <w:bottom w:val="single" w:sz="2" w:space="0" w:color="auto"/>
              <w:right w:val="single" w:sz="2" w:space="0" w:color="auto"/>
            </w:tcBorders>
            <w:shd w:val="clear" w:color="auto" w:fill="auto"/>
          </w:tcPr>
          <w:p w14:paraId="10F2DCA4" w14:textId="77777777" w:rsidR="00BF3393" w:rsidRPr="00B53A15" w:rsidRDefault="00BF3393" w:rsidP="00B82FAB">
            <w:pPr>
              <w:keepNext/>
              <w:keepLines/>
              <w:spacing w:after="0"/>
              <w:rPr>
                <w:rFonts w:ascii="Arial" w:hAnsi="Arial" w:cs="Arial"/>
                <w:sz w:val="18"/>
              </w:rPr>
            </w:pPr>
          </w:p>
        </w:tc>
      </w:tr>
    </w:tbl>
    <w:p w14:paraId="3DAC03DD" w14:textId="77777777" w:rsidR="00BF3393" w:rsidRPr="00B53A15" w:rsidRDefault="00BF3393" w:rsidP="00BF3393"/>
    <w:p w14:paraId="0B1D102D" w14:textId="77777777" w:rsidR="00BF3393" w:rsidRPr="00B53A15" w:rsidRDefault="00BF3393" w:rsidP="00BF3393">
      <w:pPr>
        <w:pStyle w:val="TH"/>
      </w:pPr>
      <w:r w:rsidRPr="00B53A15">
        <w:t xml:space="preserve">Table A.14.2.1.4.1-3: Cell specific test parameters for E-UTRAN </w:t>
      </w:r>
      <w:r w:rsidRPr="00B53A15">
        <w:rPr>
          <w:lang w:val="en-US"/>
        </w:rPr>
        <w:t>HD-</w:t>
      </w:r>
      <w:r w:rsidRPr="00B53A15">
        <w:t>FDD intra frequency handover for Cat-M1 UEs in CEModeA test case</w:t>
      </w:r>
    </w:p>
    <w:tbl>
      <w:tblPr>
        <w:tblW w:w="9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6"/>
        <w:gridCol w:w="1273"/>
        <w:gridCol w:w="1633"/>
        <w:gridCol w:w="1634"/>
        <w:gridCol w:w="1599"/>
        <w:gridCol w:w="1600"/>
      </w:tblGrid>
      <w:tr w:rsidR="00BF3393" w:rsidRPr="00B53A15" w14:paraId="6648BEA0" w14:textId="77777777" w:rsidTr="00B82FAB">
        <w:trPr>
          <w:cantSplit/>
        </w:trPr>
        <w:tc>
          <w:tcPr>
            <w:tcW w:w="2086" w:type="dxa"/>
            <w:vMerge w:val="restart"/>
            <w:tcBorders>
              <w:top w:val="single" w:sz="4" w:space="0" w:color="auto"/>
              <w:left w:val="single" w:sz="4" w:space="0" w:color="auto"/>
              <w:bottom w:val="single" w:sz="4" w:space="0" w:color="auto"/>
              <w:right w:val="single" w:sz="4" w:space="0" w:color="auto"/>
            </w:tcBorders>
            <w:hideMark/>
          </w:tcPr>
          <w:p w14:paraId="75024E7C" w14:textId="77777777" w:rsidR="00BF3393" w:rsidRPr="00B53A15" w:rsidRDefault="00BF3393" w:rsidP="00B82FAB">
            <w:pPr>
              <w:keepNext/>
              <w:keepLines/>
              <w:spacing w:after="0"/>
              <w:jc w:val="center"/>
              <w:rPr>
                <w:rFonts w:ascii="Arial" w:hAnsi="Arial" w:cs="v4.2.0"/>
                <w:b/>
                <w:sz w:val="18"/>
              </w:rPr>
            </w:pPr>
            <w:r w:rsidRPr="00B53A15">
              <w:rPr>
                <w:rFonts w:ascii="Arial" w:hAnsi="Arial" w:cs="v4.2.0"/>
                <w:b/>
                <w:sz w:val="18"/>
              </w:rPr>
              <w:t>Parameter</w:t>
            </w:r>
          </w:p>
          <w:p w14:paraId="7489D777" w14:textId="77777777" w:rsidR="00BF3393" w:rsidRPr="00B53A15" w:rsidRDefault="00BF3393" w:rsidP="00B82FAB">
            <w:pPr>
              <w:rPr>
                <w:rFonts w:ascii="Arial" w:hAnsi="Arial" w:cs="Arial"/>
                <w:sz w:val="18"/>
              </w:rPr>
            </w:pPr>
          </w:p>
        </w:tc>
        <w:tc>
          <w:tcPr>
            <w:tcW w:w="1273" w:type="dxa"/>
            <w:vMerge w:val="restart"/>
            <w:tcBorders>
              <w:top w:val="single" w:sz="4" w:space="0" w:color="auto"/>
              <w:left w:val="single" w:sz="4" w:space="0" w:color="auto"/>
              <w:bottom w:val="single" w:sz="4" w:space="0" w:color="auto"/>
              <w:right w:val="single" w:sz="4" w:space="0" w:color="auto"/>
            </w:tcBorders>
            <w:hideMark/>
          </w:tcPr>
          <w:p w14:paraId="671BEA23"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Unit</w:t>
            </w:r>
          </w:p>
        </w:tc>
        <w:tc>
          <w:tcPr>
            <w:tcW w:w="3267" w:type="dxa"/>
            <w:gridSpan w:val="2"/>
            <w:tcBorders>
              <w:top w:val="single" w:sz="4" w:space="0" w:color="auto"/>
              <w:left w:val="single" w:sz="4" w:space="0" w:color="auto"/>
              <w:bottom w:val="single" w:sz="4" w:space="0" w:color="auto"/>
              <w:right w:val="single" w:sz="4" w:space="0" w:color="auto"/>
            </w:tcBorders>
            <w:hideMark/>
          </w:tcPr>
          <w:p w14:paraId="34F22EEF"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Cell 1</w:t>
            </w:r>
          </w:p>
        </w:tc>
        <w:tc>
          <w:tcPr>
            <w:tcW w:w="3199" w:type="dxa"/>
            <w:gridSpan w:val="2"/>
            <w:tcBorders>
              <w:top w:val="single" w:sz="4" w:space="0" w:color="auto"/>
              <w:left w:val="single" w:sz="4" w:space="0" w:color="auto"/>
              <w:bottom w:val="single" w:sz="4" w:space="0" w:color="auto"/>
              <w:right w:val="single" w:sz="4" w:space="0" w:color="auto"/>
            </w:tcBorders>
            <w:hideMark/>
          </w:tcPr>
          <w:p w14:paraId="49FF6815"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Cell 2</w:t>
            </w:r>
          </w:p>
        </w:tc>
      </w:tr>
      <w:tr w:rsidR="00BF3393" w:rsidRPr="00B53A15" w14:paraId="0E3CDD54" w14:textId="77777777" w:rsidTr="00B82FAB">
        <w:trPr>
          <w:cantSplit/>
        </w:trPr>
        <w:tc>
          <w:tcPr>
            <w:tcW w:w="2086" w:type="dxa"/>
            <w:vMerge/>
            <w:tcBorders>
              <w:top w:val="single" w:sz="4" w:space="0" w:color="auto"/>
              <w:left w:val="single" w:sz="4" w:space="0" w:color="auto"/>
              <w:bottom w:val="single" w:sz="4" w:space="0" w:color="auto"/>
              <w:right w:val="single" w:sz="4" w:space="0" w:color="auto"/>
            </w:tcBorders>
            <w:vAlign w:val="center"/>
            <w:hideMark/>
          </w:tcPr>
          <w:p w14:paraId="0FC5E788" w14:textId="77777777" w:rsidR="00BF3393" w:rsidRPr="00B53A15" w:rsidRDefault="00BF3393" w:rsidP="00B82FAB">
            <w:pPr>
              <w:spacing w:after="0"/>
              <w:rPr>
                <w:rFonts w:ascii="Arial" w:hAnsi="Arial" w:cs="Arial"/>
                <w:b/>
                <w:sz w:val="18"/>
              </w:rPr>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64FF2FF" w14:textId="77777777" w:rsidR="00BF3393" w:rsidRPr="00B53A15" w:rsidRDefault="00BF3393" w:rsidP="00B82FAB">
            <w:pPr>
              <w:spacing w:after="0"/>
              <w:rPr>
                <w:rFonts w:ascii="Arial" w:hAnsi="Arial" w:cs="Arial"/>
                <w:b/>
                <w:sz w:val="18"/>
              </w:rPr>
            </w:pPr>
          </w:p>
        </w:tc>
        <w:tc>
          <w:tcPr>
            <w:tcW w:w="1633" w:type="dxa"/>
            <w:tcBorders>
              <w:top w:val="single" w:sz="4" w:space="0" w:color="auto"/>
              <w:left w:val="single" w:sz="4" w:space="0" w:color="auto"/>
              <w:bottom w:val="single" w:sz="4" w:space="0" w:color="auto"/>
              <w:right w:val="single" w:sz="4" w:space="0" w:color="auto"/>
            </w:tcBorders>
            <w:hideMark/>
          </w:tcPr>
          <w:p w14:paraId="3429E905"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T1</w:t>
            </w:r>
          </w:p>
        </w:tc>
        <w:tc>
          <w:tcPr>
            <w:tcW w:w="1634" w:type="dxa"/>
            <w:tcBorders>
              <w:top w:val="single" w:sz="4" w:space="0" w:color="auto"/>
              <w:left w:val="single" w:sz="4" w:space="0" w:color="auto"/>
              <w:bottom w:val="single" w:sz="4" w:space="0" w:color="auto"/>
              <w:right w:val="single" w:sz="4" w:space="0" w:color="auto"/>
            </w:tcBorders>
            <w:hideMark/>
          </w:tcPr>
          <w:p w14:paraId="46DD2A20"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T2</w:t>
            </w:r>
          </w:p>
        </w:tc>
        <w:tc>
          <w:tcPr>
            <w:tcW w:w="1599" w:type="dxa"/>
            <w:tcBorders>
              <w:top w:val="single" w:sz="4" w:space="0" w:color="auto"/>
              <w:left w:val="single" w:sz="4" w:space="0" w:color="auto"/>
              <w:bottom w:val="single" w:sz="4" w:space="0" w:color="auto"/>
              <w:right w:val="single" w:sz="4" w:space="0" w:color="auto"/>
            </w:tcBorders>
            <w:hideMark/>
          </w:tcPr>
          <w:p w14:paraId="2DA5E824"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T1</w:t>
            </w:r>
          </w:p>
        </w:tc>
        <w:tc>
          <w:tcPr>
            <w:tcW w:w="1600" w:type="dxa"/>
            <w:tcBorders>
              <w:top w:val="single" w:sz="4" w:space="0" w:color="auto"/>
              <w:left w:val="single" w:sz="4" w:space="0" w:color="auto"/>
              <w:bottom w:val="single" w:sz="4" w:space="0" w:color="auto"/>
              <w:right w:val="single" w:sz="4" w:space="0" w:color="auto"/>
            </w:tcBorders>
            <w:hideMark/>
          </w:tcPr>
          <w:p w14:paraId="50C770BD" w14:textId="77777777" w:rsidR="00BF3393" w:rsidRPr="00B53A15" w:rsidRDefault="00BF3393" w:rsidP="00B82FAB">
            <w:pPr>
              <w:keepNext/>
              <w:keepLines/>
              <w:spacing w:after="0"/>
              <w:jc w:val="center"/>
              <w:rPr>
                <w:rFonts w:ascii="Arial" w:hAnsi="Arial" w:cs="Arial"/>
                <w:b/>
                <w:sz w:val="18"/>
              </w:rPr>
            </w:pPr>
            <w:r w:rsidRPr="00B53A15">
              <w:rPr>
                <w:rFonts w:ascii="Arial" w:hAnsi="Arial" w:cs="v4.2.0"/>
                <w:b/>
                <w:sz w:val="18"/>
              </w:rPr>
              <w:t>T2</w:t>
            </w:r>
          </w:p>
        </w:tc>
      </w:tr>
      <w:tr w:rsidR="00BF3393" w:rsidRPr="00B53A15" w14:paraId="3906F77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0038AC0"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lastRenderedPageBreak/>
              <w:t>E-UTRA RF Channel Number</w:t>
            </w:r>
          </w:p>
        </w:tc>
        <w:tc>
          <w:tcPr>
            <w:tcW w:w="1273" w:type="dxa"/>
            <w:tcBorders>
              <w:top w:val="single" w:sz="4" w:space="0" w:color="auto"/>
              <w:left w:val="single" w:sz="4" w:space="0" w:color="auto"/>
              <w:bottom w:val="single" w:sz="4" w:space="0" w:color="auto"/>
              <w:right w:val="single" w:sz="4" w:space="0" w:color="auto"/>
            </w:tcBorders>
          </w:tcPr>
          <w:p w14:paraId="32EEBA2C" w14:textId="77777777" w:rsidR="00BF3393" w:rsidRPr="00B53A15" w:rsidRDefault="00BF3393" w:rsidP="00B82FAB">
            <w:pPr>
              <w:keepNext/>
              <w:keepLines/>
              <w:spacing w:after="0"/>
              <w:jc w:val="center"/>
              <w:rPr>
                <w:rFonts w:ascii="Arial" w:hAnsi="Arial" w:cs="Arial"/>
                <w:sz w:val="18"/>
                <w:lang w:val="it-IT"/>
              </w:rPr>
            </w:pPr>
          </w:p>
        </w:tc>
        <w:tc>
          <w:tcPr>
            <w:tcW w:w="3267" w:type="dxa"/>
            <w:gridSpan w:val="2"/>
            <w:tcBorders>
              <w:top w:val="single" w:sz="4" w:space="0" w:color="auto"/>
              <w:left w:val="single" w:sz="4" w:space="0" w:color="auto"/>
              <w:bottom w:val="single" w:sz="4" w:space="0" w:color="auto"/>
              <w:right w:val="single" w:sz="4" w:space="0" w:color="auto"/>
            </w:tcBorders>
            <w:hideMark/>
          </w:tcPr>
          <w:p w14:paraId="0B68FC5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3199" w:type="dxa"/>
            <w:gridSpan w:val="2"/>
            <w:tcBorders>
              <w:top w:val="single" w:sz="4" w:space="0" w:color="auto"/>
              <w:left w:val="single" w:sz="4" w:space="0" w:color="auto"/>
              <w:bottom w:val="single" w:sz="4" w:space="0" w:color="auto"/>
              <w:right w:val="single" w:sz="4" w:space="0" w:color="auto"/>
            </w:tcBorders>
            <w:hideMark/>
          </w:tcPr>
          <w:p w14:paraId="55A5144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141C0E7B"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B50D27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46A6320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MHz</w:t>
            </w:r>
          </w:p>
        </w:tc>
        <w:tc>
          <w:tcPr>
            <w:tcW w:w="3267" w:type="dxa"/>
            <w:gridSpan w:val="2"/>
            <w:tcBorders>
              <w:top w:val="single" w:sz="4" w:space="0" w:color="auto"/>
              <w:left w:val="single" w:sz="4" w:space="0" w:color="auto"/>
              <w:bottom w:val="single" w:sz="4" w:space="0" w:color="auto"/>
              <w:right w:val="single" w:sz="4" w:space="0" w:color="auto"/>
            </w:tcBorders>
            <w:hideMark/>
          </w:tcPr>
          <w:p w14:paraId="70DB50B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c>
          <w:tcPr>
            <w:tcW w:w="3199" w:type="dxa"/>
            <w:gridSpan w:val="2"/>
            <w:tcBorders>
              <w:top w:val="single" w:sz="4" w:space="0" w:color="auto"/>
              <w:left w:val="single" w:sz="4" w:space="0" w:color="auto"/>
              <w:bottom w:val="single" w:sz="4" w:space="0" w:color="auto"/>
              <w:right w:val="single" w:sz="4" w:space="0" w:color="auto"/>
            </w:tcBorders>
            <w:hideMark/>
          </w:tcPr>
          <w:p w14:paraId="28B3C86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r>
      <w:tr w:rsidR="00BF3393" w:rsidRPr="00B53A15" w14:paraId="2C8FC5D5"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1364503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 Reference Channel in clause A.3.1.4.1</w:t>
            </w:r>
          </w:p>
        </w:tc>
        <w:tc>
          <w:tcPr>
            <w:tcW w:w="1273" w:type="dxa"/>
            <w:tcBorders>
              <w:top w:val="single" w:sz="4" w:space="0" w:color="auto"/>
              <w:left w:val="single" w:sz="4" w:space="0" w:color="auto"/>
              <w:bottom w:val="single" w:sz="4" w:space="0" w:color="auto"/>
              <w:right w:val="single" w:sz="4" w:space="0" w:color="auto"/>
            </w:tcBorders>
          </w:tcPr>
          <w:p w14:paraId="0A66050E" w14:textId="77777777" w:rsidR="00BF3393" w:rsidRPr="00B53A15" w:rsidRDefault="00BF3393" w:rsidP="00B82FAB">
            <w:pPr>
              <w:keepNext/>
              <w:keepLines/>
              <w:spacing w:after="0"/>
              <w:jc w:val="center"/>
              <w:rPr>
                <w:rFonts w:ascii="Arial" w:hAnsi="Arial" w:cs="Arial"/>
                <w:sz w:val="18"/>
              </w:rPr>
            </w:pPr>
          </w:p>
        </w:tc>
        <w:tc>
          <w:tcPr>
            <w:tcW w:w="1633" w:type="dxa"/>
            <w:tcBorders>
              <w:top w:val="single" w:sz="4" w:space="0" w:color="auto"/>
              <w:left w:val="single" w:sz="4" w:space="0" w:color="auto"/>
              <w:bottom w:val="single" w:sz="4" w:space="0" w:color="auto"/>
              <w:right w:val="single" w:sz="4" w:space="0" w:color="auto"/>
            </w:tcBorders>
          </w:tcPr>
          <w:p w14:paraId="06DCB0F9"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[R.10 HD-FDD]</w:t>
            </w:r>
          </w:p>
        </w:tc>
        <w:tc>
          <w:tcPr>
            <w:tcW w:w="1634" w:type="dxa"/>
            <w:tcBorders>
              <w:top w:val="single" w:sz="4" w:space="0" w:color="auto"/>
              <w:left w:val="single" w:sz="4" w:space="0" w:color="auto"/>
              <w:bottom w:val="single" w:sz="4" w:space="0" w:color="auto"/>
              <w:right w:val="single" w:sz="4" w:space="0" w:color="auto"/>
            </w:tcBorders>
          </w:tcPr>
          <w:p w14:paraId="5B7DED7D" w14:textId="77777777" w:rsidR="00BF3393" w:rsidRPr="00B53A15" w:rsidRDefault="00BF3393" w:rsidP="00B82FAB">
            <w:pPr>
              <w:keepNext/>
              <w:keepLines/>
              <w:spacing w:after="0"/>
              <w:jc w:val="center"/>
              <w:rPr>
                <w:rFonts w:ascii="Arial" w:hAnsi="Arial" w:cs="Arial"/>
                <w:sz w:val="18"/>
                <w:szCs w:val="18"/>
                <w:lang w:eastAsia="zh-CN"/>
              </w:rPr>
            </w:pPr>
            <w:r w:rsidRPr="00B53A15">
              <w:rPr>
                <w:rFonts w:ascii="Arial" w:hAnsi="Arial" w:cs="Arial"/>
                <w:sz w:val="18"/>
                <w:szCs w:val="18"/>
                <w:lang w:eastAsia="zh-CN"/>
              </w:rPr>
              <w:t>-</w:t>
            </w:r>
          </w:p>
        </w:tc>
        <w:tc>
          <w:tcPr>
            <w:tcW w:w="1599" w:type="dxa"/>
            <w:tcBorders>
              <w:top w:val="single" w:sz="4" w:space="0" w:color="auto"/>
              <w:left w:val="single" w:sz="4" w:space="0" w:color="auto"/>
              <w:bottom w:val="single" w:sz="4" w:space="0" w:color="auto"/>
              <w:right w:val="single" w:sz="4" w:space="0" w:color="auto"/>
            </w:tcBorders>
          </w:tcPr>
          <w:p w14:paraId="090CB49F" w14:textId="77777777" w:rsidR="00BF3393" w:rsidRPr="00B53A15" w:rsidRDefault="00BF3393" w:rsidP="00B82FAB">
            <w:pPr>
              <w:keepNext/>
              <w:keepLines/>
              <w:spacing w:after="0"/>
              <w:jc w:val="center"/>
              <w:rPr>
                <w:rFonts w:ascii="Arial" w:hAnsi="Arial" w:cs="Arial"/>
                <w:sz w:val="18"/>
                <w:szCs w:val="18"/>
                <w:lang w:eastAsia="zh-CN"/>
              </w:rPr>
            </w:pPr>
            <w:r w:rsidRPr="00B53A15">
              <w:rPr>
                <w:rFonts w:ascii="Arial" w:hAnsi="Arial" w:cs="Arial"/>
                <w:sz w:val="18"/>
                <w:szCs w:val="18"/>
                <w:lang w:eastAsia="zh-CN"/>
              </w:rPr>
              <w:t>-</w:t>
            </w:r>
          </w:p>
        </w:tc>
        <w:tc>
          <w:tcPr>
            <w:tcW w:w="1600" w:type="dxa"/>
            <w:tcBorders>
              <w:top w:val="single" w:sz="4" w:space="0" w:color="auto"/>
              <w:left w:val="single" w:sz="4" w:space="0" w:color="auto"/>
              <w:bottom w:val="single" w:sz="4" w:space="0" w:color="auto"/>
              <w:right w:val="single" w:sz="4" w:space="0" w:color="auto"/>
            </w:tcBorders>
          </w:tcPr>
          <w:p w14:paraId="4779F3EE"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[R.10 HD-FDD]</w:t>
            </w:r>
          </w:p>
        </w:tc>
      </w:tr>
      <w:tr w:rsidR="00BF3393" w:rsidRPr="00B53A15" w14:paraId="4DF4A31E"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22A5441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Reference Channel in clause A.3.1.3.1</w:t>
            </w:r>
          </w:p>
        </w:tc>
        <w:tc>
          <w:tcPr>
            <w:tcW w:w="1273" w:type="dxa"/>
            <w:tcBorders>
              <w:top w:val="single" w:sz="4" w:space="0" w:color="auto"/>
              <w:left w:val="single" w:sz="4" w:space="0" w:color="auto"/>
              <w:bottom w:val="single" w:sz="4" w:space="0" w:color="auto"/>
              <w:right w:val="single" w:sz="4" w:space="0" w:color="auto"/>
            </w:tcBorders>
          </w:tcPr>
          <w:p w14:paraId="3931D350" w14:textId="77777777" w:rsidR="00BF3393" w:rsidRPr="00B53A15" w:rsidRDefault="00BF3393" w:rsidP="00B82FAB">
            <w:pPr>
              <w:keepNext/>
              <w:keepLines/>
              <w:spacing w:after="0"/>
              <w:jc w:val="center"/>
              <w:rPr>
                <w:rFonts w:ascii="Arial" w:hAnsi="Arial" w:cs="Arial"/>
                <w:sz w:val="18"/>
              </w:rPr>
            </w:pPr>
          </w:p>
        </w:tc>
        <w:tc>
          <w:tcPr>
            <w:tcW w:w="3267" w:type="dxa"/>
            <w:gridSpan w:val="2"/>
            <w:tcBorders>
              <w:top w:val="single" w:sz="4" w:space="0" w:color="auto"/>
              <w:left w:val="single" w:sz="4" w:space="0" w:color="auto"/>
              <w:bottom w:val="single" w:sz="4" w:space="0" w:color="auto"/>
              <w:right w:val="single" w:sz="4" w:space="0" w:color="auto"/>
            </w:tcBorders>
          </w:tcPr>
          <w:p w14:paraId="47847D4D"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[R.6 HD-FDD]</w:t>
            </w:r>
          </w:p>
        </w:tc>
        <w:tc>
          <w:tcPr>
            <w:tcW w:w="3199" w:type="dxa"/>
            <w:gridSpan w:val="2"/>
            <w:tcBorders>
              <w:top w:val="single" w:sz="4" w:space="0" w:color="auto"/>
              <w:left w:val="single" w:sz="4" w:space="0" w:color="auto"/>
              <w:bottom w:val="single" w:sz="4" w:space="0" w:color="auto"/>
              <w:right w:val="single" w:sz="4" w:space="0" w:color="auto"/>
            </w:tcBorders>
          </w:tcPr>
          <w:p w14:paraId="40C7D9A0"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[R.6 HD-FDD]</w:t>
            </w:r>
          </w:p>
        </w:tc>
      </w:tr>
      <w:tr w:rsidR="00BF3393" w:rsidRPr="00B53A15" w14:paraId="34B122B6"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3D22A77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PCFICH/PDCCH/PHICH Reference Channel in clause A.3.1.2.1</w:t>
            </w:r>
          </w:p>
        </w:tc>
        <w:tc>
          <w:tcPr>
            <w:tcW w:w="1273" w:type="dxa"/>
            <w:tcBorders>
              <w:top w:val="single" w:sz="4" w:space="0" w:color="auto"/>
              <w:left w:val="single" w:sz="4" w:space="0" w:color="auto"/>
              <w:bottom w:val="single" w:sz="4" w:space="0" w:color="auto"/>
              <w:right w:val="single" w:sz="4" w:space="0" w:color="auto"/>
            </w:tcBorders>
          </w:tcPr>
          <w:p w14:paraId="75804E55" w14:textId="77777777" w:rsidR="00BF3393" w:rsidRPr="00B53A15" w:rsidRDefault="00BF3393" w:rsidP="00B82FAB">
            <w:pPr>
              <w:keepNext/>
              <w:keepLines/>
              <w:spacing w:after="0"/>
              <w:jc w:val="center"/>
              <w:rPr>
                <w:rFonts w:ascii="Arial" w:hAnsi="Arial" w:cs="Arial"/>
                <w:sz w:val="18"/>
              </w:rPr>
            </w:pPr>
          </w:p>
        </w:tc>
        <w:tc>
          <w:tcPr>
            <w:tcW w:w="3267" w:type="dxa"/>
            <w:gridSpan w:val="2"/>
            <w:tcBorders>
              <w:top w:val="single" w:sz="4" w:space="0" w:color="auto"/>
              <w:left w:val="single" w:sz="4" w:space="0" w:color="auto"/>
              <w:bottom w:val="single" w:sz="4" w:space="0" w:color="auto"/>
              <w:right w:val="single" w:sz="4" w:space="0" w:color="auto"/>
            </w:tcBorders>
          </w:tcPr>
          <w:p w14:paraId="564A109C"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[R.3 HD-FDD]</w:t>
            </w:r>
          </w:p>
        </w:tc>
        <w:tc>
          <w:tcPr>
            <w:tcW w:w="3199" w:type="dxa"/>
            <w:gridSpan w:val="2"/>
            <w:tcBorders>
              <w:top w:val="single" w:sz="4" w:space="0" w:color="auto"/>
              <w:left w:val="single" w:sz="4" w:space="0" w:color="auto"/>
              <w:bottom w:val="single" w:sz="4" w:space="0" w:color="auto"/>
              <w:right w:val="single" w:sz="4" w:space="0" w:color="auto"/>
            </w:tcBorders>
          </w:tcPr>
          <w:p w14:paraId="726C02B7"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[R.3 HD-FDD]</w:t>
            </w:r>
          </w:p>
        </w:tc>
      </w:tr>
      <w:tr w:rsidR="00BF3393" w:rsidRPr="00B53A15" w14:paraId="251F5E5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0A8D804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 Patterns defined in A.3.2.1.1 (OP.1 FDD) and in A.3.2.1.2 (OP.2 FDD)</w:t>
            </w:r>
          </w:p>
        </w:tc>
        <w:tc>
          <w:tcPr>
            <w:tcW w:w="1273" w:type="dxa"/>
            <w:tcBorders>
              <w:top w:val="single" w:sz="4" w:space="0" w:color="auto"/>
              <w:left w:val="single" w:sz="4" w:space="0" w:color="auto"/>
              <w:bottom w:val="single" w:sz="4" w:space="0" w:color="auto"/>
              <w:right w:val="single" w:sz="4" w:space="0" w:color="auto"/>
            </w:tcBorders>
          </w:tcPr>
          <w:p w14:paraId="717DF2CF" w14:textId="77777777" w:rsidR="00BF3393" w:rsidRPr="00B53A15" w:rsidRDefault="00BF3393" w:rsidP="00B82FAB">
            <w:pPr>
              <w:keepNext/>
              <w:keepLines/>
              <w:spacing w:after="0"/>
              <w:jc w:val="center"/>
              <w:rPr>
                <w:rFonts w:ascii="Arial" w:hAnsi="Arial" w:cs="Arial"/>
                <w:sz w:val="18"/>
              </w:rPr>
            </w:pPr>
          </w:p>
        </w:tc>
        <w:tc>
          <w:tcPr>
            <w:tcW w:w="1633" w:type="dxa"/>
            <w:tcBorders>
              <w:top w:val="single" w:sz="4" w:space="0" w:color="auto"/>
              <w:left w:val="single" w:sz="4" w:space="0" w:color="auto"/>
              <w:bottom w:val="single" w:sz="4" w:space="0" w:color="auto"/>
              <w:right w:val="single" w:sz="4" w:space="0" w:color="auto"/>
            </w:tcBorders>
            <w:hideMark/>
          </w:tcPr>
          <w:p w14:paraId="07D8EE0E"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OP.21 FDD</w:t>
            </w:r>
          </w:p>
        </w:tc>
        <w:tc>
          <w:tcPr>
            <w:tcW w:w="1634" w:type="dxa"/>
            <w:tcBorders>
              <w:top w:val="single" w:sz="4" w:space="0" w:color="auto"/>
              <w:left w:val="single" w:sz="4" w:space="0" w:color="auto"/>
              <w:bottom w:val="single" w:sz="4" w:space="0" w:color="auto"/>
              <w:right w:val="single" w:sz="4" w:space="0" w:color="auto"/>
            </w:tcBorders>
            <w:hideMark/>
          </w:tcPr>
          <w:p w14:paraId="2831567F"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OP.6 FDD</w:t>
            </w:r>
          </w:p>
        </w:tc>
        <w:tc>
          <w:tcPr>
            <w:tcW w:w="1599" w:type="dxa"/>
            <w:tcBorders>
              <w:top w:val="single" w:sz="4" w:space="0" w:color="auto"/>
              <w:left w:val="single" w:sz="4" w:space="0" w:color="auto"/>
              <w:bottom w:val="single" w:sz="4" w:space="0" w:color="auto"/>
              <w:right w:val="single" w:sz="4" w:space="0" w:color="auto"/>
            </w:tcBorders>
            <w:hideMark/>
          </w:tcPr>
          <w:p w14:paraId="07CFFD96"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OP.6 FDD</w:t>
            </w:r>
          </w:p>
        </w:tc>
        <w:tc>
          <w:tcPr>
            <w:tcW w:w="1600" w:type="dxa"/>
            <w:tcBorders>
              <w:top w:val="single" w:sz="4" w:space="0" w:color="auto"/>
              <w:left w:val="single" w:sz="4" w:space="0" w:color="auto"/>
              <w:bottom w:val="single" w:sz="4" w:space="0" w:color="auto"/>
              <w:right w:val="single" w:sz="4" w:space="0" w:color="auto"/>
            </w:tcBorders>
            <w:hideMark/>
          </w:tcPr>
          <w:p w14:paraId="514026DA" w14:textId="77777777" w:rsidR="00BF3393" w:rsidRPr="00B53A15" w:rsidRDefault="00BF3393" w:rsidP="00B82FAB">
            <w:pPr>
              <w:keepNext/>
              <w:keepLines/>
              <w:spacing w:after="0"/>
              <w:jc w:val="center"/>
              <w:rPr>
                <w:rFonts w:ascii="Arial" w:hAnsi="Arial" w:cs="Arial"/>
                <w:sz w:val="18"/>
                <w:szCs w:val="18"/>
              </w:rPr>
            </w:pPr>
            <w:r w:rsidRPr="00B53A15">
              <w:rPr>
                <w:rFonts w:ascii="Arial" w:hAnsi="Arial" w:cs="Arial"/>
                <w:sz w:val="18"/>
                <w:szCs w:val="18"/>
              </w:rPr>
              <w:t>OP.21 FDD</w:t>
            </w:r>
          </w:p>
        </w:tc>
      </w:tr>
      <w:tr w:rsidR="00BF3393" w:rsidRPr="00B53A15" w14:paraId="7C4F8E13"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F735E6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1273" w:type="dxa"/>
            <w:tcBorders>
              <w:top w:val="single" w:sz="4" w:space="0" w:color="auto"/>
              <w:left w:val="single" w:sz="4" w:space="0" w:color="auto"/>
              <w:bottom w:val="single" w:sz="4" w:space="0" w:color="auto"/>
              <w:right w:val="single" w:sz="4" w:space="0" w:color="auto"/>
            </w:tcBorders>
            <w:hideMark/>
          </w:tcPr>
          <w:p w14:paraId="47F9D96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val="restart"/>
            <w:tcBorders>
              <w:top w:val="single" w:sz="4" w:space="0" w:color="auto"/>
              <w:left w:val="single" w:sz="4" w:space="0" w:color="auto"/>
              <w:bottom w:val="single" w:sz="4" w:space="0" w:color="auto"/>
              <w:right w:val="single" w:sz="4" w:space="0" w:color="auto"/>
            </w:tcBorders>
          </w:tcPr>
          <w:p w14:paraId="57173164" w14:textId="77777777" w:rsidR="00BF3393" w:rsidRPr="00B53A15" w:rsidRDefault="00BF3393" w:rsidP="00B82FAB">
            <w:pPr>
              <w:keepNext/>
              <w:keepLines/>
              <w:spacing w:after="0"/>
              <w:jc w:val="center"/>
              <w:rPr>
                <w:rFonts w:ascii="Arial" w:hAnsi="Arial" w:cs="Arial"/>
                <w:sz w:val="18"/>
              </w:rPr>
            </w:pPr>
          </w:p>
          <w:p w14:paraId="2FCEC0C4" w14:textId="77777777" w:rsidR="00BF3393" w:rsidRPr="00B53A15" w:rsidRDefault="00BF3393" w:rsidP="00B82FAB">
            <w:pPr>
              <w:keepNext/>
              <w:keepLines/>
              <w:spacing w:after="0"/>
              <w:jc w:val="center"/>
              <w:rPr>
                <w:rFonts w:ascii="Arial" w:hAnsi="Arial" w:cs="Arial"/>
                <w:sz w:val="18"/>
              </w:rPr>
            </w:pPr>
          </w:p>
          <w:p w14:paraId="29C5E736" w14:textId="77777777" w:rsidR="00BF3393" w:rsidRPr="00B53A15" w:rsidRDefault="00BF3393" w:rsidP="00B82FAB">
            <w:pPr>
              <w:keepNext/>
              <w:keepLines/>
              <w:spacing w:after="0"/>
              <w:jc w:val="center"/>
              <w:rPr>
                <w:rFonts w:ascii="Arial" w:hAnsi="Arial" w:cs="Arial"/>
                <w:sz w:val="18"/>
              </w:rPr>
            </w:pPr>
          </w:p>
          <w:p w14:paraId="2843CB73" w14:textId="77777777" w:rsidR="00BF3393" w:rsidRPr="00B53A15" w:rsidRDefault="00BF3393" w:rsidP="00B82FAB">
            <w:pPr>
              <w:keepNext/>
              <w:keepLines/>
              <w:spacing w:after="0"/>
              <w:jc w:val="center"/>
              <w:rPr>
                <w:rFonts w:ascii="Arial" w:hAnsi="Arial" w:cs="Arial"/>
                <w:sz w:val="18"/>
              </w:rPr>
            </w:pPr>
          </w:p>
          <w:p w14:paraId="4BE0C388" w14:textId="77777777" w:rsidR="00BF3393" w:rsidRPr="00B53A15" w:rsidRDefault="00BF3393" w:rsidP="00B82FAB">
            <w:pPr>
              <w:keepNext/>
              <w:keepLines/>
              <w:spacing w:after="0"/>
              <w:jc w:val="center"/>
              <w:rPr>
                <w:rFonts w:ascii="Arial" w:hAnsi="Arial" w:cs="Arial"/>
                <w:sz w:val="18"/>
              </w:rPr>
            </w:pPr>
          </w:p>
          <w:p w14:paraId="08BA208F" w14:textId="77777777" w:rsidR="00BF3393" w:rsidRPr="00B53A15" w:rsidRDefault="00BF3393" w:rsidP="00B82FAB">
            <w:pPr>
              <w:keepNext/>
              <w:keepLines/>
              <w:spacing w:after="0"/>
              <w:jc w:val="center"/>
              <w:rPr>
                <w:rFonts w:ascii="Arial" w:hAnsi="Arial" w:cs="Arial"/>
                <w:sz w:val="18"/>
              </w:rPr>
            </w:pPr>
          </w:p>
          <w:p w14:paraId="677FD3DB" w14:textId="77777777" w:rsidR="00BF3393" w:rsidRPr="00B53A15" w:rsidRDefault="00BF3393" w:rsidP="00B82FAB">
            <w:pPr>
              <w:keepNext/>
              <w:keepLines/>
              <w:spacing w:after="0"/>
              <w:jc w:val="center"/>
              <w:rPr>
                <w:rFonts w:ascii="Arial" w:hAnsi="Arial" w:cs="Arial"/>
                <w:sz w:val="18"/>
              </w:rPr>
            </w:pPr>
          </w:p>
          <w:p w14:paraId="2DEF647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3199" w:type="dxa"/>
            <w:gridSpan w:val="2"/>
            <w:vMerge w:val="restart"/>
            <w:tcBorders>
              <w:top w:val="single" w:sz="4" w:space="0" w:color="auto"/>
              <w:left w:val="single" w:sz="4" w:space="0" w:color="auto"/>
              <w:bottom w:val="single" w:sz="4" w:space="0" w:color="auto"/>
              <w:right w:val="single" w:sz="4" w:space="0" w:color="auto"/>
            </w:tcBorders>
          </w:tcPr>
          <w:p w14:paraId="53EDA58F" w14:textId="77777777" w:rsidR="00BF3393" w:rsidRPr="00B53A15" w:rsidRDefault="00BF3393" w:rsidP="00B82FAB">
            <w:pPr>
              <w:keepNext/>
              <w:keepLines/>
              <w:spacing w:after="0"/>
              <w:jc w:val="center"/>
              <w:rPr>
                <w:rFonts w:ascii="Arial" w:hAnsi="Arial" w:cs="Arial"/>
                <w:sz w:val="18"/>
              </w:rPr>
            </w:pPr>
          </w:p>
          <w:p w14:paraId="5EF53C9C" w14:textId="77777777" w:rsidR="00BF3393" w:rsidRPr="00B53A15" w:rsidRDefault="00BF3393" w:rsidP="00B82FAB">
            <w:pPr>
              <w:keepNext/>
              <w:keepLines/>
              <w:spacing w:after="0"/>
              <w:jc w:val="center"/>
              <w:rPr>
                <w:rFonts w:ascii="Arial" w:hAnsi="Arial" w:cs="Arial"/>
                <w:sz w:val="18"/>
              </w:rPr>
            </w:pPr>
          </w:p>
          <w:p w14:paraId="01230877" w14:textId="77777777" w:rsidR="00BF3393" w:rsidRPr="00B53A15" w:rsidRDefault="00BF3393" w:rsidP="00B82FAB">
            <w:pPr>
              <w:keepNext/>
              <w:keepLines/>
              <w:spacing w:after="0"/>
              <w:jc w:val="center"/>
              <w:rPr>
                <w:rFonts w:ascii="Arial" w:hAnsi="Arial" w:cs="Arial"/>
                <w:sz w:val="18"/>
              </w:rPr>
            </w:pPr>
          </w:p>
          <w:p w14:paraId="38085DE6" w14:textId="77777777" w:rsidR="00BF3393" w:rsidRPr="00B53A15" w:rsidRDefault="00BF3393" w:rsidP="00B82FAB">
            <w:pPr>
              <w:keepNext/>
              <w:keepLines/>
              <w:spacing w:after="0"/>
              <w:jc w:val="center"/>
              <w:rPr>
                <w:rFonts w:ascii="Arial" w:hAnsi="Arial" w:cs="Arial"/>
                <w:sz w:val="18"/>
              </w:rPr>
            </w:pPr>
          </w:p>
          <w:p w14:paraId="340721E4" w14:textId="77777777" w:rsidR="00BF3393" w:rsidRPr="00B53A15" w:rsidRDefault="00BF3393" w:rsidP="00B82FAB">
            <w:pPr>
              <w:keepNext/>
              <w:keepLines/>
              <w:spacing w:after="0"/>
              <w:jc w:val="center"/>
              <w:rPr>
                <w:rFonts w:ascii="Arial" w:hAnsi="Arial" w:cs="Arial"/>
                <w:sz w:val="18"/>
              </w:rPr>
            </w:pPr>
          </w:p>
          <w:p w14:paraId="10ABE4E6" w14:textId="77777777" w:rsidR="00BF3393" w:rsidRPr="00B53A15" w:rsidRDefault="00BF3393" w:rsidP="00B82FAB">
            <w:pPr>
              <w:keepNext/>
              <w:keepLines/>
              <w:spacing w:after="0"/>
              <w:jc w:val="center"/>
              <w:rPr>
                <w:rFonts w:ascii="Arial" w:hAnsi="Arial" w:cs="Arial"/>
                <w:sz w:val="18"/>
              </w:rPr>
            </w:pPr>
          </w:p>
          <w:p w14:paraId="2D790075" w14:textId="77777777" w:rsidR="00BF3393" w:rsidRPr="00B53A15" w:rsidRDefault="00BF3393" w:rsidP="00B82FAB">
            <w:pPr>
              <w:keepNext/>
              <w:keepLines/>
              <w:spacing w:after="0"/>
              <w:jc w:val="center"/>
              <w:rPr>
                <w:rFonts w:ascii="Arial" w:hAnsi="Arial" w:cs="Arial"/>
                <w:sz w:val="18"/>
              </w:rPr>
            </w:pPr>
          </w:p>
          <w:p w14:paraId="1613452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4D06B6CE"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30A6A9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1273" w:type="dxa"/>
            <w:tcBorders>
              <w:top w:val="single" w:sz="4" w:space="0" w:color="auto"/>
              <w:left w:val="single" w:sz="4" w:space="0" w:color="auto"/>
              <w:bottom w:val="single" w:sz="4" w:space="0" w:color="auto"/>
              <w:right w:val="single" w:sz="4" w:space="0" w:color="auto"/>
            </w:tcBorders>
            <w:hideMark/>
          </w:tcPr>
          <w:p w14:paraId="11A8B85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10B3C682"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5BD31CDA" w14:textId="77777777" w:rsidR="00BF3393" w:rsidRPr="00B53A15" w:rsidRDefault="00BF3393" w:rsidP="00B82FAB">
            <w:pPr>
              <w:spacing w:after="0"/>
              <w:rPr>
                <w:rFonts w:ascii="Arial" w:hAnsi="Arial" w:cs="Arial"/>
                <w:sz w:val="18"/>
              </w:rPr>
            </w:pPr>
          </w:p>
        </w:tc>
      </w:tr>
      <w:tr w:rsidR="00BF3393" w:rsidRPr="00B53A15" w14:paraId="7A709621"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59FCDF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73" w:type="dxa"/>
            <w:tcBorders>
              <w:top w:val="single" w:sz="4" w:space="0" w:color="auto"/>
              <w:left w:val="single" w:sz="4" w:space="0" w:color="auto"/>
              <w:bottom w:val="single" w:sz="4" w:space="0" w:color="auto"/>
              <w:right w:val="single" w:sz="4" w:space="0" w:color="auto"/>
            </w:tcBorders>
            <w:hideMark/>
          </w:tcPr>
          <w:p w14:paraId="2EAE0B8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5FCD863"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30063D76" w14:textId="77777777" w:rsidR="00BF3393" w:rsidRPr="00B53A15" w:rsidRDefault="00BF3393" w:rsidP="00B82FAB">
            <w:pPr>
              <w:spacing w:after="0"/>
              <w:rPr>
                <w:rFonts w:ascii="Arial" w:hAnsi="Arial" w:cs="Arial"/>
                <w:sz w:val="18"/>
              </w:rPr>
            </w:pPr>
          </w:p>
        </w:tc>
      </w:tr>
      <w:tr w:rsidR="00BF3393" w:rsidRPr="00B53A15" w14:paraId="2BCFD87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C3C6E0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1273" w:type="dxa"/>
            <w:tcBorders>
              <w:top w:val="single" w:sz="4" w:space="0" w:color="auto"/>
              <w:left w:val="single" w:sz="4" w:space="0" w:color="auto"/>
              <w:bottom w:val="single" w:sz="4" w:space="0" w:color="auto"/>
              <w:right w:val="single" w:sz="4" w:space="0" w:color="auto"/>
            </w:tcBorders>
            <w:hideMark/>
          </w:tcPr>
          <w:p w14:paraId="45557D5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7BB79141"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C4C7275" w14:textId="77777777" w:rsidR="00BF3393" w:rsidRPr="00B53A15" w:rsidRDefault="00BF3393" w:rsidP="00B82FAB">
            <w:pPr>
              <w:spacing w:after="0"/>
              <w:rPr>
                <w:rFonts w:ascii="Arial" w:hAnsi="Arial" w:cs="Arial"/>
                <w:sz w:val="18"/>
              </w:rPr>
            </w:pPr>
          </w:p>
        </w:tc>
      </w:tr>
      <w:tr w:rsidR="00BF3393" w:rsidRPr="00B53A15" w14:paraId="13531952"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5FB0C8B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PCFICH_RB</w:t>
            </w:r>
          </w:p>
        </w:tc>
        <w:tc>
          <w:tcPr>
            <w:tcW w:w="1273" w:type="dxa"/>
            <w:tcBorders>
              <w:top w:val="single" w:sz="4" w:space="0" w:color="auto"/>
              <w:left w:val="single" w:sz="4" w:space="0" w:color="auto"/>
              <w:bottom w:val="single" w:sz="4" w:space="0" w:color="auto"/>
              <w:right w:val="single" w:sz="4" w:space="0" w:color="auto"/>
            </w:tcBorders>
            <w:hideMark/>
          </w:tcPr>
          <w:p w14:paraId="1C0FF84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2BB3BA2B"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8F9D452" w14:textId="77777777" w:rsidR="00BF3393" w:rsidRPr="00B53A15" w:rsidRDefault="00BF3393" w:rsidP="00B82FAB">
            <w:pPr>
              <w:spacing w:after="0"/>
              <w:rPr>
                <w:rFonts w:ascii="Arial" w:hAnsi="Arial" w:cs="Arial"/>
                <w:sz w:val="18"/>
              </w:rPr>
            </w:pPr>
          </w:p>
        </w:tc>
      </w:tr>
      <w:tr w:rsidR="00BF3393" w:rsidRPr="00B53A15" w14:paraId="7B20C9D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5FF15D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PHICH_RA</w:t>
            </w:r>
          </w:p>
        </w:tc>
        <w:tc>
          <w:tcPr>
            <w:tcW w:w="1273" w:type="dxa"/>
            <w:tcBorders>
              <w:top w:val="single" w:sz="4" w:space="0" w:color="auto"/>
              <w:left w:val="single" w:sz="4" w:space="0" w:color="auto"/>
              <w:bottom w:val="single" w:sz="4" w:space="0" w:color="auto"/>
              <w:right w:val="single" w:sz="4" w:space="0" w:color="auto"/>
            </w:tcBorders>
            <w:hideMark/>
          </w:tcPr>
          <w:p w14:paraId="55F6862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D85F32A"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6CE8067" w14:textId="77777777" w:rsidR="00BF3393" w:rsidRPr="00B53A15" w:rsidRDefault="00BF3393" w:rsidP="00B82FAB">
            <w:pPr>
              <w:spacing w:after="0"/>
              <w:rPr>
                <w:rFonts w:ascii="Arial" w:hAnsi="Arial" w:cs="Arial"/>
                <w:sz w:val="18"/>
              </w:rPr>
            </w:pPr>
          </w:p>
        </w:tc>
      </w:tr>
      <w:tr w:rsidR="00BF3393" w:rsidRPr="00B53A15" w14:paraId="452976D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33ECB99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PHICH_RB</w:t>
            </w:r>
          </w:p>
        </w:tc>
        <w:tc>
          <w:tcPr>
            <w:tcW w:w="1273" w:type="dxa"/>
            <w:tcBorders>
              <w:top w:val="single" w:sz="4" w:space="0" w:color="auto"/>
              <w:left w:val="single" w:sz="4" w:space="0" w:color="auto"/>
              <w:bottom w:val="single" w:sz="4" w:space="0" w:color="auto"/>
              <w:right w:val="single" w:sz="4" w:space="0" w:color="auto"/>
            </w:tcBorders>
            <w:hideMark/>
          </w:tcPr>
          <w:p w14:paraId="1B999AF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6EDAFB40"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61E5BA50" w14:textId="77777777" w:rsidR="00BF3393" w:rsidRPr="00B53A15" w:rsidRDefault="00BF3393" w:rsidP="00B82FAB">
            <w:pPr>
              <w:spacing w:after="0"/>
              <w:rPr>
                <w:rFonts w:ascii="Arial" w:hAnsi="Arial" w:cs="Arial"/>
                <w:sz w:val="18"/>
              </w:rPr>
            </w:pPr>
          </w:p>
        </w:tc>
      </w:tr>
      <w:tr w:rsidR="00BF3393" w:rsidRPr="00B53A15" w14:paraId="5C0A5375"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2C0DF8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PDCCH_RA</w:t>
            </w:r>
          </w:p>
        </w:tc>
        <w:tc>
          <w:tcPr>
            <w:tcW w:w="1273" w:type="dxa"/>
            <w:tcBorders>
              <w:top w:val="single" w:sz="4" w:space="0" w:color="auto"/>
              <w:left w:val="single" w:sz="4" w:space="0" w:color="auto"/>
              <w:bottom w:val="single" w:sz="4" w:space="0" w:color="auto"/>
              <w:right w:val="single" w:sz="4" w:space="0" w:color="auto"/>
            </w:tcBorders>
            <w:hideMark/>
          </w:tcPr>
          <w:p w14:paraId="1C4C64E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9C805D4"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9945EEC" w14:textId="77777777" w:rsidR="00BF3393" w:rsidRPr="00B53A15" w:rsidRDefault="00BF3393" w:rsidP="00B82FAB">
            <w:pPr>
              <w:spacing w:after="0"/>
              <w:rPr>
                <w:rFonts w:ascii="Arial" w:hAnsi="Arial" w:cs="Arial"/>
                <w:sz w:val="18"/>
              </w:rPr>
            </w:pPr>
          </w:p>
        </w:tc>
      </w:tr>
      <w:tr w:rsidR="00BF3393" w:rsidRPr="00B53A15" w14:paraId="6EA941BA"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1330938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PDCCH_RB</w:t>
            </w:r>
          </w:p>
        </w:tc>
        <w:tc>
          <w:tcPr>
            <w:tcW w:w="1273" w:type="dxa"/>
            <w:tcBorders>
              <w:top w:val="single" w:sz="4" w:space="0" w:color="auto"/>
              <w:left w:val="single" w:sz="4" w:space="0" w:color="auto"/>
              <w:bottom w:val="single" w:sz="4" w:space="0" w:color="auto"/>
              <w:right w:val="single" w:sz="4" w:space="0" w:color="auto"/>
            </w:tcBorders>
            <w:hideMark/>
          </w:tcPr>
          <w:p w14:paraId="4998B50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02669C1A"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357F45E5" w14:textId="77777777" w:rsidR="00BF3393" w:rsidRPr="00B53A15" w:rsidRDefault="00BF3393" w:rsidP="00B82FAB">
            <w:pPr>
              <w:spacing w:after="0"/>
              <w:rPr>
                <w:rFonts w:ascii="Arial" w:hAnsi="Arial" w:cs="Arial"/>
                <w:sz w:val="18"/>
              </w:rPr>
            </w:pPr>
          </w:p>
        </w:tc>
      </w:tr>
      <w:tr w:rsidR="00BF3393" w:rsidRPr="00B53A15" w14:paraId="505F45AD"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6E4B5DC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73" w:type="dxa"/>
            <w:tcBorders>
              <w:top w:val="single" w:sz="4" w:space="0" w:color="auto"/>
              <w:left w:val="single" w:sz="4" w:space="0" w:color="auto"/>
              <w:bottom w:val="single" w:sz="4" w:space="0" w:color="auto"/>
              <w:right w:val="single" w:sz="4" w:space="0" w:color="auto"/>
            </w:tcBorders>
            <w:hideMark/>
          </w:tcPr>
          <w:p w14:paraId="5C587F3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4A15538C"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F32F149" w14:textId="77777777" w:rsidR="00BF3393" w:rsidRPr="00B53A15" w:rsidRDefault="00BF3393" w:rsidP="00B82FAB">
            <w:pPr>
              <w:spacing w:after="0"/>
              <w:rPr>
                <w:rFonts w:ascii="Arial" w:hAnsi="Arial" w:cs="Arial"/>
                <w:sz w:val="18"/>
              </w:rPr>
            </w:pPr>
          </w:p>
        </w:tc>
      </w:tr>
      <w:tr w:rsidR="00BF3393" w:rsidRPr="00B53A15" w14:paraId="36502126"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200D49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73" w:type="dxa"/>
            <w:tcBorders>
              <w:top w:val="single" w:sz="4" w:space="0" w:color="auto"/>
              <w:left w:val="single" w:sz="4" w:space="0" w:color="auto"/>
              <w:bottom w:val="single" w:sz="4" w:space="0" w:color="auto"/>
              <w:right w:val="single" w:sz="4" w:space="0" w:color="auto"/>
            </w:tcBorders>
            <w:hideMark/>
          </w:tcPr>
          <w:p w14:paraId="24E971E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2AC3E09F"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378CF999" w14:textId="77777777" w:rsidR="00BF3393" w:rsidRPr="00B53A15" w:rsidRDefault="00BF3393" w:rsidP="00B82FAB">
            <w:pPr>
              <w:spacing w:after="0"/>
              <w:rPr>
                <w:rFonts w:ascii="Arial" w:hAnsi="Arial" w:cs="Arial"/>
                <w:sz w:val="18"/>
              </w:rPr>
            </w:pPr>
          </w:p>
        </w:tc>
      </w:tr>
      <w:tr w:rsidR="00BF3393" w:rsidRPr="00B53A15" w14:paraId="1E04130C"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3B147BFB" w14:textId="77777777" w:rsidR="00BF3393" w:rsidRPr="00B53A15" w:rsidRDefault="00BF3393" w:rsidP="00B82FAB">
            <w:pPr>
              <w:keepNext/>
              <w:keepLines/>
              <w:spacing w:after="0"/>
              <w:rPr>
                <w:rFonts w:ascii="Arial" w:hAnsi="Arial" w:cs="Arial"/>
                <w:sz w:val="18"/>
              </w:rPr>
            </w:pPr>
            <w:r w:rsidRPr="00B53A15">
              <w:rPr>
                <w:rFonts w:cs="Arial"/>
              </w:rPr>
              <w:t>MPDCCH_RA</w:t>
            </w:r>
          </w:p>
        </w:tc>
        <w:tc>
          <w:tcPr>
            <w:tcW w:w="1273" w:type="dxa"/>
            <w:tcBorders>
              <w:top w:val="single" w:sz="4" w:space="0" w:color="auto"/>
              <w:left w:val="single" w:sz="4" w:space="0" w:color="auto"/>
              <w:bottom w:val="single" w:sz="4" w:space="0" w:color="auto"/>
              <w:right w:val="single" w:sz="4" w:space="0" w:color="auto"/>
            </w:tcBorders>
          </w:tcPr>
          <w:p w14:paraId="1BE52979" w14:textId="77777777" w:rsidR="00BF3393" w:rsidRPr="00B53A15" w:rsidRDefault="00BF3393" w:rsidP="00B82FAB">
            <w:pPr>
              <w:keepNext/>
              <w:keepLines/>
              <w:spacing w:after="0"/>
              <w:jc w:val="center"/>
              <w:rPr>
                <w:rFonts w:ascii="Arial" w:hAnsi="Arial" w:cs="v4.2.0"/>
                <w:bCs/>
                <w:sz w:val="18"/>
              </w:rPr>
            </w:pPr>
            <w:r w:rsidRPr="00B53A15">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4174BFE7"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36F2DC8E" w14:textId="77777777" w:rsidR="00BF3393" w:rsidRPr="00B53A15" w:rsidRDefault="00BF3393" w:rsidP="00B82FAB">
            <w:pPr>
              <w:spacing w:after="0"/>
              <w:rPr>
                <w:rFonts w:ascii="Arial" w:hAnsi="Arial" w:cs="Arial"/>
                <w:sz w:val="18"/>
              </w:rPr>
            </w:pPr>
          </w:p>
        </w:tc>
      </w:tr>
      <w:tr w:rsidR="00BF3393" w:rsidRPr="00B53A15" w14:paraId="240408E6"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1D5B7693" w14:textId="77777777" w:rsidR="00BF3393" w:rsidRPr="00B53A15" w:rsidRDefault="00BF3393" w:rsidP="00B82FAB">
            <w:pPr>
              <w:keepNext/>
              <w:keepLines/>
              <w:spacing w:after="0"/>
              <w:rPr>
                <w:rFonts w:ascii="Arial" w:hAnsi="Arial" w:cs="Arial"/>
                <w:sz w:val="18"/>
              </w:rPr>
            </w:pPr>
            <w:r w:rsidRPr="00B53A15">
              <w:rPr>
                <w:rFonts w:cs="Arial"/>
              </w:rPr>
              <w:t>MPDCCH_RB</w:t>
            </w:r>
          </w:p>
        </w:tc>
        <w:tc>
          <w:tcPr>
            <w:tcW w:w="1273" w:type="dxa"/>
            <w:tcBorders>
              <w:top w:val="single" w:sz="4" w:space="0" w:color="auto"/>
              <w:left w:val="single" w:sz="4" w:space="0" w:color="auto"/>
              <w:bottom w:val="single" w:sz="4" w:space="0" w:color="auto"/>
              <w:right w:val="single" w:sz="4" w:space="0" w:color="auto"/>
            </w:tcBorders>
          </w:tcPr>
          <w:p w14:paraId="58E09641" w14:textId="77777777" w:rsidR="00BF3393" w:rsidRPr="00B53A15" w:rsidRDefault="00BF3393" w:rsidP="00B82FAB">
            <w:pPr>
              <w:keepNext/>
              <w:keepLines/>
              <w:spacing w:after="0"/>
              <w:jc w:val="center"/>
              <w:rPr>
                <w:rFonts w:ascii="Arial" w:hAnsi="Arial" w:cs="v4.2.0"/>
                <w:bCs/>
                <w:sz w:val="18"/>
              </w:rPr>
            </w:pPr>
            <w:r w:rsidRPr="00B53A15">
              <w:rPr>
                <w:rFonts w:cs="v4.2.0"/>
                <w:bCs/>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tcPr>
          <w:p w14:paraId="3AF125F0"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tcPr>
          <w:p w14:paraId="5049385C" w14:textId="77777777" w:rsidR="00BF3393" w:rsidRPr="00B53A15" w:rsidRDefault="00BF3393" w:rsidP="00B82FAB">
            <w:pPr>
              <w:spacing w:after="0"/>
              <w:rPr>
                <w:rFonts w:ascii="Arial" w:hAnsi="Arial" w:cs="Arial"/>
                <w:sz w:val="18"/>
              </w:rPr>
            </w:pPr>
          </w:p>
        </w:tc>
      </w:tr>
      <w:tr w:rsidR="00BF3393" w:rsidRPr="00B53A15" w14:paraId="64CE5701" w14:textId="77777777" w:rsidTr="00B82FAB">
        <w:trPr>
          <w:cantSplit/>
        </w:trPr>
        <w:tc>
          <w:tcPr>
            <w:tcW w:w="2086" w:type="dxa"/>
            <w:tcBorders>
              <w:top w:val="single" w:sz="4" w:space="0" w:color="auto"/>
              <w:left w:val="single" w:sz="4" w:space="0" w:color="auto"/>
              <w:bottom w:val="single" w:sz="4" w:space="0" w:color="auto"/>
              <w:right w:val="single" w:sz="4" w:space="0" w:color="auto"/>
            </w:tcBorders>
            <w:vAlign w:val="center"/>
            <w:hideMark/>
          </w:tcPr>
          <w:p w14:paraId="49D6337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981939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B0780D0"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29E5828E" w14:textId="77777777" w:rsidR="00BF3393" w:rsidRPr="00B53A15" w:rsidRDefault="00BF3393" w:rsidP="00B82FAB">
            <w:pPr>
              <w:spacing w:after="0"/>
              <w:rPr>
                <w:rFonts w:ascii="Arial" w:hAnsi="Arial" w:cs="Arial"/>
                <w:sz w:val="18"/>
              </w:rPr>
            </w:pPr>
          </w:p>
        </w:tc>
      </w:tr>
      <w:tr w:rsidR="00BF3393" w:rsidRPr="00B53A15" w14:paraId="5D0F396F" w14:textId="77777777" w:rsidTr="00B82FAB">
        <w:trPr>
          <w:cantSplit/>
          <w:trHeight w:val="203"/>
        </w:trPr>
        <w:tc>
          <w:tcPr>
            <w:tcW w:w="2086" w:type="dxa"/>
            <w:tcBorders>
              <w:top w:val="single" w:sz="4" w:space="0" w:color="auto"/>
              <w:left w:val="single" w:sz="4" w:space="0" w:color="auto"/>
              <w:bottom w:val="single" w:sz="4" w:space="0" w:color="auto"/>
              <w:right w:val="single" w:sz="4" w:space="0" w:color="auto"/>
            </w:tcBorders>
            <w:vAlign w:val="center"/>
            <w:hideMark/>
          </w:tcPr>
          <w:p w14:paraId="5AEC9DE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hideMark/>
          </w:tcPr>
          <w:p w14:paraId="427266E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3267" w:type="dxa"/>
            <w:gridSpan w:val="2"/>
            <w:vMerge/>
            <w:tcBorders>
              <w:top w:val="single" w:sz="4" w:space="0" w:color="auto"/>
              <w:left w:val="single" w:sz="4" w:space="0" w:color="auto"/>
              <w:bottom w:val="single" w:sz="4" w:space="0" w:color="auto"/>
              <w:right w:val="single" w:sz="4" w:space="0" w:color="auto"/>
            </w:tcBorders>
            <w:vAlign w:val="center"/>
            <w:hideMark/>
          </w:tcPr>
          <w:p w14:paraId="39E2B0C4" w14:textId="77777777" w:rsidR="00BF3393" w:rsidRPr="00B53A15" w:rsidRDefault="00BF3393" w:rsidP="00B82FAB">
            <w:pPr>
              <w:spacing w:after="0"/>
              <w:rPr>
                <w:rFonts w:ascii="Arial" w:hAnsi="Arial" w:cs="Arial"/>
                <w:sz w:val="18"/>
              </w:rPr>
            </w:pPr>
          </w:p>
        </w:tc>
        <w:tc>
          <w:tcPr>
            <w:tcW w:w="3199" w:type="dxa"/>
            <w:gridSpan w:val="2"/>
            <w:vMerge/>
            <w:tcBorders>
              <w:top w:val="single" w:sz="4" w:space="0" w:color="auto"/>
              <w:left w:val="single" w:sz="4" w:space="0" w:color="auto"/>
              <w:bottom w:val="single" w:sz="4" w:space="0" w:color="auto"/>
              <w:right w:val="single" w:sz="4" w:space="0" w:color="auto"/>
            </w:tcBorders>
            <w:vAlign w:val="center"/>
            <w:hideMark/>
          </w:tcPr>
          <w:p w14:paraId="48A42AEA" w14:textId="77777777" w:rsidR="00BF3393" w:rsidRPr="00B53A15" w:rsidRDefault="00BF3393" w:rsidP="00B82FAB">
            <w:pPr>
              <w:spacing w:after="0"/>
              <w:rPr>
                <w:rFonts w:ascii="Arial" w:hAnsi="Arial" w:cs="Arial"/>
                <w:sz w:val="18"/>
              </w:rPr>
            </w:pPr>
          </w:p>
        </w:tc>
      </w:tr>
      <w:tr w:rsidR="00BF3393" w:rsidRPr="00B53A15" w14:paraId="1AD50D08"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C1B3CC7" w14:textId="77777777" w:rsidR="00BF3393" w:rsidRPr="00B53A15" w:rsidRDefault="00BF3393" w:rsidP="00B82FAB">
            <w:pPr>
              <w:keepNext/>
              <w:keepLines/>
              <w:spacing w:after="0"/>
              <w:rPr>
                <w:rFonts w:ascii="Arial" w:hAnsi="Arial" w:cs="Arial"/>
                <w:sz w:val="18"/>
              </w:rPr>
            </w:pPr>
            <w:r w:rsidRPr="004D106F">
              <w:rPr>
                <w:rFonts w:ascii="Arial" w:hAnsi="Arial" w:cs="Arial"/>
                <w:noProof/>
                <w:position w:val="-12"/>
                <w:sz w:val="18"/>
              </w:rPr>
              <w:drawing>
                <wp:inline distT="0" distB="0" distL="0" distR="0" wp14:anchorId="63306D4D" wp14:editId="53DE03C7">
                  <wp:extent cx="374650" cy="260350"/>
                  <wp:effectExtent l="0" t="0" r="6350" b="6350"/>
                  <wp:docPr id="1167119938" name="图片 1167119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465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2BF775E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4F7245E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6DF090D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szCs w:val="18"/>
              </w:rPr>
              <w:t>-4.27</w:t>
            </w:r>
          </w:p>
        </w:tc>
        <w:tc>
          <w:tcPr>
            <w:tcW w:w="1599" w:type="dxa"/>
            <w:tcBorders>
              <w:top w:val="single" w:sz="4" w:space="0" w:color="auto"/>
              <w:left w:val="single" w:sz="4" w:space="0" w:color="auto"/>
              <w:bottom w:val="single" w:sz="4" w:space="0" w:color="auto"/>
              <w:right w:val="single" w:sz="4" w:space="0" w:color="auto"/>
            </w:tcBorders>
            <w:hideMark/>
          </w:tcPr>
          <w:p w14:paraId="40F1BE2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-Infinity</w:t>
            </w:r>
          </w:p>
        </w:tc>
        <w:tc>
          <w:tcPr>
            <w:tcW w:w="1600" w:type="dxa"/>
            <w:tcBorders>
              <w:top w:val="single" w:sz="4" w:space="0" w:color="auto"/>
              <w:left w:val="single" w:sz="4" w:space="0" w:color="auto"/>
              <w:bottom w:val="single" w:sz="4" w:space="0" w:color="auto"/>
              <w:right w:val="single" w:sz="4" w:space="0" w:color="auto"/>
            </w:tcBorders>
            <w:hideMark/>
          </w:tcPr>
          <w:p w14:paraId="1519D38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szCs w:val="18"/>
              </w:rPr>
              <w:t>3.36</w:t>
            </w:r>
          </w:p>
        </w:tc>
      </w:tr>
      <w:tr w:rsidR="00BF3393" w:rsidRPr="00B53A15" w14:paraId="4748BCD4"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7A61B2B6" w14:textId="77777777" w:rsidR="00BF3393" w:rsidRPr="00B53A15" w:rsidRDefault="00BF3393" w:rsidP="00B82FAB">
            <w:pPr>
              <w:keepNext/>
              <w:keepLines/>
              <w:spacing w:after="0"/>
              <w:rPr>
                <w:rFonts w:ascii="Arial" w:hAnsi="Arial" w:cs="Arial"/>
                <w:sz w:val="18"/>
              </w:rPr>
            </w:pPr>
            <w:r w:rsidRPr="004D106F">
              <w:rPr>
                <w:rFonts w:ascii="Arial" w:hAnsi="Arial" w:cs="Arial"/>
                <w:noProof/>
                <w:position w:val="-12"/>
                <w:sz w:val="18"/>
              </w:rPr>
              <w:drawing>
                <wp:inline distT="0" distB="0" distL="0" distR="0" wp14:anchorId="0743DD36" wp14:editId="518A1404">
                  <wp:extent cx="266700" cy="266700"/>
                  <wp:effectExtent l="0" t="0" r="0" b="0"/>
                  <wp:docPr id="1082002884" name="图片 108200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B53A15">
              <w:rPr>
                <w:rFonts w:ascii="Arial" w:hAnsi="Arial" w:cs="Arial"/>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111E2E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466" w:type="dxa"/>
            <w:gridSpan w:val="4"/>
            <w:tcBorders>
              <w:top w:val="single" w:sz="4" w:space="0" w:color="auto"/>
              <w:left w:val="single" w:sz="4" w:space="0" w:color="auto"/>
              <w:bottom w:val="single" w:sz="4" w:space="0" w:color="auto"/>
              <w:right w:val="single" w:sz="4" w:space="0" w:color="auto"/>
            </w:tcBorders>
            <w:hideMark/>
          </w:tcPr>
          <w:p w14:paraId="763AC29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6110E3EC"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4C80E90E" w14:textId="77777777" w:rsidR="00BF3393" w:rsidRPr="00B53A15" w:rsidRDefault="00BF3393" w:rsidP="00B82FAB">
            <w:pPr>
              <w:keepNext/>
              <w:keepLines/>
              <w:spacing w:after="0"/>
              <w:rPr>
                <w:rFonts w:ascii="Arial" w:hAnsi="Arial" w:cs="Arial"/>
                <w:sz w:val="18"/>
              </w:rPr>
            </w:pPr>
            <w:r w:rsidRPr="004D106F">
              <w:rPr>
                <w:rFonts w:ascii="Arial" w:hAnsi="Arial" w:cs="Arial"/>
                <w:noProof/>
                <w:position w:val="-12"/>
                <w:sz w:val="18"/>
              </w:rPr>
              <w:drawing>
                <wp:inline distT="0" distB="0" distL="0" distR="0" wp14:anchorId="392ECE85" wp14:editId="53B5A1D3">
                  <wp:extent cx="546100" cy="260350"/>
                  <wp:effectExtent l="0" t="0" r="6350" b="6350"/>
                  <wp:docPr id="1443528161" name="图片 144352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6100" cy="260350"/>
                          </a:xfrm>
                          <a:prstGeom prst="rect">
                            <a:avLst/>
                          </a:prstGeom>
                          <a:noFill/>
                          <a:ln>
                            <a:noFill/>
                          </a:ln>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hideMark/>
          </w:tcPr>
          <w:p w14:paraId="0879A85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633" w:type="dxa"/>
            <w:tcBorders>
              <w:top w:val="single" w:sz="4" w:space="0" w:color="auto"/>
              <w:left w:val="single" w:sz="4" w:space="0" w:color="auto"/>
              <w:bottom w:val="single" w:sz="4" w:space="0" w:color="auto"/>
              <w:right w:val="single" w:sz="4" w:space="0" w:color="auto"/>
            </w:tcBorders>
            <w:hideMark/>
          </w:tcPr>
          <w:p w14:paraId="3E3BB47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8</w:t>
            </w:r>
          </w:p>
        </w:tc>
        <w:tc>
          <w:tcPr>
            <w:tcW w:w="1634" w:type="dxa"/>
            <w:tcBorders>
              <w:top w:val="single" w:sz="4" w:space="0" w:color="auto"/>
              <w:left w:val="single" w:sz="4" w:space="0" w:color="auto"/>
              <w:bottom w:val="single" w:sz="4" w:space="0" w:color="auto"/>
              <w:right w:val="single" w:sz="4" w:space="0" w:color="auto"/>
            </w:tcBorders>
            <w:hideMark/>
          </w:tcPr>
          <w:p w14:paraId="1386650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8</w:t>
            </w:r>
          </w:p>
        </w:tc>
        <w:tc>
          <w:tcPr>
            <w:tcW w:w="1599" w:type="dxa"/>
            <w:tcBorders>
              <w:top w:val="single" w:sz="4" w:space="0" w:color="auto"/>
              <w:left w:val="single" w:sz="4" w:space="0" w:color="auto"/>
              <w:bottom w:val="single" w:sz="4" w:space="0" w:color="auto"/>
              <w:right w:val="single" w:sz="4" w:space="0" w:color="auto"/>
            </w:tcBorders>
            <w:hideMark/>
          </w:tcPr>
          <w:p w14:paraId="25DDF7A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4F71EFF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12</w:t>
            </w:r>
          </w:p>
        </w:tc>
      </w:tr>
      <w:tr w:rsidR="00BF3393" w:rsidRPr="00B53A15" w14:paraId="0FE389F5" w14:textId="77777777" w:rsidTr="00B82FAB">
        <w:trPr>
          <w:cantSplit/>
          <w:trHeight w:val="251"/>
        </w:trPr>
        <w:tc>
          <w:tcPr>
            <w:tcW w:w="2086" w:type="dxa"/>
            <w:tcBorders>
              <w:top w:val="single" w:sz="4" w:space="0" w:color="auto"/>
              <w:left w:val="single" w:sz="4" w:space="0" w:color="auto"/>
              <w:bottom w:val="single" w:sz="4" w:space="0" w:color="auto"/>
              <w:right w:val="single" w:sz="4" w:space="0" w:color="auto"/>
            </w:tcBorders>
            <w:hideMark/>
          </w:tcPr>
          <w:p w14:paraId="6004D03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3B4B50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1633" w:type="dxa"/>
            <w:tcBorders>
              <w:top w:val="single" w:sz="4" w:space="0" w:color="auto"/>
              <w:left w:val="single" w:sz="4" w:space="0" w:color="auto"/>
              <w:bottom w:val="single" w:sz="4" w:space="0" w:color="auto"/>
              <w:right w:val="single" w:sz="4" w:space="0" w:color="auto"/>
            </w:tcBorders>
            <w:hideMark/>
          </w:tcPr>
          <w:p w14:paraId="3690DE3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-90</w:t>
            </w:r>
          </w:p>
        </w:tc>
        <w:tc>
          <w:tcPr>
            <w:tcW w:w="1634" w:type="dxa"/>
            <w:tcBorders>
              <w:top w:val="single" w:sz="4" w:space="0" w:color="auto"/>
              <w:left w:val="single" w:sz="4" w:space="0" w:color="auto"/>
              <w:bottom w:val="single" w:sz="4" w:space="0" w:color="auto"/>
              <w:right w:val="single" w:sz="4" w:space="0" w:color="auto"/>
            </w:tcBorders>
            <w:hideMark/>
          </w:tcPr>
          <w:p w14:paraId="6EA9278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-90</w:t>
            </w:r>
          </w:p>
        </w:tc>
        <w:tc>
          <w:tcPr>
            <w:tcW w:w="1599" w:type="dxa"/>
            <w:tcBorders>
              <w:top w:val="single" w:sz="4" w:space="0" w:color="auto"/>
              <w:left w:val="single" w:sz="4" w:space="0" w:color="auto"/>
              <w:bottom w:val="single" w:sz="4" w:space="0" w:color="auto"/>
              <w:right w:val="single" w:sz="4" w:space="0" w:color="auto"/>
            </w:tcBorders>
            <w:hideMark/>
          </w:tcPr>
          <w:p w14:paraId="6A5DB66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Infinity</w:t>
            </w:r>
          </w:p>
        </w:tc>
        <w:tc>
          <w:tcPr>
            <w:tcW w:w="1600" w:type="dxa"/>
            <w:tcBorders>
              <w:top w:val="single" w:sz="4" w:space="0" w:color="auto"/>
              <w:left w:val="single" w:sz="4" w:space="0" w:color="auto"/>
              <w:bottom w:val="single" w:sz="4" w:space="0" w:color="auto"/>
              <w:right w:val="single" w:sz="4" w:space="0" w:color="auto"/>
            </w:tcBorders>
            <w:hideMark/>
          </w:tcPr>
          <w:p w14:paraId="282AE01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-86</w:t>
            </w:r>
          </w:p>
        </w:tc>
      </w:tr>
      <w:tr w:rsidR="00BF3393" w:rsidRPr="00B53A15" w14:paraId="2D9B89F7" w14:textId="77777777" w:rsidTr="00B82FAB">
        <w:trPr>
          <w:cantSplit/>
        </w:trPr>
        <w:tc>
          <w:tcPr>
            <w:tcW w:w="2086" w:type="dxa"/>
            <w:tcBorders>
              <w:top w:val="single" w:sz="4" w:space="0" w:color="auto"/>
              <w:left w:val="single" w:sz="4" w:space="0" w:color="auto"/>
              <w:bottom w:val="single" w:sz="4" w:space="0" w:color="auto"/>
              <w:right w:val="single" w:sz="4" w:space="0" w:color="auto"/>
            </w:tcBorders>
            <w:hideMark/>
          </w:tcPr>
          <w:p w14:paraId="273026F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7D52A218" w14:textId="77777777" w:rsidR="00BF3393" w:rsidRPr="00B53A15"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hideMark/>
          </w:tcPr>
          <w:p w14:paraId="66217BE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79B0DDA1" w14:textId="77777777" w:rsidTr="00B82FAB">
        <w:trPr>
          <w:cantSplit/>
        </w:trPr>
        <w:tc>
          <w:tcPr>
            <w:tcW w:w="2086" w:type="dxa"/>
            <w:tcBorders>
              <w:top w:val="single" w:sz="4" w:space="0" w:color="auto"/>
              <w:left w:val="single" w:sz="4" w:space="0" w:color="auto"/>
              <w:bottom w:val="single" w:sz="4" w:space="0" w:color="auto"/>
              <w:right w:val="single" w:sz="4" w:space="0" w:color="auto"/>
            </w:tcBorders>
          </w:tcPr>
          <w:p w14:paraId="430886EC"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Antenna Configuration</w:t>
            </w:r>
          </w:p>
        </w:tc>
        <w:tc>
          <w:tcPr>
            <w:tcW w:w="1273" w:type="dxa"/>
            <w:tcBorders>
              <w:top w:val="single" w:sz="4" w:space="0" w:color="auto"/>
              <w:left w:val="single" w:sz="4" w:space="0" w:color="auto"/>
              <w:bottom w:val="single" w:sz="4" w:space="0" w:color="auto"/>
              <w:right w:val="single" w:sz="4" w:space="0" w:color="auto"/>
            </w:tcBorders>
          </w:tcPr>
          <w:p w14:paraId="392CDC6F" w14:textId="77777777" w:rsidR="00BF3393" w:rsidRPr="00B53A15" w:rsidRDefault="00BF3393" w:rsidP="00B82FAB">
            <w:pPr>
              <w:keepNext/>
              <w:keepLines/>
              <w:spacing w:after="0"/>
              <w:jc w:val="center"/>
              <w:rPr>
                <w:rFonts w:ascii="Arial" w:hAnsi="Arial" w:cs="Arial"/>
                <w:sz w:val="18"/>
              </w:rPr>
            </w:pPr>
          </w:p>
        </w:tc>
        <w:tc>
          <w:tcPr>
            <w:tcW w:w="6466" w:type="dxa"/>
            <w:gridSpan w:val="4"/>
            <w:tcBorders>
              <w:top w:val="single" w:sz="4" w:space="0" w:color="auto"/>
              <w:left w:val="single" w:sz="4" w:space="0" w:color="auto"/>
              <w:bottom w:val="single" w:sz="4" w:space="0" w:color="auto"/>
              <w:right w:val="single" w:sz="4" w:space="0" w:color="auto"/>
            </w:tcBorders>
          </w:tcPr>
          <w:p w14:paraId="091159DB" w14:textId="77777777" w:rsidR="00BF3393" w:rsidRPr="00B53A15" w:rsidRDefault="00BF3393" w:rsidP="00B82FAB">
            <w:pPr>
              <w:keepNext/>
              <w:keepLines/>
              <w:spacing w:after="0"/>
              <w:jc w:val="center"/>
              <w:rPr>
                <w:rFonts w:ascii="Arial" w:hAnsi="Arial" w:cs="Arial"/>
                <w:sz w:val="18"/>
              </w:rPr>
            </w:pPr>
            <w:r w:rsidRPr="00B53A15">
              <w:rPr>
                <w:rFonts w:ascii="Arial" w:eastAsia="SimSun" w:hAnsi="Arial" w:cs="Arial"/>
                <w:sz w:val="18"/>
                <w:szCs w:val="18"/>
                <w:lang w:val="en-US" w:eastAsia="ja-JP"/>
              </w:rPr>
              <w:t>1</w:t>
            </w:r>
            <w:r w:rsidRPr="00B53A15">
              <w:rPr>
                <w:rFonts w:ascii="Arial" w:eastAsia="SimSun" w:hAnsi="Arial" w:cs="Arial"/>
                <w:sz w:val="18"/>
                <w:szCs w:val="18"/>
                <w:lang w:eastAsia="ja-JP"/>
              </w:rPr>
              <w:t>x1</w:t>
            </w:r>
          </w:p>
        </w:tc>
      </w:tr>
      <w:tr w:rsidR="00BF3393" w:rsidRPr="00B53A15" w14:paraId="59C524B0" w14:textId="77777777" w:rsidTr="00B82FAB">
        <w:trPr>
          <w:cantSplit/>
        </w:trPr>
        <w:tc>
          <w:tcPr>
            <w:tcW w:w="9825" w:type="dxa"/>
            <w:gridSpan w:val="6"/>
            <w:tcBorders>
              <w:top w:val="single" w:sz="4" w:space="0" w:color="auto"/>
              <w:left w:val="single" w:sz="4" w:space="0" w:color="auto"/>
              <w:bottom w:val="single" w:sz="4" w:space="0" w:color="auto"/>
              <w:right w:val="single" w:sz="4" w:space="0" w:color="auto"/>
            </w:tcBorders>
            <w:hideMark/>
          </w:tcPr>
          <w:p w14:paraId="113356BD" w14:textId="77777777" w:rsidR="00BF3393" w:rsidRPr="00B53A15" w:rsidRDefault="00BF3393" w:rsidP="00B82FAB">
            <w:pPr>
              <w:pStyle w:val="TAN"/>
            </w:pPr>
            <w:r w:rsidRPr="00B53A15">
              <w:t xml:space="preserve">Note 1: </w:t>
            </w:r>
            <w:r w:rsidRPr="00B53A15">
              <w:tab/>
            </w:r>
            <w:r w:rsidRPr="00B53A15">
              <w:rPr>
                <w:lang w:eastAsia="zh-CN"/>
              </w:rPr>
              <w:t>O</w:t>
            </w:r>
            <w:r w:rsidRPr="00B53A15">
              <w:t>CNG shall be used such that both cells are fully allocated and a constant total transmitted power spectral density is achieved for all OFDM symbols.</w:t>
            </w:r>
          </w:p>
          <w:p w14:paraId="79933DD7" w14:textId="77777777" w:rsidR="00BF3393" w:rsidRPr="00B53A15" w:rsidRDefault="00BF3393" w:rsidP="00B82FAB">
            <w:pPr>
              <w:pStyle w:val="TAN"/>
            </w:pPr>
            <w:r w:rsidRPr="00B53A15">
              <w:t xml:space="preserve">Note 2: </w:t>
            </w:r>
            <w:r w:rsidRPr="00B53A15">
              <w:tab/>
            </w:r>
            <w:r w:rsidRPr="00B53A15">
              <w:rPr>
                <w:lang w:eastAsia="zh-CN"/>
              </w:rPr>
              <w:t>I</w:t>
            </w:r>
            <w:r w:rsidRPr="00B53A15">
              <w:t xml:space="preserve">nterference from other cells and noise sources not specified in the test is assumed to be constant over subcarriers and time and shall be modelled as AWGN of appropriate power for </w:t>
            </w:r>
            <w:r w:rsidRPr="004D106F">
              <w:rPr>
                <w:rFonts w:cs="v4.2.0"/>
                <w:noProof/>
                <w:position w:val="-12"/>
              </w:rPr>
              <w:drawing>
                <wp:inline distT="0" distB="0" distL="0" distR="0" wp14:anchorId="7A0E0FDD" wp14:editId="088386ED">
                  <wp:extent cx="266700" cy="266700"/>
                  <wp:effectExtent l="0" t="0" r="0" b="0"/>
                  <wp:docPr id="240651005" name="图片 24065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B53A15">
              <w:t xml:space="preserve"> to be fulfilled.</w:t>
            </w:r>
          </w:p>
          <w:p w14:paraId="20B84F41" w14:textId="77777777" w:rsidR="00BF3393" w:rsidRPr="00B53A15" w:rsidRDefault="00BF3393" w:rsidP="00B82FAB">
            <w:pPr>
              <w:pStyle w:val="TAN"/>
            </w:pPr>
            <w:r w:rsidRPr="00B53A15">
              <w:t>Note 3:</w:t>
            </w:r>
            <w:r w:rsidRPr="00B53A15">
              <w:tab/>
              <w:t>RSRP levels have been derived from other parameters for information purposes. They are not settable parameters themselves.</w:t>
            </w:r>
          </w:p>
        </w:tc>
      </w:tr>
    </w:tbl>
    <w:p w14:paraId="7B1D56FD" w14:textId="77777777" w:rsidR="00BF3393" w:rsidRPr="00B53A15" w:rsidRDefault="00BF3393" w:rsidP="00BF3393"/>
    <w:p w14:paraId="2F9F2D0F" w14:textId="77777777" w:rsidR="00BF3393" w:rsidRPr="00B42C3C" w:rsidRDefault="00BF3393" w:rsidP="00BF3393">
      <w:pPr>
        <w:pStyle w:val="Heading5"/>
      </w:pPr>
      <w:r w:rsidRPr="00B42C3C">
        <w:t>A.14.2.1.4.2</w:t>
      </w:r>
      <w:r w:rsidRPr="00B42C3C">
        <w:tab/>
        <w:t>Test Requirements</w:t>
      </w:r>
    </w:p>
    <w:p w14:paraId="089069C0" w14:textId="77777777" w:rsidR="00BF3393" w:rsidRPr="00B53A15" w:rsidRDefault="00BF3393" w:rsidP="00BF3393">
      <w:pPr>
        <w:rPr>
          <w:iCs/>
        </w:rPr>
      </w:pPr>
      <w:r w:rsidRPr="00B53A15">
        <w:rPr>
          <w:bCs/>
          <w:lang w:val="en-US" w:eastAsia="zh-CN"/>
        </w:rPr>
        <w:t>T</w:t>
      </w:r>
      <w:r w:rsidRPr="00B53A15">
        <w:rPr>
          <w:bCs/>
          <w:vertAlign w:val="subscript"/>
          <w:lang w:val="en-US" w:eastAsia="zh-CN"/>
        </w:rPr>
        <w:t>RRC</w:t>
      </w:r>
      <w:r w:rsidRPr="00B53A15">
        <w:rPr>
          <w:bCs/>
          <w:lang w:val="en-US" w:eastAsia="zh-CN"/>
        </w:rPr>
        <w:t xml:space="preserve"> + </w:t>
      </w:r>
      <w:r w:rsidRPr="00B53A15">
        <w:rPr>
          <w:iCs/>
        </w:rPr>
        <w:t>T</w:t>
      </w:r>
      <w:r w:rsidRPr="00B53A15">
        <w:rPr>
          <w:iCs/>
          <w:vertAlign w:val="subscript"/>
        </w:rPr>
        <w:t>Event_DU</w:t>
      </w:r>
      <w:r w:rsidRPr="00B53A15">
        <w:rPr>
          <w:iCs/>
        </w:rPr>
        <w:t xml:space="preserve"> occurs during T1 as the handover condition becomes satisfied at the start of T2. The test shall verify that there are no interruptions during T1.</w:t>
      </w:r>
    </w:p>
    <w:p w14:paraId="2735A14D" w14:textId="77777777" w:rsidR="00BF3393" w:rsidRPr="00B53A15" w:rsidRDefault="00BF3393" w:rsidP="00BF3393">
      <w:pPr>
        <w:rPr>
          <w:rFonts w:cs="v4.2.0"/>
          <w:lang w:eastAsia="zh-CN"/>
        </w:rPr>
      </w:pPr>
      <w:r w:rsidRPr="00B53A15">
        <w:rPr>
          <w:rFonts w:cs="v4.2.0"/>
        </w:rPr>
        <w:t xml:space="preserve">The UE shall start to transmit the PRACH to Cell 2 less than </w:t>
      </w:r>
      <w:r w:rsidRPr="00B53A15">
        <w:rPr>
          <w:bCs/>
          <w:lang w:val="en-US" w:eastAsia="zh-CN"/>
        </w:rPr>
        <w:t>T</w:t>
      </w:r>
      <w:r w:rsidRPr="00B53A15">
        <w:rPr>
          <w:bCs/>
          <w:vertAlign w:val="subscript"/>
          <w:lang w:val="en-US" w:eastAsia="zh-CN"/>
        </w:rPr>
        <w:t>measure</w:t>
      </w:r>
      <w:r w:rsidRPr="00B53A15">
        <w:rPr>
          <w:bCs/>
          <w:lang w:val="en-US" w:eastAsia="zh-CN"/>
        </w:rPr>
        <w:t xml:space="preserve"> + </w:t>
      </w:r>
      <w:r w:rsidRPr="00B53A15">
        <w:rPr>
          <w:bCs/>
          <w:lang w:eastAsia="zh-CN"/>
        </w:rPr>
        <w:t>T</w:t>
      </w:r>
      <w:r w:rsidRPr="00B53A15">
        <w:rPr>
          <w:bCs/>
          <w:vertAlign w:val="subscript"/>
          <w:lang w:eastAsia="zh-CN"/>
        </w:rPr>
        <w:t>interrupt</w:t>
      </w:r>
      <w:r w:rsidRPr="00B53A15">
        <w:rPr>
          <w:bCs/>
          <w:lang w:eastAsia="zh-CN"/>
        </w:rPr>
        <w:t xml:space="preserve"> </w:t>
      </w:r>
      <w:r w:rsidRPr="00B53A15">
        <w:rPr>
          <w:bCs/>
          <w:lang w:val="en-US" w:eastAsia="zh-CN"/>
        </w:rPr>
        <w:t xml:space="preserve">+ </w:t>
      </w:r>
      <w:r w:rsidRPr="00B53A15">
        <w:t>T</w:t>
      </w:r>
      <w:r w:rsidRPr="00B53A15">
        <w:rPr>
          <w:vertAlign w:val="subscript"/>
        </w:rPr>
        <w:t>CHO_execution</w:t>
      </w:r>
      <w:r w:rsidRPr="00B53A15">
        <w:t xml:space="preserve"> </w:t>
      </w:r>
      <w:r w:rsidRPr="00B53A15">
        <w:rPr>
          <w:lang w:eastAsia="zh-CN"/>
        </w:rPr>
        <w:t>=</w:t>
      </w:r>
      <w:r w:rsidRPr="00B53A15">
        <w:t xml:space="preserve"> </w:t>
      </w:r>
      <w:r w:rsidRPr="00B53A15">
        <w:rPr>
          <w:rFonts w:cs="v4.2.0"/>
        </w:rPr>
        <w:t xml:space="preserve">965 ms </w:t>
      </w:r>
      <w:r w:rsidRPr="00B53A15">
        <w:rPr>
          <w:rFonts w:cs="v4.2.0"/>
          <w:lang w:val="en-US"/>
        </w:rPr>
        <w:t>from the start of T2 and interruption during T2 shall not exceed 155ms.</w:t>
      </w:r>
    </w:p>
    <w:p w14:paraId="4F79C370" w14:textId="77777777" w:rsidR="00BF3393" w:rsidRPr="00B53A15" w:rsidRDefault="00BF3393" w:rsidP="00BF3393">
      <w:pPr>
        <w:rPr>
          <w:rFonts w:cs="v4.2.0"/>
        </w:rPr>
      </w:pPr>
      <w:r w:rsidRPr="00B53A15">
        <w:rPr>
          <w:rFonts w:cs="v4.2.0"/>
        </w:rPr>
        <w:t>The rate of correct conditional handovers observed during repeated tests shall be at least 90%.</w:t>
      </w:r>
    </w:p>
    <w:p w14:paraId="0D4B8FEF" w14:textId="77777777" w:rsidR="00BF3393" w:rsidRPr="00B53A15" w:rsidRDefault="00BF3393" w:rsidP="00BF3393">
      <w:pPr>
        <w:pStyle w:val="NO"/>
      </w:pPr>
      <w:r w:rsidRPr="00B53A15">
        <w:t>NOTE:</w:t>
      </w:r>
      <w:r w:rsidRPr="00B53A15">
        <w:tab/>
        <w:t xml:space="preserve">The conditional handover delay can be expressed as: </w:t>
      </w:r>
      <w:r w:rsidRPr="00B53A15">
        <w:rPr>
          <w:bCs/>
          <w:lang w:val="en-US" w:eastAsia="zh-CN"/>
        </w:rPr>
        <w:t>T</w:t>
      </w:r>
      <w:r w:rsidRPr="00B53A15">
        <w:rPr>
          <w:bCs/>
          <w:vertAlign w:val="subscript"/>
          <w:lang w:val="en-US" w:eastAsia="zh-CN"/>
        </w:rPr>
        <w:t>RRC</w:t>
      </w:r>
      <w:r w:rsidRPr="00B53A15">
        <w:t xml:space="preserve"> + T</w:t>
      </w:r>
      <w:r w:rsidRPr="00B53A15">
        <w:rPr>
          <w:vertAlign w:val="subscript"/>
        </w:rPr>
        <w:t>DelayUncertainty</w:t>
      </w:r>
      <w:r w:rsidRPr="00B53A15">
        <w:t xml:space="preserve"> + T</w:t>
      </w:r>
      <w:r w:rsidRPr="00B53A15">
        <w:rPr>
          <w:vertAlign w:val="subscript"/>
        </w:rPr>
        <w:t>measure</w:t>
      </w:r>
      <w:r w:rsidRPr="00B53A15">
        <w:t xml:space="preserve"> + </w:t>
      </w:r>
      <w:r w:rsidRPr="00B53A15">
        <w:rPr>
          <w:bCs/>
        </w:rPr>
        <w:t>T</w:t>
      </w:r>
      <w:r w:rsidRPr="00B53A15">
        <w:rPr>
          <w:bCs/>
          <w:vertAlign w:val="subscript"/>
        </w:rPr>
        <w:t>CHO_execution</w:t>
      </w:r>
      <w:r w:rsidRPr="00B53A15">
        <w:t xml:space="preserve"> + </w:t>
      </w:r>
      <w:r w:rsidRPr="00B53A15">
        <w:rPr>
          <w:bCs/>
        </w:rPr>
        <w:t>T</w:t>
      </w:r>
      <w:r w:rsidRPr="00B53A15">
        <w:rPr>
          <w:bCs/>
          <w:vertAlign w:val="subscript"/>
        </w:rPr>
        <w:t>interrupt</w:t>
      </w:r>
      <w:r w:rsidRPr="00B53A15">
        <w:t>, where:</w:t>
      </w:r>
    </w:p>
    <w:p w14:paraId="26DD7B0C" w14:textId="77777777" w:rsidR="00BF3393" w:rsidRPr="00B53A15" w:rsidRDefault="00BF3393" w:rsidP="00BF3393">
      <w:pPr>
        <w:keepLines/>
        <w:ind w:left="1702" w:hanging="1418"/>
      </w:pPr>
      <w:r w:rsidRPr="00B53A15">
        <w:rPr>
          <w:bCs/>
          <w:lang w:val="en-US" w:eastAsia="zh-CN"/>
        </w:rPr>
        <w:t>T</w:t>
      </w:r>
      <w:r w:rsidRPr="00B53A15">
        <w:rPr>
          <w:bCs/>
          <w:vertAlign w:val="subscript"/>
          <w:lang w:val="en-US" w:eastAsia="zh-CN"/>
        </w:rPr>
        <w:t>RRC</w:t>
      </w:r>
      <w:r w:rsidRPr="00B53A15">
        <w:rPr>
          <w:rFonts w:cs="v4.2.0"/>
        </w:rPr>
        <w:t xml:space="preserve"> </w:t>
      </w:r>
      <w:r w:rsidRPr="00B53A15">
        <w:rPr>
          <w:rFonts w:cs="v4.2.0"/>
          <w:bCs/>
        </w:rPr>
        <w:t xml:space="preserve">= 15 ms and is specified in clause 11.2 in </w:t>
      </w:r>
      <w:r w:rsidRPr="00B53A15">
        <w:t>TS 36.331 [2]</w:t>
      </w:r>
      <w:r w:rsidRPr="00B53A15">
        <w:rPr>
          <w:rFonts w:cs="v4.2.0"/>
          <w:bCs/>
        </w:rPr>
        <w:t>.</w:t>
      </w:r>
    </w:p>
    <w:p w14:paraId="19C6502E" w14:textId="77777777" w:rsidR="00BF3393" w:rsidRPr="00B53A15" w:rsidRDefault="00BF3393" w:rsidP="00BF3393">
      <w:pPr>
        <w:keepLines/>
        <w:ind w:left="1702" w:hanging="1418"/>
      </w:pPr>
      <w:r w:rsidRPr="00B53A15">
        <w:rPr>
          <w:bCs/>
        </w:rPr>
        <w:t>T</w:t>
      </w:r>
      <w:r w:rsidRPr="00B53A15">
        <w:rPr>
          <w:bCs/>
          <w:vertAlign w:val="subscript"/>
        </w:rPr>
        <w:t>measure</w:t>
      </w:r>
      <w:r w:rsidRPr="00B53A15">
        <w:t xml:space="preserve"> = 800 ms in the test; </w:t>
      </w:r>
      <w:r w:rsidRPr="00B53A15">
        <w:rPr>
          <w:rFonts w:cs="v4.2.0"/>
        </w:rPr>
        <w:t>T</w:t>
      </w:r>
      <w:r w:rsidRPr="00B53A15">
        <w:rPr>
          <w:rFonts w:cs="v4.2.0"/>
          <w:vertAlign w:val="subscript"/>
        </w:rPr>
        <w:t>measure</w:t>
      </w:r>
      <w:r w:rsidRPr="00B53A15">
        <w:t xml:space="preserve"> is defined in clause </w:t>
      </w:r>
      <w:r w:rsidRPr="00B53A15">
        <w:rPr>
          <w:rFonts w:eastAsia="SimSun"/>
        </w:rPr>
        <w:t>5.5A.2.3.2</w:t>
      </w:r>
      <w:r w:rsidRPr="00B53A15">
        <w:t xml:space="preserve"> without T</w:t>
      </w:r>
      <w:r w:rsidRPr="00B53A15">
        <w:rPr>
          <w:vertAlign w:val="subscript"/>
        </w:rPr>
        <w:t>DelayUncertainty</w:t>
      </w:r>
      <w:r w:rsidRPr="00B53A15">
        <w:t>.</w:t>
      </w:r>
    </w:p>
    <w:p w14:paraId="67FEBFDD" w14:textId="77777777" w:rsidR="00BF3393" w:rsidRPr="00B53A15" w:rsidRDefault="00BF3393" w:rsidP="00BF3393">
      <w:pPr>
        <w:keepLines/>
        <w:ind w:left="1702" w:hanging="1418"/>
      </w:pPr>
      <w:r w:rsidRPr="00B53A15">
        <w:rPr>
          <w:bCs/>
        </w:rPr>
        <w:lastRenderedPageBreak/>
        <w:t>T</w:t>
      </w:r>
      <w:r w:rsidRPr="00B53A15">
        <w:rPr>
          <w:bCs/>
          <w:vertAlign w:val="subscript"/>
        </w:rPr>
        <w:t>CHO_execution</w:t>
      </w:r>
      <w:r w:rsidRPr="00B53A15">
        <w:t xml:space="preserve"> = 10 ms in the test; </w:t>
      </w:r>
      <w:r w:rsidRPr="00B53A15">
        <w:rPr>
          <w:bCs/>
        </w:rPr>
        <w:t>T</w:t>
      </w:r>
      <w:r w:rsidRPr="00B53A15">
        <w:rPr>
          <w:bCs/>
          <w:vertAlign w:val="subscript"/>
        </w:rPr>
        <w:t>CHO_execution</w:t>
      </w:r>
      <w:r w:rsidRPr="00B53A15">
        <w:t xml:space="preserve"> is defined in clause 5.5A.2.3.3.</w:t>
      </w:r>
    </w:p>
    <w:p w14:paraId="3313623E" w14:textId="77777777" w:rsidR="00BF3393" w:rsidRDefault="00BF3393" w:rsidP="00BF3393">
      <w:pPr>
        <w:keepLines/>
        <w:ind w:left="1702" w:hanging="1418"/>
      </w:pPr>
      <w:r w:rsidRPr="00B53A15">
        <w:rPr>
          <w:bCs/>
        </w:rPr>
        <w:t>T</w:t>
      </w:r>
      <w:r w:rsidRPr="00B53A15">
        <w:rPr>
          <w:bCs/>
          <w:vertAlign w:val="subscript"/>
        </w:rPr>
        <w:t>interrupt</w:t>
      </w:r>
      <w:r w:rsidRPr="00B53A15">
        <w:t xml:space="preserve"> = 155 ms in the test; </w:t>
      </w:r>
      <w:r w:rsidRPr="00B53A15">
        <w:rPr>
          <w:bCs/>
        </w:rPr>
        <w:t>T</w:t>
      </w:r>
      <w:r w:rsidRPr="00B53A15">
        <w:rPr>
          <w:bCs/>
          <w:vertAlign w:val="subscript"/>
        </w:rPr>
        <w:t>interrupt</w:t>
      </w:r>
      <w:r w:rsidRPr="00B53A15">
        <w:t xml:space="preserve"> is defined in clause </w:t>
      </w:r>
      <w:r w:rsidRPr="00B53A15">
        <w:rPr>
          <w:rFonts w:eastAsia="SimSun"/>
        </w:rPr>
        <w:t>5.5A.2.3.4</w:t>
      </w:r>
      <w:r w:rsidRPr="00B53A15">
        <w:t>.</w:t>
      </w:r>
    </w:p>
    <w:p w14:paraId="09ACC004" w14:textId="77777777" w:rsidR="00BF3393" w:rsidRPr="00B42C3C" w:rsidRDefault="00BF3393" w:rsidP="00BF3393">
      <w:pPr>
        <w:keepLines/>
        <w:ind w:left="1702" w:hanging="1418"/>
        <w:rPr>
          <w:rFonts w:eastAsiaTheme="minorEastAsia"/>
        </w:rPr>
      </w:pPr>
    </w:p>
    <w:p w14:paraId="434F049D" w14:textId="77777777" w:rsidR="00BF3393" w:rsidRPr="004D106F" w:rsidRDefault="00BF3393" w:rsidP="00BF3393">
      <w:pPr>
        <w:pStyle w:val="Heading2"/>
        <w:rPr>
          <w:rFonts w:cs="Arial"/>
          <w:szCs w:val="32"/>
          <w:lang w:val="en-US" w:eastAsia="zh-CN"/>
        </w:rPr>
      </w:pPr>
      <w:r w:rsidRPr="00B42C3C">
        <w:rPr>
          <w:rFonts w:eastAsiaTheme="minorEastAsia"/>
        </w:rPr>
        <w:t>A.14.3</w:t>
      </w:r>
      <w:r>
        <w:tab/>
      </w:r>
      <w:r w:rsidRPr="00B42C3C">
        <w:rPr>
          <w:rFonts w:eastAsiaTheme="minorEastAsia"/>
        </w:rPr>
        <w:t>RRC connection mobility control for satellite access</w:t>
      </w:r>
    </w:p>
    <w:p w14:paraId="4970C67D" w14:textId="77777777" w:rsidR="00BF3393" w:rsidRPr="00B53A15" w:rsidRDefault="00BF3393" w:rsidP="00BF3393">
      <w:pPr>
        <w:pStyle w:val="Heading3"/>
      </w:pPr>
      <w:r w:rsidRPr="00B42C3C">
        <w:rPr>
          <w:rFonts w:eastAsiaTheme="minorEastAsia"/>
        </w:rPr>
        <w:t>A.14.3.1</w:t>
      </w:r>
      <w:r>
        <w:tab/>
      </w:r>
      <w:r w:rsidRPr="00B42C3C">
        <w:rPr>
          <w:rFonts w:eastAsiaTheme="minorEastAsia"/>
        </w:rPr>
        <w:t>RRC re-establishment for satellite access</w:t>
      </w:r>
    </w:p>
    <w:p w14:paraId="067B7FE2" w14:textId="77777777" w:rsidR="00BF3393" w:rsidRPr="00B53A15" w:rsidRDefault="00BF3393" w:rsidP="00BF3393">
      <w:pPr>
        <w:pStyle w:val="Heading4"/>
        <w:rPr>
          <w:lang w:eastAsia="ko-KR"/>
        </w:rPr>
      </w:pPr>
      <w:bookmarkStart w:id="65" w:name="_Hlk136338853"/>
      <w:r w:rsidRPr="00B53A15">
        <w:rPr>
          <w:lang w:eastAsia="ko-KR"/>
        </w:rPr>
        <w:t>A.14.3.1.1</w:t>
      </w:r>
      <w:r w:rsidRPr="00B53A15">
        <w:rPr>
          <w:lang w:eastAsia="ko-KR"/>
        </w:rPr>
        <w:tab/>
        <w:t>E-UTRAN FD-FDD Intra-frequency RRC Re-establishment for Cat-M1 UE in CEModeA for Satellite access</w:t>
      </w:r>
    </w:p>
    <w:p w14:paraId="4AE5A5BE" w14:textId="77777777" w:rsidR="00BF3393" w:rsidRPr="00B53A15" w:rsidRDefault="00BF3393" w:rsidP="00BF3393">
      <w:pPr>
        <w:pStyle w:val="Heading5"/>
        <w:rPr>
          <w:lang w:eastAsia="ko-KR"/>
        </w:rPr>
      </w:pPr>
      <w:r w:rsidRPr="00B53A15">
        <w:rPr>
          <w:lang w:eastAsia="ko-KR"/>
        </w:rPr>
        <w:t>A.14.3.1.1.1</w:t>
      </w:r>
      <w:r w:rsidRPr="00B53A15">
        <w:rPr>
          <w:lang w:eastAsia="ko-KR"/>
        </w:rPr>
        <w:tab/>
        <w:t>Test Purpose and Environment</w:t>
      </w:r>
    </w:p>
    <w:p w14:paraId="67143D0B" w14:textId="77777777" w:rsidR="00BF3393" w:rsidRPr="00B53A15" w:rsidRDefault="00BF3393" w:rsidP="00BF3393">
      <w:r w:rsidRPr="00B53A15">
        <w:t>The purpose is to verify that the E-UTRA FDD intra-frequency RRC re-establishment delay is within the specified limits. These tests will verify the requirements in clause</w:t>
      </w:r>
      <w:r w:rsidRPr="00B53A15">
        <w:rPr>
          <w:rFonts w:eastAsia="Malgun Gothic"/>
        </w:rPr>
        <w:t xml:space="preserve"> </w:t>
      </w:r>
      <w:r w:rsidRPr="00B53A15">
        <w:t>6.7A.2.</w:t>
      </w:r>
    </w:p>
    <w:p w14:paraId="0E76B2BB" w14:textId="26A90015" w:rsidR="00BF3393" w:rsidRPr="00B53A15" w:rsidRDefault="00BF3393" w:rsidP="00BF3393">
      <w:pPr>
        <w:rPr>
          <w:lang w:eastAsia="zh-CN"/>
        </w:rPr>
      </w:pPr>
      <w:bookmarkStart w:id="66" w:name="_Hlk149632988"/>
      <w:del w:id="67" w:author="Karajani Bledar (1CD2)" w:date="2023-11-03T16:25:00Z">
        <w:r w:rsidRPr="00B53A15" w:rsidDel="00C95F7F">
          <w:delText xml:space="preserve">During the test, the test system shall </w:delText>
        </w:r>
      </w:del>
      <w:del w:id="68" w:author="Karajani Bledar (1CD2)" w:date="2023-10-31T08:25:00Z">
        <w:r w:rsidRPr="00B53A15" w:rsidDel="00567652">
          <w:delText>emulate and send the GNSS signal to the test UE by AT command</w:delText>
        </w:r>
      </w:del>
      <w:del w:id="69" w:author="Karajani Bledar (1CD2)" w:date="2023-11-03T16:25:00Z">
        <w:r w:rsidRPr="00B53A15" w:rsidDel="00C95F7F">
          <w:delText>.</w:delText>
        </w:r>
        <w:bookmarkEnd w:id="66"/>
        <w:r w:rsidRPr="00B53A15" w:rsidDel="00C95F7F">
          <w:delText xml:space="preserve"> </w:delText>
        </w:r>
      </w:del>
      <w:r w:rsidRPr="00B53A15">
        <w:t>The UE shall be provided with the valid information about the SAN serving cells before the test.</w:t>
      </w:r>
    </w:p>
    <w:p w14:paraId="7AB35A57" w14:textId="77777777" w:rsidR="00BF3393" w:rsidRPr="00B53A15" w:rsidRDefault="00BF3393" w:rsidP="00BF3393">
      <w:pPr>
        <w:keepLines/>
        <w:ind w:left="1135" w:hanging="851"/>
        <w:rPr>
          <w:lang w:eastAsia="zh-CN"/>
        </w:rPr>
      </w:pPr>
    </w:p>
    <w:p w14:paraId="4D9DB477" w14:textId="77777777" w:rsidR="00BF3393" w:rsidRPr="00B53A15" w:rsidRDefault="00BF3393" w:rsidP="00BF3393">
      <w:pPr>
        <w:pStyle w:val="TH"/>
      </w:pPr>
      <w:r w:rsidRPr="00B53A15">
        <w:t>Table A.14.3.1.1.1-1: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3FA854AA" w14:textId="77777777" w:rsidTr="00B82FAB">
        <w:trPr>
          <w:trHeight w:val="187"/>
          <w:jc w:val="center"/>
        </w:trPr>
        <w:tc>
          <w:tcPr>
            <w:tcW w:w="2265" w:type="dxa"/>
            <w:shd w:val="clear" w:color="auto" w:fill="auto"/>
          </w:tcPr>
          <w:p w14:paraId="3621129F"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2DD42BFD"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19D2433C" w14:textId="77777777" w:rsidTr="00B82FAB">
        <w:trPr>
          <w:trHeight w:val="187"/>
          <w:jc w:val="center"/>
        </w:trPr>
        <w:tc>
          <w:tcPr>
            <w:tcW w:w="2265" w:type="dxa"/>
            <w:shd w:val="clear" w:color="auto" w:fill="auto"/>
          </w:tcPr>
          <w:p w14:paraId="37C4C9BC"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137C122F" w14:textId="77777777" w:rsidR="00BF3393" w:rsidRPr="00B53A15" w:rsidRDefault="00BF3393" w:rsidP="00B82FAB">
            <w:pPr>
              <w:keepNext/>
              <w:keepLines/>
              <w:spacing w:after="0"/>
              <w:rPr>
                <w:rFonts w:ascii="Arial" w:hAnsi="Arial"/>
                <w:sz w:val="18"/>
              </w:rPr>
            </w:pPr>
            <w:r w:rsidRPr="00B53A15">
              <w:rPr>
                <w:rFonts w:ascii="Arial" w:hAnsi="Arial"/>
                <w:sz w:val="18"/>
              </w:rPr>
              <w:t>GSO, FD-FDD duplex mode</w:t>
            </w:r>
          </w:p>
        </w:tc>
      </w:tr>
      <w:tr w:rsidR="00BF3393" w:rsidRPr="00B53A15" w14:paraId="1E038FF6" w14:textId="77777777" w:rsidTr="00B82FAB">
        <w:trPr>
          <w:trHeight w:val="187"/>
          <w:jc w:val="center"/>
        </w:trPr>
        <w:tc>
          <w:tcPr>
            <w:tcW w:w="2265" w:type="dxa"/>
            <w:shd w:val="clear" w:color="auto" w:fill="auto"/>
          </w:tcPr>
          <w:p w14:paraId="326A0414"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282B3E58" w14:textId="77777777" w:rsidR="00BF3393" w:rsidRPr="00B53A15" w:rsidRDefault="00BF3393" w:rsidP="00B82FAB">
            <w:pPr>
              <w:keepNext/>
              <w:keepLines/>
              <w:spacing w:after="0"/>
              <w:rPr>
                <w:rFonts w:ascii="Arial" w:hAnsi="Arial"/>
                <w:sz w:val="18"/>
              </w:rPr>
            </w:pPr>
            <w:r w:rsidRPr="00B53A15">
              <w:rPr>
                <w:rFonts w:ascii="Arial" w:hAnsi="Arial"/>
                <w:sz w:val="18"/>
              </w:rPr>
              <w:t>NGSO, FD-FDD duplex mode</w:t>
            </w:r>
          </w:p>
        </w:tc>
      </w:tr>
      <w:tr w:rsidR="00BF3393" w:rsidRPr="00B53A15" w14:paraId="3ACA1D2F" w14:textId="77777777" w:rsidTr="00B82FAB">
        <w:trPr>
          <w:trHeight w:val="187"/>
          <w:jc w:val="center"/>
        </w:trPr>
        <w:tc>
          <w:tcPr>
            <w:tcW w:w="9170" w:type="dxa"/>
            <w:gridSpan w:val="2"/>
            <w:shd w:val="clear" w:color="auto" w:fill="auto"/>
          </w:tcPr>
          <w:p w14:paraId="09B6899E"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76CE630C" w14:textId="77777777" w:rsidR="00BF3393" w:rsidRPr="00B53A15" w:rsidRDefault="00BF3393" w:rsidP="00BF3393">
      <w:pPr>
        <w:spacing w:line="256" w:lineRule="auto"/>
      </w:pPr>
    </w:p>
    <w:p w14:paraId="66BAAE6E" w14:textId="77777777" w:rsidR="00BF3393" w:rsidRPr="00B53A15" w:rsidRDefault="00BF3393" w:rsidP="00BF3393">
      <w:r w:rsidRPr="00B53A15">
        <w:t>The test parameters are given in table A.14.3.1.1.1-2 and table A.14.3.1.1.1-3 below. The test consists of 3 successive time periods, with time duration of T1, T2 and T3 respectively. At the start of time period T2, cell 1, which is the active cell, is deactivated. The time period T3 starts after the occurrence of the radio link failure.</w:t>
      </w:r>
    </w:p>
    <w:p w14:paraId="22C2A188" w14:textId="77777777" w:rsidR="00BF3393" w:rsidRPr="00B53A15" w:rsidRDefault="00BF3393" w:rsidP="00BF3393">
      <w:pPr>
        <w:pStyle w:val="TH"/>
      </w:pPr>
      <w:r w:rsidRPr="00B53A15">
        <w:t>Table A.14.3.1.1.1-2: General test parameters for E-UTRAN 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B53A15" w14:paraId="00557867" w14:textId="77777777" w:rsidTr="00B82FAB">
        <w:trPr>
          <w:cantSplit/>
          <w:trHeight w:val="113"/>
          <w:jc w:val="center"/>
        </w:trPr>
        <w:tc>
          <w:tcPr>
            <w:tcW w:w="3289" w:type="dxa"/>
            <w:gridSpan w:val="2"/>
            <w:shd w:val="clear" w:color="auto" w:fill="auto"/>
          </w:tcPr>
          <w:p w14:paraId="1FBBA3A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8" w:type="dxa"/>
            <w:shd w:val="clear" w:color="auto" w:fill="auto"/>
          </w:tcPr>
          <w:p w14:paraId="7C819E1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410" w:type="dxa"/>
            <w:shd w:val="clear" w:color="auto" w:fill="auto"/>
          </w:tcPr>
          <w:p w14:paraId="139BF96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835" w:type="dxa"/>
            <w:shd w:val="clear" w:color="auto" w:fill="auto"/>
          </w:tcPr>
          <w:p w14:paraId="61BBE53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72208DC3" w14:textId="77777777" w:rsidTr="00B82FAB">
        <w:trPr>
          <w:cantSplit/>
          <w:trHeight w:val="113"/>
          <w:jc w:val="center"/>
        </w:trPr>
        <w:tc>
          <w:tcPr>
            <w:tcW w:w="1588" w:type="dxa"/>
            <w:vMerge w:val="restart"/>
            <w:shd w:val="clear" w:color="auto" w:fill="auto"/>
          </w:tcPr>
          <w:p w14:paraId="69F8BFD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conditions</w:t>
            </w:r>
          </w:p>
        </w:tc>
        <w:tc>
          <w:tcPr>
            <w:tcW w:w="1701" w:type="dxa"/>
            <w:shd w:val="clear" w:color="auto" w:fill="auto"/>
          </w:tcPr>
          <w:p w14:paraId="06E46C5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041CB6D9"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5C9F5EA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2835" w:type="dxa"/>
            <w:shd w:val="clear" w:color="auto" w:fill="auto"/>
          </w:tcPr>
          <w:p w14:paraId="68FDF804" w14:textId="77777777" w:rsidR="00BF3393" w:rsidRPr="00B53A15" w:rsidRDefault="00BF3393" w:rsidP="00B82FAB">
            <w:pPr>
              <w:keepNext/>
              <w:keepLines/>
              <w:spacing w:after="0"/>
              <w:rPr>
                <w:rFonts w:ascii="Arial" w:hAnsi="Arial" w:cs="Arial"/>
                <w:sz w:val="18"/>
              </w:rPr>
            </w:pPr>
          </w:p>
        </w:tc>
      </w:tr>
      <w:tr w:rsidR="00BF3393" w:rsidRPr="00B53A15" w14:paraId="48722F09" w14:textId="77777777" w:rsidTr="00B82FAB">
        <w:trPr>
          <w:cantSplit/>
          <w:trHeight w:val="113"/>
          <w:jc w:val="center"/>
        </w:trPr>
        <w:tc>
          <w:tcPr>
            <w:tcW w:w="1588" w:type="dxa"/>
            <w:vMerge/>
            <w:shd w:val="clear" w:color="auto" w:fill="auto"/>
          </w:tcPr>
          <w:p w14:paraId="65EB69A6" w14:textId="77777777" w:rsidR="00BF3393" w:rsidRPr="00B53A15" w:rsidRDefault="00BF3393" w:rsidP="00B82FAB">
            <w:pPr>
              <w:keepNext/>
              <w:keepLines/>
              <w:spacing w:after="0"/>
              <w:rPr>
                <w:rFonts w:ascii="Arial" w:hAnsi="Arial" w:cs="Arial"/>
                <w:sz w:val="18"/>
              </w:rPr>
            </w:pPr>
          </w:p>
        </w:tc>
        <w:tc>
          <w:tcPr>
            <w:tcW w:w="1701" w:type="dxa"/>
            <w:shd w:val="clear" w:color="auto" w:fill="auto"/>
          </w:tcPr>
          <w:p w14:paraId="1340F03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Neighbouring cell</w:t>
            </w:r>
          </w:p>
        </w:tc>
        <w:tc>
          <w:tcPr>
            <w:tcW w:w="708" w:type="dxa"/>
            <w:shd w:val="clear" w:color="auto" w:fill="auto"/>
          </w:tcPr>
          <w:p w14:paraId="3D4CC2A1"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44D360F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7C3CED8D" w14:textId="77777777" w:rsidR="00BF3393" w:rsidRPr="00B53A15" w:rsidRDefault="00BF3393" w:rsidP="00B82FAB">
            <w:pPr>
              <w:keepNext/>
              <w:keepLines/>
              <w:spacing w:after="0"/>
              <w:rPr>
                <w:rFonts w:ascii="Arial" w:hAnsi="Arial" w:cs="Arial"/>
                <w:sz w:val="18"/>
              </w:rPr>
            </w:pPr>
          </w:p>
        </w:tc>
      </w:tr>
      <w:tr w:rsidR="00BF3393" w:rsidRPr="00B53A15" w14:paraId="79287851" w14:textId="77777777" w:rsidTr="00B82FAB">
        <w:trPr>
          <w:cantSplit/>
          <w:trHeight w:val="113"/>
          <w:jc w:val="center"/>
        </w:trPr>
        <w:tc>
          <w:tcPr>
            <w:tcW w:w="1588" w:type="dxa"/>
            <w:shd w:val="clear" w:color="auto" w:fill="auto"/>
          </w:tcPr>
          <w:p w14:paraId="5F834D0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Final condition</w:t>
            </w:r>
          </w:p>
        </w:tc>
        <w:tc>
          <w:tcPr>
            <w:tcW w:w="1701" w:type="dxa"/>
            <w:shd w:val="clear" w:color="auto" w:fill="auto"/>
          </w:tcPr>
          <w:p w14:paraId="4B2DE5F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3ADB52CD"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0B044CC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3F033581" w14:textId="77777777" w:rsidR="00BF3393" w:rsidRPr="00B53A15" w:rsidRDefault="00BF3393" w:rsidP="00B82FAB">
            <w:pPr>
              <w:keepNext/>
              <w:keepLines/>
              <w:spacing w:after="0"/>
              <w:rPr>
                <w:rFonts w:ascii="Arial" w:hAnsi="Arial" w:cs="Arial"/>
                <w:sz w:val="18"/>
              </w:rPr>
            </w:pPr>
          </w:p>
        </w:tc>
      </w:tr>
      <w:tr w:rsidR="00BF3393" w:rsidRPr="00B53A15" w14:paraId="6367ED16" w14:textId="77777777" w:rsidTr="00B82FAB">
        <w:trPr>
          <w:cantSplit/>
          <w:trHeight w:val="113"/>
          <w:jc w:val="center"/>
        </w:trPr>
        <w:tc>
          <w:tcPr>
            <w:tcW w:w="3289" w:type="dxa"/>
            <w:gridSpan w:val="2"/>
            <w:shd w:val="clear" w:color="auto" w:fill="auto"/>
          </w:tcPr>
          <w:p w14:paraId="209CAF31"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08" w:type="dxa"/>
            <w:shd w:val="clear" w:color="auto" w:fill="auto"/>
          </w:tcPr>
          <w:p w14:paraId="35F9B6B4" w14:textId="77777777" w:rsidR="00BF3393" w:rsidRPr="00B53A15" w:rsidRDefault="00BF3393" w:rsidP="00B82FAB">
            <w:pPr>
              <w:keepNext/>
              <w:keepLines/>
              <w:spacing w:after="0"/>
              <w:jc w:val="center"/>
              <w:rPr>
                <w:rFonts w:ascii="Arial" w:hAnsi="Arial" w:cs="Arial"/>
                <w:sz w:val="18"/>
                <w:lang w:val="it-IT"/>
              </w:rPr>
            </w:pPr>
          </w:p>
        </w:tc>
        <w:tc>
          <w:tcPr>
            <w:tcW w:w="2410" w:type="dxa"/>
            <w:shd w:val="clear" w:color="auto" w:fill="auto"/>
          </w:tcPr>
          <w:p w14:paraId="47E2F14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2835" w:type="dxa"/>
            <w:shd w:val="clear" w:color="auto" w:fill="auto"/>
          </w:tcPr>
          <w:p w14:paraId="685015F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Only one FDD carrier frequency is used.</w:t>
            </w:r>
          </w:p>
        </w:tc>
      </w:tr>
      <w:tr w:rsidR="00BF3393" w:rsidRPr="00B53A15" w14:paraId="2391B90B" w14:textId="77777777" w:rsidTr="00B82FAB">
        <w:trPr>
          <w:cantSplit/>
          <w:trHeight w:val="113"/>
          <w:jc w:val="center"/>
        </w:trPr>
        <w:tc>
          <w:tcPr>
            <w:tcW w:w="3289" w:type="dxa"/>
            <w:gridSpan w:val="2"/>
            <w:shd w:val="clear" w:color="auto" w:fill="auto"/>
          </w:tcPr>
          <w:p w14:paraId="24FF59F5" w14:textId="77777777" w:rsidR="00BF3393" w:rsidRPr="00B53A15" w:rsidRDefault="00BF3393" w:rsidP="00B82FAB">
            <w:pPr>
              <w:keepNext/>
              <w:keepLines/>
              <w:spacing w:after="0"/>
              <w:rPr>
                <w:rFonts w:ascii="Arial" w:hAnsi="Arial" w:cs="Arial"/>
                <w:sz w:val="18"/>
              </w:rPr>
            </w:pPr>
            <w:r w:rsidRPr="00B53A15">
              <w:rPr>
                <w:rFonts w:ascii="Arial" w:hAnsi="Arial" w:cs="v4.2.0"/>
                <w:bCs/>
                <w:sz w:val="18"/>
              </w:rPr>
              <w:t>Channel Bandwidth (BW</w:t>
            </w:r>
            <w:r w:rsidRPr="00B53A15">
              <w:rPr>
                <w:rFonts w:ascii="Arial" w:hAnsi="Arial" w:cs="Arial"/>
                <w:sz w:val="18"/>
                <w:vertAlign w:val="subscript"/>
              </w:rPr>
              <w:t>channel</w:t>
            </w:r>
            <w:r w:rsidRPr="00B53A15">
              <w:rPr>
                <w:rFonts w:ascii="Arial" w:hAnsi="Arial" w:cs="Arial"/>
                <w:sz w:val="18"/>
              </w:rPr>
              <w:t>)</w:t>
            </w:r>
          </w:p>
        </w:tc>
        <w:tc>
          <w:tcPr>
            <w:tcW w:w="708" w:type="dxa"/>
            <w:shd w:val="clear" w:color="auto" w:fill="auto"/>
          </w:tcPr>
          <w:p w14:paraId="732AD43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MHz</w:t>
            </w:r>
          </w:p>
        </w:tc>
        <w:tc>
          <w:tcPr>
            <w:tcW w:w="2410" w:type="dxa"/>
            <w:shd w:val="clear" w:color="auto" w:fill="auto"/>
          </w:tcPr>
          <w:p w14:paraId="4D1CDF8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10</w:t>
            </w:r>
          </w:p>
        </w:tc>
        <w:tc>
          <w:tcPr>
            <w:tcW w:w="2835" w:type="dxa"/>
            <w:shd w:val="clear" w:color="auto" w:fill="auto"/>
          </w:tcPr>
          <w:p w14:paraId="67B8473C" w14:textId="77777777" w:rsidR="00BF3393" w:rsidRPr="00B53A15" w:rsidRDefault="00BF3393" w:rsidP="00B82FAB">
            <w:pPr>
              <w:keepNext/>
              <w:keepLines/>
              <w:spacing w:after="0"/>
              <w:rPr>
                <w:rFonts w:ascii="Arial" w:hAnsi="Arial" w:cs="Arial"/>
                <w:sz w:val="18"/>
              </w:rPr>
            </w:pPr>
          </w:p>
        </w:tc>
      </w:tr>
      <w:tr w:rsidR="00BF3393" w:rsidRPr="00B53A15" w14:paraId="3BD95EEF" w14:textId="77777777" w:rsidTr="00B82FAB">
        <w:trPr>
          <w:cantSplit/>
          <w:trHeight w:val="113"/>
          <w:jc w:val="center"/>
        </w:trPr>
        <w:tc>
          <w:tcPr>
            <w:tcW w:w="3289" w:type="dxa"/>
            <w:gridSpan w:val="2"/>
            <w:shd w:val="clear" w:color="auto" w:fill="auto"/>
          </w:tcPr>
          <w:p w14:paraId="28749238" w14:textId="77777777" w:rsidR="00BF3393" w:rsidRPr="00B53A15" w:rsidRDefault="00BF3393" w:rsidP="00B82FAB">
            <w:pPr>
              <w:keepNext/>
              <w:keepLines/>
              <w:spacing w:after="0"/>
              <w:rPr>
                <w:rFonts w:ascii="Arial" w:hAnsi="Arial" w:cs="v4.2.0"/>
                <w:bCs/>
                <w:sz w:val="18"/>
              </w:rPr>
            </w:pPr>
            <w:r w:rsidRPr="00B53A15">
              <w:rPr>
                <w:rFonts w:ascii="Arial" w:hAnsi="Arial" w:cs="v4.2.0"/>
                <w:bCs/>
                <w:sz w:val="18"/>
              </w:rPr>
              <w:t>PRACH Configuration</w:t>
            </w:r>
          </w:p>
        </w:tc>
        <w:tc>
          <w:tcPr>
            <w:tcW w:w="708" w:type="dxa"/>
            <w:shd w:val="clear" w:color="auto" w:fill="auto"/>
          </w:tcPr>
          <w:p w14:paraId="1B1A432A" w14:textId="77777777" w:rsidR="00BF3393" w:rsidRPr="00B53A15" w:rsidRDefault="00BF3393" w:rsidP="00B82FAB">
            <w:pPr>
              <w:keepNext/>
              <w:keepLines/>
              <w:spacing w:after="0"/>
              <w:jc w:val="center"/>
              <w:rPr>
                <w:rFonts w:ascii="Arial" w:hAnsi="Arial" w:cs="v4.2.0"/>
                <w:bCs/>
                <w:sz w:val="18"/>
              </w:rPr>
            </w:pPr>
          </w:p>
        </w:tc>
        <w:tc>
          <w:tcPr>
            <w:tcW w:w="2410" w:type="dxa"/>
            <w:shd w:val="clear" w:color="auto" w:fill="auto"/>
          </w:tcPr>
          <w:p w14:paraId="598F6D69" w14:textId="77777777" w:rsidR="00BF3393" w:rsidRPr="00B53A15" w:rsidRDefault="00BF3393" w:rsidP="00B82FAB">
            <w:pPr>
              <w:keepNext/>
              <w:keepLines/>
              <w:spacing w:after="0"/>
              <w:jc w:val="center"/>
              <w:rPr>
                <w:rFonts w:ascii="Arial" w:hAnsi="Arial" w:cs="v4.2.0"/>
                <w:bCs/>
                <w:sz w:val="18"/>
              </w:rPr>
            </w:pPr>
            <w:r w:rsidRPr="00B53A15">
              <w:rPr>
                <w:rFonts w:ascii="Arial" w:hAnsi="Arial" w:cs="v4.2.0"/>
                <w:bCs/>
                <w:sz w:val="18"/>
              </w:rPr>
              <w:t>PRACH_2CE</w:t>
            </w:r>
          </w:p>
        </w:tc>
        <w:tc>
          <w:tcPr>
            <w:tcW w:w="2835" w:type="dxa"/>
            <w:shd w:val="clear" w:color="auto" w:fill="auto"/>
          </w:tcPr>
          <w:p w14:paraId="6E65361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 specified in A.</w:t>
            </w:r>
            <w:r w:rsidRPr="00B53A15">
              <w:rPr>
                <w:rFonts w:ascii="Arial" w:hAnsi="Arial" w:cs="Arial"/>
                <w:sz w:val="18"/>
                <w:lang w:eastAsia="zh-CN"/>
              </w:rPr>
              <w:t>3.16</w:t>
            </w:r>
          </w:p>
        </w:tc>
      </w:tr>
      <w:tr w:rsidR="00BF3393" w:rsidRPr="00B53A15" w14:paraId="162184E6" w14:textId="77777777" w:rsidTr="00B82FAB">
        <w:trPr>
          <w:cantSplit/>
          <w:trHeight w:val="113"/>
          <w:jc w:val="center"/>
        </w:trPr>
        <w:tc>
          <w:tcPr>
            <w:tcW w:w="3289" w:type="dxa"/>
            <w:gridSpan w:val="2"/>
            <w:shd w:val="clear" w:color="auto" w:fill="auto"/>
          </w:tcPr>
          <w:p w14:paraId="1D1BC86C"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N310</w:t>
            </w:r>
          </w:p>
        </w:tc>
        <w:tc>
          <w:tcPr>
            <w:tcW w:w="708" w:type="dxa"/>
            <w:shd w:val="clear" w:color="auto" w:fill="auto"/>
          </w:tcPr>
          <w:p w14:paraId="4DE4A9A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584D646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w:t>
            </w:r>
          </w:p>
        </w:tc>
        <w:tc>
          <w:tcPr>
            <w:tcW w:w="2835" w:type="dxa"/>
            <w:shd w:val="clear" w:color="auto" w:fill="auto"/>
          </w:tcPr>
          <w:p w14:paraId="2C10A89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Maximum consecutive out-of-sync indications from lower layers</w:t>
            </w:r>
          </w:p>
        </w:tc>
      </w:tr>
      <w:tr w:rsidR="00BF3393" w:rsidRPr="00B53A15" w14:paraId="50F44B63" w14:textId="77777777" w:rsidTr="00B82FAB">
        <w:trPr>
          <w:cantSplit/>
          <w:trHeight w:val="113"/>
          <w:jc w:val="center"/>
        </w:trPr>
        <w:tc>
          <w:tcPr>
            <w:tcW w:w="3289" w:type="dxa"/>
            <w:gridSpan w:val="2"/>
            <w:shd w:val="clear" w:color="auto" w:fill="auto"/>
          </w:tcPr>
          <w:p w14:paraId="1EF43AAE"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N311</w:t>
            </w:r>
          </w:p>
        </w:tc>
        <w:tc>
          <w:tcPr>
            <w:tcW w:w="708" w:type="dxa"/>
            <w:shd w:val="clear" w:color="auto" w:fill="auto"/>
          </w:tcPr>
          <w:p w14:paraId="1A7BF7D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20E073D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w:t>
            </w:r>
          </w:p>
        </w:tc>
        <w:tc>
          <w:tcPr>
            <w:tcW w:w="2835" w:type="dxa"/>
            <w:shd w:val="clear" w:color="auto" w:fill="auto"/>
          </w:tcPr>
          <w:p w14:paraId="5DC7B19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Minimum consecutive in-sync indications from lower layers</w:t>
            </w:r>
          </w:p>
        </w:tc>
      </w:tr>
      <w:tr w:rsidR="00BF3393" w:rsidRPr="00B53A15" w14:paraId="50EAD6E1" w14:textId="77777777" w:rsidTr="00B82FAB">
        <w:trPr>
          <w:cantSplit/>
          <w:trHeight w:val="113"/>
          <w:jc w:val="center"/>
        </w:trPr>
        <w:tc>
          <w:tcPr>
            <w:tcW w:w="3289" w:type="dxa"/>
            <w:gridSpan w:val="2"/>
            <w:shd w:val="clear" w:color="auto" w:fill="auto"/>
          </w:tcPr>
          <w:p w14:paraId="46FCFFE3"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T310</w:t>
            </w:r>
          </w:p>
        </w:tc>
        <w:tc>
          <w:tcPr>
            <w:tcW w:w="708" w:type="dxa"/>
            <w:shd w:val="clear" w:color="auto" w:fill="auto"/>
          </w:tcPr>
          <w:p w14:paraId="72F1890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ms</w:t>
            </w:r>
          </w:p>
        </w:tc>
        <w:tc>
          <w:tcPr>
            <w:tcW w:w="2410" w:type="dxa"/>
            <w:shd w:val="clear" w:color="auto" w:fill="auto"/>
          </w:tcPr>
          <w:p w14:paraId="372271B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3F7043E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Radio link failure timer; T310 is disabled</w:t>
            </w:r>
          </w:p>
        </w:tc>
      </w:tr>
      <w:tr w:rsidR="00BF3393" w:rsidRPr="00B53A15" w14:paraId="2B9CFBC2" w14:textId="77777777" w:rsidTr="00B82FAB">
        <w:trPr>
          <w:cantSplit/>
          <w:trHeight w:val="113"/>
          <w:jc w:val="center"/>
        </w:trPr>
        <w:tc>
          <w:tcPr>
            <w:tcW w:w="3289" w:type="dxa"/>
            <w:gridSpan w:val="2"/>
            <w:shd w:val="clear" w:color="auto" w:fill="auto"/>
          </w:tcPr>
          <w:p w14:paraId="5C425246"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T311</w:t>
            </w:r>
          </w:p>
        </w:tc>
        <w:tc>
          <w:tcPr>
            <w:tcW w:w="708" w:type="dxa"/>
            <w:shd w:val="clear" w:color="auto" w:fill="auto"/>
          </w:tcPr>
          <w:p w14:paraId="775B2DC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ms</w:t>
            </w:r>
          </w:p>
        </w:tc>
        <w:tc>
          <w:tcPr>
            <w:tcW w:w="2410" w:type="dxa"/>
            <w:shd w:val="clear" w:color="auto" w:fill="auto"/>
          </w:tcPr>
          <w:p w14:paraId="7FF8302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3000</w:t>
            </w:r>
          </w:p>
        </w:tc>
        <w:tc>
          <w:tcPr>
            <w:tcW w:w="2835" w:type="dxa"/>
            <w:shd w:val="clear" w:color="auto" w:fill="auto"/>
          </w:tcPr>
          <w:p w14:paraId="6F5BB0D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RRC re-establishment timer</w:t>
            </w:r>
          </w:p>
        </w:tc>
      </w:tr>
      <w:tr w:rsidR="00BF3393" w:rsidRPr="00B53A15" w14:paraId="7D1FAB7C" w14:textId="77777777" w:rsidTr="00B82FAB">
        <w:trPr>
          <w:cantSplit/>
          <w:trHeight w:val="113"/>
          <w:jc w:val="center"/>
        </w:trPr>
        <w:tc>
          <w:tcPr>
            <w:tcW w:w="3289" w:type="dxa"/>
            <w:gridSpan w:val="2"/>
            <w:shd w:val="clear" w:color="auto" w:fill="auto"/>
          </w:tcPr>
          <w:p w14:paraId="4073037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w:t>
            </w:r>
          </w:p>
        </w:tc>
        <w:tc>
          <w:tcPr>
            <w:tcW w:w="708" w:type="dxa"/>
            <w:shd w:val="clear" w:color="auto" w:fill="auto"/>
          </w:tcPr>
          <w:p w14:paraId="1759AD3A"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6657433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OFF</w:t>
            </w:r>
          </w:p>
        </w:tc>
        <w:tc>
          <w:tcPr>
            <w:tcW w:w="2835" w:type="dxa"/>
            <w:shd w:val="clear" w:color="auto" w:fill="auto"/>
          </w:tcPr>
          <w:p w14:paraId="3CBB6BB4" w14:textId="77777777" w:rsidR="00BF3393" w:rsidRPr="00B53A15" w:rsidRDefault="00BF3393" w:rsidP="00B82FAB">
            <w:pPr>
              <w:keepNext/>
              <w:keepLines/>
              <w:spacing w:after="0"/>
              <w:rPr>
                <w:rFonts w:ascii="Arial" w:hAnsi="Arial" w:cs="Arial"/>
                <w:sz w:val="18"/>
              </w:rPr>
            </w:pPr>
          </w:p>
        </w:tc>
      </w:tr>
      <w:tr w:rsidR="00BF3393" w:rsidRPr="00B53A15" w14:paraId="25BDC40C" w14:textId="77777777" w:rsidTr="00B82FAB">
        <w:trPr>
          <w:cantSplit/>
          <w:trHeight w:val="113"/>
          <w:jc w:val="center"/>
        </w:trPr>
        <w:tc>
          <w:tcPr>
            <w:tcW w:w="3289" w:type="dxa"/>
            <w:gridSpan w:val="2"/>
            <w:shd w:val="clear" w:color="auto" w:fill="auto"/>
          </w:tcPr>
          <w:p w14:paraId="43029EB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708" w:type="dxa"/>
            <w:shd w:val="clear" w:color="auto" w:fill="auto"/>
          </w:tcPr>
          <w:p w14:paraId="5690D20A"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0CD69C8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Normal</w:t>
            </w:r>
          </w:p>
        </w:tc>
        <w:tc>
          <w:tcPr>
            <w:tcW w:w="2835" w:type="dxa"/>
            <w:shd w:val="clear" w:color="auto" w:fill="auto"/>
          </w:tcPr>
          <w:p w14:paraId="203ED6A9" w14:textId="77777777" w:rsidR="00BF3393" w:rsidRPr="00B53A15" w:rsidRDefault="00BF3393" w:rsidP="00B82FAB">
            <w:pPr>
              <w:keepNext/>
              <w:keepLines/>
              <w:spacing w:after="0"/>
              <w:rPr>
                <w:rFonts w:ascii="Arial" w:hAnsi="Arial" w:cs="Arial"/>
                <w:sz w:val="18"/>
              </w:rPr>
            </w:pPr>
          </w:p>
        </w:tc>
      </w:tr>
      <w:tr w:rsidR="00BF3393" w:rsidRPr="00B53A15" w14:paraId="5958EF43" w14:textId="77777777" w:rsidTr="00B82FAB">
        <w:trPr>
          <w:cantSplit/>
          <w:trHeight w:val="113"/>
          <w:jc w:val="center"/>
        </w:trPr>
        <w:tc>
          <w:tcPr>
            <w:tcW w:w="3289" w:type="dxa"/>
            <w:gridSpan w:val="2"/>
            <w:shd w:val="clear" w:color="auto" w:fill="auto"/>
          </w:tcPr>
          <w:p w14:paraId="7C16D21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08" w:type="dxa"/>
            <w:shd w:val="clear" w:color="auto" w:fill="auto"/>
          </w:tcPr>
          <w:p w14:paraId="1287362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6835D9D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2835" w:type="dxa"/>
            <w:shd w:val="clear" w:color="auto" w:fill="auto"/>
          </w:tcPr>
          <w:p w14:paraId="74F4407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 additional delays in random access procedure.</w:t>
            </w:r>
          </w:p>
        </w:tc>
      </w:tr>
      <w:tr w:rsidR="00BF3393" w:rsidRPr="00B53A15" w14:paraId="344EF552" w14:textId="77777777" w:rsidTr="00B82FAB">
        <w:trPr>
          <w:cantSplit/>
          <w:trHeight w:val="113"/>
          <w:jc w:val="center"/>
        </w:trPr>
        <w:tc>
          <w:tcPr>
            <w:tcW w:w="3289" w:type="dxa"/>
            <w:gridSpan w:val="2"/>
            <w:shd w:val="clear" w:color="auto" w:fill="auto"/>
          </w:tcPr>
          <w:p w14:paraId="43DFD0C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configuration index</w:t>
            </w:r>
          </w:p>
        </w:tc>
        <w:tc>
          <w:tcPr>
            <w:tcW w:w="708" w:type="dxa"/>
            <w:shd w:val="clear" w:color="auto" w:fill="auto"/>
          </w:tcPr>
          <w:p w14:paraId="7C5A4526"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2E1BCC9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4</w:t>
            </w:r>
          </w:p>
        </w:tc>
        <w:tc>
          <w:tcPr>
            <w:tcW w:w="2835" w:type="dxa"/>
            <w:shd w:val="clear" w:color="auto" w:fill="auto"/>
          </w:tcPr>
          <w:p w14:paraId="7B84E4E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 specified in table 5.7.1-2 in TS 36.211</w:t>
            </w:r>
          </w:p>
        </w:tc>
      </w:tr>
      <w:tr w:rsidR="00BF3393" w:rsidRPr="00B53A15" w14:paraId="1691AF9F" w14:textId="77777777" w:rsidTr="00B82FAB">
        <w:trPr>
          <w:cantSplit/>
          <w:trHeight w:val="113"/>
          <w:jc w:val="center"/>
        </w:trPr>
        <w:tc>
          <w:tcPr>
            <w:tcW w:w="3289" w:type="dxa"/>
            <w:gridSpan w:val="2"/>
            <w:shd w:val="clear" w:color="auto" w:fill="auto"/>
          </w:tcPr>
          <w:p w14:paraId="54261EA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Time offset between cells</w:t>
            </w:r>
          </w:p>
        </w:tc>
        <w:tc>
          <w:tcPr>
            <w:tcW w:w="708" w:type="dxa"/>
            <w:shd w:val="clear" w:color="auto" w:fill="auto"/>
          </w:tcPr>
          <w:p w14:paraId="5572108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ms</w:t>
            </w:r>
          </w:p>
        </w:tc>
        <w:tc>
          <w:tcPr>
            <w:tcW w:w="2410" w:type="dxa"/>
            <w:shd w:val="clear" w:color="auto" w:fill="auto"/>
          </w:tcPr>
          <w:p w14:paraId="13F0150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 xml:space="preserve">3 </w:t>
            </w:r>
          </w:p>
        </w:tc>
        <w:tc>
          <w:tcPr>
            <w:tcW w:w="2835" w:type="dxa"/>
            <w:shd w:val="clear" w:color="auto" w:fill="auto"/>
          </w:tcPr>
          <w:p w14:paraId="7C63AA8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Asynchronous cells</w:t>
            </w:r>
          </w:p>
        </w:tc>
      </w:tr>
      <w:tr w:rsidR="00BF3393" w:rsidRPr="00B53A15" w14:paraId="7DA69467" w14:textId="77777777" w:rsidTr="00B82FAB">
        <w:trPr>
          <w:cantSplit/>
          <w:trHeight w:val="113"/>
          <w:jc w:val="center"/>
        </w:trPr>
        <w:tc>
          <w:tcPr>
            <w:tcW w:w="3289" w:type="dxa"/>
            <w:gridSpan w:val="2"/>
            <w:shd w:val="clear" w:color="auto" w:fill="auto"/>
          </w:tcPr>
          <w:p w14:paraId="6E0B319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8" w:type="dxa"/>
            <w:shd w:val="clear" w:color="auto" w:fill="auto"/>
          </w:tcPr>
          <w:p w14:paraId="3E7B3F7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193F3DC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5</w:t>
            </w:r>
          </w:p>
        </w:tc>
        <w:tc>
          <w:tcPr>
            <w:tcW w:w="2835" w:type="dxa"/>
            <w:shd w:val="clear" w:color="auto" w:fill="auto"/>
          </w:tcPr>
          <w:p w14:paraId="2A32E5CC" w14:textId="77777777" w:rsidR="00BF3393" w:rsidRPr="00B53A15" w:rsidRDefault="00BF3393" w:rsidP="00B82FAB">
            <w:pPr>
              <w:keepNext/>
              <w:keepLines/>
              <w:spacing w:after="0"/>
              <w:rPr>
                <w:rFonts w:ascii="Arial" w:hAnsi="Arial" w:cs="Arial"/>
                <w:sz w:val="18"/>
              </w:rPr>
            </w:pPr>
          </w:p>
        </w:tc>
      </w:tr>
      <w:tr w:rsidR="00BF3393" w:rsidRPr="00B53A15" w14:paraId="1CC45487" w14:textId="77777777" w:rsidTr="00B82FAB">
        <w:trPr>
          <w:cantSplit/>
          <w:trHeight w:val="113"/>
          <w:jc w:val="center"/>
        </w:trPr>
        <w:tc>
          <w:tcPr>
            <w:tcW w:w="3289" w:type="dxa"/>
            <w:gridSpan w:val="2"/>
            <w:shd w:val="clear" w:color="auto" w:fill="auto"/>
          </w:tcPr>
          <w:p w14:paraId="7A9836B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8" w:type="dxa"/>
            <w:shd w:val="clear" w:color="auto" w:fill="auto"/>
          </w:tcPr>
          <w:p w14:paraId="3C77072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2410" w:type="dxa"/>
            <w:shd w:val="clear" w:color="auto" w:fill="auto"/>
          </w:tcPr>
          <w:p w14:paraId="3D596D4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400</w:t>
            </w:r>
          </w:p>
        </w:tc>
        <w:tc>
          <w:tcPr>
            <w:tcW w:w="2835" w:type="dxa"/>
            <w:shd w:val="clear" w:color="auto" w:fill="auto"/>
          </w:tcPr>
          <w:p w14:paraId="2AC32DE4" w14:textId="77777777" w:rsidR="00BF3393" w:rsidRPr="00B53A15" w:rsidRDefault="00BF3393" w:rsidP="00B82FAB">
            <w:pPr>
              <w:keepNext/>
              <w:keepLines/>
              <w:spacing w:after="0"/>
              <w:rPr>
                <w:rFonts w:ascii="Arial" w:hAnsi="Arial" w:cs="Arial"/>
                <w:sz w:val="18"/>
              </w:rPr>
            </w:pPr>
          </w:p>
        </w:tc>
      </w:tr>
      <w:tr w:rsidR="00BF3393" w:rsidRPr="00B53A15" w14:paraId="486E5DCD" w14:textId="77777777" w:rsidTr="00B82FAB">
        <w:trPr>
          <w:cantSplit/>
          <w:trHeight w:val="113"/>
          <w:jc w:val="center"/>
        </w:trPr>
        <w:tc>
          <w:tcPr>
            <w:tcW w:w="3289" w:type="dxa"/>
            <w:gridSpan w:val="2"/>
            <w:shd w:val="clear" w:color="auto" w:fill="auto"/>
          </w:tcPr>
          <w:p w14:paraId="32EB8A9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08" w:type="dxa"/>
            <w:shd w:val="clear" w:color="auto" w:fill="auto"/>
          </w:tcPr>
          <w:p w14:paraId="112FE07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74C36F3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2835" w:type="dxa"/>
            <w:shd w:val="clear" w:color="auto" w:fill="auto"/>
          </w:tcPr>
          <w:p w14:paraId="088DF14A" w14:textId="77777777" w:rsidR="00BF3393" w:rsidRPr="00B53A15" w:rsidRDefault="00BF3393" w:rsidP="00B82FAB">
            <w:pPr>
              <w:keepNext/>
              <w:keepLines/>
              <w:spacing w:after="0"/>
              <w:rPr>
                <w:rFonts w:ascii="Arial" w:hAnsi="Arial" w:cs="Arial"/>
                <w:sz w:val="18"/>
              </w:rPr>
            </w:pPr>
          </w:p>
        </w:tc>
      </w:tr>
    </w:tbl>
    <w:p w14:paraId="4D116AF9" w14:textId="77777777" w:rsidR="00BF3393" w:rsidRPr="00B53A15" w:rsidRDefault="00BF3393" w:rsidP="00BF3393"/>
    <w:p w14:paraId="3041A2B5" w14:textId="77777777" w:rsidR="00BF3393" w:rsidRPr="00B53A15" w:rsidRDefault="00BF3393" w:rsidP="00BF3393">
      <w:pPr>
        <w:pStyle w:val="TH"/>
      </w:pPr>
      <w:r w:rsidRPr="00B53A15">
        <w:lastRenderedPageBreak/>
        <w:t>Table A.14.3.1.1.1-3: Cell specific test parameters for E-UTRAN FDD intra-frequency RRC Re-establishment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1"/>
        <w:gridCol w:w="993"/>
        <w:gridCol w:w="994"/>
        <w:gridCol w:w="997"/>
        <w:gridCol w:w="1131"/>
        <w:gridCol w:w="29"/>
        <w:gridCol w:w="280"/>
        <w:gridCol w:w="825"/>
        <w:gridCol w:w="55"/>
        <w:gridCol w:w="200"/>
        <w:gridCol w:w="965"/>
      </w:tblGrid>
      <w:tr w:rsidR="00BF3393" w:rsidRPr="00B53A15" w14:paraId="7936D357" w14:textId="77777777" w:rsidTr="00B82FAB">
        <w:trPr>
          <w:cantSplit/>
        </w:trPr>
        <w:tc>
          <w:tcPr>
            <w:tcW w:w="2088" w:type="dxa"/>
            <w:vMerge w:val="restart"/>
            <w:tcBorders>
              <w:top w:val="single" w:sz="4" w:space="0" w:color="auto"/>
              <w:left w:val="single" w:sz="4" w:space="0" w:color="auto"/>
            </w:tcBorders>
          </w:tcPr>
          <w:p w14:paraId="610BC1D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71" w:type="dxa"/>
            <w:vMerge w:val="restart"/>
            <w:tcBorders>
              <w:top w:val="single" w:sz="4" w:space="0" w:color="auto"/>
            </w:tcBorders>
          </w:tcPr>
          <w:p w14:paraId="1B17FE8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984" w:type="dxa"/>
            <w:gridSpan w:val="3"/>
            <w:tcBorders>
              <w:top w:val="single" w:sz="4" w:space="0" w:color="auto"/>
            </w:tcBorders>
          </w:tcPr>
          <w:p w14:paraId="028CDF2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3485" w:type="dxa"/>
            <w:gridSpan w:val="7"/>
            <w:tcBorders>
              <w:top w:val="single" w:sz="4" w:space="0" w:color="auto"/>
              <w:right w:val="single" w:sz="4" w:space="0" w:color="auto"/>
            </w:tcBorders>
          </w:tcPr>
          <w:p w14:paraId="7158DD8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21D9C3EF" w14:textId="77777777" w:rsidTr="00B82FAB">
        <w:trPr>
          <w:cantSplit/>
        </w:trPr>
        <w:tc>
          <w:tcPr>
            <w:tcW w:w="2088" w:type="dxa"/>
            <w:vMerge/>
            <w:tcBorders>
              <w:left w:val="single" w:sz="4" w:space="0" w:color="auto"/>
              <w:bottom w:val="single" w:sz="4" w:space="0" w:color="auto"/>
            </w:tcBorders>
          </w:tcPr>
          <w:p w14:paraId="47569EFA" w14:textId="77777777" w:rsidR="00BF3393" w:rsidRPr="00B53A15" w:rsidRDefault="00BF3393" w:rsidP="00B82FAB">
            <w:pPr>
              <w:keepNext/>
              <w:keepLines/>
              <w:spacing w:after="0"/>
              <w:jc w:val="center"/>
              <w:rPr>
                <w:rFonts w:ascii="Arial" w:hAnsi="Arial" w:cs="Arial"/>
                <w:b/>
                <w:sz w:val="18"/>
              </w:rPr>
            </w:pPr>
          </w:p>
        </w:tc>
        <w:tc>
          <w:tcPr>
            <w:tcW w:w="1271" w:type="dxa"/>
            <w:vMerge/>
            <w:tcBorders>
              <w:bottom w:val="single" w:sz="4" w:space="0" w:color="auto"/>
            </w:tcBorders>
          </w:tcPr>
          <w:p w14:paraId="611DA5B9" w14:textId="77777777" w:rsidR="00BF3393" w:rsidRPr="00B53A15" w:rsidRDefault="00BF3393" w:rsidP="00B82FAB">
            <w:pPr>
              <w:keepNext/>
              <w:keepLines/>
              <w:spacing w:after="0"/>
              <w:jc w:val="center"/>
              <w:rPr>
                <w:rFonts w:ascii="Arial" w:hAnsi="Arial" w:cs="Arial"/>
                <w:b/>
                <w:sz w:val="18"/>
              </w:rPr>
            </w:pPr>
          </w:p>
        </w:tc>
        <w:tc>
          <w:tcPr>
            <w:tcW w:w="993" w:type="dxa"/>
            <w:tcBorders>
              <w:bottom w:val="single" w:sz="4" w:space="0" w:color="auto"/>
            </w:tcBorders>
          </w:tcPr>
          <w:p w14:paraId="496BA04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994" w:type="dxa"/>
            <w:tcBorders>
              <w:bottom w:val="single" w:sz="4" w:space="0" w:color="auto"/>
            </w:tcBorders>
          </w:tcPr>
          <w:p w14:paraId="40F1414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997" w:type="dxa"/>
            <w:tcBorders>
              <w:bottom w:val="single" w:sz="4" w:space="0" w:color="auto"/>
            </w:tcBorders>
          </w:tcPr>
          <w:p w14:paraId="0262071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1131" w:type="dxa"/>
            <w:tcBorders>
              <w:bottom w:val="single" w:sz="4" w:space="0" w:color="auto"/>
            </w:tcBorders>
          </w:tcPr>
          <w:p w14:paraId="05B64C4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134" w:type="dxa"/>
            <w:gridSpan w:val="3"/>
            <w:tcBorders>
              <w:bottom w:val="single" w:sz="4" w:space="0" w:color="auto"/>
            </w:tcBorders>
          </w:tcPr>
          <w:p w14:paraId="3D991A9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220" w:type="dxa"/>
            <w:gridSpan w:val="3"/>
            <w:tcBorders>
              <w:bottom w:val="single" w:sz="4" w:space="0" w:color="auto"/>
            </w:tcBorders>
          </w:tcPr>
          <w:p w14:paraId="359EA2D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088D8C02" w14:textId="77777777" w:rsidTr="00B82FAB">
        <w:trPr>
          <w:cantSplit/>
        </w:trPr>
        <w:tc>
          <w:tcPr>
            <w:tcW w:w="2088" w:type="dxa"/>
            <w:tcBorders>
              <w:left w:val="single" w:sz="4" w:space="0" w:color="auto"/>
              <w:bottom w:val="single" w:sz="4" w:space="0" w:color="auto"/>
            </w:tcBorders>
          </w:tcPr>
          <w:p w14:paraId="3A3E79A6"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1" w:type="dxa"/>
            <w:tcBorders>
              <w:bottom w:val="single" w:sz="4" w:space="0" w:color="auto"/>
            </w:tcBorders>
          </w:tcPr>
          <w:p w14:paraId="09CD9645" w14:textId="77777777" w:rsidR="00BF3393" w:rsidRPr="00B53A15" w:rsidRDefault="00BF3393" w:rsidP="00B82FAB">
            <w:pPr>
              <w:keepNext/>
              <w:keepLines/>
              <w:spacing w:after="0"/>
              <w:jc w:val="center"/>
              <w:rPr>
                <w:rFonts w:ascii="Arial" w:hAnsi="Arial" w:cs="Arial"/>
                <w:sz w:val="18"/>
                <w:lang w:val="it-IT"/>
              </w:rPr>
            </w:pPr>
          </w:p>
        </w:tc>
        <w:tc>
          <w:tcPr>
            <w:tcW w:w="2984" w:type="dxa"/>
            <w:gridSpan w:val="3"/>
          </w:tcPr>
          <w:p w14:paraId="2F0A9B0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3485" w:type="dxa"/>
            <w:gridSpan w:val="7"/>
          </w:tcPr>
          <w:p w14:paraId="44EB0E3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r>
      <w:tr w:rsidR="00BF3393" w:rsidRPr="00B53A15" w14:paraId="6A901DD0" w14:textId="77777777" w:rsidTr="00B82FAB">
        <w:trPr>
          <w:cantSplit/>
        </w:trPr>
        <w:tc>
          <w:tcPr>
            <w:tcW w:w="2088" w:type="dxa"/>
            <w:tcBorders>
              <w:left w:val="single" w:sz="4" w:space="0" w:color="auto"/>
              <w:bottom w:val="single" w:sz="4" w:space="0" w:color="auto"/>
            </w:tcBorders>
          </w:tcPr>
          <w:p w14:paraId="3940E06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71" w:type="dxa"/>
            <w:tcBorders>
              <w:bottom w:val="single" w:sz="4" w:space="0" w:color="auto"/>
            </w:tcBorders>
          </w:tcPr>
          <w:p w14:paraId="08ED815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MHz</w:t>
            </w:r>
          </w:p>
        </w:tc>
        <w:tc>
          <w:tcPr>
            <w:tcW w:w="2984" w:type="dxa"/>
            <w:gridSpan w:val="3"/>
          </w:tcPr>
          <w:p w14:paraId="1A86FF9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10</w:t>
            </w:r>
          </w:p>
        </w:tc>
        <w:tc>
          <w:tcPr>
            <w:tcW w:w="3485" w:type="dxa"/>
            <w:gridSpan w:val="7"/>
          </w:tcPr>
          <w:p w14:paraId="4807B3F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10</w:t>
            </w:r>
          </w:p>
        </w:tc>
      </w:tr>
      <w:tr w:rsidR="00BF3393" w:rsidRPr="00B53A15" w14:paraId="6BD3DB2D" w14:textId="77777777" w:rsidTr="00B82FAB">
        <w:trPr>
          <w:cantSplit/>
        </w:trPr>
        <w:tc>
          <w:tcPr>
            <w:tcW w:w="2088" w:type="dxa"/>
            <w:tcBorders>
              <w:left w:val="single" w:sz="4" w:space="0" w:color="auto"/>
              <w:bottom w:val="single" w:sz="4" w:space="0" w:color="auto"/>
            </w:tcBorders>
          </w:tcPr>
          <w:p w14:paraId="35D4A3E8" w14:textId="77777777" w:rsidR="00BF3393" w:rsidRPr="00B53A15" w:rsidRDefault="00BF3393" w:rsidP="00B82FAB">
            <w:pPr>
              <w:keepNext/>
              <w:keepLines/>
              <w:spacing w:after="0"/>
              <w:rPr>
                <w:rFonts w:ascii="Arial" w:hAnsi="Arial" w:cs="Arial"/>
                <w:sz w:val="18"/>
              </w:rPr>
            </w:pPr>
            <w:r w:rsidRPr="00B53A15">
              <w:rPr>
                <w:rFonts w:ascii="Arial" w:hAnsi="Arial" w:cs="Arial"/>
                <w:sz w:val="18"/>
                <w:szCs w:val="18"/>
                <w:lang w:eastAsia="ja-JP"/>
              </w:rPr>
              <w:t xml:space="preserve">PDSCH </w:t>
            </w:r>
            <w:r w:rsidRPr="00B53A15">
              <w:rPr>
                <w:rFonts w:ascii="Arial" w:hAnsi="Arial" w:cs="v4.2.0"/>
                <w:sz w:val="18"/>
                <w:szCs w:val="18"/>
                <w:lang w:eastAsia="ja-JP"/>
              </w:rPr>
              <w:t xml:space="preserve">Reference Channel in clause </w:t>
            </w:r>
            <w:r w:rsidRPr="00B53A15">
              <w:rPr>
                <w:rFonts w:ascii="Arial" w:hAnsi="Arial" w:cs="Arial"/>
                <w:sz w:val="18"/>
                <w:szCs w:val="18"/>
                <w:lang w:eastAsia="ja-JP"/>
              </w:rPr>
              <w:t>A.3.1.4.1</w:t>
            </w:r>
          </w:p>
        </w:tc>
        <w:tc>
          <w:tcPr>
            <w:tcW w:w="1271" w:type="dxa"/>
            <w:tcBorders>
              <w:bottom w:val="single" w:sz="4" w:space="0" w:color="auto"/>
            </w:tcBorders>
          </w:tcPr>
          <w:p w14:paraId="39A0D1F9" w14:textId="77777777" w:rsidR="00BF3393" w:rsidRPr="00B53A15" w:rsidRDefault="00BF3393" w:rsidP="00B82FAB">
            <w:pPr>
              <w:keepNext/>
              <w:keepLines/>
              <w:spacing w:after="0"/>
              <w:jc w:val="center"/>
              <w:rPr>
                <w:rFonts w:ascii="Arial" w:hAnsi="Arial" w:cs="v4.2.0"/>
                <w:bCs/>
                <w:sz w:val="18"/>
              </w:rPr>
            </w:pPr>
          </w:p>
        </w:tc>
        <w:tc>
          <w:tcPr>
            <w:tcW w:w="993" w:type="dxa"/>
          </w:tcPr>
          <w:p w14:paraId="69A41D5D" w14:textId="77777777" w:rsidR="00BF3393" w:rsidRPr="00B53A15" w:rsidRDefault="00BF3393" w:rsidP="00B82FAB">
            <w:pPr>
              <w:keepNext/>
              <w:keepLines/>
              <w:spacing w:after="0"/>
              <w:jc w:val="center"/>
              <w:rPr>
                <w:rFonts w:ascii="Arial" w:hAnsi="Arial" w:cs="v4.2.0"/>
                <w:bCs/>
                <w:sz w:val="18"/>
              </w:rPr>
            </w:pPr>
            <w:r w:rsidRPr="00B53A15">
              <w:rPr>
                <w:rFonts w:ascii="Arial" w:eastAsia="SimSun" w:hAnsi="Arial" w:cs="v4.2.0"/>
                <w:sz w:val="18"/>
                <w:lang w:eastAsia="ja-JP"/>
              </w:rPr>
              <w:t>R.2</w:t>
            </w:r>
            <w:r w:rsidRPr="00B53A15">
              <w:rPr>
                <w:rFonts w:ascii="Arial" w:eastAsia="SimSun" w:hAnsi="Arial" w:cs="v4.2.0"/>
                <w:sz w:val="18"/>
                <w:lang w:val="en-US" w:eastAsia="ja-JP"/>
              </w:rPr>
              <w:t>1</w:t>
            </w:r>
            <w:r w:rsidRPr="00B53A15">
              <w:rPr>
                <w:rFonts w:ascii="Arial" w:eastAsia="SimSun" w:hAnsi="Arial" w:cs="v4.2.0"/>
                <w:sz w:val="18"/>
                <w:lang w:eastAsia="ja-JP"/>
              </w:rPr>
              <w:t xml:space="preserve"> FDD</w:t>
            </w:r>
          </w:p>
        </w:tc>
        <w:tc>
          <w:tcPr>
            <w:tcW w:w="994" w:type="dxa"/>
          </w:tcPr>
          <w:p w14:paraId="580765CE" w14:textId="77777777" w:rsidR="00BF3393" w:rsidRPr="00B53A15" w:rsidRDefault="00BF3393" w:rsidP="00B82FAB">
            <w:pPr>
              <w:keepNext/>
              <w:keepLines/>
              <w:spacing w:after="0"/>
              <w:jc w:val="center"/>
              <w:rPr>
                <w:rFonts w:ascii="Arial" w:hAnsi="Arial" w:cs="v4.2.0"/>
                <w:bCs/>
                <w:sz w:val="18"/>
              </w:rPr>
            </w:pPr>
            <w:r w:rsidRPr="00B53A15">
              <w:rPr>
                <w:rFonts w:ascii="Arial" w:eastAsia="SimSun" w:hAnsi="Arial" w:cs="v4.2.0"/>
                <w:sz w:val="18"/>
                <w:lang w:eastAsia="ja-JP"/>
              </w:rPr>
              <w:t>R.2</w:t>
            </w:r>
            <w:r w:rsidRPr="00B53A15">
              <w:rPr>
                <w:rFonts w:ascii="Arial" w:eastAsia="SimSun" w:hAnsi="Arial" w:cs="v4.2.0"/>
                <w:sz w:val="18"/>
                <w:lang w:val="en-US" w:eastAsia="ja-JP"/>
              </w:rPr>
              <w:t>1</w:t>
            </w:r>
            <w:r w:rsidRPr="00B53A15">
              <w:rPr>
                <w:rFonts w:ascii="Arial" w:eastAsia="SimSun" w:hAnsi="Arial" w:cs="v4.2.0"/>
                <w:sz w:val="18"/>
                <w:lang w:eastAsia="ja-JP"/>
              </w:rPr>
              <w:t xml:space="preserve"> FDD</w:t>
            </w:r>
          </w:p>
        </w:tc>
        <w:tc>
          <w:tcPr>
            <w:tcW w:w="997" w:type="dxa"/>
          </w:tcPr>
          <w:p w14:paraId="2ED974B1" w14:textId="77777777" w:rsidR="00BF3393" w:rsidRPr="00B53A15" w:rsidRDefault="00BF3393" w:rsidP="00B82FAB">
            <w:pPr>
              <w:keepNext/>
              <w:keepLines/>
              <w:spacing w:after="0"/>
              <w:jc w:val="center"/>
              <w:rPr>
                <w:rFonts w:ascii="Arial" w:hAnsi="Arial" w:cs="v4.2.0"/>
                <w:bCs/>
                <w:sz w:val="18"/>
              </w:rPr>
            </w:pPr>
            <w:r w:rsidRPr="00B53A15">
              <w:rPr>
                <w:rFonts w:ascii="Arial" w:eastAsia="SimSun" w:hAnsi="Arial" w:cs="v4.2.0"/>
                <w:sz w:val="18"/>
                <w:lang w:eastAsia="ja-JP"/>
              </w:rPr>
              <w:t>-</w:t>
            </w:r>
          </w:p>
        </w:tc>
        <w:tc>
          <w:tcPr>
            <w:tcW w:w="1160" w:type="dxa"/>
            <w:gridSpan w:val="2"/>
          </w:tcPr>
          <w:p w14:paraId="675E7082" w14:textId="77777777" w:rsidR="00BF3393" w:rsidRPr="00B53A15" w:rsidRDefault="00BF3393" w:rsidP="00B82FAB">
            <w:pPr>
              <w:keepNext/>
              <w:keepLines/>
              <w:spacing w:after="0"/>
              <w:jc w:val="center"/>
              <w:rPr>
                <w:rFonts w:ascii="Arial" w:hAnsi="Arial" w:cs="Arial"/>
                <w:sz w:val="18"/>
              </w:rPr>
            </w:pPr>
            <w:r w:rsidRPr="00B53A15">
              <w:rPr>
                <w:rFonts w:ascii="Arial" w:eastAsia="SimSun" w:hAnsi="Arial" w:cs="Arial"/>
                <w:sz w:val="18"/>
                <w:lang w:eastAsia="ja-JP"/>
              </w:rPr>
              <w:t>-</w:t>
            </w:r>
          </w:p>
        </w:tc>
        <w:tc>
          <w:tcPr>
            <w:tcW w:w="1160" w:type="dxa"/>
            <w:gridSpan w:val="3"/>
          </w:tcPr>
          <w:p w14:paraId="2D0F0CA3" w14:textId="77777777" w:rsidR="00BF3393" w:rsidRPr="00B53A15" w:rsidRDefault="00BF3393" w:rsidP="00B82FAB">
            <w:pPr>
              <w:keepNext/>
              <w:keepLines/>
              <w:spacing w:after="0"/>
              <w:jc w:val="center"/>
              <w:rPr>
                <w:rFonts w:ascii="Arial" w:hAnsi="Arial" w:cs="Arial"/>
                <w:sz w:val="18"/>
              </w:rPr>
            </w:pPr>
            <w:r w:rsidRPr="00B53A15">
              <w:rPr>
                <w:rFonts w:ascii="Arial" w:eastAsia="SimSun" w:hAnsi="Arial" w:cs="Arial"/>
                <w:sz w:val="18"/>
                <w:lang w:eastAsia="ja-JP"/>
              </w:rPr>
              <w:t>-</w:t>
            </w:r>
          </w:p>
        </w:tc>
        <w:tc>
          <w:tcPr>
            <w:tcW w:w="1165" w:type="dxa"/>
            <w:gridSpan w:val="2"/>
          </w:tcPr>
          <w:p w14:paraId="356481C9" w14:textId="77777777" w:rsidR="00BF3393" w:rsidRPr="00B53A15" w:rsidRDefault="00BF3393" w:rsidP="00B82FAB">
            <w:pPr>
              <w:keepNext/>
              <w:keepLines/>
              <w:spacing w:after="0"/>
              <w:jc w:val="center"/>
              <w:rPr>
                <w:rFonts w:ascii="Arial" w:hAnsi="Arial" w:cs="Arial"/>
                <w:sz w:val="18"/>
              </w:rPr>
            </w:pPr>
            <w:r w:rsidRPr="00B53A15">
              <w:rPr>
                <w:rFonts w:ascii="Arial" w:eastAsia="SimSun" w:hAnsi="Arial" w:cs="v4.2.0"/>
                <w:sz w:val="18"/>
                <w:lang w:eastAsia="ja-JP"/>
              </w:rPr>
              <w:t>R.2</w:t>
            </w:r>
            <w:r w:rsidRPr="00B53A15">
              <w:rPr>
                <w:rFonts w:ascii="Arial" w:eastAsia="SimSun" w:hAnsi="Arial" w:cs="v4.2.0"/>
                <w:sz w:val="18"/>
                <w:lang w:val="en-US" w:eastAsia="ja-JP"/>
              </w:rPr>
              <w:t>1</w:t>
            </w:r>
            <w:r w:rsidRPr="00B53A15">
              <w:rPr>
                <w:rFonts w:ascii="Arial" w:eastAsia="SimSun" w:hAnsi="Arial" w:cs="v4.2.0"/>
                <w:sz w:val="18"/>
                <w:lang w:eastAsia="ja-JP"/>
              </w:rPr>
              <w:t xml:space="preserve"> FDD</w:t>
            </w:r>
          </w:p>
        </w:tc>
      </w:tr>
      <w:tr w:rsidR="00BF3393" w:rsidRPr="00B53A15" w14:paraId="10B76051" w14:textId="77777777" w:rsidTr="00B82FAB">
        <w:trPr>
          <w:cantSplit/>
        </w:trPr>
        <w:tc>
          <w:tcPr>
            <w:tcW w:w="2088" w:type="dxa"/>
            <w:tcBorders>
              <w:left w:val="single" w:sz="4" w:space="0" w:color="auto"/>
              <w:bottom w:val="single" w:sz="4" w:space="0" w:color="auto"/>
            </w:tcBorders>
          </w:tcPr>
          <w:p w14:paraId="398C416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MPDCCH </w:t>
            </w:r>
            <w:r w:rsidRPr="00B53A15">
              <w:rPr>
                <w:rFonts w:ascii="Arial" w:hAnsi="Arial" w:cs="v4.2.0"/>
                <w:sz w:val="18"/>
                <w:szCs w:val="18"/>
                <w:lang w:eastAsia="ja-JP"/>
              </w:rPr>
              <w:t>Reference Channel</w:t>
            </w:r>
            <w:r w:rsidRPr="00B53A15">
              <w:rPr>
                <w:rFonts w:ascii="Arial" w:hAnsi="Arial" w:cs="Arial"/>
                <w:sz w:val="18"/>
                <w:szCs w:val="18"/>
                <w:lang w:eastAsia="ja-JP"/>
              </w:rPr>
              <w:t xml:space="preserve"> in clause </w:t>
            </w:r>
            <w:r w:rsidRPr="00567652">
              <w:rPr>
                <w:rFonts w:ascii="Arial" w:hAnsi="Arial" w:cs="Arial"/>
                <w:sz w:val="18"/>
                <w:szCs w:val="18"/>
                <w:lang w:val="en-US" w:eastAsia="ja-JP"/>
                <w:rPrChange w:id="70" w:author="Karajani Bledar (1CD2)" w:date="2023-10-31T08:22:00Z">
                  <w:rPr>
                    <w:rFonts w:ascii="Arial" w:hAnsi="Arial" w:cs="Arial"/>
                    <w:sz w:val="18"/>
                    <w:szCs w:val="18"/>
                    <w:lang w:val="de-DE" w:eastAsia="ja-JP"/>
                  </w:rPr>
                </w:rPrChange>
              </w:rPr>
              <w:t>A.3.1.3.1</w:t>
            </w:r>
          </w:p>
        </w:tc>
        <w:tc>
          <w:tcPr>
            <w:tcW w:w="1271" w:type="dxa"/>
            <w:tcBorders>
              <w:bottom w:val="single" w:sz="4" w:space="0" w:color="auto"/>
            </w:tcBorders>
          </w:tcPr>
          <w:p w14:paraId="54B640EB" w14:textId="77777777" w:rsidR="00BF3393" w:rsidRPr="00B53A15" w:rsidRDefault="00BF3393" w:rsidP="00B82FAB">
            <w:pPr>
              <w:keepNext/>
              <w:keepLines/>
              <w:spacing w:after="0"/>
              <w:jc w:val="center"/>
              <w:rPr>
                <w:rFonts w:ascii="Arial" w:hAnsi="Arial" w:cs="v4.2.0"/>
                <w:bCs/>
                <w:sz w:val="18"/>
              </w:rPr>
            </w:pPr>
          </w:p>
        </w:tc>
        <w:tc>
          <w:tcPr>
            <w:tcW w:w="2984" w:type="dxa"/>
            <w:gridSpan w:val="3"/>
          </w:tcPr>
          <w:p w14:paraId="6EE56729" w14:textId="77777777" w:rsidR="00BF3393" w:rsidRPr="00B53A15" w:rsidRDefault="00BF3393" w:rsidP="00B82FAB">
            <w:pPr>
              <w:keepNext/>
              <w:keepLines/>
              <w:spacing w:after="0"/>
              <w:jc w:val="center"/>
              <w:rPr>
                <w:rFonts w:ascii="Arial" w:hAnsi="Arial" w:cs="v4.2.0"/>
                <w:bCs/>
                <w:sz w:val="18"/>
              </w:rPr>
            </w:pPr>
            <w:r w:rsidRPr="00B53A15">
              <w:rPr>
                <w:rFonts w:ascii="Arial" w:hAnsi="Arial" w:cs="v4.2.0"/>
                <w:bCs/>
                <w:sz w:val="18"/>
              </w:rPr>
              <w:t>R.17 FDD</w:t>
            </w:r>
          </w:p>
        </w:tc>
        <w:tc>
          <w:tcPr>
            <w:tcW w:w="3485" w:type="dxa"/>
            <w:gridSpan w:val="7"/>
          </w:tcPr>
          <w:p w14:paraId="71B39065" w14:textId="77777777" w:rsidR="00BF3393" w:rsidRPr="00B53A15" w:rsidRDefault="00BF3393" w:rsidP="00B82FAB">
            <w:pPr>
              <w:keepNext/>
              <w:keepLines/>
              <w:spacing w:after="0"/>
              <w:jc w:val="center"/>
              <w:rPr>
                <w:rFonts w:ascii="Arial" w:hAnsi="Arial" w:cs="v4.2.0"/>
                <w:bCs/>
                <w:sz w:val="18"/>
              </w:rPr>
            </w:pPr>
            <w:r w:rsidRPr="00B53A15">
              <w:rPr>
                <w:rFonts w:ascii="Arial" w:hAnsi="Arial" w:cs="Arial"/>
                <w:sz w:val="18"/>
              </w:rPr>
              <w:t>R.17 FDD</w:t>
            </w:r>
          </w:p>
        </w:tc>
      </w:tr>
      <w:tr w:rsidR="00BF3393" w:rsidRPr="00B53A15" w14:paraId="3B3B8697" w14:textId="77777777" w:rsidTr="00B82FAB">
        <w:trPr>
          <w:cantSplit/>
        </w:trPr>
        <w:tc>
          <w:tcPr>
            <w:tcW w:w="2088" w:type="dxa"/>
            <w:tcBorders>
              <w:left w:val="single" w:sz="4" w:space="0" w:color="auto"/>
              <w:bottom w:val="single" w:sz="4" w:space="0" w:color="auto"/>
            </w:tcBorders>
          </w:tcPr>
          <w:p w14:paraId="65F6AD0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 Patterns in clause A.3.2.1</w:t>
            </w:r>
          </w:p>
        </w:tc>
        <w:tc>
          <w:tcPr>
            <w:tcW w:w="1271" w:type="dxa"/>
            <w:tcBorders>
              <w:bottom w:val="single" w:sz="4" w:space="0" w:color="auto"/>
            </w:tcBorders>
          </w:tcPr>
          <w:p w14:paraId="43581EA9" w14:textId="77777777" w:rsidR="00BF3393" w:rsidRPr="00B53A15" w:rsidRDefault="00BF3393" w:rsidP="00B82FAB">
            <w:pPr>
              <w:keepNext/>
              <w:keepLines/>
              <w:spacing w:after="0"/>
              <w:jc w:val="center"/>
              <w:rPr>
                <w:rFonts w:ascii="Arial" w:hAnsi="Arial" w:cs="Arial"/>
                <w:sz w:val="18"/>
              </w:rPr>
            </w:pPr>
          </w:p>
        </w:tc>
        <w:tc>
          <w:tcPr>
            <w:tcW w:w="993" w:type="dxa"/>
          </w:tcPr>
          <w:p w14:paraId="269D19A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OP.21 FDD</w:t>
            </w:r>
          </w:p>
        </w:tc>
        <w:tc>
          <w:tcPr>
            <w:tcW w:w="994" w:type="dxa"/>
          </w:tcPr>
          <w:p w14:paraId="73EEEB5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OP.21 FDD</w:t>
            </w:r>
          </w:p>
        </w:tc>
        <w:tc>
          <w:tcPr>
            <w:tcW w:w="997" w:type="dxa"/>
          </w:tcPr>
          <w:p w14:paraId="2FC7859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OP.6 FDD</w:t>
            </w:r>
          </w:p>
        </w:tc>
        <w:tc>
          <w:tcPr>
            <w:tcW w:w="1160" w:type="dxa"/>
            <w:gridSpan w:val="2"/>
          </w:tcPr>
          <w:p w14:paraId="145C6D4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OP.6 FDD</w:t>
            </w:r>
          </w:p>
        </w:tc>
        <w:tc>
          <w:tcPr>
            <w:tcW w:w="1160" w:type="dxa"/>
            <w:gridSpan w:val="3"/>
          </w:tcPr>
          <w:p w14:paraId="38D9604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OP.6 FDD</w:t>
            </w:r>
          </w:p>
        </w:tc>
        <w:tc>
          <w:tcPr>
            <w:tcW w:w="1165" w:type="dxa"/>
            <w:gridSpan w:val="2"/>
          </w:tcPr>
          <w:p w14:paraId="064FB76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OP.21 FDD</w:t>
            </w:r>
          </w:p>
        </w:tc>
      </w:tr>
      <w:tr w:rsidR="00BF3393" w:rsidRPr="00B53A15" w14:paraId="5A78DA09" w14:textId="77777777" w:rsidTr="00B82FAB">
        <w:trPr>
          <w:cantSplit/>
        </w:trPr>
        <w:tc>
          <w:tcPr>
            <w:tcW w:w="2088" w:type="dxa"/>
            <w:tcBorders>
              <w:left w:val="single" w:sz="4" w:space="0" w:color="auto"/>
              <w:bottom w:val="single" w:sz="4" w:space="0" w:color="auto"/>
            </w:tcBorders>
          </w:tcPr>
          <w:p w14:paraId="75A7341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1271" w:type="dxa"/>
            <w:tcBorders>
              <w:bottom w:val="single" w:sz="4" w:space="0" w:color="auto"/>
            </w:tcBorders>
          </w:tcPr>
          <w:p w14:paraId="2A85F2A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val="restart"/>
            <w:vAlign w:val="center"/>
          </w:tcPr>
          <w:p w14:paraId="6FBBCA2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3485" w:type="dxa"/>
            <w:gridSpan w:val="7"/>
            <w:vMerge w:val="restart"/>
            <w:vAlign w:val="center"/>
          </w:tcPr>
          <w:p w14:paraId="124775A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397A2B83" w14:textId="77777777" w:rsidTr="00B82FAB">
        <w:trPr>
          <w:cantSplit/>
        </w:trPr>
        <w:tc>
          <w:tcPr>
            <w:tcW w:w="2088" w:type="dxa"/>
            <w:tcBorders>
              <w:left w:val="single" w:sz="4" w:space="0" w:color="auto"/>
              <w:bottom w:val="single" w:sz="4" w:space="0" w:color="auto"/>
            </w:tcBorders>
          </w:tcPr>
          <w:p w14:paraId="695173B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1271" w:type="dxa"/>
            <w:tcBorders>
              <w:bottom w:val="single" w:sz="4" w:space="0" w:color="auto"/>
            </w:tcBorders>
          </w:tcPr>
          <w:p w14:paraId="74D13B9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19E9448A"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24F72CB0" w14:textId="77777777" w:rsidR="00BF3393" w:rsidRPr="00B53A15" w:rsidRDefault="00BF3393" w:rsidP="00B82FAB">
            <w:pPr>
              <w:keepNext/>
              <w:keepLines/>
              <w:spacing w:after="0"/>
              <w:jc w:val="center"/>
              <w:rPr>
                <w:rFonts w:ascii="Arial" w:hAnsi="Arial" w:cs="Arial"/>
                <w:sz w:val="18"/>
              </w:rPr>
            </w:pPr>
          </w:p>
        </w:tc>
      </w:tr>
      <w:tr w:rsidR="00BF3393" w:rsidRPr="00B53A15" w14:paraId="2886140E" w14:textId="77777777" w:rsidTr="00B82FAB">
        <w:trPr>
          <w:cantSplit/>
        </w:trPr>
        <w:tc>
          <w:tcPr>
            <w:tcW w:w="2088" w:type="dxa"/>
            <w:tcBorders>
              <w:left w:val="single" w:sz="4" w:space="0" w:color="auto"/>
              <w:bottom w:val="single" w:sz="4" w:space="0" w:color="auto"/>
            </w:tcBorders>
          </w:tcPr>
          <w:p w14:paraId="1EE416A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71" w:type="dxa"/>
            <w:tcBorders>
              <w:bottom w:val="single" w:sz="4" w:space="0" w:color="auto"/>
            </w:tcBorders>
          </w:tcPr>
          <w:p w14:paraId="2F47061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52C1D4B5"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710A059C" w14:textId="77777777" w:rsidR="00BF3393" w:rsidRPr="00B53A15" w:rsidRDefault="00BF3393" w:rsidP="00B82FAB">
            <w:pPr>
              <w:keepNext/>
              <w:keepLines/>
              <w:spacing w:after="0"/>
              <w:jc w:val="center"/>
              <w:rPr>
                <w:rFonts w:ascii="Arial" w:hAnsi="Arial" w:cs="Arial"/>
                <w:sz w:val="18"/>
              </w:rPr>
            </w:pPr>
          </w:p>
        </w:tc>
      </w:tr>
      <w:tr w:rsidR="00BF3393" w:rsidRPr="00B53A15" w14:paraId="2C1D73FD" w14:textId="77777777" w:rsidTr="00B82FAB">
        <w:trPr>
          <w:cantSplit/>
        </w:trPr>
        <w:tc>
          <w:tcPr>
            <w:tcW w:w="2088" w:type="dxa"/>
            <w:tcBorders>
              <w:left w:val="single" w:sz="4" w:space="0" w:color="auto"/>
              <w:bottom w:val="single" w:sz="4" w:space="0" w:color="auto"/>
            </w:tcBorders>
          </w:tcPr>
          <w:p w14:paraId="3ABC239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1271" w:type="dxa"/>
            <w:tcBorders>
              <w:bottom w:val="single" w:sz="4" w:space="0" w:color="auto"/>
            </w:tcBorders>
          </w:tcPr>
          <w:p w14:paraId="5EAE552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6104EE2A"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1531A1EB" w14:textId="77777777" w:rsidR="00BF3393" w:rsidRPr="00B53A15" w:rsidRDefault="00BF3393" w:rsidP="00B82FAB">
            <w:pPr>
              <w:keepNext/>
              <w:keepLines/>
              <w:spacing w:after="0"/>
              <w:jc w:val="center"/>
              <w:rPr>
                <w:rFonts w:ascii="Arial" w:hAnsi="Arial" w:cs="Arial"/>
                <w:sz w:val="18"/>
              </w:rPr>
            </w:pPr>
          </w:p>
        </w:tc>
      </w:tr>
      <w:tr w:rsidR="00BF3393" w:rsidRPr="00B53A15" w14:paraId="4DC607E4" w14:textId="77777777" w:rsidTr="00B82FAB">
        <w:trPr>
          <w:cantSplit/>
        </w:trPr>
        <w:tc>
          <w:tcPr>
            <w:tcW w:w="2088" w:type="dxa"/>
            <w:tcBorders>
              <w:left w:val="single" w:sz="4" w:space="0" w:color="auto"/>
              <w:bottom w:val="single" w:sz="4" w:space="0" w:color="auto"/>
            </w:tcBorders>
          </w:tcPr>
          <w:p w14:paraId="00F76C8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MPDCCH_RA</w:t>
            </w:r>
          </w:p>
        </w:tc>
        <w:tc>
          <w:tcPr>
            <w:tcW w:w="1271" w:type="dxa"/>
            <w:tcBorders>
              <w:bottom w:val="single" w:sz="4" w:space="0" w:color="auto"/>
            </w:tcBorders>
          </w:tcPr>
          <w:p w14:paraId="2F0C4D8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06078BB1"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6A86BB22" w14:textId="77777777" w:rsidR="00BF3393" w:rsidRPr="00B53A15" w:rsidRDefault="00BF3393" w:rsidP="00B82FAB">
            <w:pPr>
              <w:keepNext/>
              <w:keepLines/>
              <w:spacing w:after="0"/>
              <w:jc w:val="center"/>
              <w:rPr>
                <w:rFonts w:ascii="Arial" w:hAnsi="Arial" w:cs="Arial"/>
                <w:sz w:val="18"/>
              </w:rPr>
            </w:pPr>
          </w:p>
        </w:tc>
      </w:tr>
      <w:tr w:rsidR="00BF3393" w:rsidRPr="00B53A15" w14:paraId="3E42BC9A" w14:textId="77777777" w:rsidTr="00B82FAB">
        <w:trPr>
          <w:cantSplit/>
        </w:trPr>
        <w:tc>
          <w:tcPr>
            <w:tcW w:w="2088" w:type="dxa"/>
            <w:tcBorders>
              <w:left w:val="single" w:sz="4" w:space="0" w:color="auto"/>
              <w:bottom w:val="single" w:sz="4" w:space="0" w:color="auto"/>
            </w:tcBorders>
          </w:tcPr>
          <w:p w14:paraId="412993A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MPDCCH_RB</w:t>
            </w:r>
          </w:p>
        </w:tc>
        <w:tc>
          <w:tcPr>
            <w:tcW w:w="1271" w:type="dxa"/>
            <w:tcBorders>
              <w:bottom w:val="single" w:sz="4" w:space="0" w:color="auto"/>
            </w:tcBorders>
          </w:tcPr>
          <w:p w14:paraId="7311BDF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0AB08558"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30F83CD6" w14:textId="77777777" w:rsidR="00BF3393" w:rsidRPr="00B53A15" w:rsidRDefault="00BF3393" w:rsidP="00B82FAB">
            <w:pPr>
              <w:keepNext/>
              <w:keepLines/>
              <w:spacing w:after="0"/>
              <w:jc w:val="center"/>
              <w:rPr>
                <w:rFonts w:ascii="Arial" w:hAnsi="Arial" w:cs="Arial"/>
                <w:sz w:val="18"/>
              </w:rPr>
            </w:pPr>
          </w:p>
        </w:tc>
      </w:tr>
      <w:tr w:rsidR="00BF3393" w:rsidRPr="00B53A15" w14:paraId="0EFAD8AE" w14:textId="77777777" w:rsidTr="00B82FAB">
        <w:trPr>
          <w:cantSplit/>
        </w:trPr>
        <w:tc>
          <w:tcPr>
            <w:tcW w:w="2088" w:type="dxa"/>
            <w:tcBorders>
              <w:left w:val="single" w:sz="4" w:space="0" w:color="auto"/>
              <w:bottom w:val="single" w:sz="4" w:space="0" w:color="auto"/>
            </w:tcBorders>
          </w:tcPr>
          <w:p w14:paraId="214A382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71" w:type="dxa"/>
            <w:tcBorders>
              <w:bottom w:val="single" w:sz="4" w:space="0" w:color="auto"/>
            </w:tcBorders>
          </w:tcPr>
          <w:p w14:paraId="3758688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55AF3718"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3DE18011" w14:textId="77777777" w:rsidR="00BF3393" w:rsidRPr="00B53A15" w:rsidRDefault="00BF3393" w:rsidP="00B82FAB">
            <w:pPr>
              <w:keepNext/>
              <w:keepLines/>
              <w:spacing w:after="0"/>
              <w:jc w:val="center"/>
              <w:rPr>
                <w:rFonts w:ascii="Arial" w:hAnsi="Arial" w:cs="Arial"/>
                <w:sz w:val="18"/>
              </w:rPr>
            </w:pPr>
          </w:p>
        </w:tc>
      </w:tr>
      <w:tr w:rsidR="00BF3393" w:rsidRPr="00B53A15" w14:paraId="002B515E" w14:textId="77777777" w:rsidTr="00B82FAB">
        <w:trPr>
          <w:cantSplit/>
        </w:trPr>
        <w:tc>
          <w:tcPr>
            <w:tcW w:w="2088" w:type="dxa"/>
            <w:tcBorders>
              <w:left w:val="single" w:sz="4" w:space="0" w:color="auto"/>
              <w:bottom w:val="single" w:sz="4" w:space="0" w:color="auto"/>
            </w:tcBorders>
          </w:tcPr>
          <w:p w14:paraId="4857502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71" w:type="dxa"/>
            <w:tcBorders>
              <w:bottom w:val="single" w:sz="4" w:space="0" w:color="auto"/>
            </w:tcBorders>
          </w:tcPr>
          <w:p w14:paraId="58AA797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1F031597"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545FF448" w14:textId="77777777" w:rsidR="00BF3393" w:rsidRPr="00B53A15" w:rsidRDefault="00BF3393" w:rsidP="00B82FAB">
            <w:pPr>
              <w:keepNext/>
              <w:keepLines/>
              <w:spacing w:after="0"/>
              <w:jc w:val="center"/>
              <w:rPr>
                <w:rFonts w:ascii="Arial" w:hAnsi="Arial" w:cs="Arial"/>
                <w:sz w:val="18"/>
              </w:rPr>
            </w:pPr>
          </w:p>
        </w:tc>
      </w:tr>
      <w:tr w:rsidR="00BF3393" w:rsidRPr="00B53A15" w14:paraId="6FCC13E2" w14:textId="77777777" w:rsidTr="00B82FAB">
        <w:trPr>
          <w:cantSplit/>
        </w:trPr>
        <w:tc>
          <w:tcPr>
            <w:tcW w:w="2088" w:type="dxa"/>
            <w:vAlign w:val="center"/>
          </w:tcPr>
          <w:p w14:paraId="18DD232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vertAlign w:val="superscript"/>
              </w:rPr>
              <w:t>Note 1</w:t>
            </w:r>
          </w:p>
        </w:tc>
        <w:tc>
          <w:tcPr>
            <w:tcW w:w="1271" w:type="dxa"/>
          </w:tcPr>
          <w:p w14:paraId="769A0B6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0EB5134C"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53B2073A" w14:textId="77777777" w:rsidR="00BF3393" w:rsidRPr="00B53A15" w:rsidRDefault="00BF3393" w:rsidP="00B82FAB">
            <w:pPr>
              <w:keepNext/>
              <w:keepLines/>
              <w:spacing w:after="0"/>
              <w:jc w:val="center"/>
              <w:rPr>
                <w:rFonts w:ascii="Arial" w:hAnsi="Arial" w:cs="Arial"/>
                <w:sz w:val="18"/>
              </w:rPr>
            </w:pPr>
          </w:p>
        </w:tc>
      </w:tr>
      <w:tr w:rsidR="00BF3393" w:rsidRPr="00B53A15" w14:paraId="2EB713BD" w14:textId="77777777" w:rsidTr="00B82FAB">
        <w:trPr>
          <w:cantSplit/>
          <w:trHeight w:val="203"/>
        </w:trPr>
        <w:tc>
          <w:tcPr>
            <w:tcW w:w="2088" w:type="dxa"/>
            <w:vAlign w:val="center"/>
          </w:tcPr>
          <w:p w14:paraId="0323C0D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71" w:type="dxa"/>
          </w:tcPr>
          <w:p w14:paraId="0DA89AD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18491B8D"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47B2BADA" w14:textId="77777777" w:rsidR="00BF3393" w:rsidRPr="00B53A15" w:rsidRDefault="00BF3393" w:rsidP="00B82FAB">
            <w:pPr>
              <w:keepNext/>
              <w:keepLines/>
              <w:spacing w:after="0"/>
              <w:jc w:val="center"/>
              <w:rPr>
                <w:rFonts w:ascii="Arial" w:hAnsi="Arial" w:cs="Arial"/>
                <w:sz w:val="18"/>
              </w:rPr>
            </w:pPr>
          </w:p>
        </w:tc>
      </w:tr>
      <w:tr w:rsidR="00BF3393" w:rsidRPr="00B53A15" w14:paraId="4E8DC727" w14:textId="77777777" w:rsidTr="00B82FAB">
        <w:trPr>
          <w:cantSplit/>
        </w:trPr>
        <w:tc>
          <w:tcPr>
            <w:tcW w:w="2088" w:type="dxa"/>
          </w:tcPr>
          <w:p w14:paraId="407D0BA2"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620" w:dyaOrig="380" w14:anchorId="4B742D96">
                <v:shape id="_x0000_i1112" type="#_x0000_t75" style="width:28.5pt;height:21pt" o:ole="" fillcolor="window">
                  <v:imagedata r:id="rId25" o:title=""/>
                </v:shape>
                <o:OLEObject Type="Embed" ProgID="Equation.3" ShapeID="_x0000_i1112" DrawAspect="Content" ObjectID="_1760552616" r:id="rId118"/>
              </w:object>
            </w:r>
          </w:p>
        </w:tc>
        <w:tc>
          <w:tcPr>
            <w:tcW w:w="1271" w:type="dxa"/>
          </w:tcPr>
          <w:p w14:paraId="183414C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3" w:type="dxa"/>
          </w:tcPr>
          <w:p w14:paraId="210CEDD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1.54</w:t>
            </w:r>
          </w:p>
        </w:tc>
        <w:tc>
          <w:tcPr>
            <w:tcW w:w="994" w:type="dxa"/>
          </w:tcPr>
          <w:p w14:paraId="080DB7D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997" w:type="dxa"/>
          </w:tcPr>
          <w:p w14:paraId="1151647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1440" w:type="dxa"/>
            <w:gridSpan w:val="3"/>
          </w:tcPr>
          <w:p w14:paraId="7A87915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-3.79</w:t>
            </w:r>
          </w:p>
        </w:tc>
        <w:tc>
          <w:tcPr>
            <w:tcW w:w="1080" w:type="dxa"/>
            <w:gridSpan w:val="3"/>
          </w:tcPr>
          <w:p w14:paraId="3DDF1F8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c>
          <w:tcPr>
            <w:tcW w:w="965" w:type="dxa"/>
          </w:tcPr>
          <w:p w14:paraId="33C959F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r>
      <w:tr w:rsidR="00BF3393" w:rsidRPr="00B53A15" w14:paraId="34179A9D" w14:textId="77777777" w:rsidTr="00B82FAB">
        <w:trPr>
          <w:cantSplit/>
        </w:trPr>
        <w:tc>
          <w:tcPr>
            <w:tcW w:w="2088" w:type="dxa"/>
          </w:tcPr>
          <w:p w14:paraId="301DFC42"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00" w:dyaOrig="360" w14:anchorId="4305A4F0">
                <v:shape id="_x0000_i1113" type="#_x0000_t75" style="width:21.75pt;height:21.75pt" o:ole="" fillcolor="window">
                  <v:imagedata r:id="rId21" o:title=""/>
                </v:shape>
                <o:OLEObject Type="Embed" ProgID="Equation.3" ShapeID="_x0000_i1113" DrawAspect="Content" ObjectID="_1760552617" r:id="rId119"/>
              </w:object>
            </w:r>
            <w:r w:rsidRPr="00B53A15">
              <w:rPr>
                <w:rFonts w:ascii="Arial" w:hAnsi="Arial" w:cs="Arial"/>
                <w:vertAlign w:val="superscript"/>
              </w:rPr>
              <w:t xml:space="preserve"> Note 2</w:t>
            </w:r>
          </w:p>
        </w:tc>
        <w:tc>
          <w:tcPr>
            <w:tcW w:w="1271" w:type="dxa"/>
          </w:tcPr>
          <w:p w14:paraId="096348B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469" w:type="dxa"/>
            <w:gridSpan w:val="10"/>
          </w:tcPr>
          <w:p w14:paraId="40E88A8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-98</w:t>
            </w:r>
          </w:p>
        </w:tc>
      </w:tr>
      <w:tr w:rsidR="00BF3393" w:rsidRPr="00B53A15" w14:paraId="3D966CBD" w14:textId="77777777" w:rsidTr="00B82FAB">
        <w:trPr>
          <w:cantSplit/>
        </w:trPr>
        <w:tc>
          <w:tcPr>
            <w:tcW w:w="2088" w:type="dxa"/>
          </w:tcPr>
          <w:p w14:paraId="089341A5"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760" w:dyaOrig="380" w14:anchorId="4A957609">
                <v:shape id="_x0000_i1114" type="#_x0000_t75" style="width:36pt;height:21pt" o:ole="" fillcolor="window">
                  <v:imagedata r:id="rId120" o:title=""/>
                </v:shape>
                <o:OLEObject Type="Embed" ProgID="Equation.3" ShapeID="_x0000_i1114" DrawAspect="Content" ObjectID="_1760552618" r:id="rId121"/>
              </w:object>
            </w:r>
          </w:p>
        </w:tc>
        <w:tc>
          <w:tcPr>
            <w:tcW w:w="1271" w:type="dxa"/>
          </w:tcPr>
          <w:p w14:paraId="144A0AC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3" w:type="dxa"/>
          </w:tcPr>
          <w:p w14:paraId="778CDBE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7</w:t>
            </w:r>
          </w:p>
        </w:tc>
        <w:tc>
          <w:tcPr>
            <w:tcW w:w="994" w:type="dxa"/>
          </w:tcPr>
          <w:p w14:paraId="71DCCB5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997" w:type="dxa"/>
          </w:tcPr>
          <w:p w14:paraId="3E7198D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1440" w:type="dxa"/>
            <w:gridSpan w:val="3"/>
          </w:tcPr>
          <w:p w14:paraId="2701D1B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c>
          <w:tcPr>
            <w:tcW w:w="1080" w:type="dxa"/>
            <w:gridSpan w:val="3"/>
          </w:tcPr>
          <w:p w14:paraId="0BD7304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c>
          <w:tcPr>
            <w:tcW w:w="965" w:type="dxa"/>
          </w:tcPr>
          <w:p w14:paraId="5962C7C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r>
      <w:tr w:rsidR="00BF3393" w:rsidRPr="00B53A15" w14:paraId="3BBB0AC3" w14:textId="77777777" w:rsidTr="00B82FAB">
        <w:trPr>
          <w:cantSplit/>
          <w:trHeight w:val="251"/>
        </w:trPr>
        <w:tc>
          <w:tcPr>
            <w:tcW w:w="2088" w:type="dxa"/>
          </w:tcPr>
          <w:p w14:paraId="4ED673E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RSRP </w:t>
            </w:r>
            <w:r w:rsidRPr="00B53A15">
              <w:rPr>
                <w:rFonts w:ascii="Arial" w:hAnsi="Arial" w:cs="Arial"/>
                <w:vertAlign w:val="superscript"/>
              </w:rPr>
              <w:t>Note 3</w:t>
            </w:r>
          </w:p>
        </w:tc>
        <w:tc>
          <w:tcPr>
            <w:tcW w:w="1271" w:type="dxa"/>
          </w:tcPr>
          <w:p w14:paraId="1428B48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993" w:type="dxa"/>
          </w:tcPr>
          <w:p w14:paraId="78A1F8C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-91</w:t>
            </w:r>
          </w:p>
        </w:tc>
        <w:tc>
          <w:tcPr>
            <w:tcW w:w="994" w:type="dxa"/>
          </w:tcPr>
          <w:p w14:paraId="78D0E4E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997" w:type="dxa"/>
          </w:tcPr>
          <w:p w14:paraId="00EAFF4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1440" w:type="dxa"/>
            <w:gridSpan w:val="3"/>
          </w:tcPr>
          <w:p w14:paraId="52506D5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-94</w:t>
            </w:r>
          </w:p>
        </w:tc>
        <w:tc>
          <w:tcPr>
            <w:tcW w:w="1080" w:type="dxa"/>
            <w:gridSpan w:val="3"/>
          </w:tcPr>
          <w:p w14:paraId="7280341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-94</w:t>
            </w:r>
          </w:p>
        </w:tc>
        <w:tc>
          <w:tcPr>
            <w:tcW w:w="965" w:type="dxa"/>
          </w:tcPr>
          <w:p w14:paraId="3B5B619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-94</w:t>
            </w:r>
          </w:p>
        </w:tc>
      </w:tr>
      <w:tr w:rsidR="00BF3393" w:rsidRPr="00B53A15" w14:paraId="581488BA" w14:textId="77777777" w:rsidTr="00B82FAB">
        <w:trPr>
          <w:cantSplit/>
        </w:trPr>
        <w:tc>
          <w:tcPr>
            <w:tcW w:w="2088" w:type="dxa"/>
          </w:tcPr>
          <w:p w14:paraId="1198A3D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Propagation Condition </w:t>
            </w:r>
          </w:p>
        </w:tc>
        <w:tc>
          <w:tcPr>
            <w:tcW w:w="1271" w:type="dxa"/>
          </w:tcPr>
          <w:p w14:paraId="27D185FC" w14:textId="77777777" w:rsidR="00BF3393" w:rsidRPr="00B53A15" w:rsidRDefault="00BF3393" w:rsidP="00B82FAB">
            <w:pPr>
              <w:keepNext/>
              <w:keepLines/>
              <w:spacing w:after="0"/>
              <w:jc w:val="center"/>
              <w:rPr>
                <w:rFonts w:ascii="Arial" w:hAnsi="Arial" w:cs="Arial"/>
                <w:sz w:val="18"/>
              </w:rPr>
            </w:pPr>
          </w:p>
        </w:tc>
        <w:tc>
          <w:tcPr>
            <w:tcW w:w="2984" w:type="dxa"/>
            <w:gridSpan w:val="3"/>
          </w:tcPr>
          <w:p w14:paraId="2C0DCE1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AWGN</w:t>
            </w:r>
          </w:p>
        </w:tc>
        <w:tc>
          <w:tcPr>
            <w:tcW w:w="3485" w:type="dxa"/>
            <w:gridSpan w:val="7"/>
          </w:tcPr>
          <w:p w14:paraId="28A8356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AWGN</w:t>
            </w:r>
          </w:p>
        </w:tc>
      </w:tr>
      <w:tr w:rsidR="00BF3393" w:rsidRPr="00B53A15" w14:paraId="70C126AB" w14:textId="77777777" w:rsidTr="00B82FAB">
        <w:trPr>
          <w:cantSplit/>
        </w:trPr>
        <w:tc>
          <w:tcPr>
            <w:tcW w:w="2088" w:type="dxa"/>
          </w:tcPr>
          <w:p w14:paraId="26CE3425" w14:textId="77777777" w:rsidR="00BF3393" w:rsidRPr="00B53A15" w:rsidRDefault="00BF3393" w:rsidP="00B82FAB">
            <w:pPr>
              <w:keepNext/>
              <w:keepLines/>
              <w:spacing w:after="0"/>
              <w:rPr>
                <w:rFonts w:ascii="Arial" w:hAnsi="Arial" w:cs="Arial"/>
                <w:sz w:val="18"/>
              </w:rPr>
            </w:pPr>
            <w:r w:rsidRPr="00B53A15">
              <w:rPr>
                <w:rFonts w:ascii="Arial" w:hAnsi="Arial" w:cs="v4.2.0"/>
                <w:sz w:val="18"/>
                <w:lang w:eastAsia="zh-CN"/>
              </w:rPr>
              <w:t>Antenna Configuration</w:t>
            </w:r>
          </w:p>
        </w:tc>
        <w:tc>
          <w:tcPr>
            <w:tcW w:w="1271" w:type="dxa"/>
          </w:tcPr>
          <w:p w14:paraId="4FB32A7C" w14:textId="77777777" w:rsidR="00BF3393" w:rsidRPr="00B53A15" w:rsidRDefault="00BF3393" w:rsidP="00B82FAB">
            <w:pPr>
              <w:keepNext/>
              <w:keepLines/>
              <w:spacing w:after="0"/>
              <w:jc w:val="center"/>
              <w:rPr>
                <w:rFonts w:ascii="Arial" w:hAnsi="Arial" w:cs="Arial"/>
                <w:sz w:val="18"/>
              </w:rPr>
            </w:pPr>
          </w:p>
        </w:tc>
        <w:tc>
          <w:tcPr>
            <w:tcW w:w="2984" w:type="dxa"/>
            <w:gridSpan w:val="3"/>
          </w:tcPr>
          <w:p w14:paraId="2771B5FC" w14:textId="77777777" w:rsidR="00BF3393" w:rsidRPr="00B53A15" w:rsidRDefault="00BF3393" w:rsidP="00B82FAB">
            <w:pPr>
              <w:keepNext/>
              <w:keepLines/>
              <w:spacing w:after="0"/>
              <w:jc w:val="center"/>
              <w:rPr>
                <w:rFonts w:ascii="Arial" w:hAnsi="Arial" w:cs="Arial"/>
                <w:bCs/>
                <w:sz w:val="18"/>
              </w:rPr>
            </w:pPr>
            <w:r>
              <w:rPr>
                <w:rFonts w:ascii="Arial" w:hAnsi="Arial"/>
                <w:sz w:val="18"/>
                <w:lang w:eastAsia="zh-CN"/>
              </w:rPr>
              <w:t>1</w:t>
            </w:r>
            <w:r w:rsidRPr="00B53A15">
              <w:rPr>
                <w:rFonts w:ascii="Arial" w:hAnsi="Arial"/>
                <w:sz w:val="18"/>
                <w:lang w:eastAsia="ja-JP"/>
              </w:rPr>
              <w:t>x1</w:t>
            </w:r>
          </w:p>
        </w:tc>
        <w:tc>
          <w:tcPr>
            <w:tcW w:w="3485" w:type="dxa"/>
            <w:gridSpan w:val="7"/>
          </w:tcPr>
          <w:p w14:paraId="505F3D58" w14:textId="77777777" w:rsidR="00BF3393" w:rsidRPr="00B53A15" w:rsidRDefault="00BF3393" w:rsidP="00B82FAB">
            <w:pPr>
              <w:keepNext/>
              <w:keepLines/>
              <w:spacing w:after="0"/>
              <w:jc w:val="center"/>
              <w:rPr>
                <w:rFonts w:ascii="Arial" w:hAnsi="Arial" w:cs="Arial"/>
                <w:bCs/>
                <w:sz w:val="18"/>
              </w:rPr>
            </w:pPr>
            <w:r>
              <w:rPr>
                <w:rFonts w:ascii="Arial" w:hAnsi="Arial"/>
                <w:sz w:val="18"/>
                <w:lang w:eastAsia="zh-CN"/>
              </w:rPr>
              <w:t>1</w:t>
            </w:r>
            <w:r w:rsidRPr="00B53A15">
              <w:rPr>
                <w:rFonts w:ascii="Arial" w:hAnsi="Arial"/>
                <w:sz w:val="18"/>
                <w:lang w:eastAsia="ja-JP"/>
              </w:rPr>
              <w:t>x1</w:t>
            </w:r>
          </w:p>
        </w:tc>
      </w:tr>
      <w:tr w:rsidR="00BF3393" w:rsidRPr="00B53A15" w14:paraId="6117C8EA" w14:textId="77777777" w:rsidTr="00B82FAB">
        <w:trPr>
          <w:cantSplit/>
        </w:trPr>
        <w:tc>
          <w:tcPr>
            <w:tcW w:w="9828" w:type="dxa"/>
            <w:gridSpan w:val="12"/>
          </w:tcPr>
          <w:p w14:paraId="3CF555D3"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1:</w:t>
            </w:r>
            <w:r w:rsidRPr="00B53A15">
              <w:rPr>
                <w:rFonts w:ascii="Arial" w:hAnsi="Arial" w:cs="Arial"/>
                <w:sz w:val="18"/>
              </w:rPr>
              <w:tab/>
              <w:t>OCNG shall be used such that both cells are fully allocated and a constant total transmitted power spectral density is achieved for all OFDM symbols.</w:t>
            </w:r>
          </w:p>
          <w:p w14:paraId="2AEA421E"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2:</w:t>
            </w:r>
            <w:r w:rsidRPr="00B53A15">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9202B2">
              <w:rPr>
                <w:rFonts w:ascii="Arial" w:hAnsi="Arial" w:cs="Arial"/>
                <w:position w:val="-12"/>
                <w:sz w:val="18"/>
              </w:rPr>
              <w:object w:dxaOrig="400" w:dyaOrig="360" w14:anchorId="62DE11DB">
                <v:shape id="_x0000_i1115" type="#_x0000_t75" style="width:21.75pt;height:21.75pt" o:ole="" fillcolor="window">
                  <v:imagedata r:id="rId21" o:title=""/>
                </v:shape>
                <o:OLEObject Type="Embed" ProgID="Equation.3" ShapeID="_x0000_i1115" DrawAspect="Content" ObjectID="_1760552619" r:id="rId122"/>
              </w:object>
            </w:r>
            <w:r w:rsidRPr="00B53A15">
              <w:rPr>
                <w:rFonts w:ascii="Arial" w:hAnsi="Arial" w:cs="Arial"/>
                <w:sz w:val="18"/>
              </w:rPr>
              <w:t xml:space="preserve"> to be fulfilled.</w:t>
            </w:r>
          </w:p>
          <w:p w14:paraId="77F730CB"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3:</w:t>
            </w:r>
            <w:r w:rsidRPr="00B53A15">
              <w:rPr>
                <w:rFonts w:ascii="Arial" w:hAnsi="Arial" w:cs="Arial"/>
                <w:sz w:val="18"/>
              </w:rPr>
              <w:tab/>
              <w:t>Es/Iot and RSRP levels have been derived from other parameters for information purposes. They are not settable parameters themselves.</w:t>
            </w:r>
          </w:p>
        </w:tc>
      </w:tr>
    </w:tbl>
    <w:p w14:paraId="6883ABDF" w14:textId="77777777" w:rsidR="00BF3393" w:rsidRPr="00B53A15" w:rsidRDefault="00BF3393" w:rsidP="00BF3393"/>
    <w:p w14:paraId="1E657550" w14:textId="77777777" w:rsidR="00BF3393" w:rsidRPr="00B53A15" w:rsidRDefault="00BF3393" w:rsidP="00BF3393">
      <w:pPr>
        <w:pStyle w:val="Heading5"/>
        <w:rPr>
          <w:lang w:eastAsia="ko-KR"/>
        </w:rPr>
      </w:pPr>
      <w:r w:rsidRPr="00B53A15">
        <w:rPr>
          <w:lang w:eastAsia="ko-KR"/>
        </w:rPr>
        <w:t>A.14.3.1.1.2</w:t>
      </w:r>
      <w:r w:rsidRPr="00B53A15">
        <w:rPr>
          <w:lang w:eastAsia="ko-KR"/>
        </w:rPr>
        <w:tab/>
        <w:t>Test Requirements</w:t>
      </w:r>
    </w:p>
    <w:p w14:paraId="355235BC" w14:textId="77777777" w:rsidR="00BF3393" w:rsidRPr="00B53A15" w:rsidRDefault="00BF3393" w:rsidP="00BF3393">
      <w:r w:rsidRPr="00B53A15">
        <w:t xml:space="preserve">The RRC re-establishment delay is defined as the time from the start of time period T3, to the moment when the UE starts to send PRACH preambles to cell 2 for sending the </w:t>
      </w:r>
      <w:r w:rsidRPr="00B53A15">
        <w:rPr>
          <w:i/>
        </w:rPr>
        <w:t>RRCConnectionReestablishmentRequest</w:t>
      </w:r>
      <w:r w:rsidRPr="00B53A15">
        <w:t xml:space="preserve"> message to cell 2.</w:t>
      </w:r>
    </w:p>
    <w:p w14:paraId="2DE44590" w14:textId="77777777" w:rsidR="00BF3393" w:rsidRPr="00B53A15" w:rsidRDefault="00BF3393" w:rsidP="00BF3393">
      <w:r w:rsidRPr="00B53A15">
        <w:t>The RRC re-establishment delay to a known E-UTRA FDD intra frequency cell shall be less than 1.5 s.</w:t>
      </w:r>
    </w:p>
    <w:p w14:paraId="294D7E1B" w14:textId="77777777" w:rsidR="00BF3393" w:rsidRPr="00B53A15" w:rsidRDefault="00BF3393" w:rsidP="00BF3393">
      <w:r w:rsidRPr="00B53A15">
        <w:t>The rate of correct RRC re-establishments observed during repeated tests shall be at least 90%.</w:t>
      </w:r>
    </w:p>
    <w:p w14:paraId="1CEB8EA7" w14:textId="77777777" w:rsidR="00BF3393" w:rsidRPr="00B53A15" w:rsidRDefault="00BF3393" w:rsidP="00BF3393">
      <w:pPr>
        <w:pStyle w:val="NO"/>
      </w:pPr>
      <w:r w:rsidRPr="00B53A15">
        <w:t>NOTE:</w:t>
      </w:r>
      <w:r w:rsidRPr="00B53A15">
        <w:tab/>
        <w:t>The RRC re-establishment delay in the test is derived from the following expression:</w:t>
      </w:r>
    </w:p>
    <w:p w14:paraId="13CC6307" w14:textId="77777777" w:rsidR="00BF3393" w:rsidRPr="00B53A15" w:rsidRDefault="00BF3393" w:rsidP="00BF3393">
      <w:pPr>
        <w:keepLines/>
        <w:tabs>
          <w:tab w:val="center" w:pos="4536"/>
          <w:tab w:val="right" w:pos="9072"/>
        </w:tabs>
        <w:jc w:val="center"/>
        <w:rPr>
          <w:noProof/>
        </w:rPr>
      </w:pPr>
      <w:r w:rsidRPr="00B53A15">
        <w:rPr>
          <w:noProof/>
        </w:rPr>
        <w:t>T</w:t>
      </w:r>
      <w:r w:rsidRPr="00B53A15">
        <w:rPr>
          <w:noProof/>
          <w:vertAlign w:val="subscript"/>
        </w:rPr>
        <w:t>re-establish_delay</w:t>
      </w:r>
      <w:r w:rsidRPr="00B53A15">
        <w:rPr>
          <w:noProof/>
        </w:rPr>
        <w:t>= T</w:t>
      </w:r>
      <w:r w:rsidRPr="00B53A15">
        <w:rPr>
          <w:noProof/>
          <w:vertAlign w:val="subscript"/>
        </w:rPr>
        <w:t>UL_grant</w:t>
      </w:r>
      <w:r w:rsidRPr="00B53A15">
        <w:rPr>
          <w:noProof/>
        </w:rPr>
        <w:t xml:space="preserve"> + T</w:t>
      </w:r>
      <w:r w:rsidRPr="00B53A15">
        <w:rPr>
          <w:noProof/>
          <w:vertAlign w:val="subscript"/>
        </w:rPr>
        <w:t>UE_re-establish_delay</w:t>
      </w:r>
      <w:r w:rsidRPr="00B53A15">
        <w:rPr>
          <w:noProof/>
        </w:rPr>
        <w:t>.</w:t>
      </w:r>
    </w:p>
    <w:p w14:paraId="22FFCC86" w14:textId="77777777" w:rsidR="00BF3393" w:rsidRPr="00B53A15" w:rsidRDefault="00BF3393" w:rsidP="00BF3393">
      <w:pPr>
        <w:keepLines/>
        <w:ind w:left="1135" w:hanging="851"/>
      </w:pPr>
      <w:r w:rsidRPr="00B53A15">
        <w:t>Where:</w:t>
      </w:r>
    </w:p>
    <w:p w14:paraId="4A56075F" w14:textId="77777777" w:rsidR="00BF3393" w:rsidRPr="00B53A15" w:rsidRDefault="00BF3393" w:rsidP="00BF3393">
      <w:pPr>
        <w:ind w:left="851" w:hanging="284"/>
      </w:pPr>
      <w:r w:rsidRPr="00B53A15">
        <w:t>T</w:t>
      </w:r>
      <w:r w:rsidRPr="00B53A15">
        <w:rPr>
          <w:vertAlign w:val="subscript"/>
        </w:rPr>
        <w:t>UL_grant</w:t>
      </w:r>
      <w:r w:rsidRPr="00B53A15">
        <w:t xml:space="preserve"> = It is the time required to acquire and process uplink grant from the target cell.</w:t>
      </w:r>
      <w:r w:rsidRPr="00B53A15">
        <w:rPr>
          <w:rFonts w:cs="v4.2.0"/>
        </w:rPr>
        <w:t xml:space="preserve"> The PRACH reception at the system simulator is used as a trigger for the completion of the test; hence </w:t>
      </w:r>
      <w:r w:rsidRPr="00B53A15">
        <w:t>T</w:t>
      </w:r>
      <w:r w:rsidRPr="00B53A15">
        <w:rPr>
          <w:vertAlign w:val="subscript"/>
        </w:rPr>
        <w:t xml:space="preserve">UL_grant </w:t>
      </w:r>
      <w:r w:rsidRPr="00B53A15">
        <w:t>is not used.</w:t>
      </w:r>
    </w:p>
    <w:p w14:paraId="6165A76B" w14:textId="77777777" w:rsidR="00BF3393" w:rsidRPr="00B53A15" w:rsidRDefault="00BF3393" w:rsidP="00BF3393">
      <w:pPr>
        <w:ind w:left="851" w:hanging="284"/>
      </w:pPr>
      <w:r w:rsidRPr="00B53A15">
        <w:t>T</w:t>
      </w:r>
      <w:r w:rsidRPr="00B53A15">
        <w:rPr>
          <w:vertAlign w:val="subscript"/>
        </w:rPr>
        <w:t>UE_re-establish_delay</w:t>
      </w:r>
      <w:r w:rsidRPr="00B53A15">
        <w:t xml:space="preserve"> = </w:t>
      </w:r>
      <w:r w:rsidRPr="00B53A15">
        <w:rPr>
          <w:rFonts w:cs="v4.2.0"/>
        </w:rPr>
        <w:t>50 ms + N</w:t>
      </w:r>
      <w:r w:rsidRPr="00B53A15">
        <w:rPr>
          <w:rFonts w:cs="v4.2.0"/>
          <w:vertAlign w:val="subscript"/>
        </w:rPr>
        <w:t>freq</w:t>
      </w:r>
      <w:r w:rsidRPr="00B53A15">
        <w:rPr>
          <w:rFonts w:cs="v4.2.0"/>
        </w:rPr>
        <w:t>*</w:t>
      </w:r>
      <w:r w:rsidRPr="00B53A15">
        <w:rPr>
          <w:rFonts w:cs="v4.2.0"/>
          <w:iCs/>
        </w:rPr>
        <w:t xml:space="preserve"> T</w:t>
      </w:r>
      <w:r w:rsidRPr="00B53A15">
        <w:rPr>
          <w:rFonts w:cs="v4.2.0"/>
          <w:iCs/>
          <w:vertAlign w:val="subscript"/>
        </w:rPr>
        <w:t>search</w:t>
      </w:r>
      <w:r w:rsidRPr="00B53A15">
        <w:rPr>
          <w:rFonts w:cs="v4.2.0"/>
        </w:rPr>
        <w:t xml:space="preserve"> + T</w:t>
      </w:r>
      <w:r w:rsidRPr="00B53A15">
        <w:rPr>
          <w:rFonts w:cs="v4.2.0"/>
          <w:vertAlign w:val="subscript"/>
        </w:rPr>
        <w:t>SI</w:t>
      </w:r>
      <w:r w:rsidRPr="00B53A15">
        <w:rPr>
          <w:vertAlign w:val="subscript"/>
          <w:lang w:eastAsia="zh-CN"/>
        </w:rPr>
        <w:t>-EUTRA-M1-CEModeA</w:t>
      </w:r>
      <w:r w:rsidRPr="00B53A15">
        <w:rPr>
          <w:rFonts w:cs="v4.2.0"/>
          <w:vertAlign w:val="subscript"/>
        </w:rPr>
        <w:t xml:space="preserve"> </w:t>
      </w:r>
      <w:r w:rsidRPr="00B53A15">
        <w:rPr>
          <w:rFonts w:cs="v4.2.0"/>
        </w:rPr>
        <w:t>+ T</w:t>
      </w:r>
      <w:r w:rsidRPr="00B53A15">
        <w:rPr>
          <w:rFonts w:cs="v4.2.0"/>
          <w:vertAlign w:val="subscript"/>
        </w:rPr>
        <w:t>PRACH</w:t>
      </w:r>
    </w:p>
    <w:p w14:paraId="13D4A0E5" w14:textId="77777777" w:rsidR="00BF3393" w:rsidRPr="00B53A15" w:rsidRDefault="00BF3393" w:rsidP="00BF3393">
      <w:pPr>
        <w:ind w:left="851" w:hanging="284"/>
      </w:pPr>
      <w:r w:rsidRPr="00B53A15">
        <w:rPr>
          <w:rFonts w:cs="v4.2.0"/>
        </w:rPr>
        <w:t>N</w:t>
      </w:r>
      <w:r w:rsidRPr="00B53A15">
        <w:rPr>
          <w:rFonts w:cs="v4.2.0"/>
          <w:vertAlign w:val="subscript"/>
        </w:rPr>
        <w:t>freq</w:t>
      </w:r>
      <w:r w:rsidRPr="00B53A15">
        <w:t xml:space="preserve"> = 1</w:t>
      </w:r>
    </w:p>
    <w:p w14:paraId="5F2D2FAE" w14:textId="77777777" w:rsidR="00BF3393" w:rsidRPr="00B53A15" w:rsidRDefault="00BF3393" w:rsidP="00BF3393">
      <w:pPr>
        <w:ind w:left="851" w:hanging="284"/>
        <w:rPr>
          <w:color w:val="000000" w:themeColor="text1"/>
        </w:rPr>
      </w:pPr>
      <w:r w:rsidRPr="00B53A15">
        <w:rPr>
          <w:color w:val="000000" w:themeColor="text1"/>
          <w:u w:val="single"/>
          <w:shd w:val="clear" w:color="auto" w:fill="FFFFFF"/>
        </w:rPr>
        <w:lastRenderedPageBreak/>
        <w:t>K</w:t>
      </w:r>
      <w:r w:rsidRPr="00B53A15">
        <w:rPr>
          <w:color w:val="000000" w:themeColor="text1"/>
          <w:u w:val="single"/>
          <w:shd w:val="clear" w:color="auto" w:fill="FFFFFF"/>
          <w:vertAlign w:val="subscript"/>
        </w:rPr>
        <w:t>satellite,</w:t>
      </w:r>
      <w:r w:rsidRPr="00B53A15">
        <w:rPr>
          <w:color w:val="000000" w:themeColor="text1"/>
          <w:u w:val="single"/>
          <w:shd w:val="clear" w:color="auto" w:fill="FFFFFF"/>
          <w:vertAlign w:val="subscript"/>
          <w:lang w:eastAsia="zh-CN"/>
        </w:rPr>
        <w:t>i</w:t>
      </w:r>
      <w:r w:rsidRPr="00B53A15">
        <w:rPr>
          <w:color w:val="000000" w:themeColor="text1"/>
          <w:u w:val="single"/>
          <w:shd w:val="clear" w:color="auto" w:fill="FFFFFF"/>
          <w:vertAlign w:val="subscript"/>
        </w:rPr>
        <w:t> </w:t>
      </w:r>
      <w:r w:rsidRPr="00B53A15">
        <w:rPr>
          <w:color w:val="000000" w:themeColor="text1"/>
          <w:u w:val="single"/>
          <w:shd w:val="clear" w:color="auto" w:fill="FFFFFF"/>
        </w:rPr>
        <w:t>=1</w:t>
      </w:r>
    </w:p>
    <w:p w14:paraId="638B12C8" w14:textId="77777777" w:rsidR="00BF3393" w:rsidRPr="00B53A15" w:rsidRDefault="00BF3393" w:rsidP="00BF3393">
      <w:pPr>
        <w:ind w:left="851" w:hanging="284"/>
      </w:pPr>
      <w:r w:rsidRPr="00B53A15">
        <w:rPr>
          <w:rFonts w:cs="v4.2.0"/>
          <w:iCs/>
        </w:rPr>
        <w:t>T</w:t>
      </w:r>
      <w:r w:rsidRPr="00B53A15">
        <w:rPr>
          <w:rFonts w:cs="v4.2.0"/>
          <w:iCs/>
          <w:vertAlign w:val="subscript"/>
        </w:rPr>
        <w:t>search</w:t>
      </w:r>
      <w:r w:rsidRPr="00B53A15">
        <w:t xml:space="preserve"> = 0 ms</w:t>
      </w:r>
    </w:p>
    <w:p w14:paraId="695C6410" w14:textId="77777777" w:rsidR="00BF3393" w:rsidRPr="00B53A15" w:rsidRDefault="00BF3393" w:rsidP="00BF3393">
      <w:pPr>
        <w:ind w:left="851" w:hanging="284"/>
      </w:pPr>
      <w:r w:rsidRPr="00B53A15">
        <w:t>T</w:t>
      </w:r>
      <w:r w:rsidRPr="00B53A15">
        <w:rPr>
          <w:vertAlign w:val="subscript"/>
        </w:rPr>
        <w:t>SI</w:t>
      </w:r>
      <w:r w:rsidRPr="00B53A15">
        <w:rPr>
          <w:vertAlign w:val="subscript"/>
          <w:lang w:eastAsia="zh-CN"/>
        </w:rPr>
        <w:t>-EUTRA-M1-CEModeA</w:t>
      </w:r>
      <w:r w:rsidRPr="00B53A15">
        <w:t xml:space="preserve"> </w:t>
      </w:r>
      <w:r w:rsidRPr="00B53A15">
        <w:rPr>
          <w:iCs/>
        </w:rPr>
        <w:t xml:space="preserve">= 1280 ms; it is the </w:t>
      </w:r>
      <w:r w:rsidRPr="00B53A15">
        <w:rPr>
          <w:rFonts w:cs="v4.2.0"/>
        </w:rPr>
        <w:t xml:space="preserve">time required for receiving all the relevant system information as </w:t>
      </w:r>
      <w:r w:rsidRPr="00B53A15">
        <w:t xml:space="preserve">defined in TS 36.331 </w:t>
      </w:r>
      <w:r w:rsidRPr="00B53A15">
        <w:rPr>
          <w:rFonts w:cs="v4.2.0"/>
        </w:rPr>
        <w:t>for the target E-UTRAN FDD cell.</w:t>
      </w:r>
    </w:p>
    <w:p w14:paraId="187798C0" w14:textId="77777777" w:rsidR="00BF3393" w:rsidRPr="00B53A15" w:rsidRDefault="00BF3393" w:rsidP="00BF3393">
      <w:pPr>
        <w:ind w:left="851" w:hanging="284"/>
      </w:pPr>
      <w:r w:rsidRPr="00B53A15">
        <w:rPr>
          <w:rFonts w:cs="v4.2.0"/>
        </w:rPr>
        <w:t>T</w:t>
      </w:r>
      <w:r w:rsidRPr="00B53A15">
        <w:rPr>
          <w:rFonts w:cs="v4.2.0"/>
          <w:vertAlign w:val="subscript"/>
        </w:rPr>
        <w:t>PRACH</w:t>
      </w:r>
      <w:r w:rsidRPr="00B53A15">
        <w:rPr>
          <w:vertAlign w:val="subscript"/>
        </w:rPr>
        <w:t xml:space="preserve"> </w:t>
      </w:r>
      <w:r w:rsidRPr="00B53A15">
        <w:t>= 15 ms; it is the additional delay caused by the random access procedure.</w:t>
      </w:r>
    </w:p>
    <w:p w14:paraId="3F2BB68C" w14:textId="77777777" w:rsidR="00BF3393" w:rsidRPr="00B53A15" w:rsidRDefault="00BF3393" w:rsidP="00BF3393">
      <w:r w:rsidRPr="00B53A15">
        <w:t>This gives a total of 1345 ms, allow 1.5 s in the test case.</w:t>
      </w:r>
    </w:p>
    <w:p w14:paraId="0B06E690" w14:textId="77777777" w:rsidR="00BF3393" w:rsidRPr="00B53A15" w:rsidRDefault="00BF3393" w:rsidP="00BF3393"/>
    <w:p w14:paraId="22C7E3A7" w14:textId="77777777" w:rsidR="00BF3393" w:rsidRPr="00B53A15" w:rsidRDefault="00BF3393" w:rsidP="00BF3393">
      <w:pPr>
        <w:pStyle w:val="Heading4"/>
        <w:rPr>
          <w:lang w:eastAsia="ko-KR"/>
        </w:rPr>
      </w:pPr>
      <w:r w:rsidRPr="00B53A15">
        <w:rPr>
          <w:lang w:eastAsia="ko-KR"/>
        </w:rPr>
        <w:t>A.14.3.1.2</w:t>
      </w:r>
      <w:r w:rsidRPr="00B53A15">
        <w:rPr>
          <w:lang w:eastAsia="ko-KR"/>
        </w:rPr>
        <w:tab/>
        <w:t>E-UTRAN HD-FDD Intra-frequency RRC Re-establishment for Cat-M1 UE in CEModeA</w:t>
      </w:r>
    </w:p>
    <w:p w14:paraId="69754021" w14:textId="77777777" w:rsidR="00BF3393" w:rsidRPr="00B53A15" w:rsidRDefault="00BF3393" w:rsidP="00BF3393">
      <w:pPr>
        <w:pStyle w:val="Heading5"/>
      </w:pPr>
      <w:r w:rsidRPr="00B53A15">
        <w:rPr>
          <w:lang w:eastAsia="ko-KR"/>
        </w:rPr>
        <w:t>A.14.3.1.2.1</w:t>
      </w:r>
      <w:r w:rsidRPr="00B53A15">
        <w:rPr>
          <w:lang w:eastAsia="ko-KR"/>
        </w:rPr>
        <w:tab/>
        <w:t>Test Purpose and Environment</w:t>
      </w:r>
    </w:p>
    <w:p w14:paraId="522A103F" w14:textId="77777777" w:rsidR="00BF3393" w:rsidRPr="00B53A15" w:rsidRDefault="00BF3393" w:rsidP="00BF3393">
      <w:r w:rsidRPr="00B53A15">
        <w:t>The purpose is to verify that the E-UTRA FDD intra-frequency RRC re-establishment delay is within the specified limits. These tests will verify the requirements in clause</w:t>
      </w:r>
      <w:r w:rsidRPr="00B53A15">
        <w:rPr>
          <w:rFonts w:eastAsia="Malgun Gothic"/>
        </w:rPr>
        <w:t xml:space="preserve"> </w:t>
      </w:r>
      <w:r w:rsidRPr="00B53A15">
        <w:t>6.</w:t>
      </w:r>
      <w:r w:rsidRPr="00B53A15">
        <w:rPr>
          <w:rFonts w:eastAsia="Malgun Gothic"/>
        </w:rPr>
        <w:t>7A</w:t>
      </w:r>
      <w:r w:rsidRPr="00B53A15">
        <w:t>.2.</w:t>
      </w:r>
    </w:p>
    <w:p w14:paraId="32BE2E0F" w14:textId="7A5FC986" w:rsidR="00BF3393" w:rsidRPr="00B53A15" w:rsidRDefault="00BF3393" w:rsidP="00BF3393">
      <w:pPr>
        <w:rPr>
          <w:lang w:eastAsia="zh-CN"/>
        </w:rPr>
      </w:pPr>
      <w:del w:id="71" w:author="Karajani Bledar (1CD2)" w:date="2023-11-03T16:25:00Z">
        <w:r w:rsidRPr="00B53A15" w:rsidDel="00C95F7F">
          <w:delText xml:space="preserve">During the test, the test system shall </w:delText>
        </w:r>
      </w:del>
      <w:del w:id="72" w:author="Karajani Bledar (1CD2)" w:date="2023-10-31T08:25:00Z">
        <w:r w:rsidRPr="00B53A15" w:rsidDel="00567652">
          <w:delText>emulate and send the GNSS signal to the test UE by AT command</w:delText>
        </w:r>
      </w:del>
      <w:del w:id="73" w:author="Karajani Bledar (1CD2)" w:date="2023-11-03T16:25:00Z">
        <w:r w:rsidRPr="00B53A15" w:rsidDel="00C95F7F">
          <w:delText xml:space="preserve">. </w:delText>
        </w:r>
      </w:del>
      <w:r w:rsidRPr="00B53A15">
        <w:t>The UE shall be provided with the valid information about the SAN serving cells before the test.</w:t>
      </w:r>
    </w:p>
    <w:p w14:paraId="44F9C1E0" w14:textId="77777777" w:rsidR="00BF3393" w:rsidRPr="00B53A15" w:rsidRDefault="00BF3393" w:rsidP="00BF3393">
      <w:pPr>
        <w:rPr>
          <w:lang w:eastAsia="zh-CN"/>
        </w:rPr>
      </w:pPr>
    </w:p>
    <w:p w14:paraId="3C8F92B4" w14:textId="77777777" w:rsidR="00BF3393" w:rsidRPr="00B53A15" w:rsidRDefault="00BF3393" w:rsidP="00BF3393">
      <w:pPr>
        <w:pStyle w:val="TH"/>
      </w:pPr>
      <w:r w:rsidRPr="00B53A15">
        <w:t>Table A.14.6.2.1-1: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4E76B923" w14:textId="77777777" w:rsidTr="00B82FAB">
        <w:trPr>
          <w:trHeight w:val="187"/>
          <w:jc w:val="center"/>
        </w:trPr>
        <w:tc>
          <w:tcPr>
            <w:tcW w:w="2265" w:type="dxa"/>
            <w:shd w:val="clear" w:color="auto" w:fill="auto"/>
          </w:tcPr>
          <w:p w14:paraId="6AFBE58B"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5CA203C0"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1FBC6B72" w14:textId="77777777" w:rsidTr="00B82FAB">
        <w:trPr>
          <w:trHeight w:val="187"/>
          <w:jc w:val="center"/>
        </w:trPr>
        <w:tc>
          <w:tcPr>
            <w:tcW w:w="2265" w:type="dxa"/>
            <w:shd w:val="clear" w:color="auto" w:fill="auto"/>
          </w:tcPr>
          <w:p w14:paraId="3BA94C21"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68DA74B6" w14:textId="77777777" w:rsidR="00BF3393" w:rsidRPr="00B53A15" w:rsidRDefault="00BF3393" w:rsidP="00B82FAB">
            <w:pPr>
              <w:keepNext/>
              <w:keepLines/>
              <w:spacing w:after="0"/>
              <w:rPr>
                <w:rFonts w:ascii="Arial" w:hAnsi="Arial"/>
                <w:sz w:val="18"/>
              </w:rPr>
            </w:pPr>
            <w:r w:rsidRPr="00B53A15">
              <w:rPr>
                <w:rFonts w:ascii="Arial" w:hAnsi="Arial"/>
                <w:sz w:val="18"/>
              </w:rPr>
              <w:t>GSO, FD-FDD duplex mode</w:t>
            </w:r>
          </w:p>
        </w:tc>
      </w:tr>
      <w:tr w:rsidR="00BF3393" w:rsidRPr="00B53A15" w14:paraId="52FA123E" w14:textId="77777777" w:rsidTr="00B82FAB">
        <w:trPr>
          <w:trHeight w:val="187"/>
          <w:jc w:val="center"/>
        </w:trPr>
        <w:tc>
          <w:tcPr>
            <w:tcW w:w="2265" w:type="dxa"/>
            <w:shd w:val="clear" w:color="auto" w:fill="auto"/>
          </w:tcPr>
          <w:p w14:paraId="1A72BB86"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3E90C59E" w14:textId="77777777" w:rsidR="00BF3393" w:rsidRPr="00B53A15" w:rsidRDefault="00BF3393" w:rsidP="00B82FAB">
            <w:pPr>
              <w:keepNext/>
              <w:keepLines/>
              <w:spacing w:after="0"/>
              <w:rPr>
                <w:rFonts w:ascii="Arial" w:hAnsi="Arial"/>
                <w:sz w:val="18"/>
              </w:rPr>
            </w:pPr>
            <w:r w:rsidRPr="00B53A15">
              <w:rPr>
                <w:rFonts w:ascii="Arial" w:hAnsi="Arial"/>
                <w:sz w:val="18"/>
              </w:rPr>
              <w:t>NGSO, FD-FDD duplex mode</w:t>
            </w:r>
          </w:p>
        </w:tc>
      </w:tr>
      <w:tr w:rsidR="00BF3393" w:rsidRPr="00B53A15" w14:paraId="70988683" w14:textId="77777777" w:rsidTr="00B82FAB">
        <w:trPr>
          <w:trHeight w:val="187"/>
          <w:jc w:val="center"/>
        </w:trPr>
        <w:tc>
          <w:tcPr>
            <w:tcW w:w="9170" w:type="dxa"/>
            <w:gridSpan w:val="2"/>
            <w:shd w:val="clear" w:color="auto" w:fill="auto"/>
          </w:tcPr>
          <w:p w14:paraId="5E9AB82D"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266D4C92" w14:textId="77777777" w:rsidR="00BF3393" w:rsidRPr="00B53A15" w:rsidRDefault="00BF3393" w:rsidP="00BF3393"/>
    <w:p w14:paraId="4A1F55FB" w14:textId="77777777" w:rsidR="00BF3393" w:rsidRPr="00B53A15" w:rsidRDefault="00BF3393" w:rsidP="00BF3393">
      <w:r w:rsidRPr="00B53A15">
        <w:t>The test parameters are given in table A.14.3.1.2.1-2 and table A.14.3.1.2.1-3 below. The test consists of 3 successive time periods, with time duration of T1, T2 and T3 respectively. At the start of time period T2, cell 1, which is the active cell, is deactivated. The time period T3 starts after the occurrence of the radio link failure.</w:t>
      </w:r>
    </w:p>
    <w:p w14:paraId="2F3248F7" w14:textId="77777777" w:rsidR="00BF3393" w:rsidRPr="00B53A15" w:rsidRDefault="00BF3393" w:rsidP="00BF3393">
      <w:pPr>
        <w:pStyle w:val="TH"/>
      </w:pPr>
      <w:r w:rsidRPr="00B53A15">
        <w:lastRenderedPageBreak/>
        <w:t>Table A.14.3.1.2.1-2: General test parameters for E-UTRAN HD-FDD intra-frequency RRC Re-establishment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BF3393" w:rsidRPr="00B53A15" w14:paraId="0965525E" w14:textId="77777777" w:rsidTr="00B82FAB">
        <w:trPr>
          <w:cantSplit/>
          <w:trHeight w:val="113"/>
          <w:jc w:val="center"/>
        </w:trPr>
        <w:tc>
          <w:tcPr>
            <w:tcW w:w="3289" w:type="dxa"/>
            <w:gridSpan w:val="2"/>
            <w:shd w:val="clear" w:color="auto" w:fill="auto"/>
          </w:tcPr>
          <w:p w14:paraId="3725E9D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8" w:type="dxa"/>
            <w:shd w:val="clear" w:color="auto" w:fill="auto"/>
          </w:tcPr>
          <w:p w14:paraId="4488F39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410" w:type="dxa"/>
            <w:shd w:val="clear" w:color="auto" w:fill="auto"/>
          </w:tcPr>
          <w:p w14:paraId="54F4AAF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835" w:type="dxa"/>
            <w:shd w:val="clear" w:color="auto" w:fill="auto"/>
          </w:tcPr>
          <w:p w14:paraId="494F7C6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16FE8573" w14:textId="77777777" w:rsidTr="00B82FAB">
        <w:trPr>
          <w:cantSplit/>
          <w:trHeight w:val="113"/>
          <w:jc w:val="center"/>
        </w:trPr>
        <w:tc>
          <w:tcPr>
            <w:tcW w:w="1588" w:type="dxa"/>
            <w:vMerge w:val="restart"/>
            <w:shd w:val="clear" w:color="auto" w:fill="auto"/>
          </w:tcPr>
          <w:p w14:paraId="0F15A1C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Initial conditions</w:t>
            </w:r>
          </w:p>
        </w:tc>
        <w:tc>
          <w:tcPr>
            <w:tcW w:w="1701" w:type="dxa"/>
            <w:shd w:val="clear" w:color="auto" w:fill="auto"/>
          </w:tcPr>
          <w:p w14:paraId="4BEC7A5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4A1EC2D5"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1925540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2835" w:type="dxa"/>
            <w:shd w:val="clear" w:color="auto" w:fill="auto"/>
          </w:tcPr>
          <w:p w14:paraId="48163510" w14:textId="77777777" w:rsidR="00BF3393" w:rsidRPr="00B53A15" w:rsidRDefault="00BF3393" w:rsidP="00B82FAB">
            <w:pPr>
              <w:keepNext/>
              <w:keepLines/>
              <w:spacing w:after="0"/>
              <w:rPr>
                <w:rFonts w:ascii="Arial" w:hAnsi="Arial" w:cs="Arial"/>
                <w:sz w:val="18"/>
              </w:rPr>
            </w:pPr>
          </w:p>
        </w:tc>
      </w:tr>
      <w:tr w:rsidR="00BF3393" w:rsidRPr="00B53A15" w14:paraId="63285270" w14:textId="77777777" w:rsidTr="00B82FAB">
        <w:trPr>
          <w:cantSplit/>
          <w:trHeight w:val="113"/>
          <w:jc w:val="center"/>
        </w:trPr>
        <w:tc>
          <w:tcPr>
            <w:tcW w:w="1588" w:type="dxa"/>
            <w:vMerge/>
            <w:shd w:val="clear" w:color="auto" w:fill="auto"/>
          </w:tcPr>
          <w:p w14:paraId="3D525010" w14:textId="77777777" w:rsidR="00BF3393" w:rsidRPr="00B53A15" w:rsidRDefault="00BF3393" w:rsidP="00B82FAB">
            <w:pPr>
              <w:keepNext/>
              <w:keepLines/>
              <w:spacing w:after="0"/>
              <w:rPr>
                <w:rFonts w:ascii="Arial" w:hAnsi="Arial" w:cs="Arial"/>
                <w:sz w:val="18"/>
              </w:rPr>
            </w:pPr>
          </w:p>
        </w:tc>
        <w:tc>
          <w:tcPr>
            <w:tcW w:w="1701" w:type="dxa"/>
            <w:shd w:val="clear" w:color="auto" w:fill="auto"/>
          </w:tcPr>
          <w:p w14:paraId="19D6540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Neighbouring cell</w:t>
            </w:r>
          </w:p>
        </w:tc>
        <w:tc>
          <w:tcPr>
            <w:tcW w:w="708" w:type="dxa"/>
            <w:shd w:val="clear" w:color="auto" w:fill="auto"/>
          </w:tcPr>
          <w:p w14:paraId="4E6143D7"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04745FA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7F866D9E" w14:textId="77777777" w:rsidR="00BF3393" w:rsidRPr="00B53A15" w:rsidRDefault="00BF3393" w:rsidP="00B82FAB">
            <w:pPr>
              <w:keepNext/>
              <w:keepLines/>
              <w:spacing w:after="0"/>
              <w:rPr>
                <w:rFonts w:ascii="Arial" w:hAnsi="Arial" w:cs="Arial"/>
                <w:sz w:val="18"/>
              </w:rPr>
            </w:pPr>
          </w:p>
        </w:tc>
      </w:tr>
      <w:tr w:rsidR="00BF3393" w:rsidRPr="00B53A15" w14:paraId="3955E8AC" w14:textId="77777777" w:rsidTr="00B82FAB">
        <w:trPr>
          <w:cantSplit/>
          <w:trHeight w:val="113"/>
          <w:jc w:val="center"/>
        </w:trPr>
        <w:tc>
          <w:tcPr>
            <w:tcW w:w="1588" w:type="dxa"/>
            <w:shd w:val="clear" w:color="auto" w:fill="auto"/>
          </w:tcPr>
          <w:p w14:paraId="1CEF7F4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Final condition</w:t>
            </w:r>
          </w:p>
        </w:tc>
        <w:tc>
          <w:tcPr>
            <w:tcW w:w="1701" w:type="dxa"/>
            <w:shd w:val="clear" w:color="auto" w:fill="auto"/>
          </w:tcPr>
          <w:p w14:paraId="2AF1E86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8" w:type="dxa"/>
            <w:shd w:val="clear" w:color="auto" w:fill="auto"/>
          </w:tcPr>
          <w:p w14:paraId="1D6CD68A"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736F24E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2835" w:type="dxa"/>
            <w:shd w:val="clear" w:color="auto" w:fill="auto"/>
          </w:tcPr>
          <w:p w14:paraId="09E88C2A" w14:textId="77777777" w:rsidR="00BF3393" w:rsidRPr="00B53A15" w:rsidRDefault="00BF3393" w:rsidP="00B82FAB">
            <w:pPr>
              <w:keepNext/>
              <w:keepLines/>
              <w:spacing w:after="0"/>
              <w:rPr>
                <w:rFonts w:ascii="Arial" w:hAnsi="Arial" w:cs="Arial"/>
                <w:sz w:val="18"/>
              </w:rPr>
            </w:pPr>
          </w:p>
        </w:tc>
      </w:tr>
      <w:tr w:rsidR="00BF3393" w:rsidRPr="00B53A15" w14:paraId="008E21A7" w14:textId="77777777" w:rsidTr="00B82FAB">
        <w:trPr>
          <w:cantSplit/>
          <w:trHeight w:val="113"/>
          <w:jc w:val="center"/>
        </w:trPr>
        <w:tc>
          <w:tcPr>
            <w:tcW w:w="3289" w:type="dxa"/>
            <w:gridSpan w:val="2"/>
            <w:shd w:val="clear" w:color="auto" w:fill="auto"/>
          </w:tcPr>
          <w:p w14:paraId="2FCBD7EA" w14:textId="77777777" w:rsidR="00BF3393" w:rsidRPr="00B53A15" w:rsidRDefault="00BF3393" w:rsidP="00B82FAB">
            <w:pPr>
              <w:keepNext/>
              <w:keepLines/>
              <w:spacing w:after="0"/>
              <w:rPr>
                <w:rFonts w:ascii="Arial" w:hAnsi="Arial" w:cs="Arial"/>
                <w:sz w:val="18"/>
                <w:lang w:val="it-IT"/>
              </w:rPr>
            </w:pPr>
            <w:r w:rsidRPr="00B53A15">
              <w:rPr>
                <w:rFonts w:ascii="Arial" w:hAnsi="Arial" w:cs="v4.2.0"/>
                <w:bCs/>
                <w:sz w:val="18"/>
                <w:lang w:val="it-IT"/>
              </w:rPr>
              <w:t>E-UTRA RF Channel Number</w:t>
            </w:r>
          </w:p>
        </w:tc>
        <w:tc>
          <w:tcPr>
            <w:tcW w:w="708" w:type="dxa"/>
            <w:shd w:val="clear" w:color="auto" w:fill="auto"/>
          </w:tcPr>
          <w:p w14:paraId="3A270626" w14:textId="77777777" w:rsidR="00BF3393" w:rsidRPr="00B53A15" w:rsidRDefault="00BF3393" w:rsidP="00B82FAB">
            <w:pPr>
              <w:keepNext/>
              <w:keepLines/>
              <w:spacing w:after="0"/>
              <w:jc w:val="center"/>
              <w:rPr>
                <w:rFonts w:ascii="Arial" w:hAnsi="Arial" w:cs="Arial"/>
                <w:sz w:val="18"/>
                <w:lang w:val="it-IT"/>
              </w:rPr>
            </w:pPr>
          </w:p>
        </w:tc>
        <w:tc>
          <w:tcPr>
            <w:tcW w:w="2410" w:type="dxa"/>
            <w:shd w:val="clear" w:color="auto" w:fill="auto"/>
          </w:tcPr>
          <w:p w14:paraId="0623A6F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2835" w:type="dxa"/>
            <w:shd w:val="clear" w:color="auto" w:fill="auto"/>
          </w:tcPr>
          <w:p w14:paraId="20CA00D1" w14:textId="77777777" w:rsidR="00BF3393" w:rsidRPr="00B53A15" w:rsidRDefault="00BF3393" w:rsidP="00B82FAB">
            <w:pPr>
              <w:keepNext/>
              <w:keepLines/>
              <w:spacing w:after="0"/>
              <w:rPr>
                <w:rFonts w:ascii="Arial" w:hAnsi="Arial" w:cs="Arial"/>
                <w:sz w:val="18"/>
              </w:rPr>
            </w:pPr>
            <w:r w:rsidRPr="00B53A15">
              <w:rPr>
                <w:rFonts w:ascii="Arial" w:hAnsi="Arial" w:cs="v4.2.0"/>
                <w:bCs/>
                <w:sz w:val="18"/>
              </w:rPr>
              <w:t>Only one FDD carrier frequency is used.</w:t>
            </w:r>
          </w:p>
        </w:tc>
      </w:tr>
      <w:tr w:rsidR="00BF3393" w:rsidRPr="00B53A15" w14:paraId="067E6A70" w14:textId="77777777" w:rsidTr="00B82FAB">
        <w:trPr>
          <w:cantSplit/>
          <w:trHeight w:val="113"/>
          <w:jc w:val="center"/>
        </w:trPr>
        <w:tc>
          <w:tcPr>
            <w:tcW w:w="3289" w:type="dxa"/>
            <w:gridSpan w:val="2"/>
            <w:shd w:val="clear" w:color="auto" w:fill="auto"/>
          </w:tcPr>
          <w:p w14:paraId="67ADC155" w14:textId="77777777" w:rsidR="00BF3393" w:rsidRPr="00B53A15" w:rsidRDefault="00BF3393" w:rsidP="00B82FAB">
            <w:pPr>
              <w:keepNext/>
              <w:keepLines/>
              <w:spacing w:after="0"/>
              <w:rPr>
                <w:rFonts w:ascii="Arial" w:hAnsi="Arial" w:cs="Arial"/>
                <w:sz w:val="18"/>
              </w:rPr>
            </w:pPr>
            <w:r w:rsidRPr="00B53A15">
              <w:rPr>
                <w:rFonts w:ascii="Arial" w:hAnsi="Arial" w:cs="v4.2.0"/>
                <w:bCs/>
                <w:sz w:val="18"/>
              </w:rPr>
              <w:t>Channel Bandwidth (BW</w:t>
            </w:r>
            <w:r w:rsidRPr="00B53A15">
              <w:rPr>
                <w:rFonts w:ascii="Arial" w:hAnsi="Arial" w:cs="Arial"/>
                <w:sz w:val="18"/>
                <w:vertAlign w:val="subscript"/>
              </w:rPr>
              <w:t>channel</w:t>
            </w:r>
            <w:r w:rsidRPr="00B53A15">
              <w:rPr>
                <w:rFonts w:ascii="Arial" w:hAnsi="Arial" w:cs="Arial"/>
                <w:sz w:val="18"/>
              </w:rPr>
              <w:t>)</w:t>
            </w:r>
          </w:p>
        </w:tc>
        <w:tc>
          <w:tcPr>
            <w:tcW w:w="708" w:type="dxa"/>
            <w:shd w:val="clear" w:color="auto" w:fill="auto"/>
          </w:tcPr>
          <w:p w14:paraId="0FDEC68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MHz</w:t>
            </w:r>
          </w:p>
        </w:tc>
        <w:tc>
          <w:tcPr>
            <w:tcW w:w="2410" w:type="dxa"/>
            <w:shd w:val="clear" w:color="auto" w:fill="auto"/>
          </w:tcPr>
          <w:p w14:paraId="7072F68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10</w:t>
            </w:r>
          </w:p>
        </w:tc>
        <w:tc>
          <w:tcPr>
            <w:tcW w:w="2835" w:type="dxa"/>
            <w:shd w:val="clear" w:color="auto" w:fill="auto"/>
          </w:tcPr>
          <w:p w14:paraId="05681F1E" w14:textId="77777777" w:rsidR="00BF3393" w:rsidRPr="00B53A15" w:rsidRDefault="00BF3393" w:rsidP="00B82FAB">
            <w:pPr>
              <w:keepNext/>
              <w:keepLines/>
              <w:spacing w:after="0"/>
              <w:rPr>
                <w:rFonts w:ascii="Arial" w:hAnsi="Arial" w:cs="Arial"/>
                <w:sz w:val="18"/>
              </w:rPr>
            </w:pPr>
          </w:p>
        </w:tc>
      </w:tr>
      <w:tr w:rsidR="00BF3393" w:rsidRPr="00B53A15" w14:paraId="1B8EF68B" w14:textId="77777777" w:rsidTr="00B82FAB">
        <w:trPr>
          <w:cantSplit/>
          <w:trHeight w:val="113"/>
          <w:jc w:val="center"/>
        </w:trPr>
        <w:tc>
          <w:tcPr>
            <w:tcW w:w="3289" w:type="dxa"/>
            <w:gridSpan w:val="2"/>
            <w:shd w:val="clear" w:color="auto" w:fill="auto"/>
          </w:tcPr>
          <w:p w14:paraId="3AC6086E" w14:textId="77777777" w:rsidR="00BF3393" w:rsidRPr="00B53A15" w:rsidRDefault="00BF3393" w:rsidP="00B82FAB">
            <w:pPr>
              <w:keepNext/>
              <w:keepLines/>
              <w:spacing w:after="0"/>
              <w:rPr>
                <w:rFonts w:ascii="Arial" w:hAnsi="Arial" w:cs="v4.2.0"/>
                <w:bCs/>
                <w:sz w:val="18"/>
              </w:rPr>
            </w:pPr>
            <w:r w:rsidRPr="00B53A15">
              <w:rPr>
                <w:rFonts w:ascii="Arial" w:hAnsi="Arial" w:cs="v4.2.0"/>
                <w:bCs/>
                <w:sz w:val="18"/>
              </w:rPr>
              <w:t>PRACH Configuration</w:t>
            </w:r>
          </w:p>
        </w:tc>
        <w:tc>
          <w:tcPr>
            <w:tcW w:w="708" w:type="dxa"/>
            <w:shd w:val="clear" w:color="auto" w:fill="auto"/>
          </w:tcPr>
          <w:p w14:paraId="5A3E3136" w14:textId="77777777" w:rsidR="00BF3393" w:rsidRPr="00B53A15" w:rsidRDefault="00BF3393" w:rsidP="00B82FAB">
            <w:pPr>
              <w:keepNext/>
              <w:keepLines/>
              <w:spacing w:after="0"/>
              <w:jc w:val="center"/>
              <w:rPr>
                <w:rFonts w:ascii="Arial" w:hAnsi="Arial" w:cs="v4.2.0"/>
                <w:bCs/>
                <w:sz w:val="18"/>
              </w:rPr>
            </w:pPr>
          </w:p>
        </w:tc>
        <w:tc>
          <w:tcPr>
            <w:tcW w:w="2410" w:type="dxa"/>
            <w:shd w:val="clear" w:color="auto" w:fill="auto"/>
          </w:tcPr>
          <w:p w14:paraId="1EF2C8E0" w14:textId="77777777" w:rsidR="00BF3393" w:rsidRPr="00B53A15" w:rsidRDefault="00BF3393" w:rsidP="00B82FAB">
            <w:pPr>
              <w:keepNext/>
              <w:keepLines/>
              <w:spacing w:after="0"/>
              <w:jc w:val="center"/>
              <w:rPr>
                <w:rFonts w:ascii="Arial" w:hAnsi="Arial" w:cs="v4.2.0"/>
                <w:bCs/>
                <w:sz w:val="18"/>
              </w:rPr>
            </w:pPr>
            <w:r w:rsidRPr="00B53A15">
              <w:rPr>
                <w:rFonts w:ascii="Arial" w:hAnsi="Arial" w:cs="v4.2.0"/>
                <w:bCs/>
                <w:sz w:val="18"/>
              </w:rPr>
              <w:t>PRACH_2CE</w:t>
            </w:r>
          </w:p>
        </w:tc>
        <w:tc>
          <w:tcPr>
            <w:tcW w:w="2835" w:type="dxa"/>
            <w:shd w:val="clear" w:color="auto" w:fill="auto"/>
          </w:tcPr>
          <w:p w14:paraId="6310EE3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As specified in </w:t>
            </w:r>
            <w:r w:rsidRPr="00B53A15">
              <w:rPr>
                <w:rFonts w:ascii="Arial" w:hAnsi="Arial" w:cs="v4.2.0"/>
                <w:sz w:val="18"/>
              </w:rPr>
              <w:t>A.</w:t>
            </w:r>
            <w:r w:rsidRPr="00B53A15">
              <w:rPr>
                <w:rFonts w:ascii="Arial" w:hAnsi="Arial" w:cs="v4.2.0"/>
                <w:sz w:val="18"/>
                <w:lang w:eastAsia="zh-CN"/>
              </w:rPr>
              <w:t>3.16</w:t>
            </w:r>
          </w:p>
        </w:tc>
      </w:tr>
      <w:tr w:rsidR="00BF3393" w:rsidRPr="00B53A15" w14:paraId="05A2CC52" w14:textId="77777777" w:rsidTr="00B82FAB">
        <w:trPr>
          <w:cantSplit/>
          <w:trHeight w:val="113"/>
          <w:jc w:val="center"/>
        </w:trPr>
        <w:tc>
          <w:tcPr>
            <w:tcW w:w="3289" w:type="dxa"/>
            <w:gridSpan w:val="2"/>
            <w:shd w:val="clear" w:color="auto" w:fill="auto"/>
          </w:tcPr>
          <w:p w14:paraId="5694E812"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N310</w:t>
            </w:r>
          </w:p>
        </w:tc>
        <w:tc>
          <w:tcPr>
            <w:tcW w:w="708" w:type="dxa"/>
            <w:shd w:val="clear" w:color="auto" w:fill="auto"/>
          </w:tcPr>
          <w:p w14:paraId="2997CF8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4000875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w:t>
            </w:r>
          </w:p>
        </w:tc>
        <w:tc>
          <w:tcPr>
            <w:tcW w:w="2835" w:type="dxa"/>
            <w:shd w:val="clear" w:color="auto" w:fill="auto"/>
          </w:tcPr>
          <w:p w14:paraId="6F54072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Maximum consecutive out-of-sync indications from lower layers</w:t>
            </w:r>
          </w:p>
        </w:tc>
      </w:tr>
      <w:tr w:rsidR="00BF3393" w:rsidRPr="00B53A15" w14:paraId="1D7F8BD0" w14:textId="77777777" w:rsidTr="00B82FAB">
        <w:trPr>
          <w:cantSplit/>
          <w:trHeight w:val="113"/>
          <w:jc w:val="center"/>
        </w:trPr>
        <w:tc>
          <w:tcPr>
            <w:tcW w:w="3289" w:type="dxa"/>
            <w:gridSpan w:val="2"/>
            <w:shd w:val="clear" w:color="auto" w:fill="auto"/>
          </w:tcPr>
          <w:p w14:paraId="518509FB"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N311</w:t>
            </w:r>
          </w:p>
        </w:tc>
        <w:tc>
          <w:tcPr>
            <w:tcW w:w="708" w:type="dxa"/>
            <w:shd w:val="clear" w:color="auto" w:fill="auto"/>
          </w:tcPr>
          <w:p w14:paraId="77DCB1C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689C359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w:t>
            </w:r>
          </w:p>
        </w:tc>
        <w:tc>
          <w:tcPr>
            <w:tcW w:w="2835" w:type="dxa"/>
            <w:shd w:val="clear" w:color="auto" w:fill="auto"/>
          </w:tcPr>
          <w:p w14:paraId="4BBFF0A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Minimum consecutive in-sync indications from lower layers</w:t>
            </w:r>
          </w:p>
        </w:tc>
      </w:tr>
      <w:tr w:rsidR="00BF3393" w:rsidRPr="00B53A15" w14:paraId="17F5DA0D" w14:textId="77777777" w:rsidTr="00B82FAB">
        <w:trPr>
          <w:cantSplit/>
          <w:trHeight w:val="113"/>
          <w:jc w:val="center"/>
        </w:trPr>
        <w:tc>
          <w:tcPr>
            <w:tcW w:w="3289" w:type="dxa"/>
            <w:gridSpan w:val="2"/>
            <w:shd w:val="clear" w:color="auto" w:fill="auto"/>
          </w:tcPr>
          <w:p w14:paraId="412361EF"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T310</w:t>
            </w:r>
          </w:p>
        </w:tc>
        <w:tc>
          <w:tcPr>
            <w:tcW w:w="708" w:type="dxa"/>
            <w:shd w:val="clear" w:color="auto" w:fill="auto"/>
          </w:tcPr>
          <w:p w14:paraId="0570F09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ms</w:t>
            </w:r>
          </w:p>
        </w:tc>
        <w:tc>
          <w:tcPr>
            <w:tcW w:w="2410" w:type="dxa"/>
            <w:shd w:val="clear" w:color="auto" w:fill="auto"/>
          </w:tcPr>
          <w:p w14:paraId="58CA470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2835" w:type="dxa"/>
            <w:shd w:val="clear" w:color="auto" w:fill="auto"/>
          </w:tcPr>
          <w:p w14:paraId="63142C56"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Radio link failure timer; T310 is disabled</w:t>
            </w:r>
          </w:p>
        </w:tc>
      </w:tr>
      <w:tr w:rsidR="00BF3393" w:rsidRPr="00B53A15" w14:paraId="10CCB85C" w14:textId="77777777" w:rsidTr="00B82FAB">
        <w:trPr>
          <w:cantSplit/>
          <w:trHeight w:val="113"/>
          <w:jc w:val="center"/>
        </w:trPr>
        <w:tc>
          <w:tcPr>
            <w:tcW w:w="3289" w:type="dxa"/>
            <w:gridSpan w:val="2"/>
            <w:shd w:val="clear" w:color="auto" w:fill="auto"/>
          </w:tcPr>
          <w:p w14:paraId="4DBAF366"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T311</w:t>
            </w:r>
          </w:p>
        </w:tc>
        <w:tc>
          <w:tcPr>
            <w:tcW w:w="708" w:type="dxa"/>
            <w:shd w:val="clear" w:color="auto" w:fill="auto"/>
          </w:tcPr>
          <w:p w14:paraId="18185F4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ms</w:t>
            </w:r>
          </w:p>
        </w:tc>
        <w:tc>
          <w:tcPr>
            <w:tcW w:w="2410" w:type="dxa"/>
            <w:shd w:val="clear" w:color="auto" w:fill="auto"/>
          </w:tcPr>
          <w:p w14:paraId="7A0B1A3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3000</w:t>
            </w:r>
          </w:p>
        </w:tc>
        <w:tc>
          <w:tcPr>
            <w:tcW w:w="2835" w:type="dxa"/>
            <w:shd w:val="clear" w:color="auto" w:fill="auto"/>
          </w:tcPr>
          <w:p w14:paraId="16FA0634"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RRC re-establishment timer</w:t>
            </w:r>
          </w:p>
        </w:tc>
      </w:tr>
      <w:tr w:rsidR="00BF3393" w:rsidRPr="00B53A15" w14:paraId="7F3A610E" w14:textId="77777777" w:rsidTr="00B82FAB">
        <w:trPr>
          <w:cantSplit/>
          <w:trHeight w:val="113"/>
          <w:jc w:val="center"/>
        </w:trPr>
        <w:tc>
          <w:tcPr>
            <w:tcW w:w="3289" w:type="dxa"/>
            <w:gridSpan w:val="2"/>
            <w:shd w:val="clear" w:color="auto" w:fill="auto"/>
          </w:tcPr>
          <w:p w14:paraId="18C94F2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w:t>
            </w:r>
          </w:p>
        </w:tc>
        <w:tc>
          <w:tcPr>
            <w:tcW w:w="708" w:type="dxa"/>
            <w:shd w:val="clear" w:color="auto" w:fill="auto"/>
          </w:tcPr>
          <w:p w14:paraId="7DED772E"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1A0229E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OFF</w:t>
            </w:r>
          </w:p>
        </w:tc>
        <w:tc>
          <w:tcPr>
            <w:tcW w:w="2835" w:type="dxa"/>
            <w:shd w:val="clear" w:color="auto" w:fill="auto"/>
          </w:tcPr>
          <w:p w14:paraId="600D747A" w14:textId="77777777" w:rsidR="00BF3393" w:rsidRPr="00B53A15" w:rsidRDefault="00BF3393" w:rsidP="00B82FAB">
            <w:pPr>
              <w:keepNext/>
              <w:keepLines/>
              <w:spacing w:after="0"/>
              <w:rPr>
                <w:rFonts w:ascii="Arial" w:hAnsi="Arial" w:cs="Arial"/>
                <w:sz w:val="18"/>
              </w:rPr>
            </w:pPr>
          </w:p>
        </w:tc>
      </w:tr>
      <w:tr w:rsidR="00BF3393" w:rsidRPr="00B53A15" w14:paraId="03AD9279" w14:textId="77777777" w:rsidTr="00B82FAB">
        <w:trPr>
          <w:cantSplit/>
          <w:trHeight w:val="113"/>
          <w:jc w:val="center"/>
        </w:trPr>
        <w:tc>
          <w:tcPr>
            <w:tcW w:w="3289" w:type="dxa"/>
            <w:gridSpan w:val="2"/>
            <w:shd w:val="clear" w:color="auto" w:fill="auto"/>
          </w:tcPr>
          <w:p w14:paraId="7DAA562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708" w:type="dxa"/>
            <w:shd w:val="clear" w:color="auto" w:fill="auto"/>
          </w:tcPr>
          <w:p w14:paraId="0AB766E4"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38F2FB2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Normal</w:t>
            </w:r>
          </w:p>
        </w:tc>
        <w:tc>
          <w:tcPr>
            <w:tcW w:w="2835" w:type="dxa"/>
            <w:shd w:val="clear" w:color="auto" w:fill="auto"/>
          </w:tcPr>
          <w:p w14:paraId="5C996466" w14:textId="77777777" w:rsidR="00BF3393" w:rsidRPr="00B53A15" w:rsidRDefault="00BF3393" w:rsidP="00B82FAB">
            <w:pPr>
              <w:keepNext/>
              <w:keepLines/>
              <w:spacing w:after="0"/>
              <w:rPr>
                <w:rFonts w:ascii="Arial" w:hAnsi="Arial" w:cs="Arial"/>
                <w:sz w:val="18"/>
              </w:rPr>
            </w:pPr>
          </w:p>
        </w:tc>
      </w:tr>
      <w:tr w:rsidR="00BF3393" w:rsidRPr="00B53A15" w14:paraId="2FE96094" w14:textId="77777777" w:rsidTr="00B82FAB">
        <w:trPr>
          <w:cantSplit/>
          <w:trHeight w:val="113"/>
          <w:jc w:val="center"/>
        </w:trPr>
        <w:tc>
          <w:tcPr>
            <w:tcW w:w="3289" w:type="dxa"/>
            <w:gridSpan w:val="2"/>
            <w:shd w:val="clear" w:color="auto" w:fill="auto"/>
          </w:tcPr>
          <w:p w14:paraId="34D8D14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Access Barring Information</w:t>
            </w:r>
          </w:p>
        </w:tc>
        <w:tc>
          <w:tcPr>
            <w:tcW w:w="708" w:type="dxa"/>
            <w:shd w:val="clear" w:color="auto" w:fill="auto"/>
          </w:tcPr>
          <w:p w14:paraId="7CE12F6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w:t>
            </w:r>
          </w:p>
        </w:tc>
        <w:tc>
          <w:tcPr>
            <w:tcW w:w="2410" w:type="dxa"/>
            <w:shd w:val="clear" w:color="auto" w:fill="auto"/>
          </w:tcPr>
          <w:p w14:paraId="65E5C0B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Not Sent</w:t>
            </w:r>
          </w:p>
        </w:tc>
        <w:tc>
          <w:tcPr>
            <w:tcW w:w="2835" w:type="dxa"/>
            <w:shd w:val="clear" w:color="auto" w:fill="auto"/>
          </w:tcPr>
          <w:p w14:paraId="3A1E1A72"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No additional delays in random access procedure.</w:t>
            </w:r>
          </w:p>
        </w:tc>
      </w:tr>
      <w:tr w:rsidR="00BF3393" w:rsidRPr="00B53A15" w14:paraId="2B6C6006" w14:textId="77777777" w:rsidTr="00B82FAB">
        <w:trPr>
          <w:cantSplit/>
          <w:trHeight w:val="113"/>
          <w:jc w:val="center"/>
        </w:trPr>
        <w:tc>
          <w:tcPr>
            <w:tcW w:w="3289" w:type="dxa"/>
            <w:gridSpan w:val="2"/>
            <w:shd w:val="clear" w:color="auto" w:fill="auto"/>
          </w:tcPr>
          <w:p w14:paraId="272AED7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 configuration index</w:t>
            </w:r>
          </w:p>
        </w:tc>
        <w:tc>
          <w:tcPr>
            <w:tcW w:w="708" w:type="dxa"/>
            <w:shd w:val="clear" w:color="auto" w:fill="auto"/>
          </w:tcPr>
          <w:p w14:paraId="34E42CE5" w14:textId="77777777" w:rsidR="00BF3393" w:rsidRPr="00B53A15" w:rsidRDefault="00BF3393" w:rsidP="00B82FAB">
            <w:pPr>
              <w:keepNext/>
              <w:keepLines/>
              <w:spacing w:after="0"/>
              <w:jc w:val="center"/>
              <w:rPr>
                <w:rFonts w:ascii="Arial" w:hAnsi="Arial" w:cs="Arial"/>
                <w:sz w:val="18"/>
              </w:rPr>
            </w:pPr>
          </w:p>
        </w:tc>
        <w:tc>
          <w:tcPr>
            <w:tcW w:w="2410" w:type="dxa"/>
            <w:shd w:val="clear" w:color="auto" w:fill="auto"/>
          </w:tcPr>
          <w:p w14:paraId="309B180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4</w:t>
            </w:r>
          </w:p>
        </w:tc>
        <w:tc>
          <w:tcPr>
            <w:tcW w:w="2835" w:type="dxa"/>
            <w:shd w:val="clear" w:color="auto" w:fill="auto"/>
          </w:tcPr>
          <w:p w14:paraId="48F64971"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As specified in table 5.7.1-2 in TS 36.211</w:t>
            </w:r>
          </w:p>
        </w:tc>
      </w:tr>
      <w:tr w:rsidR="00BF3393" w:rsidRPr="00B53A15" w14:paraId="4DBD2A55" w14:textId="77777777" w:rsidTr="00B82FAB">
        <w:trPr>
          <w:cantSplit/>
          <w:trHeight w:val="113"/>
          <w:jc w:val="center"/>
        </w:trPr>
        <w:tc>
          <w:tcPr>
            <w:tcW w:w="3289" w:type="dxa"/>
            <w:gridSpan w:val="2"/>
            <w:shd w:val="clear" w:color="auto" w:fill="auto"/>
          </w:tcPr>
          <w:p w14:paraId="77AC963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Time offset between cells</w:t>
            </w:r>
          </w:p>
        </w:tc>
        <w:tc>
          <w:tcPr>
            <w:tcW w:w="708" w:type="dxa"/>
            <w:shd w:val="clear" w:color="auto" w:fill="auto"/>
          </w:tcPr>
          <w:p w14:paraId="330B226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ms</w:t>
            </w:r>
          </w:p>
        </w:tc>
        <w:tc>
          <w:tcPr>
            <w:tcW w:w="2410" w:type="dxa"/>
            <w:shd w:val="clear" w:color="auto" w:fill="auto"/>
          </w:tcPr>
          <w:p w14:paraId="4D34B23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 xml:space="preserve">3 </w:t>
            </w:r>
          </w:p>
        </w:tc>
        <w:tc>
          <w:tcPr>
            <w:tcW w:w="2835" w:type="dxa"/>
            <w:shd w:val="clear" w:color="auto" w:fill="auto"/>
          </w:tcPr>
          <w:p w14:paraId="79A51901"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Asynchronous cells</w:t>
            </w:r>
          </w:p>
        </w:tc>
      </w:tr>
      <w:tr w:rsidR="00BF3393" w:rsidRPr="00B53A15" w14:paraId="15995122" w14:textId="77777777" w:rsidTr="00B82FAB">
        <w:trPr>
          <w:cantSplit/>
          <w:trHeight w:val="113"/>
          <w:jc w:val="center"/>
        </w:trPr>
        <w:tc>
          <w:tcPr>
            <w:tcW w:w="3289" w:type="dxa"/>
            <w:gridSpan w:val="2"/>
            <w:shd w:val="clear" w:color="auto" w:fill="auto"/>
          </w:tcPr>
          <w:p w14:paraId="6D0DD92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8" w:type="dxa"/>
            <w:shd w:val="clear" w:color="auto" w:fill="auto"/>
          </w:tcPr>
          <w:p w14:paraId="47511BB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0DA208B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5</w:t>
            </w:r>
          </w:p>
        </w:tc>
        <w:tc>
          <w:tcPr>
            <w:tcW w:w="2835" w:type="dxa"/>
            <w:shd w:val="clear" w:color="auto" w:fill="auto"/>
          </w:tcPr>
          <w:p w14:paraId="1C34186A" w14:textId="77777777" w:rsidR="00BF3393" w:rsidRPr="00B53A15" w:rsidRDefault="00BF3393" w:rsidP="00B82FAB">
            <w:pPr>
              <w:keepNext/>
              <w:keepLines/>
              <w:spacing w:after="0"/>
              <w:rPr>
                <w:rFonts w:ascii="Arial" w:hAnsi="Arial" w:cs="Arial"/>
                <w:sz w:val="18"/>
              </w:rPr>
            </w:pPr>
          </w:p>
        </w:tc>
      </w:tr>
      <w:tr w:rsidR="00BF3393" w:rsidRPr="00B53A15" w14:paraId="4F9D315F" w14:textId="77777777" w:rsidTr="00B82FAB">
        <w:trPr>
          <w:cantSplit/>
          <w:trHeight w:val="113"/>
          <w:jc w:val="center"/>
        </w:trPr>
        <w:tc>
          <w:tcPr>
            <w:tcW w:w="3289" w:type="dxa"/>
            <w:gridSpan w:val="2"/>
            <w:shd w:val="clear" w:color="auto" w:fill="auto"/>
          </w:tcPr>
          <w:p w14:paraId="35CA48C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8" w:type="dxa"/>
            <w:shd w:val="clear" w:color="auto" w:fill="auto"/>
          </w:tcPr>
          <w:p w14:paraId="2C57332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2410" w:type="dxa"/>
            <w:shd w:val="clear" w:color="auto" w:fill="auto"/>
          </w:tcPr>
          <w:p w14:paraId="2851CA0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400</w:t>
            </w:r>
          </w:p>
        </w:tc>
        <w:tc>
          <w:tcPr>
            <w:tcW w:w="2835" w:type="dxa"/>
            <w:shd w:val="clear" w:color="auto" w:fill="auto"/>
          </w:tcPr>
          <w:p w14:paraId="64C0B2EE" w14:textId="77777777" w:rsidR="00BF3393" w:rsidRPr="00B53A15" w:rsidRDefault="00BF3393" w:rsidP="00B82FAB">
            <w:pPr>
              <w:keepNext/>
              <w:keepLines/>
              <w:spacing w:after="0"/>
              <w:rPr>
                <w:rFonts w:ascii="Arial" w:hAnsi="Arial" w:cs="Arial"/>
                <w:sz w:val="18"/>
              </w:rPr>
            </w:pPr>
          </w:p>
        </w:tc>
      </w:tr>
      <w:tr w:rsidR="00BF3393" w:rsidRPr="00B53A15" w14:paraId="1D971575" w14:textId="77777777" w:rsidTr="00B82FAB">
        <w:trPr>
          <w:cantSplit/>
          <w:trHeight w:val="113"/>
          <w:jc w:val="center"/>
        </w:trPr>
        <w:tc>
          <w:tcPr>
            <w:tcW w:w="3289" w:type="dxa"/>
            <w:gridSpan w:val="2"/>
            <w:shd w:val="clear" w:color="auto" w:fill="auto"/>
          </w:tcPr>
          <w:p w14:paraId="5C7BEC5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08" w:type="dxa"/>
            <w:shd w:val="clear" w:color="auto" w:fill="auto"/>
          </w:tcPr>
          <w:p w14:paraId="1926B5D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2410" w:type="dxa"/>
            <w:shd w:val="clear" w:color="auto" w:fill="auto"/>
          </w:tcPr>
          <w:p w14:paraId="7D1B236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2835" w:type="dxa"/>
            <w:shd w:val="clear" w:color="auto" w:fill="auto"/>
          </w:tcPr>
          <w:p w14:paraId="152A94B1" w14:textId="77777777" w:rsidR="00BF3393" w:rsidRPr="00B53A15" w:rsidRDefault="00BF3393" w:rsidP="00B82FAB">
            <w:pPr>
              <w:keepNext/>
              <w:keepLines/>
              <w:spacing w:after="0"/>
              <w:rPr>
                <w:rFonts w:ascii="Arial" w:hAnsi="Arial" w:cs="Arial"/>
                <w:sz w:val="18"/>
              </w:rPr>
            </w:pPr>
          </w:p>
        </w:tc>
      </w:tr>
    </w:tbl>
    <w:p w14:paraId="481EE419" w14:textId="77777777" w:rsidR="00BF3393" w:rsidRPr="00B53A15" w:rsidRDefault="00BF3393" w:rsidP="00BF3393"/>
    <w:p w14:paraId="64216E91" w14:textId="77777777" w:rsidR="00BF3393" w:rsidRPr="00B53A15" w:rsidRDefault="00BF3393" w:rsidP="00BF3393">
      <w:pPr>
        <w:pStyle w:val="TH"/>
      </w:pPr>
      <w:r w:rsidRPr="00B53A15">
        <w:lastRenderedPageBreak/>
        <w:t>Table A.14.3.1.2.1-3: Cell specific test parameters for E-UTRAN HD-FDD intra-frequency RRC Re-establishment test case</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1271"/>
        <w:gridCol w:w="993"/>
        <w:gridCol w:w="994"/>
        <w:gridCol w:w="997"/>
        <w:gridCol w:w="1131"/>
        <w:gridCol w:w="29"/>
        <w:gridCol w:w="280"/>
        <w:gridCol w:w="825"/>
        <w:gridCol w:w="55"/>
        <w:gridCol w:w="200"/>
        <w:gridCol w:w="965"/>
      </w:tblGrid>
      <w:tr w:rsidR="00BF3393" w:rsidRPr="00B53A15" w14:paraId="37C62531" w14:textId="77777777" w:rsidTr="00B82FAB">
        <w:trPr>
          <w:cantSplit/>
        </w:trPr>
        <w:tc>
          <w:tcPr>
            <w:tcW w:w="2088" w:type="dxa"/>
            <w:vMerge w:val="restart"/>
            <w:tcBorders>
              <w:top w:val="single" w:sz="4" w:space="0" w:color="auto"/>
              <w:left w:val="single" w:sz="4" w:space="0" w:color="auto"/>
            </w:tcBorders>
          </w:tcPr>
          <w:p w14:paraId="719BA88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71" w:type="dxa"/>
            <w:vMerge w:val="restart"/>
            <w:tcBorders>
              <w:top w:val="single" w:sz="4" w:space="0" w:color="auto"/>
            </w:tcBorders>
          </w:tcPr>
          <w:p w14:paraId="7B9E67C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984" w:type="dxa"/>
            <w:gridSpan w:val="3"/>
            <w:tcBorders>
              <w:top w:val="single" w:sz="4" w:space="0" w:color="auto"/>
            </w:tcBorders>
          </w:tcPr>
          <w:p w14:paraId="06FFA0C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3485" w:type="dxa"/>
            <w:gridSpan w:val="7"/>
            <w:tcBorders>
              <w:top w:val="single" w:sz="4" w:space="0" w:color="auto"/>
              <w:right w:val="single" w:sz="4" w:space="0" w:color="auto"/>
            </w:tcBorders>
          </w:tcPr>
          <w:p w14:paraId="17C6917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31629799" w14:textId="77777777" w:rsidTr="00B82FAB">
        <w:trPr>
          <w:cantSplit/>
        </w:trPr>
        <w:tc>
          <w:tcPr>
            <w:tcW w:w="2088" w:type="dxa"/>
            <w:vMerge/>
            <w:tcBorders>
              <w:left w:val="single" w:sz="4" w:space="0" w:color="auto"/>
              <w:bottom w:val="single" w:sz="4" w:space="0" w:color="auto"/>
            </w:tcBorders>
          </w:tcPr>
          <w:p w14:paraId="478DA8C9" w14:textId="77777777" w:rsidR="00BF3393" w:rsidRPr="00B53A15" w:rsidRDefault="00BF3393" w:rsidP="00B82FAB">
            <w:pPr>
              <w:keepNext/>
              <w:keepLines/>
              <w:spacing w:after="0"/>
              <w:jc w:val="center"/>
              <w:rPr>
                <w:rFonts w:ascii="Arial" w:hAnsi="Arial" w:cs="Arial"/>
                <w:b/>
                <w:sz w:val="18"/>
              </w:rPr>
            </w:pPr>
          </w:p>
        </w:tc>
        <w:tc>
          <w:tcPr>
            <w:tcW w:w="1271" w:type="dxa"/>
            <w:vMerge/>
            <w:tcBorders>
              <w:bottom w:val="single" w:sz="4" w:space="0" w:color="auto"/>
            </w:tcBorders>
          </w:tcPr>
          <w:p w14:paraId="2090F4A6" w14:textId="77777777" w:rsidR="00BF3393" w:rsidRPr="00B53A15" w:rsidRDefault="00BF3393" w:rsidP="00B82FAB">
            <w:pPr>
              <w:keepNext/>
              <w:keepLines/>
              <w:spacing w:after="0"/>
              <w:jc w:val="center"/>
              <w:rPr>
                <w:rFonts w:ascii="Arial" w:hAnsi="Arial" w:cs="Arial"/>
                <w:b/>
                <w:sz w:val="18"/>
              </w:rPr>
            </w:pPr>
          </w:p>
        </w:tc>
        <w:tc>
          <w:tcPr>
            <w:tcW w:w="993" w:type="dxa"/>
            <w:tcBorders>
              <w:bottom w:val="single" w:sz="4" w:space="0" w:color="auto"/>
            </w:tcBorders>
          </w:tcPr>
          <w:p w14:paraId="74063EA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994" w:type="dxa"/>
            <w:tcBorders>
              <w:bottom w:val="single" w:sz="4" w:space="0" w:color="auto"/>
            </w:tcBorders>
          </w:tcPr>
          <w:p w14:paraId="2E9F396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997" w:type="dxa"/>
            <w:tcBorders>
              <w:bottom w:val="single" w:sz="4" w:space="0" w:color="auto"/>
            </w:tcBorders>
          </w:tcPr>
          <w:p w14:paraId="2D6B0EF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1131" w:type="dxa"/>
            <w:tcBorders>
              <w:bottom w:val="single" w:sz="4" w:space="0" w:color="auto"/>
            </w:tcBorders>
          </w:tcPr>
          <w:p w14:paraId="7F2B24E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134" w:type="dxa"/>
            <w:gridSpan w:val="3"/>
            <w:tcBorders>
              <w:bottom w:val="single" w:sz="4" w:space="0" w:color="auto"/>
            </w:tcBorders>
          </w:tcPr>
          <w:p w14:paraId="35338AB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220" w:type="dxa"/>
            <w:gridSpan w:val="3"/>
            <w:tcBorders>
              <w:bottom w:val="single" w:sz="4" w:space="0" w:color="auto"/>
            </w:tcBorders>
          </w:tcPr>
          <w:p w14:paraId="155D250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7287AD6B" w14:textId="77777777" w:rsidTr="00B82FAB">
        <w:trPr>
          <w:cantSplit/>
        </w:trPr>
        <w:tc>
          <w:tcPr>
            <w:tcW w:w="2088" w:type="dxa"/>
            <w:tcBorders>
              <w:left w:val="single" w:sz="4" w:space="0" w:color="auto"/>
              <w:bottom w:val="single" w:sz="4" w:space="0" w:color="auto"/>
            </w:tcBorders>
          </w:tcPr>
          <w:p w14:paraId="2E5E8D71"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1" w:type="dxa"/>
            <w:tcBorders>
              <w:bottom w:val="single" w:sz="4" w:space="0" w:color="auto"/>
            </w:tcBorders>
          </w:tcPr>
          <w:p w14:paraId="7C64FF1D" w14:textId="77777777" w:rsidR="00BF3393" w:rsidRPr="00B53A15" w:rsidRDefault="00BF3393" w:rsidP="00B82FAB">
            <w:pPr>
              <w:keepNext/>
              <w:keepLines/>
              <w:spacing w:after="0"/>
              <w:jc w:val="center"/>
              <w:rPr>
                <w:rFonts w:ascii="Arial" w:hAnsi="Arial" w:cs="Arial"/>
                <w:sz w:val="18"/>
                <w:lang w:val="it-IT"/>
              </w:rPr>
            </w:pPr>
          </w:p>
        </w:tc>
        <w:tc>
          <w:tcPr>
            <w:tcW w:w="2984" w:type="dxa"/>
            <w:gridSpan w:val="3"/>
          </w:tcPr>
          <w:p w14:paraId="499BFE4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c>
          <w:tcPr>
            <w:tcW w:w="3485" w:type="dxa"/>
            <w:gridSpan w:val="7"/>
          </w:tcPr>
          <w:p w14:paraId="00770F0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w:t>
            </w:r>
          </w:p>
        </w:tc>
      </w:tr>
      <w:tr w:rsidR="00BF3393" w:rsidRPr="00B53A15" w14:paraId="1C496DE2" w14:textId="77777777" w:rsidTr="00B82FAB">
        <w:trPr>
          <w:cantSplit/>
        </w:trPr>
        <w:tc>
          <w:tcPr>
            <w:tcW w:w="2088" w:type="dxa"/>
            <w:tcBorders>
              <w:left w:val="single" w:sz="4" w:space="0" w:color="auto"/>
              <w:bottom w:val="single" w:sz="4" w:space="0" w:color="auto"/>
            </w:tcBorders>
          </w:tcPr>
          <w:p w14:paraId="5A14DF1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71" w:type="dxa"/>
            <w:tcBorders>
              <w:bottom w:val="single" w:sz="4" w:space="0" w:color="auto"/>
            </w:tcBorders>
          </w:tcPr>
          <w:p w14:paraId="6DBED55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MHz</w:t>
            </w:r>
          </w:p>
        </w:tc>
        <w:tc>
          <w:tcPr>
            <w:tcW w:w="2984" w:type="dxa"/>
            <w:gridSpan w:val="3"/>
          </w:tcPr>
          <w:p w14:paraId="4D0C151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10</w:t>
            </w:r>
          </w:p>
        </w:tc>
        <w:tc>
          <w:tcPr>
            <w:tcW w:w="3485" w:type="dxa"/>
            <w:gridSpan w:val="7"/>
          </w:tcPr>
          <w:p w14:paraId="639312E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10</w:t>
            </w:r>
          </w:p>
        </w:tc>
      </w:tr>
      <w:tr w:rsidR="00BF3393" w:rsidRPr="00B53A15" w14:paraId="0D96F26C" w14:textId="77777777" w:rsidTr="00B82FAB">
        <w:trPr>
          <w:cantSplit/>
        </w:trPr>
        <w:tc>
          <w:tcPr>
            <w:tcW w:w="2088" w:type="dxa"/>
            <w:tcBorders>
              <w:left w:val="single" w:sz="4" w:space="0" w:color="auto"/>
              <w:bottom w:val="single" w:sz="4" w:space="0" w:color="auto"/>
            </w:tcBorders>
          </w:tcPr>
          <w:p w14:paraId="48092688" w14:textId="77777777" w:rsidR="00BF3393" w:rsidRPr="00B53A15" w:rsidRDefault="00BF3393" w:rsidP="00B82FAB">
            <w:pPr>
              <w:keepNext/>
              <w:keepLines/>
              <w:spacing w:after="0"/>
              <w:rPr>
                <w:rFonts w:ascii="Arial" w:hAnsi="Arial" w:cs="Arial"/>
                <w:sz w:val="18"/>
              </w:rPr>
            </w:pPr>
            <w:r w:rsidRPr="00B53A15">
              <w:rPr>
                <w:rFonts w:ascii="Arial" w:hAnsi="Arial" w:cs="Arial"/>
                <w:sz w:val="18"/>
                <w:szCs w:val="18"/>
                <w:lang w:eastAsia="ja-JP"/>
              </w:rPr>
              <w:t xml:space="preserve">PDSCH </w:t>
            </w:r>
            <w:r w:rsidRPr="00B53A15">
              <w:rPr>
                <w:rFonts w:ascii="Arial" w:hAnsi="Arial" w:cs="v4.2.0"/>
                <w:sz w:val="18"/>
                <w:szCs w:val="18"/>
                <w:lang w:eastAsia="ja-JP"/>
              </w:rPr>
              <w:t xml:space="preserve">Reference Channel in clause </w:t>
            </w:r>
            <w:r w:rsidRPr="00B53A15">
              <w:rPr>
                <w:rFonts w:ascii="Arial" w:hAnsi="Arial" w:cs="Arial"/>
                <w:sz w:val="18"/>
                <w:szCs w:val="18"/>
                <w:lang w:eastAsia="ja-JP"/>
              </w:rPr>
              <w:t>A.3.1.4.2</w:t>
            </w:r>
          </w:p>
        </w:tc>
        <w:tc>
          <w:tcPr>
            <w:tcW w:w="1271" w:type="dxa"/>
            <w:tcBorders>
              <w:bottom w:val="single" w:sz="4" w:space="0" w:color="auto"/>
            </w:tcBorders>
          </w:tcPr>
          <w:p w14:paraId="2218086C" w14:textId="77777777" w:rsidR="00BF3393" w:rsidRPr="00B53A15" w:rsidRDefault="00BF3393" w:rsidP="00B82FAB">
            <w:pPr>
              <w:keepNext/>
              <w:keepLines/>
              <w:spacing w:after="0"/>
              <w:jc w:val="center"/>
              <w:rPr>
                <w:rFonts w:ascii="Arial" w:hAnsi="Arial" w:cs="v4.2.0"/>
                <w:bCs/>
                <w:sz w:val="18"/>
              </w:rPr>
            </w:pPr>
          </w:p>
        </w:tc>
        <w:tc>
          <w:tcPr>
            <w:tcW w:w="993" w:type="dxa"/>
          </w:tcPr>
          <w:p w14:paraId="0F07E8FC"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R.11 HD-FDD</w:t>
            </w:r>
          </w:p>
        </w:tc>
        <w:tc>
          <w:tcPr>
            <w:tcW w:w="994" w:type="dxa"/>
          </w:tcPr>
          <w:p w14:paraId="3D81C58B"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R.11 HD-FDD</w:t>
            </w:r>
          </w:p>
        </w:tc>
        <w:tc>
          <w:tcPr>
            <w:tcW w:w="997" w:type="dxa"/>
          </w:tcPr>
          <w:p w14:paraId="36842F9A" w14:textId="77777777" w:rsidR="00BF3393" w:rsidRPr="00B53A15" w:rsidRDefault="00BF3393" w:rsidP="00B82FAB">
            <w:pPr>
              <w:keepNext/>
              <w:keepLines/>
              <w:spacing w:after="0"/>
              <w:jc w:val="center"/>
              <w:rPr>
                <w:rFonts w:ascii="Arial" w:hAnsi="Arial" w:cs="v4.2.0"/>
                <w:sz w:val="18"/>
              </w:rPr>
            </w:pPr>
            <w:r w:rsidRPr="00B53A15">
              <w:rPr>
                <w:rFonts w:ascii="Arial" w:eastAsia="SimSun" w:hAnsi="Arial" w:cs="v4.2.0"/>
                <w:sz w:val="18"/>
                <w:lang w:eastAsia="ja-JP"/>
              </w:rPr>
              <w:t>-</w:t>
            </w:r>
          </w:p>
        </w:tc>
        <w:tc>
          <w:tcPr>
            <w:tcW w:w="1160" w:type="dxa"/>
            <w:gridSpan w:val="2"/>
          </w:tcPr>
          <w:p w14:paraId="0822F314" w14:textId="77777777" w:rsidR="00BF3393" w:rsidRPr="00B53A15" w:rsidRDefault="00BF3393" w:rsidP="00B82FAB">
            <w:pPr>
              <w:keepNext/>
              <w:keepLines/>
              <w:spacing w:after="0"/>
              <w:jc w:val="center"/>
              <w:rPr>
                <w:rFonts w:ascii="Arial" w:hAnsi="Arial" w:cs="v4.2.0"/>
                <w:sz w:val="18"/>
              </w:rPr>
            </w:pPr>
            <w:r w:rsidRPr="00B53A15">
              <w:rPr>
                <w:rFonts w:ascii="Arial" w:eastAsia="SimSun" w:hAnsi="Arial" w:cs="Arial"/>
                <w:sz w:val="18"/>
                <w:lang w:eastAsia="ja-JP"/>
              </w:rPr>
              <w:t>-</w:t>
            </w:r>
          </w:p>
        </w:tc>
        <w:tc>
          <w:tcPr>
            <w:tcW w:w="1160" w:type="dxa"/>
            <w:gridSpan w:val="3"/>
          </w:tcPr>
          <w:p w14:paraId="3FD3E85C" w14:textId="77777777" w:rsidR="00BF3393" w:rsidRPr="00B53A15" w:rsidRDefault="00BF3393" w:rsidP="00B82FAB">
            <w:pPr>
              <w:keepNext/>
              <w:keepLines/>
              <w:spacing w:after="0"/>
              <w:jc w:val="center"/>
              <w:rPr>
                <w:rFonts w:ascii="Arial" w:hAnsi="Arial" w:cs="v4.2.0"/>
                <w:sz w:val="18"/>
              </w:rPr>
            </w:pPr>
            <w:r w:rsidRPr="00B53A15">
              <w:rPr>
                <w:rFonts w:ascii="Arial" w:eastAsia="SimSun" w:hAnsi="Arial" w:cs="Arial"/>
                <w:sz w:val="18"/>
                <w:lang w:eastAsia="ja-JP"/>
              </w:rPr>
              <w:t>-</w:t>
            </w:r>
          </w:p>
        </w:tc>
        <w:tc>
          <w:tcPr>
            <w:tcW w:w="1165" w:type="dxa"/>
            <w:gridSpan w:val="2"/>
          </w:tcPr>
          <w:p w14:paraId="3F85DDB3"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R.11 HD-FDD</w:t>
            </w:r>
          </w:p>
        </w:tc>
      </w:tr>
      <w:tr w:rsidR="00BF3393" w:rsidRPr="00B53A15" w14:paraId="3579DF98" w14:textId="77777777" w:rsidTr="00B82FAB">
        <w:trPr>
          <w:cantSplit/>
        </w:trPr>
        <w:tc>
          <w:tcPr>
            <w:tcW w:w="2088" w:type="dxa"/>
            <w:tcBorders>
              <w:left w:val="single" w:sz="4" w:space="0" w:color="auto"/>
              <w:bottom w:val="single" w:sz="4" w:space="0" w:color="auto"/>
            </w:tcBorders>
          </w:tcPr>
          <w:p w14:paraId="72DEDD4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MPDCCH </w:t>
            </w:r>
            <w:r w:rsidRPr="00B53A15">
              <w:rPr>
                <w:rFonts w:ascii="Arial" w:hAnsi="Arial" w:cs="v4.2.0"/>
                <w:sz w:val="18"/>
                <w:szCs w:val="18"/>
                <w:lang w:eastAsia="ja-JP"/>
              </w:rPr>
              <w:t>Reference Channel</w:t>
            </w:r>
            <w:r w:rsidRPr="00B53A15">
              <w:rPr>
                <w:rFonts w:ascii="Arial" w:hAnsi="Arial" w:cs="Arial"/>
                <w:sz w:val="18"/>
                <w:szCs w:val="18"/>
                <w:lang w:eastAsia="ja-JP"/>
              </w:rPr>
              <w:t xml:space="preserve"> in clause </w:t>
            </w:r>
            <w:r w:rsidRPr="00567652">
              <w:rPr>
                <w:rFonts w:ascii="Arial" w:hAnsi="Arial" w:cs="Arial"/>
                <w:sz w:val="18"/>
                <w:szCs w:val="18"/>
                <w:lang w:val="en-US" w:eastAsia="ja-JP"/>
                <w:rPrChange w:id="74" w:author="Karajani Bledar (1CD2)" w:date="2023-10-31T08:24:00Z">
                  <w:rPr>
                    <w:rFonts w:ascii="Arial" w:hAnsi="Arial" w:cs="Arial"/>
                    <w:sz w:val="18"/>
                    <w:szCs w:val="18"/>
                    <w:lang w:val="de-DE" w:eastAsia="ja-JP"/>
                  </w:rPr>
                </w:rPrChange>
              </w:rPr>
              <w:t>A.3.1.3.2</w:t>
            </w:r>
          </w:p>
        </w:tc>
        <w:tc>
          <w:tcPr>
            <w:tcW w:w="1271" w:type="dxa"/>
            <w:tcBorders>
              <w:bottom w:val="single" w:sz="4" w:space="0" w:color="auto"/>
            </w:tcBorders>
          </w:tcPr>
          <w:p w14:paraId="6ADB7735" w14:textId="77777777" w:rsidR="00BF3393" w:rsidRPr="00B53A15" w:rsidRDefault="00BF3393" w:rsidP="00B82FAB">
            <w:pPr>
              <w:keepNext/>
              <w:keepLines/>
              <w:spacing w:after="0"/>
              <w:jc w:val="center"/>
              <w:rPr>
                <w:rFonts w:ascii="Arial" w:hAnsi="Arial" w:cs="v4.2.0"/>
                <w:bCs/>
                <w:sz w:val="18"/>
              </w:rPr>
            </w:pPr>
          </w:p>
        </w:tc>
        <w:tc>
          <w:tcPr>
            <w:tcW w:w="2984" w:type="dxa"/>
            <w:gridSpan w:val="3"/>
          </w:tcPr>
          <w:p w14:paraId="00790FB0" w14:textId="77777777" w:rsidR="00BF3393" w:rsidRPr="00B53A15" w:rsidRDefault="00BF3393" w:rsidP="00B82FAB">
            <w:pPr>
              <w:keepNext/>
              <w:keepLines/>
              <w:spacing w:after="0"/>
              <w:jc w:val="center"/>
              <w:rPr>
                <w:rFonts w:ascii="Arial" w:hAnsi="Arial" w:cs="v4.2.0"/>
                <w:bCs/>
                <w:sz w:val="18"/>
              </w:rPr>
            </w:pPr>
            <w:r w:rsidRPr="00B53A15">
              <w:rPr>
                <w:rFonts w:ascii="Arial" w:hAnsi="Arial" w:cs="v4.2.0"/>
                <w:sz w:val="18"/>
              </w:rPr>
              <w:t>R.7 HD-FDD</w:t>
            </w:r>
          </w:p>
        </w:tc>
        <w:tc>
          <w:tcPr>
            <w:tcW w:w="3485" w:type="dxa"/>
            <w:gridSpan w:val="7"/>
          </w:tcPr>
          <w:p w14:paraId="3F5B87EA" w14:textId="77777777" w:rsidR="00BF3393" w:rsidRPr="00B53A15" w:rsidRDefault="00BF3393" w:rsidP="00B82FAB">
            <w:pPr>
              <w:keepNext/>
              <w:keepLines/>
              <w:spacing w:after="0"/>
              <w:jc w:val="center"/>
              <w:rPr>
                <w:rFonts w:ascii="Arial" w:hAnsi="Arial" w:cs="v4.2.0"/>
                <w:bCs/>
                <w:sz w:val="18"/>
              </w:rPr>
            </w:pPr>
            <w:r w:rsidRPr="00B53A15">
              <w:rPr>
                <w:rFonts w:ascii="Arial" w:hAnsi="Arial" w:cs="v4.2.0"/>
                <w:sz w:val="18"/>
              </w:rPr>
              <w:t>R.7 HD-FDD</w:t>
            </w:r>
          </w:p>
        </w:tc>
      </w:tr>
      <w:tr w:rsidR="00BF3393" w:rsidRPr="00B53A15" w14:paraId="6E3C5580" w14:textId="77777777" w:rsidTr="00B82FAB">
        <w:trPr>
          <w:cantSplit/>
        </w:trPr>
        <w:tc>
          <w:tcPr>
            <w:tcW w:w="2088" w:type="dxa"/>
            <w:tcBorders>
              <w:left w:val="single" w:sz="4" w:space="0" w:color="auto"/>
              <w:bottom w:val="single" w:sz="4" w:space="0" w:color="auto"/>
            </w:tcBorders>
          </w:tcPr>
          <w:p w14:paraId="1F83A961"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val="it-IT"/>
              </w:rPr>
              <w:t>OCNG Patterns in clause A.3.2.1</w:t>
            </w:r>
          </w:p>
        </w:tc>
        <w:tc>
          <w:tcPr>
            <w:tcW w:w="1271" w:type="dxa"/>
            <w:tcBorders>
              <w:bottom w:val="single" w:sz="4" w:space="0" w:color="auto"/>
            </w:tcBorders>
          </w:tcPr>
          <w:p w14:paraId="1905BBF1" w14:textId="77777777" w:rsidR="00BF3393" w:rsidRPr="00B53A15" w:rsidRDefault="00BF3393" w:rsidP="00B82FAB">
            <w:pPr>
              <w:keepNext/>
              <w:keepLines/>
              <w:spacing w:after="0"/>
              <w:jc w:val="center"/>
              <w:rPr>
                <w:rFonts w:ascii="Arial" w:hAnsi="Arial" w:cs="Arial"/>
                <w:sz w:val="18"/>
              </w:rPr>
            </w:pPr>
          </w:p>
        </w:tc>
        <w:tc>
          <w:tcPr>
            <w:tcW w:w="993" w:type="dxa"/>
          </w:tcPr>
          <w:p w14:paraId="0C07CDE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OP.21 FDD</w:t>
            </w:r>
          </w:p>
        </w:tc>
        <w:tc>
          <w:tcPr>
            <w:tcW w:w="994" w:type="dxa"/>
          </w:tcPr>
          <w:p w14:paraId="2272664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OP.21 FDD</w:t>
            </w:r>
          </w:p>
        </w:tc>
        <w:tc>
          <w:tcPr>
            <w:tcW w:w="997" w:type="dxa"/>
          </w:tcPr>
          <w:p w14:paraId="19CB032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OP.6 FDD</w:t>
            </w:r>
          </w:p>
        </w:tc>
        <w:tc>
          <w:tcPr>
            <w:tcW w:w="1160" w:type="dxa"/>
            <w:gridSpan w:val="2"/>
          </w:tcPr>
          <w:p w14:paraId="1C44694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OP.6 FDD</w:t>
            </w:r>
          </w:p>
        </w:tc>
        <w:tc>
          <w:tcPr>
            <w:tcW w:w="1160" w:type="dxa"/>
            <w:gridSpan w:val="3"/>
          </w:tcPr>
          <w:p w14:paraId="078688A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OP.6 FDD</w:t>
            </w:r>
          </w:p>
        </w:tc>
        <w:tc>
          <w:tcPr>
            <w:tcW w:w="1165" w:type="dxa"/>
            <w:gridSpan w:val="2"/>
          </w:tcPr>
          <w:p w14:paraId="4F36392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OP.21 FDD</w:t>
            </w:r>
          </w:p>
        </w:tc>
      </w:tr>
      <w:tr w:rsidR="00BF3393" w:rsidRPr="00B53A15" w14:paraId="4221FD43" w14:textId="77777777" w:rsidTr="00B82FAB">
        <w:trPr>
          <w:cantSplit/>
        </w:trPr>
        <w:tc>
          <w:tcPr>
            <w:tcW w:w="2088" w:type="dxa"/>
            <w:tcBorders>
              <w:left w:val="single" w:sz="4" w:space="0" w:color="auto"/>
              <w:bottom w:val="single" w:sz="4" w:space="0" w:color="auto"/>
            </w:tcBorders>
          </w:tcPr>
          <w:p w14:paraId="1BA90DC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1271" w:type="dxa"/>
            <w:tcBorders>
              <w:bottom w:val="single" w:sz="4" w:space="0" w:color="auto"/>
            </w:tcBorders>
          </w:tcPr>
          <w:p w14:paraId="3F81818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val="restart"/>
            <w:vAlign w:val="center"/>
          </w:tcPr>
          <w:p w14:paraId="6651E3E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3485" w:type="dxa"/>
            <w:gridSpan w:val="7"/>
            <w:vMerge w:val="restart"/>
            <w:vAlign w:val="center"/>
          </w:tcPr>
          <w:p w14:paraId="6EA16EB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1A05AFBF" w14:textId="77777777" w:rsidTr="00B82FAB">
        <w:trPr>
          <w:cantSplit/>
        </w:trPr>
        <w:tc>
          <w:tcPr>
            <w:tcW w:w="2088" w:type="dxa"/>
            <w:tcBorders>
              <w:left w:val="single" w:sz="4" w:space="0" w:color="auto"/>
              <w:bottom w:val="single" w:sz="4" w:space="0" w:color="auto"/>
            </w:tcBorders>
          </w:tcPr>
          <w:p w14:paraId="2CFDBA9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1271" w:type="dxa"/>
            <w:tcBorders>
              <w:bottom w:val="single" w:sz="4" w:space="0" w:color="auto"/>
            </w:tcBorders>
          </w:tcPr>
          <w:p w14:paraId="1CEC4F7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30B1071C"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126A7B37" w14:textId="77777777" w:rsidR="00BF3393" w:rsidRPr="00B53A15" w:rsidRDefault="00BF3393" w:rsidP="00B82FAB">
            <w:pPr>
              <w:keepNext/>
              <w:keepLines/>
              <w:spacing w:after="0"/>
              <w:jc w:val="center"/>
              <w:rPr>
                <w:rFonts w:ascii="Arial" w:hAnsi="Arial" w:cs="Arial"/>
                <w:sz w:val="18"/>
              </w:rPr>
            </w:pPr>
          </w:p>
        </w:tc>
      </w:tr>
      <w:tr w:rsidR="00BF3393" w:rsidRPr="00B53A15" w14:paraId="0C6ABE3D" w14:textId="77777777" w:rsidTr="00B82FAB">
        <w:trPr>
          <w:cantSplit/>
        </w:trPr>
        <w:tc>
          <w:tcPr>
            <w:tcW w:w="2088" w:type="dxa"/>
            <w:tcBorders>
              <w:left w:val="single" w:sz="4" w:space="0" w:color="auto"/>
              <w:bottom w:val="single" w:sz="4" w:space="0" w:color="auto"/>
            </w:tcBorders>
          </w:tcPr>
          <w:p w14:paraId="6733DFC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71" w:type="dxa"/>
            <w:tcBorders>
              <w:bottom w:val="single" w:sz="4" w:space="0" w:color="auto"/>
            </w:tcBorders>
          </w:tcPr>
          <w:p w14:paraId="4C1D4B6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1AE3AF41"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2BC7007E" w14:textId="77777777" w:rsidR="00BF3393" w:rsidRPr="00B53A15" w:rsidRDefault="00BF3393" w:rsidP="00B82FAB">
            <w:pPr>
              <w:keepNext/>
              <w:keepLines/>
              <w:spacing w:after="0"/>
              <w:jc w:val="center"/>
              <w:rPr>
                <w:rFonts w:ascii="Arial" w:hAnsi="Arial" w:cs="Arial"/>
                <w:sz w:val="18"/>
              </w:rPr>
            </w:pPr>
          </w:p>
        </w:tc>
      </w:tr>
      <w:tr w:rsidR="00BF3393" w:rsidRPr="00B53A15" w14:paraId="05A4228C" w14:textId="77777777" w:rsidTr="00B82FAB">
        <w:trPr>
          <w:cantSplit/>
        </w:trPr>
        <w:tc>
          <w:tcPr>
            <w:tcW w:w="2088" w:type="dxa"/>
            <w:tcBorders>
              <w:left w:val="single" w:sz="4" w:space="0" w:color="auto"/>
              <w:bottom w:val="single" w:sz="4" w:space="0" w:color="auto"/>
            </w:tcBorders>
          </w:tcPr>
          <w:p w14:paraId="7610E32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1271" w:type="dxa"/>
            <w:tcBorders>
              <w:bottom w:val="single" w:sz="4" w:space="0" w:color="auto"/>
            </w:tcBorders>
          </w:tcPr>
          <w:p w14:paraId="00E83E5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68AB84C3"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171116CB" w14:textId="77777777" w:rsidR="00BF3393" w:rsidRPr="00B53A15" w:rsidRDefault="00BF3393" w:rsidP="00B82FAB">
            <w:pPr>
              <w:keepNext/>
              <w:keepLines/>
              <w:spacing w:after="0"/>
              <w:jc w:val="center"/>
              <w:rPr>
                <w:rFonts w:ascii="Arial" w:hAnsi="Arial" w:cs="Arial"/>
                <w:sz w:val="18"/>
              </w:rPr>
            </w:pPr>
          </w:p>
        </w:tc>
      </w:tr>
      <w:tr w:rsidR="00BF3393" w:rsidRPr="00B53A15" w14:paraId="05DE4D02" w14:textId="77777777" w:rsidTr="00B82FAB">
        <w:trPr>
          <w:cantSplit/>
        </w:trPr>
        <w:tc>
          <w:tcPr>
            <w:tcW w:w="2088" w:type="dxa"/>
            <w:tcBorders>
              <w:left w:val="single" w:sz="4" w:space="0" w:color="auto"/>
              <w:bottom w:val="single" w:sz="4" w:space="0" w:color="auto"/>
            </w:tcBorders>
          </w:tcPr>
          <w:p w14:paraId="04CDFC3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MPDCCH_RA</w:t>
            </w:r>
          </w:p>
        </w:tc>
        <w:tc>
          <w:tcPr>
            <w:tcW w:w="1271" w:type="dxa"/>
            <w:tcBorders>
              <w:bottom w:val="single" w:sz="4" w:space="0" w:color="auto"/>
            </w:tcBorders>
          </w:tcPr>
          <w:p w14:paraId="6D50F1D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555B941C"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354DD482" w14:textId="77777777" w:rsidR="00BF3393" w:rsidRPr="00B53A15" w:rsidRDefault="00BF3393" w:rsidP="00B82FAB">
            <w:pPr>
              <w:keepNext/>
              <w:keepLines/>
              <w:spacing w:after="0"/>
              <w:jc w:val="center"/>
              <w:rPr>
                <w:rFonts w:ascii="Arial" w:hAnsi="Arial" w:cs="Arial"/>
                <w:sz w:val="18"/>
              </w:rPr>
            </w:pPr>
          </w:p>
        </w:tc>
      </w:tr>
      <w:tr w:rsidR="00BF3393" w:rsidRPr="00B53A15" w14:paraId="67DAD1CE" w14:textId="77777777" w:rsidTr="00B82FAB">
        <w:trPr>
          <w:cantSplit/>
        </w:trPr>
        <w:tc>
          <w:tcPr>
            <w:tcW w:w="2088" w:type="dxa"/>
            <w:tcBorders>
              <w:left w:val="single" w:sz="4" w:space="0" w:color="auto"/>
              <w:bottom w:val="single" w:sz="4" w:space="0" w:color="auto"/>
            </w:tcBorders>
          </w:tcPr>
          <w:p w14:paraId="3C3CE7A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MPDCCH_RB</w:t>
            </w:r>
          </w:p>
        </w:tc>
        <w:tc>
          <w:tcPr>
            <w:tcW w:w="1271" w:type="dxa"/>
            <w:tcBorders>
              <w:bottom w:val="single" w:sz="4" w:space="0" w:color="auto"/>
            </w:tcBorders>
          </w:tcPr>
          <w:p w14:paraId="07906FD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4B1ED049"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78296A2A" w14:textId="77777777" w:rsidR="00BF3393" w:rsidRPr="00B53A15" w:rsidRDefault="00BF3393" w:rsidP="00B82FAB">
            <w:pPr>
              <w:keepNext/>
              <w:keepLines/>
              <w:spacing w:after="0"/>
              <w:jc w:val="center"/>
              <w:rPr>
                <w:rFonts w:ascii="Arial" w:hAnsi="Arial" w:cs="Arial"/>
                <w:sz w:val="18"/>
              </w:rPr>
            </w:pPr>
          </w:p>
        </w:tc>
      </w:tr>
      <w:tr w:rsidR="00BF3393" w:rsidRPr="00B53A15" w14:paraId="3BD1B310" w14:textId="77777777" w:rsidTr="00B82FAB">
        <w:trPr>
          <w:cantSplit/>
        </w:trPr>
        <w:tc>
          <w:tcPr>
            <w:tcW w:w="2088" w:type="dxa"/>
            <w:tcBorders>
              <w:left w:val="single" w:sz="4" w:space="0" w:color="auto"/>
              <w:bottom w:val="single" w:sz="4" w:space="0" w:color="auto"/>
            </w:tcBorders>
          </w:tcPr>
          <w:p w14:paraId="50AFB21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71" w:type="dxa"/>
            <w:tcBorders>
              <w:bottom w:val="single" w:sz="4" w:space="0" w:color="auto"/>
            </w:tcBorders>
          </w:tcPr>
          <w:p w14:paraId="7F50DA0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5BCA048E"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701DA1B6" w14:textId="77777777" w:rsidR="00BF3393" w:rsidRPr="00B53A15" w:rsidRDefault="00BF3393" w:rsidP="00B82FAB">
            <w:pPr>
              <w:keepNext/>
              <w:keepLines/>
              <w:spacing w:after="0"/>
              <w:jc w:val="center"/>
              <w:rPr>
                <w:rFonts w:ascii="Arial" w:hAnsi="Arial" w:cs="Arial"/>
                <w:sz w:val="18"/>
              </w:rPr>
            </w:pPr>
          </w:p>
        </w:tc>
      </w:tr>
      <w:tr w:rsidR="00BF3393" w:rsidRPr="00B53A15" w14:paraId="68D9CBBD" w14:textId="77777777" w:rsidTr="00B82FAB">
        <w:trPr>
          <w:cantSplit/>
        </w:trPr>
        <w:tc>
          <w:tcPr>
            <w:tcW w:w="2088" w:type="dxa"/>
            <w:tcBorders>
              <w:left w:val="single" w:sz="4" w:space="0" w:color="auto"/>
              <w:bottom w:val="single" w:sz="4" w:space="0" w:color="auto"/>
            </w:tcBorders>
          </w:tcPr>
          <w:p w14:paraId="76CF2EA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71" w:type="dxa"/>
            <w:tcBorders>
              <w:bottom w:val="single" w:sz="4" w:space="0" w:color="auto"/>
            </w:tcBorders>
          </w:tcPr>
          <w:p w14:paraId="053E6FB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4750F422"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07B293B9" w14:textId="77777777" w:rsidR="00BF3393" w:rsidRPr="00B53A15" w:rsidRDefault="00BF3393" w:rsidP="00B82FAB">
            <w:pPr>
              <w:keepNext/>
              <w:keepLines/>
              <w:spacing w:after="0"/>
              <w:jc w:val="center"/>
              <w:rPr>
                <w:rFonts w:ascii="Arial" w:hAnsi="Arial" w:cs="Arial"/>
                <w:sz w:val="18"/>
              </w:rPr>
            </w:pPr>
          </w:p>
        </w:tc>
      </w:tr>
      <w:tr w:rsidR="00BF3393" w:rsidRPr="00B53A15" w14:paraId="3C13BDEF" w14:textId="77777777" w:rsidTr="00B82FAB">
        <w:trPr>
          <w:cantSplit/>
        </w:trPr>
        <w:tc>
          <w:tcPr>
            <w:tcW w:w="2088" w:type="dxa"/>
            <w:vAlign w:val="center"/>
          </w:tcPr>
          <w:p w14:paraId="0669FFF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vertAlign w:val="superscript"/>
              </w:rPr>
              <w:t>Note 1</w:t>
            </w:r>
          </w:p>
        </w:tc>
        <w:tc>
          <w:tcPr>
            <w:tcW w:w="1271" w:type="dxa"/>
          </w:tcPr>
          <w:p w14:paraId="2B8D1BD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5F72E086"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551C5C74" w14:textId="77777777" w:rsidR="00BF3393" w:rsidRPr="00B53A15" w:rsidRDefault="00BF3393" w:rsidP="00B82FAB">
            <w:pPr>
              <w:keepNext/>
              <w:keepLines/>
              <w:spacing w:after="0"/>
              <w:jc w:val="center"/>
              <w:rPr>
                <w:rFonts w:ascii="Arial" w:hAnsi="Arial" w:cs="Arial"/>
                <w:sz w:val="18"/>
              </w:rPr>
            </w:pPr>
          </w:p>
        </w:tc>
      </w:tr>
      <w:tr w:rsidR="00BF3393" w:rsidRPr="00B53A15" w14:paraId="2F923FD6" w14:textId="77777777" w:rsidTr="00B82FAB">
        <w:trPr>
          <w:cantSplit/>
          <w:trHeight w:val="203"/>
        </w:trPr>
        <w:tc>
          <w:tcPr>
            <w:tcW w:w="2088" w:type="dxa"/>
            <w:vAlign w:val="center"/>
          </w:tcPr>
          <w:p w14:paraId="5C6A53F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71" w:type="dxa"/>
          </w:tcPr>
          <w:p w14:paraId="7623F1E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bCs/>
                <w:sz w:val="18"/>
              </w:rPr>
              <w:t>dB</w:t>
            </w:r>
          </w:p>
        </w:tc>
        <w:tc>
          <w:tcPr>
            <w:tcW w:w="2984" w:type="dxa"/>
            <w:gridSpan w:val="3"/>
            <w:vMerge/>
          </w:tcPr>
          <w:p w14:paraId="5C0466E9" w14:textId="77777777" w:rsidR="00BF3393" w:rsidRPr="00B53A15" w:rsidRDefault="00BF3393" w:rsidP="00B82FAB">
            <w:pPr>
              <w:keepNext/>
              <w:keepLines/>
              <w:spacing w:after="0"/>
              <w:jc w:val="center"/>
              <w:rPr>
                <w:rFonts w:ascii="Arial" w:hAnsi="Arial" w:cs="Arial"/>
                <w:sz w:val="18"/>
              </w:rPr>
            </w:pPr>
          </w:p>
        </w:tc>
        <w:tc>
          <w:tcPr>
            <w:tcW w:w="3485" w:type="dxa"/>
            <w:gridSpan w:val="7"/>
            <w:vMerge/>
          </w:tcPr>
          <w:p w14:paraId="2FECEECF" w14:textId="77777777" w:rsidR="00BF3393" w:rsidRPr="00B53A15" w:rsidRDefault="00BF3393" w:rsidP="00B82FAB">
            <w:pPr>
              <w:keepNext/>
              <w:keepLines/>
              <w:spacing w:after="0"/>
              <w:jc w:val="center"/>
              <w:rPr>
                <w:rFonts w:ascii="Arial" w:hAnsi="Arial" w:cs="Arial"/>
                <w:sz w:val="18"/>
              </w:rPr>
            </w:pPr>
          </w:p>
        </w:tc>
      </w:tr>
      <w:tr w:rsidR="00BF3393" w:rsidRPr="00B53A15" w14:paraId="0C63B048" w14:textId="77777777" w:rsidTr="00B82FAB">
        <w:trPr>
          <w:cantSplit/>
        </w:trPr>
        <w:tc>
          <w:tcPr>
            <w:tcW w:w="2088" w:type="dxa"/>
          </w:tcPr>
          <w:p w14:paraId="18A7B6E8"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620" w:dyaOrig="380" w14:anchorId="7C5FEF8C">
                <v:shape id="_x0000_i1116" type="#_x0000_t75" style="width:28.5pt;height:21pt" o:ole="" fillcolor="window">
                  <v:imagedata r:id="rId25" o:title=""/>
                </v:shape>
                <o:OLEObject Type="Embed" ProgID="Equation.3" ShapeID="_x0000_i1116" DrawAspect="Content" ObjectID="_1760552620" r:id="rId123"/>
              </w:object>
            </w:r>
          </w:p>
        </w:tc>
        <w:tc>
          <w:tcPr>
            <w:tcW w:w="1271" w:type="dxa"/>
          </w:tcPr>
          <w:p w14:paraId="7520A4A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3" w:type="dxa"/>
          </w:tcPr>
          <w:p w14:paraId="005A0B6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1.54</w:t>
            </w:r>
          </w:p>
        </w:tc>
        <w:tc>
          <w:tcPr>
            <w:tcW w:w="994" w:type="dxa"/>
          </w:tcPr>
          <w:p w14:paraId="1974AC8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997" w:type="dxa"/>
          </w:tcPr>
          <w:p w14:paraId="2C0AF09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1440" w:type="dxa"/>
            <w:gridSpan w:val="3"/>
          </w:tcPr>
          <w:p w14:paraId="3ABD82C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-3.79</w:t>
            </w:r>
          </w:p>
        </w:tc>
        <w:tc>
          <w:tcPr>
            <w:tcW w:w="1080" w:type="dxa"/>
            <w:gridSpan w:val="3"/>
          </w:tcPr>
          <w:p w14:paraId="134E936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c>
          <w:tcPr>
            <w:tcW w:w="965" w:type="dxa"/>
          </w:tcPr>
          <w:p w14:paraId="487A06C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r>
      <w:tr w:rsidR="00BF3393" w:rsidRPr="00B53A15" w14:paraId="07B0770D" w14:textId="77777777" w:rsidTr="00B82FAB">
        <w:trPr>
          <w:cantSplit/>
        </w:trPr>
        <w:tc>
          <w:tcPr>
            <w:tcW w:w="2088" w:type="dxa"/>
          </w:tcPr>
          <w:p w14:paraId="676E6A68"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00" w:dyaOrig="360" w14:anchorId="0775CAC5">
                <v:shape id="_x0000_i1117" type="#_x0000_t75" style="width:21.75pt;height:21.75pt" o:ole="" fillcolor="window">
                  <v:imagedata r:id="rId21" o:title=""/>
                </v:shape>
                <o:OLEObject Type="Embed" ProgID="Equation.3" ShapeID="_x0000_i1117" DrawAspect="Content" ObjectID="_1760552621" r:id="rId124"/>
              </w:object>
            </w:r>
            <w:r w:rsidRPr="00B53A15">
              <w:rPr>
                <w:rFonts w:ascii="Arial" w:hAnsi="Arial" w:cs="Arial"/>
                <w:vertAlign w:val="superscript"/>
              </w:rPr>
              <w:t xml:space="preserve"> Note 2</w:t>
            </w:r>
          </w:p>
        </w:tc>
        <w:tc>
          <w:tcPr>
            <w:tcW w:w="1271" w:type="dxa"/>
          </w:tcPr>
          <w:p w14:paraId="11F5171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6469" w:type="dxa"/>
            <w:gridSpan w:val="10"/>
          </w:tcPr>
          <w:p w14:paraId="028371C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-98</w:t>
            </w:r>
          </w:p>
        </w:tc>
      </w:tr>
      <w:tr w:rsidR="00BF3393" w:rsidRPr="00B53A15" w14:paraId="7D684655" w14:textId="77777777" w:rsidTr="00B82FAB">
        <w:trPr>
          <w:cantSplit/>
        </w:trPr>
        <w:tc>
          <w:tcPr>
            <w:tcW w:w="2088" w:type="dxa"/>
          </w:tcPr>
          <w:p w14:paraId="17D3D118"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760" w:dyaOrig="380" w14:anchorId="4CF09340">
                <v:shape id="_x0000_i1118" type="#_x0000_t75" style="width:36pt;height:14.25pt" o:ole="" fillcolor="window">
                  <v:imagedata r:id="rId120" o:title=""/>
                </v:shape>
                <o:OLEObject Type="Embed" ProgID="Equation.3" ShapeID="_x0000_i1118" DrawAspect="Content" ObjectID="_1760552622" r:id="rId125"/>
              </w:object>
            </w:r>
          </w:p>
        </w:tc>
        <w:tc>
          <w:tcPr>
            <w:tcW w:w="1271" w:type="dxa"/>
          </w:tcPr>
          <w:p w14:paraId="3409460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993" w:type="dxa"/>
          </w:tcPr>
          <w:p w14:paraId="62CF32B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7</w:t>
            </w:r>
          </w:p>
        </w:tc>
        <w:tc>
          <w:tcPr>
            <w:tcW w:w="994" w:type="dxa"/>
          </w:tcPr>
          <w:p w14:paraId="41DAA92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997" w:type="dxa"/>
          </w:tcPr>
          <w:p w14:paraId="7C993F7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1440" w:type="dxa"/>
            <w:gridSpan w:val="3"/>
          </w:tcPr>
          <w:p w14:paraId="1E25D9A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c>
          <w:tcPr>
            <w:tcW w:w="1080" w:type="dxa"/>
            <w:gridSpan w:val="3"/>
          </w:tcPr>
          <w:p w14:paraId="2D1BD8E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c>
          <w:tcPr>
            <w:tcW w:w="965" w:type="dxa"/>
          </w:tcPr>
          <w:p w14:paraId="205BD0D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4</w:t>
            </w:r>
          </w:p>
        </w:tc>
      </w:tr>
      <w:tr w:rsidR="00BF3393" w:rsidRPr="00B53A15" w14:paraId="215108B5" w14:textId="77777777" w:rsidTr="00B82FAB">
        <w:trPr>
          <w:cantSplit/>
          <w:trHeight w:val="251"/>
        </w:trPr>
        <w:tc>
          <w:tcPr>
            <w:tcW w:w="2088" w:type="dxa"/>
          </w:tcPr>
          <w:p w14:paraId="245F36D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RSRP </w:t>
            </w:r>
            <w:r w:rsidRPr="00B53A15">
              <w:rPr>
                <w:rFonts w:ascii="Arial" w:hAnsi="Arial" w:cs="Arial"/>
                <w:vertAlign w:val="superscript"/>
              </w:rPr>
              <w:t>Note 3</w:t>
            </w:r>
          </w:p>
        </w:tc>
        <w:tc>
          <w:tcPr>
            <w:tcW w:w="1271" w:type="dxa"/>
          </w:tcPr>
          <w:p w14:paraId="73C7E1F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993" w:type="dxa"/>
          </w:tcPr>
          <w:p w14:paraId="5635D23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-91</w:t>
            </w:r>
          </w:p>
        </w:tc>
        <w:tc>
          <w:tcPr>
            <w:tcW w:w="994" w:type="dxa"/>
          </w:tcPr>
          <w:p w14:paraId="69CDAAF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997" w:type="dxa"/>
          </w:tcPr>
          <w:p w14:paraId="1225C28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-Infinity</w:t>
            </w:r>
          </w:p>
        </w:tc>
        <w:tc>
          <w:tcPr>
            <w:tcW w:w="1440" w:type="dxa"/>
            <w:gridSpan w:val="3"/>
          </w:tcPr>
          <w:p w14:paraId="4DA41F8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-94</w:t>
            </w:r>
          </w:p>
        </w:tc>
        <w:tc>
          <w:tcPr>
            <w:tcW w:w="1080" w:type="dxa"/>
            <w:gridSpan w:val="3"/>
          </w:tcPr>
          <w:p w14:paraId="2C5AC5F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-94</w:t>
            </w:r>
          </w:p>
        </w:tc>
        <w:tc>
          <w:tcPr>
            <w:tcW w:w="965" w:type="dxa"/>
          </w:tcPr>
          <w:p w14:paraId="3168ECC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-94</w:t>
            </w:r>
          </w:p>
        </w:tc>
      </w:tr>
      <w:tr w:rsidR="00BF3393" w:rsidRPr="00B53A15" w14:paraId="3A6B68FC" w14:textId="77777777" w:rsidTr="00B82FAB">
        <w:trPr>
          <w:cantSplit/>
        </w:trPr>
        <w:tc>
          <w:tcPr>
            <w:tcW w:w="2088" w:type="dxa"/>
          </w:tcPr>
          <w:p w14:paraId="3CC7BCE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Propagation Condition </w:t>
            </w:r>
          </w:p>
        </w:tc>
        <w:tc>
          <w:tcPr>
            <w:tcW w:w="1271" w:type="dxa"/>
          </w:tcPr>
          <w:p w14:paraId="55A5D542" w14:textId="77777777" w:rsidR="00BF3393" w:rsidRPr="00B53A15" w:rsidRDefault="00BF3393" w:rsidP="00B82FAB">
            <w:pPr>
              <w:keepNext/>
              <w:keepLines/>
              <w:spacing w:after="0"/>
              <w:jc w:val="center"/>
              <w:rPr>
                <w:rFonts w:ascii="Arial" w:hAnsi="Arial" w:cs="Arial"/>
                <w:sz w:val="18"/>
              </w:rPr>
            </w:pPr>
          </w:p>
        </w:tc>
        <w:tc>
          <w:tcPr>
            <w:tcW w:w="2984" w:type="dxa"/>
            <w:gridSpan w:val="3"/>
          </w:tcPr>
          <w:p w14:paraId="55F336C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AWGN</w:t>
            </w:r>
          </w:p>
        </w:tc>
        <w:tc>
          <w:tcPr>
            <w:tcW w:w="3485" w:type="dxa"/>
            <w:gridSpan w:val="7"/>
          </w:tcPr>
          <w:p w14:paraId="6E89E03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291D3277" w14:textId="77777777" w:rsidTr="00B82FAB">
        <w:trPr>
          <w:cantSplit/>
        </w:trPr>
        <w:tc>
          <w:tcPr>
            <w:tcW w:w="2088" w:type="dxa"/>
          </w:tcPr>
          <w:p w14:paraId="45A75EA4" w14:textId="77777777" w:rsidR="00BF3393" w:rsidRPr="00B53A15" w:rsidRDefault="00BF3393" w:rsidP="00B82FAB">
            <w:pPr>
              <w:keepNext/>
              <w:keepLines/>
              <w:spacing w:after="0"/>
              <w:rPr>
                <w:rFonts w:ascii="Arial" w:hAnsi="Arial" w:cs="Arial"/>
                <w:sz w:val="18"/>
              </w:rPr>
            </w:pPr>
            <w:r w:rsidRPr="00B53A15">
              <w:rPr>
                <w:rFonts w:ascii="Arial" w:hAnsi="Arial" w:cs="v4.2.0"/>
                <w:sz w:val="18"/>
                <w:lang w:eastAsia="zh-CN"/>
              </w:rPr>
              <w:t>Antenna Configuration</w:t>
            </w:r>
          </w:p>
        </w:tc>
        <w:tc>
          <w:tcPr>
            <w:tcW w:w="1271" w:type="dxa"/>
          </w:tcPr>
          <w:p w14:paraId="40E6A447" w14:textId="77777777" w:rsidR="00BF3393" w:rsidRPr="00B53A15" w:rsidRDefault="00BF3393" w:rsidP="00B82FAB">
            <w:pPr>
              <w:keepNext/>
              <w:keepLines/>
              <w:spacing w:after="0"/>
              <w:jc w:val="center"/>
              <w:rPr>
                <w:rFonts w:ascii="Arial" w:hAnsi="Arial" w:cs="Arial"/>
                <w:sz w:val="18"/>
              </w:rPr>
            </w:pPr>
          </w:p>
        </w:tc>
        <w:tc>
          <w:tcPr>
            <w:tcW w:w="2984" w:type="dxa"/>
            <w:gridSpan w:val="3"/>
          </w:tcPr>
          <w:p w14:paraId="6B390471" w14:textId="77777777" w:rsidR="00BF3393" w:rsidRPr="00B53A15" w:rsidRDefault="00BF3393" w:rsidP="00B82FAB">
            <w:pPr>
              <w:keepNext/>
              <w:keepLines/>
              <w:spacing w:after="0"/>
              <w:jc w:val="center"/>
              <w:rPr>
                <w:rFonts w:ascii="Arial" w:hAnsi="Arial" w:cs="Arial"/>
                <w:bCs/>
                <w:sz w:val="18"/>
              </w:rPr>
            </w:pPr>
            <w:r>
              <w:rPr>
                <w:rFonts w:ascii="Arial" w:hAnsi="Arial"/>
                <w:sz w:val="18"/>
                <w:lang w:eastAsia="zh-CN"/>
              </w:rPr>
              <w:t>1</w:t>
            </w:r>
            <w:r w:rsidRPr="00B53A15">
              <w:rPr>
                <w:rFonts w:ascii="Arial" w:hAnsi="Arial"/>
                <w:sz w:val="18"/>
                <w:lang w:eastAsia="ja-JP"/>
              </w:rPr>
              <w:t>x1</w:t>
            </w:r>
          </w:p>
        </w:tc>
        <w:tc>
          <w:tcPr>
            <w:tcW w:w="3485" w:type="dxa"/>
            <w:gridSpan w:val="7"/>
          </w:tcPr>
          <w:p w14:paraId="056C5C4A" w14:textId="77777777" w:rsidR="00BF3393" w:rsidRPr="00B53A15" w:rsidRDefault="00BF3393" w:rsidP="00B82FAB">
            <w:pPr>
              <w:keepNext/>
              <w:keepLines/>
              <w:spacing w:after="0"/>
              <w:jc w:val="center"/>
              <w:rPr>
                <w:rFonts w:ascii="Arial" w:hAnsi="Arial" w:cs="Arial"/>
                <w:bCs/>
                <w:sz w:val="18"/>
              </w:rPr>
            </w:pPr>
            <w:r>
              <w:rPr>
                <w:rFonts w:ascii="Arial" w:hAnsi="Arial"/>
                <w:sz w:val="18"/>
                <w:lang w:eastAsia="zh-CN"/>
              </w:rPr>
              <w:t>1</w:t>
            </w:r>
            <w:r w:rsidRPr="00B53A15">
              <w:rPr>
                <w:rFonts w:ascii="Arial" w:hAnsi="Arial"/>
                <w:sz w:val="18"/>
                <w:lang w:eastAsia="ja-JP"/>
              </w:rPr>
              <w:t>x1</w:t>
            </w:r>
          </w:p>
        </w:tc>
      </w:tr>
      <w:tr w:rsidR="00BF3393" w:rsidRPr="00B53A15" w14:paraId="32E0F49F" w14:textId="77777777" w:rsidTr="00B82FAB">
        <w:trPr>
          <w:cantSplit/>
        </w:trPr>
        <w:tc>
          <w:tcPr>
            <w:tcW w:w="9828" w:type="dxa"/>
            <w:gridSpan w:val="12"/>
          </w:tcPr>
          <w:p w14:paraId="6025BFD1"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1:</w:t>
            </w:r>
            <w:r w:rsidRPr="00B53A15">
              <w:rPr>
                <w:rFonts w:ascii="Arial" w:hAnsi="Arial" w:cs="Arial"/>
                <w:sz w:val="18"/>
              </w:rPr>
              <w:tab/>
              <w:t>OCNG shall be used such that both cells are fully allocated and a constant total transmitted power spectral density is achieved for all OFDM symbols.</w:t>
            </w:r>
          </w:p>
          <w:p w14:paraId="233CA4CC"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2:</w:t>
            </w:r>
            <w:r w:rsidRPr="00B53A15">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9202B2">
              <w:rPr>
                <w:rFonts w:ascii="Arial" w:hAnsi="Arial" w:cs="Arial"/>
                <w:position w:val="-12"/>
                <w:sz w:val="18"/>
              </w:rPr>
              <w:object w:dxaOrig="400" w:dyaOrig="360" w14:anchorId="444DD41E">
                <v:shape id="_x0000_i1119" type="#_x0000_t75" style="width:21.75pt;height:21.75pt" o:ole="" fillcolor="window">
                  <v:imagedata r:id="rId21" o:title=""/>
                </v:shape>
                <o:OLEObject Type="Embed" ProgID="Equation.3" ShapeID="_x0000_i1119" DrawAspect="Content" ObjectID="_1760552623" r:id="rId126"/>
              </w:object>
            </w:r>
            <w:r w:rsidRPr="00B53A15">
              <w:rPr>
                <w:rFonts w:ascii="Arial" w:hAnsi="Arial" w:cs="Arial"/>
                <w:sz w:val="18"/>
              </w:rPr>
              <w:t xml:space="preserve"> to be fulfilled.</w:t>
            </w:r>
          </w:p>
          <w:p w14:paraId="688AE0DA"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3:</w:t>
            </w:r>
            <w:r w:rsidRPr="00B53A15">
              <w:rPr>
                <w:rFonts w:ascii="Arial" w:hAnsi="Arial" w:cs="Arial"/>
                <w:sz w:val="18"/>
              </w:rPr>
              <w:tab/>
              <w:t>Es/Iot and RSRP levels have been derived from other parameters for information purposes. They are not settable parameters themselves.</w:t>
            </w:r>
          </w:p>
        </w:tc>
      </w:tr>
    </w:tbl>
    <w:p w14:paraId="7B15410A" w14:textId="77777777" w:rsidR="00BF3393" w:rsidRPr="00B53A15" w:rsidRDefault="00BF3393" w:rsidP="00BF3393"/>
    <w:p w14:paraId="796D0F32" w14:textId="77777777" w:rsidR="00BF3393" w:rsidRPr="00B53A15" w:rsidRDefault="00BF3393" w:rsidP="00BF3393">
      <w:pPr>
        <w:pStyle w:val="Heading5"/>
        <w:rPr>
          <w:lang w:eastAsia="ko-KR"/>
        </w:rPr>
      </w:pPr>
      <w:r w:rsidRPr="00B53A15">
        <w:rPr>
          <w:lang w:eastAsia="ko-KR"/>
        </w:rPr>
        <w:t>A.14.3.1.2.2</w:t>
      </w:r>
      <w:r w:rsidRPr="00B53A15">
        <w:rPr>
          <w:lang w:eastAsia="ko-KR"/>
        </w:rPr>
        <w:tab/>
        <w:t>Test Requirements</w:t>
      </w:r>
    </w:p>
    <w:p w14:paraId="67ECE706" w14:textId="77777777" w:rsidR="00BF3393" w:rsidRPr="00B53A15" w:rsidRDefault="00BF3393" w:rsidP="00BF3393">
      <w:r w:rsidRPr="00B53A15">
        <w:t xml:space="preserve">The RRC re-establishment delay is defined as the time from the start of time period T3, to the moment when the UE starts to send PRACH preambles to cell 2 for sending the </w:t>
      </w:r>
      <w:r w:rsidRPr="00B53A15">
        <w:rPr>
          <w:i/>
        </w:rPr>
        <w:t>RRCConnectionReestablishmentRequest</w:t>
      </w:r>
      <w:r w:rsidRPr="00B53A15">
        <w:t xml:space="preserve"> message to cell 2.</w:t>
      </w:r>
    </w:p>
    <w:p w14:paraId="0667C6BF" w14:textId="77777777" w:rsidR="00BF3393" w:rsidRPr="00B53A15" w:rsidRDefault="00BF3393" w:rsidP="00BF3393">
      <w:r w:rsidRPr="00B53A15">
        <w:t>The RRC re-establishment delay to a known E-UTRA FDD intra frequency cell shall be less than 1.5 s.</w:t>
      </w:r>
    </w:p>
    <w:p w14:paraId="564040A3" w14:textId="77777777" w:rsidR="00BF3393" w:rsidRPr="00B53A15" w:rsidRDefault="00BF3393" w:rsidP="00BF3393">
      <w:r w:rsidRPr="00B53A15">
        <w:t>The rate of correct RRC re-establishments observed during repeated tests shall be at least 90%.</w:t>
      </w:r>
    </w:p>
    <w:p w14:paraId="79FC9057" w14:textId="77777777" w:rsidR="00BF3393" w:rsidRPr="00B53A15" w:rsidRDefault="00BF3393" w:rsidP="00BF3393">
      <w:pPr>
        <w:pStyle w:val="NO"/>
      </w:pPr>
      <w:r w:rsidRPr="00B53A15">
        <w:t>NOTE:</w:t>
      </w:r>
      <w:r w:rsidRPr="00B53A15">
        <w:tab/>
        <w:t>The RRC re-establishment delay in the test is derived from the following expression:</w:t>
      </w:r>
    </w:p>
    <w:p w14:paraId="693A65B8" w14:textId="77777777" w:rsidR="00BF3393" w:rsidRPr="00B53A15" w:rsidRDefault="00BF3393" w:rsidP="00BF3393">
      <w:pPr>
        <w:keepLines/>
        <w:tabs>
          <w:tab w:val="center" w:pos="4536"/>
          <w:tab w:val="right" w:pos="9072"/>
        </w:tabs>
        <w:jc w:val="center"/>
        <w:rPr>
          <w:noProof/>
        </w:rPr>
      </w:pPr>
      <w:r w:rsidRPr="00B53A15">
        <w:rPr>
          <w:noProof/>
        </w:rPr>
        <w:t>T</w:t>
      </w:r>
      <w:r w:rsidRPr="00B53A15">
        <w:rPr>
          <w:noProof/>
          <w:vertAlign w:val="subscript"/>
        </w:rPr>
        <w:t>re-establish_delay</w:t>
      </w:r>
      <w:r w:rsidRPr="00B53A15">
        <w:rPr>
          <w:noProof/>
        </w:rPr>
        <w:t>= T</w:t>
      </w:r>
      <w:r w:rsidRPr="00B53A15">
        <w:rPr>
          <w:noProof/>
          <w:vertAlign w:val="subscript"/>
        </w:rPr>
        <w:t>UL_grant</w:t>
      </w:r>
      <w:r w:rsidRPr="00B53A15">
        <w:rPr>
          <w:noProof/>
        </w:rPr>
        <w:t xml:space="preserve"> + T</w:t>
      </w:r>
      <w:r w:rsidRPr="00B53A15">
        <w:rPr>
          <w:noProof/>
          <w:vertAlign w:val="subscript"/>
        </w:rPr>
        <w:t>UE_re-establish_delay</w:t>
      </w:r>
      <w:r w:rsidRPr="00B53A15">
        <w:rPr>
          <w:noProof/>
        </w:rPr>
        <w:t>.</w:t>
      </w:r>
    </w:p>
    <w:p w14:paraId="005D3776" w14:textId="77777777" w:rsidR="00BF3393" w:rsidRPr="00B53A15" w:rsidRDefault="00BF3393" w:rsidP="00BF3393">
      <w:pPr>
        <w:keepLines/>
        <w:ind w:left="1135" w:hanging="851"/>
      </w:pPr>
      <w:r w:rsidRPr="00B53A15">
        <w:t>Where:</w:t>
      </w:r>
    </w:p>
    <w:p w14:paraId="132567C3" w14:textId="77777777" w:rsidR="00BF3393" w:rsidRPr="00B53A15" w:rsidRDefault="00BF3393" w:rsidP="00BF3393">
      <w:pPr>
        <w:ind w:left="851" w:hanging="284"/>
      </w:pPr>
      <w:r w:rsidRPr="00B53A15">
        <w:t>T</w:t>
      </w:r>
      <w:r w:rsidRPr="00B53A15">
        <w:rPr>
          <w:vertAlign w:val="subscript"/>
        </w:rPr>
        <w:t>UL_grant</w:t>
      </w:r>
      <w:r w:rsidRPr="00B53A15">
        <w:t xml:space="preserve"> = It is the time required to acquire and process uplink grant from the target cell.</w:t>
      </w:r>
      <w:r w:rsidRPr="00B53A15">
        <w:rPr>
          <w:rFonts w:cs="v4.2.0"/>
        </w:rPr>
        <w:t xml:space="preserve"> The PRACH reception at the system simulator is used as a trigger for the completion of the test; hence </w:t>
      </w:r>
      <w:r w:rsidRPr="00B53A15">
        <w:t>T</w:t>
      </w:r>
      <w:r w:rsidRPr="00B53A15">
        <w:rPr>
          <w:vertAlign w:val="subscript"/>
        </w:rPr>
        <w:t xml:space="preserve">UL_grant </w:t>
      </w:r>
      <w:r w:rsidRPr="00B53A15">
        <w:t>is not used.</w:t>
      </w:r>
    </w:p>
    <w:p w14:paraId="1D0A58AB" w14:textId="77777777" w:rsidR="00BF3393" w:rsidRPr="00B53A15" w:rsidRDefault="00BF3393" w:rsidP="00BF3393">
      <w:pPr>
        <w:ind w:left="851" w:hanging="284"/>
      </w:pPr>
      <w:r w:rsidRPr="00B53A15">
        <w:t>T</w:t>
      </w:r>
      <w:r w:rsidRPr="00B53A15">
        <w:rPr>
          <w:vertAlign w:val="subscript"/>
        </w:rPr>
        <w:t>UE_re-establish_delay</w:t>
      </w:r>
      <w:r w:rsidRPr="00B53A15">
        <w:t xml:space="preserve"> = </w:t>
      </w:r>
      <w:r w:rsidRPr="00B53A15">
        <w:rPr>
          <w:rFonts w:cs="v4.2.0"/>
        </w:rPr>
        <w:t>50 ms + N</w:t>
      </w:r>
      <w:r w:rsidRPr="00B53A15">
        <w:rPr>
          <w:rFonts w:cs="v4.2.0"/>
          <w:vertAlign w:val="subscript"/>
        </w:rPr>
        <w:t>freq</w:t>
      </w:r>
      <w:r w:rsidRPr="00B53A15">
        <w:rPr>
          <w:rFonts w:cs="v4.2.0"/>
        </w:rPr>
        <w:t>*</w:t>
      </w:r>
      <w:r w:rsidRPr="00B53A15">
        <w:rPr>
          <w:rFonts w:cs="v4.2.0"/>
          <w:iCs/>
        </w:rPr>
        <w:t xml:space="preserve"> T</w:t>
      </w:r>
      <w:r w:rsidRPr="00B53A15">
        <w:rPr>
          <w:rFonts w:cs="v4.2.0"/>
          <w:iCs/>
          <w:vertAlign w:val="subscript"/>
        </w:rPr>
        <w:t>search</w:t>
      </w:r>
      <w:r w:rsidRPr="00B53A15">
        <w:rPr>
          <w:rFonts w:cs="v4.2.0"/>
        </w:rPr>
        <w:t xml:space="preserve"> + T</w:t>
      </w:r>
      <w:r w:rsidRPr="00B53A15">
        <w:rPr>
          <w:rFonts w:cs="v4.2.0"/>
          <w:vertAlign w:val="subscript"/>
        </w:rPr>
        <w:t>SI</w:t>
      </w:r>
      <w:r w:rsidRPr="00B53A15">
        <w:rPr>
          <w:vertAlign w:val="subscript"/>
          <w:lang w:eastAsia="zh-CN"/>
        </w:rPr>
        <w:t>-EUTRA-M1-CEModeA</w:t>
      </w:r>
      <w:r w:rsidRPr="00B53A15">
        <w:rPr>
          <w:rFonts w:cs="v4.2.0"/>
          <w:vertAlign w:val="subscript"/>
        </w:rPr>
        <w:t xml:space="preserve"> </w:t>
      </w:r>
      <w:r w:rsidRPr="00B53A15">
        <w:rPr>
          <w:rFonts w:cs="v4.2.0"/>
        </w:rPr>
        <w:t>+ T</w:t>
      </w:r>
      <w:r w:rsidRPr="00B53A15">
        <w:rPr>
          <w:rFonts w:cs="v4.2.0"/>
          <w:vertAlign w:val="subscript"/>
        </w:rPr>
        <w:t>PRACH</w:t>
      </w:r>
    </w:p>
    <w:p w14:paraId="30F85C23" w14:textId="77777777" w:rsidR="00BF3393" w:rsidRPr="00B53A15" w:rsidRDefault="00BF3393" w:rsidP="00BF3393">
      <w:pPr>
        <w:ind w:left="851" w:hanging="284"/>
      </w:pPr>
      <w:r w:rsidRPr="00B53A15">
        <w:rPr>
          <w:rFonts w:cs="v4.2.0"/>
        </w:rPr>
        <w:t>N</w:t>
      </w:r>
      <w:r w:rsidRPr="00B53A15">
        <w:rPr>
          <w:rFonts w:cs="v4.2.0"/>
          <w:vertAlign w:val="subscript"/>
        </w:rPr>
        <w:t>freq</w:t>
      </w:r>
      <w:r w:rsidRPr="00B53A15">
        <w:t xml:space="preserve"> = 1</w:t>
      </w:r>
    </w:p>
    <w:p w14:paraId="42F389B9" w14:textId="77777777" w:rsidR="00BF3393" w:rsidRPr="00B53A15" w:rsidRDefault="00BF3393" w:rsidP="00BF3393">
      <w:pPr>
        <w:ind w:left="851" w:hanging="284"/>
        <w:rPr>
          <w:color w:val="000000" w:themeColor="text1"/>
        </w:rPr>
      </w:pPr>
      <w:r w:rsidRPr="00B53A15">
        <w:rPr>
          <w:color w:val="000000" w:themeColor="text1"/>
          <w:u w:val="single"/>
          <w:shd w:val="clear" w:color="auto" w:fill="FFFFFF"/>
        </w:rPr>
        <w:t>K</w:t>
      </w:r>
      <w:r w:rsidRPr="00B53A15">
        <w:rPr>
          <w:color w:val="000000" w:themeColor="text1"/>
          <w:u w:val="single"/>
          <w:shd w:val="clear" w:color="auto" w:fill="FFFFFF"/>
          <w:vertAlign w:val="subscript"/>
        </w:rPr>
        <w:t>satellite,</w:t>
      </w:r>
      <w:r w:rsidRPr="00B53A15">
        <w:rPr>
          <w:color w:val="000000" w:themeColor="text1"/>
          <w:u w:val="single"/>
          <w:shd w:val="clear" w:color="auto" w:fill="FFFFFF"/>
          <w:vertAlign w:val="subscript"/>
          <w:lang w:eastAsia="zh-CN"/>
        </w:rPr>
        <w:t>i</w:t>
      </w:r>
      <w:r w:rsidRPr="00B53A15">
        <w:rPr>
          <w:color w:val="000000" w:themeColor="text1"/>
          <w:u w:val="single"/>
          <w:shd w:val="clear" w:color="auto" w:fill="FFFFFF"/>
          <w:vertAlign w:val="subscript"/>
        </w:rPr>
        <w:t> </w:t>
      </w:r>
      <w:r w:rsidRPr="00B53A15">
        <w:rPr>
          <w:color w:val="000000" w:themeColor="text1"/>
          <w:u w:val="single"/>
          <w:shd w:val="clear" w:color="auto" w:fill="FFFFFF"/>
        </w:rPr>
        <w:t>=1</w:t>
      </w:r>
    </w:p>
    <w:p w14:paraId="13F76456" w14:textId="77777777" w:rsidR="00BF3393" w:rsidRPr="00B53A15" w:rsidRDefault="00BF3393" w:rsidP="00BF3393">
      <w:pPr>
        <w:ind w:left="851" w:hanging="284"/>
      </w:pPr>
    </w:p>
    <w:p w14:paraId="14D100D3" w14:textId="77777777" w:rsidR="00BF3393" w:rsidRPr="00B53A15" w:rsidRDefault="00BF3393" w:rsidP="00BF3393">
      <w:pPr>
        <w:ind w:left="851" w:hanging="284"/>
      </w:pPr>
      <w:r w:rsidRPr="00B53A15">
        <w:rPr>
          <w:rFonts w:cs="v4.2.0"/>
          <w:iCs/>
        </w:rPr>
        <w:t>T</w:t>
      </w:r>
      <w:r w:rsidRPr="00B53A15">
        <w:rPr>
          <w:rFonts w:cs="v4.2.0"/>
          <w:iCs/>
          <w:vertAlign w:val="subscript"/>
        </w:rPr>
        <w:t>search</w:t>
      </w:r>
      <w:r w:rsidRPr="00B53A15">
        <w:t xml:space="preserve"> = 0 ms</w:t>
      </w:r>
    </w:p>
    <w:p w14:paraId="3119605E" w14:textId="77777777" w:rsidR="00BF3393" w:rsidRPr="00B53A15" w:rsidRDefault="00BF3393" w:rsidP="00BF3393">
      <w:pPr>
        <w:ind w:left="851" w:hanging="284"/>
      </w:pPr>
      <w:r w:rsidRPr="00B53A15">
        <w:t>T</w:t>
      </w:r>
      <w:r w:rsidRPr="00B53A15">
        <w:rPr>
          <w:vertAlign w:val="subscript"/>
        </w:rPr>
        <w:t>SI</w:t>
      </w:r>
      <w:r w:rsidRPr="00B53A15">
        <w:rPr>
          <w:vertAlign w:val="subscript"/>
          <w:lang w:eastAsia="zh-CN"/>
        </w:rPr>
        <w:t>-EUTRA-M1-CEModeA</w:t>
      </w:r>
      <w:r w:rsidRPr="00B53A15">
        <w:t xml:space="preserve"> </w:t>
      </w:r>
      <w:r w:rsidRPr="00B53A15">
        <w:rPr>
          <w:iCs/>
        </w:rPr>
        <w:t xml:space="preserve">= 1280 ms; it is the </w:t>
      </w:r>
      <w:r w:rsidRPr="00B53A15">
        <w:rPr>
          <w:rFonts w:cs="v4.2.0"/>
        </w:rPr>
        <w:t xml:space="preserve">time required for receiving all the relevant system information as </w:t>
      </w:r>
      <w:r w:rsidRPr="00B53A15">
        <w:t xml:space="preserve">defined in TS 36.331 </w:t>
      </w:r>
      <w:r w:rsidRPr="00B53A15">
        <w:rPr>
          <w:rFonts w:cs="v4.2.0"/>
        </w:rPr>
        <w:t>for the target E-UTRAN FDD cell.</w:t>
      </w:r>
    </w:p>
    <w:p w14:paraId="3592B517" w14:textId="77777777" w:rsidR="00BF3393" w:rsidRPr="00B53A15" w:rsidRDefault="00BF3393" w:rsidP="00BF3393">
      <w:pPr>
        <w:ind w:left="851" w:hanging="284"/>
      </w:pPr>
      <w:r w:rsidRPr="00B53A15">
        <w:rPr>
          <w:rFonts w:cs="v4.2.0"/>
        </w:rPr>
        <w:t>T</w:t>
      </w:r>
      <w:r w:rsidRPr="00B53A15">
        <w:rPr>
          <w:rFonts w:cs="v4.2.0"/>
          <w:vertAlign w:val="subscript"/>
        </w:rPr>
        <w:t>PRACH</w:t>
      </w:r>
      <w:r w:rsidRPr="00B53A15">
        <w:rPr>
          <w:vertAlign w:val="subscript"/>
        </w:rPr>
        <w:t xml:space="preserve"> </w:t>
      </w:r>
      <w:r w:rsidRPr="00B53A15">
        <w:t>= 15 ms; it is the additional delay caused by the random access procedure.</w:t>
      </w:r>
    </w:p>
    <w:p w14:paraId="5839FD02" w14:textId="380CE339" w:rsidR="00BF3393" w:rsidRDefault="00BF3393" w:rsidP="00BF3393">
      <w:r w:rsidRPr="00B53A15">
        <w:t>This gives a total of 1345 ms, allow 1.5 s in the test case.</w:t>
      </w:r>
      <w:bookmarkEnd w:id="65"/>
    </w:p>
    <w:p w14:paraId="43AC24C5" w14:textId="77777777" w:rsidR="00BF3393" w:rsidRPr="00B42C3C" w:rsidRDefault="00BF3393" w:rsidP="00BF3393">
      <w:pPr>
        <w:rPr>
          <w:rFonts w:eastAsiaTheme="minorEastAsia"/>
        </w:rPr>
      </w:pPr>
    </w:p>
    <w:p w14:paraId="3E0B7AC0" w14:textId="77777777" w:rsidR="00BF3393" w:rsidRPr="00B53A15" w:rsidRDefault="00BF3393" w:rsidP="00BF3393">
      <w:pPr>
        <w:pStyle w:val="Heading3"/>
        <w:rPr>
          <w:lang w:eastAsia="ko-KR"/>
        </w:rPr>
      </w:pPr>
      <w:r w:rsidRPr="00B53A15">
        <w:rPr>
          <w:lang w:eastAsia="ko-KR"/>
        </w:rPr>
        <w:t>A.14.3.2</w:t>
      </w:r>
      <w:r w:rsidRPr="00B53A15">
        <w:rPr>
          <w:lang w:eastAsia="ko-KR"/>
        </w:rPr>
        <w:tab/>
        <w:t>Random access for satellite access</w:t>
      </w:r>
    </w:p>
    <w:p w14:paraId="5970E1C7" w14:textId="77777777" w:rsidR="00BF3393" w:rsidRPr="00B53A15" w:rsidRDefault="00BF3393" w:rsidP="00BF3393">
      <w:pPr>
        <w:pStyle w:val="Heading4"/>
        <w:rPr>
          <w:lang w:eastAsia="ko-KR"/>
        </w:rPr>
      </w:pPr>
      <w:r w:rsidRPr="00B53A15">
        <w:rPr>
          <w:lang w:eastAsia="ko-KR"/>
        </w:rPr>
        <w:t>A.14.3.2.1</w:t>
      </w:r>
      <w:r w:rsidRPr="00B53A15">
        <w:rPr>
          <w:lang w:eastAsia="ko-KR"/>
        </w:rPr>
        <w:tab/>
        <w:t>E-UTRAN FDD Contention Based Random Access Test for Cat-M1 UEs in Normal Coverage for satellite access</w:t>
      </w:r>
    </w:p>
    <w:p w14:paraId="5A927AD0" w14:textId="77777777" w:rsidR="00BF3393" w:rsidRPr="00B53A15" w:rsidRDefault="00BF3393" w:rsidP="00BF3393">
      <w:pPr>
        <w:pStyle w:val="Heading5"/>
        <w:rPr>
          <w:lang w:eastAsia="ko-KR"/>
        </w:rPr>
      </w:pPr>
      <w:r w:rsidRPr="00B53A15">
        <w:rPr>
          <w:lang w:eastAsia="ko-KR"/>
        </w:rPr>
        <w:t>A.14.3.2.1.1</w:t>
      </w:r>
      <w:r w:rsidRPr="00B53A15">
        <w:rPr>
          <w:lang w:eastAsia="ko-KR"/>
        </w:rPr>
        <w:tab/>
        <w:t>Test Purpose and Environment</w:t>
      </w:r>
    </w:p>
    <w:p w14:paraId="407E7081" w14:textId="77777777" w:rsidR="00BF3393" w:rsidRPr="00B53A15" w:rsidRDefault="00BF3393" w:rsidP="00BF3393">
      <w:pPr>
        <w:spacing w:before="120"/>
        <w:rPr>
          <w:rFonts w:cs="v4.2.0"/>
          <w:lang w:eastAsia="ko-KR"/>
        </w:rPr>
      </w:pPr>
      <w:r w:rsidRPr="00B53A15">
        <w:rPr>
          <w:rFonts w:cs="v4.2.0"/>
          <w:lang w:eastAsia="ko-KR"/>
        </w:rPr>
        <w:t>The purpose of this test is to verify whether the behavior of the random access procedure of a Cat-M1 UE in Normal Coverage</w:t>
      </w:r>
      <w:r w:rsidRPr="00B53A15">
        <w:t xml:space="preserve"> </w:t>
      </w:r>
      <w:r w:rsidRPr="00B53A15">
        <w:rPr>
          <w:rFonts w:cs="v4.2.0"/>
          <w:lang w:eastAsia="ko-KR"/>
        </w:rPr>
        <w:t xml:space="preserve">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B53A15">
        <w:rPr>
          <w:rFonts w:cs="v4.2.0"/>
          <w:lang w:eastAsia="ja-JP"/>
        </w:rPr>
        <w:t>7.24A.2</w:t>
      </w:r>
      <w:r w:rsidRPr="00B53A15">
        <w:rPr>
          <w:rFonts w:cs="v4.2.0"/>
          <w:lang w:eastAsia="ko-KR"/>
        </w:rPr>
        <w:t xml:space="preserve"> in an AWGN model.</w:t>
      </w:r>
    </w:p>
    <w:p w14:paraId="4DAED0C4" w14:textId="3D600DD4" w:rsidR="00BF3393" w:rsidRPr="00B53A15" w:rsidRDefault="00BF3393" w:rsidP="00BF3393">
      <w:pPr>
        <w:spacing w:before="120"/>
        <w:rPr>
          <w:rFonts w:eastAsia="Malgun Gothic"/>
          <w:lang w:eastAsia="ko-KR"/>
        </w:rPr>
      </w:pPr>
      <w:del w:id="75" w:author="Karajani Bledar (1CD2)" w:date="2023-11-03T16:26:00Z">
        <w:r w:rsidRPr="00B53A15" w:rsidDel="00C95F7F">
          <w:rPr>
            <w:rFonts w:eastAsia="Malgun Gothic"/>
            <w:lang w:eastAsia="ko-KR"/>
          </w:rPr>
          <w:delText xml:space="preserve">During the test, the test system shall </w:delText>
        </w:r>
      </w:del>
      <w:del w:id="76" w:author="Karajani Bledar (1CD2)" w:date="2023-10-31T08:25:00Z">
        <w:r w:rsidRPr="00B53A15" w:rsidDel="00567652">
          <w:rPr>
            <w:rFonts w:eastAsia="Malgun Gothic"/>
            <w:lang w:eastAsia="ko-KR"/>
          </w:rPr>
          <w:delText>emulate and send the GNSS signal to the test UE by AT command</w:delText>
        </w:r>
      </w:del>
      <w:del w:id="77" w:author="Karajani Bledar (1CD2)" w:date="2023-11-03T16:26:00Z">
        <w:r w:rsidRPr="00B53A15" w:rsidDel="00C95F7F">
          <w:rPr>
            <w:rFonts w:eastAsia="Malgun Gothic"/>
            <w:lang w:eastAsia="ko-KR"/>
          </w:rPr>
          <w:delText xml:space="preserve">. </w:delText>
        </w:r>
      </w:del>
      <w:r w:rsidRPr="00B53A15">
        <w:rPr>
          <w:rFonts w:eastAsia="Malgun Gothic"/>
          <w:lang w:eastAsia="ko-KR"/>
        </w:rPr>
        <w:t>The UE shall be provided with the valid information about the SAN serving cells before the test.</w:t>
      </w:r>
    </w:p>
    <w:p w14:paraId="468BC91E" w14:textId="77777777" w:rsidR="00BF3393" w:rsidRPr="00B53A15" w:rsidRDefault="00BF3393" w:rsidP="00BF3393">
      <w:pPr>
        <w:spacing w:before="120"/>
        <w:rPr>
          <w:lang w:eastAsia="ko-KR"/>
        </w:rPr>
      </w:pPr>
      <w:r w:rsidRPr="00B53A15">
        <w:rPr>
          <w:lang w:eastAsia="ko-KR"/>
        </w:rPr>
        <w:t>For this test a single cell is used. The test parameters are given in tables A.14.3.2.1.1-1 to A.14.3.2.1.1-4.</w:t>
      </w:r>
    </w:p>
    <w:p w14:paraId="7BAF5C89" w14:textId="77777777" w:rsidR="00BF3393" w:rsidRPr="00B53A15" w:rsidRDefault="00BF3393" w:rsidP="00BF3393">
      <w:pPr>
        <w:pStyle w:val="TH"/>
      </w:pPr>
      <w:r w:rsidRPr="00B53A15">
        <w:t>Table A.14.3.2.1.1-1: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2BDD74CA" w14:textId="77777777" w:rsidTr="00B82FAB">
        <w:trPr>
          <w:trHeight w:val="187"/>
          <w:jc w:val="center"/>
        </w:trPr>
        <w:tc>
          <w:tcPr>
            <w:tcW w:w="2265" w:type="dxa"/>
            <w:shd w:val="clear" w:color="auto" w:fill="auto"/>
          </w:tcPr>
          <w:p w14:paraId="117DEF68"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2756112B"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67436BF8" w14:textId="77777777" w:rsidTr="00B82FAB">
        <w:trPr>
          <w:trHeight w:val="187"/>
          <w:jc w:val="center"/>
        </w:trPr>
        <w:tc>
          <w:tcPr>
            <w:tcW w:w="2265" w:type="dxa"/>
            <w:shd w:val="clear" w:color="auto" w:fill="auto"/>
          </w:tcPr>
          <w:p w14:paraId="69D63EE0"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5B36FAE1"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74A8E433" w14:textId="77777777" w:rsidTr="00B82FAB">
        <w:trPr>
          <w:trHeight w:val="187"/>
          <w:jc w:val="center"/>
        </w:trPr>
        <w:tc>
          <w:tcPr>
            <w:tcW w:w="2265" w:type="dxa"/>
            <w:shd w:val="clear" w:color="auto" w:fill="auto"/>
          </w:tcPr>
          <w:p w14:paraId="2091E7F5"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187C53D5"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63351A9D" w14:textId="77777777" w:rsidTr="00B82FAB">
        <w:trPr>
          <w:trHeight w:val="187"/>
          <w:jc w:val="center"/>
        </w:trPr>
        <w:tc>
          <w:tcPr>
            <w:tcW w:w="9170" w:type="dxa"/>
            <w:gridSpan w:val="2"/>
            <w:shd w:val="clear" w:color="auto" w:fill="auto"/>
          </w:tcPr>
          <w:p w14:paraId="0E475FDB"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074AF2DF" w14:textId="77777777" w:rsidR="00BF3393" w:rsidRPr="00B53A15" w:rsidRDefault="00BF3393" w:rsidP="00BF3393">
      <w:pPr>
        <w:spacing w:before="120"/>
        <w:rPr>
          <w:rFonts w:eastAsia="Malgun Gothic"/>
          <w:lang w:eastAsia="ko-KR"/>
        </w:rPr>
      </w:pPr>
    </w:p>
    <w:p w14:paraId="615415D3" w14:textId="77777777" w:rsidR="00BF3393" w:rsidRPr="00B53A15" w:rsidRDefault="00BF3393" w:rsidP="00BF3393">
      <w:pPr>
        <w:pStyle w:val="TH"/>
        <w:rPr>
          <w:snapToGrid w:val="0"/>
          <w:lang w:eastAsia="ko-KR"/>
        </w:rPr>
      </w:pPr>
      <w:r w:rsidRPr="00B53A15">
        <w:rPr>
          <w:lang w:eastAsia="ko-KR"/>
        </w:rPr>
        <w:lastRenderedPageBreak/>
        <w:t xml:space="preserve">Table A.14.3.2.1.1-2: General test parameters for FDD contention based </w:t>
      </w:r>
      <w:r w:rsidRPr="00B53A15">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6"/>
        <w:gridCol w:w="1380"/>
        <w:gridCol w:w="1260"/>
        <w:gridCol w:w="1517"/>
        <w:gridCol w:w="1802"/>
        <w:gridCol w:w="11"/>
      </w:tblGrid>
      <w:tr w:rsidR="00BF3393" w:rsidRPr="00B53A15" w14:paraId="75BA8BF6" w14:textId="77777777" w:rsidTr="00B82FAB">
        <w:trPr>
          <w:gridAfter w:val="1"/>
          <w:wAfter w:w="11" w:type="dxa"/>
          <w:jc w:val="center"/>
        </w:trPr>
        <w:tc>
          <w:tcPr>
            <w:tcW w:w="2626" w:type="dxa"/>
            <w:gridSpan w:val="2"/>
            <w:shd w:val="clear" w:color="auto" w:fill="auto"/>
          </w:tcPr>
          <w:p w14:paraId="71D61E0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60" w:type="dxa"/>
            <w:shd w:val="clear" w:color="auto" w:fill="auto"/>
          </w:tcPr>
          <w:p w14:paraId="3E4C208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1517" w:type="dxa"/>
            <w:shd w:val="clear" w:color="auto" w:fill="auto"/>
          </w:tcPr>
          <w:p w14:paraId="0989D23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802" w:type="dxa"/>
            <w:shd w:val="clear" w:color="auto" w:fill="auto"/>
          </w:tcPr>
          <w:p w14:paraId="0752274E" w14:textId="77777777" w:rsidR="00BF3393" w:rsidRPr="00B53A15" w:rsidRDefault="00BF3393" w:rsidP="00B82FAB">
            <w:pPr>
              <w:spacing w:after="0"/>
              <w:jc w:val="center"/>
              <w:rPr>
                <w:rFonts w:ascii="Arial" w:hAnsi="Arial" w:cs="Arial"/>
                <w:b/>
                <w:sz w:val="18"/>
                <w:szCs w:val="18"/>
                <w:lang w:eastAsia="ko-KR"/>
              </w:rPr>
            </w:pPr>
            <w:r w:rsidRPr="00B53A15">
              <w:rPr>
                <w:rFonts w:ascii="Arial" w:hAnsi="Arial" w:cs="Arial"/>
                <w:b/>
                <w:sz w:val="18"/>
                <w:szCs w:val="18"/>
                <w:lang w:eastAsia="ko-KR"/>
              </w:rPr>
              <w:t>Comments</w:t>
            </w:r>
          </w:p>
        </w:tc>
      </w:tr>
      <w:tr w:rsidR="00BF3393" w:rsidRPr="00B53A15" w14:paraId="7E24FD1E" w14:textId="77777777" w:rsidTr="00B82FAB">
        <w:trPr>
          <w:jc w:val="center"/>
        </w:trPr>
        <w:tc>
          <w:tcPr>
            <w:tcW w:w="2626" w:type="dxa"/>
            <w:gridSpan w:val="2"/>
            <w:shd w:val="clear" w:color="auto" w:fill="auto"/>
          </w:tcPr>
          <w:p w14:paraId="10985827"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60" w:type="dxa"/>
            <w:shd w:val="clear" w:color="auto" w:fill="auto"/>
          </w:tcPr>
          <w:p w14:paraId="3F7A8657" w14:textId="77777777" w:rsidR="00BF3393" w:rsidRPr="00B53A15" w:rsidRDefault="00BF3393" w:rsidP="00B82FAB">
            <w:pPr>
              <w:keepNext/>
              <w:keepLines/>
              <w:spacing w:after="0"/>
              <w:jc w:val="center"/>
              <w:rPr>
                <w:rFonts w:ascii="Arial" w:hAnsi="Arial" w:cs="Arial"/>
                <w:sz w:val="18"/>
                <w:lang w:val="it-IT"/>
              </w:rPr>
            </w:pPr>
          </w:p>
        </w:tc>
        <w:tc>
          <w:tcPr>
            <w:tcW w:w="1517" w:type="dxa"/>
            <w:shd w:val="clear" w:color="auto" w:fill="auto"/>
          </w:tcPr>
          <w:p w14:paraId="5A809DF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w:t>
            </w:r>
          </w:p>
        </w:tc>
        <w:tc>
          <w:tcPr>
            <w:tcW w:w="1813" w:type="dxa"/>
            <w:gridSpan w:val="2"/>
            <w:shd w:val="clear" w:color="auto" w:fill="auto"/>
          </w:tcPr>
          <w:p w14:paraId="13389E7E" w14:textId="77777777" w:rsidR="00BF3393" w:rsidRPr="00B53A15" w:rsidRDefault="00BF3393" w:rsidP="00B82FAB">
            <w:pPr>
              <w:keepNext/>
              <w:keepLines/>
              <w:spacing w:after="0"/>
              <w:jc w:val="center"/>
              <w:rPr>
                <w:rFonts w:ascii="Arial" w:hAnsi="Arial" w:cs="Arial"/>
                <w:sz w:val="18"/>
              </w:rPr>
            </w:pPr>
          </w:p>
        </w:tc>
      </w:tr>
      <w:tr w:rsidR="00BF3393" w:rsidRPr="00B53A15" w14:paraId="572AD202" w14:textId="77777777" w:rsidTr="00B82FAB">
        <w:trPr>
          <w:jc w:val="center"/>
        </w:trPr>
        <w:tc>
          <w:tcPr>
            <w:tcW w:w="2626" w:type="dxa"/>
            <w:gridSpan w:val="2"/>
            <w:shd w:val="clear" w:color="auto" w:fill="auto"/>
          </w:tcPr>
          <w:p w14:paraId="6C0F74B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60" w:type="dxa"/>
            <w:shd w:val="clear" w:color="auto" w:fill="auto"/>
          </w:tcPr>
          <w:p w14:paraId="27FC697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MHz</w:t>
            </w:r>
          </w:p>
        </w:tc>
        <w:tc>
          <w:tcPr>
            <w:tcW w:w="1517" w:type="dxa"/>
            <w:shd w:val="clear" w:color="auto" w:fill="auto"/>
          </w:tcPr>
          <w:p w14:paraId="1966D8D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1.4</w:t>
            </w:r>
          </w:p>
        </w:tc>
        <w:tc>
          <w:tcPr>
            <w:tcW w:w="1813" w:type="dxa"/>
            <w:gridSpan w:val="2"/>
            <w:shd w:val="clear" w:color="auto" w:fill="auto"/>
          </w:tcPr>
          <w:p w14:paraId="199A7FF0" w14:textId="77777777" w:rsidR="00BF3393" w:rsidRPr="00B53A15" w:rsidRDefault="00BF3393" w:rsidP="00B82FAB">
            <w:pPr>
              <w:keepNext/>
              <w:keepLines/>
              <w:spacing w:after="0"/>
              <w:jc w:val="center"/>
              <w:rPr>
                <w:rFonts w:ascii="Arial" w:hAnsi="Arial" w:cs="Arial"/>
                <w:sz w:val="18"/>
              </w:rPr>
            </w:pPr>
          </w:p>
        </w:tc>
      </w:tr>
      <w:tr w:rsidR="00BF3393" w:rsidRPr="00B53A15" w14:paraId="2A20C6CF" w14:textId="77777777" w:rsidTr="00B82FAB">
        <w:trPr>
          <w:jc w:val="center"/>
        </w:trPr>
        <w:tc>
          <w:tcPr>
            <w:tcW w:w="1246" w:type="dxa"/>
            <w:vMerge w:val="restart"/>
            <w:shd w:val="clear" w:color="auto" w:fill="auto"/>
          </w:tcPr>
          <w:p w14:paraId="20C77CE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Satellite information</w:t>
            </w:r>
          </w:p>
        </w:tc>
        <w:tc>
          <w:tcPr>
            <w:tcW w:w="1380" w:type="dxa"/>
            <w:shd w:val="clear" w:color="auto" w:fill="auto"/>
          </w:tcPr>
          <w:p w14:paraId="20108703" w14:textId="77777777" w:rsidR="00BF3393" w:rsidRPr="00B53A15" w:rsidRDefault="00BF3393" w:rsidP="00B82FAB">
            <w:pPr>
              <w:keepNext/>
              <w:keepLines/>
              <w:spacing w:after="0"/>
              <w:rPr>
                <w:rFonts w:ascii="Arial" w:hAnsi="Arial" w:cs="Arial"/>
                <w:sz w:val="18"/>
              </w:rPr>
            </w:pPr>
            <w:r w:rsidRPr="00B53A15">
              <w:rPr>
                <w:rFonts w:ascii="Arial" w:hAnsi="Arial"/>
                <w:noProof/>
                <w:sz w:val="18"/>
              </w:rPr>
              <w:t>Config 1</w:t>
            </w:r>
          </w:p>
        </w:tc>
        <w:tc>
          <w:tcPr>
            <w:tcW w:w="1260" w:type="dxa"/>
            <w:shd w:val="clear" w:color="auto" w:fill="auto"/>
          </w:tcPr>
          <w:p w14:paraId="35183BAF" w14:textId="77777777" w:rsidR="00BF3393" w:rsidRPr="00B53A15" w:rsidRDefault="00BF3393" w:rsidP="00B82FAB">
            <w:pPr>
              <w:keepNext/>
              <w:keepLines/>
              <w:spacing w:after="0"/>
              <w:jc w:val="center"/>
              <w:rPr>
                <w:rFonts w:ascii="Arial" w:hAnsi="Arial" w:cs="Arial"/>
                <w:bCs/>
                <w:sz w:val="18"/>
              </w:rPr>
            </w:pPr>
          </w:p>
        </w:tc>
        <w:tc>
          <w:tcPr>
            <w:tcW w:w="1517" w:type="dxa"/>
            <w:shd w:val="clear" w:color="auto" w:fill="auto"/>
          </w:tcPr>
          <w:p w14:paraId="7DB667E3" w14:textId="77777777" w:rsidR="00BF3393" w:rsidRPr="00B53A15" w:rsidRDefault="00BF3393" w:rsidP="00B82FAB">
            <w:pPr>
              <w:keepNext/>
              <w:keepLines/>
              <w:spacing w:after="0"/>
              <w:jc w:val="center"/>
              <w:rPr>
                <w:rFonts w:ascii="Arial" w:hAnsi="Arial" w:cs="Arial"/>
                <w:bCs/>
                <w:sz w:val="18"/>
              </w:rPr>
            </w:pPr>
            <w:r w:rsidRPr="00B53A15">
              <w:rPr>
                <w:rFonts w:ascii="Arial" w:hAnsi="Arial"/>
                <w:noProof/>
                <w:sz w:val="18"/>
              </w:rPr>
              <w:t>SSC.1</w:t>
            </w:r>
          </w:p>
        </w:tc>
        <w:tc>
          <w:tcPr>
            <w:tcW w:w="1813" w:type="dxa"/>
            <w:gridSpan w:val="2"/>
            <w:shd w:val="clear" w:color="auto" w:fill="auto"/>
          </w:tcPr>
          <w:p w14:paraId="59BC5BF6" w14:textId="77777777" w:rsidR="00BF3393" w:rsidRPr="00B53A15" w:rsidRDefault="00BF3393" w:rsidP="00B82FAB">
            <w:pPr>
              <w:keepNext/>
              <w:keepLines/>
              <w:spacing w:after="0"/>
              <w:jc w:val="center"/>
              <w:rPr>
                <w:rFonts w:ascii="Arial" w:hAnsi="Arial" w:cs="Arial"/>
                <w:sz w:val="18"/>
              </w:rPr>
            </w:pPr>
            <w:r w:rsidRPr="00B53A15">
              <w:rPr>
                <w:rFonts w:ascii="Arial" w:hAnsi="Arial"/>
                <w:noProof/>
                <w:sz w:val="18"/>
              </w:rPr>
              <w:t>GSO</w:t>
            </w:r>
          </w:p>
        </w:tc>
      </w:tr>
      <w:tr w:rsidR="00BF3393" w:rsidRPr="00B53A15" w14:paraId="784074A7" w14:textId="77777777" w:rsidTr="00B82FAB">
        <w:trPr>
          <w:jc w:val="center"/>
        </w:trPr>
        <w:tc>
          <w:tcPr>
            <w:tcW w:w="1246" w:type="dxa"/>
            <w:vMerge/>
            <w:shd w:val="clear" w:color="auto" w:fill="auto"/>
          </w:tcPr>
          <w:p w14:paraId="4677AFE4" w14:textId="77777777" w:rsidR="00BF3393" w:rsidRPr="00B53A15" w:rsidRDefault="00BF3393" w:rsidP="00B82FAB">
            <w:pPr>
              <w:keepNext/>
              <w:keepLines/>
              <w:spacing w:after="0"/>
              <w:rPr>
                <w:rFonts w:ascii="Arial" w:hAnsi="Arial" w:cs="Arial"/>
                <w:sz w:val="18"/>
              </w:rPr>
            </w:pPr>
          </w:p>
        </w:tc>
        <w:tc>
          <w:tcPr>
            <w:tcW w:w="1380" w:type="dxa"/>
            <w:shd w:val="clear" w:color="auto" w:fill="auto"/>
          </w:tcPr>
          <w:p w14:paraId="78A39C9C" w14:textId="77777777" w:rsidR="00BF3393" w:rsidRPr="00B53A15" w:rsidRDefault="00BF3393" w:rsidP="00B82FAB">
            <w:pPr>
              <w:keepNext/>
              <w:keepLines/>
              <w:spacing w:after="0"/>
              <w:rPr>
                <w:rFonts w:ascii="Arial" w:hAnsi="Arial" w:cs="Arial"/>
                <w:sz w:val="18"/>
              </w:rPr>
            </w:pPr>
            <w:r w:rsidRPr="00B53A15">
              <w:rPr>
                <w:rFonts w:ascii="Arial" w:hAnsi="Arial"/>
                <w:noProof/>
                <w:sz w:val="18"/>
              </w:rPr>
              <w:t>Config 2</w:t>
            </w:r>
          </w:p>
        </w:tc>
        <w:tc>
          <w:tcPr>
            <w:tcW w:w="1260" w:type="dxa"/>
            <w:shd w:val="clear" w:color="auto" w:fill="auto"/>
          </w:tcPr>
          <w:p w14:paraId="37BC0442" w14:textId="77777777" w:rsidR="00BF3393" w:rsidRPr="00B53A15" w:rsidRDefault="00BF3393" w:rsidP="00B82FAB">
            <w:pPr>
              <w:keepNext/>
              <w:keepLines/>
              <w:spacing w:after="0"/>
              <w:jc w:val="center"/>
              <w:rPr>
                <w:rFonts w:ascii="Arial" w:hAnsi="Arial" w:cs="Arial"/>
                <w:bCs/>
                <w:sz w:val="18"/>
              </w:rPr>
            </w:pPr>
          </w:p>
        </w:tc>
        <w:tc>
          <w:tcPr>
            <w:tcW w:w="1517" w:type="dxa"/>
            <w:shd w:val="clear" w:color="auto" w:fill="auto"/>
          </w:tcPr>
          <w:p w14:paraId="42FC2DEB" w14:textId="77777777" w:rsidR="00BF3393" w:rsidRPr="00B53A15" w:rsidRDefault="00BF3393" w:rsidP="00B82FAB">
            <w:pPr>
              <w:keepNext/>
              <w:keepLines/>
              <w:spacing w:after="0"/>
              <w:jc w:val="center"/>
              <w:rPr>
                <w:rFonts w:ascii="Arial" w:hAnsi="Arial" w:cs="Arial"/>
                <w:bCs/>
                <w:sz w:val="18"/>
              </w:rPr>
            </w:pPr>
            <w:r w:rsidRPr="00B53A15">
              <w:rPr>
                <w:rFonts w:ascii="Arial" w:hAnsi="Arial"/>
                <w:noProof/>
                <w:sz w:val="18"/>
              </w:rPr>
              <w:t>SSC.2</w:t>
            </w:r>
          </w:p>
        </w:tc>
        <w:tc>
          <w:tcPr>
            <w:tcW w:w="1813" w:type="dxa"/>
            <w:gridSpan w:val="2"/>
            <w:shd w:val="clear" w:color="auto" w:fill="auto"/>
          </w:tcPr>
          <w:p w14:paraId="5F7A7752" w14:textId="77777777" w:rsidR="00BF3393" w:rsidRPr="00B53A15" w:rsidRDefault="00BF3393" w:rsidP="00B82FAB">
            <w:pPr>
              <w:keepNext/>
              <w:keepLines/>
              <w:spacing w:after="0"/>
              <w:jc w:val="center"/>
              <w:rPr>
                <w:rFonts w:ascii="Arial" w:hAnsi="Arial" w:cs="Arial"/>
                <w:sz w:val="18"/>
              </w:rPr>
            </w:pPr>
            <w:r w:rsidRPr="00B53A15">
              <w:rPr>
                <w:rFonts w:ascii="Arial" w:hAnsi="Arial"/>
                <w:noProof/>
                <w:sz w:val="18"/>
              </w:rPr>
              <w:t>NGSO</w:t>
            </w:r>
          </w:p>
        </w:tc>
      </w:tr>
      <w:tr w:rsidR="00BF3393" w:rsidRPr="00B53A15" w14:paraId="4E50A28C" w14:textId="77777777" w:rsidTr="00B82FAB">
        <w:trPr>
          <w:jc w:val="center"/>
        </w:trPr>
        <w:tc>
          <w:tcPr>
            <w:tcW w:w="2626" w:type="dxa"/>
            <w:gridSpan w:val="2"/>
            <w:shd w:val="clear" w:color="auto" w:fill="auto"/>
          </w:tcPr>
          <w:p w14:paraId="5BC8322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 Pattern</w:t>
            </w:r>
            <w:r w:rsidRPr="00B53A15">
              <w:rPr>
                <w:rFonts w:ascii="Arial" w:hAnsi="Arial" w:cs="Arial"/>
                <w:sz w:val="18"/>
                <w:vertAlign w:val="superscript"/>
                <w:lang w:val="en-US"/>
              </w:rPr>
              <w:t xml:space="preserve"> Note 1</w:t>
            </w:r>
            <w:r w:rsidRPr="00B53A15">
              <w:rPr>
                <w:rFonts w:ascii="Arial" w:hAnsi="Arial" w:cs="Arial"/>
                <w:sz w:val="18"/>
              </w:rPr>
              <w:t xml:space="preserve"> </w:t>
            </w:r>
          </w:p>
        </w:tc>
        <w:tc>
          <w:tcPr>
            <w:tcW w:w="1260" w:type="dxa"/>
            <w:shd w:val="clear" w:color="auto" w:fill="auto"/>
          </w:tcPr>
          <w:p w14:paraId="2A385224" w14:textId="77777777" w:rsidR="00BF3393" w:rsidRPr="00B53A15" w:rsidRDefault="00BF3393" w:rsidP="00B82FAB">
            <w:pPr>
              <w:keepNext/>
              <w:keepLines/>
              <w:spacing w:after="0"/>
              <w:jc w:val="center"/>
              <w:rPr>
                <w:rFonts w:ascii="Arial" w:hAnsi="Arial" w:cs="Arial"/>
                <w:sz w:val="18"/>
              </w:rPr>
            </w:pPr>
          </w:p>
        </w:tc>
        <w:tc>
          <w:tcPr>
            <w:tcW w:w="1517" w:type="dxa"/>
            <w:shd w:val="clear" w:color="auto" w:fill="auto"/>
          </w:tcPr>
          <w:p w14:paraId="4DB3F85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c>
          <w:tcPr>
            <w:tcW w:w="1813" w:type="dxa"/>
            <w:gridSpan w:val="2"/>
            <w:shd w:val="clear" w:color="auto" w:fill="auto"/>
          </w:tcPr>
          <w:p w14:paraId="0C4BADA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A.</w:t>
            </w:r>
            <w:r w:rsidRPr="00B53A15">
              <w:rPr>
                <w:rFonts w:cs="Arial"/>
              </w:rPr>
              <w:t xml:space="preserve"> </w:t>
            </w:r>
            <w:r w:rsidRPr="00B53A15">
              <w:rPr>
                <w:rFonts w:ascii="Arial" w:hAnsi="Arial" w:cs="Arial"/>
                <w:sz w:val="18"/>
              </w:rPr>
              <w:t>A.3.2.1.21.</w:t>
            </w:r>
          </w:p>
        </w:tc>
      </w:tr>
      <w:tr w:rsidR="00BF3393" w:rsidRPr="00B53A15" w14:paraId="146D25AE" w14:textId="77777777" w:rsidTr="00B82FAB">
        <w:trPr>
          <w:jc w:val="center"/>
        </w:trPr>
        <w:tc>
          <w:tcPr>
            <w:tcW w:w="2626" w:type="dxa"/>
            <w:gridSpan w:val="2"/>
            <w:shd w:val="clear" w:color="auto" w:fill="auto"/>
          </w:tcPr>
          <w:p w14:paraId="0678C36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 parameters</w:t>
            </w:r>
            <w:r w:rsidRPr="00B53A15">
              <w:rPr>
                <w:rFonts w:ascii="Arial" w:hAnsi="Arial" w:cs="Arial"/>
                <w:sz w:val="18"/>
                <w:vertAlign w:val="superscript"/>
                <w:lang w:val="en-US"/>
              </w:rPr>
              <w:t xml:space="preserve"> Note 2</w:t>
            </w:r>
          </w:p>
        </w:tc>
        <w:tc>
          <w:tcPr>
            <w:tcW w:w="1260" w:type="dxa"/>
            <w:shd w:val="clear" w:color="auto" w:fill="auto"/>
          </w:tcPr>
          <w:p w14:paraId="61EC3701" w14:textId="77777777" w:rsidR="00BF3393" w:rsidRPr="00B53A15" w:rsidRDefault="00BF3393" w:rsidP="00B82FAB">
            <w:pPr>
              <w:keepNext/>
              <w:keepLines/>
              <w:spacing w:after="0"/>
              <w:jc w:val="center"/>
              <w:rPr>
                <w:rFonts w:ascii="Arial" w:hAnsi="Arial" w:cs="Arial"/>
                <w:sz w:val="18"/>
              </w:rPr>
            </w:pPr>
          </w:p>
        </w:tc>
        <w:tc>
          <w:tcPr>
            <w:tcW w:w="1517" w:type="dxa"/>
            <w:shd w:val="clear" w:color="auto" w:fill="auto"/>
          </w:tcPr>
          <w:p w14:paraId="3E07083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R.20 FDD</w:t>
            </w:r>
          </w:p>
        </w:tc>
        <w:tc>
          <w:tcPr>
            <w:tcW w:w="1813" w:type="dxa"/>
            <w:gridSpan w:val="2"/>
            <w:shd w:val="clear" w:color="auto" w:fill="auto"/>
          </w:tcPr>
          <w:p w14:paraId="2ED3F51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As defined in </w:t>
            </w:r>
            <w:r w:rsidRPr="00B53A15">
              <w:rPr>
                <w:rFonts w:ascii="Arial" w:hAnsi="Arial" w:cs="v5.0.0"/>
                <w:sz w:val="18"/>
                <w:lang w:val="de-DE"/>
              </w:rPr>
              <w:t xml:space="preserve">A.3.1.4.1 </w:t>
            </w:r>
          </w:p>
        </w:tc>
      </w:tr>
      <w:tr w:rsidR="00BF3393" w:rsidRPr="00B53A15" w14:paraId="0AAF5D4C" w14:textId="77777777" w:rsidTr="00B82FAB">
        <w:trPr>
          <w:jc w:val="center"/>
        </w:trPr>
        <w:tc>
          <w:tcPr>
            <w:tcW w:w="2626" w:type="dxa"/>
            <w:gridSpan w:val="2"/>
            <w:shd w:val="clear" w:color="auto" w:fill="auto"/>
          </w:tcPr>
          <w:p w14:paraId="3A4B46E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parameters</w:t>
            </w:r>
            <w:r w:rsidRPr="00B53A15">
              <w:rPr>
                <w:rFonts w:eastAsia="SimSun" w:cs="Arial"/>
                <w:vertAlign w:val="superscript"/>
                <w:lang w:val="en-US"/>
              </w:rPr>
              <w:t xml:space="preserve"> </w:t>
            </w:r>
            <w:r w:rsidRPr="00B53A15">
              <w:rPr>
                <w:rFonts w:ascii="Arial" w:hAnsi="Arial" w:cs="Arial"/>
                <w:sz w:val="18"/>
                <w:vertAlign w:val="superscript"/>
                <w:lang w:val="en-US"/>
              </w:rPr>
              <w:t>Note 2</w:t>
            </w:r>
          </w:p>
        </w:tc>
        <w:tc>
          <w:tcPr>
            <w:tcW w:w="1260" w:type="dxa"/>
            <w:shd w:val="clear" w:color="auto" w:fill="auto"/>
          </w:tcPr>
          <w:p w14:paraId="74EBB25A" w14:textId="77777777" w:rsidR="00BF3393" w:rsidRPr="00B53A15" w:rsidRDefault="00BF3393" w:rsidP="00B82FAB">
            <w:pPr>
              <w:keepNext/>
              <w:keepLines/>
              <w:spacing w:after="0"/>
              <w:jc w:val="center"/>
              <w:rPr>
                <w:rFonts w:ascii="Arial" w:hAnsi="Arial" w:cs="Arial"/>
                <w:sz w:val="18"/>
              </w:rPr>
            </w:pPr>
          </w:p>
        </w:tc>
        <w:tc>
          <w:tcPr>
            <w:tcW w:w="1517" w:type="dxa"/>
            <w:shd w:val="clear" w:color="auto" w:fill="auto"/>
          </w:tcPr>
          <w:p w14:paraId="11262DD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R.16 FDD</w:t>
            </w:r>
          </w:p>
        </w:tc>
        <w:tc>
          <w:tcPr>
            <w:tcW w:w="1813" w:type="dxa"/>
            <w:gridSpan w:val="2"/>
            <w:shd w:val="clear" w:color="auto" w:fill="auto"/>
          </w:tcPr>
          <w:p w14:paraId="00BA6B3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A.3.1.3.1</w:t>
            </w:r>
          </w:p>
        </w:tc>
      </w:tr>
      <w:tr w:rsidR="00BF3393" w:rsidRPr="00B53A15" w14:paraId="52251E5B" w14:textId="77777777" w:rsidTr="00B82FAB">
        <w:trPr>
          <w:jc w:val="center"/>
        </w:trPr>
        <w:tc>
          <w:tcPr>
            <w:tcW w:w="2626" w:type="dxa"/>
            <w:gridSpan w:val="2"/>
            <w:shd w:val="clear" w:color="auto" w:fill="auto"/>
          </w:tcPr>
          <w:p w14:paraId="049AD0F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PCFICH/PDCCH/PHICH</w:t>
            </w:r>
          </w:p>
          <w:p w14:paraId="424EE34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parameters </w:t>
            </w:r>
          </w:p>
        </w:tc>
        <w:tc>
          <w:tcPr>
            <w:tcW w:w="1260" w:type="dxa"/>
            <w:shd w:val="clear" w:color="auto" w:fill="auto"/>
          </w:tcPr>
          <w:p w14:paraId="67726A61" w14:textId="77777777" w:rsidR="00BF3393" w:rsidRPr="00B53A15" w:rsidRDefault="00BF3393" w:rsidP="00B82FAB">
            <w:pPr>
              <w:keepNext/>
              <w:keepLines/>
              <w:spacing w:after="0"/>
              <w:jc w:val="center"/>
              <w:rPr>
                <w:rFonts w:ascii="Arial" w:hAnsi="Arial" w:cs="Arial"/>
                <w:sz w:val="18"/>
              </w:rPr>
            </w:pPr>
          </w:p>
        </w:tc>
        <w:tc>
          <w:tcPr>
            <w:tcW w:w="1517" w:type="dxa"/>
            <w:shd w:val="clear" w:color="auto" w:fill="auto"/>
          </w:tcPr>
          <w:p w14:paraId="2B68015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DL Reference Measurement Channel R.6 FDD</w:t>
            </w:r>
          </w:p>
        </w:tc>
        <w:tc>
          <w:tcPr>
            <w:tcW w:w="1813" w:type="dxa"/>
            <w:gridSpan w:val="2"/>
            <w:shd w:val="clear" w:color="auto" w:fill="auto"/>
          </w:tcPr>
          <w:p w14:paraId="5007B12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A.3.1.2.1</w:t>
            </w:r>
          </w:p>
        </w:tc>
      </w:tr>
      <w:tr w:rsidR="00BF3393" w:rsidRPr="00B53A15" w14:paraId="6DCC744B" w14:textId="77777777" w:rsidTr="00B82FAB">
        <w:trPr>
          <w:jc w:val="center"/>
        </w:trPr>
        <w:tc>
          <w:tcPr>
            <w:tcW w:w="2626" w:type="dxa"/>
            <w:gridSpan w:val="2"/>
            <w:shd w:val="clear" w:color="auto" w:fill="auto"/>
          </w:tcPr>
          <w:p w14:paraId="750A716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1260" w:type="dxa"/>
            <w:shd w:val="clear" w:color="auto" w:fill="auto"/>
          </w:tcPr>
          <w:p w14:paraId="2CAE8A2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val="restart"/>
            <w:shd w:val="clear" w:color="auto" w:fill="auto"/>
          </w:tcPr>
          <w:p w14:paraId="3EF64040" w14:textId="77777777" w:rsidR="00BF3393" w:rsidRPr="00B53A15" w:rsidRDefault="00BF3393" w:rsidP="00B82FAB">
            <w:pPr>
              <w:keepNext/>
              <w:keepLines/>
              <w:spacing w:after="0"/>
              <w:jc w:val="center"/>
              <w:rPr>
                <w:rFonts w:ascii="Arial" w:hAnsi="Arial" w:cs="Arial"/>
                <w:sz w:val="18"/>
              </w:rPr>
            </w:pPr>
          </w:p>
          <w:p w14:paraId="080BA16F" w14:textId="77777777" w:rsidR="00BF3393" w:rsidRPr="00B53A15" w:rsidRDefault="00BF3393" w:rsidP="00B82FAB">
            <w:pPr>
              <w:keepNext/>
              <w:keepLines/>
              <w:spacing w:after="0"/>
              <w:jc w:val="center"/>
              <w:rPr>
                <w:rFonts w:ascii="Arial" w:hAnsi="Arial" w:cs="Arial"/>
                <w:sz w:val="18"/>
              </w:rPr>
            </w:pPr>
          </w:p>
          <w:p w14:paraId="413CCC0F" w14:textId="77777777" w:rsidR="00BF3393" w:rsidRPr="00B53A15" w:rsidRDefault="00BF3393" w:rsidP="00B82FAB">
            <w:pPr>
              <w:keepNext/>
              <w:keepLines/>
              <w:spacing w:after="0"/>
              <w:jc w:val="center"/>
              <w:rPr>
                <w:rFonts w:ascii="Arial" w:hAnsi="Arial" w:cs="Arial"/>
                <w:sz w:val="18"/>
              </w:rPr>
            </w:pPr>
          </w:p>
          <w:p w14:paraId="546D1FC8" w14:textId="77777777" w:rsidR="00BF3393" w:rsidRPr="00B53A15" w:rsidRDefault="00BF3393" w:rsidP="00B82FAB">
            <w:pPr>
              <w:keepNext/>
              <w:keepLines/>
              <w:spacing w:after="0"/>
              <w:jc w:val="center"/>
              <w:rPr>
                <w:rFonts w:ascii="Arial" w:hAnsi="Arial" w:cs="Arial"/>
                <w:sz w:val="18"/>
              </w:rPr>
            </w:pPr>
          </w:p>
          <w:p w14:paraId="79692EAB" w14:textId="77777777" w:rsidR="00BF3393" w:rsidRPr="00B53A15" w:rsidRDefault="00BF3393" w:rsidP="00B82FAB">
            <w:pPr>
              <w:keepNext/>
              <w:keepLines/>
              <w:spacing w:after="0"/>
              <w:jc w:val="center"/>
              <w:rPr>
                <w:rFonts w:ascii="Arial" w:hAnsi="Arial" w:cs="Arial"/>
                <w:sz w:val="18"/>
              </w:rPr>
            </w:pPr>
          </w:p>
          <w:p w14:paraId="53304F5B" w14:textId="77777777" w:rsidR="00BF3393" w:rsidRPr="00B53A15" w:rsidRDefault="00BF3393" w:rsidP="00B82FAB">
            <w:pPr>
              <w:keepNext/>
              <w:keepLines/>
              <w:spacing w:after="0"/>
              <w:jc w:val="center"/>
              <w:rPr>
                <w:rFonts w:ascii="Arial" w:hAnsi="Arial" w:cs="Arial"/>
                <w:sz w:val="18"/>
              </w:rPr>
            </w:pPr>
          </w:p>
          <w:p w14:paraId="7F612BF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1813" w:type="dxa"/>
            <w:gridSpan w:val="2"/>
            <w:shd w:val="clear" w:color="auto" w:fill="auto"/>
          </w:tcPr>
          <w:p w14:paraId="4DE1E2F3" w14:textId="77777777" w:rsidR="00BF3393" w:rsidRPr="00B53A15" w:rsidRDefault="00BF3393" w:rsidP="00B82FAB">
            <w:pPr>
              <w:keepNext/>
              <w:keepLines/>
              <w:spacing w:after="0"/>
              <w:jc w:val="center"/>
              <w:rPr>
                <w:rFonts w:ascii="Arial" w:hAnsi="Arial" w:cs="Arial"/>
                <w:sz w:val="18"/>
              </w:rPr>
            </w:pPr>
          </w:p>
        </w:tc>
      </w:tr>
      <w:tr w:rsidR="00BF3393" w:rsidRPr="00B53A15" w14:paraId="6BE71B90" w14:textId="77777777" w:rsidTr="00B82FAB">
        <w:trPr>
          <w:jc w:val="center"/>
        </w:trPr>
        <w:tc>
          <w:tcPr>
            <w:tcW w:w="2626" w:type="dxa"/>
            <w:gridSpan w:val="2"/>
            <w:shd w:val="clear" w:color="auto" w:fill="auto"/>
          </w:tcPr>
          <w:p w14:paraId="5796504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1260" w:type="dxa"/>
            <w:shd w:val="clear" w:color="auto" w:fill="auto"/>
          </w:tcPr>
          <w:p w14:paraId="3C93083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6FAEFDF2"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27511032" w14:textId="77777777" w:rsidR="00BF3393" w:rsidRPr="00B53A15" w:rsidRDefault="00BF3393" w:rsidP="00B82FAB">
            <w:pPr>
              <w:keepNext/>
              <w:keepLines/>
              <w:spacing w:after="0"/>
              <w:jc w:val="center"/>
              <w:rPr>
                <w:rFonts w:ascii="Arial" w:hAnsi="Arial" w:cs="Arial"/>
                <w:sz w:val="18"/>
              </w:rPr>
            </w:pPr>
          </w:p>
        </w:tc>
      </w:tr>
      <w:tr w:rsidR="00BF3393" w:rsidRPr="00B53A15" w14:paraId="031B5777" w14:textId="77777777" w:rsidTr="00B82FAB">
        <w:trPr>
          <w:jc w:val="center"/>
        </w:trPr>
        <w:tc>
          <w:tcPr>
            <w:tcW w:w="2626" w:type="dxa"/>
            <w:gridSpan w:val="2"/>
            <w:shd w:val="clear" w:color="auto" w:fill="auto"/>
          </w:tcPr>
          <w:p w14:paraId="1C19558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60" w:type="dxa"/>
            <w:shd w:val="clear" w:color="auto" w:fill="auto"/>
          </w:tcPr>
          <w:p w14:paraId="12F208D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6A48C9F5"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0578B744" w14:textId="77777777" w:rsidR="00BF3393" w:rsidRPr="00B53A15" w:rsidRDefault="00BF3393" w:rsidP="00B82FAB">
            <w:pPr>
              <w:keepNext/>
              <w:keepLines/>
              <w:spacing w:after="0"/>
              <w:jc w:val="center"/>
              <w:rPr>
                <w:rFonts w:ascii="Arial" w:hAnsi="Arial" w:cs="Arial"/>
                <w:sz w:val="18"/>
              </w:rPr>
            </w:pPr>
          </w:p>
        </w:tc>
      </w:tr>
      <w:tr w:rsidR="00BF3393" w:rsidRPr="00B53A15" w14:paraId="5428EBA9" w14:textId="77777777" w:rsidTr="00B82FAB">
        <w:trPr>
          <w:jc w:val="center"/>
        </w:trPr>
        <w:tc>
          <w:tcPr>
            <w:tcW w:w="2626" w:type="dxa"/>
            <w:gridSpan w:val="2"/>
            <w:shd w:val="clear" w:color="auto" w:fill="auto"/>
          </w:tcPr>
          <w:p w14:paraId="4AF726B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1260" w:type="dxa"/>
            <w:shd w:val="clear" w:color="auto" w:fill="auto"/>
          </w:tcPr>
          <w:p w14:paraId="0694A34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0F47D99F"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5274568B" w14:textId="77777777" w:rsidR="00BF3393" w:rsidRPr="00B53A15" w:rsidRDefault="00BF3393" w:rsidP="00B82FAB">
            <w:pPr>
              <w:keepNext/>
              <w:keepLines/>
              <w:spacing w:after="0"/>
              <w:jc w:val="center"/>
              <w:rPr>
                <w:rFonts w:ascii="Arial" w:hAnsi="Arial" w:cs="Arial"/>
                <w:sz w:val="18"/>
              </w:rPr>
            </w:pPr>
          </w:p>
        </w:tc>
      </w:tr>
      <w:tr w:rsidR="00BF3393" w:rsidRPr="00B53A15" w14:paraId="41A98E77" w14:textId="77777777" w:rsidTr="00B82FAB">
        <w:trPr>
          <w:jc w:val="center"/>
        </w:trPr>
        <w:tc>
          <w:tcPr>
            <w:tcW w:w="2626" w:type="dxa"/>
            <w:gridSpan w:val="2"/>
            <w:shd w:val="clear" w:color="auto" w:fill="auto"/>
          </w:tcPr>
          <w:p w14:paraId="40E5921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PCFICH_RB</w:t>
            </w:r>
          </w:p>
        </w:tc>
        <w:tc>
          <w:tcPr>
            <w:tcW w:w="1260" w:type="dxa"/>
            <w:shd w:val="clear" w:color="auto" w:fill="auto"/>
          </w:tcPr>
          <w:p w14:paraId="4221E16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28D03775"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56EC4896" w14:textId="77777777" w:rsidR="00BF3393" w:rsidRPr="00B53A15" w:rsidRDefault="00BF3393" w:rsidP="00B82FAB">
            <w:pPr>
              <w:keepNext/>
              <w:keepLines/>
              <w:spacing w:after="0"/>
              <w:jc w:val="center"/>
              <w:rPr>
                <w:rFonts w:ascii="Arial" w:hAnsi="Arial" w:cs="Arial"/>
                <w:sz w:val="18"/>
              </w:rPr>
            </w:pPr>
          </w:p>
        </w:tc>
      </w:tr>
      <w:tr w:rsidR="00BF3393" w:rsidRPr="00B53A15" w14:paraId="2603BB0E" w14:textId="77777777" w:rsidTr="00B82FAB">
        <w:trPr>
          <w:jc w:val="center"/>
        </w:trPr>
        <w:tc>
          <w:tcPr>
            <w:tcW w:w="2626" w:type="dxa"/>
            <w:gridSpan w:val="2"/>
            <w:shd w:val="clear" w:color="auto" w:fill="auto"/>
          </w:tcPr>
          <w:p w14:paraId="20CB3B4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PHICH_RA</w:t>
            </w:r>
          </w:p>
        </w:tc>
        <w:tc>
          <w:tcPr>
            <w:tcW w:w="1260" w:type="dxa"/>
            <w:shd w:val="clear" w:color="auto" w:fill="auto"/>
          </w:tcPr>
          <w:p w14:paraId="2FAD062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1BD1E255"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5DE49A63" w14:textId="77777777" w:rsidR="00BF3393" w:rsidRPr="00B53A15" w:rsidRDefault="00BF3393" w:rsidP="00B82FAB">
            <w:pPr>
              <w:keepNext/>
              <w:keepLines/>
              <w:spacing w:after="0"/>
              <w:jc w:val="center"/>
              <w:rPr>
                <w:rFonts w:ascii="Arial" w:hAnsi="Arial" w:cs="Arial"/>
                <w:sz w:val="18"/>
              </w:rPr>
            </w:pPr>
          </w:p>
        </w:tc>
      </w:tr>
      <w:tr w:rsidR="00BF3393" w:rsidRPr="00B53A15" w14:paraId="2CBAEFF8" w14:textId="77777777" w:rsidTr="00B82FAB">
        <w:trPr>
          <w:jc w:val="center"/>
        </w:trPr>
        <w:tc>
          <w:tcPr>
            <w:tcW w:w="2626" w:type="dxa"/>
            <w:gridSpan w:val="2"/>
            <w:shd w:val="clear" w:color="auto" w:fill="auto"/>
          </w:tcPr>
          <w:p w14:paraId="782BE1E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PHICH_RB</w:t>
            </w:r>
          </w:p>
        </w:tc>
        <w:tc>
          <w:tcPr>
            <w:tcW w:w="1260" w:type="dxa"/>
            <w:shd w:val="clear" w:color="auto" w:fill="auto"/>
          </w:tcPr>
          <w:p w14:paraId="468712C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46E7E91B"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49E68CF8" w14:textId="77777777" w:rsidR="00BF3393" w:rsidRPr="00B53A15" w:rsidRDefault="00BF3393" w:rsidP="00B82FAB">
            <w:pPr>
              <w:keepNext/>
              <w:keepLines/>
              <w:spacing w:after="0"/>
              <w:jc w:val="center"/>
              <w:rPr>
                <w:rFonts w:ascii="Arial" w:hAnsi="Arial" w:cs="Arial"/>
                <w:sz w:val="18"/>
              </w:rPr>
            </w:pPr>
          </w:p>
        </w:tc>
      </w:tr>
      <w:tr w:rsidR="00BF3393" w:rsidRPr="00B53A15" w14:paraId="6BBEB73E" w14:textId="77777777" w:rsidTr="00B82FAB">
        <w:trPr>
          <w:jc w:val="center"/>
        </w:trPr>
        <w:tc>
          <w:tcPr>
            <w:tcW w:w="2626" w:type="dxa"/>
            <w:gridSpan w:val="2"/>
            <w:shd w:val="clear" w:color="auto" w:fill="auto"/>
          </w:tcPr>
          <w:p w14:paraId="1A94C9D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PDCCH_RA</w:t>
            </w:r>
          </w:p>
        </w:tc>
        <w:tc>
          <w:tcPr>
            <w:tcW w:w="1260" w:type="dxa"/>
            <w:shd w:val="clear" w:color="auto" w:fill="auto"/>
          </w:tcPr>
          <w:p w14:paraId="590F572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3C8E5EA9"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3CD252C9" w14:textId="77777777" w:rsidR="00BF3393" w:rsidRPr="00B53A15" w:rsidRDefault="00BF3393" w:rsidP="00B82FAB">
            <w:pPr>
              <w:keepNext/>
              <w:keepLines/>
              <w:spacing w:after="0"/>
              <w:jc w:val="center"/>
              <w:rPr>
                <w:rFonts w:ascii="Arial" w:hAnsi="Arial" w:cs="Arial"/>
                <w:sz w:val="18"/>
              </w:rPr>
            </w:pPr>
          </w:p>
        </w:tc>
      </w:tr>
      <w:tr w:rsidR="00BF3393" w:rsidRPr="00B53A15" w14:paraId="2EF9B862" w14:textId="77777777" w:rsidTr="00B82FAB">
        <w:trPr>
          <w:jc w:val="center"/>
        </w:trPr>
        <w:tc>
          <w:tcPr>
            <w:tcW w:w="2626" w:type="dxa"/>
            <w:gridSpan w:val="2"/>
            <w:shd w:val="clear" w:color="auto" w:fill="auto"/>
          </w:tcPr>
          <w:p w14:paraId="0E88B7A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PDCCH_RB</w:t>
            </w:r>
          </w:p>
        </w:tc>
        <w:tc>
          <w:tcPr>
            <w:tcW w:w="1260" w:type="dxa"/>
            <w:shd w:val="clear" w:color="auto" w:fill="auto"/>
          </w:tcPr>
          <w:p w14:paraId="2DF9DAA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65453A56"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2BDBEC01" w14:textId="77777777" w:rsidR="00BF3393" w:rsidRPr="00B53A15" w:rsidRDefault="00BF3393" w:rsidP="00B82FAB">
            <w:pPr>
              <w:keepNext/>
              <w:keepLines/>
              <w:spacing w:after="0"/>
              <w:jc w:val="center"/>
              <w:rPr>
                <w:rFonts w:ascii="Arial" w:hAnsi="Arial" w:cs="Arial"/>
                <w:sz w:val="18"/>
              </w:rPr>
            </w:pPr>
          </w:p>
        </w:tc>
      </w:tr>
      <w:tr w:rsidR="00BF3393" w:rsidRPr="00B53A15" w14:paraId="73BE0CEA" w14:textId="77777777" w:rsidTr="00B82FAB">
        <w:trPr>
          <w:jc w:val="center"/>
        </w:trPr>
        <w:tc>
          <w:tcPr>
            <w:tcW w:w="2626" w:type="dxa"/>
            <w:gridSpan w:val="2"/>
            <w:shd w:val="clear" w:color="auto" w:fill="auto"/>
          </w:tcPr>
          <w:p w14:paraId="3D234F2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MPDCCH_RA</w:t>
            </w:r>
          </w:p>
        </w:tc>
        <w:tc>
          <w:tcPr>
            <w:tcW w:w="1260" w:type="dxa"/>
            <w:shd w:val="clear" w:color="auto" w:fill="auto"/>
          </w:tcPr>
          <w:p w14:paraId="0EA09D4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42BE8E46"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2364F956" w14:textId="77777777" w:rsidR="00BF3393" w:rsidRPr="00B53A15" w:rsidRDefault="00BF3393" w:rsidP="00B82FAB">
            <w:pPr>
              <w:keepNext/>
              <w:keepLines/>
              <w:spacing w:after="0"/>
              <w:jc w:val="center"/>
              <w:rPr>
                <w:rFonts w:ascii="Arial" w:hAnsi="Arial" w:cs="Arial"/>
                <w:sz w:val="18"/>
              </w:rPr>
            </w:pPr>
          </w:p>
        </w:tc>
      </w:tr>
      <w:tr w:rsidR="00BF3393" w:rsidRPr="00B53A15" w14:paraId="50F4BD42" w14:textId="77777777" w:rsidTr="00B82FAB">
        <w:trPr>
          <w:jc w:val="center"/>
        </w:trPr>
        <w:tc>
          <w:tcPr>
            <w:tcW w:w="2626" w:type="dxa"/>
            <w:gridSpan w:val="2"/>
            <w:shd w:val="clear" w:color="auto" w:fill="auto"/>
          </w:tcPr>
          <w:p w14:paraId="5D02617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MPDCCH_RB</w:t>
            </w:r>
          </w:p>
        </w:tc>
        <w:tc>
          <w:tcPr>
            <w:tcW w:w="1260" w:type="dxa"/>
            <w:shd w:val="clear" w:color="auto" w:fill="auto"/>
          </w:tcPr>
          <w:p w14:paraId="3F6136B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0F7DF92F"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6ECD3199" w14:textId="77777777" w:rsidR="00BF3393" w:rsidRPr="00B53A15" w:rsidRDefault="00BF3393" w:rsidP="00B82FAB">
            <w:pPr>
              <w:keepNext/>
              <w:keepLines/>
              <w:spacing w:after="0"/>
              <w:jc w:val="center"/>
              <w:rPr>
                <w:rFonts w:ascii="Arial" w:hAnsi="Arial" w:cs="Arial"/>
                <w:sz w:val="18"/>
              </w:rPr>
            </w:pPr>
          </w:p>
        </w:tc>
      </w:tr>
      <w:tr w:rsidR="00BF3393" w:rsidRPr="00B53A15" w14:paraId="5BE51CFF" w14:textId="77777777" w:rsidTr="00B82FAB">
        <w:trPr>
          <w:jc w:val="center"/>
        </w:trPr>
        <w:tc>
          <w:tcPr>
            <w:tcW w:w="2626" w:type="dxa"/>
            <w:gridSpan w:val="2"/>
            <w:shd w:val="clear" w:color="auto" w:fill="auto"/>
          </w:tcPr>
          <w:p w14:paraId="580D5E6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60" w:type="dxa"/>
            <w:shd w:val="clear" w:color="auto" w:fill="auto"/>
          </w:tcPr>
          <w:p w14:paraId="13EC401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69634037"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1FA36EFA" w14:textId="77777777" w:rsidR="00BF3393" w:rsidRPr="00B53A15" w:rsidRDefault="00BF3393" w:rsidP="00B82FAB">
            <w:pPr>
              <w:keepNext/>
              <w:keepLines/>
              <w:spacing w:after="0"/>
              <w:jc w:val="center"/>
              <w:rPr>
                <w:rFonts w:ascii="Arial" w:hAnsi="Arial" w:cs="Arial"/>
                <w:sz w:val="18"/>
              </w:rPr>
            </w:pPr>
          </w:p>
        </w:tc>
      </w:tr>
      <w:tr w:rsidR="00BF3393" w:rsidRPr="00B53A15" w14:paraId="708D955E" w14:textId="77777777" w:rsidTr="00B82FAB">
        <w:trPr>
          <w:jc w:val="center"/>
        </w:trPr>
        <w:tc>
          <w:tcPr>
            <w:tcW w:w="2626" w:type="dxa"/>
            <w:gridSpan w:val="2"/>
            <w:shd w:val="clear" w:color="auto" w:fill="auto"/>
          </w:tcPr>
          <w:p w14:paraId="7F965AF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60" w:type="dxa"/>
            <w:shd w:val="clear" w:color="auto" w:fill="auto"/>
          </w:tcPr>
          <w:p w14:paraId="462CD15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4068743D"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02401C62" w14:textId="77777777" w:rsidR="00BF3393" w:rsidRPr="00B53A15" w:rsidRDefault="00BF3393" w:rsidP="00B82FAB">
            <w:pPr>
              <w:keepNext/>
              <w:keepLines/>
              <w:spacing w:after="0"/>
              <w:jc w:val="center"/>
              <w:rPr>
                <w:rFonts w:ascii="Arial" w:hAnsi="Arial" w:cs="Arial"/>
                <w:sz w:val="18"/>
              </w:rPr>
            </w:pPr>
          </w:p>
        </w:tc>
      </w:tr>
      <w:tr w:rsidR="00BF3393" w:rsidRPr="00B53A15" w14:paraId="15E4A970" w14:textId="77777777" w:rsidTr="00B82FAB">
        <w:trPr>
          <w:jc w:val="center"/>
        </w:trPr>
        <w:tc>
          <w:tcPr>
            <w:tcW w:w="2626" w:type="dxa"/>
            <w:gridSpan w:val="2"/>
            <w:shd w:val="clear" w:color="auto" w:fill="auto"/>
            <w:vAlign w:val="center"/>
          </w:tcPr>
          <w:p w14:paraId="02A8391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OCNG_RA </w:t>
            </w:r>
            <w:r w:rsidRPr="00B53A15">
              <w:rPr>
                <w:rFonts w:ascii="Arial" w:hAnsi="Arial" w:cs="Arial"/>
                <w:sz w:val="18"/>
                <w:vertAlign w:val="superscript"/>
              </w:rPr>
              <w:t>Note 1</w:t>
            </w:r>
          </w:p>
        </w:tc>
        <w:tc>
          <w:tcPr>
            <w:tcW w:w="1260" w:type="dxa"/>
            <w:shd w:val="clear" w:color="auto" w:fill="auto"/>
          </w:tcPr>
          <w:p w14:paraId="0AA27D7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16B45032"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1E755258" w14:textId="77777777" w:rsidR="00BF3393" w:rsidRPr="00B53A15" w:rsidRDefault="00BF3393" w:rsidP="00B82FAB">
            <w:pPr>
              <w:keepNext/>
              <w:keepLines/>
              <w:spacing w:after="0"/>
              <w:jc w:val="center"/>
              <w:rPr>
                <w:rFonts w:ascii="Arial" w:hAnsi="Arial" w:cs="Arial"/>
                <w:sz w:val="18"/>
              </w:rPr>
            </w:pPr>
          </w:p>
        </w:tc>
      </w:tr>
      <w:tr w:rsidR="00BF3393" w:rsidRPr="00B53A15" w14:paraId="47B97B06" w14:textId="77777777" w:rsidTr="00B82FAB">
        <w:trPr>
          <w:jc w:val="center"/>
        </w:trPr>
        <w:tc>
          <w:tcPr>
            <w:tcW w:w="2626" w:type="dxa"/>
            <w:gridSpan w:val="2"/>
            <w:shd w:val="clear" w:color="auto" w:fill="auto"/>
            <w:vAlign w:val="center"/>
          </w:tcPr>
          <w:p w14:paraId="0044F70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OCNG_RB </w:t>
            </w:r>
            <w:r w:rsidRPr="00B53A15">
              <w:rPr>
                <w:rFonts w:ascii="Arial" w:hAnsi="Arial" w:cs="Arial"/>
                <w:sz w:val="18"/>
                <w:vertAlign w:val="superscript"/>
              </w:rPr>
              <w:t xml:space="preserve">Note 1 </w:t>
            </w:r>
          </w:p>
        </w:tc>
        <w:tc>
          <w:tcPr>
            <w:tcW w:w="1260" w:type="dxa"/>
            <w:shd w:val="clear" w:color="auto" w:fill="auto"/>
          </w:tcPr>
          <w:p w14:paraId="70C4C43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47A8EBFB"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3671D307" w14:textId="77777777" w:rsidR="00BF3393" w:rsidRPr="00B53A15" w:rsidRDefault="00BF3393" w:rsidP="00B82FAB">
            <w:pPr>
              <w:keepNext/>
              <w:keepLines/>
              <w:spacing w:after="0"/>
              <w:jc w:val="center"/>
              <w:rPr>
                <w:rFonts w:ascii="Arial" w:hAnsi="Arial" w:cs="Arial"/>
                <w:sz w:val="18"/>
              </w:rPr>
            </w:pPr>
          </w:p>
        </w:tc>
      </w:tr>
      <w:tr w:rsidR="00BF3393" w:rsidRPr="00B53A15" w14:paraId="38B5D428" w14:textId="77777777" w:rsidTr="00B82FAB">
        <w:trPr>
          <w:jc w:val="center"/>
        </w:trPr>
        <w:tc>
          <w:tcPr>
            <w:tcW w:w="2626" w:type="dxa"/>
            <w:gridSpan w:val="2"/>
            <w:shd w:val="clear" w:color="auto" w:fill="auto"/>
          </w:tcPr>
          <w:p w14:paraId="31B179F6"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00" w:dyaOrig="360" w14:anchorId="78CF62E1">
                <v:shape id="_x0000_i1120" type="#_x0000_t75" style="width:21.75pt;height:21.75pt" o:ole="" fillcolor="window">
                  <v:imagedata r:id="rId21" o:title=""/>
                </v:shape>
                <o:OLEObject Type="Embed" ProgID="Equation.3" ShapeID="_x0000_i1120" DrawAspect="Content" ObjectID="_1760552624" r:id="rId127"/>
              </w:object>
            </w:r>
          </w:p>
        </w:tc>
        <w:tc>
          <w:tcPr>
            <w:tcW w:w="1260" w:type="dxa"/>
            <w:shd w:val="clear" w:color="auto" w:fill="auto"/>
          </w:tcPr>
          <w:p w14:paraId="00A0919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1517" w:type="dxa"/>
            <w:shd w:val="clear" w:color="auto" w:fill="auto"/>
          </w:tcPr>
          <w:p w14:paraId="2AFECCD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-103</w:t>
            </w:r>
          </w:p>
        </w:tc>
        <w:tc>
          <w:tcPr>
            <w:tcW w:w="1813" w:type="dxa"/>
            <w:gridSpan w:val="2"/>
            <w:shd w:val="clear" w:color="auto" w:fill="auto"/>
          </w:tcPr>
          <w:p w14:paraId="0C050C4E" w14:textId="77777777" w:rsidR="00BF3393" w:rsidRPr="00B53A15" w:rsidRDefault="00BF3393" w:rsidP="00B82FAB">
            <w:pPr>
              <w:keepNext/>
              <w:keepLines/>
              <w:spacing w:after="0"/>
              <w:jc w:val="center"/>
              <w:rPr>
                <w:rFonts w:ascii="Arial" w:hAnsi="Arial" w:cs="Arial"/>
                <w:sz w:val="18"/>
              </w:rPr>
            </w:pPr>
          </w:p>
        </w:tc>
      </w:tr>
      <w:tr w:rsidR="00BF3393" w:rsidRPr="00B53A15" w14:paraId="0CA91591" w14:textId="77777777" w:rsidTr="00B82FAB">
        <w:trPr>
          <w:jc w:val="center"/>
        </w:trPr>
        <w:tc>
          <w:tcPr>
            <w:tcW w:w="2626" w:type="dxa"/>
            <w:gridSpan w:val="2"/>
            <w:shd w:val="clear" w:color="auto" w:fill="auto"/>
          </w:tcPr>
          <w:p w14:paraId="3298CD20"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760" w:dyaOrig="380" w14:anchorId="471145BA">
                <v:shape id="_x0000_i1121" type="#_x0000_t75" style="width:36pt;height:21pt" o:ole="" fillcolor="window">
                  <v:imagedata r:id="rId31" o:title=""/>
                </v:shape>
                <o:OLEObject Type="Embed" ProgID="Equation.3" ShapeID="_x0000_i1121" DrawAspect="Content" ObjectID="_1760552625" r:id="rId128"/>
              </w:object>
            </w:r>
          </w:p>
        </w:tc>
        <w:tc>
          <w:tcPr>
            <w:tcW w:w="1260" w:type="dxa"/>
            <w:shd w:val="clear" w:color="auto" w:fill="auto"/>
          </w:tcPr>
          <w:p w14:paraId="2B02047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517" w:type="dxa"/>
            <w:shd w:val="clear" w:color="auto" w:fill="auto"/>
          </w:tcPr>
          <w:p w14:paraId="077219C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1813" w:type="dxa"/>
            <w:gridSpan w:val="2"/>
            <w:shd w:val="clear" w:color="auto" w:fill="auto"/>
          </w:tcPr>
          <w:p w14:paraId="3F53CB3F" w14:textId="77777777" w:rsidR="00BF3393" w:rsidRPr="00B53A15" w:rsidRDefault="00BF3393" w:rsidP="00B82FAB">
            <w:pPr>
              <w:keepNext/>
              <w:keepLines/>
              <w:spacing w:after="0"/>
              <w:jc w:val="center"/>
              <w:rPr>
                <w:rFonts w:ascii="Arial" w:hAnsi="Arial" w:cs="Arial"/>
                <w:sz w:val="18"/>
              </w:rPr>
            </w:pPr>
          </w:p>
        </w:tc>
      </w:tr>
      <w:tr w:rsidR="00BF3393" w:rsidRPr="00B53A15" w14:paraId="3E87D96B" w14:textId="77777777" w:rsidTr="00B82FAB">
        <w:trPr>
          <w:jc w:val="center"/>
        </w:trPr>
        <w:tc>
          <w:tcPr>
            <w:tcW w:w="2626" w:type="dxa"/>
            <w:gridSpan w:val="2"/>
            <w:shd w:val="clear" w:color="auto" w:fill="auto"/>
          </w:tcPr>
          <w:p w14:paraId="4DAD21CF"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620" w:dyaOrig="380" w14:anchorId="7CACD14D">
                <v:shape id="_x0000_i1122" type="#_x0000_t75" style="width:28.5pt;height:21pt" o:ole="" fillcolor="window">
                  <v:imagedata r:id="rId25" o:title=""/>
                </v:shape>
                <o:OLEObject Type="Embed" ProgID="Equation.3" ShapeID="_x0000_i1122" DrawAspect="Content" ObjectID="_1760552626" r:id="rId129"/>
              </w:object>
            </w:r>
            <w:r w:rsidRPr="00B53A15">
              <w:rPr>
                <w:rFonts w:eastAsia="SimSun" w:cs="Arial"/>
                <w:vertAlign w:val="superscript"/>
              </w:rPr>
              <w:t xml:space="preserve"> </w:t>
            </w:r>
            <w:r w:rsidRPr="00B53A15">
              <w:rPr>
                <w:rFonts w:ascii="Arial" w:hAnsi="Arial" w:cs="Arial"/>
                <w:sz w:val="18"/>
                <w:vertAlign w:val="superscript"/>
              </w:rPr>
              <w:t>Note 3</w:t>
            </w:r>
          </w:p>
        </w:tc>
        <w:tc>
          <w:tcPr>
            <w:tcW w:w="1260" w:type="dxa"/>
            <w:shd w:val="clear" w:color="auto" w:fill="auto"/>
          </w:tcPr>
          <w:p w14:paraId="05F6DCA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517" w:type="dxa"/>
            <w:shd w:val="clear" w:color="auto" w:fill="auto"/>
          </w:tcPr>
          <w:p w14:paraId="6A7B3C4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3</w:t>
            </w:r>
          </w:p>
        </w:tc>
        <w:tc>
          <w:tcPr>
            <w:tcW w:w="1813" w:type="dxa"/>
            <w:gridSpan w:val="2"/>
            <w:shd w:val="clear" w:color="auto" w:fill="auto"/>
          </w:tcPr>
          <w:p w14:paraId="14C401DB" w14:textId="77777777" w:rsidR="00BF3393" w:rsidRPr="00B53A15" w:rsidRDefault="00BF3393" w:rsidP="00B82FAB">
            <w:pPr>
              <w:keepNext/>
              <w:keepLines/>
              <w:spacing w:after="0"/>
              <w:jc w:val="center"/>
              <w:rPr>
                <w:rFonts w:ascii="Arial" w:hAnsi="Arial" w:cs="Arial"/>
                <w:sz w:val="18"/>
              </w:rPr>
            </w:pPr>
          </w:p>
        </w:tc>
      </w:tr>
      <w:tr w:rsidR="00BF3393" w:rsidRPr="00B53A15" w14:paraId="4CE19907" w14:textId="77777777" w:rsidTr="00B82FAB">
        <w:trPr>
          <w:jc w:val="center"/>
        </w:trPr>
        <w:tc>
          <w:tcPr>
            <w:tcW w:w="2626" w:type="dxa"/>
            <w:gridSpan w:val="2"/>
            <w:shd w:val="clear" w:color="auto" w:fill="auto"/>
            <w:vAlign w:val="center"/>
          </w:tcPr>
          <w:p w14:paraId="7CACB3C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sz w:val="18"/>
                <w:vertAlign w:val="superscript"/>
              </w:rPr>
              <w:t xml:space="preserve"> Note 3</w:t>
            </w:r>
          </w:p>
        </w:tc>
        <w:tc>
          <w:tcPr>
            <w:tcW w:w="1260" w:type="dxa"/>
            <w:shd w:val="clear" w:color="auto" w:fill="auto"/>
          </w:tcPr>
          <w:p w14:paraId="087B198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1517" w:type="dxa"/>
            <w:shd w:val="clear" w:color="auto" w:fill="auto"/>
          </w:tcPr>
          <w:p w14:paraId="758EA69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-100</w:t>
            </w:r>
          </w:p>
        </w:tc>
        <w:tc>
          <w:tcPr>
            <w:tcW w:w="1813" w:type="dxa"/>
            <w:gridSpan w:val="2"/>
            <w:shd w:val="clear" w:color="auto" w:fill="auto"/>
          </w:tcPr>
          <w:p w14:paraId="7C9A7759" w14:textId="77777777" w:rsidR="00BF3393" w:rsidRPr="00B53A15" w:rsidRDefault="00BF3393" w:rsidP="00B82FAB">
            <w:pPr>
              <w:keepNext/>
              <w:keepLines/>
              <w:spacing w:after="0"/>
              <w:jc w:val="center"/>
              <w:rPr>
                <w:rFonts w:ascii="Arial" w:hAnsi="Arial" w:cs="Arial"/>
                <w:sz w:val="18"/>
              </w:rPr>
            </w:pPr>
          </w:p>
        </w:tc>
      </w:tr>
      <w:tr w:rsidR="00BF3393" w:rsidRPr="00B53A15" w14:paraId="33C146DA" w14:textId="77777777" w:rsidTr="00B82FAB">
        <w:trPr>
          <w:jc w:val="center"/>
        </w:trPr>
        <w:tc>
          <w:tcPr>
            <w:tcW w:w="2626" w:type="dxa"/>
            <w:gridSpan w:val="2"/>
            <w:shd w:val="clear" w:color="auto" w:fill="auto"/>
            <w:vAlign w:val="center"/>
          </w:tcPr>
          <w:p w14:paraId="05B8799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Io </w:t>
            </w:r>
            <w:r w:rsidRPr="00B53A15">
              <w:rPr>
                <w:rFonts w:ascii="Arial" w:hAnsi="Arial" w:cs="Arial"/>
                <w:sz w:val="18"/>
                <w:vertAlign w:val="superscript"/>
              </w:rPr>
              <w:t>Note 3</w:t>
            </w:r>
          </w:p>
        </w:tc>
        <w:tc>
          <w:tcPr>
            <w:tcW w:w="1260" w:type="dxa"/>
            <w:shd w:val="clear" w:color="auto" w:fill="auto"/>
          </w:tcPr>
          <w:p w14:paraId="111D336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dBm/9 MHz</w:t>
            </w:r>
          </w:p>
        </w:tc>
        <w:tc>
          <w:tcPr>
            <w:tcW w:w="1517" w:type="dxa"/>
            <w:shd w:val="clear" w:color="auto" w:fill="auto"/>
          </w:tcPr>
          <w:p w14:paraId="2848D9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-70.45</w:t>
            </w:r>
          </w:p>
        </w:tc>
        <w:tc>
          <w:tcPr>
            <w:tcW w:w="1813" w:type="dxa"/>
            <w:gridSpan w:val="2"/>
            <w:shd w:val="clear" w:color="auto" w:fill="auto"/>
          </w:tcPr>
          <w:p w14:paraId="0DCAAFA7" w14:textId="77777777" w:rsidR="00BF3393" w:rsidRPr="00B53A15" w:rsidRDefault="00BF3393" w:rsidP="00B82FAB">
            <w:pPr>
              <w:keepNext/>
              <w:keepLines/>
              <w:spacing w:after="0"/>
              <w:jc w:val="center"/>
              <w:rPr>
                <w:rFonts w:ascii="Arial" w:hAnsi="Arial" w:cs="Arial"/>
                <w:sz w:val="18"/>
              </w:rPr>
            </w:pPr>
          </w:p>
        </w:tc>
      </w:tr>
      <w:tr w:rsidR="00BF3393" w:rsidRPr="00B53A15" w14:paraId="4E8F981E" w14:textId="77777777" w:rsidTr="00B82FAB">
        <w:trPr>
          <w:jc w:val="center"/>
        </w:trPr>
        <w:tc>
          <w:tcPr>
            <w:tcW w:w="2626" w:type="dxa"/>
            <w:gridSpan w:val="2"/>
            <w:shd w:val="clear" w:color="auto" w:fill="auto"/>
          </w:tcPr>
          <w:p w14:paraId="18C7E0F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Propagation Condition </w:t>
            </w:r>
          </w:p>
        </w:tc>
        <w:tc>
          <w:tcPr>
            <w:tcW w:w="1260" w:type="dxa"/>
            <w:shd w:val="clear" w:color="auto" w:fill="auto"/>
          </w:tcPr>
          <w:p w14:paraId="470EB11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w:t>
            </w:r>
          </w:p>
        </w:tc>
        <w:tc>
          <w:tcPr>
            <w:tcW w:w="1517" w:type="dxa"/>
            <w:shd w:val="clear" w:color="auto" w:fill="auto"/>
          </w:tcPr>
          <w:p w14:paraId="19AD544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AWGN</w:t>
            </w:r>
          </w:p>
        </w:tc>
        <w:tc>
          <w:tcPr>
            <w:tcW w:w="1813" w:type="dxa"/>
            <w:gridSpan w:val="2"/>
            <w:shd w:val="clear" w:color="auto" w:fill="auto"/>
          </w:tcPr>
          <w:p w14:paraId="298781E9" w14:textId="77777777" w:rsidR="00BF3393" w:rsidRPr="00B53A15" w:rsidRDefault="00BF3393" w:rsidP="00B82FAB">
            <w:pPr>
              <w:keepNext/>
              <w:keepLines/>
              <w:spacing w:after="0"/>
              <w:jc w:val="center"/>
              <w:rPr>
                <w:rFonts w:ascii="Arial" w:hAnsi="Arial" w:cs="Arial"/>
                <w:sz w:val="18"/>
              </w:rPr>
            </w:pPr>
          </w:p>
        </w:tc>
      </w:tr>
      <w:tr w:rsidR="00BF3393" w:rsidRPr="00B53A15" w14:paraId="5E86DFCE" w14:textId="77777777" w:rsidTr="00B82FAB">
        <w:trPr>
          <w:gridAfter w:val="1"/>
          <w:wAfter w:w="11" w:type="dxa"/>
          <w:trHeight w:val="870"/>
          <w:jc w:val="center"/>
        </w:trPr>
        <w:tc>
          <w:tcPr>
            <w:tcW w:w="7205" w:type="dxa"/>
            <w:gridSpan w:val="5"/>
            <w:shd w:val="clear" w:color="auto" w:fill="auto"/>
          </w:tcPr>
          <w:p w14:paraId="75CB93E2"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1:</w:t>
            </w:r>
            <w:r w:rsidRPr="00B53A15">
              <w:rPr>
                <w:rFonts w:ascii="Arial" w:hAnsi="Arial" w:cs="Arial"/>
                <w:sz w:val="18"/>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1DF52EE7"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2:</w:t>
            </w:r>
            <w:r w:rsidRPr="00B53A15">
              <w:rPr>
                <w:rFonts w:ascii="Arial" w:hAnsi="Arial" w:cs="Arial"/>
                <w:sz w:val="18"/>
              </w:rPr>
              <w:tab/>
              <w:t>The PDSCH and MPDCCH reference measurement channels are used in the test only when a downlink transmission dedicated to the UE under test is required.</w:t>
            </w:r>
          </w:p>
          <w:p w14:paraId="621519AD"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3:</w:t>
            </w:r>
            <w:r w:rsidRPr="00B53A15">
              <w:rPr>
                <w:rFonts w:ascii="Arial" w:hAnsi="Arial" w:cs="Arial"/>
                <w:sz w:val="18"/>
              </w:rPr>
              <w:tab/>
              <w:t>Es/Iot, RSRP and Io level has been derived from other parameters for information purpose. They are not settable parameters themselves.</w:t>
            </w:r>
          </w:p>
        </w:tc>
      </w:tr>
    </w:tbl>
    <w:p w14:paraId="7744D97E" w14:textId="77777777" w:rsidR="00BF3393" w:rsidRPr="00B53A15" w:rsidRDefault="00BF3393" w:rsidP="00BF3393">
      <w:pPr>
        <w:rPr>
          <w:lang w:eastAsia="ko-KR"/>
        </w:rPr>
      </w:pPr>
    </w:p>
    <w:p w14:paraId="2758BA0D" w14:textId="77777777" w:rsidR="00BF3393" w:rsidRPr="00B53A15" w:rsidRDefault="00BF3393" w:rsidP="00BF3393">
      <w:pPr>
        <w:pStyle w:val="TH"/>
        <w:rPr>
          <w:snapToGrid w:val="0"/>
          <w:lang w:eastAsia="ko-KR"/>
        </w:rPr>
      </w:pPr>
      <w:r w:rsidRPr="00B53A15">
        <w:rPr>
          <w:lang w:eastAsia="ko-KR"/>
        </w:rPr>
        <w:lastRenderedPageBreak/>
        <w:t xml:space="preserve">Table A.14.3.2.1.1-3: RACH-Configuration parameters for FDD contention based </w:t>
      </w:r>
      <w:r w:rsidRPr="00B53A15">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B53A15" w14:paraId="4D62C4ED" w14:textId="77777777" w:rsidTr="00B82FAB">
        <w:trPr>
          <w:cantSplit/>
          <w:trHeight w:val="243"/>
          <w:jc w:val="center"/>
        </w:trPr>
        <w:tc>
          <w:tcPr>
            <w:tcW w:w="3607" w:type="dxa"/>
            <w:vAlign w:val="center"/>
          </w:tcPr>
          <w:p w14:paraId="11E6413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3618" w:type="dxa"/>
            <w:gridSpan w:val="4"/>
            <w:vAlign w:val="center"/>
          </w:tcPr>
          <w:p w14:paraId="495FBEA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564" w:type="dxa"/>
            <w:vAlign w:val="center"/>
          </w:tcPr>
          <w:p w14:paraId="7922F6C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165CCCFF" w14:textId="77777777" w:rsidTr="00B82FAB">
        <w:trPr>
          <w:cantSplit/>
          <w:jc w:val="center"/>
        </w:trPr>
        <w:tc>
          <w:tcPr>
            <w:tcW w:w="8789" w:type="dxa"/>
            <w:gridSpan w:val="6"/>
          </w:tcPr>
          <w:p w14:paraId="6129A99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Parameters not per CE Levels</w:t>
            </w:r>
          </w:p>
        </w:tc>
      </w:tr>
      <w:tr w:rsidR="00BF3393" w:rsidRPr="00B53A15" w14:paraId="575EF217" w14:textId="77777777" w:rsidTr="00B82FAB">
        <w:trPr>
          <w:cantSplit/>
          <w:jc w:val="center"/>
        </w:trPr>
        <w:tc>
          <w:tcPr>
            <w:tcW w:w="3607" w:type="dxa"/>
          </w:tcPr>
          <w:p w14:paraId="013107C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powerRampingStep</w:t>
            </w:r>
          </w:p>
        </w:tc>
        <w:tc>
          <w:tcPr>
            <w:tcW w:w="3618" w:type="dxa"/>
            <w:gridSpan w:val="4"/>
          </w:tcPr>
          <w:p w14:paraId="5103955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dB2</w:t>
            </w:r>
          </w:p>
        </w:tc>
        <w:tc>
          <w:tcPr>
            <w:tcW w:w="1564" w:type="dxa"/>
          </w:tcPr>
          <w:p w14:paraId="1185DC3E" w14:textId="77777777" w:rsidR="00BF3393" w:rsidRPr="00B53A15" w:rsidRDefault="00BF3393" w:rsidP="00B82FAB">
            <w:pPr>
              <w:keepNext/>
              <w:keepLines/>
              <w:spacing w:after="0"/>
              <w:jc w:val="center"/>
              <w:rPr>
                <w:rFonts w:ascii="Arial" w:hAnsi="Arial" w:cs="Arial"/>
                <w:sz w:val="18"/>
              </w:rPr>
            </w:pPr>
          </w:p>
        </w:tc>
      </w:tr>
      <w:tr w:rsidR="00BF3393" w:rsidRPr="00B53A15" w14:paraId="30D5146C" w14:textId="77777777" w:rsidTr="00B82FAB">
        <w:trPr>
          <w:cantSplit/>
          <w:jc w:val="center"/>
        </w:trPr>
        <w:tc>
          <w:tcPr>
            <w:tcW w:w="3607" w:type="dxa"/>
          </w:tcPr>
          <w:p w14:paraId="707A45B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preambleInitialReceivedTargetPower</w:t>
            </w:r>
          </w:p>
        </w:tc>
        <w:tc>
          <w:tcPr>
            <w:tcW w:w="3618" w:type="dxa"/>
            <w:gridSpan w:val="4"/>
          </w:tcPr>
          <w:p w14:paraId="1DD0F31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dBm-120</w:t>
            </w:r>
          </w:p>
        </w:tc>
        <w:tc>
          <w:tcPr>
            <w:tcW w:w="1564" w:type="dxa"/>
          </w:tcPr>
          <w:p w14:paraId="7409A392" w14:textId="77777777" w:rsidR="00BF3393" w:rsidRPr="00B53A15" w:rsidRDefault="00BF3393" w:rsidP="00B82FAB">
            <w:pPr>
              <w:keepNext/>
              <w:keepLines/>
              <w:spacing w:after="0"/>
              <w:jc w:val="center"/>
              <w:rPr>
                <w:rFonts w:ascii="Arial" w:hAnsi="Arial" w:cs="Arial"/>
                <w:sz w:val="18"/>
              </w:rPr>
            </w:pPr>
          </w:p>
        </w:tc>
      </w:tr>
      <w:tr w:rsidR="00BF3393" w:rsidRPr="00B53A15" w14:paraId="5FC8E33C" w14:textId="77777777" w:rsidTr="00B82FAB">
        <w:trPr>
          <w:cantSplit/>
          <w:jc w:val="center"/>
        </w:trPr>
        <w:tc>
          <w:tcPr>
            <w:tcW w:w="3607" w:type="dxa"/>
          </w:tcPr>
          <w:p w14:paraId="797D3AC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preambleTransMax</w:t>
            </w:r>
          </w:p>
        </w:tc>
        <w:tc>
          <w:tcPr>
            <w:tcW w:w="3618" w:type="dxa"/>
            <w:gridSpan w:val="4"/>
          </w:tcPr>
          <w:p w14:paraId="5445432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n6</w:t>
            </w:r>
          </w:p>
        </w:tc>
        <w:tc>
          <w:tcPr>
            <w:tcW w:w="1564" w:type="dxa"/>
          </w:tcPr>
          <w:p w14:paraId="002D2AA0" w14:textId="77777777" w:rsidR="00BF3393" w:rsidRPr="00B53A15" w:rsidRDefault="00BF3393" w:rsidP="00B82FAB">
            <w:pPr>
              <w:keepNext/>
              <w:keepLines/>
              <w:spacing w:after="0"/>
              <w:jc w:val="center"/>
              <w:rPr>
                <w:rFonts w:ascii="Arial" w:hAnsi="Arial" w:cs="Arial"/>
                <w:sz w:val="18"/>
              </w:rPr>
            </w:pPr>
          </w:p>
        </w:tc>
      </w:tr>
      <w:tr w:rsidR="00BF3393" w:rsidRPr="00B53A15" w14:paraId="4B2B7C8C" w14:textId="77777777" w:rsidTr="00B82FAB">
        <w:trPr>
          <w:cantSplit/>
          <w:trHeight w:val="157"/>
          <w:jc w:val="center"/>
        </w:trPr>
        <w:tc>
          <w:tcPr>
            <w:tcW w:w="3607" w:type="dxa"/>
          </w:tcPr>
          <w:p w14:paraId="38C26DF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maxHARQ-Msg3Tx</w:t>
            </w:r>
          </w:p>
        </w:tc>
        <w:tc>
          <w:tcPr>
            <w:tcW w:w="3618" w:type="dxa"/>
            <w:gridSpan w:val="4"/>
          </w:tcPr>
          <w:p w14:paraId="16012D3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1564" w:type="dxa"/>
          </w:tcPr>
          <w:p w14:paraId="46306F52" w14:textId="77777777" w:rsidR="00BF3393" w:rsidRPr="00B53A15" w:rsidRDefault="00BF3393" w:rsidP="00B82FAB">
            <w:pPr>
              <w:keepNext/>
              <w:keepLines/>
              <w:spacing w:after="0"/>
              <w:jc w:val="center"/>
              <w:rPr>
                <w:rFonts w:ascii="Arial" w:hAnsi="Arial" w:cs="Arial"/>
                <w:sz w:val="18"/>
              </w:rPr>
            </w:pPr>
          </w:p>
        </w:tc>
      </w:tr>
      <w:tr w:rsidR="00BF3393" w:rsidRPr="00B53A15" w14:paraId="43CD654A" w14:textId="77777777" w:rsidTr="00B82FAB">
        <w:trPr>
          <w:cantSplit/>
          <w:trHeight w:val="157"/>
          <w:jc w:val="center"/>
        </w:trPr>
        <w:tc>
          <w:tcPr>
            <w:tcW w:w="3607" w:type="dxa"/>
          </w:tcPr>
          <w:p w14:paraId="5E55E5F1"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val="en-US"/>
              </w:rPr>
              <w:t>rar-HoppingConfig</w:t>
            </w:r>
          </w:p>
        </w:tc>
        <w:tc>
          <w:tcPr>
            <w:tcW w:w="3618" w:type="dxa"/>
            <w:gridSpan w:val="4"/>
          </w:tcPr>
          <w:p w14:paraId="20633BA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1564" w:type="dxa"/>
          </w:tcPr>
          <w:p w14:paraId="19F414C4" w14:textId="77777777" w:rsidR="00BF3393" w:rsidRPr="00B53A15" w:rsidRDefault="00BF3393" w:rsidP="00B82FAB">
            <w:pPr>
              <w:keepNext/>
              <w:keepLines/>
              <w:spacing w:after="0"/>
              <w:jc w:val="center"/>
              <w:rPr>
                <w:rFonts w:ascii="Arial" w:hAnsi="Arial" w:cs="Arial"/>
                <w:sz w:val="18"/>
              </w:rPr>
            </w:pPr>
          </w:p>
        </w:tc>
      </w:tr>
      <w:tr w:rsidR="00BF3393" w:rsidRPr="00B53A15" w14:paraId="3C80BA2C" w14:textId="77777777" w:rsidTr="00B82FAB">
        <w:trPr>
          <w:cantSplit/>
          <w:trHeight w:val="157"/>
          <w:jc w:val="center"/>
        </w:trPr>
        <w:tc>
          <w:tcPr>
            <w:tcW w:w="8789" w:type="dxa"/>
            <w:gridSpan w:val="6"/>
          </w:tcPr>
          <w:p w14:paraId="39B3A9A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Parameters per CE Levels</w:t>
            </w:r>
          </w:p>
        </w:tc>
      </w:tr>
      <w:tr w:rsidR="00BF3393" w:rsidRPr="00B53A15" w14:paraId="7F3FB857" w14:textId="77777777" w:rsidTr="00B82FAB">
        <w:trPr>
          <w:cantSplit/>
          <w:trHeight w:val="213"/>
          <w:jc w:val="center"/>
        </w:trPr>
        <w:tc>
          <w:tcPr>
            <w:tcW w:w="3607" w:type="dxa"/>
          </w:tcPr>
          <w:p w14:paraId="3172F48A" w14:textId="77777777" w:rsidR="00BF3393" w:rsidRPr="00B53A15" w:rsidRDefault="00BF3393" w:rsidP="00B82FAB">
            <w:pPr>
              <w:keepNext/>
              <w:keepLines/>
              <w:spacing w:after="0"/>
              <w:rPr>
                <w:rFonts w:ascii="Arial" w:hAnsi="Arial" w:cs="Arial"/>
                <w:b/>
                <w:i/>
                <w:sz w:val="18"/>
              </w:rPr>
            </w:pPr>
            <w:r w:rsidRPr="00B53A15">
              <w:rPr>
                <w:rFonts w:ascii="Arial" w:hAnsi="Arial" w:cs="Arial"/>
                <w:b/>
                <w:i/>
                <w:sz w:val="18"/>
              </w:rPr>
              <w:t>CE Level</w:t>
            </w:r>
          </w:p>
        </w:tc>
        <w:tc>
          <w:tcPr>
            <w:tcW w:w="862" w:type="dxa"/>
          </w:tcPr>
          <w:p w14:paraId="221C21B5"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0</w:t>
            </w:r>
          </w:p>
        </w:tc>
        <w:tc>
          <w:tcPr>
            <w:tcW w:w="866" w:type="dxa"/>
          </w:tcPr>
          <w:p w14:paraId="2C45F2D9"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1</w:t>
            </w:r>
          </w:p>
        </w:tc>
        <w:tc>
          <w:tcPr>
            <w:tcW w:w="844" w:type="dxa"/>
          </w:tcPr>
          <w:p w14:paraId="12823D5C"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2</w:t>
            </w:r>
          </w:p>
        </w:tc>
        <w:tc>
          <w:tcPr>
            <w:tcW w:w="1046" w:type="dxa"/>
          </w:tcPr>
          <w:p w14:paraId="2978B3B0"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3</w:t>
            </w:r>
          </w:p>
        </w:tc>
        <w:tc>
          <w:tcPr>
            <w:tcW w:w="1564" w:type="dxa"/>
          </w:tcPr>
          <w:p w14:paraId="1692226F" w14:textId="77777777" w:rsidR="00BF3393" w:rsidRPr="00B53A15" w:rsidRDefault="00BF3393" w:rsidP="00B82FAB">
            <w:pPr>
              <w:keepNext/>
              <w:keepLines/>
              <w:spacing w:after="0"/>
              <w:jc w:val="center"/>
              <w:rPr>
                <w:rFonts w:ascii="Arial" w:hAnsi="Arial" w:cs="Arial"/>
                <w:b/>
                <w:i/>
                <w:sz w:val="18"/>
              </w:rPr>
            </w:pPr>
          </w:p>
        </w:tc>
      </w:tr>
      <w:tr w:rsidR="00BF3393" w:rsidRPr="00B53A15" w14:paraId="19E4DD75" w14:textId="77777777" w:rsidTr="00B82FAB">
        <w:trPr>
          <w:cantSplit/>
          <w:trHeight w:val="213"/>
          <w:jc w:val="center"/>
        </w:trPr>
        <w:tc>
          <w:tcPr>
            <w:tcW w:w="3607" w:type="dxa"/>
          </w:tcPr>
          <w:p w14:paraId="4A8FCE6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ra-ResponseWindowSize (per CE)</w:t>
            </w:r>
          </w:p>
        </w:tc>
        <w:tc>
          <w:tcPr>
            <w:tcW w:w="862" w:type="dxa"/>
          </w:tcPr>
          <w:p w14:paraId="09EE155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sf20</w:t>
            </w:r>
          </w:p>
        </w:tc>
        <w:tc>
          <w:tcPr>
            <w:tcW w:w="866" w:type="dxa"/>
          </w:tcPr>
          <w:p w14:paraId="0DB689B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sf80</w:t>
            </w:r>
          </w:p>
        </w:tc>
        <w:tc>
          <w:tcPr>
            <w:tcW w:w="844" w:type="dxa"/>
          </w:tcPr>
          <w:p w14:paraId="2ECE382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sf180</w:t>
            </w:r>
          </w:p>
        </w:tc>
        <w:tc>
          <w:tcPr>
            <w:tcW w:w="1046" w:type="dxa"/>
          </w:tcPr>
          <w:p w14:paraId="384C0D2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sf320</w:t>
            </w:r>
          </w:p>
        </w:tc>
        <w:tc>
          <w:tcPr>
            <w:tcW w:w="1564" w:type="dxa"/>
          </w:tcPr>
          <w:p w14:paraId="58A054DF" w14:textId="77777777" w:rsidR="00BF3393" w:rsidRPr="00B53A15" w:rsidRDefault="00BF3393" w:rsidP="00B82FAB">
            <w:pPr>
              <w:keepNext/>
              <w:keepLines/>
              <w:spacing w:after="0"/>
              <w:jc w:val="center"/>
              <w:rPr>
                <w:rFonts w:ascii="Arial" w:hAnsi="Arial" w:cs="Arial"/>
                <w:sz w:val="18"/>
              </w:rPr>
            </w:pPr>
          </w:p>
        </w:tc>
      </w:tr>
      <w:tr w:rsidR="00BF3393" w:rsidRPr="00B53A15" w14:paraId="0C86AF25" w14:textId="77777777" w:rsidTr="00B82FAB">
        <w:trPr>
          <w:trHeight w:val="84"/>
          <w:jc w:val="center"/>
        </w:trPr>
        <w:tc>
          <w:tcPr>
            <w:tcW w:w="3607" w:type="dxa"/>
          </w:tcPr>
          <w:p w14:paraId="7C10A14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mac-ContentionResolutionTimer (per CE)</w:t>
            </w:r>
          </w:p>
        </w:tc>
        <w:tc>
          <w:tcPr>
            <w:tcW w:w="862" w:type="dxa"/>
          </w:tcPr>
          <w:p w14:paraId="2508F1F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sf80</w:t>
            </w:r>
          </w:p>
        </w:tc>
        <w:tc>
          <w:tcPr>
            <w:tcW w:w="866" w:type="dxa"/>
          </w:tcPr>
          <w:p w14:paraId="63379F9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sf120</w:t>
            </w:r>
          </w:p>
        </w:tc>
        <w:tc>
          <w:tcPr>
            <w:tcW w:w="844" w:type="dxa"/>
          </w:tcPr>
          <w:p w14:paraId="67F3592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sf200</w:t>
            </w:r>
          </w:p>
        </w:tc>
        <w:tc>
          <w:tcPr>
            <w:tcW w:w="1046" w:type="dxa"/>
          </w:tcPr>
          <w:p w14:paraId="7DAFDE1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sf480</w:t>
            </w:r>
          </w:p>
        </w:tc>
        <w:tc>
          <w:tcPr>
            <w:tcW w:w="1564" w:type="dxa"/>
          </w:tcPr>
          <w:p w14:paraId="5EE83002" w14:textId="77777777" w:rsidR="00BF3393" w:rsidRPr="00B53A15" w:rsidRDefault="00BF3393" w:rsidP="00B82FAB">
            <w:pPr>
              <w:keepNext/>
              <w:keepLines/>
              <w:spacing w:after="0"/>
              <w:jc w:val="center"/>
              <w:rPr>
                <w:rFonts w:ascii="Arial" w:hAnsi="Arial" w:cs="Arial"/>
                <w:sz w:val="18"/>
              </w:rPr>
            </w:pPr>
          </w:p>
        </w:tc>
      </w:tr>
      <w:tr w:rsidR="00BF3393" w:rsidRPr="00B53A15" w14:paraId="7C293B4D" w14:textId="77777777" w:rsidTr="00B82FAB">
        <w:trPr>
          <w:cantSplit/>
          <w:trHeight w:val="157"/>
          <w:jc w:val="center"/>
        </w:trPr>
        <w:tc>
          <w:tcPr>
            <w:tcW w:w="3607" w:type="dxa"/>
          </w:tcPr>
          <w:p w14:paraId="25F9DFE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PreambleMappingInfo</w:t>
            </w:r>
          </w:p>
          <w:p w14:paraId="7E107DD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{firstPreamble, lastPreamble}</w:t>
            </w:r>
          </w:p>
        </w:tc>
        <w:tc>
          <w:tcPr>
            <w:tcW w:w="862" w:type="dxa"/>
          </w:tcPr>
          <w:p w14:paraId="59B936F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 9}</w:t>
            </w:r>
          </w:p>
        </w:tc>
        <w:tc>
          <w:tcPr>
            <w:tcW w:w="866" w:type="dxa"/>
          </w:tcPr>
          <w:p w14:paraId="317D831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{10,19}</w:t>
            </w:r>
          </w:p>
        </w:tc>
        <w:tc>
          <w:tcPr>
            <w:tcW w:w="844" w:type="dxa"/>
          </w:tcPr>
          <w:p w14:paraId="371B8E8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{20,29}</w:t>
            </w:r>
          </w:p>
        </w:tc>
        <w:tc>
          <w:tcPr>
            <w:tcW w:w="1046" w:type="dxa"/>
          </w:tcPr>
          <w:p w14:paraId="3738BF1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{30,39}</w:t>
            </w:r>
          </w:p>
        </w:tc>
        <w:tc>
          <w:tcPr>
            <w:tcW w:w="1564" w:type="dxa"/>
          </w:tcPr>
          <w:p w14:paraId="1706D515" w14:textId="77777777" w:rsidR="00BF3393" w:rsidRPr="00B53A15" w:rsidRDefault="00BF3393" w:rsidP="00B82FAB">
            <w:pPr>
              <w:keepNext/>
              <w:keepLines/>
              <w:spacing w:after="0"/>
              <w:jc w:val="center"/>
              <w:rPr>
                <w:rFonts w:ascii="Arial" w:hAnsi="Arial" w:cs="Arial"/>
                <w:sz w:val="18"/>
              </w:rPr>
            </w:pPr>
          </w:p>
        </w:tc>
      </w:tr>
      <w:tr w:rsidR="00BF3393" w:rsidRPr="00B53A15" w14:paraId="07A4B97A" w14:textId="77777777" w:rsidTr="00B82FAB">
        <w:trPr>
          <w:jc w:val="center"/>
        </w:trPr>
        <w:tc>
          <w:tcPr>
            <w:tcW w:w="8789" w:type="dxa"/>
            <w:gridSpan w:val="6"/>
            <w:vAlign w:val="center"/>
          </w:tcPr>
          <w:p w14:paraId="54D4ED69"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lang w:eastAsia="ja-JP"/>
              </w:rPr>
              <w:tab/>
            </w:r>
            <w:r w:rsidRPr="00B53A15">
              <w:rPr>
                <w:rFonts w:ascii="Arial" w:hAnsi="Arial"/>
                <w:sz w:val="18"/>
              </w:rPr>
              <w:t>For further information see Clause 6.3.2 in TS 36.331.</w:t>
            </w:r>
          </w:p>
        </w:tc>
      </w:tr>
    </w:tbl>
    <w:p w14:paraId="556C391D" w14:textId="77777777" w:rsidR="00BF3393" w:rsidRPr="00B53A15" w:rsidRDefault="00BF3393" w:rsidP="00BF3393">
      <w:pPr>
        <w:rPr>
          <w:lang w:eastAsia="ko-KR"/>
        </w:rPr>
      </w:pPr>
    </w:p>
    <w:p w14:paraId="33D7E56D" w14:textId="77777777" w:rsidR="00BF3393" w:rsidRPr="00B53A15" w:rsidRDefault="00BF3393" w:rsidP="00BF3393">
      <w:pPr>
        <w:pStyle w:val="TH"/>
        <w:rPr>
          <w:snapToGrid w:val="0"/>
          <w:lang w:eastAsia="ko-KR"/>
        </w:rPr>
      </w:pPr>
      <w:r w:rsidRPr="00B53A15">
        <w:rPr>
          <w:lang w:eastAsia="ko-KR"/>
        </w:rPr>
        <w:t xml:space="preserve">Table A.14.3.2.1.1-4: PRACH-Configuration parameters for FDD contention based </w:t>
      </w:r>
      <w:r w:rsidRPr="00B53A15">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B53A15" w14:paraId="415CD45A" w14:textId="77777777" w:rsidTr="00B82FAB">
        <w:trPr>
          <w:cantSplit/>
          <w:trHeight w:val="243"/>
          <w:jc w:val="center"/>
        </w:trPr>
        <w:tc>
          <w:tcPr>
            <w:tcW w:w="2669" w:type="dxa"/>
            <w:vAlign w:val="center"/>
          </w:tcPr>
          <w:p w14:paraId="7C8962E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3870" w:type="dxa"/>
            <w:gridSpan w:val="4"/>
            <w:vAlign w:val="center"/>
          </w:tcPr>
          <w:p w14:paraId="3DA4561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160" w:type="dxa"/>
            <w:vAlign w:val="center"/>
          </w:tcPr>
          <w:p w14:paraId="64879B4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5FF76CCE" w14:textId="77777777" w:rsidTr="00B82FAB">
        <w:trPr>
          <w:cantSplit/>
          <w:jc w:val="center"/>
        </w:trPr>
        <w:tc>
          <w:tcPr>
            <w:tcW w:w="8699" w:type="dxa"/>
            <w:gridSpan w:val="6"/>
          </w:tcPr>
          <w:p w14:paraId="214B473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Parameters not per CE Levels</w:t>
            </w:r>
          </w:p>
        </w:tc>
      </w:tr>
      <w:tr w:rsidR="00BF3393" w:rsidRPr="00B53A15" w14:paraId="61A9F3F9" w14:textId="77777777" w:rsidTr="00B82FAB">
        <w:trPr>
          <w:cantSplit/>
          <w:jc w:val="center"/>
        </w:trPr>
        <w:tc>
          <w:tcPr>
            <w:tcW w:w="2669" w:type="dxa"/>
          </w:tcPr>
          <w:p w14:paraId="32160FA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rsrp-ThresholdsPrach</w:t>
            </w:r>
          </w:p>
        </w:tc>
        <w:tc>
          <w:tcPr>
            <w:tcW w:w="3870" w:type="dxa"/>
            <w:gridSpan w:val="4"/>
          </w:tcPr>
          <w:p w14:paraId="136333F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{24, 27, 33}</w:t>
            </w:r>
          </w:p>
        </w:tc>
        <w:tc>
          <w:tcPr>
            <w:tcW w:w="2160" w:type="dxa"/>
          </w:tcPr>
          <w:p w14:paraId="5FCD4A5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Corresponding to {</w:t>
            </w:r>
            <w:r w:rsidRPr="00B53A15">
              <w:rPr>
                <w:rFonts w:ascii="Arial" w:hAnsi="Arial" w:cs="Arial"/>
                <w:bCs/>
                <w:sz w:val="18"/>
              </w:rPr>
              <w:t xml:space="preserve">-116, </w:t>
            </w:r>
            <w:r w:rsidRPr="00B53A15">
              <w:rPr>
                <w:rFonts w:ascii="Arial" w:hAnsi="Arial" w:cs="Arial"/>
                <w:sz w:val="18"/>
              </w:rPr>
              <w:t xml:space="preserve">-113, -107} dBm as defined in Section 9.1.21.5          </w:t>
            </w:r>
          </w:p>
        </w:tc>
      </w:tr>
      <w:tr w:rsidR="00BF3393" w:rsidRPr="00B53A15" w14:paraId="55C9CEEA" w14:textId="77777777" w:rsidTr="00B82FAB">
        <w:trPr>
          <w:cantSplit/>
          <w:jc w:val="center"/>
        </w:trPr>
        <w:tc>
          <w:tcPr>
            <w:tcW w:w="2669" w:type="dxa"/>
          </w:tcPr>
          <w:p w14:paraId="500187C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mpdcch-startSF-CSS-RA</w:t>
            </w:r>
          </w:p>
        </w:tc>
        <w:tc>
          <w:tcPr>
            <w:tcW w:w="3870" w:type="dxa"/>
            <w:gridSpan w:val="4"/>
          </w:tcPr>
          <w:p w14:paraId="65C29B7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v1</w:t>
            </w:r>
          </w:p>
        </w:tc>
        <w:tc>
          <w:tcPr>
            <w:tcW w:w="2160" w:type="dxa"/>
          </w:tcPr>
          <w:p w14:paraId="75D3B4BE" w14:textId="77777777" w:rsidR="00BF3393" w:rsidRPr="00B53A15" w:rsidRDefault="00BF3393" w:rsidP="00B82FAB">
            <w:pPr>
              <w:keepNext/>
              <w:keepLines/>
              <w:spacing w:after="0"/>
              <w:jc w:val="center"/>
              <w:rPr>
                <w:rFonts w:ascii="Arial" w:hAnsi="Arial" w:cs="Arial"/>
                <w:sz w:val="18"/>
              </w:rPr>
            </w:pPr>
          </w:p>
        </w:tc>
      </w:tr>
      <w:tr w:rsidR="00BF3393" w:rsidRPr="00B53A15" w14:paraId="1AD47093" w14:textId="77777777" w:rsidTr="00B82FAB">
        <w:trPr>
          <w:cantSplit/>
          <w:jc w:val="center"/>
        </w:trPr>
        <w:tc>
          <w:tcPr>
            <w:tcW w:w="2669" w:type="dxa"/>
          </w:tcPr>
          <w:p w14:paraId="3A13C47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referenceSignalPower</w:t>
            </w:r>
          </w:p>
        </w:tc>
        <w:tc>
          <w:tcPr>
            <w:tcW w:w="3870" w:type="dxa"/>
            <w:gridSpan w:val="4"/>
          </w:tcPr>
          <w:p w14:paraId="2364104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-5 dBm/15 KHz</w:t>
            </w:r>
          </w:p>
          <w:p w14:paraId="50D20701" w14:textId="77777777" w:rsidR="00BF3393" w:rsidRPr="00B53A15" w:rsidRDefault="00BF3393" w:rsidP="00B82FAB">
            <w:pPr>
              <w:keepNext/>
              <w:keepLines/>
              <w:spacing w:after="0"/>
              <w:jc w:val="center"/>
              <w:rPr>
                <w:rFonts w:ascii="Arial" w:hAnsi="Arial" w:cs="Arial"/>
                <w:sz w:val="18"/>
              </w:rPr>
            </w:pPr>
          </w:p>
        </w:tc>
        <w:tc>
          <w:tcPr>
            <w:tcW w:w="2160" w:type="dxa"/>
          </w:tcPr>
          <w:p w14:paraId="2463919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clause 6.3.2 in TS 36.331.</w:t>
            </w:r>
          </w:p>
        </w:tc>
      </w:tr>
      <w:tr w:rsidR="00BF3393" w:rsidRPr="00B53A15" w14:paraId="030A3B32" w14:textId="77777777" w:rsidTr="00B82FAB">
        <w:trPr>
          <w:cantSplit/>
          <w:trHeight w:val="157"/>
          <w:jc w:val="center"/>
        </w:trPr>
        <w:tc>
          <w:tcPr>
            <w:tcW w:w="2669" w:type="dxa"/>
          </w:tcPr>
          <w:p w14:paraId="62EF656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maxHARQ-Msg3Tx</w:t>
            </w:r>
          </w:p>
        </w:tc>
        <w:tc>
          <w:tcPr>
            <w:tcW w:w="3870" w:type="dxa"/>
            <w:gridSpan w:val="4"/>
          </w:tcPr>
          <w:p w14:paraId="151234D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160" w:type="dxa"/>
          </w:tcPr>
          <w:p w14:paraId="7682628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table 5.7.1-2 in TS 36.211</w:t>
            </w:r>
          </w:p>
        </w:tc>
      </w:tr>
      <w:tr w:rsidR="00BF3393" w:rsidRPr="00B53A15" w14:paraId="7255D9F9" w14:textId="77777777" w:rsidTr="00B82FAB">
        <w:trPr>
          <w:cantSplit/>
          <w:trHeight w:val="157"/>
          <w:jc w:val="center"/>
        </w:trPr>
        <w:tc>
          <w:tcPr>
            <w:tcW w:w="2669" w:type="dxa"/>
          </w:tcPr>
          <w:p w14:paraId="3A8DAD8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Backoff Parameter Index</w:t>
            </w:r>
          </w:p>
        </w:tc>
        <w:tc>
          <w:tcPr>
            <w:tcW w:w="3870" w:type="dxa"/>
            <w:gridSpan w:val="4"/>
          </w:tcPr>
          <w:p w14:paraId="6846EF0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w:t>
            </w:r>
          </w:p>
        </w:tc>
        <w:tc>
          <w:tcPr>
            <w:tcW w:w="2160" w:type="dxa"/>
          </w:tcPr>
          <w:p w14:paraId="044BFDD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table 7.2-1 in TS 36.321</w:t>
            </w:r>
          </w:p>
        </w:tc>
      </w:tr>
      <w:tr w:rsidR="00BF3393" w:rsidRPr="00B53A15" w14:paraId="0FD835B2" w14:textId="77777777" w:rsidTr="00B82FAB">
        <w:trPr>
          <w:cantSplit/>
          <w:trHeight w:val="157"/>
          <w:jc w:val="center"/>
        </w:trPr>
        <w:tc>
          <w:tcPr>
            <w:tcW w:w="2669" w:type="dxa"/>
          </w:tcPr>
          <w:p w14:paraId="6298207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Configured UE transmitted power (</w:t>
            </w:r>
            <w:r w:rsidRPr="009202B2">
              <w:rPr>
                <w:rFonts w:ascii="Arial" w:hAnsi="Arial" w:cs="Arial"/>
                <w:position w:val="-12"/>
                <w:sz w:val="18"/>
              </w:rPr>
              <w:object w:dxaOrig="620" w:dyaOrig="360" w14:anchorId="0CE663EC">
                <v:shape id="_x0000_i1123" type="#_x0000_t75" style="width:28.5pt;height:21.75pt" o:ole="">
                  <v:imagedata r:id="rId34" o:title=""/>
                </v:shape>
                <o:OLEObject Type="Embed" ProgID="Equation.3" ShapeID="_x0000_i1123" DrawAspect="Content" ObjectID="_1760552627" r:id="rId130"/>
              </w:object>
            </w:r>
            <w:r w:rsidRPr="00B53A15">
              <w:rPr>
                <w:rFonts w:ascii="Arial" w:hAnsi="Arial" w:cs="Arial"/>
                <w:sz w:val="18"/>
              </w:rPr>
              <w:t>)</w:t>
            </w:r>
          </w:p>
        </w:tc>
        <w:tc>
          <w:tcPr>
            <w:tcW w:w="3870" w:type="dxa"/>
            <w:gridSpan w:val="4"/>
          </w:tcPr>
          <w:p w14:paraId="01233F2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ko-KR"/>
              </w:rPr>
              <w:t>Maximum value allowed by the applicable UE power class</w:t>
            </w:r>
          </w:p>
        </w:tc>
        <w:tc>
          <w:tcPr>
            <w:tcW w:w="2160" w:type="dxa"/>
          </w:tcPr>
          <w:p w14:paraId="403A18D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clause 6.2.5 in TS 36.102</w:t>
            </w:r>
          </w:p>
        </w:tc>
      </w:tr>
      <w:tr w:rsidR="00BF3393" w:rsidRPr="00B53A15" w14:paraId="6D2660DE" w14:textId="77777777" w:rsidTr="00B82FAB">
        <w:trPr>
          <w:cantSplit/>
          <w:trHeight w:val="157"/>
          <w:jc w:val="center"/>
        </w:trPr>
        <w:tc>
          <w:tcPr>
            <w:tcW w:w="8699" w:type="dxa"/>
            <w:gridSpan w:val="6"/>
          </w:tcPr>
          <w:p w14:paraId="7490AC1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
                <w:sz w:val="18"/>
              </w:rPr>
              <w:t>Parameters per PRACH CE Levels</w:t>
            </w:r>
          </w:p>
        </w:tc>
      </w:tr>
      <w:tr w:rsidR="00BF3393" w:rsidRPr="00B53A15" w14:paraId="5DC8F506" w14:textId="77777777" w:rsidTr="00B82FAB">
        <w:trPr>
          <w:cantSplit/>
          <w:trHeight w:val="213"/>
          <w:jc w:val="center"/>
        </w:trPr>
        <w:tc>
          <w:tcPr>
            <w:tcW w:w="2669" w:type="dxa"/>
          </w:tcPr>
          <w:p w14:paraId="745F0A2C" w14:textId="77777777" w:rsidR="00BF3393" w:rsidRPr="00B53A15" w:rsidRDefault="00BF3393" w:rsidP="00B82FAB">
            <w:pPr>
              <w:keepNext/>
              <w:keepLines/>
              <w:spacing w:after="0"/>
              <w:rPr>
                <w:rFonts w:ascii="Arial" w:hAnsi="Arial" w:cs="Arial"/>
                <w:b/>
                <w:i/>
                <w:sz w:val="18"/>
              </w:rPr>
            </w:pPr>
            <w:r w:rsidRPr="00B53A15">
              <w:rPr>
                <w:rFonts w:ascii="Arial" w:hAnsi="Arial" w:cs="Arial"/>
                <w:b/>
                <w:i/>
                <w:sz w:val="18"/>
              </w:rPr>
              <w:t>CE Level</w:t>
            </w:r>
          </w:p>
        </w:tc>
        <w:tc>
          <w:tcPr>
            <w:tcW w:w="990" w:type="dxa"/>
          </w:tcPr>
          <w:p w14:paraId="7D163EFB"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0</w:t>
            </w:r>
          </w:p>
        </w:tc>
        <w:tc>
          <w:tcPr>
            <w:tcW w:w="990" w:type="dxa"/>
          </w:tcPr>
          <w:p w14:paraId="597B0CE8"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1</w:t>
            </w:r>
          </w:p>
        </w:tc>
        <w:tc>
          <w:tcPr>
            <w:tcW w:w="900" w:type="dxa"/>
          </w:tcPr>
          <w:p w14:paraId="60AB0582"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2</w:t>
            </w:r>
          </w:p>
        </w:tc>
        <w:tc>
          <w:tcPr>
            <w:tcW w:w="990" w:type="dxa"/>
          </w:tcPr>
          <w:p w14:paraId="1BFF3547"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3</w:t>
            </w:r>
          </w:p>
        </w:tc>
        <w:tc>
          <w:tcPr>
            <w:tcW w:w="2160" w:type="dxa"/>
          </w:tcPr>
          <w:p w14:paraId="28ABB199" w14:textId="77777777" w:rsidR="00BF3393" w:rsidRPr="00B53A15" w:rsidRDefault="00BF3393" w:rsidP="00B82FAB">
            <w:pPr>
              <w:keepNext/>
              <w:keepLines/>
              <w:spacing w:after="0"/>
              <w:jc w:val="center"/>
              <w:rPr>
                <w:rFonts w:ascii="Arial" w:hAnsi="Arial" w:cs="Arial"/>
                <w:sz w:val="18"/>
              </w:rPr>
            </w:pPr>
          </w:p>
        </w:tc>
      </w:tr>
      <w:tr w:rsidR="00BF3393" w:rsidRPr="00B53A15" w14:paraId="38B01682" w14:textId="77777777" w:rsidTr="00B82FAB">
        <w:trPr>
          <w:cantSplit/>
          <w:trHeight w:val="213"/>
          <w:jc w:val="center"/>
        </w:trPr>
        <w:tc>
          <w:tcPr>
            <w:tcW w:w="2669" w:type="dxa"/>
          </w:tcPr>
          <w:p w14:paraId="016CDB1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prach-ConfigIndex</w:t>
            </w:r>
          </w:p>
        </w:tc>
        <w:tc>
          <w:tcPr>
            <w:tcW w:w="990" w:type="dxa"/>
          </w:tcPr>
          <w:p w14:paraId="481E017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990" w:type="dxa"/>
          </w:tcPr>
          <w:p w14:paraId="422BBCC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900" w:type="dxa"/>
          </w:tcPr>
          <w:p w14:paraId="22F4FAB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990" w:type="dxa"/>
          </w:tcPr>
          <w:p w14:paraId="2B43776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160" w:type="dxa"/>
          </w:tcPr>
          <w:p w14:paraId="56488F5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table 5.7.1-2 in TS 36.211</w:t>
            </w:r>
          </w:p>
        </w:tc>
      </w:tr>
      <w:tr w:rsidR="00BF3393" w:rsidRPr="00B53A15" w14:paraId="4C715B55" w14:textId="77777777" w:rsidTr="00B82FAB">
        <w:trPr>
          <w:trHeight w:val="151"/>
          <w:jc w:val="center"/>
        </w:trPr>
        <w:tc>
          <w:tcPr>
            <w:tcW w:w="2669" w:type="dxa"/>
          </w:tcPr>
          <w:p w14:paraId="565C568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prach-FreqOffset</w:t>
            </w:r>
          </w:p>
        </w:tc>
        <w:tc>
          <w:tcPr>
            <w:tcW w:w="990" w:type="dxa"/>
          </w:tcPr>
          <w:p w14:paraId="2F6FBEE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990" w:type="dxa"/>
          </w:tcPr>
          <w:p w14:paraId="6CFB593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900" w:type="dxa"/>
          </w:tcPr>
          <w:p w14:paraId="01998C4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990" w:type="dxa"/>
          </w:tcPr>
          <w:p w14:paraId="7AA6A9B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2160" w:type="dxa"/>
          </w:tcPr>
          <w:p w14:paraId="66C91D2E" w14:textId="77777777" w:rsidR="00BF3393" w:rsidRPr="00B53A15" w:rsidRDefault="00BF3393" w:rsidP="00B82FAB">
            <w:pPr>
              <w:keepNext/>
              <w:keepLines/>
              <w:spacing w:after="0"/>
              <w:jc w:val="center"/>
              <w:rPr>
                <w:rFonts w:ascii="Arial" w:hAnsi="Arial" w:cs="Arial"/>
                <w:sz w:val="18"/>
              </w:rPr>
            </w:pPr>
          </w:p>
        </w:tc>
      </w:tr>
      <w:tr w:rsidR="00BF3393" w:rsidRPr="00B53A15" w14:paraId="57F9E2BF" w14:textId="77777777" w:rsidTr="00B82FAB">
        <w:trPr>
          <w:cantSplit/>
          <w:trHeight w:val="157"/>
          <w:jc w:val="center"/>
        </w:trPr>
        <w:tc>
          <w:tcPr>
            <w:tcW w:w="2669" w:type="dxa"/>
          </w:tcPr>
          <w:p w14:paraId="33C99BC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prach-StartingSubframe</w:t>
            </w:r>
          </w:p>
        </w:tc>
        <w:tc>
          <w:tcPr>
            <w:tcW w:w="990" w:type="dxa"/>
          </w:tcPr>
          <w:p w14:paraId="586906B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sf2</w:t>
            </w:r>
          </w:p>
        </w:tc>
        <w:tc>
          <w:tcPr>
            <w:tcW w:w="990" w:type="dxa"/>
          </w:tcPr>
          <w:p w14:paraId="50337EE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sf4</w:t>
            </w:r>
          </w:p>
        </w:tc>
        <w:tc>
          <w:tcPr>
            <w:tcW w:w="900" w:type="dxa"/>
          </w:tcPr>
          <w:p w14:paraId="62978D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eastAsia="ko-KR"/>
              </w:rPr>
              <w:t>sf16</w:t>
            </w:r>
          </w:p>
        </w:tc>
        <w:tc>
          <w:tcPr>
            <w:tcW w:w="990" w:type="dxa"/>
          </w:tcPr>
          <w:p w14:paraId="6B11BDD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eastAsia="ko-KR"/>
              </w:rPr>
              <w:t>sf64</w:t>
            </w:r>
          </w:p>
        </w:tc>
        <w:tc>
          <w:tcPr>
            <w:tcW w:w="2160" w:type="dxa"/>
          </w:tcPr>
          <w:p w14:paraId="22ACBDCB" w14:textId="77777777" w:rsidR="00BF3393" w:rsidRPr="00B53A15" w:rsidRDefault="00BF3393" w:rsidP="00B82FAB">
            <w:pPr>
              <w:keepNext/>
              <w:keepLines/>
              <w:spacing w:after="0"/>
              <w:jc w:val="center"/>
              <w:rPr>
                <w:rFonts w:ascii="Arial" w:hAnsi="Arial" w:cs="Arial"/>
                <w:sz w:val="18"/>
              </w:rPr>
            </w:pPr>
          </w:p>
        </w:tc>
      </w:tr>
      <w:tr w:rsidR="00BF3393" w:rsidRPr="00B53A15" w14:paraId="1DAAB9C1" w14:textId="77777777" w:rsidTr="00B82FAB">
        <w:trPr>
          <w:cantSplit/>
          <w:trHeight w:val="157"/>
          <w:jc w:val="center"/>
        </w:trPr>
        <w:tc>
          <w:tcPr>
            <w:tcW w:w="2669" w:type="dxa"/>
          </w:tcPr>
          <w:p w14:paraId="287C969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maxNumPreambleAttempt</w:t>
            </w:r>
          </w:p>
        </w:tc>
        <w:tc>
          <w:tcPr>
            <w:tcW w:w="990" w:type="dxa"/>
          </w:tcPr>
          <w:p w14:paraId="4EAA43E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n3</w:t>
            </w:r>
          </w:p>
        </w:tc>
        <w:tc>
          <w:tcPr>
            <w:tcW w:w="990" w:type="dxa"/>
          </w:tcPr>
          <w:p w14:paraId="74FC947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n5</w:t>
            </w:r>
          </w:p>
        </w:tc>
        <w:tc>
          <w:tcPr>
            <w:tcW w:w="900" w:type="dxa"/>
          </w:tcPr>
          <w:p w14:paraId="18D984D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n7</w:t>
            </w:r>
          </w:p>
        </w:tc>
        <w:tc>
          <w:tcPr>
            <w:tcW w:w="990" w:type="dxa"/>
          </w:tcPr>
          <w:p w14:paraId="6BCAB2B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n10</w:t>
            </w:r>
          </w:p>
        </w:tc>
        <w:tc>
          <w:tcPr>
            <w:tcW w:w="2160" w:type="dxa"/>
          </w:tcPr>
          <w:p w14:paraId="5A377C5C" w14:textId="77777777" w:rsidR="00BF3393" w:rsidRPr="00B53A15" w:rsidRDefault="00BF3393" w:rsidP="00B82FAB">
            <w:pPr>
              <w:keepNext/>
              <w:keepLines/>
              <w:spacing w:after="0"/>
              <w:jc w:val="center"/>
              <w:rPr>
                <w:rFonts w:ascii="Arial" w:hAnsi="Arial" w:cs="Arial"/>
                <w:sz w:val="18"/>
              </w:rPr>
            </w:pPr>
          </w:p>
        </w:tc>
      </w:tr>
      <w:tr w:rsidR="00BF3393" w:rsidRPr="00B53A15" w14:paraId="5E1E8BE0" w14:textId="77777777" w:rsidTr="00B82FAB">
        <w:trPr>
          <w:cantSplit/>
          <w:trHeight w:val="157"/>
          <w:jc w:val="center"/>
        </w:trPr>
        <w:tc>
          <w:tcPr>
            <w:tcW w:w="2669" w:type="dxa"/>
          </w:tcPr>
          <w:p w14:paraId="39A4DCE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numRepetitionPerPreambleAttempt</w:t>
            </w:r>
          </w:p>
        </w:tc>
        <w:tc>
          <w:tcPr>
            <w:tcW w:w="990" w:type="dxa"/>
          </w:tcPr>
          <w:p w14:paraId="04BB882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n1</w:t>
            </w:r>
          </w:p>
        </w:tc>
        <w:tc>
          <w:tcPr>
            <w:tcW w:w="990" w:type="dxa"/>
          </w:tcPr>
          <w:p w14:paraId="2963DC4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n4</w:t>
            </w:r>
          </w:p>
        </w:tc>
        <w:tc>
          <w:tcPr>
            <w:tcW w:w="900" w:type="dxa"/>
          </w:tcPr>
          <w:p w14:paraId="7707210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n16</w:t>
            </w:r>
          </w:p>
        </w:tc>
        <w:tc>
          <w:tcPr>
            <w:tcW w:w="990" w:type="dxa"/>
          </w:tcPr>
          <w:p w14:paraId="678C00E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n64</w:t>
            </w:r>
          </w:p>
        </w:tc>
        <w:tc>
          <w:tcPr>
            <w:tcW w:w="2160" w:type="dxa"/>
          </w:tcPr>
          <w:p w14:paraId="010CAB91" w14:textId="77777777" w:rsidR="00BF3393" w:rsidRPr="00B53A15" w:rsidRDefault="00BF3393" w:rsidP="00B82FAB">
            <w:pPr>
              <w:keepNext/>
              <w:keepLines/>
              <w:spacing w:after="0"/>
              <w:jc w:val="center"/>
              <w:rPr>
                <w:rFonts w:ascii="Arial" w:hAnsi="Arial" w:cs="Arial"/>
                <w:sz w:val="18"/>
              </w:rPr>
            </w:pPr>
          </w:p>
        </w:tc>
      </w:tr>
      <w:tr w:rsidR="00BF3393" w:rsidRPr="00B53A15" w14:paraId="09DAB5A4" w14:textId="77777777" w:rsidTr="00B82FAB">
        <w:trPr>
          <w:cantSplit/>
          <w:trHeight w:val="157"/>
          <w:jc w:val="center"/>
        </w:trPr>
        <w:tc>
          <w:tcPr>
            <w:tcW w:w="2669" w:type="dxa"/>
          </w:tcPr>
          <w:p w14:paraId="54E9050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mpdcch-NarrowbandsToMonitor</w:t>
            </w:r>
          </w:p>
        </w:tc>
        <w:tc>
          <w:tcPr>
            <w:tcW w:w="990" w:type="dxa"/>
          </w:tcPr>
          <w:p w14:paraId="0A732ED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2</w:t>
            </w:r>
          </w:p>
        </w:tc>
        <w:tc>
          <w:tcPr>
            <w:tcW w:w="990" w:type="dxa"/>
          </w:tcPr>
          <w:p w14:paraId="7FD7EE2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2</w:t>
            </w:r>
          </w:p>
        </w:tc>
        <w:tc>
          <w:tcPr>
            <w:tcW w:w="900" w:type="dxa"/>
          </w:tcPr>
          <w:p w14:paraId="19D7388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w:t>
            </w:r>
          </w:p>
        </w:tc>
        <w:tc>
          <w:tcPr>
            <w:tcW w:w="990" w:type="dxa"/>
          </w:tcPr>
          <w:p w14:paraId="70A0C3C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w:t>
            </w:r>
          </w:p>
        </w:tc>
        <w:tc>
          <w:tcPr>
            <w:tcW w:w="2160" w:type="dxa"/>
          </w:tcPr>
          <w:p w14:paraId="628455C1" w14:textId="77777777" w:rsidR="00BF3393" w:rsidRPr="00B53A15" w:rsidRDefault="00BF3393" w:rsidP="00B82FAB">
            <w:pPr>
              <w:keepNext/>
              <w:keepLines/>
              <w:spacing w:after="0"/>
              <w:jc w:val="center"/>
              <w:rPr>
                <w:rFonts w:ascii="Arial" w:hAnsi="Arial" w:cs="Arial"/>
                <w:sz w:val="18"/>
              </w:rPr>
            </w:pPr>
          </w:p>
        </w:tc>
      </w:tr>
      <w:tr w:rsidR="00BF3393" w:rsidRPr="00B53A15" w14:paraId="16AEDA30" w14:textId="77777777" w:rsidTr="00B82FAB">
        <w:trPr>
          <w:cantSplit/>
          <w:trHeight w:val="157"/>
          <w:jc w:val="center"/>
        </w:trPr>
        <w:tc>
          <w:tcPr>
            <w:tcW w:w="2669" w:type="dxa"/>
          </w:tcPr>
          <w:p w14:paraId="267716F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mpdcch-NumRepetition-RA</w:t>
            </w:r>
          </w:p>
        </w:tc>
        <w:tc>
          <w:tcPr>
            <w:tcW w:w="990" w:type="dxa"/>
          </w:tcPr>
          <w:p w14:paraId="41B8D90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r8</w:t>
            </w:r>
          </w:p>
        </w:tc>
        <w:tc>
          <w:tcPr>
            <w:tcW w:w="990" w:type="dxa"/>
          </w:tcPr>
          <w:p w14:paraId="6B6A861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r8</w:t>
            </w:r>
          </w:p>
        </w:tc>
        <w:tc>
          <w:tcPr>
            <w:tcW w:w="900" w:type="dxa"/>
          </w:tcPr>
          <w:p w14:paraId="70A7AC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r128</w:t>
            </w:r>
          </w:p>
        </w:tc>
        <w:tc>
          <w:tcPr>
            <w:tcW w:w="990" w:type="dxa"/>
          </w:tcPr>
          <w:p w14:paraId="6B86EEA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r128</w:t>
            </w:r>
          </w:p>
        </w:tc>
        <w:tc>
          <w:tcPr>
            <w:tcW w:w="2160" w:type="dxa"/>
          </w:tcPr>
          <w:p w14:paraId="327D944B" w14:textId="77777777" w:rsidR="00BF3393" w:rsidRPr="00B53A15" w:rsidRDefault="00BF3393" w:rsidP="00B82FAB">
            <w:pPr>
              <w:keepNext/>
              <w:keepLines/>
              <w:spacing w:after="0"/>
              <w:jc w:val="center"/>
              <w:rPr>
                <w:rFonts w:ascii="Arial" w:hAnsi="Arial" w:cs="Arial"/>
                <w:sz w:val="18"/>
              </w:rPr>
            </w:pPr>
          </w:p>
        </w:tc>
      </w:tr>
      <w:tr w:rsidR="00BF3393" w:rsidRPr="00B53A15" w14:paraId="3827D522" w14:textId="77777777" w:rsidTr="00B82FAB">
        <w:trPr>
          <w:cantSplit/>
          <w:trHeight w:val="157"/>
          <w:jc w:val="center"/>
        </w:trPr>
        <w:tc>
          <w:tcPr>
            <w:tcW w:w="2669" w:type="dxa"/>
          </w:tcPr>
          <w:p w14:paraId="4CF52E3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prach-HoppingConfig</w:t>
            </w:r>
          </w:p>
        </w:tc>
        <w:tc>
          <w:tcPr>
            <w:tcW w:w="990" w:type="dxa"/>
          </w:tcPr>
          <w:p w14:paraId="74FAD87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990" w:type="dxa"/>
          </w:tcPr>
          <w:p w14:paraId="564EF09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900" w:type="dxa"/>
          </w:tcPr>
          <w:p w14:paraId="2D70ED3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990" w:type="dxa"/>
          </w:tcPr>
          <w:p w14:paraId="6049CD7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2160" w:type="dxa"/>
          </w:tcPr>
          <w:p w14:paraId="0A5D4B8B" w14:textId="77777777" w:rsidR="00BF3393" w:rsidRPr="00B53A15" w:rsidRDefault="00BF3393" w:rsidP="00B82FAB">
            <w:pPr>
              <w:keepNext/>
              <w:keepLines/>
              <w:spacing w:after="0"/>
              <w:jc w:val="center"/>
              <w:rPr>
                <w:rFonts w:ascii="Arial" w:hAnsi="Arial" w:cs="Arial"/>
                <w:sz w:val="18"/>
              </w:rPr>
            </w:pPr>
          </w:p>
        </w:tc>
      </w:tr>
      <w:tr w:rsidR="00BF3393" w:rsidRPr="00B53A15" w14:paraId="05B8C8B8" w14:textId="77777777" w:rsidTr="00B82FAB">
        <w:trPr>
          <w:jc w:val="center"/>
        </w:trPr>
        <w:tc>
          <w:tcPr>
            <w:tcW w:w="8699" w:type="dxa"/>
            <w:gridSpan w:val="6"/>
            <w:vAlign w:val="center"/>
          </w:tcPr>
          <w:p w14:paraId="6B2857AF"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 1:</w:t>
            </w:r>
            <w:r w:rsidRPr="00B53A15">
              <w:rPr>
                <w:rFonts w:ascii="Arial" w:hAnsi="Arial"/>
                <w:sz w:val="18"/>
                <w:lang w:eastAsia="ja-JP"/>
              </w:rPr>
              <w:tab/>
            </w:r>
            <w:r w:rsidRPr="00B53A15">
              <w:rPr>
                <w:rFonts w:ascii="Arial" w:hAnsi="Arial"/>
                <w:sz w:val="18"/>
              </w:rPr>
              <w:t>See Clause 6.3.2 in TS 36.331 for further information on the parameters in this table.</w:t>
            </w:r>
          </w:p>
        </w:tc>
      </w:tr>
    </w:tbl>
    <w:p w14:paraId="1CF8DCF0" w14:textId="77777777" w:rsidR="00BF3393" w:rsidRPr="00B53A15" w:rsidRDefault="00BF3393" w:rsidP="00BF3393">
      <w:pPr>
        <w:rPr>
          <w:lang w:eastAsia="ko-KR"/>
        </w:rPr>
      </w:pPr>
    </w:p>
    <w:p w14:paraId="1240AF78" w14:textId="77777777" w:rsidR="00BF3393" w:rsidRPr="00B53A15" w:rsidRDefault="00BF3393" w:rsidP="00BF3393">
      <w:pPr>
        <w:pStyle w:val="Heading5"/>
        <w:rPr>
          <w:lang w:eastAsia="ko-KR"/>
        </w:rPr>
      </w:pPr>
      <w:r w:rsidRPr="00B53A15">
        <w:rPr>
          <w:lang w:eastAsia="ko-KR"/>
        </w:rPr>
        <w:t>A.14.3.2.1.2</w:t>
      </w:r>
      <w:r w:rsidRPr="00B53A15">
        <w:rPr>
          <w:lang w:eastAsia="ko-KR"/>
        </w:rPr>
        <w:tab/>
        <w:t>Test Requirements</w:t>
      </w:r>
    </w:p>
    <w:p w14:paraId="56983E9F" w14:textId="77777777" w:rsidR="00BF3393" w:rsidRPr="00B53A15" w:rsidRDefault="00BF3393" w:rsidP="00BF3393">
      <w:pPr>
        <w:rPr>
          <w:rFonts w:cs="v4.2.0"/>
          <w:lang w:eastAsia="ko-KR"/>
        </w:rPr>
      </w:pPr>
      <w:r w:rsidRPr="00B53A15">
        <w:rPr>
          <w:rFonts w:cs="v4.2.0"/>
          <w:lang w:eastAsia="ko-KR"/>
        </w:rPr>
        <w:t xml:space="preserve">Contention based random access is triggered by </w:t>
      </w:r>
      <w:r w:rsidRPr="00B53A15">
        <w:rPr>
          <w:rFonts w:cs="v4.2.0"/>
          <w:i/>
          <w:iCs/>
          <w:lang w:eastAsia="ko-KR"/>
        </w:rPr>
        <w:t>not</w:t>
      </w:r>
      <w:r w:rsidRPr="00B53A15">
        <w:rPr>
          <w:rFonts w:cs="v4.2.0"/>
          <w:lang w:eastAsia="ko-KR"/>
        </w:rPr>
        <w:t xml:space="preserve"> explicitly assigning a random access preamble via dedicated signalling in the downlink.</w:t>
      </w:r>
    </w:p>
    <w:p w14:paraId="29A74429" w14:textId="77777777" w:rsidR="00BF3393" w:rsidRPr="00B53A15" w:rsidRDefault="00BF3393" w:rsidP="00BF3393">
      <w:pPr>
        <w:pStyle w:val="H6"/>
      </w:pPr>
      <w:r w:rsidRPr="00B53A15">
        <w:t>A.14.3.2.1.2.1</w:t>
      </w:r>
      <w:r w:rsidRPr="00B53A15">
        <w:tab/>
        <w:t>Random Access Response Reception</w:t>
      </w:r>
    </w:p>
    <w:p w14:paraId="10EEB00A" w14:textId="77777777" w:rsidR="00BF3393" w:rsidRPr="00B53A15" w:rsidRDefault="00BF3393" w:rsidP="00BF3393">
      <w:pPr>
        <w:rPr>
          <w:rFonts w:cs="v4.2.0"/>
          <w:lang w:eastAsia="ko-KR"/>
        </w:rPr>
      </w:pPr>
      <w:r w:rsidRPr="00B53A15">
        <w:rPr>
          <w:rFonts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53A15">
        <w:rPr>
          <w:rFonts w:cs="v4.2.0"/>
          <w:i/>
          <w:iCs/>
          <w:lang w:eastAsia="ko-KR"/>
        </w:rPr>
        <w:t>not</w:t>
      </w:r>
      <w:r w:rsidRPr="00B53A15">
        <w:rPr>
          <w:rFonts w:cs="v4.2.0"/>
          <w:lang w:eastAsia="ko-KR"/>
        </w:rPr>
        <w:t xml:space="preserve"> corresponding to the transmitted Random Access Preamble.</w:t>
      </w:r>
    </w:p>
    <w:p w14:paraId="2FE42CA0" w14:textId="77777777" w:rsidR="00BF3393" w:rsidRPr="00B53A15" w:rsidRDefault="00BF3393" w:rsidP="00BF3393">
      <w:pPr>
        <w:rPr>
          <w:rFonts w:cs="v4.2.0"/>
          <w:lang w:eastAsia="ko-KR"/>
        </w:rPr>
      </w:pPr>
      <w:r w:rsidRPr="00B53A15">
        <w:rPr>
          <w:rFonts w:cs="v4.2.0"/>
          <w:lang w:eastAsia="ko-KR"/>
        </w:rPr>
        <w:lastRenderedPageBreak/>
        <w:t>The UE may stop monitoring for Random Access Response(s) and shall transmit the msg3 if the Random Access Response contains a Random Access Preamble identifier corresponding to the transmitted Random Access Preamble.</w:t>
      </w:r>
    </w:p>
    <w:p w14:paraId="5F90CA6B"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p>
    <w:p w14:paraId="50B251F9" w14:textId="77777777" w:rsidR="00BF3393" w:rsidRPr="00B53A15" w:rsidRDefault="00BF3393" w:rsidP="00BF3393">
      <w:pPr>
        <w:rPr>
          <w:rFonts w:cs="v4.2.0"/>
          <w:lang w:eastAsia="ko-KR"/>
        </w:rPr>
      </w:pPr>
      <w:r w:rsidRPr="00B53A15">
        <w:rPr>
          <w:rFonts w:cs="v4.2.0"/>
          <w:lang w:eastAsia="ko-KR"/>
        </w:rPr>
        <w:t>In addition, the power applied to all preambles shall be in accordance with what is specified in Subclause 6.2.2. The power of the first preamble shall be -25 dBm with an accuracy specified in clause 6.3.5.1.1 of TS 36.</w:t>
      </w:r>
      <w:r w:rsidRPr="00B42C3C">
        <w:t>102 [60]</w:t>
      </w:r>
      <w:r w:rsidRPr="00B53A15">
        <w:rPr>
          <w:rFonts w:cs="v4.2.0"/>
          <w:lang w:eastAsia="ko-KR"/>
        </w:rPr>
        <w:t>. The relative power applied to additional preambles shall have an accuracy specified in clause 6.3.5.2.1 of TS 36.</w:t>
      </w:r>
      <w:r w:rsidRPr="00B42C3C">
        <w:t>102 [60]</w:t>
      </w:r>
      <w:r w:rsidRPr="00B53A15">
        <w:rPr>
          <w:rFonts w:cs="v4.2.0"/>
          <w:lang w:eastAsia="ko-KR"/>
        </w:rPr>
        <w:t>.</w:t>
      </w:r>
    </w:p>
    <w:p w14:paraId="63FF94E5" w14:textId="77777777" w:rsidR="00BF3393" w:rsidRPr="00B53A15" w:rsidRDefault="00BF3393" w:rsidP="00BF3393">
      <w:pPr>
        <w:rPr>
          <w:rFonts w:cs="v4.2.0"/>
          <w:lang w:eastAsia="ko-KR"/>
        </w:rPr>
      </w:pPr>
      <w:r w:rsidRPr="00B53A15">
        <w:rPr>
          <w:rFonts w:cs="v4.2.0"/>
          <w:lang w:eastAsia="ko-KR"/>
        </w:rPr>
        <w:t xml:space="preserve">The transmit timing of all PRACH transmissions shall be within the accuracy specified in Subclause </w:t>
      </w:r>
      <w:r w:rsidRPr="00B53A15">
        <w:rPr>
          <w:rFonts w:cs="v4.2.0"/>
          <w:lang w:eastAsia="ja-JP"/>
        </w:rPr>
        <w:t>7.24A.2</w:t>
      </w:r>
      <w:r w:rsidRPr="00B53A15">
        <w:rPr>
          <w:rFonts w:cs="v4.2.0"/>
          <w:lang w:eastAsia="ko-KR"/>
        </w:rPr>
        <w:t>.</w:t>
      </w:r>
    </w:p>
    <w:p w14:paraId="5F00146B" w14:textId="77777777" w:rsidR="00BF3393" w:rsidRPr="00B53A15" w:rsidRDefault="00BF3393" w:rsidP="00BF3393">
      <w:pPr>
        <w:pStyle w:val="H6"/>
      </w:pPr>
      <w:r w:rsidRPr="00B53A15">
        <w:t>A.14.3.2.1.2.2</w:t>
      </w:r>
      <w:r w:rsidRPr="00B53A15">
        <w:tab/>
        <w:t>No Random Access Response Reception</w:t>
      </w:r>
    </w:p>
    <w:p w14:paraId="211C370C"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53A15">
        <w:rPr>
          <w:rFonts w:cs="v4.2.0"/>
          <w:i/>
          <w:iCs/>
          <w:lang w:eastAsia="ko-KR"/>
        </w:rPr>
        <w:t>not</w:t>
      </w:r>
      <w:r w:rsidRPr="00B53A15">
        <w:rPr>
          <w:rFonts w:cs="v4.2.0"/>
          <w:lang w:eastAsia="ko-KR"/>
        </w:rPr>
        <w:t xml:space="preserve"> respond to the first 4 preamble transmission attempts.</w:t>
      </w:r>
    </w:p>
    <w:p w14:paraId="52788998"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no Random Access Response is received within the RA Response window.</w:t>
      </w:r>
    </w:p>
    <w:p w14:paraId="75437BEF" w14:textId="77777777" w:rsidR="00BF3393" w:rsidRPr="00B53A15" w:rsidRDefault="00BF3393" w:rsidP="00BF3393">
      <w:pPr>
        <w:rPr>
          <w:rFonts w:cs="v4.2.0"/>
          <w:lang w:eastAsia="ko-KR"/>
        </w:rPr>
      </w:pPr>
      <w:r w:rsidRPr="00B53A15">
        <w:rPr>
          <w:rFonts w:cs="v4.2.0"/>
          <w:lang w:eastAsia="ko-KR"/>
        </w:rPr>
        <w:t>In addition, the power applied to all preambles shall be in accordance with what is specified in Subclause 6.2.2. The power of the first preamble shall be -25 dBm with an accuracy specified in clause 6.3.5.1.1 of TS 36.</w:t>
      </w:r>
      <w:r w:rsidRPr="00B42C3C">
        <w:t>102 [60]</w:t>
      </w:r>
      <w:r w:rsidRPr="00B53A15">
        <w:rPr>
          <w:rFonts w:cs="v4.2.0"/>
          <w:lang w:eastAsia="ko-KR"/>
        </w:rPr>
        <w:t>. The relative power applied to additional preambles shall have an accuracy specified in clause 6.3.5.2.1 of TS 36.</w:t>
      </w:r>
      <w:r w:rsidRPr="00B42C3C">
        <w:t>102 [60]</w:t>
      </w:r>
      <w:r w:rsidRPr="00B53A15">
        <w:rPr>
          <w:rFonts w:cs="v4.2.0"/>
          <w:lang w:eastAsia="ko-KR"/>
        </w:rPr>
        <w:t>.</w:t>
      </w:r>
    </w:p>
    <w:p w14:paraId="38F6795C" w14:textId="77777777" w:rsidR="00BF3393" w:rsidRPr="00B53A15" w:rsidRDefault="00BF3393" w:rsidP="00BF3393">
      <w:pPr>
        <w:rPr>
          <w:rFonts w:cs="v4.2.0"/>
          <w:lang w:eastAsia="ko-KR"/>
        </w:rPr>
      </w:pPr>
      <w:r w:rsidRPr="00B53A15">
        <w:rPr>
          <w:rFonts w:cs="v4.2.0"/>
          <w:lang w:eastAsia="ko-KR"/>
        </w:rPr>
        <w:t xml:space="preserve">The transmit timing of all PRACH transmissions shall be within the accuracy specified in Subclause </w:t>
      </w:r>
      <w:r w:rsidRPr="00B53A15">
        <w:rPr>
          <w:rFonts w:cs="v4.2.0"/>
          <w:lang w:eastAsia="ja-JP"/>
        </w:rPr>
        <w:t>7.24A.2</w:t>
      </w:r>
      <w:r w:rsidRPr="00B53A15">
        <w:rPr>
          <w:rFonts w:cs="v4.2.0"/>
          <w:lang w:eastAsia="ko-KR"/>
        </w:rPr>
        <w:t>.</w:t>
      </w:r>
    </w:p>
    <w:p w14:paraId="629A89DF" w14:textId="77777777" w:rsidR="00BF3393" w:rsidRPr="00B53A15" w:rsidRDefault="00BF3393" w:rsidP="00BF3393">
      <w:pPr>
        <w:pStyle w:val="H6"/>
      </w:pPr>
      <w:r w:rsidRPr="00B53A15">
        <w:t>A.14.3.2.1.2.3</w:t>
      </w:r>
      <w:r w:rsidRPr="00B53A15">
        <w:tab/>
        <w:t>Receiving a NACK on msg3</w:t>
      </w:r>
    </w:p>
    <w:p w14:paraId="5DA82CD7"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6.2.2.1.3, the System Simulator shall NACK </w:t>
      </w:r>
      <w:r w:rsidRPr="00B53A15">
        <w:rPr>
          <w:rFonts w:cs="v4.2.0"/>
          <w:i/>
          <w:iCs/>
          <w:lang w:eastAsia="ko-KR"/>
        </w:rPr>
        <w:t>all</w:t>
      </w:r>
      <w:r w:rsidRPr="00B53A15">
        <w:rPr>
          <w:rFonts w:cs="v4.2.0"/>
          <w:lang w:eastAsia="ko-KR"/>
        </w:rPr>
        <w:t xml:space="preserve"> UE msg3 following a successful Random Access Response.</w:t>
      </w:r>
    </w:p>
    <w:p w14:paraId="17CD257A" w14:textId="77777777" w:rsidR="00BF3393" w:rsidRPr="00B53A15" w:rsidRDefault="00BF3393" w:rsidP="00BF3393">
      <w:pPr>
        <w:rPr>
          <w:rFonts w:cs="v4.2.0"/>
          <w:lang w:eastAsia="ko-KR"/>
        </w:rPr>
      </w:pPr>
      <w:r w:rsidRPr="00B53A15">
        <w:rPr>
          <w:rFonts w:cs="v4.2.0"/>
          <w:lang w:eastAsia="ko-KR"/>
        </w:rPr>
        <w:t>The UE shall re-transmit the msg3 upon the reception of a NACK on msg3 until the maximum number of HARQ re-transmissions is reached.</w:t>
      </w:r>
    </w:p>
    <w:p w14:paraId="342365FB" w14:textId="77777777" w:rsidR="00BF3393" w:rsidRPr="00B53A15" w:rsidRDefault="00BF3393" w:rsidP="00BF3393">
      <w:pPr>
        <w:pStyle w:val="H6"/>
      </w:pPr>
      <w:r w:rsidRPr="00B53A15">
        <w:t>A.14.3.2.1.2.4</w:t>
      </w:r>
      <w:r w:rsidRPr="00B53A15">
        <w:tab/>
        <w:t>Reception of an Incorrect Message over Temporary C-RNTI</w:t>
      </w:r>
    </w:p>
    <w:p w14:paraId="4D0C0B8D"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B53A15">
        <w:rPr>
          <w:rFonts w:cs="v4.2.0"/>
          <w:i/>
          <w:iCs/>
          <w:lang w:eastAsia="ko-KR"/>
        </w:rPr>
        <w:t>not</w:t>
      </w:r>
      <w:r w:rsidRPr="00B53A15">
        <w:rPr>
          <w:rFonts w:cs="v4.2.0"/>
          <w:lang w:eastAsia="ko-KR"/>
        </w:rPr>
        <w:t xml:space="preserve"> matching the CCCH SDU transmitted in msg3 uplink message.</w:t>
      </w:r>
    </w:p>
    <w:p w14:paraId="6223F0FE"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7E13923" w14:textId="77777777" w:rsidR="00BF3393" w:rsidRPr="00B53A15" w:rsidRDefault="00BF3393" w:rsidP="00BF3393">
      <w:pPr>
        <w:pStyle w:val="H6"/>
      </w:pPr>
      <w:r w:rsidRPr="00B53A15">
        <w:t>A.14.3.2.1.2.5</w:t>
      </w:r>
      <w:r w:rsidRPr="00B53A15">
        <w:tab/>
        <w:t>Reception of a Correct Message over Temporary C-RNTI</w:t>
      </w:r>
    </w:p>
    <w:p w14:paraId="3659A6AB" w14:textId="77777777" w:rsidR="00BF3393" w:rsidRPr="00B53A15" w:rsidRDefault="00BF3393" w:rsidP="00BF3393">
      <w:pPr>
        <w:rPr>
          <w:rFonts w:cs="v4.2.0"/>
          <w:lang w:eastAsia="ko-KR"/>
        </w:rPr>
      </w:pPr>
      <w:r w:rsidRPr="00B53A15">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285BB561" w14:textId="77777777" w:rsidR="00BF3393" w:rsidRPr="00B53A15" w:rsidRDefault="00BF3393" w:rsidP="00BF3393">
      <w:pPr>
        <w:rPr>
          <w:rFonts w:cs="v4.2.0"/>
          <w:lang w:eastAsia="ko-KR"/>
        </w:rPr>
      </w:pPr>
      <w:r w:rsidRPr="00B53A15">
        <w:rPr>
          <w:rFonts w:cs="v4.2.0"/>
          <w:lang w:eastAsia="ko-KR"/>
        </w:rPr>
        <w:t>The UE shall send ACK if the Contention Resolution is successful.</w:t>
      </w:r>
    </w:p>
    <w:p w14:paraId="614A1A1C" w14:textId="77777777" w:rsidR="00BF3393" w:rsidRPr="00B53A15" w:rsidRDefault="00BF3393" w:rsidP="00BF3393">
      <w:pPr>
        <w:pStyle w:val="H6"/>
      </w:pPr>
      <w:r w:rsidRPr="00B53A15">
        <w:t>A.14.3.2.1.2.6</w:t>
      </w:r>
      <w:r w:rsidRPr="00B53A15">
        <w:tab/>
        <w:t>Contention Resolution Timer expiry</w:t>
      </w:r>
    </w:p>
    <w:p w14:paraId="72D89623"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6.2.2.1.6, the System Simulator shall </w:t>
      </w:r>
      <w:r w:rsidRPr="00B53A15">
        <w:rPr>
          <w:rFonts w:cs="v4.2.0"/>
          <w:i/>
          <w:iCs/>
          <w:lang w:eastAsia="ko-KR"/>
        </w:rPr>
        <w:t>not</w:t>
      </w:r>
      <w:r w:rsidRPr="00B53A15">
        <w:rPr>
          <w:rFonts w:cs="v4.2.0"/>
          <w:lang w:eastAsia="ko-KR"/>
        </w:rPr>
        <w:t xml:space="preserve"> send a response to a msg3.</w:t>
      </w:r>
    </w:p>
    <w:p w14:paraId="7A04A11E"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the Contention Resolution Timer expires.</w:t>
      </w:r>
    </w:p>
    <w:p w14:paraId="1EA5E506" w14:textId="77777777" w:rsidR="00BF3393" w:rsidRPr="00B53A15" w:rsidRDefault="00BF3393" w:rsidP="00BF3393">
      <w:pPr>
        <w:pStyle w:val="H6"/>
      </w:pPr>
      <w:r w:rsidRPr="00B53A15">
        <w:lastRenderedPageBreak/>
        <w:t>A.14.3.2.1.2.7</w:t>
      </w:r>
      <w:r w:rsidRPr="00B53A15">
        <w:tab/>
        <w:t>PRACH Resource Selection</w:t>
      </w:r>
    </w:p>
    <w:p w14:paraId="5D4FEB06" w14:textId="77777777" w:rsidR="00BF3393" w:rsidRPr="00B53A15" w:rsidRDefault="00BF3393" w:rsidP="00BF3393">
      <w:pPr>
        <w:rPr>
          <w:lang w:eastAsia="ko-KR"/>
        </w:rPr>
      </w:pPr>
      <w:r w:rsidRPr="00B53A15">
        <w:rPr>
          <w:lang w:eastAsia="ko-KR"/>
        </w:rPr>
        <w:t xml:space="preserve">The UE shall select PRACH resources and transmits or re- transmits PRACH preambles using the PRACH resources and PRACH configuration corresponding to the coverage enhancement level </w:t>
      </w:r>
      <w:r w:rsidRPr="00B53A15">
        <w:rPr>
          <w:b/>
          <w:lang w:eastAsia="ko-KR"/>
        </w:rPr>
        <w:t>0</w:t>
      </w:r>
      <w:r w:rsidRPr="00B53A15">
        <w:rPr>
          <w:lang w:eastAsia="ko-KR"/>
        </w:rPr>
        <w:t>.</w:t>
      </w:r>
    </w:p>
    <w:p w14:paraId="5DF828D5" w14:textId="77777777" w:rsidR="00BF3393" w:rsidRDefault="00BF3393" w:rsidP="00BF3393">
      <w:pPr>
        <w:pStyle w:val="NO"/>
        <w:rPr>
          <w:lang w:eastAsia="ko-KR"/>
        </w:rPr>
      </w:pPr>
      <w:r w:rsidRPr="00B53A15">
        <w:rPr>
          <w:lang w:eastAsia="ko-KR"/>
        </w:rPr>
        <w:t>Note: The PRACH Resource Selection requirement is already assumed for testing the other PRACH requirements.</w:t>
      </w:r>
    </w:p>
    <w:p w14:paraId="1443638D" w14:textId="77777777" w:rsidR="00BF3393" w:rsidRPr="00B53A15" w:rsidRDefault="00BF3393" w:rsidP="00BF3393">
      <w:pPr>
        <w:rPr>
          <w:lang w:eastAsia="ko-KR"/>
        </w:rPr>
      </w:pPr>
    </w:p>
    <w:p w14:paraId="784EC879" w14:textId="77777777" w:rsidR="00BF3393" w:rsidRPr="00B53A15" w:rsidRDefault="00BF3393" w:rsidP="00BF3393">
      <w:pPr>
        <w:pStyle w:val="Heading4"/>
        <w:rPr>
          <w:lang w:eastAsia="ko-KR"/>
        </w:rPr>
      </w:pPr>
      <w:r w:rsidRPr="00B53A15">
        <w:rPr>
          <w:lang w:eastAsia="ko-KR"/>
        </w:rPr>
        <w:t>A.14.3.2.2</w:t>
      </w:r>
      <w:r w:rsidRPr="00B53A15">
        <w:rPr>
          <w:lang w:eastAsia="ko-KR"/>
        </w:rPr>
        <w:tab/>
        <w:t>E-UTRAN HD-FDD Contention Based Random Access Test for Cat-M1 UEs in Normal Coverage for satellite access</w:t>
      </w:r>
    </w:p>
    <w:p w14:paraId="016DC944" w14:textId="77777777" w:rsidR="00BF3393" w:rsidRPr="00B53A15" w:rsidRDefault="00BF3393" w:rsidP="00BF3393">
      <w:pPr>
        <w:pStyle w:val="Heading5"/>
        <w:rPr>
          <w:lang w:eastAsia="ko-KR"/>
        </w:rPr>
      </w:pPr>
      <w:r w:rsidRPr="00B53A15">
        <w:rPr>
          <w:lang w:eastAsia="ko-KR"/>
        </w:rPr>
        <w:t>A.14.3.2.2.1</w:t>
      </w:r>
      <w:r w:rsidRPr="00B53A15">
        <w:rPr>
          <w:lang w:eastAsia="ko-KR"/>
        </w:rPr>
        <w:tab/>
        <w:t>Test Purpose and Environment</w:t>
      </w:r>
    </w:p>
    <w:p w14:paraId="6BCEDA31" w14:textId="77777777" w:rsidR="00BF3393" w:rsidRPr="00B53A15" w:rsidRDefault="00BF3393" w:rsidP="00BF3393">
      <w:pPr>
        <w:rPr>
          <w:lang w:eastAsia="ko-KR"/>
        </w:rPr>
      </w:pPr>
      <w:r w:rsidRPr="00B53A15">
        <w:rPr>
          <w:lang w:eastAsia="ko-KR"/>
        </w:rPr>
        <w:t xml:space="preserve">The purpose of this test is to verify whether the behavior of the random access procedure of a Cat-M1 UE in Normal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w:t>
      </w:r>
      <w:r w:rsidRPr="00B53A15">
        <w:rPr>
          <w:lang w:eastAsia="ja-JP"/>
        </w:rPr>
        <w:t>7.24A.2</w:t>
      </w:r>
      <w:r w:rsidRPr="00B53A15">
        <w:rPr>
          <w:lang w:eastAsia="ko-KR"/>
        </w:rPr>
        <w:t xml:space="preserve"> in an AWGN model.</w:t>
      </w:r>
    </w:p>
    <w:p w14:paraId="7995753F" w14:textId="7A2949A3" w:rsidR="00BF3393" w:rsidRPr="00B53A15" w:rsidRDefault="00BF3393" w:rsidP="00BF3393">
      <w:pPr>
        <w:rPr>
          <w:rFonts w:eastAsia="Malgun Gothic"/>
          <w:lang w:eastAsia="ko-KR"/>
        </w:rPr>
      </w:pPr>
      <w:del w:id="78" w:author="Karajani Bledar (1CD2)" w:date="2023-11-03T16:26:00Z">
        <w:r w:rsidRPr="00B53A15" w:rsidDel="00C95F7F">
          <w:rPr>
            <w:rFonts w:eastAsia="Malgun Gothic"/>
            <w:lang w:eastAsia="ko-KR"/>
          </w:rPr>
          <w:delText xml:space="preserve">During the test, the test system shall </w:delText>
        </w:r>
      </w:del>
      <w:del w:id="79" w:author="Karajani Bledar (1CD2)" w:date="2023-10-31T08:25:00Z">
        <w:r w:rsidRPr="00B53A15" w:rsidDel="00567652">
          <w:rPr>
            <w:rFonts w:eastAsia="Malgun Gothic"/>
            <w:lang w:eastAsia="ko-KR"/>
          </w:rPr>
          <w:delText>emulate and send the GNSS signal to the test UE by AT command</w:delText>
        </w:r>
      </w:del>
      <w:del w:id="80" w:author="Karajani Bledar (1CD2)" w:date="2023-11-03T16:26:00Z">
        <w:r w:rsidRPr="00B53A15" w:rsidDel="00C95F7F">
          <w:rPr>
            <w:rFonts w:eastAsia="Malgun Gothic"/>
            <w:lang w:eastAsia="ko-KR"/>
          </w:rPr>
          <w:delText xml:space="preserve">. </w:delText>
        </w:r>
      </w:del>
      <w:r w:rsidRPr="00B53A15">
        <w:rPr>
          <w:rFonts w:eastAsia="Malgun Gothic"/>
          <w:lang w:eastAsia="ko-KR"/>
        </w:rPr>
        <w:t>The UE shall be provided with the valid information about the SAN serving cells before the test.</w:t>
      </w:r>
    </w:p>
    <w:p w14:paraId="75BFE965" w14:textId="77777777" w:rsidR="00BF3393" w:rsidRPr="00B53A15" w:rsidRDefault="00BF3393" w:rsidP="00BF3393">
      <w:pPr>
        <w:spacing w:before="120"/>
        <w:rPr>
          <w:lang w:eastAsia="ko-KR"/>
        </w:rPr>
      </w:pPr>
      <w:r w:rsidRPr="00B53A15">
        <w:rPr>
          <w:lang w:eastAsia="ko-KR"/>
        </w:rPr>
        <w:t>For this test a single cell is used. The test parameters are given in tables A.14.3.2.2.1-1 to A.14.3.2.2.1-4.</w:t>
      </w:r>
    </w:p>
    <w:p w14:paraId="5E69BD1A" w14:textId="77777777" w:rsidR="00BF3393" w:rsidRPr="00B53A15" w:rsidRDefault="00BF3393" w:rsidP="00BF3393">
      <w:pPr>
        <w:pStyle w:val="TH"/>
      </w:pPr>
      <w:r w:rsidRPr="00B53A15">
        <w:t>Table A.14.3.2.2.1-1: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638157C3" w14:textId="77777777" w:rsidTr="00B82FAB">
        <w:trPr>
          <w:trHeight w:val="187"/>
          <w:jc w:val="center"/>
        </w:trPr>
        <w:tc>
          <w:tcPr>
            <w:tcW w:w="2265" w:type="dxa"/>
            <w:shd w:val="clear" w:color="auto" w:fill="auto"/>
          </w:tcPr>
          <w:p w14:paraId="19888090"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24B8E04B"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3944CA59" w14:textId="77777777" w:rsidTr="00B82FAB">
        <w:trPr>
          <w:trHeight w:val="187"/>
          <w:jc w:val="center"/>
        </w:trPr>
        <w:tc>
          <w:tcPr>
            <w:tcW w:w="2265" w:type="dxa"/>
            <w:shd w:val="clear" w:color="auto" w:fill="auto"/>
          </w:tcPr>
          <w:p w14:paraId="7410CEB8"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43D764DA"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0612190A" w14:textId="77777777" w:rsidTr="00B82FAB">
        <w:trPr>
          <w:trHeight w:val="187"/>
          <w:jc w:val="center"/>
        </w:trPr>
        <w:tc>
          <w:tcPr>
            <w:tcW w:w="2265" w:type="dxa"/>
            <w:shd w:val="clear" w:color="auto" w:fill="auto"/>
          </w:tcPr>
          <w:p w14:paraId="1F13994B"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4DEC875F"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504E44AC" w14:textId="77777777" w:rsidTr="00B82FAB">
        <w:trPr>
          <w:trHeight w:val="187"/>
          <w:jc w:val="center"/>
        </w:trPr>
        <w:tc>
          <w:tcPr>
            <w:tcW w:w="9170" w:type="dxa"/>
            <w:gridSpan w:val="2"/>
            <w:shd w:val="clear" w:color="auto" w:fill="auto"/>
          </w:tcPr>
          <w:p w14:paraId="7F5739B8"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65AD6C00" w14:textId="77777777" w:rsidR="00BF3393" w:rsidRPr="00B53A15" w:rsidRDefault="00BF3393" w:rsidP="00BF3393">
      <w:pPr>
        <w:spacing w:before="120"/>
        <w:rPr>
          <w:rFonts w:eastAsia="Malgun Gothic"/>
          <w:lang w:eastAsia="ko-KR"/>
        </w:rPr>
      </w:pPr>
    </w:p>
    <w:p w14:paraId="49151CF5" w14:textId="77777777" w:rsidR="00BF3393" w:rsidRPr="00B53A15" w:rsidRDefault="00BF3393" w:rsidP="00BF3393">
      <w:pPr>
        <w:pStyle w:val="TH"/>
        <w:rPr>
          <w:snapToGrid w:val="0"/>
          <w:lang w:eastAsia="ko-KR"/>
        </w:rPr>
      </w:pPr>
      <w:r w:rsidRPr="00B53A15">
        <w:rPr>
          <w:lang w:eastAsia="ko-KR"/>
        </w:rPr>
        <w:lastRenderedPageBreak/>
        <w:t xml:space="preserve">Table A.14.3.2.2.1-2: General test parameters for HD-FDD contention based </w:t>
      </w:r>
      <w:r w:rsidRPr="00B53A15">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BF3393" w:rsidRPr="00B53A15" w14:paraId="4EFFE529" w14:textId="77777777" w:rsidTr="00B82FAB">
        <w:trPr>
          <w:gridAfter w:val="1"/>
          <w:wAfter w:w="11" w:type="dxa"/>
          <w:jc w:val="center"/>
        </w:trPr>
        <w:tc>
          <w:tcPr>
            <w:tcW w:w="2626" w:type="dxa"/>
            <w:shd w:val="clear" w:color="auto" w:fill="auto"/>
          </w:tcPr>
          <w:p w14:paraId="4A04BE7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60" w:type="dxa"/>
            <w:shd w:val="clear" w:color="auto" w:fill="auto"/>
          </w:tcPr>
          <w:p w14:paraId="330CB94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1517" w:type="dxa"/>
            <w:shd w:val="clear" w:color="auto" w:fill="auto"/>
          </w:tcPr>
          <w:p w14:paraId="0A2D641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802" w:type="dxa"/>
            <w:shd w:val="clear" w:color="auto" w:fill="auto"/>
          </w:tcPr>
          <w:p w14:paraId="0A64904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Comments</w:t>
            </w:r>
          </w:p>
        </w:tc>
      </w:tr>
      <w:tr w:rsidR="00BF3393" w:rsidRPr="00B53A15" w14:paraId="0EBA5C9B" w14:textId="77777777" w:rsidTr="00B82FAB">
        <w:trPr>
          <w:jc w:val="center"/>
        </w:trPr>
        <w:tc>
          <w:tcPr>
            <w:tcW w:w="2626" w:type="dxa"/>
            <w:shd w:val="clear" w:color="auto" w:fill="auto"/>
          </w:tcPr>
          <w:p w14:paraId="4A0728EA"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60" w:type="dxa"/>
            <w:shd w:val="clear" w:color="auto" w:fill="auto"/>
          </w:tcPr>
          <w:p w14:paraId="0FB97CBE" w14:textId="77777777" w:rsidR="00BF3393" w:rsidRPr="00B53A15" w:rsidRDefault="00BF3393" w:rsidP="00B82FAB">
            <w:pPr>
              <w:keepNext/>
              <w:keepLines/>
              <w:spacing w:after="0"/>
              <w:jc w:val="center"/>
              <w:rPr>
                <w:rFonts w:ascii="Arial" w:hAnsi="Arial" w:cs="Arial"/>
                <w:sz w:val="18"/>
                <w:lang w:val="it-IT"/>
              </w:rPr>
            </w:pPr>
          </w:p>
        </w:tc>
        <w:tc>
          <w:tcPr>
            <w:tcW w:w="1517" w:type="dxa"/>
            <w:shd w:val="clear" w:color="auto" w:fill="auto"/>
          </w:tcPr>
          <w:p w14:paraId="59F32F6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w:t>
            </w:r>
          </w:p>
        </w:tc>
        <w:tc>
          <w:tcPr>
            <w:tcW w:w="1813" w:type="dxa"/>
            <w:gridSpan w:val="2"/>
            <w:shd w:val="clear" w:color="auto" w:fill="auto"/>
          </w:tcPr>
          <w:p w14:paraId="616F87D2" w14:textId="77777777" w:rsidR="00BF3393" w:rsidRPr="00B53A15" w:rsidRDefault="00BF3393" w:rsidP="00B82FAB">
            <w:pPr>
              <w:keepNext/>
              <w:keepLines/>
              <w:spacing w:after="0"/>
              <w:jc w:val="center"/>
              <w:rPr>
                <w:rFonts w:ascii="Arial" w:hAnsi="Arial" w:cs="Arial"/>
                <w:sz w:val="18"/>
              </w:rPr>
            </w:pPr>
          </w:p>
        </w:tc>
      </w:tr>
      <w:tr w:rsidR="00BF3393" w:rsidRPr="00B53A15" w14:paraId="0EEA9437" w14:textId="77777777" w:rsidTr="00B82FAB">
        <w:trPr>
          <w:jc w:val="center"/>
        </w:trPr>
        <w:tc>
          <w:tcPr>
            <w:tcW w:w="2626" w:type="dxa"/>
            <w:shd w:val="clear" w:color="auto" w:fill="auto"/>
          </w:tcPr>
          <w:p w14:paraId="1E7F6D9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1260" w:type="dxa"/>
            <w:shd w:val="clear" w:color="auto" w:fill="auto"/>
          </w:tcPr>
          <w:p w14:paraId="199B238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MHz</w:t>
            </w:r>
          </w:p>
        </w:tc>
        <w:tc>
          <w:tcPr>
            <w:tcW w:w="1517" w:type="dxa"/>
            <w:shd w:val="clear" w:color="auto" w:fill="auto"/>
          </w:tcPr>
          <w:p w14:paraId="6FAFA3D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1.4</w:t>
            </w:r>
          </w:p>
        </w:tc>
        <w:tc>
          <w:tcPr>
            <w:tcW w:w="1813" w:type="dxa"/>
            <w:gridSpan w:val="2"/>
            <w:shd w:val="clear" w:color="auto" w:fill="auto"/>
          </w:tcPr>
          <w:p w14:paraId="402CBA0E" w14:textId="77777777" w:rsidR="00BF3393" w:rsidRPr="00B53A15" w:rsidRDefault="00BF3393" w:rsidP="00B82FAB">
            <w:pPr>
              <w:keepNext/>
              <w:keepLines/>
              <w:spacing w:after="0"/>
              <w:jc w:val="center"/>
              <w:rPr>
                <w:rFonts w:ascii="Arial" w:hAnsi="Arial" w:cs="Arial"/>
                <w:sz w:val="18"/>
              </w:rPr>
            </w:pPr>
          </w:p>
        </w:tc>
      </w:tr>
      <w:tr w:rsidR="00BF3393" w:rsidRPr="00B53A15" w14:paraId="1DAA6155" w14:textId="77777777" w:rsidTr="00B82FAB">
        <w:trPr>
          <w:jc w:val="center"/>
        </w:trPr>
        <w:tc>
          <w:tcPr>
            <w:tcW w:w="2626" w:type="dxa"/>
            <w:shd w:val="clear" w:color="auto" w:fill="auto"/>
          </w:tcPr>
          <w:p w14:paraId="5844AF6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 Pattern</w:t>
            </w:r>
            <w:r w:rsidRPr="00B53A15">
              <w:rPr>
                <w:rFonts w:ascii="Arial" w:hAnsi="Arial" w:cs="Arial"/>
                <w:sz w:val="18"/>
                <w:vertAlign w:val="superscript"/>
                <w:lang w:val="en-US"/>
              </w:rPr>
              <w:t xml:space="preserve"> Note 1</w:t>
            </w:r>
            <w:r w:rsidRPr="00B53A15">
              <w:rPr>
                <w:rFonts w:ascii="Arial" w:hAnsi="Arial" w:cs="Arial"/>
                <w:sz w:val="18"/>
              </w:rPr>
              <w:t xml:space="preserve"> </w:t>
            </w:r>
          </w:p>
        </w:tc>
        <w:tc>
          <w:tcPr>
            <w:tcW w:w="1260" w:type="dxa"/>
            <w:shd w:val="clear" w:color="auto" w:fill="auto"/>
          </w:tcPr>
          <w:p w14:paraId="5E0945A6" w14:textId="77777777" w:rsidR="00BF3393" w:rsidRPr="00B53A15" w:rsidRDefault="00BF3393" w:rsidP="00B82FAB">
            <w:pPr>
              <w:keepNext/>
              <w:keepLines/>
              <w:spacing w:after="0"/>
              <w:jc w:val="center"/>
              <w:rPr>
                <w:rFonts w:ascii="Arial" w:hAnsi="Arial" w:cs="Arial"/>
                <w:sz w:val="18"/>
              </w:rPr>
            </w:pPr>
          </w:p>
        </w:tc>
        <w:tc>
          <w:tcPr>
            <w:tcW w:w="1517" w:type="dxa"/>
            <w:shd w:val="clear" w:color="auto" w:fill="auto"/>
          </w:tcPr>
          <w:p w14:paraId="24C1E59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c>
          <w:tcPr>
            <w:tcW w:w="1813" w:type="dxa"/>
            <w:gridSpan w:val="2"/>
            <w:shd w:val="clear" w:color="auto" w:fill="auto"/>
          </w:tcPr>
          <w:p w14:paraId="3D91CE7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As defined in </w:t>
            </w:r>
            <w:r w:rsidRPr="00B53A15">
              <w:rPr>
                <w:rFonts w:cs="Arial"/>
              </w:rPr>
              <w:t xml:space="preserve"> </w:t>
            </w:r>
            <w:r w:rsidRPr="00B53A15">
              <w:rPr>
                <w:rFonts w:ascii="Arial" w:hAnsi="Arial" w:cs="Arial"/>
                <w:sz w:val="18"/>
              </w:rPr>
              <w:t>A.3.2.1.21.</w:t>
            </w:r>
          </w:p>
        </w:tc>
      </w:tr>
      <w:tr w:rsidR="00BF3393" w:rsidRPr="00B53A15" w14:paraId="2BA3B44D" w14:textId="77777777" w:rsidTr="00B82FAB">
        <w:trPr>
          <w:jc w:val="center"/>
        </w:trPr>
        <w:tc>
          <w:tcPr>
            <w:tcW w:w="2626" w:type="dxa"/>
            <w:shd w:val="clear" w:color="auto" w:fill="auto"/>
          </w:tcPr>
          <w:p w14:paraId="2C64B2E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 parameters</w:t>
            </w:r>
            <w:r w:rsidRPr="00B53A15">
              <w:rPr>
                <w:rFonts w:ascii="Arial" w:hAnsi="Arial" w:cs="Arial"/>
                <w:sz w:val="18"/>
                <w:vertAlign w:val="superscript"/>
                <w:lang w:val="en-US"/>
              </w:rPr>
              <w:t xml:space="preserve"> Note 2</w:t>
            </w:r>
          </w:p>
        </w:tc>
        <w:tc>
          <w:tcPr>
            <w:tcW w:w="1260" w:type="dxa"/>
            <w:shd w:val="clear" w:color="auto" w:fill="auto"/>
          </w:tcPr>
          <w:p w14:paraId="2E300429" w14:textId="77777777" w:rsidR="00BF3393" w:rsidRPr="00B53A15" w:rsidRDefault="00BF3393" w:rsidP="00B82FAB">
            <w:pPr>
              <w:keepNext/>
              <w:keepLines/>
              <w:spacing w:after="0"/>
              <w:jc w:val="center"/>
              <w:rPr>
                <w:rFonts w:ascii="Arial" w:hAnsi="Arial" w:cs="Arial"/>
                <w:sz w:val="18"/>
              </w:rPr>
            </w:pPr>
          </w:p>
        </w:tc>
        <w:tc>
          <w:tcPr>
            <w:tcW w:w="1517" w:type="dxa"/>
            <w:shd w:val="clear" w:color="auto" w:fill="auto"/>
          </w:tcPr>
          <w:p w14:paraId="031C743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R.10 HD-FDD</w:t>
            </w:r>
          </w:p>
        </w:tc>
        <w:tc>
          <w:tcPr>
            <w:tcW w:w="1813" w:type="dxa"/>
            <w:gridSpan w:val="2"/>
            <w:shd w:val="clear" w:color="auto" w:fill="auto"/>
          </w:tcPr>
          <w:p w14:paraId="75A3E56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As defined in </w:t>
            </w:r>
            <w:r w:rsidRPr="00B53A15">
              <w:rPr>
                <w:rFonts w:ascii="Arial" w:hAnsi="Arial" w:cs="v5.0.0"/>
                <w:sz w:val="18"/>
                <w:lang w:val="de-DE"/>
              </w:rPr>
              <w:t xml:space="preserve">A.3.1.4.2 </w:t>
            </w:r>
          </w:p>
        </w:tc>
      </w:tr>
      <w:tr w:rsidR="00BF3393" w:rsidRPr="00B53A15" w14:paraId="2CCC4372" w14:textId="77777777" w:rsidTr="00B82FAB">
        <w:trPr>
          <w:jc w:val="center"/>
        </w:trPr>
        <w:tc>
          <w:tcPr>
            <w:tcW w:w="2626" w:type="dxa"/>
            <w:shd w:val="clear" w:color="auto" w:fill="auto"/>
          </w:tcPr>
          <w:p w14:paraId="4248B45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parameters</w:t>
            </w:r>
            <w:r w:rsidRPr="00B53A15">
              <w:rPr>
                <w:rFonts w:eastAsia="SimSun" w:cs="Arial"/>
                <w:vertAlign w:val="superscript"/>
                <w:lang w:val="en-US"/>
              </w:rPr>
              <w:t xml:space="preserve"> </w:t>
            </w:r>
            <w:r w:rsidRPr="00B53A15">
              <w:rPr>
                <w:rFonts w:ascii="Arial" w:hAnsi="Arial" w:cs="Arial"/>
                <w:sz w:val="18"/>
                <w:vertAlign w:val="superscript"/>
                <w:lang w:val="en-US"/>
              </w:rPr>
              <w:t>Note 2</w:t>
            </w:r>
          </w:p>
        </w:tc>
        <w:tc>
          <w:tcPr>
            <w:tcW w:w="1260" w:type="dxa"/>
            <w:shd w:val="clear" w:color="auto" w:fill="auto"/>
          </w:tcPr>
          <w:p w14:paraId="7A3AE9DB" w14:textId="77777777" w:rsidR="00BF3393" w:rsidRPr="00B53A15" w:rsidRDefault="00BF3393" w:rsidP="00B82FAB">
            <w:pPr>
              <w:keepNext/>
              <w:keepLines/>
              <w:spacing w:after="0"/>
              <w:jc w:val="center"/>
              <w:rPr>
                <w:rFonts w:ascii="Arial" w:hAnsi="Arial" w:cs="Arial"/>
                <w:sz w:val="18"/>
              </w:rPr>
            </w:pPr>
          </w:p>
        </w:tc>
        <w:tc>
          <w:tcPr>
            <w:tcW w:w="1517" w:type="dxa"/>
            <w:shd w:val="clear" w:color="auto" w:fill="auto"/>
          </w:tcPr>
          <w:p w14:paraId="412A739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R.6 HD-FDD</w:t>
            </w:r>
          </w:p>
        </w:tc>
        <w:tc>
          <w:tcPr>
            <w:tcW w:w="1813" w:type="dxa"/>
            <w:gridSpan w:val="2"/>
            <w:shd w:val="clear" w:color="auto" w:fill="auto"/>
          </w:tcPr>
          <w:p w14:paraId="14A22E0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A.3.1.3.2</w:t>
            </w:r>
          </w:p>
        </w:tc>
      </w:tr>
      <w:tr w:rsidR="00BF3393" w:rsidRPr="00B53A15" w14:paraId="7090F679" w14:textId="77777777" w:rsidTr="00B82FAB">
        <w:trPr>
          <w:jc w:val="center"/>
        </w:trPr>
        <w:tc>
          <w:tcPr>
            <w:tcW w:w="2626" w:type="dxa"/>
            <w:shd w:val="clear" w:color="auto" w:fill="auto"/>
          </w:tcPr>
          <w:p w14:paraId="334426C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PCFICH/PDCCH/PHICH</w:t>
            </w:r>
          </w:p>
          <w:p w14:paraId="5890B39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parameters </w:t>
            </w:r>
          </w:p>
        </w:tc>
        <w:tc>
          <w:tcPr>
            <w:tcW w:w="1260" w:type="dxa"/>
            <w:shd w:val="clear" w:color="auto" w:fill="auto"/>
          </w:tcPr>
          <w:p w14:paraId="4246F8D5" w14:textId="77777777" w:rsidR="00BF3393" w:rsidRPr="00B53A15" w:rsidRDefault="00BF3393" w:rsidP="00B82FAB">
            <w:pPr>
              <w:keepNext/>
              <w:keepLines/>
              <w:spacing w:after="0"/>
              <w:jc w:val="center"/>
              <w:rPr>
                <w:rFonts w:ascii="Arial" w:hAnsi="Arial" w:cs="Arial"/>
                <w:sz w:val="18"/>
              </w:rPr>
            </w:pPr>
          </w:p>
        </w:tc>
        <w:tc>
          <w:tcPr>
            <w:tcW w:w="1517" w:type="dxa"/>
            <w:shd w:val="clear" w:color="auto" w:fill="auto"/>
          </w:tcPr>
          <w:p w14:paraId="37C4CDB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DL Reference Measurement Channel R.3 HD-FDD</w:t>
            </w:r>
          </w:p>
        </w:tc>
        <w:tc>
          <w:tcPr>
            <w:tcW w:w="1813" w:type="dxa"/>
            <w:gridSpan w:val="2"/>
            <w:shd w:val="clear" w:color="auto" w:fill="auto"/>
          </w:tcPr>
          <w:p w14:paraId="141479C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As defined in </w:t>
            </w:r>
            <w:r w:rsidRPr="00B53A15">
              <w:rPr>
                <w:rFonts w:ascii="Arial" w:hAnsi="Arial" w:cs="Arial"/>
                <w:sz w:val="18"/>
                <w:lang w:val="de-DE"/>
              </w:rPr>
              <w:t>A.3.1.2.3</w:t>
            </w:r>
          </w:p>
        </w:tc>
      </w:tr>
      <w:tr w:rsidR="00BF3393" w:rsidRPr="00B53A15" w14:paraId="4BD94600" w14:textId="77777777" w:rsidTr="00B82FAB">
        <w:trPr>
          <w:jc w:val="center"/>
        </w:trPr>
        <w:tc>
          <w:tcPr>
            <w:tcW w:w="2626" w:type="dxa"/>
            <w:shd w:val="clear" w:color="auto" w:fill="auto"/>
          </w:tcPr>
          <w:p w14:paraId="044C73B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1260" w:type="dxa"/>
            <w:shd w:val="clear" w:color="auto" w:fill="auto"/>
          </w:tcPr>
          <w:p w14:paraId="04004C1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val="restart"/>
            <w:shd w:val="clear" w:color="auto" w:fill="auto"/>
          </w:tcPr>
          <w:p w14:paraId="1A74A817" w14:textId="77777777" w:rsidR="00BF3393" w:rsidRPr="00B53A15" w:rsidRDefault="00BF3393" w:rsidP="00B82FAB">
            <w:pPr>
              <w:keepNext/>
              <w:keepLines/>
              <w:spacing w:after="0"/>
              <w:jc w:val="center"/>
              <w:rPr>
                <w:rFonts w:ascii="Arial" w:hAnsi="Arial" w:cs="Arial"/>
                <w:sz w:val="18"/>
              </w:rPr>
            </w:pPr>
          </w:p>
          <w:p w14:paraId="08612CA3" w14:textId="77777777" w:rsidR="00BF3393" w:rsidRPr="00B53A15" w:rsidRDefault="00BF3393" w:rsidP="00B82FAB">
            <w:pPr>
              <w:keepNext/>
              <w:keepLines/>
              <w:spacing w:after="0"/>
              <w:jc w:val="center"/>
              <w:rPr>
                <w:rFonts w:ascii="Arial" w:hAnsi="Arial" w:cs="Arial"/>
                <w:sz w:val="18"/>
              </w:rPr>
            </w:pPr>
          </w:p>
          <w:p w14:paraId="12FA181F" w14:textId="77777777" w:rsidR="00BF3393" w:rsidRPr="00B53A15" w:rsidRDefault="00BF3393" w:rsidP="00B82FAB">
            <w:pPr>
              <w:keepNext/>
              <w:keepLines/>
              <w:spacing w:after="0"/>
              <w:jc w:val="center"/>
              <w:rPr>
                <w:rFonts w:ascii="Arial" w:hAnsi="Arial" w:cs="Arial"/>
                <w:sz w:val="18"/>
              </w:rPr>
            </w:pPr>
          </w:p>
          <w:p w14:paraId="1F7C2BDD" w14:textId="77777777" w:rsidR="00BF3393" w:rsidRPr="00B53A15" w:rsidRDefault="00BF3393" w:rsidP="00B82FAB">
            <w:pPr>
              <w:keepNext/>
              <w:keepLines/>
              <w:spacing w:after="0"/>
              <w:jc w:val="center"/>
              <w:rPr>
                <w:rFonts w:ascii="Arial" w:hAnsi="Arial" w:cs="Arial"/>
                <w:sz w:val="18"/>
              </w:rPr>
            </w:pPr>
          </w:p>
          <w:p w14:paraId="79AB8583" w14:textId="77777777" w:rsidR="00BF3393" w:rsidRPr="00B53A15" w:rsidRDefault="00BF3393" w:rsidP="00B82FAB">
            <w:pPr>
              <w:keepNext/>
              <w:keepLines/>
              <w:spacing w:after="0"/>
              <w:jc w:val="center"/>
              <w:rPr>
                <w:rFonts w:ascii="Arial" w:hAnsi="Arial" w:cs="Arial"/>
                <w:sz w:val="18"/>
              </w:rPr>
            </w:pPr>
          </w:p>
          <w:p w14:paraId="442DF6B0" w14:textId="77777777" w:rsidR="00BF3393" w:rsidRPr="00B53A15" w:rsidRDefault="00BF3393" w:rsidP="00B82FAB">
            <w:pPr>
              <w:keepNext/>
              <w:keepLines/>
              <w:spacing w:after="0"/>
              <w:jc w:val="center"/>
              <w:rPr>
                <w:rFonts w:ascii="Arial" w:hAnsi="Arial" w:cs="Arial"/>
                <w:sz w:val="18"/>
              </w:rPr>
            </w:pPr>
          </w:p>
          <w:p w14:paraId="325DA0C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1813" w:type="dxa"/>
            <w:gridSpan w:val="2"/>
            <w:shd w:val="clear" w:color="auto" w:fill="auto"/>
          </w:tcPr>
          <w:p w14:paraId="4CED6F72" w14:textId="77777777" w:rsidR="00BF3393" w:rsidRPr="00B53A15" w:rsidRDefault="00BF3393" w:rsidP="00B82FAB">
            <w:pPr>
              <w:keepNext/>
              <w:keepLines/>
              <w:spacing w:after="0"/>
              <w:jc w:val="center"/>
              <w:rPr>
                <w:rFonts w:ascii="Arial" w:hAnsi="Arial" w:cs="Arial"/>
                <w:sz w:val="18"/>
              </w:rPr>
            </w:pPr>
          </w:p>
        </w:tc>
      </w:tr>
      <w:tr w:rsidR="00BF3393" w:rsidRPr="00B53A15" w14:paraId="4F4D1880" w14:textId="77777777" w:rsidTr="00B82FAB">
        <w:trPr>
          <w:jc w:val="center"/>
        </w:trPr>
        <w:tc>
          <w:tcPr>
            <w:tcW w:w="2626" w:type="dxa"/>
            <w:shd w:val="clear" w:color="auto" w:fill="auto"/>
          </w:tcPr>
          <w:p w14:paraId="695F42D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1260" w:type="dxa"/>
            <w:shd w:val="clear" w:color="auto" w:fill="auto"/>
          </w:tcPr>
          <w:p w14:paraId="06933D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59A8F902"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42659D37" w14:textId="77777777" w:rsidR="00BF3393" w:rsidRPr="00B53A15" w:rsidRDefault="00BF3393" w:rsidP="00B82FAB">
            <w:pPr>
              <w:keepNext/>
              <w:keepLines/>
              <w:spacing w:after="0"/>
              <w:jc w:val="center"/>
              <w:rPr>
                <w:rFonts w:ascii="Arial" w:hAnsi="Arial" w:cs="Arial"/>
                <w:sz w:val="18"/>
              </w:rPr>
            </w:pPr>
          </w:p>
        </w:tc>
      </w:tr>
      <w:tr w:rsidR="00BF3393" w:rsidRPr="00B53A15" w14:paraId="28428CCE" w14:textId="77777777" w:rsidTr="00B82FAB">
        <w:trPr>
          <w:jc w:val="center"/>
        </w:trPr>
        <w:tc>
          <w:tcPr>
            <w:tcW w:w="2626" w:type="dxa"/>
            <w:shd w:val="clear" w:color="auto" w:fill="auto"/>
          </w:tcPr>
          <w:p w14:paraId="5BB1D85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60" w:type="dxa"/>
            <w:shd w:val="clear" w:color="auto" w:fill="auto"/>
          </w:tcPr>
          <w:p w14:paraId="50C471E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1B522932"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3A03362F" w14:textId="77777777" w:rsidR="00BF3393" w:rsidRPr="00B53A15" w:rsidRDefault="00BF3393" w:rsidP="00B82FAB">
            <w:pPr>
              <w:keepNext/>
              <w:keepLines/>
              <w:spacing w:after="0"/>
              <w:jc w:val="center"/>
              <w:rPr>
                <w:rFonts w:ascii="Arial" w:hAnsi="Arial" w:cs="Arial"/>
                <w:sz w:val="18"/>
              </w:rPr>
            </w:pPr>
          </w:p>
        </w:tc>
      </w:tr>
      <w:tr w:rsidR="00BF3393" w:rsidRPr="00B53A15" w14:paraId="34D97F4A" w14:textId="77777777" w:rsidTr="00B82FAB">
        <w:trPr>
          <w:jc w:val="center"/>
        </w:trPr>
        <w:tc>
          <w:tcPr>
            <w:tcW w:w="2626" w:type="dxa"/>
            <w:shd w:val="clear" w:color="auto" w:fill="auto"/>
          </w:tcPr>
          <w:p w14:paraId="1C208B9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1260" w:type="dxa"/>
            <w:shd w:val="clear" w:color="auto" w:fill="auto"/>
          </w:tcPr>
          <w:p w14:paraId="2798B22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27F7F4F0"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6E7C6271" w14:textId="77777777" w:rsidR="00BF3393" w:rsidRPr="00B53A15" w:rsidRDefault="00BF3393" w:rsidP="00B82FAB">
            <w:pPr>
              <w:keepNext/>
              <w:keepLines/>
              <w:spacing w:after="0"/>
              <w:jc w:val="center"/>
              <w:rPr>
                <w:rFonts w:ascii="Arial" w:hAnsi="Arial" w:cs="Arial"/>
                <w:sz w:val="18"/>
              </w:rPr>
            </w:pPr>
          </w:p>
        </w:tc>
      </w:tr>
      <w:tr w:rsidR="00BF3393" w:rsidRPr="00B53A15" w14:paraId="46DAAE5D" w14:textId="77777777" w:rsidTr="00B82FAB">
        <w:trPr>
          <w:jc w:val="center"/>
        </w:trPr>
        <w:tc>
          <w:tcPr>
            <w:tcW w:w="2626" w:type="dxa"/>
            <w:shd w:val="clear" w:color="auto" w:fill="auto"/>
          </w:tcPr>
          <w:p w14:paraId="16F505A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PCFICH_RB</w:t>
            </w:r>
          </w:p>
        </w:tc>
        <w:tc>
          <w:tcPr>
            <w:tcW w:w="1260" w:type="dxa"/>
            <w:shd w:val="clear" w:color="auto" w:fill="auto"/>
          </w:tcPr>
          <w:p w14:paraId="50E60A3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2421DAAF"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41CF4018" w14:textId="77777777" w:rsidR="00BF3393" w:rsidRPr="00B53A15" w:rsidRDefault="00BF3393" w:rsidP="00B82FAB">
            <w:pPr>
              <w:keepNext/>
              <w:keepLines/>
              <w:spacing w:after="0"/>
              <w:jc w:val="center"/>
              <w:rPr>
                <w:rFonts w:ascii="Arial" w:hAnsi="Arial" w:cs="Arial"/>
                <w:sz w:val="18"/>
              </w:rPr>
            </w:pPr>
          </w:p>
        </w:tc>
      </w:tr>
      <w:tr w:rsidR="00BF3393" w:rsidRPr="00B53A15" w14:paraId="66C7A4A1" w14:textId="77777777" w:rsidTr="00B82FAB">
        <w:trPr>
          <w:jc w:val="center"/>
        </w:trPr>
        <w:tc>
          <w:tcPr>
            <w:tcW w:w="2626" w:type="dxa"/>
            <w:shd w:val="clear" w:color="auto" w:fill="auto"/>
          </w:tcPr>
          <w:p w14:paraId="4E5FF0D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PHICH_RA</w:t>
            </w:r>
          </w:p>
        </w:tc>
        <w:tc>
          <w:tcPr>
            <w:tcW w:w="1260" w:type="dxa"/>
            <w:shd w:val="clear" w:color="auto" w:fill="auto"/>
          </w:tcPr>
          <w:p w14:paraId="51A8284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3B1DE50A"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04E881C9" w14:textId="77777777" w:rsidR="00BF3393" w:rsidRPr="00B53A15" w:rsidRDefault="00BF3393" w:rsidP="00B82FAB">
            <w:pPr>
              <w:keepNext/>
              <w:keepLines/>
              <w:spacing w:after="0"/>
              <w:jc w:val="center"/>
              <w:rPr>
                <w:rFonts w:ascii="Arial" w:hAnsi="Arial" w:cs="Arial"/>
                <w:sz w:val="18"/>
              </w:rPr>
            </w:pPr>
          </w:p>
        </w:tc>
      </w:tr>
      <w:tr w:rsidR="00BF3393" w:rsidRPr="00B53A15" w14:paraId="2E80CC25" w14:textId="77777777" w:rsidTr="00B82FAB">
        <w:trPr>
          <w:jc w:val="center"/>
        </w:trPr>
        <w:tc>
          <w:tcPr>
            <w:tcW w:w="2626" w:type="dxa"/>
            <w:shd w:val="clear" w:color="auto" w:fill="auto"/>
          </w:tcPr>
          <w:p w14:paraId="14039F9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PHICH_RB</w:t>
            </w:r>
          </w:p>
        </w:tc>
        <w:tc>
          <w:tcPr>
            <w:tcW w:w="1260" w:type="dxa"/>
            <w:shd w:val="clear" w:color="auto" w:fill="auto"/>
          </w:tcPr>
          <w:p w14:paraId="6A0D207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14A273AF"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373CB1E1" w14:textId="77777777" w:rsidR="00BF3393" w:rsidRPr="00B53A15" w:rsidRDefault="00BF3393" w:rsidP="00B82FAB">
            <w:pPr>
              <w:keepNext/>
              <w:keepLines/>
              <w:spacing w:after="0"/>
              <w:jc w:val="center"/>
              <w:rPr>
                <w:rFonts w:ascii="Arial" w:hAnsi="Arial" w:cs="Arial"/>
                <w:sz w:val="18"/>
              </w:rPr>
            </w:pPr>
          </w:p>
        </w:tc>
      </w:tr>
      <w:tr w:rsidR="00BF3393" w:rsidRPr="00B53A15" w14:paraId="587828C7" w14:textId="77777777" w:rsidTr="00B82FAB">
        <w:trPr>
          <w:jc w:val="center"/>
        </w:trPr>
        <w:tc>
          <w:tcPr>
            <w:tcW w:w="2626" w:type="dxa"/>
            <w:shd w:val="clear" w:color="auto" w:fill="auto"/>
          </w:tcPr>
          <w:p w14:paraId="1E24854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PDCCH_RA</w:t>
            </w:r>
          </w:p>
        </w:tc>
        <w:tc>
          <w:tcPr>
            <w:tcW w:w="1260" w:type="dxa"/>
            <w:shd w:val="clear" w:color="auto" w:fill="auto"/>
          </w:tcPr>
          <w:p w14:paraId="7A18D1F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253C229D"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0F089CE8" w14:textId="77777777" w:rsidR="00BF3393" w:rsidRPr="00B53A15" w:rsidRDefault="00BF3393" w:rsidP="00B82FAB">
            <w:pPr>
              <w:keepNext/>
              <w:keepLines/>
              <w:spacing w:after="0"/>
              <w:jc w:val="center"/>
              <w:rPr>
                <w:rFonts w:ascii="Arial" w:hAnsi="Arial" w:cs="Arial"/>
                <w:sz w:val="18"/>
              </w:rPr>
            </w:pPr>
          </w:p>
        </w:tc>
      </w:tr>
      <w:tr w:rsidR="00BF3393" w:rsidRPr="00B53A15" w14:paraId="01770A58" w14:textId="77777777" w:rsidTr="00B82FAB">
        <w:trPr>
          <w:jc w:val="center"/>
        </w:trPr>
        <w:tc>
          <w:tcPr>
            <w:tcW w:w="2626" w:type="dxa"/>
            <w:shd w:val="clear" w:color="auto" w:fill="auto"/>
          </w:tcPr>
          <w:p w14:paraId="14C1327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PDCCH_RB</w:t>
            </w:r>
          </w:p>
        </w:tc>
        <w:tc>
          <w:tcPr>
            <w:tcW w:w="1260" w:type="dxa"/>
            <w:shd w:val="clear" w:color="auto" w:fill="auto"/>
          </w:tcPr>
          <w:p w14:paraId="52BA90D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5A547BF9"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7624EBCD" w14:textId="77777777" w:rsidR="00BF3393" w:rsidRPr="00B53A15" w:rsidRDefault="00BF3393" w:rsidP="00B82FAB">
            <w:pPr>
              <w:keepNext/>
              <w:keepLines/>
              <w:spacing w:after="0"/>
              <w:jc w:val="center"/>
              <w:rPr>
                <w:rFonts w:ascii="Arial" w:hAnsi="Arial" w:cs="Arial"/>
                <w:sz w:val="18"/>
              </w:rPr>
            </w:pPr>
          </w:p>
        </w:tc>
      </w:tr>
      <w:tr w:rsidR="00BF3393" w:rsidRPr="00B53A15" w14:paraId="4A318775" w14:textId="77777777" w:rsidTr="00B82FAB">
        <w:trPr>
          <w:jc w:val="center"/>
        </w:trPr>
        <w:tc>
          <w:tcPr>
            <w:tcW w:w="2626" w:type="dxa"/>
            <w:shd w:val="clear" w:color="auto" w:fill="auto"/>
          </w:tcPr>
          <w:p w14:paraId="4ED4709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MPDCCH_RA</w:t>
            </w:r>
          </w:p>
        </w:tc>
        <w:tc>
          <w:tcPr>
            <w:tcW w:w="1260" w:type="dxa"/>
            <w:shd w:val="clear" w:color="auto" w:fill="auto"/>
          </w:tcPr>
          <w:p w14:paraId="46F11C0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2ACD8B3E"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2A639AAC" w14:textId="77777777" w:rsidR="00BF3393" w:rsidRPr="00B53A15" w:rsidRDefault="00BF3393" w:rsidP="00B82FAB">
            <w:pPr>
              <w:keepNext/>
              <w:keepLines/>
              <w:spacing w:after="0"/>
              <w:jc w:val="center"/>
              <w:rPr>
                <w:rFonts w:ascii="Arial" w:hAnsi="Arial" w:cs="Arial"/>
                <w:sz w:val="18"/>
              </w:rPr>
            </w:pPr>
          </w:p>
        </w:tc>
      </w:tr>
      <w:tr w:rsidR="00BF3393" w:rsidRPr="00B53A15" w14:paraId="7A337A68" w14:textId="77777777" w:rsidTr="00B82FAB">
        <w:trPr>
          <w:jc w:val="center"/>
        </w:trPr>
        <w:tc>
          <w:tcPr>
            <w:tcW w:w="2626" w:type="dxa"/>
            <w:shd w:val="clear" w:color="auto" w:fill="auto"/>
          </w:tcPr>
          <w:p w14:paraId="69267E9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MPDCCH_RB</w:t>
            </w:r>
          </w:p>
        </w:tc>
        <w:tc>
          <w:tcPr>
            <w:tcW w:w="1260" w:type="dxa"/>
            <w:shd w:val="clear" w:color="auto" w:fill="auto"/>
          </w:tcPr>
          <w:p w14:paraId="04D2BCE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23A581D2"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1F722CF5" w14:textId="77777777" w:rsidR="00BF3393" w:rsidRPr="00B53A15" w:rsidRDefault="00BF3393" w:rsidP="00B82FAB">
            <w:pPr>
              <w:keepNext/>
              <w:keepLines/>
              <w:spacing w:after="0"/>
              <w:jc w:val="center"/>
              <w:rPr>
                <w:rFonts w:ascii="Arial" w:hAnsi="Arial" w:cs="Arial"/>
                <w:sz w:val="18"/>
              </w:rPr>
            </w:pPr>
          </w:p>
        </w:tc>
      </w:tr>
      <w:tr w:rsidR="00BF3393" w:rsidRPr="00B53A15" w14:paraId="5B0FADFD" w14:textId="77777777" w:rsidTr="00B82FAB">
        <w:trPr>
          <w:jc w:val="center"/>
        </w:trPr>
        <w:tc>
          <w:tcPr>
            <w:tcW w:w="2626" w:type="dxa"/>
            <w:shd w:val="clear" w:color="auto" w:fill="auto"/>
          </w:tcPr>
          <w:p w14:paraId="23EBEBF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60" w:type="dxa"/>
            <w:shd w:val="clear" w:color="auto" w:fill="auto"/>
          </w:tcPr>
          <w:p w14:paraId="2CC7D95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09EAA9F1"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0A863E46" w14:textId="77777777" w:rsidR="00BF3393" w:rsidRPr="00B53A15" w:rsidRDefault="00BF3393" w:rsidP="00B82FAB">
            <w:pPr>
              <w:keepNext/>
              <w:keepLines/>
              <w:spacing w:after="0"/>
              <w:jc w:val="center"/>
              <w:rPr>
                <w:rFonts w:ascii="Arial" w:hAnsi="Arial" w:cs="Arial"/>
                <w:sz w:val="18"/>
              </w:rPr>
            </w:pPr>
          </w:p>
        </w:tc>
      </w:tr>
      <w:tr w:rsidR="00BF3393" w:rsidRPr="00B53A15" w14:paraId="47618FEB" w14:textId="77777777" w:rsidTr="00B82FAB">
        <w:trPr>
          <w:jc w:val="center"/>
        </w:trPr>
        <w:tc>
          <w:tcPr>
            <w:tcW w:w="2626" w:type="dxa"/>
            <w:shd w:val="clear" w:color="auto" w:fill="auto"/>
          </w:tcPr>
          <w:p w14:paraId="0392A35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60" w:type="dxa"/>
            <w:shd w:val="clear" w:color="auto" w:fill="auto"/>
          </w:tcPr>
          <w:p w14:paraId="2B91380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7D1FC600"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46FBDD32" w14:textId="77777777" w:rsidR="00BF3393" w:rsidRPr="00B53A15" w:rsidRDefault="00BF3393" w:rsidP="00B82FAB">
            <w:pPr>
              <w:keepNext/>
              <w:keepLines/>
              <w:spacing w:after="0"/>
              <w:jc w:val="center"/>
              <w:rPr>
                <w:rFonts w:ascii="Arial" w:hAnsi="Arial" w:cs="Arial"/>
                <w:sz w:val="18"/>
              </w:rPr>
            </w:pPr>
          </w:p>
        </w:tc>
      </w:tr>
      <w:tr w:rsidR="00BF3393" w:rsidRPr="00B53A15" w14:paraId="59952843" w14:textId="77777777" w:rsidTr="00B82FAB">
        <w:trPr>
          <w:jc w:val="center"/>
        </w:trPr>
        <w:tc>
          <w:tcPr>
            <w:tcW w:w="2626" w:type="dxa"/>
            <w:shd w:val="clear" w:color="auto" w:fill="auto"/>
            <w:vAlign w:val="center"/>
          </w:tcPr>
          <w:p w14:paraId="04DB128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OCNG_RA </w:t>
            </w:r>
            <w:r w:rsidRPr="00B53A15">
              <w:rPr>
                <w:rFonts w:ascii="Arial" w:hAnsi="Arial" w:cs="Arial"/>
                <w:sz w:val="18"/>
                <w:vertAlign w:val="superscript"/>
              </w:rPr>
              <w:t>Note 1</w:t>
            </w:r>
          </w:p>
        </w:tc>
        <w:tc>
          <w:tcPr>
            <w:tcW w:w="1260" w:type="dxa"/>
            <w:shd w:val="clear" w:color="auto" w:fill="auto"/>
          </w:tcPr>
          <w:p w14:paraId="6362649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50B9BA63"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00305763" w14:textId="77777777" w:rsidR="00BF3393" w:rsidRPr="00B53A15" w:rsidRDefault="00BF3393" w:rsidP="00B82FAB">
            <w:pPr>
              <w:keepNext/>
              <w:keepLines/>
              <w:spacing w:after="0"/>
              <w:jc w:val="center"/>
              <w:rPr>
                <w:rFonts w:ascii="Arial" w:hAnsi="Arial" w:cs="Arial"/>
                <w:sz w:val="18"/>
              </w:rPr>
            </w:pPr>
          </w:p>
        </w:tc>
      </w:tr>
      <w:tr w:rsidR="00BF3393" w:rsidRPr="00B53A15" w14:paraId="2E9B28C7" w14:textId="77777777" w:rsidTr="00B82FAB">
        <w:trPr>
          <w:jc w:val="center"/>
        </w:trPr>
        <w:tc>
          <w:tcPr>
            <w:tcW w:w="2626" w:type="dxa"/>
            <w:shd w:val="clear" w:color="auto" w:fill="auto"/>
            <w:vAlign w:val="center"/>
          </w:tcPr>
          <w:p w14:paraId="4A366E2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OCNG_RB </w:t>
            </w:r>
            <w:r w:rsidRPr="00B53A15">
              <w:rPr>
                <w:rFonts w:ascii="Arial" w:hAnsi="Arial" w:cs="Arial"/>
                <w:sz w:val="18"/>
                <w:vertAlign w:val="superscript"/>
              </w:rPr>
              <w:t xml:space="preserve">Note 1 </w:t>
            </w:r>
          </w:p>
        </w:tc>
        <w:tc>
          <w:tcPr>
            <w:tcW w:w="1260" w:type="dxa"/>
            <w:shd w:val="clear" w:color="auto" w:fill="auto"/>
          </w:tcPr>
          <w:p w14:paraId="252BBD6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dB</w:t>
            </w:r>
          </w:p>
        </w:tc>
        <w:tc>
          <w:tcPr>
            <w:tcW w:w="1517" w:type="dxa"/>
            <w:vMerge/>
            <w:shd w:val="clear" w:color="auto" w:fill="auto"/>
          </w:tcPr>
          <w:p w14:paraId="1A0E1B52" w14:textId="77777777" w:rsidR="00BF3393" w:rsidRPr="00B53A15" w:rsidRDefault="00BF3393" w:rsidP="00B82FAB">
            <w:pPr>
              <w:keepNext/>
              <w:keepLines/>
              <w:spacing w:after="0"/>
              <w:jc w:val="center"/>
              <w:rPr>
                <w:rFonts w:ascii="Arial" w:hAnsi="Arial" w:cs="Arial"/>
                <w:sz w:val="18"/>
              </w:rPr>
            </w:pPr>
          </w:p>
        </w:tc>
        <w:tc>
          <w:tcPr>
            <w:tcW w:w="1813" w:type="dxa"/>
            <w:gridSpan w:val="2"/>
            <w:shd w:val="clear" w:color="auto" w:fill="auto"/>
          </w:tcPr>
          <w:p w14:paraId="2A3AD8C8" w14:textId="77777777" w:rsidR="00BF3393" w:rsidRPr="00B53A15" w:rsidRDefault="00BF3393" w:rsidP="00B82FAB">
            <w:pPr>
              <w:keepNext/>
              <w:keepLines/>
              <w:spacing w:after="0"/>
              <w:jc w:val="center"/>
              <w:rPr>
                <w:rFonts w:ascii="Arial" w:hAnsi="Arial" w:cs="Arial"/>
                <w:sz w:val="18"/>
              </w:rPr>
            </w:pPr>
          </w:p>
        </w:tc>
      </w:tr>
      <w:tr w:rsidR="00BF3393" w:rsidRPr="00B53A15" w14:paraId="2B6594AF" w14:textId="77777777" w:rsidTr="00B82FAB">
        <w:trPr>
          <w:jc w:val="center"/>
        </w:trPr>
        <w:tc>
          <w:tcPr>
            <w:tcW w:w="2626" w:type="dxa"/>
            <w:shd w:val="clear" w:color="auto" w:fill="auto"/>
          </w:tcPr>
          <w:p w14:paraId="11783602"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400" w:dyaOrig="360" w14:anchorId="7D940C67">
                <v:shape id="_x0000_i1124" type="#_x0000_t75" style="width:21.75pt;height:21.75pt" o:ole="" fillcolor="window">
                  <v:imagedata r:id="rId21" o:title=""/>
                </v:shape>
                <o:OLEObject Type="Embed" ProgID="Equation.3" ShapeID="_x0000_i1124" DrawAspect="Content" ObjectID="_1760552628" r:id="rId131"/>
              </w:object>
            </w:r>
          </w:p>
        </w:tc>
        <w:tc>
          <w:tcPr>
            <w:tcW w:w="1260" w:type="dxa"/>
            <w:shd w:val="clear" w:color="auto" w:fill="auto"/>
          </w:tcPr>
          <w:p w14:paraId="4BBCAAC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1517" w:type="dxa"/>
            <w:shd w:val="clear" w:color="auto" w:fill="auto"/>
          </w:tcPr>
          <w:p w14:paraId="1FF0ECD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-103</w:t>
            </w:r>
          </w:p>
        </w:tc>
        <w:tc>
          <w:tcPr>
            <w:tcW w:w="1813" w:type="dxa"/>
            <w:gridSpan w:val="2"/>
            <w:shd w:val="clear" w:color="auto" w:fill="auto"/>
          </w:tcPr>
          <w:p w14:paraId="78BAA555" w14:textId="77777777" w:rsidR="00BF3393" w:rsidRPr="00B53A15" w:rsidRDefault="00BF3393" w:rsidP="00B82FAB">
            <w:pPr>
              <w:keepNext/>
              <w:keepLines/>
              <w:spacing w:after="0"/>
              <w:jc w:val="center"/>
              <w:rPr>
                <w:rFonts w:ascii="Arial" w:hAnsi="Arial" w:cs="Arial"/>
                <w:sz w:val="18"/>
              </w:rPr>
            </w:pPr>
          </w:p>
        </w:tc>
      </w:tr>
      <w:tr w:rsidR="00BF3393" w:rsidRPr="00B53A15" w14:paraId="5ABDC4F1" w14:textId="77777777" w:rsidTr="00B82FAB">
        <w:trPr>
          <w:jc w:val="center"/>
        </w:trPr>
        <w:tc>
          <w:tcPr>
            <w:tcW w:w="2626" w:type="dxa"/>
            <w:shd w:val="clear" w:color="auto" w:fill="auto"/>
          </w:tcPr>
          <w:p w14:paraId="7305B924"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760" w:dyaOrig="380" w14:anchorId="33ACCA0C">
                <v:shape id="_x0000_i1125" type="#_x0000_t75" style="width:36pt;height:14.25pt" o:ole="" fillcolor="window">
                  <v:imagedata r:id="rId31" o:title=""/>
                </v:shape>
                <o:OLEObject Type="Embed" ProgID="Equation.3" ShapeID="_x0000_i1125" DrawAspect="Content" ObjectID="_1760552629" r:id="rId132"/>
              </w:object>
            </w:r>
          </w:p>
        </w:tc>
        <w:tc>
          <w:tcPr>
            <w:tcW w:w="1260" w:type="dxa"/>
            <w:shd w:val="clear" w:color="auto" w:fill="auto"/>
          </w:tcPr>
          <w:p w14:paraId="3D9C836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517" w:type="dxa"/>
            <w:shd w:val="clear" w:color="auto" w:fill="auto"/>
          </w:tcPr>
          <w:p w14:paraId="386AD56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1813" w:type="dxa"/>
            <w:gridSpan w:val="2"/>
            <w:shd w:val="clear" w:color="auto" w:fill="auto"/>
          </w:tcPr>
          <w:p w14:paraId="758A6E7E" w14:textId="77777777" w:rsidR="00BF3393" w:rsidRPr="00B53A15" w:rsidRDefault="00BF3393" w:rsidP="00B82FAB">
            <w:pPr>
              <w:keepNext/>
              <w:keepLines/>
              <w:spacing w:after="0"/>
              <w:jc w:val="center"/>
              <w:rPr>
                <w:rFonts w:ascii="Arial" w:hAnsi="Arial" w:cs="Arial"/>
                <w:sz w:val="18"/>
              </w:rPr>
            </w:pPr>
          </w:p>
        </w:tc>
      </w:tr>
      <w:tr w:rsidR="00BF3393" w:rsidRPr="00B53A15" w14:paraId="40CEF495" w14:textId="77777777" w:rsidTr="00B82FAB">
        <w:trPr>
          <w:jc w:val="center"/>
        </w:trPr>
        <w:tc>
          <w:tcPr>
            <w:tcW w:w="2626" w:type="dxa"/>
            <w:shd w:val="clear" w:color="auto" w:fill="auto"/>
          </w:tcPr>
          <w:p w14:paraId="3D39446B"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620" w:dyaOrig="380" w14:anchorId="06D0074E">
                <v:shape id="_x0000_i1126" type="#_x0000_t75" style="width:28.5pt;height:14.25pt" o:ole="" fillcolor="window">
                  <v:imagedata r:id="rId25" o:title=""/>
                </v:shape>
                <o:OLEObject Type="Embed" ProgID="Equation.3" ShapeID="_x0000_i1126" DrawAspect="Content" ObjectID="_1760552630" r:id="rId133"/>
              </w:object>
            </w:r>
            <w:r w:rsidRPr="00B53A15">
              <w:rPr>
                <w:rFonts w:eastAsia="SimSun" w:cs="Arial"/>
                <w:vertAlign w:val="superscript"/>
              </w:rPr>
              <w:t xml:space="preserve"> </w:t>
            </w:r>
            <w:r w:rsidRPr="00B53A15">
              <w:rPr>
                <w:rFonts w:ascii="Arial" w:hAnsi="Arial" w:cs="Arial"/>
                <w:sz w:val="18"/>
                <w:vertAlign w:val="superscript"/>
              </w:rPr>
              <w:t>Note 3</w:t>
            </w:r>
          </w:p>
        </w:tc>
        <w:tc>
          <w:tcPr>
            <w:tcW w:w="1260" w:type="dxa"/>
            <w:shd w:val="clear" w:color="auto" w:fill="auto"/>
          </w:tcPr>
          <w:p w14:paraId="590281C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517" w:type="dxa"/>
            <w:shd w:val="clear" w:color="auto" w:fill="auto"/>
          </w:tcPr>
          <w:p w14:paraId="503A99D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3</w:t>
            </w:r>
          </w:p>
        </w:tc>
        <w:tc>
          <w:tcPr>
            <w:tcW w:w="1813" w:type="dxa"/>
            <w:gridSpan w:val="2"/>
            <w:shd w:val="clear" w:color="auto" w:fill="auto"/>
          </w:tcPr>
          <w:p w14:paraId="732DD846" w14:textId="77777777" w:rsidR="00BF3393" w:rsidRPr="00B53A15" w:rsidRDefault="00BF3393" w:rsidP="00B82FAB">
            <w:pPr>
              <w:keepNext/>
              <w:keepLines/>
              <w:spacing w:after="0"/>
              <w:jc w:val="center"/>
              <w:rPr>
                <w:rFonts w:ascii="Arial" w:hAnsi="Arial" w:cs="Arial"/>
                <w:sz w:val="18"/>
              </w:rPr>
            </w:pPr>
          </w:p>
        </w:tc>
      </w:tr>
      <w:tr w:rsidR="00BF3393" w:rsidRPr="00B53A15" w14:paraId="007D82AA" w14:textId="77777777" w:rsidTr="00B82FAB">
        <w:trPr>
          <w:jc w:val="center"/>
        </w:trPr>
        <w:tc>
          <w:tcPr>
            <w:tcW w:w="2626" w:type="dxa"/>
            <w:shd w:val="clear" w:color="auto" w:fill="auto"/>
            <w:vAlign w:val="center"/>
          </w:tcPr>
          <w:p w14:paraId="5E89DB6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w:t>
            </w:r>
            <w:r w:rsidRPr="00B53A15">
              <w:rPr>
                <w:rFonts w:ascii="Arial" w:hAnsi="Arial" w:cs="Arial"/>
                <w:sz w:val="18"/>
                <w:vertAlign w:val="superscript"/>
              </w:rPr>
              <w:t xml:space="preserve"> Note 3</w:t>
            </w:r>
          </w:p>
        </w:tc>
        <w:tc>
          <w:tcPr>
            <w:tcW w:w="1260" w:type="dxa"/>
            <w:shd w:val="clear" w:color="auto" w:fill="auto"/>
          </w:tcPr>
          <w:p w14:paraId="69B3187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1517" w:type="dxa"/>
            <w:shd w:val="clear" w:color="auto" w:fill="auto"/>
          </w:tcPr>
          <w:p w14:paraId="16BE9ED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-100</w:t>
            </w:r>
          </w:p>
        </w:tc>
        <w:tc>
          <w:tcPr>
            <w:tcW w:w="1813" w:type="dxa"/>
            <w:gridSpan w:val="2"/>
            <w:shd w:val="clear" w:color="auto" w:fill="auto"/>
          </w:tcPr>
          <w:p w14:paraId="29DF8EFE" w14:textId="77777777" w:rsidR="00BF3393" w:rsidRPr="00B53A15" w:rsidRDefault="00BF3393" w:rsidP="00B82FAB">
            <w:pPr>
              <w:keepNext/>
              <w:keepLines/>
              <w:spacing w:after="0"/>
              <w:jc w:val="center"/>
              <w:rPr>
                <w:rFonts w:ascii="Arial" w:hAnsi="Arial" w:cs="Arial"/>
                <w:sz w:val="18"/>
              </w:rPr>
            </w:pPr>
          </w:p>
        </w:tc>
      </w:tr>
      <w:tr w:rsidR="00BF3393" w:rsidRPr="00B53A15" w14:paraId="720107F1" w14:textId="77777777" w:rsidTr="00B82FAB">
        <w:trPr>
          <w:jc w:val="center"/>
        </w:trPr>
        <w:tc>
          <w:tcPr>
            <w:tcW w:w="2626" w:type="dxa"/>
            <w:shd w:val="clear" w:color="auto" w:fill="auto"/>
            <w:vAlign w:val="center"/>
          </w:tcPr>
          <w:p w14:paraId="6A0A65C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Io </w:t>
            </w:r>
            <w:r w:rsidRPr="00B53A15">
              <w:rPr>
                <w:rFonts w:ascii="Arial" w:hAnsi="Arial" w:cs="Arial"/>
                <w:sz w:val="18"/>
                <w:vertAlign w:val="superscript"/>
              </w:rPr>
              <w:t>Note 3</w:t>
            </w:r>
          </w:p>
        </w:tc>
        <w:tc>
          <w:tcPr>
            <w:tcW w:w="1260" w:type="dxa"/>
            <w:shd w:val="clear" w:color="auto" w:fill="auto"/>
          </w:tcPr>
          <w:p w14:paraId="2BF09CE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dBm/9 MHz</w:t>
            </w:r>
          </w:p>
        </w:tc>
        <w:tc>
          <w:tcPr>
            <w:tcW w:w="1517" w:type="dxa"/>
            <w:shd w:val="clear" w:color="auto" w:fill="auto"/>
          </w:tcPr>
          <w:p w14:paraId="48C1168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-70.45</w:t>
            </w:r>
          </w:p>
        </w:tc>
        <w:tc>
          <w:tcPr>
            <w:tcW w:w="1813" w:type="dxa"/>
            <w:gridSpan w:val="2"/>
            <w:shd w:val="clear" w:color="auto" w:fill="auto"/>
          </w:tcPr>
          <w:p w14:paraId="3289F822" w14:textId="77777777" w:rsidR="00BF3393" w:rsidRPr="00B53A15" w:rsidRDefault="00BF3393" w:rsidP="00B82FAB">
            <w:pPr>
              <w:keepNext/>
              <w:keepLines/>
              <w:spacing w:after="0"/>
              <w:jc w:val="center"/>
              <w:rPr>
                <w:rFonts w:ascii="Arial" w:hAnsi="Arial" w:cs="Arial"/>
                <w:sz w:val="18"/>
              </w:rPr>
            </w:pPr>
          </w:p>
        </w:tc>
      </w:tr>
      <w:tr w:rsidR="00BF3393" w:rsidRPr="00B53A15" w14:paraId="0E20892E" w14:textId="77777777" w:rsidTr="00B82FAB">
        <w:trPr>
          <w:jc w:val="center"/>
        </w:trPr>
        <w:tc>
          <w:tcPr>
            <w:tcW w:w="2626" w:type="dxa"/>
            <w:shd w:val="clear" w:color="auto" w:fill="auto"/>
          </w:tcPr>
          <w:p w14:paraId="2C9A8F5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Propagation Condition </w:t>
            </w:r>
          </w:p>
        </w:tc>
        <w:tc>
          <w:tcPr>
            <w:tcW w:w="1260" w:type="dxa"/>
            <w:shd w:val="clear" w:color="auto" w:fill="auto"/>
          </w:tcPr>
          <w:p w14:paraId="407A51A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w:t>
            </w:r>
          </w:p>
        </w:tc>
        <w:tc>
          <w:tcPr>
            <w:tcW w:w="1517" w:type="dxa"/>
            <w:shd w:val="clear" w:color="auto" w:fill="auto"/>
          </w:tcPr>
          <w:p w14:paraId="2F9A507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AWGN</w:t>
            </w:r>
          </w:p>
        </w:tc>
        <w:tc>
          <w:tcPr>
            <w:tcW w:w="1813" w:type="dxa"/>
            <w:gridSpan w:val="2"/>
            <w:shd w:val="clear" w:color="auto" w:fill="auto"/>
          </w:tcPr>
          <w:p w14:paraId="4E0E1AA2" w14:textId="77777777" w:rsidR="00BF3393" w:rsidRPr="00B53A15" w:rsidRDefault="00BF3393" w:rsidP="00B82FAB">
            <w:pPr>
              <w:keepNext/>
              <w:keepLines/>
              <w:spacing w:after="0"/>
              <w:jc w:val="center"/>
              <w:rPr>
                <w:rFonts w:ascii="Arial" w:hAnsi="Arial" w:cs="Arial"/>
                <w:sz w:val="18"/>
              </w:rPr>
            </w:pPr>
          </w:p>
        </w:tc>
      </w:tr>
      <w:tr w:rsidR="00BF3393" w:rsidRPr="00B53A15" w14:paraId="40C67057" w14:textId="77777777" w:rsidTr="00B82FAB">
        <w:trPr>
          <w:gridAfter w:val="1"/>
          <w:wAfter w:w="11" w:type="dxa"/>
          <w:trHeight w:val="870"/>
          <w:jc w:val="center"/>
        </w:trPr>
        <w:tc>
          <w:tcPr>
            <w:tcW w:w="7205" w:type="dxa"/>
            <w:gridSpan w:val="4"/>
            <w:shd w:val="clear" w:color="auto" w:fill="auto"/>
          </w:tcPr>
          <w:p w14:paraId="113B5266" w14:textId="77777777" w:rsidR="00BF3393" w:rsidRPr="00B53A15" w:rsidRDefault="00BF3393" w:rsidP="00B82FAB">
            <w:pPr>
              <w:pStyle w:val="TAN"/>
            </w:pPr>
            <w:r w:rsidRPr="00B53A15">
              <w:t>Note 1:</w:t>
            </w:r>
            <w:r w:rsidRPr="00B53A15">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BD4DEBC" w14:textId="77777777" w:rsidR="00BF3393" w:rsidRPr="00B53A15" w:rsidRDefault="00BF3393" w:rsidP="00B82FAB">
            <w:pPr>
              <w:pStyle w:val="TAN"/>
            </w:pPr>
            <w:r w:rsidRPr="00B53A15">
              <w:t>Note 2:</w:t>
            </w:r>
            <w:r w:rsidRPr="00B53A15">
              <w:tab/>
              <w:t>The PDSCH and MPDCCH reference measurement channels are used in the test only when a downlink transmission dedicated to the UE under test is required.</w:t>
            </w:r>
          </w:p>
          <w:p w14:paraId="2071974F" w14:textId="77777777" w:rsidR="00BF3393" w:rsidRPr="00B53A15" w:rsidRDefault="00BF3393" w:rsidP="00B82FAB">
            <w:pPr>
              <w:pStyle w:val="TAN"/>
            </w:pPr>
            <w:r w:rsidRPr="00B53A15">
              <w:t>Note 3:</w:t>
            </w:r>
            <w:r w:rsidRPr="00B53A15">
              <w:tab/>
              <w:t>Es/Iot, RSRP and Io level has been derived from other parameters for information purpose. They are not settable parameters themselves.</w:t>
            </w:r>
          </w:p>
        </w:tc>
      </w:tr>
    </w:tbl>
    <w:p w14:paraId="17D08DC1" w14:textId="77777777" w:rsidR="00BF3393" w:rsidRPr="00B53A15" w:rsidRDefault="00BF3393" w:rsidP="00BF3393">
      <w:pPr>
        <w:rPr>
          <w:lang w:eastAsia="ko-KR"/>
        </w:rPr>
      </w:pPr>
    </w:p>
    <w:p w14:paraId="36DAD7EA" w14:textId="77777777" w:rsidR="00BF3393" w:rsidRPr="00B53A15" w:rsidRDefault="00BF3393" w:rsidP="00BF3393">
      <w:pPr>
        <w:pStyle w:val="TH"/>
        <w:rPr>
          <w:snapToGrid w:val="0"/>
          <w:lang w:eastAsia="ko-KR"/>
        </w:rPr>
      </w:pPr>
      <w:r w:rsidRPr="00B53A15">
        <w:rPr>
          <w:lang w:eastAsia="ko-KR"/>
        </w:rPr>
        <w:lastRenderedPageBreak/>
        <w:t xml:space="preserve">Table A.14.3.2.2.1-3: RACH-Configuration parameters for HD-FDD contention based </w:t>
      </w:r>
      <w:r w:rsidRPr="00B53A15">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B53A15" w14:paraId="40DC50A8" w14:textId="77777777" w:rsidTr="00B82FAB">
        <w:trPr>
          <w:cantSplit/>
          <w:trHeight w:val="243"/>
          <w:jc w:val="center"/>
        </w:trPr>
        <w:tc>
          <w:tcPr>
            <w:tcW w:w="3607" w:type="dxa"/>
            <w:vAlign w:val="center"/>
          </w:tcPr>
          <w:p w14:paraId="049A0BB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3618" w:type="dxa"/>
            <w:gridSpan w:val="4"/>
            <w:vAlign w:val="center"/>
          </w:tcPr>
          <w:p w14:paraId="24BF5D6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564" w:type="dxa"/>
            <w:vAlign w:val="center"/>
          </w:tcPr>
          <w:p w14:paraId="5C6F9CB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5DE51D9A" w14:textId="77777777" w:rsidTr="00B82FAB">
        <w:trPr>
          <w:cantSplit/>
          <w:jc w:val="center"/>
        </w:trPr>
        <w:tc>
          <w:tcPr>
            <w:tcW w:w="8789" w:type="dxa"/>
            <w:gridSpan w:val="6"/>
          </w:tcPr>
          <w:p w14:paraId="5F0F02A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Parameters not per CE Levels</w:t>
            </w:r>
          </w:p>
        </w:tc>
      </w:tr>
      <w:tr w:rsidR="00BF3393" w:rsidRPr="00B53A15" w14:paraId="41D754B7" w14:textId="77777777" w:rsidTr="00B82FAB">
        <w:trPr>
          <w:cantSplit/>
          <w:jc w:val="center"/>
        </w:trPr>
        <w:tc>
          <w:tcPr>
            <w:tcW w:w="3607" w:type="dxa"/>
          </w:tcPr>
          <w:p w14:paraId="39AD767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powerRampingStep</w:t>
            </w:r>
          </w:p>
        </w:tc>
        <w:tc>
          <w:tcPr>
            <w:tcW w:w="3618" w:type="dxa"/>
            <w:gridSpan w:val="4"/>
          </w:tcPr>
          <w:p w14:paraId="4EA74F3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dB2</w:t>
            </w:r>
          </w:p>
        </w:tc>
        <w:tc>
          <w:tcPr>
            <w:tcW w:w="1564" w:type="dxa"/>
          </w:tcPr>
          <w:p w14:paraId="03968E22" w14:textId="77777777" w:rsidR="00BF3393" w:rsidRPr="00B53A15" w:rsidRDefault="00BF3393" w:rsidP="00B82FAB">
            <w:pPr>
              <w:keepNext/>
              <w:keepLines/>
              <w:spacing w:after="0"/>
              <w:jc w:val="center"/>
              <w:rPr>
                <w:rFonts w:ascii="Arial" w:hAnsi="Arial" w:cs="Arial"/>
                <w:sz w:val="18"/>
              </w:rPr>
            </w:pPr>
          </w:p>
        </w:tc>
      </w:tr>
      <w:tr w:rsidR="00BF3393" w:rsidRPr="00B53A15" w14:paraId="0619FEF2" w14:textId="77777777" w:rsidTr="00B82FAB">
        <w:trPr>
          <w:cantSplit/>
          <w:jc w:val="center"/>
        </w:trPr>
        <w:tc>
          <w:tcPr>
            <w:tcW w:w="3607" w:type="dxa"/>
          </w:tcPr>
          <w:p w14:paraId="7CD9CA5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preambleInitialReceivedTargetPower</w:t>
            </w:r>
          </w:p>
        </w:tc>
        <w:tc>
          <w:tcPr>
            <w:tcW w:w="3618" w:type="dxa"/>
            <w:gridSpan w:val="4"/>
          </w:tcPr>
          <w:p w14:paraId="4A337D7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dBm-120</w:t>
            </w:r>
          </w:p>
        </w:tc>
        <w:tc>
          <w:tcPr>
            <w:tcW w:w="1564" w:type="dxa"/>
          </w:tcPr>
          <w:p w14:paraId="3460F168" w14:textId="77777777" w:rsidR="00BF3393" w:rsidRPr="00B53A15" w:rsidRDefault="00BF3393" w:rsidP="00B82FAB">
            <w:pPr>
              <w:keepNext/>
              <w:keepLines/>
              <w:spacing w:after="0"/>
              <w:jc w:val="center"/>
              <w:rPr>
                <w:rFonts w:ascii="Arial" w:hAnsi="Arial" w:cs="Arial"/>
                <w:sz w:val="18"/>
              </w:rPr>
            </w:pPr>
          </w:p>
        </w:tc>
      </w:tr>
      <w:tr w:rsidR="00BF3393" w:rsidRPr="00B53A15" w14:paraId="290999F2" w14:textId="77777777" w:rsidTr="00B82FAB">
        <w:trPr>
          <w:cantSplit/>
          <w:jc w:val="center"/>
        </w:trPr>
        <w:tc>
          <w:tcPr>
            <w:tcW w:w="3607" w:type="dxa"/>
          </w:tcPr>
          <w:p w14:paraId="2E564D6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preambleTransMax</w:t>
            </w:r>
          </w:p>
        </w:tc>
        <w:tc>
          <w:tcPr>
            <w:tcW w:w="3618" w:type="dxa"/>
            <w:gridSpan w:val="4"/>
          </w:tcPr>
          <w:p w14:paraId="3FE51B5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n6</w:t>
            </w:r>
          </w:p>
        </w:tc>
        <w:tc>
          <w:tcPr>
            <w:tcW w:w="1564" w:type="dxa"/>
          </w:tcPr>
          <w:p w14:paraId="535618FE" w14:textId="77777777" w:rsidR="00BF3393" w:rsidRPr="00B53A15" w:rsidRDefault="00BF3393" w:rsidP="00B82FAB">
            <w:pPr>
              <w:keepNext/>
              <w:keepLines/>
              <w:spacing w:after="0"/>
              <w:jc w:val="center"/>
              <w:rPr>
                <w:rFonts w:ascii="Arial" w:hAnsi="Arial" w:cs="Arial"/>
                <w:sz w:val="18"/>
              </w:rPr>
            </w:pPr>
          </w:p>
        </w:tc>
      </w:tr>
      <w:tr w:rsidR="00BF3393" w:rsidRPr="00B53A15" w14:paraId="390FA027" w14:textId="77777777" w:rsidTr="00B82FAB">
        <w:trPr>
          <w:cantSplit/>
          <w:trHeight w:val="157"/>
          <w:jc w:val="center"/>
        </w:trPr>
        <w:tc>
          <w:tcPr>
            <w:tcW w:w="3607" w:type="dxa"/>
          </w:tcPr>
          <w:p w14:paraId="7063B24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maxHARQ-Msg3Tx</w:t>
            </w:r>
          </w:p>
        </w:tc>
        <w:tc>
          <w:tcPr>
            <w:tcW w:w="3618" w:type="dxa"/>
            <w:gridSpan w:val="4"/>
          </w:tcPr>
          <w:p w14:paraId="3BBC289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1564" w:type="dxa"/>
          </w:tcPr>
          <w:p w14:paraId="3C6CE811" w14:textId="77777777" w:rsidR="00BF3393" w:rsidRPr="00B53A15" w:rsidRDefault="00BF3393" w:rsidP="00B82FAB">
            <w:pPr>
              <w:keepNext/>
              <w:keepLines/>
              <w:spacing w:after="0"/>
              <w:jc w:val="center"/>
              <w:rPr>
                <w:rFonts w:ascii="Arial" w:hAnsi="Arial" w:cs="Arial"/>
                <w:sz w:val="18"/>
              </w:rPr>
            </w:pPr>
          </w:p>
        </w:tc>
      </w:tr>
      <w:tr w:rsidR="00BF3393" w:rsidRPr="00B53A15" w14:paraId="5D6958C6" w14:textId="77777777" w:rsidTr="00B82FAB">
        <w:trPr>
          <w:cantSplit/>
          <w:trHeight w:val="157"/>
          <w:jc w:val="center"/>
        </w:trPr>
        <w:tc>
          <w:tcPr>
            <w:tcW w:w="3607" w:type="dxa"/>
          </w:tcPr>
          <w:p w14:paraId="277FD90D"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val="en-US"/>
              </w:rPr>
              <w:t>rar-HoppingConfig</w:t>
            </w:r>
          </w:p>
        </w:tc>
        <w:tc>
          <w:tcPr>
            <w:tcW w:w="3618" w:type="dxa"/>
            <w:gridSpan w:val="4"/>
          </w:tcPr>
          <w:p w14:paraId="6EB69C3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1564" w:type="dxa"/>
          </w:tcPr>
          <w:p w14:paraId="6E94CC2A" w14:textId="77777777" w:rsidR="00BF3393" w:rsidRPr="00B53A15" w:rsidRDefault="00BF3393" w:rsidP="00B82FAB">
            <w:pPr>
              <w:keepNext/>
              <w:keepLines/>
              <w:spacing w:after="0"/>
              <w:jc w:val="center"/>
              <w:rPr>
                <w:rFonts w:ascii="Arial" w:hAnsi="Arial" w:cs="Arial"/>
                <w:sz w:val="18"/>
              </w:rPr>
            </w:pPr>
          </w:p>
        </w:tc>
      </w:tr>
      <w:tr w:rsidR="00BF3393" w:rsidRPr="00B53A15" w14:paraId="101CB3D4" w14:textId="77777777" w:rsidTr="00B82FAB">
        <w:trPr>
          <w:cantSplit/>
          <w:trHeight w:val="157"/>
          <w:jc w:val="center"/>
        </w:trPr>
        <w:tc>
          <w:tcPr>
            <w:tcW w:w="8789" w:type="dxa"/>
            <w:gridSpan w:val="6"/>
          </w:tcPr>
          <w:p w14:paraId="2D7F84F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Parameters per CE Levels</w:t>
            </w:r>
          </w:p>
        </w:tc>
      </w:tr>
      <w:tr w:rsidR="00BF3393" w:rsidRPr="00B53A15" w14:paraId="57F6921D" w14:textId="77777777" w:rsidTr="00B82FAB">
        <w:trPr>
          <w:cantSplit/>
          <w:trHeight w:val="213"/>
          <w:jc w:val="center"/>
        </w:trPr>
        <w:tc>
          <w:tcPr>
            <w:tcW w:w="3607" w:type="dxa"/>
          </w:tcPr>
          <w:p w14:paraId="382B730E" w14:textId="77777777" w:rsidR="00BF3393" w:rsidRPr="00B53A15" w:rsidRDefault="00BF3393" w:rsidP="00B82FAB">
            <w:pPr>
              <w:keepNext/>
              <w:keepLines/>
              <w:spacing w:after="0"/>
              <w:rPr>
                <w:rFonts w:ascii="Arial" w:hAnsi="Arial" w:cs="Arial"/>
                <w:b/>
                <w:i/>
                <w:sz w:val="18"/>
              </w:rPr>
            </w:pPr>
            <w:r w:rsidRPr="00B53A15">
              <w:rPr>
                <w:rFonts w:ascii="Arial" w:hAnsi="Arial" w:cs="Arial"/>
                <w:b/>
                <w:i/>
                <w:sz w:val="18"/>
              </w:rPr>
              <w:t>CE Level</w:t>
            </w:r>
          </w:p>
        </w:tc>
        <w:tc>
          <w:tcPr>
            <w:tcW w:w="862" w:type="dxa"/>
          </w:tcPr>
          <w:p w14:paraId="75E9ABE9"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0</w:t>
            </w:r>
          </w:p>
        </w:tc>
        <w:tc>
          <w:tcPr>
            <w:tcW w:w="866" w:type="dxa"/>
          </w:tcPr>
          <w:p w14:paraId="207502F5"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1</w:t>
            </w:r>
          </w:p>
        </w:tc>
        <w:tc>
          <w:tcPr>
            <w:tcW w:w="844" w:type="dxa"/>
          </w:tcPr>
          <w:p w14:paraId="43FF277A"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2</w:t>
            </w:r>
          </w:p>
        </w:tc>
        <w:tc>
          <w:tcPr>
            <w:tcW w:w="1046" w:type="dxa"/>
          </w:tcPr>
          <w:p w14:paraId="2E9A4F2F"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3</w:t>
            </w:r>
          </w:p>
        </w:tc>
        <w:tc>
          <w:tcPr>
            <w:tcW w:w="1564" w:type="dxa"/>
          </w:tcPr>
          <w:p w14:paraId="70DC8C12" w14:textId="77777777" w:rsidR="00BF3393" w:rsidRPr="00B53A15" w:rsidRDefault="00BF3393" w:rsidP="00B82FAB">
            <w:pPr>
              <w:keepNext/>
              <w:keepLines/>
              <w:spacing w:after="0"/>
              <w:jc w:val="center"/>
              <w:rPr>
                <w:rFonts w:ascii="Arial" w:hAnsi="Arial" w:cs="Arial"/>
                <w:b/>
                <w:i/>
                <w:sz w:val="18"/>
              </w:rPr>
            </w:pPr>
          </w:p>
        </w:tc>
      </w:tr>
      <w:tr w:rsidR="00BF3393" w:rsidRPr="00B53A15" w14:paraId="25F7EA89" w14:textId="77777777" w:rsidTr="00B82FAB">
        <w:trPr>
          <w:cantSplit/>
          <w:trHeight w:val="213"/>
          <w:jc w:val="center"/>
        </w:trPr>
        <w:tc>
          <w:tcPr>
            <w:tcW w:w="3607" w:type="dxa"/>
          </w:tcPr>
          <w:p w14:paraId="29503AE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ra-ResponseWindowSize (per CE)</w:t>
            </w:r>
          </w:p>
        </w:tc>
        <w:tc>
          <w:tcPr>
            <w:tcW w:w="862" w:type="dxa"/>
          </w:tcPr>
          <w:p w14:paraId="05EF832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sf20</w:t>
            </w:r>
          </w:p>
        </w:tc>
        <w:tc>
          <w:tcPr>
            <w:tcW w:w="866" w:type="dxa"/>
          </w:tcPr>
          <w:p w14:paraId="50868E6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sf80</w:t>
            </w:r>
          </w:p>
        </w:tc>
        <w:tc>
          <w:tcPr>
            <w:tcW w:w="844" w:type="dxa"/>
          </w:tcPr>
          <w:p w14:paraId="5513256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sf180</w:t>
            </w:r>
          </w:p>
        </w:tc>
        <w:tc>
          <w:tcPr>
            <w:tcW w:w="1046" w:type="dxa"/>
          </w:tcPr>
          <w:p w14:paraId="5A8F65B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sf320</w:t>
            </w:r>
          </w:p>
        </w:tc>
        <w:tc>
          <w:tcPr>
            <w:tcW w:w="1564" w:type="dxa"/>
          </w:tcPr>
          <w:p w14:paraId="4A3D1FC0" w14:textId="77777777" w:rsidR="00BF3393" w:rsidRPr="00B53A15" w:rsidRDefault="00BF3393" w:rsidP="00B82FAB">
            <w:pPr>
              <w:keepNext/>
              <w:keepLines/>
              <w:spacing w:after="0"/>
              <w:jc w:val="center"/>
              <w:rPr>
                <w:rFonts w:ascii="Arial" w:hAnsi="Arial" w:cs="Arial"/>
                <w:sz w:val="18"/>
              </w:rPr>
            </w:pPr>
          </w:p>
        </w:tc>
      </w:tr>
      <w:tr w:rsidR="00BF3393" w:rsidRPr="00B53A15" w14:paraId="73766088" w14:textId="77777777" w:rsidTr="00B82FAB">
        <w:trPr>
          <w:trHeight w:val="84"/>
          <w:jc w:val="center"/>
        </w:trPr>
        <w:tc>
          <w:tcPr>
            <w:tcW w:w="3607" w:type="dxa"/>
          </w:tcPr>
          <w:p w14:paraId="32ED3ED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mac-ContentionResolutionTimer (per CE)</w:t>
            </w:r>
          </w:p>
        </w:tc>
        <w:tc>
          <w:tcPr>
            <w:tcW w:w="862" w:type="dxa"/>
          </w:tcPr>
          <w:p w14:paraId="528FC8D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sf80</w:t>
            </w:r>
          </w:p>
        </w:tc>
        <w:tc>
          <w:tcPr>
            <w:tcW w:w="866" w:type="dxa"/>
          </w:tcPr>
          <w:p w14:paraId="7118D60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sf120</w:t>
            </w:r>
          </w:p>
        </w:tc>
        <w:tc>
          <w:tcPr>
            <w:tcW w:w="844" w:type="dxa"/>
          </w:tcPr>
          <w:p w14:paraId="60D83A1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sf200</w:t>
            </w:r>
          </w:p>
        </w:tc>
        <w:tc>
          <w:tcPr>
            <w:tcW w:w="1046" w:type="dxa"/>
          </w:tcPr>
          <w:p w14:paraId="623952F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sf480</w:t>
            </w:r>
          </w:p>
        </w:tc>
        <w:tc>
          <w:tcPr>
            <w:tcW w:w="1564" w:type="dxa"/>
          </w:tcPr>
          <w:p w14:paraId="4C30493C" w14:textId="77777777" w:rsidR="00BF3393" w:rsidRPr="00B53A15" w:rsidRDefault="00BF3393" w:rsidP="00B82FAB">
            <w:pPr>
              <w:keepNext/>
              <w:keepLines/>
              <w:spacing w:after="0"/>
              <w:jc w:val="center"/>
              <w:rPr>
                <w:rFonts w:ascii="Arial" w:hAnsi="Arial" w:cs="Arial"/>
                <w:sz w:val="18"/>
              </w:rPr>
            </w:pPr>
          </w:p>
        </w:tc>
      </w:tr>
      <w:tr w:rsidR="00BF3393" w:rsidRPr="00B53A15" w14:paraId="4457BCBB" w14:textId="77777777" w:rsidTr="00B82FAB">
        <w:trPr>
          <w:cantSplit/>
          <w:trHeight w:val="157"/>
          <w:jc w:val="center"/>
        </w:trPr>
        <w:tc>
          <w:tcPr>
            <w:tcW w:w="3607" w:type="dxa"/>
          </w:tcPr>
          <w:p w14:paraId="1F62242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PreambleMappingInfo</w:t>
            </w:r>
          </w:p>
          <w:p w14:paraId="1312225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{firstPreamble, lastPreamble}</w:t>
            </w:r>
          </w:p>
        </w:tc>
        <w:tc>
          <w:tcPr>
            <w:tcW w:w="862" w:type="dxa"/>
          </w:tcPr>
          <w:p w14:paraId="39BB6D1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 9}</w:t>
            </w:r>
          </w:p>
        </w:tc>
        <w:tc>
          <w:tcPr>
            <w:tcW w:w="866" w:type="dxa"/>
          </w:tcPr>
          <w:p w14:paraId="665417B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{10,19}</w:t>
            </w:r>
          </w:p>
        </w:tc>
        <w:tc>
          <w:tcPr>
            <w:tcW w:w="844" w:type="dxa"/>
          </w:tcPr>
          <w:p w14:paraId="431FA37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{20,29}</w:t>
            </w:r>
          </w:p>
        </w:tc>
        <w:tc>
          <w:tcPr>
            <w:tcW w:w="1046" w:type="dxa"/>
          </w:tcPr>
          <w:p w14:paraId="2FCE3AE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{30,39}</w:t>
            </w:r>
          </w:p>
        </w:tc>
        <w:tc>
          <w:tcPr>
            <w:tcW w:w="1564" w:type="dxa"/>
          </w:tcPr>
          <w:p w14:paraId="15B7B998" w14:textId="77777777" w:rsidR="00BF3393" w:rsidRPr="00B53A15" w:rsidRDefault="00BF3393" w:rsidP="00B82FAB">
            <w:pPr>
              <w:keepNext/>
              <w:keepLines/>
              <w:spacing w:after="0"/>
              <w:jc w:val="center"/>
              <w:rPr>
                <w:rFonts w:ascii="Arial" w:hAnsi="Arial" w:cs="Arial"/>
                <w:sz w:val="18"/>
              </w:rPr>
            </w:pPr>
          </w:p>
        </w:tc>
      </w:tr>
      <w:tr w:rsidR="00BF3393" w:rsidRPr="00B53A15" w14:paraId="3F0DE29B" w14:textId="77777777" w:rsidTr="00B82FAB">
        <w:trPr>
          <w:jc w:val="center"/>
        </w:trPr>
        <w:tc>
          <w:tcPr>
            <w:tcW w:w="8789" w:type="dxa"/>
            <w:gridSpan w:val="6"/>
            <w:vAlign w:val="center"/>
          </w:tcPr>
          <w:p w14:paraId="74F03AD5"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lang w:eastAsia="ja-JP"/>
              </w:rPr>
              <w:tab/>
            </w:r>
            <w:r w:rsidRPr="00B53A15">
              <w:rPr>
                <w:rFonts w:ascii="Arial" w:hAnsi="Arial"/>
                <w:sz w:val="18"/>
              </w:rPr>
              <w:t xml:space="preserve"> For further information see Clause 6.3.2 in TS 36.331.</w:t>
            </w:r>
          </w:p>
        </w:tc>
      </w:tr>
    </w:tbl>
    <w:p w14:paraId="12BB3D70" w14:textId="77777777" w:rsidR="00BF3393" w:rsidRPr="00B53A15" w:rsidRDefault="00BF3393" w:rsidP="00BF3393">
      <w:pPr>
        <w:rPr>
          <w:lang w:eastAsia="ko-KR"/>
        </w:rPr>
      </w:pPr>
    </w:p>
    <w:p w14:paraId="34309F18" w14:textId="77777777" w:rsidR="00BF3393" w:rsidRPr="00B53A15" w:rsidRDefault="00BF3393" w:rsidP="00BF3393">
      <w:pPr>
        <w:pStyle w:val="TH"/>
        <w:rPr>
          <w:snapToGrid w:val="0"/>
          <w:lang w:eastAsia="ko-KR"/>
        </w:rPr>
      </w:pPr>
      <w:r w:rsidRPr="00B53A15">
        <w:rPr>
          <w:lang w:eastAsia="ko-KR"/>
        </w:rPr>
        <w:t xml:space="preserve">Table A.14.3.2.2.1-4: PRACH-Configuration parameters for HD-FDD contention based </w:t>
      </w:r>
      <w:r w:rsidRPr="00B53A15">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B53A15" w14:paraId="5FDAE719" w14:textId="77777777" w:rsidTr="00B82FAB">
        <w:trPr>
          <w:cantSplit/>
          <w:trHeight w:val="243"/>
          <w:jc w:val="center"/>
        </w:trPr>
        <w:tc>
          <w:tcPr>
            <w:tcW w:w="2669" w:type="dxa"/>
            <w:vAlign w:val="center"/>
          </w:tcPr>
          <w:p w14:paraId="4854386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3870" w:type="dxa"/>
            <w:gridSpan w:val="4"/>
            <w:vAlign w:val="center"/>
          </w:tcPr>
          <w:p w14:paraId="6204BBB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160" w:type="dxa"/>
            <w:vAlign w:val="center"/>
          </w:tcPr>
          <w:p w14:paraId="6AA1E4F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20067CD7" w14:textId="77777777" w:rsidTr="00B82FAB">
        <w:trPr>
          <w:cantSplit/>
          <w:jc w:val="center"/>
        </w:trPr>
        <w:tc>
          <w:tcPr>
            <w:tcW w:w="8699" w:type="dxa"/>
            <w:gridSpan w:val="6"/>
          </w:tcPr>
          <w:p w14:paraId="6BE0897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Parameters not per CE Levels</w:t>
            </w:r>
          </w:p>
        </w:tc>
      </w:tr>
      <w:tr w:rsidR="00BF3393" w:rsidRPr="00B53A15" w14:paraId="210EBD91" w14:textId="77777777" w:rsidTr="00B82FAB">
        <w:trPr>
          <w:cantSplit/>
          <w:jc w:val="center"/>
        </w:trPr>
        <w:tc>
          <w:tcPr>
            <w:tcW w:w="2669" w:type="dxa"/>
          </w:tcPr>
          <w:p w14:paraId="33EFF91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rsrp-ThresholdsPrach</w:t>
            </w:r>
          </w:p>
        </w:tc>
        <w:tc>
          <w:tcPr>
            <w:tcW w:w="3870" w:type="dxa"/>
            <w:gridSpan w:val="4"/>
          </w:tcPr>
          <w:p w14:paraId="18335E3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{24, 27, 33}</w:t>
            </w:r>
          </w:p>
        </w:tc>
        <w:tc>
          <w:tcPr>
            <w:tcW w:w="2160" w:type="dxa"/>
          </w:tcPr>
          <w:p w14:paraId="05B237A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Corresponding to {</w:t>
            </w:r>
            <w:r w:rsidRPr="00B53A15">
              <w:rPr>
                <w:rFonts w:ascii="Arial" w:hAnsi="Arial" w:cs="Arial"/>
                <w:bCs/>
                <w:sz w:val="18"/>
              </w:rPr>
              <w:t xml:space="preserve">-116, </w:t>
            </w:r>
            <w:r w:rsidRPr="00B53A15">
              <w:rPr>
                <w:rFonts w:ascii="Arial" w:hAnsi="Arial" w:cs="Arial"/>
                <w:sz w:val="18"/>
              </w:rPr>
              <w:t>-113, -107} dBm as defined in Section 9.1.21.5</w:t>
            </w:r>
          </w:p>
        </w:tc>
      </w:tr>
      <w:tr w:rsidR="00BF3393" w:rsidRPr="00B53A15" w14:paraId="2EBFFA2B" w14:textId="77777777" w:rsidTr="00B82FAB">
        <w:trPr>
          <w:cantSplit/>
          <w:jc w:val="center"/>
        </w:trPr>
        <w:tc>
          <w:tcPr>
            <w:tcW w:w="2669" w:type="dxa"/>
          </w:tcPr>
          <w:p w14:paraId="4D8B35B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mpdcch-startSF-CSS-RA</w:t>
            </w:r>
          </w:p>
        </w:tc>
        <w:tc>
          <w:tcPr>
            <w:tcW w:w="3870" w:type="dxa"/>
            <w:gridSpan w:val="4"/>
          </w:tcPr>
          <w:p w14:paraId="7098D01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v1</w:t>
            </w:r>
          </w:p>
        </w:tc>
        <w:tc>
          <w:tcPr>
            <w:tcW w:w="2160" w:type="dxa"/>
          </w:tcPr>
          <w:p w14:paraId="317348E3" w14:textId="77777777" w:rsidR="00BF3393" w:rsidRPr="00B53A15" w:rsidRDefault="00BF3393" w:rsidP="00B82FAB">
            <w:pPr>
              <w:keepNext/>
              <w:keepLines/>
              <w:spacing w:after="0"/>
              <w:jc w:val="center"/>
              <w:rPr>
                <w:rFonts w:ascii="Arial" w:hAnsi="Arial" w:cs="Arial"/>
                <w:sz w:val="18"/>
              </w:rPr>
            </w:pPr>
          </w:p>
        </w:tc>
      </w:tr>
      <w:tr w:rsidR="00BF3393" w:rsidRPr="00B53A15" w14:paraId="7010BC5F" w14:textId="77777777" w:rsidTr="00B82FAB">
        <w:trPr>
          <w:cantSplit/>
          <w:jc w:val="center"/>
        </w:trPr>
        <w:tc>
          <w:tcPr>
            <w:tcW w:w="2669" w:type="dxa"/>
          </w:tcPr>
          <w:p w14:paraId="15ED04F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referenceSignalPower</w:t>
            </w:r>
          </w:p>
        </w:tc>
        <w:tc>
          <w:tcPr>
            <w:tcW w:w="3870" w:type="dxa"/>
            <w:gridSpan w:val="4"/>
          </w:tcPr>
          <w:p w14:paraId="40E413D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-5 dBm/15 KHz</w:t>
            </w:r>
          </w:p>
          <w:p w14:paraId="08D98A47" w14:textId="77777777" w:rsidR="00BF3393" w:rsidRPr="00B53A15" w:rsidRDefault="00BF3393" w:rsidP="00B82FAB">
            <w:pPr>
              <w:keepNext/>
              <w:keepLines/>
              <w:spacing w:after="0"/>
              <w:jc w:val="center"/>
              <w:rPr>
                <w:rFonts w:ascii="Arial" w:hAnsi="Arial" w:cs="Arial"/>
                <w:sz w:val="18"/>
              </w:rPr>
            </w:pPr>
          </w:p>
        </w:tc>
        <w:tc>
          <w:tcPr>
            <w:tcW w:w="2160" w:type="dxa"/>
          </w:tcPr>
          <w:p w14:paraId="1C9A8C9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clause 6.3.2 in TS 36.331.</w:t>
            </w:r>
          </w:p>
        </w:tc>
      </w:tr>
      <w:tr w:rsidR="00BF3393" w:rsidRPr="00B53A15" w14:paraId="20A8BDA3" w14:textId="77777777" w:rsidTr="00B82FAB">
        <w:trPr>
          <w:cantSplit/>
          <w:trHeight w:val="157"/>
          <w:jc w:val="center"/>
        </w:trPr>
        <w:tc>
          <w:tcPr>
            <w:tcW w:w="2669" w:type="dxa"/>
          </w:tcPr>
          <w:p w14:paraId="4D176CD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maxHARQ-Msg3Tx</w:t>
            </w:r>
          </w:p>
        </w:tc>
        <w:tc>
          <w:tcPr>
            <w:tcW w:w="3870" w:type="dxa"/>
            <w:gridSpan w:val="4"/>
          </w:tcPr>
          <w:p w14:paraId="16B7565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160" w:type="dxa"/>
          </w:tcPr>
          <w:p w14:paraId="1278001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table 5.7.1-2 in TS 36.211</w:t>
            </w:r>
          </w:p>
        </w:tc>
      </w:tr>
      <w:tr w:rsidR="00BF3393" w:rsidRPr="00B53A15" w14:paraId="02DC562E" w14:textId="77777777" w:rsidTr="00B82FAB">
        <w:trPr>
          <w:cantSplit/>
          <w:trHeight w:val="157"/>
          <w:jc w:val="center"/>
        </w:trPr>
        <w:tc>
          <w:tcPr>
            <w:tcW w:w="2669" w:type="dxa"/>
          </w:tcPr>
          <w:p w14:paraId="047FE80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Backoff Parameter Index</w:t>
            </w:r>
          </w:p>
        </w:tc>
        <w:tc>
          <w:tcPr>
            <w:tcW w:w="3870" w:type="dxa"/>
            <w:gridSpan w:val="4"/>
          </w:tcPr>
          <w:p w14:paraId="39F5889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w:t>
            </w:r>
          </w:p>
        </w:tc>
        <w:tc>
          <w:tcPr>
            <w:tcW w:w="2160" w:type="dxa"/>
          </w:tcPr>
          <w:p w14:paraId="1B861B9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table 7.2-1 in TS 36.321</w:t>
            </w:r>
          </w:p>
        </w:tc>
      </w:tr>
      <w:tr w:rsidR="00BF3393" w:rsidRPr="00B53A15" w14:paraId="1C686228" w14:textId="77777777" w:rsidTr="00B82FAB">
        <w:trPr>
          <w:cantSplit/>
          <w:trHeight w:val="157"/>
          <w:jc w:val="center"/>
        </w:trPr>
        <w:tc>
          <w:tcPr>
            <w:tcW w:w="2669" w:type="dxa"/>
          </w:tcPr>
          <w:p w14:paraId="59E2E7A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Configured UE transmitted power (</w:t>
            </w:r>
            <w:r w:rsidRPr="00523D7D">
              <w:rPr>
                <w:rFonts w:ascii="Arial" w:hAnsi="Arial" w:cs="Arial"/>
                <w:position w:val="-12"/>
                <w:sz w:val="18"/>
              </w:rPr>
              <w:object w:dxaOrig="620" w:dyaOrig="360" w14:anchorId="75B4DFC0">
                <v:shape id="_x0000_i1127" type="#_x0000_t75" style="width:28.5pt;height:21.75pt" o:ole="">
                  <v:imagedata r:id="rId34" o:title=""/>
                </v:shape>
                <o:OLEObject Type="Embed" ProgID="Equation.3" ShapeID="_x0000_i1127" DrawAspect="Content" ObjectID="_1760552631" r:id="rId134"/>
              </w:object>
            </w:r>
            <w:r w:rsidRPr="00B53A15">
              <w:rPr>
                <w:rFonts w:ascii="Arial" w:hAnsi="Arial" w:cs="Arial"/>
                <w:sz w:val="18"/>
              </w:rPr>
              <w:t>)</w:t>
            </w:r>
          </w:p>
        </w:tc>
        <w:tc>
          <w:tcPr>
            <w:tcW w:w="3870" w:type="dxa"/>
            <w:gridSpan w:val="4"/>
          </w:tcPr>
          <w:p w14:paraId="70DD82F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ko-KR"/>
              </w:rPr>
              <w:t>Maximum value allowed by the applicable UE power class</w:t>
            </w:r>
          </w:p>
        </w:tc>
        <w:tc>
          <w:tcPr>
            <w:tcW w:w="2160" w:type="dxa"/>
          </w:tcPr>
          <w:p w14:paraId="7CF6A01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clause 6.2.5 in TS 36.102</w:t>
            </w:r>
          </w:p>
        </w:tc>
      </w:tr>
      <w:tr w:rsidR="00BF3393" w:rsidRPr="00B53A15" w14:paraId="3627DCA8" w14:textId="77777777" w:rsidTr="00B82FAB">
        <w:trPr>
          <w:cantSplit/>
          <w:trHeight w:val="157"/>
          <w:jc w:val="center"/>
        </w:trPr>
        <w:tc>
          <w:tcPr>
            <w:tcW w:w="8699" w:type="dxa"/>
            <w:gridSpan w:val="6"/>
          </w:tcPr>
          <w:p w14:paraId="6B8A5D3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
                <w:sz w:val="18"/>
              </w:rPr>
              <w:t>Parameters per PRACH CE Levels</w:t>
            </w:r>
          </w:p>
        </w:tc>
      </w:tr>
      <w:tr w:rsidR="00BF3393" w:rsidRPr="00B53A15" w14:paraId="4E4EB72F" w14:textId="77777777" w:rsidTr="00B82FAB">
        <w:trPr>
          <w:cantSplit/>
          <w:trHeight w:val="213"/>
          <w:jc w:val="center"/>
        </w:trPr>
        <w:tc>
          <w:tcPr>
            <w:tcW w:w="2669" w:type="dxa"/>
          </w:tcPr>
          <w:p w14:paraId="3248D74C" w14:textId="77777777" w:rsidR="00BF3393" w:rsidRPr="00B53A15" w:rsidRDefault="00BF3393" w:rsidP="00B82FAB">
            <w:pPr>
              <w:keepNext/>
              <w:keepLines/>
              <w:spacing w:after="0"/>
              <w:rPr>
                <w:rFonts w:ascii="Arial" w:hAnsi="Arial" w:cs="Arial"/>
                <w:b/>
                <w:i/>
                <w:sz w:val="18"/>
              </w:rPr>
            </w:pPr>
            <w:r w:rsidRPr="00B53A15">
              <w:rPr>
                <w:rFonts w:ascii="Arial" w:hAnsi="Arial" w:cs="Arial"/>
                <w:b/>
                <w:i/>
                <w:sz w:val="18"/>
              </w:rPr>
              <w:t>CE Level</w:t>
            </w:r>
          </w:p>
        </w:tc>
        <w:tc>
          <w:tcPr>
            <w:tcW w:w="990" w:type="dxa"/>
          </w:tcPr>
          <w:p w14:paraId="2F785647"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0</w:t>
            </w:r>
          </w:p>
        </w:tc>
        <w:tc>
          <w:tcPr>
            <w:tcW w:w="990" w:type="dxa"/>
          </w:tcPr>
          <w:p w14:paraId="3692A933"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1</w:t>
            </w:r>
          </w:p>
        </w:tc>
        <w:tc>
          <w:tcPr>
            <w:tcW w:w="900" w:type="dxa"/>
          </w:tcPr>
          <w:p w14:paraId="3371E757"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2</w:t>
            </w:r>
          </w:p>
        </w:tc>
        <w:tc>
          <w:tcPr>
            <w:tcW w:w="990" w:type="dxa"/>
          </w:tcPr>
          <w:p w14:paraId="33C4B7F8" w14:textId="77777777" w:rsidR="00BF3393" w:rsidRPr="00B53A15" w:rsidRDefault="00BF3393" w:rsidP="00B82FAB">
            <w:pPr>
              <w:keepNext/>
              <w:keepLines/>
              <w:spacing w:after="0"/>
              <w:jc w:val="center"/>
              <w:rPr>
                <w:rFonts w:ascii="Arial" w:hAnsi="Arial" w:cs="Arial"/>
                <w:b/>
                <w:i/>
                <w:sz w:val="18"/>
              </w:rPr>
            </w:pPr>
            <w:r w:rsidRPr="00B53A15">
              <w:rPr>
                <w:rFonts w:ascii="Arial" w:hAnsi="Arial" w:cs="Arial"/>
                <w:b/>
                <w:i/>
                <w:sz w:val="18"/>
              </w:rPr>
              <w:t>Level 3</w:t>
            </w:r>
          </w:p>
        </w:tc>
        <w:tc>
          <w:tcPr>
            <w:tcW w:w="2160" w:type="dxa"/>
          </w:tcPr>
          <w:p w14:paraId="1CD263E3" w14:textId="77777777" w:rsidR="00BF3393" w:rsidRPr="00B53A15" w:rsidRDefault="00BF3393" w:rsidP="00B82FAB">
            <w:pPr>
              <w:keepNext/>
              <w:keepLines/>
              <w:spacing w:after="0"/>
              <w:jc w:val="center"/>
              <w:rPr>
                <w:rFonts w:ascii="Arial" w:hAnsi="Arial" w:cs="Arial"/>
                <w:sz w:val="18"/>
              </w:rPr>
            </w:pPr>
          </w:p>
        </w:tc>
      </w:tr>
      <w:tr w:rsidR="00BF3393" w:rsidRPr="00B53A15" w14:paraId="609D33B7" w14:textId="77777777" w:rsidTr="00B82FAB">
        <w:trPr>
          <w:cantSplit/>
          <w:trHeight w:val="213"/>
          <w:jc w:val="center"/>
        </w:trPr>
        <w:tc>
          <w:tcPr>
            <w:tcW w:w="2669" w:type="dxa"/>
          </w:tcPr>
          <w:p w14:paraId="3CD656F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prach-ConfigIndex</w:t>
            </w:r>
          </w:p>
        </w:tc>
        <w:tc>
          <w:tcPr>
            <w:tcW w:w="990" w:type="dxa"/>
          </w:tcPr>
          <w:p w14:paraId="05D4551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990" w:type="dxa"/>
          </w:tcPr>
          <w:p w14:paraId="3DD0649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900" w:type="dxa"/>
          </w:tcPr>
          <w:p w14:paraId="7EB0A30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990" w:type="dxa"/>
          </w:tcPr>
          <w:p w14:paraId="596BA5D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160" w:type="dxa"/>
          </w:tcPr>
          <w:p w14:paraId="11C57EC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table 5.7.1-2 in TS 36.211</w:t>
            </w:r>
          </w:p>
        </w:tc>
      </w:tr>
      <w:tr w:rsidR="00BF3393" w:rsidRPr="00B53A15" w14:paraId="255DAB74" w14:textId="77777777" w:rsidTr="00B82FAB">
        <w:trPr>
          <w:trHeight w:val="151"/>
          <w:jc w:val="center"/>
        </w:trPr>
        <w:tc>
          <w:tcPr>
            <w:tcW w:w="2669" w:type="dxa"/>
          </w:tcPr>
          <w:p w14:paraId="09D5DFC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prach-FreqOffset</w:t>
            </w:r>
          </w:p>
        </w:tc>
        <w:tc>
          <w:tcPr>
            <w:tcW w:w="990" w:type="dxa"/>
          </w:tcPr>
          <w:p w14:paraId="6CF5B4A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990" w:type="dxa"/>
          </w:tcPr>
          <w:p w14:paraId="29200D5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900" w:type="dxa"/>
          </w:tcPr>
          <w:p w14:paraId="4DAD602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990" w:type="dxa"/>
          </w:tcPr>
          <w:p w14:paraId="0F4EC14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2160" w:type="dxa"/>
          </w:tcPr>
          <w:p w14:paraId="5B59F6CB" w14:textId="77777777" w:rsidR="00BF3393" w:rsidRPr="00B53A15" w:rsidRDefault="00BF3393" w:rsidP="00B82FAB">
            <w:pPr>
              <w:keepNext/>
              <w:keepLines/>
              <w:spacing w:after="0"/>
              <w:jc w:val="center"/>
              <w:rPr>
                <w:rFonts w:ascii="Arial" w:hAnsi="Arial" w:cs="Arial"/>
                <w:sz w:val="18"/>
              </w:rPr>
            </w:pPr>
          </w:p>
        </w:tc>
      </w:tr>
      <w:tr w:rsidR="00BF3393" w:rsidRPr="00B53A15" w14:paraId="6A87CFA2" w14:textId="77777777" w:rsidTr="00B82FAB">
        <w:trPr>
          <w:cantSplit/>
          <w:trHeight w:val="157"/>
          <w:jc w:val="center"/>
        </w:trPr>
        <w:tc>
          <w:tcPr>
            <w:tcW w:w="2669" w:type="dxa"/>
          </w:tcPr>
          <w:p w14:paraId="1587559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prach-StartingSubframe</w:t>
            </w:r>
          </w:p>
        </w:tc>
        <w:tc>
          <w:tcPr>
            <w:tcW w:w="990" w:type="dxa"/>
          </w:tcPr>
          <w:p w14:paraId="03EB2A2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sf2</w:t>
            </w:r>
          </w:p>
        </w:tc>
        <w:tc>
          <w:tcPr>
            <w:tcW w:w="990" w:type="dxa"/>
          </w:tcPr>
          <w:p w14:paraId="6FBD82D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sf4</w:t>
            </w:r>
          </w:p>
        </w:tc>
        <w:tc>
          <w:tcPr>
            <w:tcW w:w="900" w:type="dxa"/>
          </w:tcPr>
          <w:p w14:paraId="54508BE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eastAsia="ko-KR"/>
              </w:rPr>
              <w:t>sf16</w:t>
            </w:r>
          </w:p>
        </w:tc>
        <w:tc>
          <w:tcPr>
            <w:tcW w:w="990" w:type="dxa"/>
          </w:tcPr>
          <w:p w14:paraId="3114000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eastAsia="ko-KR"/>
              </w:rPr>
              <w:t>sf64</w:t>
            </w:r>
          </w:p>
        </w:tc>
        <w:tc>
          <w:tcPr>
            <w:tcW w:w="2160" w:type="dxa"/>
          </w:tcPr>
          <w:p w14:paraId="6752B21C" w14:textId="77777777" w:rsidR="00BF3393" w:rsidRPr="00B53A15" w:rsidRDefault="00BF3393" w:rsidP="00B82FAB">
            <w:pPr>
              <w:keepNext/>
              <w:keepLines/>
              <w:spacing w:after="0"/>
              <w:jc w:val="center"/>
              <w:rPr>
                <w:rFonts w:ascii="Arial" w:hAnsi="Arial" w:cs="Arial"/>
                <w:sz w:val="18"/>
              </w:rPr>
            </w:pPr>
          </w:p>
        </w:tc>
      </w:tr>
      <w:tr w:rsidR="00BF3393" w:rsidRPr="00B53A15" w14:paraId="44081FD5" w14:textId="77777777" w:rsidTr="00B82FAB">
        <w:trPr>
          <w:cantSplit/>
          <w:trHeight w:val="157"/>
          <w:jc w:val="center"/>
        </w:trPr>
        <w:tc>
          <w:tcPr>
            <w:tcW w:w="2669" w:type="dxa"/>
          </w:tcPr>
          <w:p w14:paraId="7735768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maxNumPreambleAttempt</w:t>
            </w:r>
          </w:p>
        </w:tc>
        <w:tc>
          <w:tcPr>
            <w:tcW w:w="990" w:type="dxa"/>
          </w:tcPr>
          <w:p w14:paraId="591122D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n3</w:t>
            </w:r>
          </w:p>
        </w:tc>
        <w:tc>
          <w:tcPr>
            <w:tcW w:w="990" w:type="dxa"/>
          </w:tcPr>
          <w:p w14:paraId="0172471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n5</w:t>
            </w:r>
          </w:p>
        </w:tc>
        <w:tc>
          <w:tcPr>
            <w:tcW w:w="900" w:type="dxa"/>
          </w:tcPr>
          <w:p w14:paraId="181DB43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n7</w:t>
            </w:r>
          </w:p>
        </w:tc>
        <w:tc>
          <w:tcPr>
            <w:tcW w:w="990" w:type="dxa"/>
          </w:tcPr>
          <w:p w14:paraId="469775A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n10</w:t>
            </w:r>
          </w:p>
        </w:tc>
        <w:tc>
          <w:tcPr>
            <w:tcW w:w="2160" w:type="dxa"/>
          </w:tcPr>
          <w:p w14:paraId="3B8A4F11" w14:textId="77777777" w:rsidR="00BF3393" w:rsidRPr="00B53A15" w:rsidRDefault="00BF3393" w:rsidP="00B82FAB">
            <w:pPr>
              <w:keepNext/>
              <w:keepLines/>
              <w:spacing w:after="0"/>
              <w:jc w:val="center"/>
              <w:rPr>
                <w:rFonts w:ascii="Arial" w:hAnsi="Arial" w:cs="Arial"/>
                <w:sz w:val="18"/>
              </w:rPr>
            </w:pPr>
          </w:p>
        </w:tc>
      </w:tr>
      <w:tr w:rsidR="00BF3393" w:rsidRPr="00B53A15" w14:paraId="1F71C285" w14:textId="77777777" w:rsidTr="00B82FAB">
        <w:trPr>
          <w:cantSplit/>
          <w:trHeight w:val="157"/>
          <w:jc w:val="center"/>
        </w:trPr>
        <w:tc>
          <w:tcPr>
            <w:tcW w:w="2669" w:type="dxa"/>
          </w:tcPr>
          <w:p w14:paraId="06BA145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numRepetitionPerPreambleAttempt</w:t>
            </w:r>
          </w:p>
        </w:tc>
        <w:tc>
          <w:tcPr>
            <w:tcW w:w="990" w:type="dxa"/>
          </w:tcPr>
          <w:p w14:paraId="2BABC91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n1</w:t>
            </w:r>
          </w:p>
        </w:tc>
        <w:tc>
          <w:tcPr>
            <w:tcW w:w="990" w:type="dxa"/>
          </w:tcPr>
          <w:p w14:paraId="784D5B2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val="en-US"/>
              </w:rPr>
              <w:t>n4</w:t>
            </w:r>
          </w:p>
        </w:tc>
        <w:tc>
          <w:tcPr>
            <w:tcW w:w="900" w:type="dxa"/>
          </w:tcPr>
          <w:p w14:paraId="4AADE58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n16</w:t>
            </w:r>
          </w:p>
        </w:tc>
        <w:tc>
          <w:tcPr>
            <w:tcW w:w="990" w:type="dxa"/>
          </w:tcPr>
          <w:p w14:paraId="0C4BD65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n64</w:t>
            </w:r>
          </w:p>
        </w:tc>
        <w:tc>
          <w:tcPr>
            <w:tcW w:w="2160" w:type="dxa"/>
          </w:tcPr>
          <w:p w14:paraId="546AC76F" w14:textId="77777777" w:rsidR="00BF3393" w:rsidRPr="00B53A15" w:rsidRDefault="00BF3393" w:rsidP="00B82FAB">
            <w:pPr>
              <w:keepNext/>
              <w:keepLines/>
              <w:spacing w:after="0"/>
              <w:jc w:val="center"/>
              <w:rPr>
                <w:rFonts w:ascii="Arial" w:hAnsi="Arial" w:cs="Arial"/>
                <w:sz w:val="18"/>
              </w:rPr>
            </w:pPr>
          </w:p>
        </w:tc>
      </w:tr>
      <w:tr w:rsidR="00BF3393" w:rsidRPr="00B53A15" w14:paraId="2BEF989F" w14:textId="77777777" w:rsidTr="00B82FAB">
        <w:trPr>
          <w:cantSplit/>
          <w:trHeight w:val="157"/>
          <w:jc w:val="center"/>
        </w:trPr>
        <w:tc>
          <w:tcPr>
            <w:tcW w:w="2669" w:type="dxa"/>
          </w:tcPr>
          <w:p w14:paraId="6A402FF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mpdcch-NarrowbandsToMonitor</w:t>
            </w:r>
          </w:p>
        </w:tc>
        <w:tc>
          <w:tcPr>
            <w:tcW w:w="990" w:type="dxa"/>
          </w:tcPr>
          <w:p w14:paraId="3B7C49A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2</w:t>
            </w:r>
          </w:p>
        </w:tc>
        <w:tc>
          <w:tcPr>
            <w:tcW w:w="990" w:type="dxa"/>
          </w:tcPr>
          <w:p w14:paraId="2A2182D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2</w:t>
            </w:r>
          </w:p>
        </w:tc>
        <w:tc>
          <w:tcPr>
            <w:tcW w:w="900" w:type="dxa"/>
          </w:tcPr>
          <w:p w14:paraId="62A5A51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w:t>
            </w:r>
          </w:p>
        </w:tc>
        <w:tc>
          <w:tcPr>
            <w:tcW w:w="990" w:type="dxa"/>
          </w:tcPr>
          <w:p w14:paraId="07BBFAB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w:t>
            </w:r>
          </w:p>
        </w:tc>
        <w:tc>
          <w:tcPr>
            <w:tcW w:w="2160" w:type="dxa"/>
          </w:tcPr>
          <w:p w14:paraId="518D11C5" w14:textId="77777777" w:rsidR="00BF3393" w:rsidRPr="00B53A15" w:rsidRDefault="00BF3393" w:rsidP="00B82FAB">
            <w:pPr>
              <w:keepNext/>
              <w:keepLines/>
              <w:spacing w:after="0"/>
              <w:jc w:val="center"/>
              <w:rPr>
                <w:rFonts w:ascii="Arial" w:hAnsi="Arial" w:cs="Arial"/>
                <w:sz w:val="18"/>
              </w:rPr>
            </w:pPr>
          </w:p>
        </w:tc>
      </w:tr>
      <w:tr w:rsidR="00BF3393" w:rsidRPr="00B53A15" w14:paraId="07E5E468" w14:textId="77777777" w:rsidTr="00B82FAB">
        <w:trPr>
          <w:cantSplit/>
          <w:trHeight w:val="157"/>
          <w:jc w:val="center"/>
        </w:trPr>
        <w:tc>
          <w:tcPr>
            <w:tcW w:w="2669" w:type="dxa"/>
          </w:tcPr>
          <w:p w14:paraId="21BECE6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mpdcch-NumRepetition-RA</w:t>
            </w:r>
          </w:p>
        </w:tc>
        <w:tc>
          <w:tcPr>
            <w:tcW w:w="990" w:type="dxa"/>
          </w:tcPr>
          <w:p w14:paraId="2FFFFEB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r8</w:t>
            </w:r>
          </w:p>
        </w:tc>
        <w:tc>
          <w:tcPr>
            <w:tcW w:w="990" w:type="dxa"/>
          </w:tcPr>
          <w:p w14:paraId="0ADB4AB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r8</w:t>
            </w:r>
          </w:p>
        </w:tc>
        <w:tc>
          <w:tcPr>
            <w:tcW w:w="900" w:type="dxa"/>
          </w:tcPr>
          <w:p w14:paraId="19CCE8C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r128</w:t>
            </w:r>
          </w:p>
        </w:tc>
        <w:tc>
          <w:tcPr>
            <w:tcW w:w="990" w:type="dxa"/>
          </w:tcPr>
          <w:p w14:paraId="6509EB0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r128</w:t>
            </w:r>
          </w:p>
        </w:tc>
        <w:tc>
          <w:tcPr>
            <w:tcW w:w="2160" w:type="dxa"/>
          </w:tcPr>
          <w:p w14:paraId="488A9794" w14:textId="77777777" w:rsidR="00BF3393" w:rsidRPr="00B53A15" w:rsidRDefault="00BF3393" w:rsidP="00B82FAB">
            <w:pPr>
              <w:keepNext/>
              <w:keepLines/>
              <w:spacing w:after="0"/>
              <w:jc w:val="center"/>
              <w:rPr>
                <w:rFonts w:ascii="Arial" w:hAnsi="Arial" w:cs="Arial"/>
                <w:sz w:val="18"/>
              </w:rPr>
            </w:pPr>
          </w:p>
        </w:tc>
      </w:tr>
      <w:tr w:rsidR="00BF3393" w:rsidRPr="00B53A15" w14:paraId="08F8392B" w14:textId="77777777" w:rsidTr="00B82FAB">
        <w:trPr>
          <w:cantSplit/>
          <w:trHeight w:val="157"/>
          <w:jc w:val="center"/>
        </w:trPr>
        <w:tc>
          <w:tcPr>
            <w:tcW w:w="2669" w:type="dxa"/>
          </w:tcPr>
          <w:p w14:paraId="197822E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prach-HoppingConfig</w:t>
            </w:r>
          </w:p>
        </w:tc>
        <w:tc>
          <w:tcPr>
            <w:tcW w:w="990" w:type="dxa"/>
          </w:tcPr>
          <w:p w14:paraId="30DED4F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990" w:type="dxa"/>
          </w:tcPr>
          <w:p w14:paraId="6F9C457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900" w:type="dxa"/>
          </w:tcPr>
          <w:p w14:paraId="5922DD1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990" w:type="dxa"/>
          </w:tcPr>
          <w:p w14:paraId="2988D85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Off</w:t>
            </w:r>
          </w:p>
        </w:tc>
        <w:tc>
          <w:tcPr>
            <w:tcW w:w="2160" w:type="dxa"/>
          </w:tcPr>
          <w:p w14:paraId="01DFFCF7" w14:textId="77777777" w:rsidR="00BF3393" w:rsidRPr="00B53A15" w:rsidRDefault="00BF3393" w:rsidP="00B82FAB">
            <w:pPr>
              <w:keepNext/>
              <w:keepLines/>
              <w:spacing w:after="0"/>
              <w:jc w:val="center"/>
              <w:rPr>
                <w:rFonts w:ascii="Arial" w:hAnsi="Arial" w:cs="Arial"/>
                <w:sz w:val="18"/>
              </w:rPr>
            </w:pPr>
          </w:p>
        </w:tc>
      </w:tr>
      <w:tr w:rsidR="00BF3393" w:rsidRPr="00B53A15" w14:paraId="1F0F1C22" w14:textId="77777777" w:rsidTr="00B82FAB">
        <w:trPr>
          <w:jc w:val="center"/>
        </w:trPr>
        <w:tc>
          <w:tcPr>
            <w:tcW w:w="8699" w:type="dxa"/>
            <w:gridSpan w:val="6"/>
            <w:vAlign w:val="center"/>
          </w:tcPr>
          <w:p w14:paraId="35B5EB42"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 1:</w:t>
            </w:r>
            <w:r w:rsidRPr="00B53A15">
              <w:rPr>
                <w:rFonts w:ascii="Arial" w:hAnsi="Arial"/>
                <w:sz w:val="18"/>
                <w:lang w:eastAsia="ja-JP"/>
              </w:rPr>
              <w:tab/>
            </w:r>
            <w:r w:rsidRPr="00B53A15">
              <w:rPr>
                <w:rFonts w:ascii="Arial" w:hAnsi="Arial"/>
                <w:sz w:val="18"/>
              </w:rPr>
              <w:t>See Clause 6.3.2 in TS 36.331 for further information on the parameters in this table.</w:t>
            </w:r>
          </w:p>
        </w:tc>
      </w:tr>
    </w:tbl>
    <w:p w14:paraId="21B714C0" w14:textId="77777777" w:rsidR="00BF3393" w:rsidRPr="00B53A15" w:rsidRDefault="00BF3393" w:rsidP="00BF3393">
      <w:pPr>
        <w:rPr>
          <w:lang w:eastAsia="ko-KR"/>
        </w:rPr>
      </w:pPr>
    </w:p>
    <w:p w14:paraId="07A3DFC5" w14:textId="77777777" w:rsidR="00BF3393" w:rsidRPr="00B53A15" w:rsidRDefault="00BF3393" w:rsidP="00BF3393">
      <w:pPr>
        <w:pStyle w:val="Heading5"/>
        <w:rPr>
          <w:lang w:eastAsia="ko-KR"/>
        </w:rPr>
      </w:pPr>
      <w:r w:rsidRPr="00B53A15">
        <w:rPr>
          <w:lang w:eastAsia="ko-KR"/>
        </w:rPr>
        <w:t>A.14.3.2.2.2</w:t>
      </w:r>
      <w:r w:rsidRPr="00B53A15">
        <w:rPr>
          <w:lang w:eastAsia="ko-KR"/>
        </w:rPr>
        <w:tab/>
        <w:t>Test Requirements</w:t>
      </w:r>
    </w:p>
    <w:p w14:paraId="34CC5020" w14:textId="77777777" w:rsidR="00BF3393" w:rsidRPr="00B53A15" w:rsidRDefault="00BF3393" w:rsidP="00BF3393">
      <w:pPr>
        <w:rPr>
          <w:lang w:eastAsia="ko-KR"/>
        </w:rPr>
      </w:pPr>
      <w:r w:rsidRPr="00B53A15">
        <w:rPr>
          <w:lang w:eastAsia="ko-KR"/>
        </w:rPr>
        <w:t xml:space="preserve">Contention based random access is triggered by </w:t>
      </w:r>
      <w:r w:rsidRPr="00B53A15">
        <w:rPr>
          <w:i/>
          <w:iCs/>
          <w:lang w:eastAsia="ko-KR"/>
        </w:rPr>
        <w:t>not</w:t>
      </w:r>
      <w:r w:rsidRPr="00B53A15">
        <w:rPr>
          <w:lang w:eastAsia="ko-KR"/>
        </w:rPr>
        <w:t xml:space="preserve"> explicitly assigning a random access preamble via dedicated signalling in the downlink.</w:t>
      </w:r>
    </w:p>
    <w:p w14:paraId="1D2AA103" w14:textId="77777777" w:rsidR="00BF3393" w:rsidRPr="00B53A15" w:rsidRDefault="00BF3393" w:rsidP="00BF3393">
      <w:pPr>
        <w:pStyle w:val="H6"/>
      </w:pPr>
      <w:r w:rsidRPr="00B53A15">
        <w:t>A.14.3.2.2.2.1</w:t>
      </w:r>
      <w:r w:rsidRPr="00B53A15">
        <w:tab/>
        <w:t>Random Access Response Reception</w:t>
      </w:r>
    </w:p>
    <w:p w14:paraId="076FAB36" w14:textId="77777777" w:rsidR="00BF3393" w:rsidRPr="00B53A15" w:rsidRDefault="00BF3393" w:rsidP="00BF3393">
      <w:pPr>
        <w:rPr>
          <w:lang w:eastAsia="ko-KR"/>
        </w:rPr>
      </w:pPr>
      <w:r w:rsidRPr="00B53A15">
        <w:rPr>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w:t>
      </w:r>
      <w:r w:rsidRPr="00B53A15">
        <w:rPr>
          <w:lang w:eastAsia="ko-KR"/>
        </w:rPr>
        <w:lastRenderedPageBreak/>
        <w:t xml:space="preserve">by the System Simulator. In response to the first 4 preamble transmission attempts, the System Simulator shall transmit a Random Access Response </w:t>
      </w:r>
      <w:r w:rsidRPr="00B53A15">
        <w:rPr>
          <w:i/>
          <w:iCs/>
          <w:lang w:eastAsia="ko-KR"/>
        </w:rPr>
        <w:t>not</w:t>
      </w:r>
      <w:r w:rsidRPr="00B53A15">
        <w:rPr>
          <w:lang w:eastAsia="ko-KR"/>
        </w:rPr>
        <w:t xml:space="preserve"> corresponding to the transmitted Random Access Preamble.</w:t>
      </w:r>
    </w:p>
    <w:p w14:paraId="6207F628" w14:textId="77777777" w:rsidR="00BF3393" w:rsidRPr="00B53A15" w:rsidRDefault="00BF3393" w:rsidP="00BF3393">
      <w:pPr>
        <w:rPr>
          <w:rFonts w:cs="v4.2.0"/>
          <w:lang w:eastAsia="ko-KR"/>
        </w:rPr>
      </w:pPr>
      <w:r w:rsidRPr="00B53A15">
        <w:rPr>
          <w:rFonts w:cs="v4.2.0"/>
          <w:lang w:eastAsia="ko-KR"/>
        </w:rPr>
        <w:t>The UE may stop monitoring for Random Access Response(s) and shall transmit the msg3 if the Random Access Response contains a Random Access Preamble identifier corresponding to the transmitted Random Access Preamble.</w:t>
      </w:r>
    </w:p>
    <w:p w14:paraId="667B3791"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p>
    <w:p w14:paraId="200FAA1E" w14:textId="77777777" w:rsidR="00BF3393" w:rsidRPr="00B53A15" w:rsidRDefault="00BF3393" w:rsidP="00BF3393">
      <w:pPr>
        <w:rPr>
          <w:rFonts w:cs="v4.2.0"/>
          <w:lang w:eastAsia="ko-KR"/>
        </w:rPr>
      </w:pPr>
      <w:r w:rsidRPr="00B53A15">
        <w:rPr>
          <w:rFonts w:cs="v4.2.0"/>
          <w:lang w:eastAsia="ko-KR"/>
        </w:rPr>
        <w:t>In addition, the power applied to all preambles shall be in accordance with what is specified in Subclause 6.2.2. The power of the first preamble shall be -25 dBm with an accuracy specified in clause 6.3.5.1.1 of TS 36.</w:t>
      </w:r>
      <w:r w:rsidRPr="00B42C3C">
        <w:t>102 [60]</w:t>
      </w:r>
      <w:r w:rsidRPr="00B53A15">
        <w:rPr>
          <w:rFonts w:cs="v4.2.0"/>
          <w:lang w:eastAsia="ko-KR"/>
        </w:rPr>
        <w:t>. The relative power applied to additional preambles shall have an accuracy specified in clause 6.3.5.2.1 of TS 36.</w:t>
      </w:r>
      <w:r w:rsidRPr="00B42C3C">
        <w:t>102 [60]</w:t>
      </w:r>
      <w:r w:rsidRPr="00B53A15">
        <w:rPr>
          <w:rFonts w:cs="v4.2.0"/>
          <w:lang w:eastAsia="ko-KR"/>
        </w:rPr>
        <w:t>.</w:t>
      </w:r>
    </w:p>
    <w:p w14:paraId="13FDFEB8" w14:textId="77777777" w:rsidR="00BF3393" w:rsidRPr="00B53A15" w:rsidRDefault="00BF3393" w:rsidP="00BF3393">
      <w:pPr>
        <w:rPr>
          <w:rFonts w:cs="v4.2.0"/>
          <w:lang w:eastAsia="ko-KR"/>
        </w:rPr>
      </w:pPr>
      <w:r w:rsidRPr="00B53A15">
        <w:rPr>
          <w:rFonts w:cs="v4.2.0"/>
          <w:lang w:eastAsia="ko-KR"/>
        </w:rPr>
        <w:t xml:space="preserve">The transmit timing of all PRACH transmissions shall be within the accuracy specified in Subclause </w:t>
      </w:r>
      <w:r w:rsidRPr="00B53A15">
        <w:rPr>
          <w:rFonts w:cs="v4.2.0"/>
          <w:lang w:eastAsia="ja-JP"/>
        </w:rPr>
        <w:t>7.24A.2</w:t>
      </w:r>
      <w:r w:rsidRPr="00B53A15">
        <w:rPr>
          <w:rFonts w:cs="v4.2.0"/>
          <w:lang w:eastAsia="ko-KR"/>
        </w:rPr>
        <w:t>.</w:t>
      </w:r>
    </w:p>
    <w:p w14:paraId="122186B4" w14:textId="77777777" w:rsidR="00BF3393" w:rsidRPr="00B53A15" w:rsidRDefault="00BF3393" w:rsidP="00BF3393">
      <w:pPr>
        <w:pStyle w:val="H6"/>
      </w:pPr>
      <w:r w:rsidRPr="00B53A15">
        <w:t>A.14.3.2.2.2.2</w:t>
      </w:r>
      <w:r w:rsidRPr="00B53A15">
        <w:tab/>
        <w:t>No Random Access Response Reception</w:t>
      </w:r>
    </w:p>
    <w:p w14:paraId="2B396129"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53A15">
        <w:rPr>
          <w:rFonts w:cs="v4.2.0"/>
          <w:i/>
          <w:iCs/>
          <w:lang w:eastAsia="ko-KR"/>
        </w:rPr>
        <w:t>not</w:t>
      </w:r>
      <w:r w:rsidRPr="00B53A15">
        <w:rPr>
          <w:rFonts w:cs="v4.2.0"/>
          <w:lang w:eastAsia="ko-KR"/>
        </w:rPr>
        <w:t xml:space="preserve"> respond to the first 4 preamble transmission attempts.</w:t>
      </w:r>
    </w:p>
    <w:p w14:paraId="53513D75"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no Random Access Response is received within the RA Response window.</w:t>
      </w:r>
    </w:p>
    <w:p w14:paraId="6EAF89FE" w14:textId="77777777" w:rsidR="00BF3393" w:rsidRPr="00B53A15" w:rsidRDefault="00BF3393" w:rsidP="00BF3393">
      <w:pPr>
        <w:rPr>
          <w:rFonts w:cs="v4.2.0"/>
          <w:lang w:eastAsia="ko-KR"/>
        </w:rPr>
      </w:pPr>
      <w:r w:rsidRPr="00B53A15">
        <w:rPr>
          <w:rFonts w:cs="v4.2.0"/>
          <w:lang w:eastAsia="ko-KR"/>
        </w:rPr>
        <w:t>In addition, the power applied to all preambles shall be in accordance with what is specified in Subclause 6.2.2. The power of the first preamble shall be -25 dBm with an accuracy specified in clause 6.3.5.1.1 of TS 36.102 [60]. The relative power applied to additional preambles shall have an accuracy specified in clause 6.3.5.2.1 of TS 36.</w:t>
      </w:r>
      <w:r w:rsidRPr="00B42C3C">
        <w:rPr>
          <w:rFonts w:cs="v4.2.0"/>
          <w:lang w:eastAsia="ko-KR"/>
        </w:rPr>
        <w:t>102 [60]</w:t>
      </w:r>
      <w:r w:rsidRPr="00B53A15">
        <w:rPr>
          <w:rFonts w:cs="v4.2.0"/>
          <w:lang w:eastAsia="ko-KR"/>
        </w:rPr>
        <w:t>.</w:t>
      </w:r>
    </w:p>
    <w:p w14:paraId="5F4DC2F8" w14:textId="77777777" w:rsidR="00BF3393" w:rsidRPr="00B53A15" w:rsidRDefault="00BF3393" w:rsidP="00BF3393">
      <w:pPr>
        <w:rPr>
          <w:rFonts w:cs="v4.2.0"/>
          <w:lang w:eastAsia="ko-KR"/>
        </w:rPr>
      </w:pPr>
      <w:r w:rsidRPr="00B53A15">
        <w:rPr>
          <w:rFonts w:cs="v4.2.0"/>
          <w:lang w:eastAsia="ko-KR"/>
        </w:rPr>
        <w:t xml:space="preserve">The transmit timing of all PRACH transmissions shall be within the accuracy specified in Subclause </w:t>
      </w:r>
      <w:r w:rsidRPr="00B53A15">
        <w:rPr>
          <w:rFonts w:cs="v4.2.0"/>
          <w:lang w:eastAsia="ja-JP"/>
        </w:rPr>
        <w:t>7.24A.2</w:t>
      </w:r>
      <w:r w:rsidRPr="00B53A15">
        <w:rPr>
          <w:rFonts w:cs="v4.2.0"/>
          <w:lang w:eastAsia="ko-KR"/>
        </w:rPr>
        <w:t>.</w:t>
      </w:r>
    </w:p>
    <w:p w14:paraId="453D7AF0" w14:textId="77777777" w:rsidR="00BF3393" w:rsidRPr="00B53A15" w:rsidRDefault="00BF3393" w:rsidP="00BF3393">
      <w:pPr>
        <w:pStyle w:val="H6"/>
      </w:pPr>
      <w:r w:rsidRPr="00B53A15">
        <w:t>A.14.3.2.2.2.3</w:t>
      </w:r>
      <w:r w:rsidRPr="00B53A15">
        <w:tab/>
        <w:t>Receiving a NACK on msg3</w:t>
      </w:r>
    </w:p>
    <w:p w14:paraId="62A210AB"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6.2.2.1.3, the System Simulator shall NACK </w:t>
      </w:r>
      <w:r w:rsidRPr="00B53A15">
        <w:rPr>
          <w:rFonts w:cs="v4.2.0"/>
          <w:i/>
          <w:iCs/>
          <w:lang w:eastAsia="ko-KR"/>
        </w:rPr>
        <w:t>all</w:t>
      </w:r>
      <w:r w:rsidRPr="00B53A15">
        <w:rPr>
          <w:rFonts w:cs="v4.2.0"/>
          <w:lang w:eastAsia="ko-KR"/>
        </w:rPr>
        <w:t xml:space="preserve"> UE msg3 following a successful Random Access Response.</w:t>
      </w:r>
    </w:p>
    <w:p w14:paraId="7E6654E5" w14:textId="77777777" w:rsidR="00BF3393" w:rsidRPr="00B53A15" w:rsidRDefault="00BF3393" w:rsidP="00BF3393">
      <w:pPr>
        <w:rPr>
          <w:rFonts w:cs="v4.2.0"/>
          <w:lang w:eastAsia="ko-KR"/>
        </w:rPr>
      </w:pPr>
      <w:r w:rsidRPr="00B53A15">
        <w:rPr>
          <w:rFonts w:cs="v4.2.0"/>
          <w:lang w:eastAsia="ko-KR"/>
        </w:rPr>
        <w:t>The UE shall re-transmit the msg3 upon the reception of a NACK on msg3 until the maximum number of HARQ re-transmissions is reached.</w:t>
      </w:r>
    </w:p>
    <w:p w14:paraId="36D3E129" w14:textId="77777777" w:rsidR="00BF3393" w:rsidRPr="00B53A15" w:rsidRDefault="00BF3393" w:rsidP="00BF3393">
      <w:pPr>
        <w:pStyle w:val="H6"/>
      </w:pPr>
      <w:r w:rsidRPr="00B53A15">
        <w:t>A.14.3.2.2.2.4</w:t>
      </w:r>
      <w:r w:rsidRPr="00B53A15">
        <w:tab/>
        <w:t>Reception of an Incorrect Message over Temporary C-RNTI</w:t>
      </w:r>
    </w:p>
    <w:p w14:paraId="7971A10E"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B53A15">
        <w:rPr>
          <w:rFonts w:cs="v4.2.0"/>
          <w:i/>
          <w:iCs/>
          <w:lang w:eastAsia="ko-KR"/>
        </w:rPr>
        <w:t>not</w:t>
      </w:r>
      <w:r w:rsidRPr="00B53A15">
        <w:rPr>
          <w:rFonts w:cs="v4.2.0"/>
          <w:lang w:eastAsia="ko-KR"/>
        </w:rPr>
        <w:t xml:space="preserve"> matching the CCCH SDU transmitted in msg3 uplink message.</w:t>
      </w:r>
    </w:p>
    <w:p w14:paraId="173C9B03"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0B137E8F" w14:textId="77777777" w:rsidR="00BF3393" w:rsidRPr="00B53A15" w:rsidRDefault="00BF3393" w:rsidP="00BF3393">
      <w:pPr>
        <w:pStyle w:val="H6"/>
      </w:pPr>
      <w:r w:rsidRPr="00B53A15">
        <w:t>A.14.3.2.2.2.5</w:t>
      </w:r>
      <w:r w:rsidRPr="00B53A15">
        <w:tab/>
        <w:t>Reception of a Correct Message over Temporary C-RNTI</w:t>
      </w:r>
    </w:p>
    <w:p w14:paraId="05EAFDD5" w14:textId="77777777" w:rsidR="00BF3393" w:rsidRPr="00B53A15" w:rsidRDefault="00BF3393" w:rsidP="00BF3393">
      <w:pPr>
        <w:rPr>
          <w:rFonts w:cs="v4.2.0"/>
          <w:lang w:eastAsia="ko-KR"/>
        </w:rPr>
      </w:pPr>
      <w:r w:rsidRPr="00B53A15">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23188B9A" w14:textId="77777777" w:rsidR="00BF3393" w:rsidRPr="00B53A15" w:rsidRDefault="00BF3393" w:rsidP="00BF3393">
      <w:pPr>
        <w:rPr>
          <w:rFonts w:cs="v4.2.0"/>
          <w:lang w:eastAsia="ko-KR"/>
        </w:rPr>
      </w:pPr>
      <w:r w:rsidRPr="00B53A15">
        <w:rPr>
          <w:rFonts w:cs="v4.2.0"/>
          <w:lang w:eastAsia="ko-KR"/>
        </w:rPr>
        <w:t>The UE shall send ACK if the Contention Resolution is successful.</w:t>
      </w:r>
    </w:p>
    <w:p w14:paraId="7FB067C3" w14:textId="77777777" w:rsidR="00BF3393" w:rsidRPr="00B53A15" w:rsidRDefault="00BF3393" w:rsidP="00BF3393">
      <w:pPr>
        <w:pStyle w:val="H6"/>
        <w:rPr>
          <w:lang w:eastAsia="ko-KR"/>
        </w:rPr>
      </w:pPr>
      <w:r w:rsidRPr="00B53A15">
        <w:rPr>
          <w:lang w:eastAsia="ko-KR"/>
        </w:rPr>
        <w:t>A.14.3.2.2.2.6</w:t>
      </w:r>
      <w:r w:rsidRPr="00B53A15">
        <w:rPr>
          <w:lang w:eastAsia="ko-KR"/>
        </w:rPr>
        <w:tab/>
        <w:t>Contention Resolution Timer expiry</w:t>
      </w:r>
    </w:p>
    <w:p w14:paraId="2D89955C"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6.2.2.1.6, the System Simulator shall </w:t>
      </w:r>
      <w:r w:rsidRPr="00B53A15">
        <w:rPr>
          <w:rFonts w:cs="v4.2.0"/>
          <w:i/>
          <w:iCs/>
          <w:lang w:eastAsia="ko-KR"/>
        </w:rPr>
        <w:t>not</w:t>
      </w:r>
      <w:r w:rsidRPr="00B53A15">
        <w:rPr>
          <w:rFonts w:cs="v4.2.0"/>
          <w:lang w:eastAsia="ko-KR"/>
        </w:rPr>
        <w:t xml:space="preserve"> send a response to a msg3.</w:t>
      </w:r>
    </w:p>
    <w:p w14:paraId="1233A518"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the Contention Resolution Timer expires.</w:t>
      </w:r>
    </w:p>
    <w:p w14:paraId="625145CF" w14:textId="77777777" w:rsidR="00BF3393" w:rsidRPr="00B53A15" w:rsidRDefault="00BF3393" w:rsidP="00BF3393">
      <w:pPr>
        <w:pStyle w:val="H6"/>
        <w:rPr>
          <w:lang w:eastAsia="ko-KR"/>
        </w:rPr>
      </w:pPr>
      <w:r w:rsidRPr="00B53A15">
        <w:rPr>
          <w:lang w:eastAsia="ko-KR"/>
        </w:rPr>
        <w:lastRenderedPageBreak/>
        <w:t>A.14.3.2.2.2.7</w:t>
      </w:r>
      <w:r w:rsidRPr="00B53A15">
        <w:rPr>
          <w:lang w:eastAsia="ko-KR"/>
        </w:rPr>
        <w:tab/>
        <w:t>PRACH Resource Selection</w:t>
      </w:r>
    </w:p>
    <w:p w14:paraId="62F009F6" w14:textId="77777777" w:rsidR="00BF3393" w:rsidRPr="00B53A15" w:rsidRDefault="00BF3393" w:rsidP="00BF3393">
      <w:pPr>
        <w:rPr>
          <w:rFonts w:cs="v4.2.0"/>
          <w:lang w:eastAsia="ko-KR"/>
        </w:rPr>
      </w:pPr>
      <w:r w:rsidRPr="00B53A15">
        <w:rPr>
          <w:rFonts w:cs="v4.2.0"/>
          <w:lang w:eastAsia="ko-KR"/>
        </w:rPr>
        <w:t xml:space="preserve">The UE shall select PRACH resources and transmits or re- transmits PRACH preambles using the PRACH resources and PRACH configuration corresponding to the coverage enhancement level </w:t>
      </w:r>
      <w:r w:rsidRPr="00B53A15">
        <w:rPr>
          <w:rFonts w:cs="v4.2.0"/>
          <w:b/>
          <w:lang w:eastAsia="ko-KR"/>
        </w:rPr>
        <w:t>0</w:t>
      </w:r>
      <w:r w:rsidRPr="00B53A15">
        <w:rPr>
          <w:rFonts w:cs="v4.2.0"/>
          <w:lang w:eastAsia="ko-KR"/>
        </w:rPr>
        <w:t>.</w:t>
      </w:r>
    </w:p>
    <w:p w14:paraId="2DBB148F" w14:textId="77777777" w:rsidR="00BF3393" w:rsidRPr="00B53A15" w:rsidRDefault="00BF3393" w:rsidP="00BF3393">
      <w:pPr>
        <w:keepLines/>
        <w:ind w:left="1135" w:hanging="851"/>
        <w:rPr>
          <w:rFonts w:cs="v4.2.0"/>
          <w:lang w:eastAsia="ko-KR"/>
        </w:rPr>
      </w:pPr>
      <w:r w:rsidRPr="00B53A15">
        <w:rPr>
          <w:lang w:eastAsia="ko-KR"/>
        </w:rPr>
        <w:t>Note: The PRACH Resource Selection requirement is already assumed for testing the other PRACH requirements.</w:t>
      </w:r>
    </w:p>
    <w:p w14:paraId="7D1084E4" w14:textId="77777777" w:rsidR="00BF3393" w:rsidRPr="00B53A15" w:rsidRDefault="00BF3393" w:rsidP="00BF3393">
      <w:pPr>
        <w:pStyle w:val="Heading4"/>
        <w:rPr>
          <w:lang w:eastAsia="ko-KR"/>
        </w:rPr>
      </w:pPr>
      <w:r w:rsidRPr="00B53A15">
        <w:rPr>
          <w:lang w:eastAsia="ko-KR"/>
        </w:rPr>
        <w:t>A.14.3.2.3</w:t>
      </w:r>
      <w:r w:rsidRPr="00B53A15">
        <w:rPr>
          <w:lang w:eastAsia="ko-KR"/>
        </w:rPr>
        <w:tab/>
        <w:t>E-UTRAN FDD Contention Based Random Access Test for Cat-M1 UEs in Enhanced Coverage for satellite access</w:t>
      </w:r>
    </w:p>
    <w:p w14:paraId="7DC721F3" w14:textId="77777777" w:rsidR="00BF3393" w:rsidRPr="00B53A15" w:rsidRDefault="00BF3393" w:rsidP="00BF3393">
      <w:pPr>
        <w:pStyle w:val="Heading5"/>
        <w:rPr>
          <w:lang w:eastAsia="ko-KR"/>
        </w:rPr>
      </w:pPr>
      <w:r w:rsidRPr="00B53A15">
        <w:rPr>
          <w:lang w:eastAsia="ko-KR"/>
        </w:rPr>
        <w:t>A.14.3.2.3.1</w:t>
      </w:r>
      <w:r w:rsidRPr="00B53A15">
        <w:rPr>
          <w:lang w:eastAsia="ko-KR"/>
        </w:rPr>
        <w:tab/>
        <w:t>Test Purpose and Environment</w:t>
      </w:r>
    </w:p>
    <w:p w14:paraId="5B6E62AF" w14:textId="77777777" w:rsidR="00BF3393" w:rsidRPr="00B53A15" w:rsidRDefault="00BF3393" w:rsidP="00BF3393">
      <w:pPr>
        <w:rPr>
          <w:lang w:eastAsia="ko-KR"/>
        </w:rPr>
      </w:pPr>
      <w:r w:rsidRPr="00B53A15">
        <w:rPr>
          <w:lang w:eastAsia="ko-KR"/>
        </w:rPr>
        <w:t>The purpose of this test is to verify whether the behavior of the random access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7.24A.2, Clause 6.2.3A and Clause 7.1.2 in an AWGN model.</w:t>
      </w:r>
    </w:p>
    <w:p w14:paraId="34CCB3B5" w14:textId="227D9FAC" w:rsidR="00BF3393" w:rsidRPr="00B53A15" w:rsidRDefault="00BF3393" w:rsidP="00BF3393">
      <w:pPr>
        <w:rPr>
          <w:rFonts w:eastAsia="Malgun Gothic"/>
          <w:lang w:eastAsia="ko-KR"/>
        </w:rPr>
      </w:pPr>
      <w:del w:id="81" w:author="Karajani Bledar (1CD2)" w:date="2023-11-03T16:26:00Z">
        <w:r w:rsidRPr="00B53A15" w:rsidDel="00C95F7F">
          <w:rPr>
            <w:rFonts w:eastAsia="Malgun Gothic"/>
            <w:lang w:eastAsia="ko-KR"/>
          </w:rPr>
          <w:delText xml:space="preserve">During the test, the test system shall </w:delText>
        </w:r>
      </w:del>
      <w:del w:id="82" w:author="Karajani Bledar (1CD2)" w:date="2023-10-31T08:25:00Z">
        <w:r w:rsidRPr="00B53A15" w:rsidDel="00567652">
          <w:rPr>
            <w:rFonts w:eastAsia="Malgun Gothic"/>
            <w:lang w:eastAsia="ko-KR"/>
          </w:rPr>
          <w:delText>emulate and send the GNSS signal to the test UE by AT command</w:delText>
        </w:r>
      </w:del>
      <w:del w:id="83" w:author="Karajani Bledar (1CD2)" w:date="2023-11-03T16:26:00Z">
        <w:r w:rsidRPr="00B53A15" w:rsidDel="00C95F7F">
          <w:rPr>
            <w:rFonts w:eastAsia="Malgun Gothic"/>
            <w:lang w:eastAsia="ko-KR"/>
          </w:rPr>
          <w:delText xml:space="preserve">. </w:delText>
        </w:r>
      </w:del>
      <w:r w:rsidRPr="00B53A15">
        <w:rPr>
          <w:rFonts w:eastAsia="Malgun Gothic"/>
          <w:lang w:eastAsia="ko-KR"/>
        </w:rPr>
        <w:t>The UE shall be provided with the valid information about the SAN serving cells before the test.</w:t>
      </w:r>
    </w:p>
    <w:p w14:paraId="2C170251" w14:textId="77777777" w:rsidR="00BF3393" w:rsidRPr="00B53A15" w:rsidRDefault="00BF3393" w:rsidP="00BF3393">
      <w:pPr>
        <w:rPr>
          <w:lang w:eastAsia="ko-KR"/>
        </w:rPr>
      </w:pPr>
      <w:r w:rsidRPr="00B53A15">
        <w:rPr>
          <w:lang w:eastAsia="ko-KR"/>
        </w:rPr>
        <w:t>For this test a single cell is used. The test parameters are given in tables A.14.3.2.3.1-1 to A.14.3.2.3.1-4.</w:t>
      </w:r>
    </w:p>
    <w:p w14:paraId="09C0B5EB" w14:textId="77777777" w:rsidR="00BF3393" w:rsidRPr="00B53A15" w:rsidRDefault="00BF3393" w:rsidP="00BF3393">
      <w:pPr>
        <w:pStyle w:val="TH"/>
      </w:pPr>
      <w:r w:rsidRPr="00B53A15">
        <w:t>Table A.14.3.2.3-1: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17CC4C48" w14:textId="77777777" w:rsidTr="00B82FAB">
        <w:trPr>
          <w:trHeight w:val="187"/>
          <w:jc w:val="center"/>
        </w:trPr>
        <w:tc>
          <w:tcPr>
            <w:tcW w:w="2265" w:type="dxa"/>
            <w:shd w:val="clear" w:color="auto" w:fill="auto"/>
          </w:tcPr>
          <w:p w14:paraId="410FBFB4"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143A333C"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736AAB1A" w14:textId="77777777" w:rsidTr="00B82FAB">
        <w:trPr>
          <w:trHeight w:val="187"/>
          <w:jc w:val="center"/>
        </w:trPr>
        <w:tc>
          <w:tcPr>
            <w:tcW w:w="2265" w:type="dxa"/>
            <w:shd w:val="clear" w:color="auto" w:fill="auto"/>
          </w:tcPr>
          <w:p w14:paraId="13972493"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2862DAA5"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4F859010" w14:textId="77777777" w:rsidTr="00B82FAB">
        <w:trPr>
          <w:trHeight w:val="187"/>
          <w:jc w:val="center"/>
        </w:trPr>
        <w:tc>
          <w:tcPr>
            <w:tcW w:w="2265" w:type="dxa"/>
            <w:shd w:val="clear" w:color="auto" w:fill="auto"/>
          </w:tcPr>
          <w:p w14:paraId="5E33095E"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66FB3DFA"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2EC784E0" w14:textId="77777777" w:rsidTr="00B82FAB">
        <w:trPr>
          <w:trHeight w:val="187"/>
          <w:jc w:val="center"/>
        </w:trPr>
        <w:tc>
          <w:tcPr>
            <w:tcW w:w="9170" w:type="dxa"/>
            <w:gridSpan w:val="2"/>
            <w:shd w:val="clear" w:color="auto" w:fill="auto"/>
          </w:tcPr>
          <w:p w14:paraId="51F49366"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37415087" w14:textId="77777777" w:rsidR="00BF3393" w:rsidRPr="00B53A15" w:rsidRDefault="00BF3393" w:rsidP="00BF3393">
      <w:pPr>
        <w:rPr>
          <w:rFonts w:eastAsia="Malgun Gothic"/>
          <w:lang w:eastAsia="ko-KR"/>
        </w:rPr>
      </w:pPr>
    </w:p>
    <w:p w14:paraId="5FBB2C00" w14:textId="77777777" w:rsidR="00BF3393" w:rsidRPr="00B53A15" w:rsidRDefault="00BF3393" w:rsidP="00BF3393">
      <w:pPr>
        <w:pStyle w:val="TH"/>
        <w:rPr>
          <w:snapToGrid w:val="0"/>
          <w:lang w:eastAsia="ko-KR"/>
        </w:rPr>
      </w:pPr>
      <w:r w:rsidRPr="00B53A15">
        <w:rPr>
          <w:lang w:eastAsia="ko-KR"/>
        </w:rPr>
        <w:lastRenderedPageBreak/>
        <w:t xml:space="preserve">Table A.14.3.2.3.1-2: General test parameters for FDD contention based </w:t>
      </w:r>
      <w:r w:rsidRPr="00B53A15">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BF3393" w:rsidRPr="00B53A15" w14:paraId="3E41E658" w14:textId="77777777" w:rsidTr="00B82FAB">
        <w:trPr>
          <w:gridAfter w:val="1"/>
          <w:wAfter w:w="11" w:type="dxa"/>
          <w:jc w:val="center"/>
        </w:trPr>
        <w:tc>
          <w:tcPr>
            <w:tcW w:w="2626" w:type="dxa"/>
            <w:shd w:val="clear" w:color="auto" w:fill="auto"/>
          </w:tcPr>
          <w:p w14:paraId="2A93D77D"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260" w:type="dxa"/>
            <w:shd w:val="clear" w:color="auto" w:fill="auto"/>
          </w:tcPr>
          <w:p w14:paraId="04BEA7F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517" w:type="dxa"/>
            <w:shd w:val="clear" w:color="auto" w:fill="auto"/>
          </w:tcPr>
          <w:p w14:paraId="213D4747"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1802" w:type="dxa"/>
            <w:shd w:val="clear" w:color="auto" w:fill="auto"/>
          </w:tcPr>
          <w:p w14:paraId="46E44543"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Comments</w:t>
            </w:r>
          </w:p>
        </w:tc>
      </w:tr>
      <w:tr w:rsidR="00BF3393" w:rsidRPr="00B53A15" w14:paraId="4660A533" w14:textId="77777777" w:rsidTr="00B82FAB">
        <w:trPr>
          <w:jc w:val="center"/>
        </w:trPr>
        <w:tc>
          <w:tcPr>
            <w:tcW w:w="2626" w:type="dxa"/>
            <w:shd w:val="clear" w:color="auto" w:fill="auto"/>
          </w:tcPr>
          <w:p w14:paraId="012E90FE" w14:textId="77777777" w:rsidR="00BF3393" w:rsidRPr="00B53A15" w:rsidRDefault="00BF3393" w:rsidP="00B82FAB">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260" w:type="dxa"/>
            <w:shd w:val="clear" w:color="auto" w:fill="auto"/>
          </w:tcPr>
          <w:p w14:paraId="727D1DA3" w14:textId="77777777" w:rsidR="00BF3393" w:rsidRPr="00B53A15" w:rsidRDefault="00BF3393" w:rsidP="00B82FAB">
            <w:pPr>
              <w:keepNext/>
              <w:keepLines/>
              <w:spacing w:after="0"/>
              <w:jc w:val="center"/>
              <w:rPr>
                <w:rFonts w:ascii="Arial" w:hAnsi="Arial" w:cs="Arial"/>
                <w:sz w:val="18"/>
                <w:lang w:val="it-IT" w:eastAsia="ja-JP"/>
              </w:rPr>
            </w:pPr>
          </w:p>
        </w:tc>
        <w:tc>
          <w:tcPr>
            <w:tcW w:w="1517" w:type="dxa"/>
            <w:shd w:val="clear" w:color="auto" w:fill="auto"/>
          </w:tcPr>
          <w:p w14:paraId="44E6ED5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1</w:t>
            </w:r>
          </w:p>
        </w:tc>
        <w:tc>
          <w:tcPr>
            <w:tcW w:w="1813" w:type="dxa"/>
            <w:gridSpan w:val="2"/>
            <w:shd w:val="clear" w:color="auto" w:fill="auto"/>
          </w:tcPr>
          <w:p w14:paraId="6A2C73BA"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F804547" w14:textId="77777777" w:rsidTr="00B82FAB">
        <w:trPr>
          <w:jc w:val="center"/>
        </w:trPr>
        <w:tc>
          <w:tcPr>
            <w:tcW w:w="2626" w:type="dxa"/>
            <w:shd w:val="clear" w:color="auto" w:fill="auto"/>
          </w:tcPr>
          <w:p w14:paraId="04AE6E5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260" w:type="dxa"/>
            <w:shd w:val="clear" w:color="auto" w:fill="auto"/>
          </w:tcPr>
          <w:p w14:paraId="32CAFCA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MHz</w:t>
            </w:r>
          </w:p>
        </w:tc>
        <w:tc>
          <w:tcPr>
            <w:tcW w:w="1517" w:type="dxa"/>
            <w:shd w:val="clear" w:color="auto" w:fill="auto"/>
          </w:tcPr>
          <w:p w14:paraId="304A993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1.4</w:t>
            </w:r>
          </w:p>
        </w:tc>
        <w:tc>
          <w:tcPr>
            <w:tcW w:w="1813" w:type="dxa"/>
            <w:gridSpan w:val="2"/>
            <w:shd w:val="clear" w:color="auto" w:fill="auto"/>
          </w:tcPr>
          <w:p w14:paraId="38E4759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0EF56EB" w14:textId="77777777" w:rsidTr="00B82FAB">
        <w:trPr>
          <w:jc w:val="center"/>
        </w:trPr>
        <w:tc>
          <w:tcPr>
            <w:tcW w:w="2626" w:type="dxa"/>
            <w:shd w:val="clear" w:color="auto" w:fill="auto"/>
          </w:tcPr>
          <w:p w14:paraId="66EE6E5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 Pattern</w:t>
            </w:r>
            <w:r w:rsidRPr="00B53A15">
              <w:rPr>
                <w:rFonts w:ascii="Arial" w:hAnsi="Arial" w:cs="Arial"/>
                <w:sz w:val="18"/>
                <w:vertAlign w:val="superscript"/>
                <w:lang w:val="en-US" w:eastAsia="ja-JP"/>
              </w:rPr>
              <w:t xml:space="preserve"> Note 1</w:t>
            </w:r>
            <w:r w:rsidRPr="00B53A15">
              <w:rPr>
                <w:rFonts w:ascii="Arial" w:hAnsi="Arial" w:cs="Arial"/>
                <w:sz w:val="18"/>
                <w:lang w:eastAsia="ja-JP"/>
              </w:rPr>
              <w:t xml:space="preserve"> </w:t>
            </w:r>
          </w:p>
        </w:tc>
        <w:tc>
          <w:tcPr>
            <w:tcW w:w="1260" w:type="dxa"/>
            <w:shd w:val="clear" w:color="auto" w:fill="auto"/>
          </w:tcPr>
          <w:p w14:paraId="640BC643" w14:textId="77777777" w:rsidR="00BF3393" w:rsidRPr="00B53A15" w:rsidRDefault="00BF3393" w:rsidP="00B82FAB">
            <w:pPr>
              <w:keepNext/>
              <w:keepLines/>
              <w:spacing w:after="0"/>
              <w:jc w:val="center"/>
              <w:rPr>
                <w:rFonts w:ascii="Arial" w:hAnsi="Arial" w:cs="Arial"/>
                <w:sz w:val="18"/>
                <w:lang w:eastAsia="ja-JP"/>
              </w:rPr>
            </w:pPr>
          </w:p>
        </w:tc>
        <w:tc>
          <w:tcPr>
            <w:tcW w:w="1517" w:type="dxa"/>
            <w:shd w:val="clear" w:color="auto" w:fill="auto"/>
          </w:tcPr>
          <w:p w14:paraId="32C1DD3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OP.21 FDD</w:t>
            </w:r>
          </w:p>
        </w:tc>
        <w:tc>
          <w:tcPr>
            <w:tcW w:w="1813" w:type="dxa"/>
            <w:gridSpan w:val="2"/>
            <w:shd w:val="clear" w:color="auto" w:fill="auto"/>
          </w:tcPr>
          <w:p w14:paraId="524F8D5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As defined in </w:t>
            </w:r>
            <w:r w:rsidRPr="00B53A15">
              <w:rPr>
                <w:rFonts w:cs="Arial"/>
                <w:lang w:eastAsia="ja-JP"/>
              </w:rPr>
              <w:t xml:space="preserve"> </w:t>
            </w:r>
            <w:r w:rsidRPr="00B53A15">
              <w:rPr>
                <w:rFonts w:ascii="Arial" w:hAnsi="Arial" w:cs="Arial"/>
                <w:sz w:val="18"/>
                <w:lang w:eastAsia="ja-JP"/>
              </w:rPr>
              <w:t>A.3.2.1.21.</w:t>
            </w:r>
          </w:p>
        </w:tc>
      </w:tr>
      <w:tr w:rsidR="00BF3393" w:rsidRPr="00B53A15" w14:paraId="62B2E8E0" w14:textId="77777777" w:rsidTr="00B82FAB">
        <w:trPr>
          <w:jc w:val="center"/>
        </w:trPr>
        <w:tc>
          <w:tcPr>
            <w:tcW w:w="2626" w:type="dxa"/>
            <w:shd w:val="clear" w:color="auto" w:fill="auto"/>
          </w:tcPr>
          <w:p w14:paraId="08E6544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 parameters</w:t>
            </w:r>
            <w:r w:rsidRPr="00B53A15">
              <w:rPr>
                <w:rFonts w:ascii="Arial" w:hAnsi="Arial" w:cs="Arial"/>
                <w:sz w:val="18"/>
                <w:vertAlign w:val="superscript"/>
                <w:lang w:val="en-US" w:eastAsia="ja-JP"/>
              </w:rPr>
              <w:t xml:space="preserve"> Note 2</w:t>
            </w:r>
          </w:p>
        </w:tc>
        <w:tc>
          <w:tcPr>
            <w:tcW w:w="1260" w:type="dxa"/>
            <w:shd w:val="clear" w:color="auto" w:fill="auto"/>
          </w:tcPr>
          <w:p w14:paraId="073D1380" w14:textId="77777777" w:rsidR="00BF3393" w:rsidRPr="00B53A15" w:rsidRDefault="00BF3393" w:rsidP="00B82FAB">
            <w:pPr>
              <w:keepNext/>
              <w:keepLines/>
              <w:spacing w:after="0"/>
              <w:jc w:val="center"/>
              <w:rPr>
                <w:rFonts w:ascii="Arial" w:hAnsi="Arial" w:cs="Arial"/>
                <w:sz w:val="18"/>
                <w:lang w:eastAsia="ja-JP"/>
              </w:rPr>
            </w:pPr>
          </w:p>
        </w:tc>
        <w:tc>
          <w:tcPr>
            <w:tcW w:w="1517" w:type="dxa"/>
            <w:shd w:val="clear" w:color="auto" w:fill="auto"/>
          </w:tcPr>
          <w:p w14:paraId="4D21BCD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R.22 FDD</w:t>
            </w:r>
          </w:p>
        </w:tc>
        <w:tc>
          <w:tcPr>
            <w:tcW w:w="1813" w:type="dxa"/>
            <w:gridSpan w:val="2"/>
            <w:shd w:val="clear" w:color="auto" w:fill="auto"/>
          </w:tcPr>
          <w:p w14:paraId="2256457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As defined in </w:t>
            </w:r>
            <w:r w:rsidRPr="00B53A15">
              <w:rPr>
                <w:rFonts w:ascii="Arial" w:hAnsi="Arial" w:cs="v5.0.0"/>
                <w:sz w:val="18"/>
                <w:lang w:val="de-DE" w:eastAsia="ja-JP"/>
              </w:rPr>
              <w:t xml:space="preserve">A.3.1.4.4 </w:t>
            </w:r>
          </w:p>
        </w:tc>
      </w:tr>
      <w:tr w:rsidR="00BF3393" w:rsidRPr="00B53A15" w14:paraId="21CF6260" w14:textId="77777777" w:rsidTr="00B82FAB">
        <w:trPr>
          <w:jc w:val="center"/>
        </w:trPr>
        <w:tc>
          <w:tcPr>
            <w:tcW w:w="2626" w:type="dxa"/>
            <w:shd w:val="clear" w:color="auto" w:fill="auto"/>
          </w:tcPr>
          <w:p w14:paraId="049CB7A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 parameters</w:t>
            </w:r>
            <w:r w:rsidRPr="00B53A15">
              <w:rPr>
                <w:rFonts w:eastAsia="SimSun" w:cs="Arial"/>
                <w:vertAlign w:val="superscript"/>
                <w:lang w:val="en-US" w:eastAsia="ja-JP"/>
              </w:rPr>
              <w:t xml:space="preserve"> </w:t>
            </w:r>
            <w:r w:rsidRPr="00B53A15">
              <w:rPr>
                <w:rFonts w:ascii="Arial" w:hAnsi="Arial" w:cs="Arial"/>
                <w:sz w:val="18"/>
                <w:vertAlign w:val="superscript"/>
                <w:lang w:val="en-US" w:eastAsia="ja-JP"/>
              </w:rPr>
              <w:t>Note 2</w:t>
            </w:r>
          </w:p>
        </w:tc>
        <w:tc>
          <w:tcPr>
            <w:tcW w:w="1260" w:type="dxa"/>
            <w:shd w:val="clear" w:color="auto" w:fill="auto"/>
          </w:tcPr>
          <w:p w14:paraId="0B3DAF07" w14:textId="77777777" w:rsidR="00BF3393" w:rsidRPr="00B53A15" w:rsidRDefault="00BF3393" w:rsidP="00B82FAB">
            <w:pPr>
              <w:keepNext/>
              <w:keepLines/>
              <w:spacing w:after="0"/>
              <w:jc w:val="center"/>
              <w:rPr>
                <w:rFonts w:ascii="Arial" w:hAnsi="Arial" w:cs="Arial"/>
                <w:sz w:val="18"/>
                <w:lang w:eastAsia="ja-JP"/>
              </w:rPr>
            </w:pPr>
          </w:p>
        </w:tc>
        <w:tc>
          <w:tcPr>
            <w:tcW w:w="1517" w:type="dxa"/>
            <w:shd w:val="clear" w:color="auto" w:fill="auto"/>
          </w:tcPr>
          <w:p w14:paraId="5870459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R.18 FDD</w:t>
            </w:r>
          </w:p>
        </w:tc>
        <w:tc>
          <w:tcPr>
            <w:tcW w:w="1813" w:type="dxa"/>
            <w:gridSpan w:val="2"/>
            <w:shd w:val="clear" w:color="auto" w:fill="auto"/>
          </w:tcPr>
          <w:p w14:paraId="662B2FA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A.3.1.3.4</w:t>
            </w:r>
          </w:p>
        </w:tc>
      </w:tr>
      <w:tr w:rsidR="00BF3393" w:rsidRPr="00B53A15" w14:paraId="418384C2" w14:textId="77777777" w:rsidTr="00B82FAB">
        <w:trPr>
          <w:jc w:val="center"/>
        </w:trPr>
        <w:tc>
          <w:tcPr>
            <w:tcW w:w="2626" w:type="dxa"/>
            <w:shd w:val="clear" w:color="auto" w:fill="auto"/>
          </w:tcPr>
          <w:p w14:paraId="2BFDAE6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PCFICH/PDCCH/PHICH</w:t>
            </w:r>
          </w:p>
          <w:p w14:paraId="3E1881B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parameters </w:t>
            </w:r>
          </w:p>
        </w:tc>
        <w:tc>
          <w:tcPr>
            <w:tcW w:w="1260" w:type="dxa"/>
            <w:shd w:val="clear" w:color="auto" w:fill="auto"/>
          </w:tcPr>
          <w:p w14:paraId="4D35B461" w14:textId="77777777" w:rsidR="00BF3393" w:rsidRPr="00B53A15" w:rsidRDefault="00BF3393" w:rsidP="00B82FAB">
            <w:pPr>
              <w:keepNext/>
              <w:keepLines/>
              <w:spacing w:after="0"/>
              <w:jc w:val="center"/>
              <w:rPr>
                <w:rFonts w:ascii="Arial" w:hAnsi="Arial" w:cs="Arial"/>
                <w:sz w:val="18"/>
                <w:lang w:eastAsia="ja-JP"/>
              </w:rPr>
            </w:pPr>
          </w:p>
        </w:tc>
        <w:tc>
          <w:tcPr>
            <w:tcW w:w="1517" w:type="dxa"/>
            <w:shd w:val="clear" w:color="auto" w:fill="auto"/>
          </w:tcPr>
          <w:p w14:paraId="2055D81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DL Reference Measurement Channel R.6 FDD</w:t>
            </w:r>
          </w:p>
        </w:tc>
        <w:tc>
          <w:tcPr>
            <w:tcW w:w="1813" w:type="dxa"/>
            <w:gridSpan w:val="2"/>
            <w:shd w:val="clear" w:color="auto" w:fill="auto"/>
          </w:tcPr>
          <w:p w14:paraId="184F9E9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A.3.1.2.1</w:t>
            </w:r>
          </w:p>
        </w:tc>
      </w:tr>
      <w:tr w:rsidR="00BF3393" w:rsidRPr="00B53A15" w14:paraId="41B2AE63" w14:textId="77777777" w:rsidTr="00B82FAB">
        <w:trPr>
          <w:jc w:val="center"/>
        </w:trPr>
        <w:tc>
          <w:tcPr>
            <w:tcW w:w="2626" w:type="dxa"/>
            <w:shd w:val="clear" w:color="auto" w:fill="auto"/>
          </w:tcPr>
          <w:p w14:paraId="6D88DD0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PBCH_RA</w:t>
            </w:r>
          </w:p>
        </w:tc>
        <w:tc>
          <w:tcPr>
            <w:tcW w:w="1260" w:type="dxa"/>
            <w:shd w:val="clear" w:color="auto" w:fill="auto"/>
          </w:tcPr>
          <w:p w14:paraId="3693DAC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val="restart"/>
            <w:shd w:val="clear" w:color="auto" w:fill="auto"/>
          </w:tcPr>
          <w:p w14:paraId="613D466E" w14:textId="77777777" w:rsidR="00BF3393" w:rsidRPr="00B53A15" w:rsidRDefault="00BF3393" w:rsidP="00B82FAB">
            <w:pPr>
              <w:keepNext/>
              <w:keepLines/>
              <w:spacing w:after="0"/>
              <w:jc w:val="center"/>
              <w:rPr>
                <w:rFonts w:ascii="Arial" w:hAnsi="Arial" w:cs="Arial"/>
                <w:sz w:val="18"/>
                <w:lang w:eastAsia="ja-JP"/>
              </w:rPr>
            </w:pPr>
          </w:p>
          <w:p w14:paraId="06C3DC01" w14:textId="77777777" w:rsidR="00BF3393" w:rsidRPr="00B53A15" w:rsidRDefault="00BF3393" w:rsidP="00B82FAB">
            <w:pPr>
              <w:keepNext/>
              <w:keepLines/>
              <w:spacing w:after="0"/>
              <w:jc w:val="center"/>
              <w:rPr>
                <w:rFonts w:ascii="Arial" w:hAnsi="Arial" w:cs="Arial"/>
                <w:sz w:val="18"/>
                <w:lang w:eastAsia="ja-JP"/>
              </w:rPr>
            </w:pPr>
          </w:p>
          <w:p w14:paraId="22DBD760" w14:textId="77777777" w:rsidR="00BF3393" w:rsidRPr="00B53A15" w:rsidRDefault="00BF3393" w:rsidP="00B82FAB">
            <w:pPr>
              <w:keepNext/>
              <w:keepLines/>
              <w:spacing w:after="0"/>
              <w:jc w:val="center"/>
              <w:rPr>
                <w:rFonts w:ascii="Arial" w:hAnsi="Arial" w:cs="Arial"/>
                <w:sz w:val="18"/>
                <w:lang w:eastAsia="ja-JP"/>
              </w:rPr>
            </w:pPr>
          </w:p>
          <w:p w14:paraId="66E23C83" w14:textId="77777777" w:rsidR="00BF3393" w:rsidRPr="00B53A15" w:rsidRDefault="00BF3393" w:rsidP="00B82FAB">
            <w:pPr>
              <w:keepNext/>
              <w:keepLines/>
              <w:spacing w:after="0"/>
              <w:jc w:val="center"/>
              <w:rPr>
                <w:rFonts w:ascii="Arial" w:hAnsi="Arial" w:cs="Arial"/>
                <w:sz w:val="18"/>
                <w:lang w:eastAsia="ja-JP"/>
              </w:rPr>
            </w:pPr>
          </w:p>
          <w:p w14:paraId="1038681A" w14:textId="77777777" w:rsidR="00BF3393" w:rsidRPr="00B53A15" w:rsidRDefault="00BF3393" w:rsidP="00B82FAB">
            <w:pPr>
              <w:keepNext/>
              <w:keepLines/>
              <w:spacing w:after="0"/>
              <w:jc w:val="center"/>
              <w:rPr>
                <w:rFonts w:ascii="Arial" w:hAnsi="Arial" w:cs="Arial"/>
                <w:sz w:val="18"/>
                <w:lang w:eastAsia="ja-JP"/>
              </w:rPr>
            </w:pPr>
          </w:p>
          <w:p w14:paraId="5EFE603F" w14:textId="77777777" w:rsidR="00BF3393" w:rsidRPr="00B53A15" w:rsidRDefault="00BF3393" w:rsidP="00B82FAB">
            <w:pPr>
              <w:keepNext/>
              <w:keepLines/>
              <w:spacing w:after="0"/>
              <w:jc w:val="center"/>
              <w:rPr>
                <w:rFonts w:ascii="Arial" w:hAnsi="Arial" w:cs="Arial"/>
                <w:sz w:val="18"/>
                <w:lang w:eastAsia="ja-JP"/>
              </w:rPr>
            </w:pPr>
          </w:p>
          <w:p w14:paraId="5FBF309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1813" w:type="dxa"/>
            <w:gridSpan w:val="2"/>
            <w:shd w:val="clear" w:color="auto" w:fill="auto"/>
          </w:tcPr>
          <w:p w14:paraId="44B72928"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6DB2E8F" w14:textId="77777777" w:rsidTr="00B82FAB">
        <w:trPr>
          <w:jc w:val="center"/>
        </w:trPr>
        <w:tc>
          <w:tcPr>
            <w:tcW w:w="2626" w:type="dxa"/>
            <w:shd w:val="clear" w:color="auto" w:fill="auto"/>
          </w:tcPr>
          <w:p w14:paraId="7ED8D10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PBCH_RB</w:t>
            </w:r>
          </w:p>
        </w:tc>
        <w:tc>
          <w:tcPr>
            <w:tcW w:w="1260" w:type="dxa"/>
            <w:shd w:val="clear" w:color="auto" w:fill="auto"/>
          </w:tcPr>
          <w:p w14:paraId="5ED8A55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384B7DFA"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32CC054"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D0E477E" w14:textId="77777777" w:rsidTr="00B82FAB">
        <w:trPr>
          <w:jc w:val="center"/>
        </w:trPr>
        <w:tc>
          <w:tcPr>
            <w:tcW w:w="2626" w:type="dxa"/>
            <w:shd w:val="clear" w:color="auto" w:fill="auto"/>
          </w:tcPr>
          <w:p w14:paraId="4195E7D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PSS_RA</w:t>
            </w:r>
          </w:p>
        </w:tc>
        <w:tc>
          <w:tcPr>
            <w:tcW w:w="1260" w:type="dxa"/>
            <w:shd w:val="clear" w:color="auto" w:fill="auto"/>
          </w:tcPr>
          <w:p w14:paraId="2EEBC5F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2615C083"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B87352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4F47937" w14:textId="77777777" w:rsidTr="00B82FAB">
        <w:trPr>
          <w:jc w:val="center"/>
        </w:trPr>
        <w:tc>
          <w:tcPr>
            <w:tcW w:w="2626" w:type="dxa"/>
            <w:shd w:val="clear" w:color="auto" w:fill="auto"/>
          </w:tcPr>
          <w:p w14:paraId="27D9AD6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SSS_RA</w:t>
            </w:r>
          </w:p>
        </w:tc>
        <w:tc>
          <w:tcPr>
            <w:tcW w:w="1260" w:type="dxa"/>
            <w:shd w:val="clear" w:color="auto" w:fill="auto"/>
          </w:tcPr>
          <w:p w14:paraId="64DF03C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5AA14A60"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8AF3796"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66BEA6A" w14:textId="77777777" w:rsidTr="00B82FAB">
        <w:trPr>
          <w:jc w:val="center"/>
        </w:trPr>
        <w:tc>
          <w:tcPr>
            <w:tcW w:w="2626" w:type="dxa"/>
            <w:shd w:val="clear" w:color="auto" w:fill="auto"/>
          </w:tcPr>
          <w:p w14:paraId="61DB196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PCFICH_RB</w:t>
            </w:r>
          </w:p>
        </w:tc>
        <w:tc>
          <w:tcPr>
            <w:tcW w:w="1260" w:type="dxa"/>
            <w:shd w:val="clear" w:color="auto" w:fill="auto"/>
          </w:tcPr>
          <w:p w14:paraId="2D6A904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6C2F0542"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2E997A8"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B379FC9" w14:textId="77777777" w:rsidTr="00B82FAB">
        <w:trPr>
          <w:jc w:val="center"/>
        </w:trPr>
        <w:tc>
          <w:tcPr>
            <w:tcW w:w="2626" w:type="dxa"/>
            <w:shd w:val="clear" w:color="auto" w:fill="auto"/>
          </w:tcPr>
          <w:p w14:paraId="650CAAF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PHICH_RA</w:t>
            </w:r>
          </w:p>
        </w:tc>
        <w:tc>
          <w:tcPr>
            <w:tcW w:w="1260" w:type="dxa"/>
            <w:shd w:val="clear" w:color="auto" w:fill="auto"/>
          </w:tcPr>
          <w:p w14:paraId="3206AF8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45879412"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D4856D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D1C12C8" w14:textId="77777777" w:rsidTr="00B82FAB">
        <w:trPr>
          <w:jc w:val="center"/>
        </w:trPr>
        <w:tc>
          <w:tcPr>
            <w:tcW w:w="2626" w:type="dxa"/>
            <w:shd w:val="clear" w:color="auto" w:fill="auto"/>
          </w:tcPr>
          <w:p w14:paraId="7FF9D8A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PHICH_RB</w:t>
            </w:r>
          </w:p>
        </w:tc>
        <w:tc>
          <w:tcPr>
            <w:tcW w:w="1260" w:type="dxa"/>
            <w:shd w:val="clear" w:color="auto" w:fill="auto"/>
          </w:tcPr>
          <w:p w14:paraId="2EF886E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0F5D4EC7"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09A3D48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5DFBF80" w14:textId="77777777" w:rsidTr="00B82FAB">
        <w:trPr>
          <w:jc w:val="center"/>
        </w:trPr>
        <w:tc>
          <w:tcPr>
            <w:tcW w:w="2626" w:type="dxa"/>
            <w:shd w:val="clear" w:color="auto" w:fill="auto"/>
          </w:tcPr>
          <w:p w14:paraId="69096C2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PDCCH_RA</w:t>
            </w:r>
          </w:p>
        </w:tc>
        <w:tc>
          <w:tcPr>
            <w:tcW w:w="1260" w:type="dxa"/>
            <w:shd w:val="clear" w:color="auto" w:fill="auto"/>
          </w:tcPr>
          <w:p w14:paraId="29870AC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3CB562BD"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1599BC76"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CC2D60C" w14:textId="77777777" w:rsidTr="00B82FAB">
        <w:trPr>
          <w:jc w:val="center"/>
        </w:trPr>
        <w:tc>
          <w:tcPr>
            <w:tcW w:w="2626" w:type="dxa"/>
            <w:shd w:val="clear" w:color="auto" w:fill="auto"/>
          </w:tcPr>
          <w:p w14:paraId="33C27A0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PDCCH_RB</w:t>
            </w:r>
          </w:p>
        </w:tc>
        <w:tc>
          <w:tcPr>
            <w:tcW w:w="1260" w:type="dxa"/>
            <w:shd w:val="clear" w:color="auto" w:fill="auto"/>
          </w:tcPr>
          <w:p w14:paraId="46D020E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398C21C1"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FF7B40A"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BA693BE" w14:textId="77777777" w:rsidTr="00B82FAB">
        <w:trPr>
          <w:jc w:val="center"/>
        </w:trPr>
        <w:tc>
          <w:tcPr>
            <w:tcW w:w="2626" w:type="dxa"/>
            <w:shd w:val="clear" w:color="auto" w:fill="auto"/>
          </w:tcPr>
          <w:p w14:paraId="099A723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MPDCCH_RA</w:t>
            </w:r>
          </w:p>
        </w:tc>
        <w:tc>
          <w:tcPr>
            <w:tcW w:w="1260" w:type="dxa"/>
            <w:shd w:val="clear" w:color="auto" w:fill="auto"/>
          </w:tcPr>
          <w:p w14:paraId="051C522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2A88F937"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3CD724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BB8B213" w14:textId="77777777" w:rsidTr="00B82FAB">
        <w:trPr>
          <w:jc w:val="center"/>
        </w:trPr>
        <w:tc>
          <w:tcPr>
            <w:tcW w:w="2626" w:type="dxa"/>
            <w:shd w:val="clear" w:color="auto" w:fill="auto"/>
          </w:tcPr>
          <w:p w14:paraId="207EBA7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MPDCCH_RB</w:t>
            </w:r>
          </w:p>
        </w:tc>
        <w:tc>
          <w:tcPr>
            <w:tcW w:w="1260" w:type="dxa"/>
            <w:shd w:val="clear" w:color="auto" w:fill="auto"/>
          </w:tcPr>
          <w:p w14:paraId="38C423E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57A2F384"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165068A"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077B165" w14:textId="77777777" w:rsidTr="00B82FAB">
        <w:trPr>
          <w:jc w:val="center"/>
        </w:trPr>
        <w:tc>
          <w:tcPr>
            <w:tcW w:w="2626" w:type="dxa"/>
            <w:shd w:val="clear" w:color="auto" w:fill="auto"/>
          </w:tcPr>
          <w:p w14:paraId="379469D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PDSCH_RA</w:t>
            </w:r>
          </w:p>
        </w:tc>
        <w:tc>
          <w:tcPr>
            <w:tcW w:w="1260" w:type="dxa"/>
            <w:shd w:val="clear" w:color="auto" w:fill="auto"/>
          </w:tcPr>
          <w:p w14:paraId="53ADC01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4BAE06EB"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E4C4EC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106D189" w14:textId="77777777" w:rsidTr="00B82FAB">
        <w:trPr>
          <w:jc w:val="center"/>
        </w:trPr>
        <w:tc>
          <w:tcPr>
            <w:tcW w:w="2626" w:type="dxa"/>
            <w:shd w:val="clear" w:color="auto" w:fill="auto"/>
          </w:tcPr>
          <w:p w14:paraId="0ADD15A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PDSCH_RB</w:t>
            </w:r>
          </w:p>
        </w:tc>
        <w:tc>
          <w:tcPr>
            <w:tcW w:w="1260" w:type="dxa"/>
            <w:shd w:val="clear" w:color="auto" w:fill="auto"/>
          </w:tcPr>
          <w:p w14:paraId="5E95919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2AFE7FD2"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007A5B2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3E0121A" w14:textId="77777777" w:rsidTr="00B82FAB">
        <w:trPr>
          <w:jc w:val="center"/>
        </w:trPr>
        <w:tc>
          <w:tcPr>
            <w:tcW w:w="2626" w:type="dxa"/>
            <w:shd w:val="clear" w:color="auto" w:fill="auto"/>
            <w:vAlign w:val="center"/>
          </w:tcPr>
          <w:p w14:paraId="2DA158B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OCNG_RA </w:t>
            </w:r>
            <w:r w:rsidRPr="00B53A15">
              <w:rPr>
                <w:rFonts w:ascii="Arial" w:hAnsi="Arial" w:cs="Arial"/>
                <w:sz w:val="18"/>
                <w:vertAlign w:val="superscript"/>
                <w:lang w:eastAsia="ja-JP"/>
              </w:rPr>
              <w:t>Note 1</w:t>
            </w:r>
          </w:p>
        </w:tc>
        <w:tc>
          <w:tcPr>
            <w:tcW w:w="1260" w:type="dxa"/>
            <w:shd w:val="clear" w:color="auto" w:fill="auto"/>
          </w:tcPr>
          <w:p w14:paraId="21D5A26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1BC4F4AF"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DEBA32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F0D67E4" w14:textId="77777777" w:rsidTr="00B82FAB">
        <w:trPr>
          <w:jc w:val="center"/>
        </w:trPr>
        <w:tc>
          <w:tcPr>
            <w:tcW w:w="2626" w:type="dxa"/>
            <w:shd w:val="clear" w:color="auto" w:fill="auto"/>
            <w:vAlign w:val="center"/>
          </w:tcPr>
          <w:p w14:paraId="4623229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OCNG_RB </w:t>
            </w:r>
            <w:r w:rsidRPr="00B53A15">
              <w:rPr>
                <w:rFonts w:ascii="Arial" w:hAnsi="Arial" w:cs="Arial"/>
                <w:sz w:val="18"/>
                <w:vertAlign w:val="superscript"/>
                <w:lang w:eastAsia="ja-JP"/>
              </w:rPr>
              <w:t xml:space="preserve">Note 1 </w:t>
            </w:r>
          </w:p>
        </w:tc>
        <w:tc>
          <w:tcPr>
            <w:tcW w:w="1260" w:type="dxa"/>
            <w:shd w:val="clear" w:color="auto" w:fill="auto"/>
          </w:tcPr>
          <w:p w14:paraId="4CF409E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492D8C9C"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378096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E582760" w14:textId="77777777" w:rsidTr="00B82FAB">
        <w:trPr>
          <w:jc w:val="center"/>
        </w:trPr>
        <w:tc>
          <w:tcPr>
            <w:tcW w:w="2626" w:type="dxa"/>
            <w:shd w:val="clear" w:color="auto" w:fill="auto"/>
          </w:tcPr>
          <w:p w14:paraId="20578DF1"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400" w:dyaOrig="360" w14:anchorId="36F8AD3B">
                <v:shape id="_x0000_i1128" type="#_x0000_t75" style="width:21.75pt;height:21.75pt" o:ole="" fillcolor="window">
                  <v:imagedata r:id="rId21" o:title=""/>
                </v:shape>
                <o:OLEObject Type="Embed" ProgID="Equation.3" ShapeID="_x0000_i1128" DrawAspect="Content" ObjectID="_1760552632" r:id="rId135"/>
              </w:object>
            </w:r>
          </w:p>
        </w:tc>
        <w:tc>
          <w:tcPr>
            <w:tcW w:w="1260" w:type="dxa"/>
            <w:shd w:val="clear" w:color="auto" w:fill="auto"/>
          </w:tcPr>
          <w:p w14:paraId="59ED108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1517" w:type="dxa"/>
            <w:shd w:val="clear" w:color="auto" w:fill="auto"/>
          </w:tcPr>
          <w:p w14:paraId="76A094F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-98</w:t>
            </w:r>
          </w:p>
        </w:tc>
        <w:tc>
          <w:tcPr>
            <w:tcW w:w="1813" w:type="dxa"/>
            <w:gridSpan w:val="2"/>
            <w:shd w:val="clear" w:color="auto" w:fill="auto"/>
          </w:tcPr>
          <w:p w14:paraId="097F93DC"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02DB3A5" w14:textId="77777777" w:rsidTr="00B82FAB">
        <w:trPr>
          <w:jc w:val="center"/>
        </w:trPr>
        <w:tc>
          <w:tcPr>
            <w:tcW w:w="2626" w:type="dxa"/>
            <w:shd w:val="clear" w:color="auto" w:fill="auto"/>
          </w:tcPr>
          <w:p w14:paraId="16EB8085"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760" w:dyaOrig="380" w14:anchorId="7D1A7A3C">
                <v:shape id="_x0000_i1129" type="#_x0000_t75" style="width:36pt;height:14.25pt" o:ole="" fillcolor="window">
                  <v:imagedata r:id="rId31" o:title=""/>
                </v:shape>
                <o:OLEObject Type="Embed" ProgID="Equation.3" ShapeID="_x0000_i1129" DrawAspect="Content" ObjectID="_1760552633" r:id="rId136"/>
              </w:object>
            </w:r>
          </w:p>
        </w:tc>
        <w:tc>
          <w:tcPr>
            <w:tcW w:w="1260" w:type="dxa"/>
            <w:shd w:val="clear" w:color="auto" w:fill="auto"/>
          </w:tcPr>
          <w:p w14:paraId="63AE1E7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1517" w:type="dxa"/>
            <w:shd w:val="clear" w:color="auto" w:fill="auto"/>
          </w:tcPr>
          <w:p w14:paraId="29D4C01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-12</w:t>
            </w:r>
          </w:p>
        </w:tc>
        <w:tc>
          <w:tcPr>
            <w:tcW w:w="1813" w:type="dxa"/>
            <w:gridSpan w:val="2"/>
            <w:shd w:val="clear" w:color="auto" w:fill="auto"/>
          </w:tcPr>
          <w:p w14:paraId="61DAC11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FACCDFD" w14:textId="77777777" w:rsidTr="00B82FAB">
        <w:trPr>
          <w:jc w:val="center"/>
        </w:trPr>
        <w:tc>
          <w:tcPr>
            <w:tcW w:w="2626" w:type="dxa"/>
            <w:shd w:val="clear" w:color="auto" w:fill="auto"/>
          </w:tcPr>
          <w:p w14:paraId="14518E32"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620" w:dyaOrig="380" w14:anchorId="7BD04CC6">
                <v:shape id="_x0000_i1130" type="#_x0000_t75" style="width:28.5pt;height:14.25pt" o:ole="" fillcolor="window">
                  <v:imagedata r:id="rId25" o:title=""/>
                </v:shape>
                <o:OLEObject Type="Embed" ProgID="Equation.3" ShapeID="_x0000_i1130" DrawAspect="Content" ObjectID="_1760552634" r:id="rId137"/>
              </w:object>
            </w:r>
            <w:r w:rsidRPr="00B53A15">
              <w:rPr>
                <w:rFonts w:eastAsia="SimSun" w:cs="Arial"/>
                <w:vertAlign w:val="superscript"/>
                <w:lang w:eastAsia="ja-JP"/>
              </w:rPr>
              <w:t xml:space="preserve"> </w:t>
            </w:r>
            <w:r w:rsidRPr="00B53A15">
              <w:rPr>
                <w:rFonts w:ascii="Arial" w:hAnsi="Arial" w:cs="Arial"/>
                <w:sz w:val="18"/>
                <w:vertAlign w:val="superscript"/>
                <w:lang w:eastAsia="ja-JP"/>
              </w:rPr>
              <w:t>Note 3</w:t>
            </w:r>
          </w:p>
        </w:tc>
        <w:tc>
          <w:tcPr>
            <w:tcW w:w="1260" w:type="dxa"/>
            <w:shd w:val="clear" w:color="auto" w:fill="auto"/>
          </w:tcPr>
          <w:p w14:paraId="17C8D20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1517" w:type="dxa"/>
            <w:shd w:val="clear" w:color="auto" w:fill="auto"/>
          </w:tcPr>
          <w:p w14:paraId="0E2F3E4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-12</w:t>
            </w:r>
          </w:p>
        </w:tc>
        <w:tc>
          <w:tcPr>
            <w:tcW w:w="1813" w:type="dxa"/>
            <w:gridSpan w:val="2"/>
            <w:shd w:val="clear" w:color="auto" w:fill="auto"/>
          </w:tcPr>
          <w:p w14:paraId="4574DF7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A377876" w14:textId="77777777" w:rsidTr="00B82FAB">
        <w:trPr>
          <w:jc w:val="center"/>
        </w:trPr>
        <w:tc>
          <w:tcPr>
            <w:tcW w:w="2626" w:type="dxa"/>
            <w:shd w:val="clear" w:color="auto" w:fill="auto"/>
            <w:vAlign w:val="center"/>
          </w:tcPr>
          <w:p w14:paraId="136737E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RSRP</w:t>
            </w:r>
            <w:r w:rsidRPr="00B53A15">
              <w:rPr>
                <w:rFonts w:ascii="Arial" w:hAnsi="Arial" w:cs="Arial"/>
                <w:sz w:val="18"/>
                <w:vertAlign w:val="superscript"/>
                <w:lang w:eastAsia="ja-JP"/>
              </w:rPr>
              <w:t xml:space="preserve"> Note 3</w:t>
            </w:r>
          </w:p>
        </w:tc>
        <w:tc>
          <w:tcPr>
            <w:tcW w:w="1260" w:type="dxa"/>
            <w:shd w:val="clear" w:color="auto" w:fill="auto"/>
          </w:tcPr>
          <w:p w14:paraId="79D78BD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1517" w:type="dxa"/>
            <w:shd w:val="clear" w:color="auto" w:fill="auto"/>
          </w:tcPr>
          <w:p w14:paraId="5D1C1CB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-110</w:t>
            </w:r>
          </w:p>
        </w:tc>
        <w:tc>
          <w:tcPr>
            <w:tcW w:w="1813" w:type="dxa"/>
            <w:gridSpan w:val="2"/>
            <w:shd w:val="clear" w:color="auto" w:fill="auto"/>
          </w:tcPr>
          <w:p w14:paraId="1A870E2C"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50A1386" w14:textId="77777777" w:rsidTr="00B82FAB">
        <w:trPr>
          <w:jc w:val="center"/>
        </w:trPr>
        <w:tc>
          <w:tcPr>
            <w:tcW w:w="2626" w:type="dxa"/>
            <w:shd w:val="clear" w:color="auto" w:fill="auto"/>
            <w:vAlign w:val="center"/>
          </w:tcPr>
          <w:p w14:paraId="4D1535D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Io </w:t>
            </w:r>
            <w:r w:rsidRPr="00B53A15">
              <w:rPr>
                <w:rFonts w:ascii="Arial" w:hAnsi="Arial" w:cs="Arial"/>
                <w:sz w:val="18"/>
                <w:vertAlign w:val="superscript"/>
                <w:lang w:eastAsia="ja-JP"/>
              </w:rPr>
              <w:t>Note 3</w:t>
            </w:r>
          </w:p>
        </w:tc>
        <w:tc>
          <w:tcPr>
            <w:tcW w:w="1260" w:type="dxa"/>
            <w:shd w:val="clear" w:color="auto" w:fill="auto"/>
          </w:tcPr>
          <w:p w14:paraId="41BF2CF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dBm/9 MHz</w:t>
            </w:r>
          </w:p>
        </w:tc>
        <w:tc>
          <w:tcPr>
            <w:tcW w:w="1517" w:type="dxa"/>
            <w:shd w:val="clear" w:color="auto" w:fill="auto"/>
          </w:tcPr>
          <w:p w14:paraId="5E2C812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-70</w:t>
            </w:r>
          </w:p>
        </w:tc>
        <w:tc>
          <w:tcPr>
            <w:tcW w:w="1813" w:type="dxa"/>
            <w:gridSpan w:val="2"/>
            <w:shd w:val="clear" w:color="auto" w:fill="auto"/>
          </w:tcPr>
          <w:p w14:paraId="6C63A050"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021DA7E" w14:textId="77777777" w:rsidTr="00B82FAB">
        <w:trPr>
          <w:jc w:val="center"/>
        </w:trPr>
        <w:tc>
          <w:tcPr>
            <w:tcW w:w="2626" w:type="dxa"/>
            <w:shd w:val="clear" w:color="auto" w:fill="auto"/>
          </w:tcPr>
          <w:p w14:paraId="2E9BDC4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Propagation Condition </w:t>
            </w:r>
          </w:p>
        </w:tc>
        <w:tc>
          <w:tcPr>
            <w:tcW w:w="1260" w:type="dxa"/>
            <w:shd w:val="clear" w:color="auto" w:fill="auto"/>
          </w:tcPr>
          <w:p w14:paraId="2C5DD55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1517" w:type="dxa"/>
            <w:shd w:val="clear" w:color="auto" w:fill="auto"/>
          </w:tcPr>
          <w:p w14:paraId="26CE9D7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AWGN</w:t>
            </w:r>
          </w:p>
        </w:tc>
        <w:tc>
          <w:tcPr>
            <w:tcW w:w="1813" w:type="dxa"/>
            <w:gridSpan w:val="2"/>
            <w:shd w:val="clear" w:color="auto" w:fill="auto"/>
          </w:tcPr>
          <w:p w14:paraId="5F7B817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11A0EE0" w14:textId="77777777" w:rsidTr="00B82FAB">
        <w:trPr>
          <w:gridAfter w:val="1"/>
          <w:wAfter w:w="11" w:type="dxa"/>
          <w:trHeight w:val="870"/>
          <w:jc w:val="center"/>
        </w:trPr>
        <w:tc>
          <w:tcPr>
            <w:tcW w:w="7205" w:type="dxa"/>
            <w:gridSpan w:val="4"/>
            <w:shd w:val="clear" w:color="auto" w:fill="auto"/>
          </w:tcPr>
          <w:p w14:paraId="4DC7D2B6" w14:textId="77777777" w:rsidR="00BF3393" w:rsidRPr="00B53A15" w:rsidRDefault="00BF3393" w:rsidP="00B82FAB">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5EB8024" w14:textId="77777777" w:rsidR="00BF3393" w:rsidRPr="00B53A15" w:rsidRDefault="00BF3393" w:rsidP="00B82FAB">
            <w:pPr>
              <w:pStyle w:val="TAN"/>
              <w:rPr>
                <w:lang w:eastAsia="ja-JP"/>
              </w:rPr>
            </w:pPr>
            <w:r w:rsidRPr="00B53A15">
              <w:rPr>
                <w:lang w:eastAsia="ja-JP"/>
              </w:rPr>
              <w:t>Note 2:</w:t>
            </w:r>
            <w:r w:rsidRPr="00B53A15">
              <w:rPr>
                <w:lang w:eastAsia="ja-JP"/>
              </w:rPr>
              <w:tab/>
              <w:t>The PDSCH and MPDCCH reference measurement channels are used in the test only when a downlink transmission dedicated to the UE under test is required.</w:t>
            </w:r>
          </w:p>
          <w:p w14:paraId="369F8765" w14:textId="77777777" w:rsidR="00BF3393" w:rsidRPr="00B53A15" w:rsidRDefault="00BF3393" w:rsidP="00B82FAB">
            <w:pPr>
              <w:pStyle w:val="TAN"/>
              <w:rPr>
                <w:lang w:eastAsia="ja-JP"/>
              </w:rPr>
            </w:pPr>
            <w:r w:rsidRPr="00B53A15">
              <w:rPr>
                <w:lang w:eastAsia="ja-JP"/>
              </w:rPr>
              <w:t>Note 3:</w:t>
            </w:r>
            <w:r w:rsidRPr="00B53A15">
              <w:rPr>
                <w:lang w:eastAsia="ja-JP"/>
              </w:rPr>
              <w:tab/>
              <w:t>Es/Iot, RSRP and Io level has been derived from other parameters for information purpose. They are not settable parameters themselves.</w:t>
            </w:r>
          </w:p>
        </w:tc>
      </w:tr>
    </w:tbl>
    <w:p w14:paraId="7FB97167" w14:textId="77777777" w:rsidR="00BF3393" w:rsidRPr="00B53A15" w:rsidRDefault="00BF3393" w:rsidP="00BF3393">
      <w:pPr>
        <w:rPr>
          <w:lang w:eastAsia="ko-KR"/>
        </w:rPr>
      </w:pPr>
    </w:p>
    <w:p w14:paraId="084067F2" w14:textId="77777777" w:rsidR="00BF3393" w:rsidRPr="00B53A15" w:rsidRDefault="00BF3393" w:rsidP="00BF3393">
      <w:pPr>
        <w:pStyle w:val="TH"/>
        <w:rPr>
          <w:snapToGrid w:val="0"/>
          <w:lang w:eastAsia="ko-KR"/>
        </w:rPr>
      </w:pPr>
      <w:r w:rsidRPr="00B53A15">
        <w:rPr>
          <w:lang w:eastAsia="ko-KR"/>
        </w:rPr>
        <w:t xml:space="preserve">Table A.14.3.2.3.1-3: RACH-Configuration parameters for FDD contention based </w:t>
      </w:r>
      <w:r w:rsidRPr="00B53A15">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B53A15" w14:paraId="786223DD" w14:textId="77777777" w:rsidTr="00B82FAB">
        <w:trPr>
          <w:cantSplit/>
          <w:trHeight w:val="243"/>
          <w:jc w:val="center"/>
        </w:trPr>
        <w:tc>
          <w:tcPr>
            <w:tcW w:w="3607" w:type="dxa"/>
            <w:vAlign w:val="center"/>
          </w:tcPr>
          <w:p w14:paraId="29E0553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3618" w:type="dxa"/>
            <w:gridSpan w:val="4"/>
            <w:vAlign w:val="center"/>
          </w:tcPr>
          <w:p w14:paraId="1E317EC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1564" w:type="dxa"/>
            <w:vAlign w:val="center"/>
          </w:tcPr>
          <w:p w14:paraId="6BD8D4A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68027C1F" w14:textId="77777777" w:rsidTr="00B82FAB">
        <w:trPr>
          <w:cantSplit/>
          <w:jc w:val="center"/>
        </w:trPr>
        <w:tc>
          <w:tcPr>
            <w:tcW w:w="8789" w:type="dxa"/>
            <w:gridSpan w:val="6"/>
          </w:tcPr>
          <w:p w14:paraId="6806CD65"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Parameters not per CE Levels</w:t>
            </w:r>
          </w:p>
        </w:tc>
      </w:tr>
      <w:tr w:rsidR="00BF3393" w:rsidRPr="00B53A15" w14:paraId="03EA0334" w14:textId="77777777" w:rsidTr="00B82FAB">
        <w:trPr>
          <w:cantSplit/>
          <w:jc w:val="center"/>
        </w:trPr>
        <w:tc>
          <w:tcPr>
            <w:tcW w:w="3607" w:type="dxa"/>
          </w:tcPr>
          <w:p w14:paraId="4260A8B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powerRampingStep</w:t>
            </w:r>
          </w:p>
        </w:tc>
        <w:tc>
          <w:tcPr>
            <w:tcW w:w="3618" w:type="dxa"/>
            <w:gridSpan w:val="4"/>
          </w:tcPr>
          <w:p w14:paraId="1134A30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dB2</w:t>
            </w:r>
          </w:p>
        </w:tc>
        <w:tc>
          <w:tcPr>
            <w:tcW w:w="1564" w:type="dxa"/>
          </w:tcPr>
          <w:p w14:paraId="2B5F591A"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EF86D2B" w14:textId="77777777" w:rsidTr="00B82FAB">
        <w:trPr>
          <w:cantSplit/>
          <w:jc w:val="center"/>
        </w:trPr>
        <w:tc>
          <w:tcPr>
            <w:tcW w:w="3607" w:type="dxa"/>
          </w:tcPr>
          <w:p w14:paraId="4389A3A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preambleInitialReceivedTargetPower</w:t>
            </w:r>
          </w:p>
        </w:tc>
        <w:tc>
          <w:tcPr>
            <w:tcW w:w="3618" w:type="dxa"/>
            <w:gridSpan w:val="4"/>
          </w:tcPr>
          <w:p w14:paraId="1259101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dBm-120</w:t>
            </w:r>
          </w:p>
        </w:tc>
        <w:tc>
          <w:tcPr>
            <w:tcW w:w="1564" w:type="dxa"/>
          </w:tcPr>
          <w:p w14:paraId="7DCC3AC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A4FC4A3" w14:textId="77777777" w:rsidTr="00B82FAB">
        <w:trPr>
          <w:cantSplit/>
          <w:jc w:val="center"/>
        </w:trPr>
        <w:tc>
          <w:tcPr>
            <w:tcW w:w="3607" w:type="dxa"/>
          </w:tcPr>
          <w:p w14:paraId="3B80C1F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preambleTransMax</w:t>
            </w:r>
          </w:p>
        </w:tc>
        <w:tc>
          <w:tcPr>
            <w:tcW w:w="3618" w:type="dxa"/>
            <w:gridSpan w:val="4"/>
          </w:tcPr>
          <w:p w14:paraId="559F100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n6</w:t>
            </w:r>
          </w:p>
        </w:tc>
        <w:tc>
          <w:tcPr>
            <w:tcW w:w="1564" w:type="dxa"/>
          </w:tcPr>
          <w:p w14:paraId="5236C5D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2D8A7EC" w14:textId="77777777" w:rsidTr="00B82FAB">
        <w:trPr>
          <w:cantSplit/>
          <w:trHeight w:val="157"/>
          <w:jc w:val="center"/>
        </w:trPr>
        <w:tc>
          <w:tcPr>
            <w:tcW w:w="3607" w:type="dxa"/>
          </w:tcPr>
          <w:p w14:paraId="01374F4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maxHARQ-Msg3Tx</w:t>
            </w:r>
          </w:p>
        </w:tc>
        <w:tc>
          <w:tcPr>
            <w:tcW w:w="3618" w:type="dxa"/>
            <w:gridSpan w:val="4"/>
          </w:tcPr>
          <w:p w14:paraId="41E9E54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1564" w:type="dxa"/>
          </w:tcPr>
          <w:p w14:paraId="450DF0B8"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1D4D3EC" w14:textId="77777777" w:rsidTr="00B82FAB">
        <w:trPr>
          <w:cantSplit/>
          <w:trHeight w:val="157"/>
          <w:jc w:val="center"/>
        </w:trPr>
        <w:tc>
          <w:tcPr>
            <w:tcW w:w="3607" w:type="dxa"/>
          </w:tcPr>
          <w:p w14:paraId="0CAEE3D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val="en-US" w:eastAsia="ja-JP"/>
              </w:rPr>
              <w:t>rar-HoppingConfig</w:t>
            </w:r>
          </w:p>
        </w:tc>
        <w:tc>
          <w:tcPr>
            <w:tcW w:w="3618" w:type="dxa"/>
            <w:gridSpan w:val="4"/>
          </w:tcPr>
          <w:p w14:paraId="2C67D0E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1564" w:type="dxa"/>
          </w:tcPr>
          <w:p w14:paraId="25C5016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B5C1C81" w14:textId="77777777" w:rsidTr="00B82FAB">
        <w:trPr>
          <w:cantSplit/>
          <w:trHeight w:val="157"/>
          <w:jc w:val="center"/>
        </w:trPr>
        <w:tc>
          <w:tcPr>
            <w:tcW w:w="8789" w:type="dxa"/>
            <w:gridSpan w:val="6"/>
          </w:tcPr>
          <w:p w14:paraId="2CD2BAF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Parameters per CE Levels</w:t>
            </w:r>
          </w:p>
        </w:tc>
      </w:tr>
      <w:tr w:rsidR="00BF3393" w:rsidRPr="00B53A15" w14:paraId="043724A6" w14:textId="77777777" w:rsidTr="00B82FAB">
        <w:trPr>
          <w:cantSplit/>
          <w:trHeight w:val="213"/>
          <w:jc w:val="center"/>
        </w:trPr>
        <w:tc>
          <w:tcPr>
            <w:tcW w:w="3607" w:type="dxa"/>
          </w:tcPr>
          <w:p w14:paraId="07BE5B3B"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CE Level</w:t>
            </w:r>
          </w:p>
        </w:tc>
        <w:tc>
          <w:tcPr>
            <w:tcW w:w="862" w:type="dxa"/>
          </w:tcPr>
          <w:p w14:paraId="2CBE9C29"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0</w:t>
            </w:r>
          </w:p>
        </w:tc>
        <w:tc>
          <w:tcPr>
            <w:tcW w:w="866" w:type="dxa"/>
          </w:tcPr>
          <w:p w14:paraId="27798D70"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1</w:t>
            </w:r>
          </w:p>
        </w:tc>
        <w:tc>
          <w:tcPr>
            <w:tcW w:w="844" w:type="dxa"/>
          </w:tcPr>
          <w:p w14:paraId="7D33D288"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2</w:t>
            </w:r>
          </w:p>
        </w:tc>
        <w:tc>
          <w:tcPr>
            <w:tcW w:w="1046" w:type="dxa"/>
          </w:tcPr>
          <w:p w14:paraId="4820AB3C"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3</w:t>
            </w:r>
          </w:p>
        </w:tc>
        <w:tc>
          <w:tcPr>
            <w:tcW w:w="1564" w:type="dxa"/>
          </w:tcPr>
          <w:p w14:paraId="2855F224" w14:textId="77777777" w:rsidR="00BF3393" w:rsidRPr="00B53A15" w:rsidRDefault="00BF3393" w:rsidP="00B82FAB">
            <w:pPr>
              <w:keepNext/>
              <w:keepLines/>
              <w:spacing w:after="0"/>
              <w:jc w:val="center"/>
              <w:rPr>
                <w:rFonts w:ascii="Arial" w:hAnsi="Arial" w:cs="Arial"/>
                <w:b/>
                <w:i/>
                <w:sz w:val="18"/>
                <w:lang w:eastAsia="ja-JP"/>
              </w:rPr>
            </w:pPr>
          </w:p>
        </w:tc>
      </w:tr>
      <w:tr w:rsidR="00BF3393" w:rsidRPr="00B53A15" w14:paraId="1D65DD46" w14:textId="77777777" w:rsidTr="00B82FAB">
        <w:trPr>
          <w:cantSplit/>
          <w:trHeight w:val="213"/>
          <w:jc w:val="center"/>
        </w:trPr>
        <w:tc>
          <w:tcPr>
            <w:tcW w:w="3607" w:type="dxa"/>
          </w:tcPr>
          <w:p w14:paraId="5285B86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ra-ResponseWindowSize (per CE)</w:t>
            </w:r>
          </w:p>
        </w:tc>
        <w:tc>
          <w:tcPr>
            <w:tcW w:w="862" w:type="dxa"/>
          </w:tcPr>
          <w:p w14:paraId="6F00989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sf20</w:t>
            </w:r>
          </w:p>
        </w:tc>
        <w:tc>
          <w:tcPr>
            <w:tcW w:w="866" w:type="dxa"/>
          </w:tcPr>
          <w:p w14:paraId="04EBC4A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sf80</w:t>
            </w:r>
          </w:p>
        </w:tc>
        <w:tc>
          <w:tcPr>
            <w:tcW w:w="844" w:type="dxa"/>
          </w:tcPr>
          <w:p w14:paraId="63E34F9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sf180</w:t>
            </w:r>
          </w:p>
        </w:tc>
        <w:tc>
          <w:tcPr>
            <w:tcW w:w="1046" w:type="dxa"/>
          </w:tcPr>
          <w:p w14:paraId="227164C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sf320</w:t>
            </w:r>
          </w:p>
        </w:tc>
        <w:tc>
          <w:tcPr>
            <w:tcW w:w="1564" w:type="dxa"/>
          </w:tcPr>
          <w:p w14:paraId="73339847"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4BC45F7" w14:textId="77777777" w:rsidTr="00B82FAB">
        <w:trPr>
          <w:trHeight w:val="84"/>
          <w:jc w:val="center"/>
        </w:trPr>
        <w:tc>
          <w:tcPr>
            <w:tcW w:w="3607" w:type="dxa"/>
          </w:tcPr>
          <w:p w14:paraId="67E6751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mac-ContentionResolutionTimer (per CE)</w:t>
            </w:r>
          </w:p>
        </w:tc>
        <w:tc>
          <w:tcPr>
            <w:tcW w:w="862" w:type="dxa"/>
          </w:tcPr>
          <w:p w14:paraId="0F27933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sf80</w:t>
            </w:r>
          </w:p>
        </w:tc>
        <w:tc>
          <w:tcPr>
            <w:tcW w:w="866" w:type="dxa"/>
          </w:tcPr>
          <w:p w14:paraId="7C48130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sf120</w:t>
            </w:r>
          </w:p>
        </w:tc>
        <w:tc>
          <w:tcPr>
            <w:tcW w:w="844" w:type="dxa"/>
          </w:tcPr>
          <w:p w14:paraId="740ED02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sf200</w:t>
            </w:r>
          </w:p>
        </w:tc>
        <w:tc>
          <w:tcPr>
            <w:tcW w:w="1046" w:type="dxa"/>
          </w:tcPr>
          <w:p w14:paraId="7754557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sf480</w:t>
            </w:r>
          </w:p>
        </w:tc>
        <w:tc>
          <w:tcPr>
            <w:tcW w:w="1564" w:type="dxa"/>
          </w:tcPr>
          <w:p w14:paraId="796076D8"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DC25236" w14:textId="77777777" w:rsidTr="00B82FAB">
        <w:trPr>
          <w:cantSplit/>
          <w:trHeight w:val="157"/>
          <w:jc w:val="center"/>
        </w:trPr>
        <w:tc>
          <w:tcPr>
            <w:tcW w:w="3607" w:type="dxa"/>
          </w:tcPr>
          <w:p w14:paraId="45D4D43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PreambleMappingInfo</w:t>
            </w:r>
          </w:p>
          <w:p w14:paraId="10DD563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{firstPreamble, lastPreamble}</w:t>
            </w:r>
          </w:p>
        </w:tc>
        <w:tc>
          <w:tcPr>
            <w:tcW w:w="862" w:type="dxa"/>
          </w:tcPr>
          <w:p w14:paraId="16420DF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 9}</w:t>
            </w:r>
          </w:p>
        </w:tc>
        <w:tc>
          <w:tcPr>
            <w:tcW w:w="866" w:type="dxa"/>
          </w:tcPr>
          <w:p w14:paraId="7F1FAD1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{10,19}</w:t>
            </w:r>
          </w:p>
        </w:tc>
        <w:tc>
          <w:tcPr>
            <w:tcW w:w="844" w:type="dxa"/>
          </w:tcPr>
          <w:p w14:paraId="7D3FB00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{20,29}</w:t>
            </w:r>
          </w:p>
        </w:tc>
        <w:tc>
          <w:tcPr>
            <w:tcW w:w="1046" w:type="dxa"/>
          </w:tcPr>
          <w:p w14:paraId="0F500B2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{30,39}</w:t>
            </w:r>
          </w:p>
        </w:tc>
        <w:tc>
          <w:tcPr>
            <w:tcW w:w="1564" w:type="dxa"/>
          </w:tcPr>
          <w:p w14:paraId="0CC99E1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0378232" w14:textId="77777777" w:rsidTr="00B82FAB">
        <w:trPr>
          <w:jc w:val="center"/>
        </w:trPr>
        <w:tc>
          <w:tcPr>
            <w:tcW w:w="8789" w:type="dxa"/>
            <w:gridSpan w:val="6"/>
            <w:vAlign w:val="center"/>
          </w:tcPr>
          <w:p w14:paraId="12D8BF81" w14:textId="77777777" w:rsidR="00BF3393" w:rsidRPr="00B53A15" w:rsidRDefault="00BF3393" w:rsidP="00B82FAB">
            <w:pPr>
              <w:keepNext/>
              <w:keepLines/>
              <w:spacing w:after="0"/>
              <w:ind w:left="851" w:hanging="851"/>
              <w:rPr>
                <w:rFonts w:ascii="Arial" w:hAnsi="Arial"/>
                <w:sz w:val="18"/>
                <w:lang w:eastAsia="ja-JP"/>
              </w:rPr>
            </w:pPr>
            <w:r w:rsidRPr="00B53A15">
              <w:rPr>
                <w:rFonts w:ascii="Arial" w:hAnsi="Arial"/>
                <w:sz w:val="18"/>
                <w:lang w:eastAsia="ja-JP"/>
              </w:rPr>
              <w:t>Note:</w:t>
            </w:r>
            <w:r w:rsidRPr="00B53A15">
              <w:rPr>
                <w:rFonts w:ascii="Arial" w:hAnsi="Arial"/>
                <w:sz w:val="18"/>
                <w:lang w:eastAsia="ja-JP"/>
              </w:rPr>
              <w:tab/>
              <w:t>For further information see Clause 6.3.2 in TS 36.331.</w:t>
            </w:r>
          </w:p>
        </w:tc>
      </w:tr>
    </w:tbl>
    <w:p w14:paraId="0C8A72D6" w14:textId="77777777" w:rsidR="00BF3393" w:rsidRPr="00B53A15" w:rsidRDefault="00BF3393" w:rsidP="00BF3393">
      <w:pPr>
        <w:rPr>
          <w:lang w:eastAsia="ko-KR"/>
        </w:rPr>
      </w:pPr>
    </w:p>
    <w:p w14:paraId="366437D6" w14:textId="77777777" w:rsidR="00BF3393" w:rsidRPr="00B53A15" w:rsidRDefault="00BF3393" w:rsidP="00BF3393">
      <w:pPr>
        <w:pStyle w:val="TH"/>
        <w:rPr>
          <w:snapToGrid w:val="0"/>
          <w:lang w:eastAsia="ko-KR"/>
        </w:rPr>
      </w:pPr>
      <w:r w:rsidRPr="00C44F71">
        <w:lastRenderedPageBreak/>
        <w:t xml:space="preserve">Table A.14.3.2.3.1-4: PRACH-Configuration parameters for FDD contention based </w:t>
      </w:r>
      <w:r w:rsidRPr="00C44F71">
        <w:rPr>
          <w:snapToGrid w:val="0"/>
        </w:rPr>
        <w:t>random access tes</w:t>
      </w:r>
      <w:r w:rsidRPr="00B53A15">
        <w:rPr>
          <w:rFonts w:cs="v3.7.0"/>
          <w:snapToGrid w:val="0"/>
          <w:lang w:eastAsia="ko-KR"/>
        </w:rPr>
        <w: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B53A15" w14:paraId="145F22DB" w14:textId="77777777" w:rsidTr="00B82FAB">
        <w:trPr>
          <w:cantSplit/>
          <w:trHeight w:val="243"/>
          <w:jc w:val="center"/>
        </w:trPr>
        <w:tc>
          <w:tcPr>
            <w:tcW w:w="2669" w:type="dxa"/>
            <w:vAlign w:val="center"/>
          </w:tcPr>
          <w:p w14:paraId="3DBEDA25"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3870" w:type="dxa"/>
            <w:gridSpan w:val="4"/>
            <w:vAlign w:val="center"/>
          </w:tcPr>
          <w:p w14:paraId="5DC3894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2160" w:type="dxa"/>
            <w:vAlign w:val="center"/>
          </w:tcPr>
          <w:p w14:paraId="3175EF03"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5463767A" w14:textId="77777777" w:rsidTr="00B82FAB">
        <w:trPr>
          <w:cantSplit/>
          <w:jc w:val="center"/>
        </w:trPr>
        <w:tc>
          <w:tcPr>
            <w:tcW w:w="8699" w:type="dxa"/>
            <w:gridSpan w:val="6"/>
          </w:tcPr>
          <w:p w14:paraId="20C8DA17"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Parameters not per CE Levels</w:t>
            </w:r>
          </w:p>
        </w:tc>
      </w:tr>
      <w:tr w:rsidR="00BF3393" w:rsidRPr="00B53A15" w14:paraId="71DDCC82" w14:textId="77777777" w:rsidTr="00B82FAB">
        <w:trPr>
          <w:cantSplit/>
          <w:jc w:val="center"/>
        </w:trPr>
        <w:tc>
          <w:tcPr>
            <w:tcW w:w="2669" w:type="dxa"/>
          </w:tcPr>
          <w:p w14:paraId="06C5032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rsrp-ThresholdsPrach</w:t>
            </w:r>
          </w:p>
        </w:tc>
        <w:tc>
          <w:tcPr>
            <w:tcW w:w="3870" w:type="dxa"/>
            <w:gridSpan w:val="4"/>
          </w:tcPr>
          <w:p w14:paraId="4F16F16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{23,37,47}</w:t>
            </w:r>
          </w:p>
        </w:tc>
        <w:tc>
          <w:tcPr>
            <w:tcW w:w="2160" w:type="dxa"/>
          </w:tcPr>
          <w:p w14:paraId="3E377DB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Corresponding to {-</w:t>
            </w:r>
            <w:r w:rsidRPr="00B53A15">
              <w:rPr>
                <w:rFonts w:ascii="Arial" w:hAnsi="Arial" w:cs="Arial"/>
                <w:bCs/>
                <w:sz w:val="18"/>
                <w:lang w:eastAsia="ja-JP"/>
              </w:rPr>
              <w:t xml:space="preserve">117, </w:t>
            </w:r>
            <w:r w:rsidRPr="00B53A15">
              <w:rPr>
                <w:rFonts w:ascii="Arial" w:hAnsi="Arial" w:cs="Arial"/>
                <w:sz w:val="18"/>
                <w:lang w:eastAsia="ja-JP"/>
              </w:rPr>
              <w:t xml:space="preserve">-103, -93} dBm as defined in Section 9.1.21.5          </w:t>
            </w:r>
          </w:p>
        </w:tc>
      </w:tr>
      <w:tr w:rsidR="00BF3393" w:rsidRPr="00B53A15" w14:paraId="015F4697" w14:textId="77777777" w:rsidTr="00B82FAB">
        <w:trPr>
          <w:cantSplit/>
          <w:jc w:val="center"/>
        </w:trPr>
        <w:tc>
          <w:tcPr>
            <w:tcW w:w="2669" w:type="dxa"/>
          </w:tcPr>
          <w:p w14:paraId="64FB95E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mpdcch-startSF-CSS-RA</w:t>
            </w:r>
          </w:p>
        </w:tc>
        <w:tc>
          <w:tcPr>
            <w:tcW w:w="3870" w:type="dxa"/>
            <w:gridSpan w:val="4"/>
          </w:tcPr>
          <w:p w14:paraId="22B3AB4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v1</w:t>
            </w:r>
          </w:p>
        </w:tc>
        <w:tc>
          <w:tcPr>
            <w:tcW w:w="2160" w:type="dxa"/>
          </w:tcPr>
          <w:p w14:paraId="61BF424C"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B2AD2FD" w14:textId="77777777" w:rsidTr="00B82FAB">
        <w:trPr>
          <w:cantSplit/>
          <w:jc w:val="center"/>
        </w:trPr>
        <w:tc>
          <w:tcPr>
            <w:tcW w:w="2669" w:type="dxa"/>
          </w:tcPr>
          <w:p w14:paraId="3F23AE5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referenceSignalPower</w:t>
            </w:r>
          </w:p>
        </w:tc>
        <w:tc>
          <w:tcPr>
            <w:tcW w:w="3870" w:type="dxa"/>
            <w:gridSpan w:val="4"/>
          </w:tcPr>
          <w:p w14:paraId="56E38B1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-5 dBm/15 KHz</w:t>
            </w:r>
          </w:p>
          <w:p w14:paraId="725B7D44" w14:textId="77777777" w:rsidR="00BF3393" w:rsidRPr="00B53A15" w:rsidRDefault="00BF3393" w:rsidP="00B82FAB">
            <w:pPr>
              <w:keepNext/>
              <w:keepLines/>
              <w:spacing w:after="0"/>
              <w:jc w:val="center"/>
              <w:rPr>
                <w:rFonts w:ascii="Arial" w:hAnsi="Arial" w:cs="Arial"/>
                <w:sz w:val="18"/>
                <w:lang w:eastAsia="ja-JP"/>
              </w:rPr>
            </w:pPr>
          </w:p>
        </w:tc>
        <w:tc>
          <w:tcPr>
            <w:tcW w:w="2160" w:type="dxa"/>
          </w:tcPr>
          <w:p w14:paraId="3AE1955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clause 6.3.2 in TS 36.331.</w:t>
            </w:r>
          </w:p>
        </w:tc>
      </w:tr>
      <w:tr w:rsidR="00BF3393" w:rsidRPr="00B53A15" w14:paraId="3A5E6203" w14:textId="77777777" w:rsidTr="00B82FAB">
        <w:trPr>
          <w:cantSplit/>
          <w:trHeight w:val="157"/>
          <w:jc w:val="center"/>
        </w:trPr>
        <w:tc>
          <w:tcPr>
            <w:tcW w:w="2669" w:type="dxa"/>
          </w:tcPr>
          <w:p w14:paraId="34ED307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maxHARQ-Msg3Tx</w:t>
            </w:r>
          </w:p>
        </w:tc>
        <w:tc>
          <w:tcPr>
            <w:tcW w:w="3870" w:type="dxa"/>
            <w:gridSpan w:val="4"/>
          </w:tcPr>
          <w:p w14:paraId="0A6834B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2160" w:type="dxa"/>
          </w:tcPr>
          <w:p w14:paraId="5ABA5BB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table 5.7.1-2 in TS 36.211</w:t>
            </w:r>
          </w:p>
        </w:tc>
      </w:tr>
      <w:tr w:rsidR="00BF3393" w:rsidRPr="00B53A15" w14:paraId="3023CDDD" w14:textId="77777777" w:rsidTr="00B82FAB">
        <w:trPr>
          <w:cantSplit/>
          <w:trHeight w:val="157"/>
          <w:jc w:val="center"/>
        </w:trPr>
        <w:tc>
          <w:tcPr>
            <w:tcW w:w="2669" w:type="dxa"/>
          </w:tcPr>
          <w:p w14:paraId="51E2ECB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Backoff Parameter Index</w:t>
            </w:r>
          </w:p>
        </w:tc>
        <w:tc>
          <w:tcPr>
            <w:tcW w:w="3870" w:type="dxa"/>
            <w:gridSpan w:val="4"/>
          </w:tcPr>
          <w:p w14:paraId="099F602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w:t>
            </w:r>
          </w:p>
        </w:tc>
        <w:tc>
          <w:tcPr>
            <w:tcW w:w="2160" w:type="dxa"/>
          </w:tcPr>
          <w:p w14:paraId="42396D5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table 7.2-1 in TS 36.321</w:t>
            </w:r>
          </w:p>
        </w:tc>
      </w:tr>
      <w:tr w:rsidR="00BF3393" w:rsidRPr="00B53A15" w14:paraId="3F879429" w14:textId="77777777" w:rsidTr="00B82FAB">
        <w:trPr>
          <w:cantSplit/>
          <w:trHeight w:val="157"/>
          <w:jc w:val="center"/>
        </w:trPr>
        <w:tc>
          <w:tcPr>
            <w:tcW w:w="2669" w:type="dxa"/>
          </w:tcPr>
          <w:p w14:paraId="689D606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Configured UE transmitted power (</w:t>
            </w:r>
            <w:r w:rsidRPr="00523D7D">
              <w:rPr>
                <w:rFonts w:ascii="Arial" w:hAnsi="Arial" w:cs="Arial"/>
                <w:position w:val="-12"/>
                <w:sz w:val="18"/>
                <w:lang w:eastAsia="ja-JP"/>
              </w:rPr>
              <w:object w:dxaOrig="620" w:dyaOrig="360" w14:anchorId="011E473D">
                <v:shape id="_x0000_i1131" type="#_x0000_t75" style="width:28.5pt;height:21.75pt" o:ole="">
                  <v:imagedata r:id="rId34" o:title=""/>
                </v:shape>
                <o:OLEObject Type="Embed" ProgID="Equation.3" ShapeID="_x0000_i1131" DrawAspect="Content" ObjectID="_1760552635" r:id="rId138"/>
              </w:object>
            </w:r>
            <w:r w:rsidRPr="00B53A15">
              <w:rPr>
                <w:rFonts w:ascii="Arial" w:hAnsi="Arial" w:cs="Arial"/>
                <w:sz w:val="18"/>
                <w:lang w:eastAsia="ja-JP"/>
              </w:rPr>
              <w:t>)</w:t>
            </w:r>
          </w:p>
        </w:tc>
        <w:tc>
          <w:tcPr>
            <w:tcW w:w="3870" w:type="dxa"/>
            <w:gridSpan w:val="4"/>
          </w:tcPr>
          <w:p w14:paraId="7888A72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Maximum value allowed by the applicable UE power class</w:t>
            </w:r>
          </w:p>
        </w:tc>
        <w:tc>
          <w:tcPr>
            <w:tcW w:w="2160" w:type="dxa"/>
          </w:tcPr>
          <w:p w14:paraId="2D80C16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clause 6.2.5 in TS 36.102</w:t>
            </w:r>
          </w:p>
        </w:tc>
      </w:tr>
      <w:tr w:rsidR="00BF3393" w:rsidRPr="00B53A15" w14:paraId="2569BB47" w14:textId="77777777" w:rsidTr="00B82FAB">
        <w:trPr>
          <w:cantSplit/>
          <w:trHeight w:val="157"/>
          <w:jc w:val="center"/>
        </w:trPr>
        <w:tc>
          <w:tcPr>
            <w:tcW w:w="8699" w:type="dxa"/>
            <w:gridSpan w:val="6"/>
          </w:tcPr>
          <w:p w14:paraId="4F4BAE47"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Parameters per PRACH CE Levels</w:t>
            </w:r>
          </w:p>
        </w:tc>
      </w:tr>
      <w:tr w:rsidR="00BF3393" w:rsidRPr="00B53A15" w14:paraId="3549CDDA" w14:textId="77777777" w:rsidTr="00B82FAB">
        <w:trPr>
          <w:cantSplit/>
          <w:trHeight w:val="213"/>
          <w:jc w:val="center"/>
        </w:trPr>
        <w:tc>
          <w:tcPr>
            <w:tcW w:w="2669" w:type="dxa"/>
          </w:tcPr>
          <w:p w14:paraId="64425255"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CE Level</w:t>
            </w:r>
          </w:p>
        </w:tc>
        <w:tc>
          <w:tcPr>
            <w:tcW w:w="990" w:type="dxa"/>
          </w:tcPr>
          <w:p w14:paraId="5F5D61EA"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0</w:t>
            </w:r>
          </w:p>
        </w:tc>
        <w:tc>
          <w:tcPr>
            <w:tcW w:w="990" w:type="dxa"/>
          </w:tcPr>
          <w:p w14:paraId="1C824273"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1</w:t>
            </w:r>
          </w:p>
        </w:tc>
        <w:tc>
          <w:tcPr>
            <w:tcW w:w="900" w:type="dxa"/>
          </w:tcPr>
          <w:p w14:paraId="4C3BF398"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2</w:t>
            </w:r>
          </w:p>
        </w:tc>
        <w:tc>
          <w:tcPr>
            <w:tcW w:w="990" w:type="dxa"/>
          </w:tcPr>
          <w:p w14:paraId="32FCE270"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3</w:t>
            </w:r>
          </w:p>
        </w:tc>
        <w:tc>
          <w:tcPr>
            <w:tcW w:w="2160" w:type="dxa"/>
          </w:tcPr>
          <w:p w14:paraId="2A87C2D2" w14:textId="77777777" w:rsidR="00BF3393" w:rsidRPr="00B53A15" w:rsidRDefault="00BF3393" w:rsidP="00B82FAB">
            <w:pPr>
              <w:keepNext/>
              <w:keepLines/>
              <w:spacing w:after="0"/>
              <w:jc w:val="center"/>
              <w:rPr>
                <w:rFonts w:ascii="Arial" w:hAnsi="Arial" w:cs="Arial"/>
                <w:b/>
                <w:sz w:val="18"/>
                <w:lang w:eastAsia="ja-JP"/>
              </w:rPr>
            </w:pPr>
          </w:p>
        </w:tc>
      </w:tr>
      <w:tr w:rsidR="00BF3393" w:rsidRPr="00B53A15" w14:paraId="5555A0C7" w14:textId="77777777" w:rsidTr="00B82FAB">
        <w:trPr>
          <w:cantSplit/>
          <w:trHeight w:val="213"/>
          <w:jc w:val="center"/>
        </w:trPr>
        <w:tc>
          <w:tcPr>
            <w:tcW w:w="2669" w:type="dxa"/>
          </w:tcPr>
          <w:p w14:paraId="6B6AFCA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prach-ConfigIndex</w:t>
            </w:r>
          </w:p>
        </w:tc>
        <w:tc>
          <w:tcPr>
            <w:tcW w:w="990" w:type="dxa"/>
          </w:tcPr>
          <w:p w14:paraId="026CB34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990" w:type="dxa"/>
          </w:tcPr>
          <w:p w14:paraId="1F2634E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900" w:type="dxa"/>
          </w:tcPr>
          <w:p w14:paraId="17C8962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990" w:type="dxa"/>
          </w:tcPr>
          <w:p w14:paraId="0534456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2160" w:type="dxa"/>
          </w:tcPr>
          <w:p w14:paraId="4157835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table 5.7.1-2 in TS 36.211</w:t>
            </w:r>
          </w:p>
        </w:tc>
      </w:tr>
      <w:tr w:rsidR="00BF3393" w:rsidRPr="00B53A15" w14:paraId="3FF02124" w14:textId="77777777" w:rsidTr="00B82FAB">
        <w:trPr>
          <w:trHeight w:val="151"/>
          <w:jc w:val="center"/>
        </w:trPr>
        <w:tc>
          <w:tcPr>
            <w:tcW w:w="2669" w:type="dxa"/>
          </w:tcPr>
          <w:p w14:paraId="5105D0C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prach-FreqOffset</w:t>
            </w:r>
          </w:p>
        </w:tc>
        <w:tc>
          <w:tcPr>
            <w:tcW w:w="990" w:type="dxa"/>
          </w:tcPr>
          <w:p w14:paraId="67273E0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990" w:type="dxa"/>
          </w:tcPr>
          <w:p w14:paraId="678292C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900" w:type="dxa"/>
          </w:tcPr>
          <w:p w14:paraId="174634D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990" w:type="dxa"/>
          </w:tcPr>
          <w:p w14:paraId="7B65CD5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2160" w:type="dxa"/>
          </w:tcPr>
          <w:p w14:paraId="0B831CA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D1B0988" w14:textId="77777777" w:rsidTr="00B82FAB">
        <w:trPr>
          <w:cantSplit/>
          <w:trHeight w:val="157"/>
          <w:jc w:val="center"/>
        </w:trPr>
        <w:tc>
          <w:tcPr>
            <w:tcW w:w="2669" w:type="dxa"/>
          </w:tcPr>
          <w:p w14:paraId="7A344B6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prach-StartingSubframe</w:t>
            </w:r>
          </w:p>
        </w:tc>
        <w:tc>
          <w:tcPr>
            <w:tcW w:w="990" w:type="dxa"/>
          </w:tcPr>
          <w:p w14:paraId="433E7D4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sf2</w:t>
            </w:r>
          </w:p>
        </w:tc>
        <w:tc>
          <w:tcPr>
            <w:tcW w:w="990" w:type="dxa"/>
          </w:tcPr>
          <w:p w14:paraId="4F58B6D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sf4</w:t>
            </w:r>
          </w:p>
        </w:tc>
        <w:tc>
          <w:tcPr>
            <w:tcW w:w="900" w:type="dxa"/>
          </w:tcPr>
          <w:p w14:paraId="196AB90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sf16</w:t>
            </w:r>
          </w:p>
        </w:tc>
        <w:tc>
          <w:tcPr>
            <w:tcW w:w="990" w:type="dxa"/>
          </w:tcPr>
          <w:p w14:paraId="2E4955D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sf64</w:t>
            </w:r>
          </w:p>
        </w:tc>
        <w:tc>
          <w:tcPr>
            <w:tcW w:w="2160" w:type="dxa"/>
          </w:tcPr>
          <w:p w14:paraId="4E6E6B66"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8C5301B" w14:textId="77777777" w:rsidTr="00B82FAB">
        <w:trPr>
          <w:cantSplit/>
          <w:trHeight w:val="157"/>
          <w:jc w:val="center"/>
        </w:trPr>
        <w:tc>
          <w:tcPr>
            <w:tcW w:w="2669" w:type="dxa"/>
          </w:tcPr>
          <w:p w14:paraId="1149B2A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maxNumPreambleAttempt</w:t>
            </w:r>
          </w:p>
        </w:tc>
        <w:tc>
          <w:tcPr>
            <w:tcW w:w="990" w:type="dxa"/>
          </w:tcPr>
          <w:p w14:paraId="53584B8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n3</w:t>
            </w:r>
          </w:p>
        </w:tc>
        <w:tc>
          <w:tcPr>
            <w:tcW w:w="990" w:type="dxa"/>
          </w:tcPr>
          <w:p w14:paraId="7D5621C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n5</w:t>
            </w:r>
          </w:p>
        </w:tc>
        <w:tc>
          <w:tcPr>
            <w:tcW w:w="900" w:type="dxa"/>
          </w:tcPr>
          <w:p w14:paraId="6C59CD4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n7</w:t>
            </w:r>
          </w:p>
        </w:tc>
        <w:tc>
          <w:tcPr>
            <w:tcW w:w="990" w:type="dxa"/>
          </w:tcPr>
          <w:p w14:paraId="4C258A8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n10</w:t>
            </w:r>
          </w:p>
        </w:tc>
        <w:tc>
          <w:tcPr>
            <w:tcW w:w="2160" w:type="dxa"/>
          </w:tcPr>
          <w:p w14:paraId="5740B74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98A38C7" w14:textId="77777777" w:rsidTr="00B82FAB">
        <w:trPr>
          <w:cantSplit/>
          <w:trHeight w:val="157"/>
          <w:jc w:val="center"/>
        </w:trPr>
        <w:tc>
          <w:tcPr>
            <w:tcW w:w="2669" w:type="dxa"/>
          </w:tcPr>
          <w:p w14:paraId="6FD376E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numRepetitionPerPreambleAttempt</w:t>
            </w:r>
          </w:p>
        </w:tc>
        <w:tc>
          <w:tcPr>
            <w:tcW w:w="990" w:type="dxa"/>
          </w:tcPr>
          <w:p w14:paraId="1E85D98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n1</w:t>
            </w:r>
          </w:p>
        </w:tc>
        <w:tc>
          <w:tcPr>
            <w:tcW w:w="990" w:type="dxa"/>
          </w:tcPr>
          <w:p w14:paraId="0FF801D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n4</w:t>
            </w:r>
          </w:p>
        </w:tc>
        <w:tc>
          <w:tcPr>
            <w:tcW w:w="900" w:type="dxa"/>
          </w:tcPr>
          <w:p w14:paraId="386A719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n16</w:t>
            </w:r>
          </w:p>
        </w:tc>
        <w:tc>
          <w:tcPr>
            <w:tcW w:w="990" w:type="dxa"/>
          </w:tcPr>
          <w:p w14:paraId="669560D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n64</w:t>
            </w:r>
          </w:p>
        </w:tc>
        <w:tc>
          <w:tcPr>
            <w:tcW w:w="2160" w:type="dxa"/>
          </w:tcPr>
          <w:p w14:paraId="0BB0D28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DD36A39" w14:textId="77777777" w:rsidTr="00B82FAB">
        <w:trPr>
          <w:cantSplit/>
          <w:trHeight w:val="157"/>
          <w:jc w:val="center"/>
        </w:trPr>
        <w:tc>
          <w:tcPr>
            <w:tcW w:w="2669" w:type="dxa"/>
          </w:tcPr>
          <w:p w14:paraId="66B0DDB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mpdcch-NarrowbandsToMonitor</w:t>
            </w:r>
          </w:p>
        </w:tc>
        <w:tc>
          <w:tcPr>
            <w:tcW w:w="990" w:type="dxa"/>
          </w:tcPr>
          <w:p w14:paraId="2A35C05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2</w:t>
            </w:r>
          </w:p>
        </w:tc>
        <w:tc>
          <w:tcPr>
            <w:tcW w:w="990" w:type="dxa"/>
          </w:tcPr>
          <w:p w14:paraId="6B21B3A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2</w:t>
            </w:r>
          </w:p>
        </w:tc>
        <w:tc>
          <w:tcPr>
            <w:tcW w:w="900" w:type="dxa"/>
          </w:tcPr>
          <w:p w14:paraId="06F6284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w:t>
            </w:r>
          </w:p>
        </w:tc>
        <w:tc>
          <w:tcPr>
            <w:tcW w:w="990" w:type="dxa"/>
          </w:tcPr>
          <w:p w14:paraId="2C72C83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w:t>
            </w:r>
          </w:p>
        </w:tc>
        <w:tc>
          <w:tcPr>
            <w:tcW w:w="2160" w:type="dxa"/>
          </w:tcPr>
          <w:p w14:paraId="4A788D5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B1C0530" w14:textId="77777777" w:rsidTr="00B82FAB">
        <w:trPr>
          <w:cantSplit/>
          <w:trHeight w:val="157"/>
          <w:jc w:val="center"/>
        </w:trPr>
        <w:tc>
          <w:tcPr>
            <w:tcW w:w="2669" w:type="dxa"/>
          </w:tcPr>
          <w:p w14:paraId="029ECCD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mpdcch-NumRepetition-RA</w:t>
            </w:r>
          </w:p>
        </w:tc>
        <w:tc>
          <w:tcPr>
            <w:tcW w:w="990" w:type="dxa"/>
          </w:tcPr>
          <w:p w14:paraId="212566E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r8</w:t>
            </w:r>
          </w:p>
        </w:tc>
        <w:tc>
          <w:tcPr>
            <w:tcW w:w="990" w:type="dxa"/>
          </w:tcPr>
          <w:p w14:paraId="32E90C4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r8</w:t>
            </w:r>
          </w:p>
        </w:tc>
        <w:tc>
          <w:tcPr>
            <w:tcW w:w="900" w:type="dxa"/>
          </w:tcPr>
          <w:p w14:paraId="3189BDC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r128</w:t>
            </w:r>
          </w:p>
        </w:tc>
        <w:tc>
          <w:tcPr>
            <w:tcW w:w="990" w:type="dxa"/>
          </w:tcPr>
          <w:p w14:paraId="0C42C3B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r128</w:t>
            </w:r>
          </w:p>
        </w:tc>
        <w:tc>
          <w:tcPr>
            <w:tcW w:w="2160" w:type="dxa"/>
          </w:tcPr>
          <w:p w14:paraId="785B8C2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3C6070C" w14:textId="77777777" w:rsidTr="00B82FAB">
        <w:trPr>
          <w:cantSplit/>
          <w:trHeight w:val="157"/>
          <w:jc w:val="center"/>
        </w:trPr>
        <w:tc>
          <w:tcPr>
            <w:tcW w:w="2669" w:type="dxa"/>
          </w:tcPr>
          <w:p w14:paraId="2CFFE0A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prach-HoppingConfig</w:t>
            </w:r>
          </w:p>
        </w:tc>
        <w:tc>
          <w:tcPr>
            <w:tcW w:w="990" w:type="dxa"/>
          </w:tcPr>
          <w:p w14:paraId="6F591A0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990" w:type="dxa"/>
          </w:tcPr>
          <w:p w14:paraId="4848C92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900" w:type="dxa"/>
          </w:tcPr>
          <w:p w14:paraId="2B5996A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990" w:type="dxa"/>
          </w:tcPr>
          <w:p w14:paraId="26F4D14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2160" w:type="dxa"/>
          </w:tcPr>
          <w:p w14:paraId="190D06A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A9AF247" w14:textId="77777777" w:rsidTr="00B82FAB">
        <w:trPr>
          <w:jc w:val="center"/>
        </w:trPr>
        <w:tc>
          <w:tcPr>
            <w:tcW w:w="8699" w:type="dxa"/>
            <w:gridSpan w:val="6"/>
            <w:vAlign w:val="center"/>
          </w:tcPr>
          <w:p w14:paraId="7F0915EC" w14:textId="77777777" w:rsidR="00BF3393" w:rsidRPr="00B53A15" w:rsidRDefault="00BF3393" w:rsidP="00B82FAB">
            <w:pPr>
              <w:keepNext/>
              <w:keepLines/>
              <w:spacing w:after="0"/>
              <w:ind w:left="851" w:hanging="851"/>
              <w:rPr>
                <w:rFonts w:ascii="Arial" w:hAnsi="Arial" w:cs="Arial"/>
                <w:sz w:val="18"/>
                <w:lang w:eastAsia="ja-JP"/>
              </w:rPr>
            </w:pPr>
            <w:r w:rsidRPr="00B53A15">
              <w:rPr>
                <w:rFonts w:ascii="Arial" w:hAnsi="Arial" w:cs="Arial"/>
                <w:sz w:val="18"/>
                <w:lang w:eastAsia="ja-JP"/>
              </w:rPr>
              <w:t>Note 1:</w:t>
            </w:r>
            <w:r w:rsidRPr="00B53A15">
              <w:rPr>
                <w:rFonts w:ascii="Arial" w:hAnsi="Arial" w:cs="Arial"/>
                <w:sz w:val="18"/>
                <w:lang w:eastAsia="ja-JP"/>
              </w:rPr>
              <w:tab/>
              <w:t>See Clause 6.3.2 in TS 36.331 for further information on the parameters in this table.</w:t>
            </w:r>
          </w:p>
        </w:tc>
      </w:tr>
    </w:tbl>
    <w:p w14:paraId="454D44DE" w14:textId="77777777" w:rsidR="00BF3393" w:rsidRPr="00B53A15" w:rsidRDefault="00BF3393" w:rsidP="00BF3393">
      <w:pPr>
        <w:rPr>
          <w:lang w:eastAsia="ko-KR"/>
        </w:rPr>
      </w:pPr>
    </w:p>
    <w:p w14:paraId="4057BF88" w14:textId="77777777" w:rsidR="00BF3393" w:rsidRPr="00B53A15" w:rsidRDefault="00BF3393" w:rsidP="00BF3393">
      <w:pPr>
        <w:pStyle w:val="Heading5"/>
        <w:rPr>
          <w:lang w:eastAsia="ko-KR"/>
        </w:rPr>
      </w:pPr>
      <w:r w:rsidRPr="00B53A15">
        <w:rPr>
          <w:lang w:eastAsia="ko-KR"/>
        </w:rPr>
        <w:t>A.14.3.2.3.2</w:t>
      </w:r>
      <w:r w:rsidRPr="00B53A15">
        <w:rPr>
          <w:lang w:eastAsia="ko-KR"/>
        </w:rPr>
        <w:tab/>
        <w:t>Test Requirements</w:t>
      </w:r>
    </w:p>
    <w:p w14:paraId="015B97CE" w14:textId="77777777" w:rsidR="00BF3393" w:rsidRPr="00B53A15" w:rsidRDefault="00BF3393" w:rsidP="00BF3393">
      <w:pPr>
        <w:rPr>
          <w:rFonts w:cs="v4.2.0"/>
          <w:lang w:eastAsia="ko-KR"/>
        </w:rPr>
      </w:pPr>
      <w:r w:rsidRPr="00B53A15">
        <w:rPr>
          <w:rFonts w:cs="v4.2.0"/>
          <w:lang w:eastAsia="ko-KR"/>
        </w:rPr>
        <w:t xml:space="preserve">Contention based random access is triggered by </w:t>
      </w:r>
      <w:r w:rsidRPr="00B53A15">
        <w:rPr>
          <w:rFonts w:cs="v4.2.0"/>
          <w:i/>
          <w:iCs/>
          <w:lang w:eastAsia="ko-KR"/>
        </w:rPr>
        <w:t>not</w:t>
      </w:r>
      <w:r w:rsidRPr="00B53A15">
        <w:rPr>
          <w:rFonts w:cs="v4.2.0"/>
          <w:lang w:eastAsia="ko-KR"/>
        </w:rPr>
        <w:t xml:space="preserve"> explicitly assigning a random access preamble via dedicated signalling in the downlink.</w:t>
      </w:r>
    </w:p>
    <w:p w14:paraId="31DB73AF" w14:textId="77777777" w:rsidR="00BF3393" w:rsidRPr="00B53A15" w:rsidRDefault="00BF3393" w:rsidP="00BF3393">
      <w:pPr>
        <w:pStyle w:val="H6"/>
        <w:rPr>
          <w:lang w:eastAsia="ko-KR"/>
        </w:rPr>
      </w:pPr>
      <w:r w:rsidRPr="00B53A15">
        <w:rPr>
          <w:lang w:eastAsia="ko-KR"/>
        </w:rPr>
        <w:t>A.14.3.2.3.2.1</w:t>
      </w:r>
      <w:r w:rsidRPr="00B53A15">
        <w:rPr>
          <w:lang w:eastAsia="ko-KR"/>
        </w:rPr>
        <w:tab/>
        <w:t>Random Access Response Reception</w:t>
      </w:r>
    </w:p>
    <w:p w14:paraId="4AF1BCBE" w14:textId="77777777" w:rsidR="00BF3393" w:rsidRPr="00B53A15" w:rsidRDefault="00BF3393" w:rsidP="00BF3393">
      <w:pPr>
        <w:rPr>
          <w:rFonts w:cs="v4.2.0"/>
          <w:lang w:eastAsia="ko-KR"/>
        </w:rPr>
      </w:pPr>
      <w:r w:rsidRPr="00B53A15">
        <w:rPr>
          <w:rFonts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53A15">
        <w:rPr>
          <w:rFonts w:cs="v4.2.0"/>
          <w:i/>
          <w:iCs/>
          <w:lang w:eastAsia="ko-KR"/>
        </w:rPr>
        <w:t>not</w:t>
      </w:r>
      <w:r w:rsidRPr="00B53A15">
        <w:rPr>
          <w:rFonts w:cs="v4.2.0"/>
          <w:lang w:eastAsia="ko-KR"/>
        </w:rPr>
        <w:t xml:space="preserve"> corresponding to the transmitted Random Access Preamble.</w:t>
      </w:r>
    </w:p>
    <w:p w14:paraId="36E2A4E5" w14:textId="77777777" w:rsidR="00BF3393" w:rsidRPr="00B53A15" w:rsidRDefault="00BF3393" w:rsidP="00BF3393">
      <w:pPr>
        <w:rPr>
          <w:rFonts w:cs="v4.2.0"/>
          <w:lang w:eastAsia="ko-KR"/>
        </w:rPr>
      </w:pPr>
      <w:r w:rsidRPr="00B53A15">
        <w:rPr>
          <w:rFonts w:cs="v4.2.0"/>
          <w:lang w:eastAsia="ko-KR"/>
        </w:rPr>
        <w:t>The UE may stop monitoring for Random Access Response(s) and shall transmit the msg3 if the Random Access Response contains a Random Access Preamble identifier corresponding to the transmitted Random Access Preamble.</w:t>
      </w:r>
    </w:p>
    <w:p w14:paraId="2FDCBB83"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p>
    <w:p w14:paraId="42124DA8" w14:textId="77777777" w:rsidR="00BF3393" w:rsidRPr="00B53A15" w:rsidRDefault="00BF3393" w:rsidP="00BF3393">
      <w:pPr>
        <w:rPr>
          <w:rFonts w:cs="v4.2.0"/>
          <w:lang w:eastAsia="ko-KR"/>
        </w:rPr>
      </w:pPr>
      <w:r w:rsidRPr="00B53A15">
        <w:rPr>
          <w:rFonts w:cs="v4.2.0"/>
          <w:lang w:eastAsia="ko-KR"/>
        </w:rPr>
        <w:t>In addition, the power applied to all preambles shall be in accordance with what is specified in Subclause 6.2.2. The power of the first preamble shall be -27 dBm. The power of the first preamble shall be -27 dBm with an accuracy specified in clause 6.3.5.1.1 of TS 36.</w:t>
      </w:r>
      <w:r w:rsidRPr="00B42C3C">
        <w:rPr>
          <w:rFonts w:cs="v4.2.0"/>
          <w:lang w:eastAsia="ko-KR"/>
        </w:rPr>
        <w:t>102 [60]</w:t>
      </w:r>
      <w:r w:rsidRPr="00B53A15">
        <w:rPr>
          <w:rFonts w:cs="v4.2.0"/>
          <w:lang w:eastAsia="ko-KR"/>
        </w:rPr>
        <w:t>. The relative power applied to additional preambles shall have an accuracy specified in clause 6.3.5.2.1 of TS 36.</w:t>
      </w:r>
      <w:r w:rsidRPr="00B42C3C">
        <w:rPr>
          <w:rFonts w:cs="v4.2.0"/>
          <w:lang w:eastAsia="ko-KR"/>
        </w:rPr>
        <w:t>102 [60]</w:t>
      </w:r>
      <w:r w:rsidRPr="00B53A15">
        <w:rPr>
          <w:rFonts w:cs="v4.2.0"/>
          <w:lang w:eastAsia="ko-KR"/>
        </w:rPr>
        <w:t>.</w:t>
      </w:r>
    </w:p>
    <w:p w14:paraId="533A014B" w14:textId="77777777" w:rsidR="00BF3393" w:rsidRPr="00B53A15" w:rsidRDefault="00BF3393" w:rsidP="00BF3393">
      <w:pPr>
        <w:rPr>
          <w:rFonts w:cs="v4.2.0"/>
          <w:lang w:eastAsia="ko-KR"/>
        </w:rPr>
      </w:pPr>
      <w:r w:rsidRPr="00B53A15">
        <w:rPr>
          <w:rFonts w:cs="v4.2.0"/>
          <w:lang w:eastAsia="ko-KR"/>
        </w:rPr>
        <w:t>The transmit timing of all PRACH transmissions shall be within the accuracy specified in Subclause7.24A.2.</w:t>
      </w:r>
    </w:p>
    <w:p w14:paraId="73507D39" w14:textId="77777777" w:rsidR="00BF3393" w:rsidRPr="00B53A15" w:rsidRDefault="00BF3393" w:rsidP="00BF3393">
      <w:pPr>
        <w:pStyle w:val="H6"/>
        <w:rPr>
          <w:lang w:eastAsia="ko-KR"/>
        </w:rPr>
      </w:pPr>
      <w:r w:rsidRPr="00B53A15">
        <w:rPr>
          <w:lang w:eastAsia="ko-KR"/>
        </w:rPr>
        <w:t>A.14.3.2.3.2.2</w:t>
      </w:r>
      <w:r w:rsidRPr="00B53A15">
        <w:rPr>
          <w:lang w:eastAsia="ko-KR"/>
        </w:rPr>
        <w:tab/>
        <w:t>No Random Access Response Reception</w:t>
      </w:r>
    </w:p>
    <w:p w14:paraId="71E0F1E2"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6.2.2.1.2, the System Simulator shall transmit a Random Access Response containing a Random Access Preamble identifier corresponding to the transmitted Random Access Preamble </w:t>
      </w:r>
      <w:r w:rsidRPr="00B53A15">
        <w:rPr>
          <w:rFonts w:cs="v4.2.0"/>
          <w:lang w:eastAsia="ko-KR"/>
        </w:rPr>
        <w:lastRenderedPageBreak/>
        <w:t xml:space="preserve">after 5 preamble transmission attempts have been received by the System Simulator. The System Simulator shall </w:t>
      </w:r>
      <w:r w:rsidRPr="00B53A15">
        <w:rPr>
          <w:rFonts w:cs="v4.2.0"/>
          <w:i/>
          <w:iCs/>
          <w:lang w:eastAsia="ko-KR"/>
        </w:rPr>
        <w:t>not</w:t>
      </w:r>
      <w:r w:rsidRPr="00B53A15">
        <w:rPr>
          <w:rFonts w:cs="v4.2.0"/>
          <w:lang w:eastAsia="ko-KR"/>
        </w:rPr>
        <w:t xml:space="preserve"> respond to the first 4 preamble transmission attempts.</w:t>
      </w:r>
    </w:p>
    <w:p w14:paraId="5DAC66CF"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no Random Access Response is received within the RA Response window.</w:t>
      </w:r>
    </w:p>
    <w:p w14:paraId="39F0E8D8" w14:textId="77777777" w:rsidR="00BF3393" w:rsidRPr="00B53A15" w:rsidRDefault="00BF3393" w:rsidP="00BF3393">
      <w:pPr>
        <w:rPr>
          <w:rFonts w:cs="v4.2.0"/>
          <w:lang w:eastAsia="ko-KR"/>
        </w:rPr>
      </w:pPr>
      <w:r w:rsidRPr="00B53A15">
        <w:rPr>
          <w:rFonts w:cs="v4.2.0"/>
          <w:lang w:eastAsia="ko-KR"/>
        </w:rPr>
        <w:t>In addition, the power applied to all preambles shall be in accordance with what is specified in Subclause 6.2.2. The power of the first preamble shall be -27 dBm with an accuracy specified in clause 6.3.5.1.1 of TS 36.</w:t>
      </w:r>
      <w:r w:rsidRPr="00B42C3C">
        <w:rPr>
          <w:rFonts w:cs="v4.2.0"/>
          <w:lang w:eastAsia="ko-KR"/>
        </w:rPr>
        <w:t>102 [60]</w:t>
      </w:r>
      <w:r w:rsidRPr="00B53A15">
        <w:rPr>
          <w:rFonts w:cs="v4.2.0"/>
          <w:lang w:eastAsia="ko-KR"/>
        </w:rPr>
        <w:t>. The relative power applied to additional preambles shall have an accuracy specified in clause 6.3.5.2.1 of TS 36.</w:t>
      </w:r>
      <w:r w:rsidRPr="00B42C3C">
        <w:rPr>
          <w:rFonts w:cs="v4.2.0"/>
          <w:lang w:eastAsia="ko-KR"/>
        </w:rPr>
        <w:t>102 [60]</w:t>
      </w:r>
      <w:r w:rsidRPr="00B53A15">
        <w:rPr>
          <w:rFonts w:cs="v4.2.0"/>
          <w:lang w:eastAsia="ko-KR"/>
        </w:rPr>
        <w:t>.</w:t>
      </w:r>
    </w:p>
    <w:p w14:paraId="6A21718B" w14:textId="77777777" w:rsidR="00BF3393" w:rsidRPr="00B53A15" w:rsidRDefault="00BF3393" w:rsidP="00BF3393">
      <w:pPr>
        <w:rPr>
          <w:rFonts w:cs="v4.2.0"/>
          <w:lang w:eastAsia="ko-KR"/>
        </w:rPr>
      </w:pPr>
      <w:r w:rsidRPr="00B53A15">
        <w:rPr>
          <w:rFonts w:cs="v4.2.0"/>
          <w:lang w:eastAsia="ko-KR"/>
        </w:rPr>
        <w:t>The transmit timing of all PRACH transmissions shall be within the accuracy specified in Subclause 7.24A.2.</w:t>
      </w:r>
    </w:p>
    <w:p w14:paraId="200DE1DA" w14:textId="77777777" w:rsidR="00BF3393" w:rsidRPr="00B53A15" w:rsidRDefault="00BF3393" w:rsidP="00BF3393">
      <w:pPr>
        <w:pStyle w:val="H6"/>
        <w:rPr>
          <w:lang w:eastAsia="ko-KR"/>
        </w:rPr>
      </w:pPr>
      <w:r w:rsidRPr="00B53A15">
        <w:rPr>
          <w:lang w:eastAsia="ko-KR"/>
        </w:rPr>
        <w:t>A.14.3.2.3.2.3</w:t>
      </w:r>
      <w:r w:rsidRPr="00B53A15">
        <w:rPr>
          <w:lang w:eastAsia="ko-KR"/>
        </w:rPr>
        <w:tab/>
        <w:t>Receiving a NACK on msg3</w:t>
      </w:r>
    </w:p>
    <w:p w14:paraId="4F9E2171"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6.2.2.1.3, the System Simulator shall NACK </w:t>
      </w:r>
      <w:r w:rsidRPr="00B53A15">
        <w:rPr>
          <w:rFonts w:cs="v4.2.0"/>
          <w:i/>
          <w:iCs/>
          <w:lang w:eastAsia="ko-KR"/>
        </w:rPr>
        <w:t>all</w:t>
      </w:r>
      <w:r w:rsidRPr="00B53A15">
        <w:rPr>
          <w:rFonts w:cs="v4.2.0"/>
          <w:lang w:eastAsia="ko-KR"/>
        </w:rPr>
        <w:t xml:space="preserve"> UE msg3 following a successful Random Access Response.</w:t>
      </w:r>
    </w:p>
    <w:p w14:paraId="0075BD34" w14:textId="77777777" w:rsidR="00BF3393" w:rsidRPr="00B53A15" w:rsidRDefault="00BF3393" w:rsidP="00BF3393">
      <w:pPr>
        <w:rPr>
          <w:rFonts w:cs="v4.2.0"/>
          <w:lang w:eastAsia="ko-KR"/>
        </w:rPr>
      </w:pPr>
      <w:r w:rsidRPr="00B53A15">
        <w:rPr>
          <w:rFonts w:cs="v4.2.0"/>
          <w:lang w:eastAsia="ko-KR"/>
        </w:rPr>
        <w:t>The UE shall re-transmit the msg3 upon the reception of a NACK on msg3 until the maximum number of HARQ re-transmissions is reached.</w:t>
      </w:r>
    </w:p>
    <w:p w14:paraId="3FE81C81" w14:textId="77777777" w:rsidR="00BF3393" w:rsidRPr="00B53A15" w:rsidRDefault="00BF3393" w:rsidP="00BF3393">
      <w:pPr>
        <w:pStyle w:val="H6"/>
        <w:rPr>
          <w:lang w:eastAsia="ko-KR"/>
        </w:rPr>
      </w:pPr>
      <w:r w:rsidRPr="00B53A15">
        <w:rPr>
          <w:lang w:eastAsia="ko-KR"/>
        </w:rPr>
        <w:t>A.14.3.2.3.2.4</w:t>
      </w:r>
      <w:r w:rsidRPr="00B53A15">
        <w:rPr>
          <w:lang w:eastAsia="ko-KR"/>
        </w:rPr>
        <w:tab/>
        <w:t>Reception of an Incorrect Message over Temporary C-RNTI</w:t>
      </w:r>
    </w:p>
    <w:p w14:paraId="469A4593"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B53A15">
        <w:rPr>
          <w:rFonts w:cs="v4.2.0"/>
          <w:i/>
          <w:iCs/>
          <w:lang w:eastAsia="ko-KR"/>
        </w:rPr>
        <w:t>not</w:t>
      </w:r>
      <w:r w:rsidRPr="00B53A15">
        <w:rPr>
          <w:rFonts w:cs="v4.2.0"/>
          <w:lang w:eastAsia="ko-KR"/>
        </w:rPr>
        <w:t xml:space="preserve"> matching the CCCH SDU transmitted in msg3 uplink message.</w:t>
      </w:r>
    </w:p>
    <w:p w14:paraId="276BED00"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26FCF3F" w14:textId="77777777" w:rsidR="00BF3393" w:rsidRPr="00B53A15" w:rsidRDefault="00BF3393" w:rsidP="00BF3393">
      <w:pPr>
        <w:pStyle w:val="H6"/>
        <w:rPr>
          <w:lang w:eastAsia="ko-KR"/>
        </w:rPr>
      </w:pPr>
      <w:r w:rsidRPr="00B53A15">
        <w:rPr>
          <w:lang w:eastAsia="ko-KR"/>
        </w:rPr>
        <w:t>A.14.3.2.3.2.5</w:t>
      </w:r>
      <w:r w:rsidRPr="00B53A15">
        <w:rPr>
          <w:lang w:eastAsia="ko-KR"/>
        </w:rPr>
        <w:tab/>
        <w:t>Reception of a Correct Message over Temporary C-RNTI</w:t>
      </w:r>
    </w:p>
    <w:p w14:paraId="466E9135" w14:textId="77777777" w:rsidR="00BF3393" w:rsidRPr="00B53A15" w:rsidRDefault="00BF3393" w:rsidP="00BF3393">
      <w:pPr>
        <w:rPr>
          <w:rFonts w:cs="v4.2.0"/>
          <w:lang w:eastAsia="ko-KR"/>
        </w:rPr>
      </w:pPr>
      <w:r w:rsidRPr="00B53A15">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1AC578B2" w14:textId="77777777" w:rsidR="00BF3393" w:rsidRPr="00B53A15" w:rsidRDefault="00BF3393" w:rsidP="00BF3393">
      <w:pPr>
        <w:rPr>
          <w:rFonts w:cs="v4.2.0"/>
          <w:lang w:eastAsia="ko-KR"/>
        </w:rPr>
      </w:pPr>
      <w:r w:rsidRPr="00B53A15">
        <w:rPr>
          <w:rFonts w:cs="v4.2.0"/>
          <w:lang w:eastAsia="ko-KR"/>
        </w:rPr>
        <w:t>The UE shall send ACK if the Contention Resolution is successful.</w:t>
      </w:r>
    </w:p>
    <w:p w14:paraId="24B4015C" w14:textId="77777777" w:rsidR="00BF3393" w:rsidRPr="00B53A15" w:rsidRDefault="00BF3393" w:rsidP="00BF3393">
      <w:pPr>
        <w:pStyle w:val="H6"/>
        <w:rPr>
          <w:lang w:eastAsia="ko-KR"/>
        </w:rPr>
      </w:pPr>
      <w:r w:rsidRPr="00B53A15">
        <w:rPr>
          <w:lang w:eastAsia="ko-KR"/>
        </w:rPr>
        <w:t>A.14.3.2.3.2.6</w:t>
      </w:r>
      <w:r w:rsidRPr="00B53A15">
        <w:rPr>
          <w:lang w:eastAsia="ko-KR"/>
        </w:rPr>
        <w:tab/>
        <w:t>Contention Resolution Timer expiry</w:t>
      </w:r>
    </w:p>
    <w:p w14:paraId="28A4DED8"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6.2.2.1.6, the System Simulator shall </w:t>
      </w:r>
      <w:r w:rsidRPr="00B53A15">
        <w:rPr>
          <w:rFonts w:cs="v4.2.0"/>
          <w:i/>
          <w:iCs/>
          <w:lang w:eastAsia="ko-KR"/>
        </w:rPr>
        <w:t>not</w:t>
      </w:r>
      <w:r w:rsidRPr="00B53A15">
        <w:rPr>
          <w:rFonts w:cs="v4.2.0"/>
          <w:lang w:eastAsia="ko-KR"/>
        </w:rPr>
        <w:t xml:space="preserve"> send a response to a msg3.</w:t>
      </w:r>
    </w:p>
    <w:p w14:paraId="5805D5B1"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the Contention Resolution Timer expires.</w:t>
      </w:r>
    </w:p>
    <w:p w14:paraId="72E3BD3E" w14:textId="77777777" w:rsidR="00BF3393" w:rsidRPr="00B53A15" w:rsidRDefault="00BF3393" w:rsidP="00BF3393">
      <w:pPr>
        <w:pStyle w:val="H6"/>
        <w:rPr>
          <w:lang w:eastAsia="ko-KR"/>
        </w:rPr>
      </w:pPr>
      <w:r w:rsidRPr="00B53A15">
        <w:rPr>
          <w:lang w:eastAsia="ko-KR"/>
        </w:rPr>
        <w:t>A.14.3.2.3.2.7</w:t>
      </w:r>
      <w:r w:rsidRPr="00B53A15">
        <w:rPr>
          <w:lang w:eastAsia="ko-KR"/>
        </w:rPr>
        <w:tab/>
        <w:t>PRACH Resource Selection</w:t>
      </w:r>
    </w:p>
    <w:p w14:paraId="25DFDA7A" w14:textId="77777777" w:rsidR="00BF3393" w:rsidRPr="00B53A15" w:rsidRDefault="00BF3393" w:rsidP="00BF3393">
      <w:pPr>
        <w:rPr>
          <w:rFonts w:cs="v4.2.0"/>
          <w:lang w:eastAsia="ko-KR"/>
        </w:rPr>
      </w:pPr>
      <w:r w:rsidRPr="00B53A15">
        <w:rPr>
          <w:rFonts w:cs="v4.2.0"/>
          <w:lang w:eastAsia="ko-KR"/>
        </w:rPr>
        <w:t>The UE shall select PRACH resources and transmits or re- transmits PRACH preambles using the PRACH resources and PRACH configuration corresponding to the coverage enhancement level 2.</w:t>
      </w:r>
    </w:p>
    <w:p w14:paraId="17CD43FA" w14:textId="77777777" w:rsidR="00BF3393" w:rsidRPr="00B53A15" w:rsidRDefault="00BF3393" w:rsidP="00BF3393">
      <w:pPr>
        <w:pStyle w:val="NO"/>
        <w:rPr>
          <w:rFonts w:cs="v4.2.0"/>
          <w:lang w:eastAsia="ko-KR"/>
        </w:rPr>
      </w:pPr>
      <w:r w:rsidRPr="00B53A15">
        <w:rPr>
          <w:lang w:eastAsia="ko-KR"/>
        </w:rPr>
        <w:t>Note:</w:t>
      </w:r>
      <w:r w:rsidRPr="00B53A15">
        <w:rPr>
          <w:lang w:eastAsia="ko-KR"/>
        </w:rPr>
        <w:tab/>
        <w:t>The PRACH Resource Selection requirement is already assumed for testing the other PRACH requirements.</w:t>
      </w:r>
    </w:p>
    <w:p w14:paraId="38B59680" w14:textId="77777777" w:rsidR="00BF3393" w:rsidRPr="00B53A15" w:rsidRDefault="00BF3393" w:rsidP="00BF3393">
      <w:pPr>
        <w:pStyle w:val="Heading4"/>
        <w:rPr>
          <w:lang w:eastAsia="ko-KR"/>
        </w:rPr>
      </w:pPr>
      <w:r w:rsidRPr="00B53A15">
        <w:rPr>
          <w:lang w:eastAsia="ko-KR"/>
        </w:rPr>
        <w:t>A.14.3.2.4</w:t>
      </w:r>
      <w:r w:rsidRPr="00B53A15">
        <w:rPr>
          <w:lang w:eastAsia="ko-KR"/>
        </w:rPr>
        <w:tab/>
        <w:t>E-UTRAN HD-FDD Contention Based Random Access Test for Cat-M1 UEs in Enhanced Coverage for satellite access</w:t>
      </w:r>
    </w:p>
    <w:p w14:paraId="295B8DAF" w14:textId="77777777" w:rsidR="00BF3393" w:rsidRPr="00B53A15" w:rsidRDefault="00BF3393" w:rsidP="00BF3393">
      <w:pPr>
        <w:pStyle w:val="Heading5"/>
        <w:rPr>
          <w:lang w:eastAsia="ko-KR"/>
        </w:rPr>
      </w:pPr>
      <w:r w:rsidRPr="00B53A15">
        <w:rPr>
          <w:lang w:eastAsia="ko-KR"/>
        </w:rPr>
        <w:t>A.14.3.2.4.1</w:t>
      </w:r>
      <w:r w:rsidRPr="00B53A15">
        <w:rPr>
          <w:lang w:eastAsia="ko-KR"/>
        </w:rPr>
        <w:tab/>
        <w:t>Test Purpose and Environment</w:t>
      </w:r>
    </w:p>
    <w:p w14:paraId="38573C9B" w14:textId="77777777" w:rsidR="00BF3393" w:rsidRPr="00B53A15" w:rsidRDefault="00BF3393" w:rsidP="00BF3393">
      <w:pPr>
        <w:rPr>
          <w:lang w:eastAsia="ko-KR"/>
        </w:rPr>
      </w:pPr>
      <w:r w:rsidRPr="00B53A15">
        <w:rPr>
          <w:lang w:eastAsia="ko-KR"/>
        </w:rPr>
        <w:t>The purpose of this test is to verify whether the behavior of the random access procedure of a Cat-M1 UE in Enhanced Coverage for satellite access is according to the requirements, whether the PRACH power settings and timing are within specified limits, and whether the UE determines properly the enhanced coverage level based on the RSRP measurement and the configured criterion in RSRP-ThresholdsPrach [2]. This test will verify the requirements in Clause 6.2.2, Clause 6.2.3A and Clause 7.24A.2 in an AWGN model.</w:t>
      </w:r>
    </w:p>
    <w:p w14:paraId="05BCCB79" w14:textId="7D0B6227" w:rsidR="00BF3393" w:rsidRPr="00B53A15" w:rsidRDefault="00BF3393" w:rsidP="00BF3393">
      <w:pPr>
        <w:rPr>
          <w:rFonts w:eastAsia="Malgun Gothic"/>
          <w:lang w:eastAsia="ko-KR"/>
        </w:rPr>
      </w:pPr>
      <w:del w:id="84" w:author="Karajani Bledar (1CD2)" w:date="2023-11-03T16:26:00Z">
        <w:r w:rsidRPr="00B53A15" w:rsidDel="00C95F7F">
          <w:rPr>
            <w:rFonts w:eastAsia="Malgun Gothic"/>
            <w:lang w:eastAsia="ko-KR"/>
          </w:rPr>
          <w:lastRenderedPageBreak/>
          <w:delText xml:space="preserve">During the test, the test system shall </w:delText>
        </w:r>
      </w:del>
      <w:del w:id="85" w:author="Karajani Bledar (1CD2)" w:date="2023-10-31T08:25:00Z">
        <w:r w:rsidRPr="00B53A15" w:rsidDel="00567652">
          <w:rPr>
            <w:rFonts w:eastAsia="Malgun Gothic"/>
            <w:lang w:eastAsia="ko-KR"/>
          </w:rPr>
          <w:delText>emulate and send the GNSS signal to the test UE by AT command</w:delText>
        </w:r>
      </w:del>
      <w:del w:id="86" w:author="Karajani Bledar (1CD2)" w:date="2023-11-03T16:26:00Z">
        <w:r w:rsidRPr="00B53A15" w:rsidDel="00C95F7F">
          <w:rPr>
            <w:rFonts w:eastAsia="Malgun Gothic"/>
            <w:lang w:eastAsia="ko-KR"/>
          </w:rPr>
          <w:delText xml:space="preserve">. </w:delText>
        </w:r>
      </w:del>
      <w:r w:rsidRPr="00B53A15">
        <w:rPr>
          <w:rFonts w:eastAsia="Malgun Gothic"/>
          <w:lang w:eastAsia="ko-KR"/>
        </w:rPr>
        <w:t>The UE shall be provided with the valid information about the SAN serving cells before the test.</w:t>
      </w:r>
    </w:p>
    <w:p w14:paraId="36D6872C" w14:textId="77777777" w:rsidR="00BF3393" w:rsidRPr="00B53A15" w:rsidRDefault="00BF3393" w:rsidP="00BF3393">
      <w:pPr>
        <w:rPr>
          <w:lang w:eastAsia="ko-KR"/>
        </w:rPr>
      </w:pPr>
      <w:r w:rsidRPr="00B53A15">
        <w:rPr>
          <w:lang w:eastAsia="ko-KR"/>
        </w:rPr>
        <w:t>For this test a single cell is used. The test parameters are given in tables A.14.3.2.4.1-1 to A.14.3.2.4.1-4.</w:t>
      </w:r>
    </w:p>
    <w:p w14:paraId="5F0C6EE3" w14:textId="77777777" w:rsidR="00BF3393" w:rsidRPr="00B53A15" w:rsidRDefault="00BF3393" w:rsidP="00BF3393">
      <w:pPr>
        <w:pStyle w:val="TH"/>
      </w:pPr>
      <w:r w:rsidRPr="00B53A15">
        <w:t>Table A.14.3.2.4-1: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53673E15" w14:textId="77777777" w:rsidTr="00B82FAB">
        <w:trPr>
          <w:trHeight w:val="187"/>
          <w:jc w:val="center"/>
        </w:trPr>
        <w:tc>
          <w:tcPr>
            <w:tcW w:w="2265" w:type="dxa"/>
            <w:shd w:val="clear" w:color="auto" w:fill="auto"/>
          </w:tcPr>
          <w:p w14:paraId="7B06D460"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500E65E1"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2D4E5C54" w14:textId="77777777" w:rsidTr="00B82FAB">
        <w:trPr>
          <w:trHeight w:val="187"/>
          <w:jc w:val="center"/>
        </w:trPr>
        <w:tc>
          <w:tcPr>
            <w:tcW w:w="2265" w:type="dxa"/>
            <w:shd w:val="clear" w:color="auto" w:fill="auto"/>
          </w:tcPr>
          <w:p w14:paraId="3AC58133"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45FA45A3"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6507BF6E" w14:textId="77777777" w:rsidTr="00B82FAB">
        <w:trPr>
          <w:trHeight w:val="187"/>
          <w:jc w:val="center"/>
        </w:trPr>
        <w:tc>
          <w:tcPr>
            <w:tcW w:w="2265" w:type="dxa"/>
            <w:shd w:val="clear" w:color="auto" w:fill="auto"/>
          </w:tcPr>
          <w:p w14:paraId="3238BB63"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457999A2"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5DD6A7A2" w14:textId="77777777" w:rsidTr="00B82FAB">
        <w:trPr>
          <w:trHeight w:val="187"/>
          <w:jc w:val="center"/>
        </w:trPr>
        <w:tc>
          <w:tcPr>
            <w:tcW w:w="9170" w:type="dxa"/>
            <w:gridSpan w:val="2"/>
            <w:shd w:val="clear" w:color="auto" w:fill="auto"/>
          </w:tcPr>
          <w:p w14:paraId="7547C828"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0EE9CA7F" w14:textId="77777777" w:rsidR="00BF3393" w:rsidRPr="00B53A15" w:rsidRDefault="00BF3393" w:rsidP="00BF3393">
      <w:pPr>
        <w:rPr>
          <w:rFonts w:eastAsia="Malgun Gothic"/>
          <w:lang w:eastAsia="ko-KR"/>
        </w:rPr>
      </w:pPr>
    </w:p>
    <w:p w14:paraId="3A0A190B" w14:textId="77777777" w:rsidR="00BF3393" w:rsidRPr="00B53A15" w:rsidRDefault="00BF3393" w:rsidP="00BF3393">
      <w:pPr>
        <w:pStyle w:val="TH"/>
        <w:rPr>
          <w:snapToGrid w:val="0"/>
          <w:lang w:eastAsia="ko-KR"/>
        </w:rPr>
      </w:pPr>
      <w:r w:rsidRPr="00B53A15">
        <w:rPr>
          <w:lang w:eastAsia="ko-KR"/>
        </w:rPr>
        <w:t xml:space="preserve">Table A.14.3.2.4.1-2: General test parameters for HD-FDD contention based </w:t>
      </w:r>
      <w:r w:rsidRPr="00B53A15">
        <w:rPr>
          <w:snapToGrid w:val="0"/>
          <w:lang w:eastAsia="ko-KR"/>
        </w:rPr>
        <w:t>random access test</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BF3393" w:rsidRPr="00B53A15" w14:paraId="43D0BA0F" w14:textId="77777777" w:rsidTr="00B82FAB">
        <w:trPr>
          <w:gridAfter w:val="1"/>
          <w:wAfter w:w="11" w:type="dxa"/>
          <w:jc w:val="center"/>
        </w:trPr>
        <w:tc>
          <w:tcPr>
            <w:tcW w:w="2626" w:type="dxa"/>
            <w:shd w:val="clear" w:color="auto" w:fill="auto"/>
          </w:tcPr>
          <w:p w14:paraId="306F899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260" w:type="dxa"/>
            <w:shd w:val="clear" w:color="auto" w:fill="auto"/>
          </w:tcPr>
          <w:p w14:paraId="41FE7AD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517" w:type="dxa"/>
            <w:shd w:val="clear" w:color="auto" w:fill="auto"/>
          </w:tcPr>
          <w:p w14:paraId="5ABA5B4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1802" w:type="dxa"/>
            <w:shd w:val="clear" w:color="auto" w:fill="auto"/>
          </w:tcPr>
          <w:p w14:paraId="3A4D555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Comments</w:t>
            </w:r>
          </w:p>
        </w:tc>
      </w:tr>
      <w:tr w:rsidR="00BF3393" w:rsidRPr="00B53A15" w14:paraId="3DE141EF" w14:textId="77777777" w:rsidTr="00B82FAB">
        <w:trPr>
          <w:jc w:val="center"/>
        </w:trPr>
        <w:tc>
          <w:tcPr>
            <w:tcW w:w="2626" w:type="dxa"/>
            <w:shd w:val="clear" w:color="auto" w:fill="auto"/>
          </w:tcPr>
          <w:p w14:paraId="397EB328" w14:textId="77777777" w:rsidR="00BF3393" w:rsidRPr="00B53A15" w:rsidRDefault="00BF3393" w:rsidP="00B82FAB">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260" w:type="dxa"/>
            <w:shd w:val="clear" w:color="auto" w:fill="auto"/>
          </w:tcPr>
          <w:p w14:paraId="4CABD9FA" w14:textId="77777777" w:rsidR="00BF3393" w:rsidRPr="00B53A15" w:rsidRDefault="00BF3393" w:rsidP="00B82FAB">
            <w:pPr>
              <w:keepNext/>
              <w:keepLines/>
              <w:spacing w:after="0"/>
              <w:jc w:val="center"/>
              <w:rPr>
                <w:rFonts w:ascii="Arial" w:hAnsi="Arial" w:cs="Arial"/>
                <w:sz w:val="18"/>
                <w:lang w:val="it-IT" w:eastAsia="ja-JP"/>
              </w:rPr>
            </w:pPr>
          </w:p>
        </w:tc>
        <w:tc>
          <w:tcPr>
            <w:tcW w:w="1517" w:type="dxa"/>
            <w:shd w:val="clear" w:color="auto" w:fill="auto"/>
          </w:tcPr>
          <w:p w14:paraId="77D61A7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1</w:t>
            </w:r>
          </w:p>
        </w:tc>
        <w:tc>
          <w:tcPr>
            <w:tcW w:w="1813" w:type="dxa"/>
            <w:gridSpan w:val="2"/>
            <w:shd w:val="clear" w:color="auto" w:fill="auto"/>
          </w:tcPr>
          <w:p w14:paraId="6BC3495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887E001" w14:textId="77777777" w:rsidTr="00B82FAB">
        <w:trPr>
          <w:jc w:val="center"/>
        </w:trPr>
        <w:tc>
          <w:tcPr>
            <w:tcW w:w="2626" w:type="dxa"/>
            <w:shd w:val="clear" w:color="auto" w:fill="auto"/>
          </w:tcPr>
          <w:p w14:paraId="05AB31A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260" w:type="dxa"/>
            <w:shd w:val="clear" w:color="auto" w:fill="auto"/>
          </w:tcPr>
          <w:p w14:paraId="139BFC7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MHz</w:t>
            </w:r>
          </w:p>
        </w:tc>
        <w:tc>
          <w:tcPr>
            <w:tcW w:w="1517" w:type="dxa"/>
            <w:shd w:val="clear" w:color="auto" w:fill="auto"/>
          </w:tcPr>
          <w:p w14:paraId="6230B77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1.4</w:t>
            </w:r>
          </w:p>
        </w:tc>
        <w:tc>
          <w:tcPr>
            <w:tcW w:w="1813" w:type="dxa"/>
            <w:gridSpan w:val="2"/>
            <w:shd w:val="clear" w:color="auto" w:fill="auto"/>
          </w:tcPr>
          <w:p w14:paraId="01FC5650"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9329D2A" w14:textId="77777777" w:rsidTr="00B82FAB">
        <w:trPr>
          <w:jc w:val="center"/>
        </w:trPr>
        <w:tc>
          <w:tcPr>
            <w:tcW w:w="2626" w:type="dxa"/>
            <w:shd w:val="clear" w:color="auto" w:fill="auto"/>
          </w:tcPr>
          <w:p w14:paraId="1FA94EE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 Pattern</w:t>
            </w:r>
            <w:r w:rsidRPr="00B53A15">
              <w:rPr>
                <w:rFonts w:ascii="Arial" w:hAnsi="Arial" w:cs="Arial"/>
                <w:sz w:val="18"/>
                <w:vertAlign w:val="superscript"/>
                <w:lang w:val="en-US" w:eastAsia="ja-JP"/>
              </w:rPr>
              <w:t xml:space="preserve"> Note 1</w:t>
            </w:r>
            <w:r w:rsidRPr="00B53A15">
              <w:rPr>
                <w:rFonts w:ascii="Arial" w:hAnsi="Arial" w:cs="Arial"/>
                <w:sz w:val="18"/>
                <w:lang w:eastAsia="ja-JP"/>
              </w:rPr>
              <w:t xml:space="preserve"> </w:t>
            </w:r>
          </w:p>
        </w:tc>
        <w:tc>
          <w:tcPr>
            <w:tcW w:w="1260" w:type="dxa"/>
            <w:shd w:val="clear" w:color="auto" w:fill="auto"/>
          </w:tcPr>
          <w:p w14:paraId="3D449171" w14:textId="77777777" w:rsidR="00BF3393" w:rsidRPr="00B53A15" w:rsidRDefault="00BF3393" w:rsidP="00B82FAB">
            <w:pPr>
              <w:keepNext/>
              <w:keepLines/>
              <w:spacing w:after="0"/>
              <w:jc w:val="center"/>
              <w:rPr>
                <w:rFonts w:ascii="Arial" w:hAnsi="Arial" w:cs="Arial"/>
                <w:sz w:val="18"/>
                <w:lang w:eastAsia="ja-JP"/>
              </w:rPr>
            </w:pPr>
          </w:p>
        </w:tc>
        <w:tc>
          <w:tcPr>
            <w:tcW w:w="1517" w:type="dxa"/>
            <w:shd w:val="clear" w:color="auto" w:fill="auto"/>
          </w:tcPr>
          <w:p w14:paraId="0A8C654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OP.21 FDD</w:t>
            </w:r>
          </w:p>
        </w:tc>
        <w:tc>
          <w:tcPr>
            <w:tcW w:w="1813" w:type="dxa"/>
            <w:gridSpan w:val="2"/>
            <w:shd w:val="clear" w:color="auto" w:fill="auto"/>
          </w:tcPr>
          <w:p w14:paraId="47155A3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As defined in </w:t>
            </w:r>
            <w:r w:rsidRPr="00B53A15">
              <w:rPr>
                <w:rFonts w:cs="Arial"/>
                <w:lang w:eastAsia="ja-JP"/>
              </w:rPr>
              <w:t xml:space="preserve"> </w:t>
            </w:r>
            <w:r w:rsidRPr="00B53A15">
              <w:rPr>
                <w:rFonts w:ascii="Arial" w:hAnsi="Arial" w:cs="Arial"/>
                <w:sz w:val="18"/>
                <w:lang w:eastAsia="ja-JP"/>
              </w:rPr>
              <w:t>A.3.2.1.21.</w:t>
            </w:r>
          </w:p>
        </w:tc>
      </w:tr>
      <w:tr w:rsidR="00BF3393" w:rsidRPr="00B53A15" w14:paraId="6E3F402D" w14:textId="77777777" w:rsidTr="00B82FAB">
        <w:trPr>
          <w:jc w:val="center"/>
        </w:trPr>
        <w:tc>
          <w:tcPr>
            <w:tcW w:w="2626" w:type="dxa"/>
            <w:shd w:val="clear" w:color="auto" w:fill="auto"/>
          </w:tcPr>
          <w:p w14:paraId="45C41C0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 parameters</w:t>
            </w:r>
            <w:r w:rsidRPr="00B53A15">
              <w:rPr>
                <w:rFonts w:ascii="Arial" w:hAnsi="Arial" w:cs="Arial"/>
                <w:sz w:val="18"/>
                <w:vertAlign w:val="superscript"/>
                <w:lang w:val="en-US" w:eastAsia="ja-JP"/>
              </w:rPr>
              <w:t xml:space="preserve"> Note 2</w:t>
            </w:r>
          </w:p>
        </w:tc>
        <w:tc>
          <w:tcPr>
            <w:tcW w:w="1260" w:type="dxa"/>
            <w:shd w:val="clear" w:color="auto" w:fill="auto"/>
          </w:tcPr>
          <w:p w14:paraId="0F7485ED" w14:textId="77777777" w:rsidR="00BF3393" w:rsidRPr="00B53A15" w:rsidRDefault="00BF3393" w:rsidP="00B82FAB">
            <w:pPr>
              <w:keepNext/>
              <w:keepLines/>
              <w:spacing w:after="0"/>
              <w:jc w:val="center"/>
              <w:rPr>
                <w:rFonts w:ascii="Arial" w:hAnsi="Arial" w:cs="Arial"/>
                <w:sz w:val="18"/>
                <w:lang w:eastAsia="ja-JP"/>
              </w:rPr>
            </w:pPr>
          </w:p>
        </w:tc>
        <w:tc>
          <w:tcPr>
            <w:tcW w:w="1517" w:type="dxa"/>
            <w:shd w:val="clear" w:color="auto" w:fill="auto"/>
          </w:tcPr>
          <w:p w14:paraId="044283D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R.12 HD-FDD</w:t>
            </w:r>
          </w:p>
        </w:tc>
        <w:tc>
          <w:tcPr>
            <w:tcW w:w="1813" w:type="dxa"/>
            <w:gridSpan w:val="2"/>
            <w:shd w:val="clear" w:color="auto" w:fill="auto"/>
          </w:tcPr>
          <w:p w14:paraId="06C9293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As defined in </w:t>
            </w:r>
            <w:r w:rsidRPr="00B53A15">
              <w:rPr>
                <w:rFonts w:ascii="Arial" w:hAnsi="Arial" w:cs="v5.0.0"/>
                <w:sz w:val="18"/>
                <w:lang w:val="de-DE" w:eastAsia="ja-JP"/>
              </w:rPr>
              <w:t>A.3.1.4.5</w:t>
            </w:r>
          </w:p>
        </w:tc>
      </w:tr>
      <w:tr w:rsidR="00BF3393" w:rsidRPr="00B53A15" w14:paraId="1A7B8084" w14:textId="77777777" w:rsidTr="00B82FAB">
        <w:trPr>
          <w:jc w:val="center"/>
        </w:trPr>
        <w:tc>
          <w:tcPr>
            <w:tcW w:w="2626" w:type="dxa"/>
            <w:shd w:val="clear" w:color="auto" w:fill="auto"/>
          </w:tcPr>
          <w:p w14:paraId="0B8E01B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 parameters</w:t>
            </w:r>
            <w:r w:rsidRPr="00B53A15">
              <w:rPr>
                <w:rFonts w:eastAsia="SimSun" w:cs="Arial"/>
                <w:vertAlign w:val="superscript"/>
                <w:lang w:val="en-US" w:eastAsia="ja-JP"/>
              </w:rPr>
              <w:t xml:space="preserve"> </w:t>
            </w:r>
            <w:r w:rsidRPr="00B53A15">
              <w:rPr>
                <w:rFonts w:ascii="Arial" w:hAnsi="Arial" w:cs="Arial"/>
                <w:sz w:val="18"/>
                <w:vertAlign w:val="superscript"/>
                <w:lang w:val="en-US" w:eastAsia="ja-JP"/>
              </w:rPr>
              <w:t>Note 2</w:t>
            </w:r>
          </w:p>
        </w:tc>
        <w:tc>
          <w:tcPr>
            <w:tcW w:w="1260" w:type="dxa"/>
            <w:shd w:val="clear" w:color="auto" w:fill="auto"/>
          </w:tcPr>
          <w:p w14:paraId="61E3F389" w14:textId="77777777" w:rsidR="00BF3393" w:rsidRPr="00B53A15" w:rsidRDefault="00BF3393" w:rsidP="00B82FAB">
            <w:pPr>
              <w:keepNext/>
              <w:keepLines/>
              <w:spacing w:after="0"/>
              <w:jc w:val="center"/>
              <w:rPr>
                <w:rFonts w:ascii="Arial" w:hAnsi="Arial" w:cs="Arial"/>
                <w:sz w:val="18"/>
                <w:lang w:eastAsia="ja-JP"/>
              </w:rPr>
            </w:pPr>
          </w:p>
        </w:tc>
        <w:tc>
          <w:tcPr>
            <w:tcW w:w="1517" w:type="dxa"/>
            <w:shd w:val="clear" w:color="auto" w:fill="auto"/>
          </w:tcPr>
          <w:p w14:paraId="0102C1D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R.8 HD-FDD</w:t>
            </w:r>
          </w:p>
        </w:tc>
        <w:tc>
          <w:tcPr>
            <w:tcW w:w="1813" w:type="dxa"/>
            <w:gridSpan w:val="2"/>
            <w:shd w:val="clear" w:color="auto" w:fill="auto"/>
          </w:tcPr>
          <w:p w14:paraId="61D3EEC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A.3.1.3.5</w:t>
            </w:r>
          </w:p>
        </w:tc>
      </w:tr>
      <w:tr w:rsidR="00BF3393" w:rsidRPr="00B53A15" w14:paraId="289EED17" w14:textId="77777777" w:rsidTr="00B82FAB">
        <w:trPr>
          <w:jc w:val="center"/>
        </w:trPr>
        <w:tc>
          <w:tcPr>
            <w:tcW w:w="2626" w:type="dxa"/>
            <w:shd w:val="clear" w:color="auto" w:fill="auto"/>
          </w:tcPr>
          <w:p w14:paraId="0EFE067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PCFICH/PDCCH/PHICH</w:t>
            </w:r>
          </w:p>
          <w:p w14:paraId="424A099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parameters </w:t>
            </w:r>
          </w:p>
        </w:tc>
        <w:tc>
          <w:tcPr>
            <w:tcW w:w="1260" w:type="dxa"/>
            <w:shd w:val="clear" w:color="auto" w:fill="auto"/>
          </w:tcPr>
          <w:p w14:paraId="2D5FFA2C" w14:textId="77777777" w:rsidR="00BF3393" w:rsidRPr="00B53A15" w:rsidRDefault="00BF3393" w:rsidP="00B82FAB">
            <w:pPr>
              <w:keepNext/>
              <w:keepLines/>
              <w:spacing w:after="0"/>
              <w:jc w:val="center"/>
              <w:rPr>
                <w:rFonts w:ascii="Arial" w:hAnsi="Arial" w:cs="Arial"/>
                <w:sz w:val="18"/>
                <w:lang w:eastAsia="ja-JP"/>
              </w:rPr>
            </w:pPr>
          </w:p>
        </w:tc>
        <w:tc>
          <w:tcPr>
            <w:tcW w:w="1517" w:type="dxa"/>
            <w:shd w:val="clear" w:color="auto" w:fill="auto"/>
          </w:tcPr>
          <w:p w14:paraId="560D228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DL Reference Measurement Channel R.3 HD-FDD</w:t>
            </w:r>
          </w:p>
        </w:tc>
        <w:tc>
          <w:tcPr>
            <w:tcW w:w="1813" w:type="dxa"/>
            <w:gridSpan w:val="2"/>
            <w:shd w:val="clear" w:color="auto" w:fill="auto"/>
          </w:tcPr>
          <w:p w14:paraId="50F380B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As defined in </w:t>
            </w:r>
            <w:r w:rsidRPr="00B53A15">
              <w:rPr>
                <w:rFonts w:ascii="Arial" w:hAnsi="Arial" w:cs="Arial"/>
                <w:sz w:val="18"/>
                <w:lang w:val="de-DE" w:eastAsia="ja-JP"/>
              </w:rPr>
              <w:t>A.3.1.2.3</w:t>
            </w:r>
          </w:p>
        </w:tc>
      </w:tr>
      <w:tr w:rsidR="00BF3393" w:rsidRPr="00B53A15" w14:paraId="75DB7722" w14:textId="77777777" w:rsidTr="00B82FAB">
        <w:trPr>
          <w:jc w:val="center"/>
        </w:trPr>
        <w:tc>
          <w:tcPr>
            <w:tcW w:w="2626" w:type="dxa"/>
            <w:shd w:val="clear" w:color="auto" w:fill="auto"/>
          </w:tcPr>
          <w:p w14:paraId="73FA4CB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PBCH_RA</w:t>
            </w:r>
          </w:p>
        </w:tc>
        <w:tc>
          <w:tcPr>
            <w:tcW w:w="1260" w:type="dxa"/>
            <w:shd w:val="clear" w:color="auto" w:fill="auto"/>
          </w:tcPr>
          <w:p w14:paraId="645D0B2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val="restart"/>
            <w:shd w:val="clear" w:color="auto" w:fill="auto"/>
          </w:tcPr>
          <w:p w14:paraId="6080A8F5" w14:textId="77777777" w:rsidR="00BF3393" w:rsidRPr="00B53A15" w:rsidRDefault="00BF3393" w:rsidP="00B82FAB">
            <w:pPr>
              <w:keepNext/>
              <w:keepLines/>
              <w:spacing w:after="0"/>
              <w:jc w:val="center"/>
              <w:rPr>
                <w:rFonts w:ascii="Arial" w:hAnsi="Arial" w:cs="Arial"/>
                <w:sz w:val="18"/>
                <w:lang w:eastAsia="ja-JP"/>
              </w:rPr>
            </w:pPr>
          </w:p>
          <w:p w14:paraId="42DEB325" w14:textId="77777777" w:rsidR="00BF3393" w:rsidRPr="00B53A15" w:rsidRDefault="00BF3393" w:rsidP="00B82FAB">
            <w:pPr>
              <w:keepNext/>
              <w:keepLines/>
              <w:spacing w:after="0"/>
              <w:jc w:val="center"/>
              <w:rPr>
                <w:rFonts w:ascii="Arial" w:hAnsi="Arial" w:cs="Arial"/>
                <w:sz w:val="18"/>
                <w:lang w:eastAsia="ja-JP"/>
              </w:rPr>
            </w:pPr>
          </w:p>
          <w:p w14:paraId="748B5ABF" w14:textId="77777777" w:rsidR="00BF3393" w:rsidRPr="00B53A15" w:rsidRDefault="00BF3393" w:rsidP="00B82FAB">
            <w:pPr>
              <w:keepNext/>
              <w:keepLines/>
              <w:spacing w:after="0"/>
              <w:jc w:val="center"/>
              <w:rPr>
                <w:rFonts w:ascii="Arial" w:hAnsi="Arial" w:cs="Arial"/>
                <w:sz w:val="18"/>
                <w:lang w:eastAsia="ja-JP"/>
              </w:rPr>
            </w:pPr>
          </w:p>
          <w:p w14:paraId="21253618" w14:textId="77777777" w:rsidR="00BF3393" w:rsidRPr="00B53A15" w:rsidRDefault="00BF3393" w:rsidP="00B82FAB">
            <w:pPr>
              <w:keepNext/>
              <w:keepLines/>
              <w:spacing w:after="0"/>
              <w:jc w:val="center"/>
              <w:rPr>
                <w:rFonts w:ascii="Arial" w:hAnsi="Arial" w:cs="Arial"/>
                <w:sz w:val="18"/>
                <w:lang w:eastAsia="ja-JP"/>
              </w:rPr>
            </w:pPr>
          </w:p>
          <w:p w14:paraId="2B98EEFE" w14:textId="77777777" w:rsidR="00BF3393" w:rsidRPr="00B53A15" w:rsidRDefault="00BF3393" w:rsidP="00B82FAB">
            <w:pPr>
              <w:keepNext/>
              <w:keepLines/>
              <w:spacing w:after="0"/>
              <w:jc w:val="center"/>
              <w:rPr>
                <w:rFonts w:ascii="Arial" w:hAnsi="Arial" w:cs="Arial"/>
                <w:sz w:val="18"/>
                <w:lang w:eastAsia="ja-JP"/>
              </w:rPr>
            </w:pPr>
          </w:p>
          <w:p w14:paraId="25154990" w14:textId="77777777" w:rsidR="00BF3393" w:rsidRPr="00B53A15" w:rsidRDefault="00BF3393" w:rsidP="00B82FAB">
            <w:pPr>
              <w:keepNext/>
              <w:keepLines/>
              <w:spacing w:after="0"/>
              <w:jc w:val="center"/>
              <w:rPr>
                <w:rFonts w:ascii="Arial" w:hAnsi="Arial" w:cs="Arial"/>
                <w:sz w:val="18"/>
                <w:lang w:eastAsia="ja-JP"/>
              </w:rPr>
            </w:pPr>
          </w:p>
          <w:p w14:paraId="3CB3D12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1813" w:type="dxa"/>
            <w:gridSpan w:val="2"/>
            <w:shd w:val="clear" w:color="auto" w:fill="auto"/>
          </w:tcPr>
          <w:p w14:paraId="596AEB8D"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65167C3" w14:textId="77777777" w:rsidTr="00B82FAB">
        <w:trPr>
          <w:jc w:val="center"/>
        </w:trPr>
        <w:tc>
          <w:tcPr>
            <w:tcW w:w="2626" w:type="dxa"/>
            <w:shd w:val="clear" w:color="auto" w:fill="auto"/>
          </w:tcPr>
          <w:p w14:paraId="7F76374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PBCH_RB</w:t>
            </w:r>
          </w:p>
        </w:tc>
        <w:tc>
          <w:tcPr>
            <w:tcW w:w="1260" w:type="dxa"/>
            <w:shd w:val="clear" w:color="auto" w:fill="auto"/>
          </w:tcPr>
          <w:p w14:paraId="7534912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7CB1CC66"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BFB64A8"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AF63740" w14:textId="77777777" w:rsidTr="00B82FAB">
        <w:trPr>
          <w:jc w:val="center"/>
        </w:trPr>
        <w:tc>
          <w:tcPr>
            <w:tcW w:w="2626" w:type="dxa"/>
            <w:shd w:val="clear" w:color="auto" w:fill="auto"/>
          </w:tcPr>
          <w:p w14:paraId="7C06587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PSS_RA</w:t>
            </w:r>
          </w:p>
        </w:tc>
        <w:tc>
          <w:tcPr>
            <w:tcW w:w="1260" w:type="dxa"/>
            <w:shd w:val="clear" w:color="auto" w:fill="auto"/>
          </w:tcPr>
          <w:p w14:paraId="1A7BAE2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15D51CE9"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BC2CB1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645CFFC" w14:textId="77777777" w:rsidTr="00B82FAB">
        <w:trPr>
          <w:jc w:val="center"/>
        </w:trPr>
        <w:tc>
          <w:tcPr>
            <w:tcW w:w="2626" w:type="dxa"/>
            <w:shd w:val="clear" w:color="auto" w:fill="auto"/>
          </w:tcPr>
          <w:p w14:paraId="02B282C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SSS_RA</w:t>
            </w:r>
          </w:p>
        </w:tc>
        <w:tc>
          <w:tcPr>
            <w:tcW w:w="1260" w:type="dxa"/>
            <w:shd w:val="clear" w:color="auto" w:fill="auto"/>
          </w:tcPr>
          <w:p w14:paraId="155078F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4B3E7A8C"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36F02846"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06B02F9" w14:textId="77777777" w:rsidTr="00B82FAB">
        <w:trPr>
          <w:jc w:val="center"/>
        </w:trPr>
        <w:tc>
          <w:tcPr>
            <w:tcW w:w="2626" w:type="dxa"/>
            <w:shd w:val="clear" w:color="auto" w:fill="auto"/>
          </w:tcPr>
          <w:p w14:paraId="2F48C61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PCFICH_RB</w:t>
            </w:r>
          </w:p>
        </w:tc>
        <w:tc>
          <w:tcPr>
            <w:tcW w:w="1260" w:type="dxa"/>
            <w:shd w:val="clear" w:color="auto" w:fill="auto"/>
          </w:tcPr>
          <w:p w14:paraId="15E5695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1D079696"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728B9C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8815E0A" w14:textId="77777777" w:rsidTr="00B82FAB">
        <w:trPr>
          <w:jc w:val="center"/>
        </w:trPr>
        <w:tc>
          <w:tcPr>
            <w:tcW w:w="2626" w:type="dxa"/>
            <w:shd w:val="clear" w:color="auto" w:fill="auto"/>
          </w:tcPr>
          <w:p w14:paraId="245DC67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PHICH_RA</w:t>
            </w:r>
          </w:p>
        </w:tc>
        <w:tc>
          <w:tcPr>
            <w:tcW w:w="1260" w:type="dxa"/>
            <w:shd w:val="clear" w:color="auto" w:fill="auto"/>
          </w:tcPr>
          <w:p w14:paraId="3C93FCC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14545391"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02169C9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804C698" w14:textId="77777777" w:rsidTr="00B82FAB">
        <w:trPr>
          <w:jc w:val="center"/>
        </w:trPr>
        <w:tc>
          <w:tcPr>
            <w:tcW w:w="2626" w:type="dxa"/>
            <w:shd w:val="clear" w:color="auto" w:fill="auto"/>
          </w:tcPr>
          <w:p w14:paraId="560166A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PHICH_RB</w:t>
            </w:r>
          </w:p>
        </w:tc>
        <w:tc>
          <w:tcPr>
            <w:tcW w:w="1260" w:type="dxa"/>
            <w:shd w:val="clear" w:color="auto" w:fill="auto"/>
          </w:tcPr>
          <w:p w14:paraId="0ECCB87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5ECC865D"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674B8A47"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0B29D54" w14:textId="77777777" w:rsidTr="00B82FAB">
        <w:trPr>
          <w:jc w:val="center"/>
        </w:trPr>
        <w:tc>
          <w:tcPr>
            <w:tcW w:w="2626" w:type="dxa"/>
            <w:shd w:val="clear" w:color="auto" w:fill="auto"/>
          </w:tcPr>
          <w:p w14:paraId="4A43984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PDCCH_RA</w:t>
            </w:r>
          </w:p>
        </w:tc>
        <w:tc>
          <w:tcPr>
            <w:tcW w:w="1260" w:type="dxa"/>
            <w:shd w:val="clear" w:color="auto" w:fill="auto"/>
          </w:tcPr>
          <w:p w14:paraId="1E35943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0883D335"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44A47D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3D8A5AE" w14:textId="77777777" w:rsidTr="00B82FAB">
        <w:trPr>
          <w:jc w:val="center"/>
        </w:trPr>
        <w:tc>
          <w:tcPr>
            <w:tcW w:w="2626" w:type="dxa"/>
            <w:shd w:val="clear" w:color="auto" w:fill="auto"/>
          </w:tcPr>
          <w:p w14:paraId="0F4A8F6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PDCCH_RB</w:t>
            </w:r>
          </w:p>
        </w:tc>
        <w:tc>
          <w:tcPr>
            <w:tcW w:w="1260" w:type="dxa"/>
            <w:shd w:val="clear" w:color="auto" w:fill="auto"/>
          </w:tcPr>
          <w:p w14:paraId="3A6B83C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49AB800C"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535C37E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27C57AE" w14:textId="77777777" w:rsidTr="00B82FAB">
        <w:trPr>
          <w:jc w:val="center"/>
        </w:trPr>
        <w:tc>
          <w:tcPr>
            <w:tcW w:w="2626" w:type="dxa"/>
            <w:shd w:val="clear" w:color="auto" w:fill="auto"/>
          </w:tcPr>
          <w:p w14:paraId="7958D01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MPDCCH_RA</w:t>
            </w:r>
          </w:p>
        </w:tc>
        <w:tc>
          <w:tcPr>
            <w:tcW w:w="1260" w:type="dxa"/>
            <w:shd w:val="clear" w:color="auto" w:fill="auto"/>
          </w:tcPr>
          <w:p w14:paraId="5F34C27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06148E6C"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5DA8742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DF6E899" w14:textId="77777777" w:rsidTr="00B82FAB">
        <w:trPr>
          <w:jc w:val="center"/>
        </w:trPr>
        <w:tc>
          <w:tcPr>
            <w:tcW w:w="2626" w:type="dxa"/>
            <w:shd w:val="clear" w:color="auto" w:fill="auto"/>
          </w:tcPr>
          <w:p w14:paraId="173C767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MPDCCH_RB</w:t>
            </w:r>
          </w:p>
        </w:tc>
        <w:tc>
          <w:tcPr>
            <w:tcW w:w="1260" w:type="dxa"/>
            <w:shd w:val="clear" w:color="auto" w:fill="auto"/>
          </w:tcPr>
          <w:p w14:paraId="0598AAC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4CDCC3C6"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4C4F6C34"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3FEC74D" w14:textId="77777777" w:rsidTr="00B82FAB">
        <w:trPr>
          <w:jc w:val="center"/>
        </w:trPr>
        <w:tc>
          <w:tcPr>
            <w:tcW w:w="2626" w:type="dxa"/>
            <w:shd w:val="clear" w:color="auto" w:fill="auto"/>
          </w:tcPr>
          <w:p w14:paraId="24460A0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PDSCH_RA</w:t>
            </w:r>
          </w:p>
        </w:tc>
        <w:tc>
          <w:tcPr>
            <w:tcW w:w="1260" w:type="dxa"/>
            <w:shd w:val="clear" w:color="auto" w:fill="auto"/>
          </w:tcPr>
          <w:p w14:paraId="2DFB7D3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23FF9C8C"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0255A1D"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C94E413" w14:textId="77777777" w:rsidTr="00B82FAB">
        <w:trPr>
          <w:jc w:val="center"/>
        </w:trPr>
        <w:tc>
          <w:tcPr>
            <w:tcW w:w="2626" w:type="dxa"/>
            <w:shd w:val="clear" w:color="auto" w:fill="auto"/>
          </w:tcPr>
          <w:p w14:paraId="7030BAB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PDSCH_RB</w:t>
            </w:r>
          </w:p>
        </w:tc>
        <w:tc>
          <w:tcPr>
            <w:tcW w:w="1260" w:type="dxa"/>
            <w:shd w:val="clear" w:color="auto" w:fill="auto"/>
          </w:tcPr>
          <w:p w14:paraId="18783EA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580922E0"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18BD5C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3D3B41E" w14:textId="77777777" w:rsidTr="00B82FAB">
        <w:trPr>
          <w:jc w:val="center"/>
        </w:trPr>
        <w:tc>
          <w:tcPr>
            <w:tcW w:w="2626" w:type="dxa"/>
            <w:shd w:val="clear" w:color="auto" w:fill="auto"/>
            <w:vAlign w:val="center"/>
          </w:tcPr>
          <w:p w14:paraId="16FE69F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OCNG_RA </w:t>
            </w:r>
            <w:r w:rsidRPr="00B53A15">
              <w:rPr>
                <w:rFonts w:ascii="Arial" w:hAnsi="Arial" w:cs="Arial"/>
                <w:sz w:val="18"/>
                <w:vertAlign w:val="superscript"/>
                <w:lang w:eastAsia="ja-JP"/>
              </w:rPr>
              <w:t>Note 1</w:t>
            </w:r>
          </w:p>
        </w:tc>
        <w:tc>
          <w:tcPr>
            <w:tcW w:w="1260" w:type="dxa"/>
            <w:shd w:val="clear" w:color="auto" w:fill="auto"/>
          </w:tcPr>
          <w:p w14:paraId="39342A5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2149C80B"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268BFF7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55E4FE5" w14:textId="77777777" w:rsidTr="00B82FAB">
        <w:trPr>
          <w:jc w:val="center"/>
        </w:trPr>
        <w:tc>
          <w:tcPr>
            <w:tcW w:w="2626" w:type="dxa"/>
            <w:shd w:val="clear" w:color="auto" w:fill="auto"/>
            <w:vAlign w:val="center"/>
          </w:tcPr>
          <w:p w14:paraId="4BB1DED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OCNG_RB </w:t>
            </w:r>
            <w:r w:rsidRPr="00B53A15">
              <w:rPr>
                <w:rFonts w:ascii="Arial" w:hAnsi="Arial" w:cs="Arial"/>
                <w:sz w:val="18"/>
                <w:vertAlign w:val="superscript"/>
                <w:lang w:eastAsia="ja-JP"/>
              </w:rPr>
              <w:t xml:space="preserve">Note 1 </w:t>
            </w:r>
          </w:p>
        </w:tc>
        <w:tc>
          <w:tcPr>
            <w:tcW w:w="1260" w:type="dxa"/>
            <w:shd w:val="clear" w:color="auto" w:fill="auto"/>
          </w:tcPr>
          <w:p w14:paraId="01BE557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dB</w:t>
            </w:r>
          </w:p>
        </w:tc>
        <w:tc>
          <w:tcPr>
            <w:tcW w:w="1517" w:type="dxa"/>
            <w:vMerge/>
            <w:shd w:val="clear" w:color="auto" w:fill="auto"/>
          </w:tcPr>
          <w:p w14:paraId="7DE27A84" w14:textId="77777777" w:rsidR="00BF3393" w:rsidRPr="00B53A15" w:rsidRDefault="00BF3393" w:rsidP="00B82FAB">
            <w:pPr>
              <w:keepNext/>
              <w:keepLines/>
              <w:spacing w:after="0"/>
              <w:jc w:val="center"/>
              <w:rPr>
                <w:rFonts w:ascii="Arial" w:hAnsi="Arial" w:cs="Arial"/>
                <w:sz w:val="18"/>
                <w:lang w:eastAsia="ja-JP"/>
              </w:rPr>
            </w:pPr>
          </w:p>
        </w:tc>
        <w:tc>
          <w:tcPr>
            <w:tcW w:w="1813" w:type="dxa"/>
            <w:gridSpan w:val="2"/>
            <w:shd w:val="clear" w:color="auto" w:fill="auto"/>
          </w:tcPr>
          <w:p w14:paraId="74831F8D"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FC234EA" w14:textId="77777777" w:rsidTr="00B82FAB">
        <w:trPr>
          <w:jc w:val="center"/>
        </w:trPr>
        <w:tc>
          <w:tcPr>
            <w:tcW w:w="2626" w:type="dxa"/>
            <w:shd w:val="clear" w:color="auto" w:fill="auto"/>
          </w:tcPr>
          <w:p w14:paraId="6E2BDEC7"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400" w:dyaOrig="360" w14:anchorId="019F93A8">
                <v:shape id="_x0000_i1132" type="#_x0000_t75" style="width:21.75pt;height:21.75pt" o:ole="" fillcolor="window">
                  <v:imagedata r:id="rId21" o:title=""/>
                </v:shape>
                <o:OLEObject Type="Embed" ProgID="Equation.3" ShapeID="_x0000_i1132" DrawAspect="Content" ObjectID="_1760552636" r:id="rId139"/>
              </w:object>
            </w:r>
          </w:p>
        </w:tc>
        <w:tc>
          <w:tcPr>
            <w:tcW w:w="1260" w:type="dxa"/>
            <w:shd w:val="clear" w:color="auto" w:fill="auto"/>
          </w:tcPr>
          <w:p w14:paraId="240E694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1517" w:type="dxa"/>
            <w:shd w:val="clear" w:color="auto" w:fill="auto"/>
          </w:tcPr>
          <w:p w14:paraId="57E9EC1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-98</w:t>
            </w:r>
          </w:p>
        </w:tc>
        <w:tc>
          <w:tcPr>
            <w:tcW w:w="1813" w:type="dxa"/>
            <w:gridSpan w:val="2"/>
            <w:shd w:val="clear" w:color="auto" w:fill="auto"/>
          </w:tcPr>
          <w:p w14:paraId="4411F3C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44C7B56" w14:textId="77777777" w:rsidTr="00B82FAB">
        <w:trPr>
          <w:jc w:val="center"/>
        </w:trPr>
        <w:tc>
          <w:tcPr>
            <w:tcW w:w="2626" w:type="dxa"/>
            <w:shd w:val="clear" w:color="auto" w:fill="auto"/>
          </w:tcPr>
          <w:p w14:paraId="5874FF79"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760" w:dyaOrig="380" w14:anchorId="61F032C0">
                <v:shape id="_x0000_i1133" type="#_x0000_t75" style="width:36pt;height:14.25pt" o:ole="" fillcolor="window">
                  <v:imagedata r:id="rId31" o:title=""/>
                </v:shape>
                <o:OLEObject Type="Embed" ProgID="Equation.3" ShapeID="_x0000_i1133" DrawAspect="Content" ObjectID="_1760552637" r:id="rId140"/>
              </w:object>
            </w:r>
          </w:p>
        </w:tc>
        <w:tc>
          <w:tcPr>
            <w:tcW w:w="1260" w:type="dxa"/>
            <w:shd w:val="clear" w:color="auto" w:fill="auto"/>
          </w:tcPr>
          <w:p w14:paraId="1B79B89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1517" w:type="dxa"/>
            <w:shd w:val="clear" w:color="auto" w:fill="auto"/>
          </w:tcPr>
          <w:p w14:paraId="27AA9D4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-12</w:t>
            </w:r>
          </w:p>
        </w:tc>
        <w:tc>
          <w:tcPr>
            <w:tcW w:w="1813" w:type="dxa"/>
            <w:gridSpan w:val="2"/>
            <w:shd w:val="clear" w:color="auto" w:fill="auto"/>
          </w:tcPr>
          <w:p w14:paraId="5761216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9448D2C" w14:textId="77777777" w:rsidTr="00B82FAB">
        <w:trPr>
          <w:jc w:val="center"/>
        </w:trPr>
        <w:tc>
          <w:tcPr>
            <w:tcW w:w="2626" w:type="dxa"/>
            <w:shd w:val="clear" w:color="auto" w:fill="auto"/>
          </w:tcPr>
          <w:p w14:paraId="45246E2E"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620" w:dyaOrig="380" w14:anchorId="56D7E738">
                <v:shape id="_x0000_i1134" type="#_x0000_t75" style="width:28.5pt;height:14.25pt" o:ole="" fillcolor="window">
                  <v:imagedata r:id="rId25" o:title=""/>
                </v:shape>
                <o:OLEObject Type="Embed" ProgID="Equation.3" ShapeID="_x0000_i1134" DrawAspect="Content" ObjectID="_1760552638" r:id="rId141"/>
              </w:object>
            </w:r>
            <w:r w:rsidRPr="00B53A15">
              <w:rPr>
                <w:rFonts w:eastAsia="SimSun" w:cs="Arial"/>
                <w:vertAlign w:val="superscript"/>
                <w:lang w:eastAsia="ja-JP"/>
              </w:rPr>
              <w:t xml:space="preserve"> </w:t>
            </w:r>
            <w:r w:rsidRPr="00B53A15">
              <w:rPr>
                <w:rFonts w:ascii="Arial" w:hAnsi="Arial" w:cs="Arial"/>
                <w:sz w:val="18"/>
                <w:vertAlign w:val="superscript"/>
                <w:lang w:eastAsia="ja-JP"/>
              </w:rPr>
              <w:t>Note 3</w:t>
            </w:r>
          </w:p>
        </w:tc>
        <w:tc>
          <w:tcPr>
            <w:tcW w:w="1260" w:type="dxa"/>
            <w:shd w:val="clear" w:color="auto" w:fill="auto"/>
          </w:tcPr>
          <w:p w14:paraId="21A3AFA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1517" w:type="dxa"/>
            <w:shd w:val="clear" w:color="auto" w:fill="auto"/>
          </w:tcPr>
          <w:p w14:paraId="1F977F4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-12</w:t>
            </w:r>
          </w:p>
        </w:tc>
        <w:tc>
          <w:tcPr>
            <w:tcW w:w="1813" w:type="dxa"/>
            <w:gridSpan w:val="2"/>
            <w:shd w:val="clear" w:color="auto" w:fill="auto"/>
          </w:tcPr>
          <w:p w14:paraId="11FB85B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55D90A5" w14:textId="77777777" w:rsidTr="00B82FAB">
        <w:trPr>
          <w:jc w:val="center"/>
        </w:trPr>
        <w:tc>
          <w:tcPr>
            <w:tcW w:w="2626" w:type="dxa"/>
            <w:shd w:val="clear" w:color="auto" w:fill="auto"/>
            <w:vAlign w:val="center"/>
          </w:tcPr>
          <w:p w14:paraId="55E8C1D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RSRP</w:t>
            </w:r>
            <w:r w:rsidRPr="00B53A15">
              <w:rPr>
                <w:rFonts w:ascii="Arial" w:hAnsi="Arial" w:cs="Arial"/>
                <w:sz w:val="18"/>
                <w:vertAlign w:val="superscript"/>
                <w:lang w:eastAsia="ja-JP"/>
              </w:rPr>
              <w:t xml:space="preserve"> Note 3</w:t>
            </w:r>
          </w:p>
        </w:tc>
        <w:tc>
          <w:tcPr>
            <w:tcW w:w="1260" w:type="dxa"/>
            <w:shd w:val="clear" w:color="auto" w:fill="auto"/>
          </w:tcPr>
          <w:p w14:paraId="5D60AAC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1517" w:type="dxa"/>
            <w:shd w:val="clear" w:color="auto" w:fill="auto"/>
          </w:tcPr>
          <w:p w14:paraId="60842FB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-110</w:t>
            </w:r>
          </w:p>
        </w:tc>
        <w:tc>
          <w:tcPr>
            <w:tcW w:w="1813" w:type="dxa"/>
            <w:gridSpan w:val="2"/>
            <w:shd w:val="clear" w:color="auto" w:fill="auto"/>
          </w:tcPr>
          <w:p w14:paraId="4A276BC0"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7C8073F" w14:textId="77777777" w:rsidTr="00B82FAB">
        <w:trPr>
          <w:jc w:val="center"/>
        </w:trPr>
        <w:tc>
          <w:tcPr>
            <w:tcW w:w="2626" w:type="dxa"/>
            <w:shd w:val="clear" w:color="auto" w:fill="auto"/>
            <w:vAlign w:val="center"/>
          </w:tcPr>
          <w:p w14:paraId="5182F95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Io </w:t>
            </w:r>
            <w:r w:rsidRPr="00B53A15">
              <w:rPr>
                <w:rFonts w:ascii="Arial" w:hAnsi="Arial" w:cs="Arial"/>
                <w:sz w:val="18"/>
                <w:vertAlign w:val="superscript"/>
                <w:lang w:eastAsia="ja-JP"/>
              </w:rPr>
              <w:t>Note 3</w:t>
            </w:r>
          </w:p>
        </w:tc>
        <w:tc>
          <w:tcPr>
            <w:tcW w:w="1260" w:type="dxa"/>
            <w:shd w:val="clear" w:color="auto" w:fill="auto"/>
          </w:tcPr>
          <w:p w14:paraId="28A51C1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dBm/9 MHz</w:t>
            </w:r>
          </w:p>
        </w:tc>
        <w:tc>
          <w:tcPr>
            <w:tcW w:w="1517" w:type="dxa"/>
            <w:shd w:val="clear" w:color="auto" w:fill="auto"/>
          </w:tcPr>
          <w:p w14:paraId="61332D6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-70</w:t>
            </w:r>
          </w:p>
        </w:tc>
        <w:tc>
          <w:tcPr>
            <w:tcW w:w="1813" w:type="dxa"/>
            <w:gridSpan w:val="2"/>
            <w:shd w:val="clear" w:color="auto" w:fill="auto"/>
          </w:tcPr>
          <w:p w14:paraId="036228E8"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F6AC025" w14:textId="77777777" w:rsidTr="00B82FAB">
        <w:trPr>
          <w:jc w:val="center"/>
        </w:trPr>
        <w:tc>
          <w:tcPr>
            <w:tcW w:w="2626" w:type="dxa"/>
            <w:shd w:val="clear" w:color="auto" w:fill="auto"/>
          </w:tcPr>
          <w:p w14:paraId="7FCAFA3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 xml:space="preserve">Propagation Condition </w:t>
            </w:r>
          </w:p>
        </w:tc>
        <w:tc>
          <w:tcPr>
            <w:tcW w:w="1260" w:type="dxa"/>
            <w:shd w:val="clear" w:color="auto" w:fill="auto"/>
          </w:tcPr>
          <w:p w14:paraId="28EDF34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1517" w:type="dxa"/>
            <w:shd w:val="clear" w:color="auto" w:fill="auto"/>
          </w:tcPr>
          <w:p w14:paraId="4B9A1EB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AWGN</w:t>
            </w:r>
          </w:p>
        </w:tc>
        <w:tc>
          <w:tcPr>
            <w:tcW w:w="1813" w:type="dxa"/>
            <w:gridSpan w:val="2"/>
            <w:shd w:val="clear" w:color="auto" w:fill="auto"/>
          </w:tcPr>
          <w:p w14:paraId="729A2AD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BB4564E" w14:textId="77777777" w:rsidTr="00B82FAB">
        <w:trPr>
          <w:gridAfter w:val="1"/>
          <w:wAfter w:w="11" w:type="dxa"/>
          <w:trHeight w:val="870"/>
          <w:jc w:val="center"/>
        </w:trPr>
        <w:tc>
          <w:tcPr>
            <w:tcW w:w="7205" w:type="dxa"/>
            <w:gridSpan w:val="4"/>
            <w:shd w:val="clear" w:color="auto" w:fill="auto"/>
          </w:tcPr>
          <w:p w14:paraId="5D5A01EA" w14:textId="77777777" w:rsidR="00BF3393" w:rsidRPr="00B53A15" w:rsidRDefault="00BF3393" w:rsidP="00B82FAB">
            <w:pPr>
              <w:pStyle w:val="TAN"/>
              <w:rPr>
                <w:lang w:eastAsia="ja-JP"/>
              </w:rPr>
            </w:pPr>
            <w:r w:rsidRPr="00B53A15">
              <w:rPr>
                <w:lang w:eastAsia="ja-JP"/>
              </w:rPr>
              <w:t>Note 1:</w:t>
            </w:r>
            <w:r w:rsidRPr="00B53A15">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610849DE" w14:textId="77777777" w:rsidR="00BF3393" w:rsidRPr="00B53A15" w:rsidRDefault="00BF3393" w:rsidP="00B82FAB">
            <w:pPr>
              <w:pStyle w:val="TAN"/>
              <w:rPr>
                <w:lang w:eastAsia="ja-JP"/>
              </w:rPr>
            </w:pPr>
            <w:r w:rsidRPr="00B53A15">
              <w:rPr>
                <w:lang w:eastAsia="ja-JP"/>
              </w:rPr>
              <w:t>Note 2:</w:t>
            </w:r>
            <w:r w:rsidRPr="00B53A15">
              <w:rPr>
                <w:lang w:eastAsia="ja-JP"/>
              </w:rPr>
              <w:tab/>
              <w:t>The PDSCH and MPDCCH reference measurement channels are used in the test only when a downlink transmission dedicated to the UE under test is required.</w:t>
            </w:r>
          </w:p>
          <w:p w14:paraId="1606BE04" w14:textId="77777777" w:rsidR="00BF3393" w:rsidRPr="00B53A15" w:rsidRDefault="00BF3393" w:rsidP="00B82FAB">
            <w:pPr>
              <w:pStyle w:val="TAN"/>
              <w:rPr>
                <w:lang w:eastAsia="ja-JP"/>
              </w:rPr>
            </w:pPr>
            <w:r w:rsidRPr="00B53A15">
              <w:rPr>
                <w:lang w:eastAsia="ja-JP"/>
              </w:rPr>
              <w:t>Note 3:</w:t>
            </w:r>
            <w:r w:rsidRPr="00B53A15">
              <w:rPr>
                <w:lang w:eastAsia="ja-JP"/>
              </w:rPr>
              <w:tab/>
              <w:t>Es/Iot, RSRP and Io level has been derived from other parameters for information purpose. They are not settable parameters themselves.</w:t>
            </w:r>
          </w:p>
        </w:tc>
      </w:tr>
    </w:tbl>
    <w:p w14:paraId="705FA04F" w14:textId="77777777" w:rsidR="00BF3393" w:rsidRPr="00B53A15" w:rsidRDefault="00BF3393" w:rsidP="00BF3393">
      <w:pPr>
        <w:rPr>
          <w:lang w:eastAsia="ko-KR"/>
        </w:rPr>
      </w:pPr>
    </w:p>
    <w:p w14:paraId="1F95FCD3" w14:textId="77777777" w:rsidR="00BF3393" w:rsidRPr="00B53A15" w:rsidRDefault="00BF3393" w:rsidP="00BF3393">
      <w:pPr>
        <w:pStyle w:val="TH"/>
        <w:rPr>
          <w:snapToGrid w:val="0"/>
          <w:lang w:eastAsia="ko-KR"/>
        </w:rPr>
      </w:pPr>
      <w:r w:rsidRPr="00B53A15">
        <w:rPr>
          <w:lang w:eastAsia="ko-KR"/>
        </w:rPr>
        <w:lastRenderedPageBreak/>
        <w:t xml:space="preserve">Table A.14.3.2.4.1-3: RACH-Configuration parameters for HD-FDD contention based </w:t>
      </w:r>
      <w:r w:rsidRPr="00B53A15">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862"/>
        <w:gridCol w:w="866"/>
        <w:gridCol w:w="844"/>
        <w:gridCol w:w="1046"/>
        <w:gridCol w:w="1564"/>
      </w:tblGrid>
      <w:tr w:rsidR="00BF3393" w:rsidRPr="00B53A15" w14:paraId="4AB4E8D8" w14:textId="77777777" w:rsidTr="00B82FAB">
        <w:trPr>
          <w:cantSplit/>
          <w:trHeight w:val="243"/>
          <w:jc w:val="center"/>
        </w:trPr>
        <w:tc>
          <w:tcPr>
            <w:tcW w:w="3607" w:type="dxa"/>
            <w:vAlign w:val="center"/>
          </w:tcPr>
          <w:p w14:paraId="5810E38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3618" w:type="dxa"/>
            <w:gridSpan w:val="4"/>
            <w:vAlign w:val="center"/>
          </w:tcPr>
          <w:p w14:paraId="1AF5605A"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1564" w:type="dxa"/>
            <w:vAlign w:val="center"/>
          </w:tcPr>
          <w:p w14:paraId="527E19E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004AA6D3" w14:textId="77777777" w:rsidTr="00B82FAB">
        <w:trPr>
          <w:cantSplit/>
          <w:jc w:val="center"/>
        </w:trPr>
        <w:tc>
          <w:tcPr>
            <w:tcW w:w="8789" w:type="dxa"/>
            <w:gridSpan w:val="6"/>
          </w:tcPr>
          <w:p w14:paraId="1955813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Parameters not per CE Levels</w:t>
            </w:r>
          </w:p>
        </w:tc>
      </w:tr>
      <w:tr w:rsidR="00BF3393" w:rsidRPr="00B53A15" w14:paraId="4762CC30" w14:textId="77777777" w:rsidTr="00B82FAB">
        <w:trPr>
          <w:cantSplit/>
          <w:jc w:val="center"/>
        </w:trPr>
        <w:tc>
          <w:tcPr>
            <w:tcW w:w="3607" w:type="dxa"/>
          </w:tcPr>
          <w:p w14:paraId="4AEE949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powerRampingStep</w:t>
            </w:r>
          </w:p>
        </w:tc>
        <w:tc>
          <w:tcPr>
            <w:tcW w:w="3618" w:type="dxa"/>
            <w:gridSpan w:val="4"/>
          </w:tcPr>
          <w:p w14:paraId="3DC7379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dB2</w:t>
            </w:r>
          </w:p>
        </w:tc>
        <w:tc>
          <w:tcPr>
            <w:tcW w:w="1564" w:type="dxa"/>
          </w:tcPr>
          <w:p w14:paraId="1EABFF0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1B1A6FE" w14:textId="77777777" w:rsidTr="00B82FAB">
        <w:trPr>
          <w:cantSplit/>
          <w:jc w:val="center"/>
        </w:trPr>
        <w:tc>
          <w:tcPr>
            <w:tcW w:w="3607" w:type="dxa"/>
          </w:tcPr>
          <w:p w14:paraId="34402CD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preambleInitialReceivedTargetPower</w:t>
            </w:r>
          </w:p>
        </w:tc>
        <w:tc>
          <w:tcPr>
            <w:tcW w:w="3618" w:type="dxa"/>
            <w:gridSpan w:val="4"/>
          </w:tcPr>
          <w:p w14:paraId="1D0456E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dBm-120</w:t>
            </w:r>
          </w:p>
        </w:tc>
        <w:tc>
          <w:tcPr>
            <w:tcW w:w="1564" w:type="dxa"/>
          </w:tcPr>
          <w:p w14:paraId="4A866A87"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45A4B8B" w14:textId="77777777" w:rsidTr="00B82FAB">
        <w:trPr>
          <w:cantSplit/>
          <w:jc w:val="center"/>
        </w:trPr>
        <w:tc>
          <w:tcPr>
            <w:tcW w:w="3607" w:type="dxa"/>
          </w:tcPr>
          <w:p w14:paraId="376031F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preambleTransMax</w:t>
            </w:r>
          </w:p>
        </w:tc>
        <w:tc>
          <w:tcPr>
            <w:tcW w:w="3618" w:type="dxa"/>
            <w:gridSpan w:val="4"/>
          </w:tcPr>
          <w:p w14:paraId="0069CCD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n6</w:t>
            </w:r>
          </w:p>
        </w:tc>
        <w:tc>
          <w:tcPr>
            <w:tcW w:w="1564" w:type="dxa"/>
          </w:tcPr>
          <w:p w14:paraId="75E3199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7DC7E06" w14:textId="77777777" w:rsidTr="00B82FAB">
        <w:trPr>
          <w:cantSplit/>
          <w:trHeight w:val="157"/>
          <w:jc w:val="center"/>
        </w:trPr>
        <w:tc>
          <w:tcPr>
            <w:tcW w:w="3607" w:type="dxa"/>
          </w:tcPr>
          <w:p w14:paraId="3710DB8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maxHARQ-Msg3Tx</w:t>
            </w:r>
          </w:p>
        </w:tc>
        <w:tc>
          <w:tcPr>
            <w:tcW w:w="3618" w:type="dxa"/>
            <w:gridSpan w:val="4"/>
          </w:tcPr>
          <w:p w14:paraId="1CC1ACB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1564" w:type="dxa"/>
          </w:tcPr>
          <w:p w14:paraId="4D0AF16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FFE6BC3" w14:textId="77777777" w:rsidTr="00B82FAB">
        <w:trPr>
          <w:cantSplit/>
          <w:trHeight w:val="157"/>
          <w:jc w:val="center"/>
        </w:trPr>
        <w:tc>
          <w:tcPr>
            <w:tcW w:w="3607" w:type="dxa"/>
          </w:tcPr>
          <w:p w14:paraId="20DB721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val="en-US" w:eastAsia="ja-JP"/>
              </w:rPr>
              <w:t>rar-HoppingConfig</w:t>
            </w:r>
          </w:p>
        </w:tc>
        <w:tc>
          <w:tcPr>
            <w:tcW w:w="3618" w:type="dxa"/>
            <w:gridSpan w:val="4"/>
          </w:tcPr>
          <w:p w14:paraId="1DB4A1E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1564" w:type="dxa"/>
          </w:tcPr>
          <w:p w14:paraId="35B370E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1272E86" w14:textId="77777777" w:rsidTr="00B82FAB">
        <w:trPr>
          <w:cantSplit/>
          <w:trHeight w:val="157"/>
          <w:jc w:val="center"/>
        </w:trPr>
        <w:tc>
          <w:tcPr>
            <w:tcW w:w="8789" w:type="dxa"/>
            <w:gridSpan w:val="6"/>
          </w:tcPr>
          <w:p w14:paraId="1E78F3A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Parameters per CE Levels</w:t>
            </w:r>
          </w:p>
        </w:tc>
      </w:tr>
      <w:tr w:rsidR="00BF3393" w:rsidRPr="00B53A15" w14:paraId="42349856" w14:textId="77777777" w:rsidTr="00B82FAB">
        <w:trPr>
          <w:cantSplit/>
          <w:trHeight w:val="213"/>
          <w:jc w:val="center"/>
        </w:trPr>
        <w:tc>
          <w:tcPr>
            <w:tcW w:w="3607" w:type="dxa"/>
          </w:tcPr>
          <w:p w14:paraId="773085A5"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CE Level</w:t>
            </w:r>
          </w:p>
        </w:tc>
        <w:tc>
          <w:tcPr>
            <w:tcW w:w="862" w:type="dxa"/>
          </w:tcPr>
          <w:p w14:paraId="1B840946"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0</w:t>
            </w:r>
          </w:p>
        </w:tc>
        <w:tc>
          <w:tcPr>
            <w:tcW w:w="866" w:type="dxa"/>
          </w:tcPr>
          <w:p w14:paraId="33647F7F"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1</w:t>
            </w:r>
          </w:p>
        </w:tc>
        <w:tc>
          <w:tcPr>
            <w:tcW w:w="844" w:type="dxa"/>
          </w:tcPr>
          <w:p w14:paraId="317C0667"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2</w:t>
            </w:r>
          </w:p>
        </w:tc>
        <w:tc>
          <w:tcPr>
            <w:tcW w:w="1046" w:type="dxa"/>
          </w:tcPr>
          <w:p w14:paraId="7E0E5A08"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3</w:t>
            </w:r>
          </w:p>
        </w:tc>
        <w:tc>
          <w:tcPr>
            <w:tcW w:w="1564" w:type="dxa"/>
          </w:tcPr>
          <w:p w14:paraId="07A0E317" w14:textId="77777777" w:rsidR="00BF3393" w:rsidRPr="00B53A15" w:rsidRDefault="00BF3393" w:rsidP="00B82FAB">
            <w:pPr>
              <w:keepNext/>
              <w:keepLines/>
              <w:spacing w:after="0"/>
              <w:jc w:val="center"/>
              <w:rPr>
                <w:rFonts w:ascii="Arial" w:hAnsi="Arial" w:cs="Arial"/>
                <w:b/>
                <w:i/>
                <w:sz w:val="18"/>
                <w:lang w:eastAsia="ja-JP"/>
              </w:rPr>
            </w:pPr>
          </w:p>
        </w:tc>
      </w:tr>
      <w:tr w:rsidR="00BF3393" w:rsidRPr="00B53A15" w14:paraId="7E676623" w14:textId="77777777" w:rsidTr="00B82FAB">
        <w:trPr>
          <w:cantSplit/>
          <w:trHeight w:val="213"/>
          <w:jc w:val="center"/>
        </w:trPr>
        <w:tc>
          <w:tcPr>
            <w:tcW w:w="3607" w:type="dxa"/>
          </w:tcPr>
          <w:p w14:paraId="76C4F0C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ra-ResponseWindowSize (per CE)</w:t>
            </w:r>
          </w:p>
        </w:tc>
        <w:tc>
          <w:tcPr>
            <w:tcW w:w="862" w:type="dxa"/>
          </w:tcPr>
          <w:p w14:paraId="7C571FA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sf20</w:t>
            </w:r>
          </w:p>
        </w:tc>
        <w:tc>
          <w:tcPr>
            <w:tcW w:w="866" w:type="dxa"/>
          </w:tcPr>
          <w:p w14:paraId="3566E7A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sf80</w:t>
            </w:r>
          </w:p>
        </w:tc>
        <w:tc>
          <w:tcPr>
            <w:tcW w:w="844" w:type="dxa"/>
          </w:tcPr>
          <w:p w14:paraId="47D2716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sf180</w:t>
            </w:r>
          </w:p>
        </w:tc>
        <w:tc>
          <w:tcPr>
            <w:tcW w:w="1046" w:type="dxa"/>
          </w:tcPr>
          <w:p w14:paraId="6F552D9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sf320</w:t>
            </w:r>
          </w:p>
        </w:tc>
        <w:tc>
          <w:tcPr>
            <w:tcW w:w="1564" w:type="dxa"/>
          </w:tcPr>
          <w:p w14:paraId="31C219E0"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9428963" w14:textId="77777777" w:rsidTr="00B82FAB">
        <w:trPr>
          <w:trHeight w:val="84"/>
          <w:jc w:val="center"/>
        </w:trPr>
        <w:tc>
          <w:tcPr>
            <w:tcW w:w="3607" w:type="dxa"/>
          </w:tcPr>
          <w:p w14:paraId="5FC63CA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mac-ContentionResolutionTimer (per CE)</w:t>
            </w:r>
          </w:p>
        </w:tc>
        <w:tc>
          <w:tcPr>
            <w:tcW w:w="862" w:type="dxa"/>
          </w:tcPr>
          <w:p w14:paraId="5311E14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sf80</w:t>
            </w:r>
          </w:p>
        </w:tc>
        <w:tc>
          <w:tcPr>
            <w:tcW w:w="866" w:type="dxa"/>
          </w:tcPr>
          <w:p w14:paraId="6FFB6DD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sf120</w:t>
            </w:r>
          </w:p>
        </w:tc>
        <w:tc>
          <w:tcPr>
            <w:tcW w:w="844" w:type="dxa"/>
          </w:tcPr>
          <w:p w14:paraId="1BB22BF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sf200</w:t>
            </w:r>
          </w:p>
        </w:tc>
        <w:tc>
          <w:tcPr>
            <w:tcW w:w="1046" w:type="dxa"/>
          </w:tcPr>
          <w:p w14:paraId="1D4DB8F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sf480</w:t>
            </w:r>
          </w:p>
        </w:tc>
        <w:tc>
          <w:tcPr>
            <w:tcW w:w="1564" w:type="dxa"/>
          </w:tcPr>
          <w:p w14:paraId="49BD967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F0433AC" w14:textId="77777777" w:rsidTr="00B82FAB">
        <w:trPr>
          <w:cantSplit/>
          <w:trHeight w:val="157"/>
          <w:jc w:val="center"/>
        </w:trPr>
        <w:tc>
          <w:tcPr>
            <w:tcW w:w="3607" w:type="dxa"/>
          </w:tcPr>
          <w:p w14:paraId="589D3DE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PreambleMappingInfo</w:t>
            </w:r>
          </w:p>
          <w:p w14:paraId="235BD34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{firstPreamble, lastPreamble}</w:t>
            </w:r>
          </w:p>
        </w:tc>
        <w:tc>
          <w:tcPr>
            <w:tcW w:w="862" w:type="dxa"/>
          </w:tcPr>
          <w:p w14:paraId="14C626C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 9}</w:t>
            </w:r>
          </w:p>
        </w:tc>
        <w:tc>
          <w:tcPr>
            <w:tcW w:w="866" w:type="dxa"/>
          </w:tcPr>
          <w:p w14:paraId="10C9CF0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{10,19}</w:t>
            </w:r>
          </w:p>
        </w:tc>
        <w:tc>
          <w:tcPr>
            <w:tcW w:w="844" w:type="dxa"/>
          </w:tcPr>
          <w:p w14:paraId="2916E36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{20,29}</w:t>
            </w:r>
          </w:p>
        </w:tc>
        <w:tc>
          <w:tcPr>
            <w:tcW w:w="1046" w:type="dxa"/>
          </w:tcPr>
          <w:p w14:paraId="6E1ECD4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{30,39}</w:t>
            </w:r>
          </w:p>
        </w:tc>
        <w:tc>
          <w:tcPr>
            <w:tcW w:w="1564" w:type="dxa"/>
          </w:tcPr>
          <w:p w14:paraId="2EB69F26"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15C34C9" w14:textId="77777777" w:rsidTr="00B82FAB">
        <w:trPr>
          <w:jc w:val="center"/>
        </w:trPr>
        <w:tc>
          <w:tcPr>
            <w:tcW w:w="8789" w:type="dxa"/>
            <w:gridSpan w:val="6"/>
            <w:vAlign w:val="center"/>
          </w:tcPr>
          <w:p w14:paraId="4F3F102C" w14:textId="77777777" w:rsidR="00BF3393" w:rsidRPr="00B53A15" w:rsidRDefault="00BF3393" w:rsidP="00B82FAB">
            <w:pPr>
              <w:pStyle w:val="TAN"/>
              <w:rPr>
                <w:lang w:eastAsia="ja-JP"/>
              </w:rPr>
            </w:pPr>
            <w:r w:rsidRPr="00B53A15">
              <w:rPr>
                <w:lang w:eastAsia="ja-JP"/>
              </w:rPr>
              <w:t>Note:</w:t>
            </w:r>
            <w:r w:rsidRPr="00B53A15">
              <w:rPr>
                <w:lang w:eastAsia="ja-JP"/>
              </w:rPr>
              <w:tab/>
              <w:t>For further information see Clause</w:t>
            </w:r>
            <w:r w:rsidRPr="00B53A15">
              <w:rPr>
                <w:lang w:eastAsia="ko-KR"/>
              </w:rPr>
              <w:t xml:space="preserve"> </w:t>
            </w:r>
            <w:r w:rsidRPr="00B53A15">
              <w:rPr>
                <w:lang w:eastAsia="ja-JP"/>
              </w:rPr>
              <w:t>6.3.2 in TS 36.331.</w:t>
            </w:r>
          </w:p>
        </w:tc>
      </w:tr>
    </w:tbl>
    <w:p w14:paraId="0961E3D5" w14:textId="77777777" w:rsidR="00BF3393" w:rsidRPr="00B53A15" w:rsidRDefault="00BF3393" w:rsidP="00BF3393">
      <w:pPr>
        <w:rPr>
          <w:lang w:eastAsia="ko-KR"/>
        </w:rPr>
      </w:pPr>
    </w:p>
    <w:p w14:paraId="0B6E0992" w14:textId="77777777" w:rsidR="00BF3393" w:rsidRPr="00B53A15" w:rsidRDefault="00BF3393" w:rsidP="00BF3393">
      <w:pPr>
        <w:pStyle w:val="TH"/>
        <w:rPr>
          <w:snapToGrid w:val="0"/>
          <w:lang w:eastAsia="ko-KR"/>
        </w:rPr>
      </w:pPr>
      <w:r w:rsidRPr="00B53A15">
        <w:rPr>
          <w:lang w:eastAsia="ko-KR"/>
        </w:rPr>
        <w:t xml:space="preserve">Table A.14.3.2.4.1-4: PRACH-Configuration parameters for HD-FDD contention based </w:t>
      </w:r>
      <w:r w:rsidRPr="00B53A15">
        <w:rPr>
          <w:snapToGrid w:val="0"/>
          <w:lang w:eastAsia="ko-KR"/>
        </w:rPr>
        <w:t>random access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990"/>
        <w:gridCol w:w="990"/>
        <w:gridCol w:w="900"/>
        <w:gridCol w:w="990"/>
        <w:gridCol w:w="2160"/>
      </w:tblGrid>
      <w:tr w:rsidR="00BF3393" w:rsidRPr="00B53A15" w14:paraId="31D54AFA" w14:textId="77777777" w:rsidTr="00B82FAB">
        <w:trPr>
          <w:cantSplit/>
          <w:trHeight w:val="243"/>
          <w:jc w:val="center"/>
        </w:trPr>
        <w:tc>
          <w:tcPr>
            <w:tcW w:w="2669" w:type="dxa"/>
            <w:vAlign w:val="center"/>
          </w:tcPr>
          <w:p w14:paraId="1771D97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Field</w:t>
            </w:r>
          </w:p>
        </w:tc>
        <w:tc>
          <w:tcPr>
            <w:tcW w:w="3870" w:type="dxa"/>
            <w:gridSpan w:val="4"/>
            <w:vAlign w:val="center"/>
          </w:tcPr>
          <w:p w14:paraId="05AF8EC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Value</w:t>
            </w:r>
          </w:p>
        </w:tc>
        <w:tc>
          <w:tcPr>
            <w:tcW w:w="2160" w:type="dxa"/>
            <w:vAlign w:val="center"/>
          </w:tcPr>
          <w:p w14:paraId="3B045FA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Comment</w:t>
            </w:r>
          </w:p>
        </w:tc>
      </w:tr>
      <w:tr w:rsidR="00BF3393" w:rsidRPr="00B53A15" w14:paraId="40D1014D" w14:textId="77777777" w:rsidTr="00B82FAB">
        <w:trPr>
          <w:cantSplit/>
          <w:jc w:val="center"/>
        </w:trPr>
        <w:tc>
          <w:tcPr>
            <w:tcW w:w="8699" w:type="dxa"/>
            <w:gridSpan w:val="6"/>
          </w:tcPr>
          <w:p w14:paraId="5EAA2818"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Parameters not per CE Levels</w:t>
            </w:r>
          </w:p>
        </w:tc>
      </w:tr>
      <w:tr w:rsidR="00BF3393" w:rsidRPr="00B53A15" w14:paraId="75AC1DA7" w14:textId="77777777" w:rsidTr="00B82FAB">
        <w:trPr>
          <w:cantSplit/>
          <w:jc w:val="center"/>
        </w:trPr>
        <w:tc>
          <w:tcPr>
            <w:tcW w:w="2669" w:type="dxa"/>
          </w:tcPr>
          <w:p w14:paraId="2D2BC5F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rsrp-ThresholdsPrach</w:t>
            </w:r>
          </w:p>
        </w:tc>
        <w:tc>
          <w:tcPr>
            <w:tcW w:w="3870" w:type="dxa"/>
            <w:gridSpan w:val="4"/>
          </w:tcPr>
          <w:p w14:paraId="0357145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{23,37,47}</w:t>
            </w:r>
          </w:p>
        </w:tc>
        <w:tc>
          <w:tcPr>
            <w:tcW w:w="2160" w:type="dxa"/>
          </w:tcPr>
          <w:p w14:paraId="3EB30AA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Corresponding {-</w:t>
            </w:r>
            <w:r w:rsidRPr="00B53A15">
              <w:rPr>
                <w:rFonts w:ascii="Arial" w:hAnsi="Arial" w:cs="Arial"/>
                <w:bCs/>
                <w:sz w:val="18"/>
                <w:lang w:eastAsia="ja-JP"/>
              </w:rPr>
              <w:t xml:space="preserve">117, </w:t>
            </w:r>
            <w:r w:rsidRPr="00B53A15">
              <w:rPr>
                <w:rFonts w:ascii="Arial" w:hAnsi="Arial" w:cs="Arial"/>
                <w:sz w:val="18"/>
                <w:lang w:eastAsia="ja-JP"/>
              </w:rPr>
              <w:t>-103, -93} dBm as defined in Section 9.1.21.5</w:t>
            </w:r>
          </w:p>
        </w:tc>
      </w:tr>
      <w:tr w:rsidR="00BF3393" w:rsidRPr="00B53A15" w14:paraId="0240CA2B" w14:textId="77777777" w:rsidTr="00B82FAB">
        <w:trPr>
          <w:cantSplit/>
          <w:jc w:val="center"/>
        </w:trPr>
        <w:tc>
          <w:tcPr>
            <w:tcW w:w="2669" w:type="dxa"/>
          </w:tcPr>
          <w:p w14:paraId="66FA74F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mpdcch-startSF-CSS-RA</w:t>
            </w:r>
          </w:p>
        </w:tc>
        <w:tc>
          <w:tcPr>
            <w:tcW w:w="3870" w:type="dxa"/>
            <w:gridSpan w:val="4"/>
          </w:tcPr>
          <w:p w14:paraId="31663E1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v1</w:t>
            </w:r>
          </w:p>
        </w:tc>
        <w:tc>
          <w:tcPr>
            <w:tcW w:w="2160" w:type="dxa"/>
          </w:tcPr>
          <w:p w14:paraId="3A69A737"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6ECB16F" w14:textId="77777777" w:rsidTr="00B82FAB">
        <w:trPr>
          <w:cantSplit/>
          <w:jc w:val="center"/>
        </w:trPr>
        <w:tc>
          <w:tcPr>
            <w:tcW w:w="2669" w:type="dxa"/>
          </w:tcPr>
          <w:p w14:paraId="0A98774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referenceSignalPower</w:t>
            </w:r>
          </w:p>
        </w:tc>
        <w:tc>
          <w:tcPr>
            <w:tcW w:w="3870" w:type="dxa"/>
            <w:gridSpan w:val="4"/>
          </w:tcPr>
          <w:p w14:paraId="1625170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-5 dBm/15 KHz</w:t>
            </w:r>
          </w:p>
          <w:p w14:paraId="27F1E491" w14:textId="77777777" w:rsidR="00BF3393" w:rsidRPr="00B53A15" w:rsidRDefault="00BF3393" w:rsidP="00B82FAB">
            <w:pPr>
              <w:keepNext/>
              <w:keepLines/>
              <w:spacing w:after="0"/>
              <w:jc w:val="center"/>
              <w:rPr>
                <w:rFonts w:ascii="Arial" w:hAnsi="Arial" w:cs="Arial"/>
                <w:sz w:val="18"/>
                <w:lang w:eastAsia="ja-JP"/>
              </w:rPr>
            </w:pPr>
          </w:p>
        </w:tc>
        <w:tc>
          <w:tcPr>
            <w:tcW w:w="2160" w:type="dxa"/>
          </w:tcPr>
          <w:p w14:paraId="05DA68A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clause 6.3.2 in TS 36.331.</w:t>
            </w:r>
          </w:p>
        </w:tc>
      </w:tr>
      <w:tr w:rsidR="00BF3393" w:rsidRPr="00B53A15" w14:paraId="279F9BA2" w14:textId="77777777" w:rsidTr="00B82FAB">
        <w:trPr>
          <w:cantSplit/>
          <w:trHeight w:val="157"/>
          <w:jc w:val="center"/>
        </w:trPr>
        <w:tc>
          <w:tcPr>
            <w:tcW w:w="2669" w:type="dxa"/>
          </w:tcPr>
          <w:p w14:paraId="615FAF5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maxHARQ-Msg3Tx</w:t>
            </w:r>
          </w:p>
        </w:tc>
        <w:tc>
          <w:tcPr>
            <w:tcW w:w="3870" w:type="dxa"/>
            <w:gridSpan w:val="4"/>
          </w:tcPr>
          <w:p w14:paraId="2ED6DE7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2160" w:type="dxa"/>
          </w:tcPr>
          <w:p w14:paraId="0422017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table 5.7.1-2 in TS 36.211</w:t>
            </w:r>
          </w:p>
        </w:tc>
      </w:tr>
      <w:tr w:rsidR="00BF3393" w:rsidRPr="00B53A15" w14:paraId="4E144E63" w14:textId="77777777" w:rsidTr="00B82FAB">
        <w:trPr>
          <w:cantSplit/>
          <w:trHeight w:val="157"/>
          <w:jc w:val="center"/>
        </w:trPr>
        <w:tc>
          <w:tcPr>
            <w:tcW w:w="2669" w:type="dxa"/>
          </w:tcPr>
          <w:p w14:paraId="3122686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Backoff Parameter Index</w:t>
            </w:r>
          </w:p>
        </w:tc>
        <w:tc>
          <w:tcPr>
            <w:tcW w:w="3870" w:type="dxa"/>
            <w:gridSpan w:val="4"/>
          </w:tcPr>
          <w:p w14:paraId="100CD78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w:t>
            </w:r>
          </w:p>
        </w:tc>
        <w:tc>
          <w:tcPr>
            <w:tcW w:w="2160" w:type="dxa"/>
          </w:tcPr>
          <w:p w14:paraId="57B4CC7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table 7.2-1 in TS 36.321</w:t>
            </w:r>
          </w:p>
        </w:tc>
      </w:tr>
      <w:tr w:rsidR="00BF3393" w:rsidRPr="00B53A15" w14:paraId="42CD5041" w14:textId="77777777" w:rsidTr="00B82FAB">
        <w:trPr>
          <w:cantSplit/>
          <w:trHeight w:val="157"/>
          <w:jc w:val="center"/>
        </w:trPr>
        <w:tc>
          <w:tcPr>
            <w:tcW w:w="2669" w:type="dxa"/>
          </w:tcPr>
          <w:p w14:paraId="7C101A6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Configured UE transmitted power (</w:t>
            </w:r>
            <w:r w:rsidRPr="00523D7D">
              <w:rPr>
                <w:rFonts w:ascii="Arial" w:hAnsi="Arial" w:cs="Arial"/>
                <w:position w:val="-12"/>
                <w:sz w:val="18"/>
                <w:lang w:eastAsia="ja-JP"/>
              </w:rPr>
              <w:object w:dxaOrig="620" w:dyaOrig="360" w14:anchorId="33CE3D6A">
                <v:shape id="_x0000_i1135" type="#_x0000_t75" style="width:28.5pt;height:21.75pt" o:ole="">
                  <v:imagedata r:id="rId34" o:title=""/>
                </v:shape>
                <o:OLEObject Type="Embed" ProgID="Equation.3" ShapeID="_x0000_i1135" DrawAspect="Content" ObjectID="_1760552639" r:id="rId142"/>
              </w:object>
            </w:r>
            <w:r w:rsidRPr="00B53A15">
              <w:rPr>
                <w:rFonts w:ascii="Arial" w:hAnsi="Arial" w:cs="Arial"/>
                <w:sz w:val="18"/>
                <w:lang w:eastAsia="ja-JP"/>
              </w:rPr>
              <w:t>)</w:t>
            </w:r>
          </w:p>
        </w:tc>
        <w:tc>
          <w:tcPr>
            <w:tcW w:w="3870" w:type="dxa"/>
            <w:gridSpan w:val="4"/>
          </w:tcPr>
          <w:p w14:paraId="10D1FDF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Maximum value allowed by the applicable UE power class</w:t>
            </w:r>
          </w:p>
        </w:tc>
        <w:tc>
          <w:tcPr>
            <w:tcW w:w="2160" w:type="dxa"/>
          </w:tcPr>
          <w:p w14:paraId="6307F19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clause 6.2.5 in TS 36.102</w:t>
            </w:r>
          </w:p>
        </w:tc>
      </w:tr>
      <w:tr w:rsidR="00BF3393" w:rsidRPr="00B53A15" w14:paraId="059ECC32" w14:textId="77777777" w:rsidTr="00B82FAB">
        <w:trPr>
          <w:cantSplit/>
          <w:trHeight w:val="157"/>
          <w:jc w:val="center"/>
        </w:trPr>
        <w:tc>
          <w:tcPr>
            <w:tcW w:w="8699" w:type="dxa"/>
            <w:gridSpan w:val="6"/>
          </w:tcPr>
          <w:p w14:paraId="598CB23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Parameters per PRACH CE Levels</w:t>
            </w:r>
          </w:p>
        </w:tc>
      </w:tr>
      <w:tr w:rsidR="00BF3393" w:rsidRPr="00B53A15" w14:paraId="645F3743" w14:textId="77777777" w:rsidTr="00B82FAB">
        <w:trPr>
          <w:cantSplit/>
          <w:trHeight w:val="213"/>
          <w:jc w:val="center"/>
        </w:trPr>
        <w:tc>
          <w:tcPr>
            <w:tcW w:w="2669" w:type="dxa"/>
          </w:tcPr>
          <w:p w14:paraId="380C3B35"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CE Level</w:t>
            </w:r>
          </w:p>
        </w:tc>
        <w:tc>
          <w:tcPr>
            <w:tcW w:w="990" w:type="dxa"/>
          </w:tcPr>
          <w:p w14:paraId="48483E10"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0</w:t>
            </w:r>
          </w:p>
        </w:tc>
        <w:tc>
          <w:tcPr>
            <w:tcW w:w="990" w:type="dxa"/>
          </w:tcPr>
          <w:p w14:paraId="1681D58A"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1</w:t>
            </w:r>
          </w:p>
        </w:tc>
        <w:tc>
          <w:tcPr>
            <w:tcW w:w="900" w:type="dxa"/>
          </w:tcPr>
          <w:p w14:paraId="0DE9CDED"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2</w:t>
            </w:r>
          </w:p>
        </w:tc>
        <w:tc>
          <w:tcPr>
            <w:tcW w:w="990" w:type="dxa"/>
          </w:tcPr>
          <w:p w14:paraId="5D8DB8D0" w14:textId="77777777" w:rsidR="00BF3393" w:rsidRPr="00B53A15" w:rsidRDefault="00BF3393" w:rsidP="00B82FAB">
            <w:pPr>
              <w:keepNext/>
              <w:keepLines/>
              <w:spacing w:after="0"/>
              <w:jc w:val="center"/>
              <w:rPr>
                <w:rFonts w:ascii="Arial" w:hAnsi="Arial" w:cs="Arial"/>
                <w:b/>
                <w:i/>
                <w:sz w:val="18"/>
                <w:lang w:eastAsia="ja-JP"/>
              </w:rPr>
            </w:pPr>
            <w:r w:rsidRPr="00B53A15">
              <w:rPr>
                <w:rFonts w:ascii="Arial" w:hAnsi="Arial" w:cs="Arial"/>
                <w:b/>
                <w:i/>
                <w:sz w:val="18"/>
                <w:lang w:eastAsia="ja-JP"/>
              </w:rPr>
              <w:t>Level 3</w:t>
            </w:r>
          </w:p>
        </w:tc>
        <w:tc>
          <w:tcPr>
            <w:tcW w:w="2160" w:type="dxa"/>
          </w:tcPr>
          <w:p w14:paraId="20F7FADA" w14:textId="77777777" w:rsidR="00BF3393" w:rsidRPr="00B53A15" w:rsidRDefault="00BF3393" w:rsidP="00B82FAB">
            <w:pPr>
              <w:keepNext/>
              <w:keepLines/>
              <w:spacing w:after="0"/>
              <w:jc w:val="center"/>
              <w:rPr>
                <w:rFonts w:ascii="Arial" w:hAnsi="Arial" w:cs="Arial"/>
                <w:b/>
                <w:sz w:val="18"/>
                <w:lang w:eastAsia="ja-JP"/>
              </w:rPr>
            </w:pPr>
          </w:p>
        </w:tc>
      </w:tr>
      <w:tr w:rsidR="00BF3393" w:rsidRPr="00B53A15" w14:paraId="797D62BD" w14:textId="77777777" w:rsidTr="00B82FAB">
        <w:trPr>
          <w:cantSplit/>
          <w:trHeight w:val="213"/>
          <w:jc w:val="center"/>
        </w:trPr>
        <w:tc>
          <w:tcPr>
            <w:tcW w:w="2669" w:type="dxa"/>
          </w:tcPr>
          <w:p w14:paraId="33D7FCC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prach-ConfigIndex</w:t>
            </w:r>
          </w:p>
        </w:tc>
        <w:tc>
          <w:tcPr>
            <w:tcW w:w="990" w:type="dxa"/>
          </w:tcPr>
          <w:p w14:paraId="0009264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990" w:type="dxa"/>
          </w:tcPr>
          <w:p w14:paraId="7A0F20C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900" w:type="dxa"/>
          </w:tcPr>
          <w:p w14:paraId="316A479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990" w:type="dxa"/>
          </w:tcPr>
          <w:p w14:paraId="554961B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4</w:t>
            </w:r>
          </w:p>
        </w:tc>
        <w:tc>
          <w:tcPr>
            <w:tcW w:w="2160" w:type="dxa"/>
          </w:tcPr>
          <w:p w14:paraId="7B369EF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As defined in table 5.7.1-2 in TS 36.211</w:t>
            </w:r>
          </w:p>
        </w:tc>
      </w:tr>
      <w:tr w:rsidR="00BF3393" w:rsidRPr="00B53A15" w14:paraId="6104C974" w14:textId="77777777" w:rsidTr="00B82FAB">
        <w:trPr>
          <w:trHeight w:val="151"/>
          <w:jc w:val="center"/>
        </w:trPr>
        <w:tc>
          <w:tcPr>
            <w:tcW w:w="2669" w:type="dxa"/>
          </w:tcPr>
          <w:p w14:paraId="5A41D3F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prach-FreqOffset</w:t>
            </w:r>
          </w:p>
        </w:tc>
        <w:tc>
          <w:tcPr>
            <w:tcW w:w="990" w:type="dxa"/>
          </w:tcPr>
          <w:p w14:paraId="2A6E56F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990" w:type="dxa"/>
          </w:tcPr>
          <w:p w14:paraId="660B3B9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900" w:type="dxa"/>
          </w:tcPr>
          <w:p w14:paraId="57F8EA7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990" w:type="dxa"/>
          </w:tcPr>
          <w:p w14:paraId="03489BD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2160" w:type="dxa"/>
          </w:tcPr>
          <w:p w14:paraId="138E9C0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7605758" w14:textId="77777777" w:rsidTr="00B82FAB">
        <w:trPr>
          <w:cantSplit/>
          <w:trHeight w:val="157"/>
          <w:jc w:val="center"/>
        </w:trPr>
        <w:tc>
          <w:tcPr>
            <w:tcW w:w="2669" w:type="dxa"/>
          </w:tcPr>
          <w:p w14:paraId="0FB1633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prach-StartingSubframe</w:t>
            </w:r>
          </w:p>
        </w:tc>
        <w:tc>
          <w:tcPr>
            <w:tcW w:w="990" w:type="dxa"/>
          </w:tcPr>
          <w:p w14:paraId="233853C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sf2</w:t>
            </w:r>
          </w:p>
        </w:tc>
        <w:tc>
          <w:tcPr>
            <w:tcW w:w="990" w:type="dxa"/>
          </w:tcPr>
          <w:p w14:paraId="42F1E8F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sf4</w:t>
            </w:r>
          </w:p>
        </w:tc>
        <w:tc>
          <w:tcPr>
            <w:tcW w:w="900" w:type="dxa"/>
          </w:tcPr>
          <w:p w14:paraId="5583C52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sf16</w:t>
            </w:r>
          </w:p>
        </w:tc>
        <w:tc>
          <w:tcPr>
            <w:tcW w:w="990" w:type="dxa"/>
          </w:tcPr>
          <w:p w14:paraId="3B2FD03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sf64</w:t>
            </w:r>
          </w:p>
        </w:tc>
        <w:tc>
          <w:tcPr>
            <w:tcW w:w="2160" w:type="dxa"/>
          </w:tcPr>
          <w:p w14:paraId="3454E19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201D8CD" w14:textId="77777777" w:rsidTr="00B82FAB">
        <w:trPr>
          <w:cantSplit/>
          <w:trHeight w:val="157"/>
          <w:jc w:val="center"/>
        </w:trPr>
        <w:tc>
          <w:tcPr>
            <w:tcW w:w="2669" w:type="dxa"/>
          </w:tcPr>
          <w:p w14:paraId="0603A8D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maxNumPreambleAttempt</w:t>
            </w:r>
          </w:p>
        </w:tc>
        <w:tc>
          <w:tcPr>
            <w:tcW w:w="990" w:type="dxa"/>
          </w:tcPr>
          <w:p w14:paraId="5571A3E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n3</w:t>
            </w:r>
          </w:p>
        </w:tc>
        <w:tc>
          <w:tcPr>
            <w:tcW w:w="990" w:type="dxa"/>
          </w:tcPr>
          <w:p w14:paraId="03A91C8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n5</w:t>
            </w:r>
          </w:p>
        </w:tc>
        <w:tc>
          <w:tcPr>
            <w:tcW w:w="900" w:type="dxa"/>
          </w:tcPr>
          <w:p w14:paraId="09B7169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n7</w:t>
            </w:r>
          </w:p>
        </w:tc>
        <w:tc>
          <w:tcPr>
            <w:tcW w:w="990" w:type="dxa"/>
          </w:tcPr>
          <w:p w14:paraId="4FEA929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n10</w:t>
            </w:r>
          </w:p>
        </w:tc>
        <w:tc>
          <w:tcPr>
            <w:tcW w:w="2160" w:type="dxa"/>
          </w:tcPr>
          <w:p w14:paraId="7507A996"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492103D" w14:textId="77777777" w:rsidTr="00B82FAB">
        <w:trPr>
          <w:cantSplit/>
          <w:trHeight w:val="157"/>
          <w:jc w:val="center"/>
        </w:trPr>
        <w:tc>
          <w:tcPr>
            <w:tcW w:w="2669" w:type="dxa"/>
          </w:tcPr>
          <w:p w14:paraId="5BE70D4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numRepetitionPerPreambleAttempt</w:t>
            </w:r>
          </w:p>
        </w:tc>
        <w:tc>
          <w:tcPr>
            <w:tcW w:w="990" w:type="dxa"/>
          </w:tcPr>
          <w:p w14:paraId="49F66B9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n1</w:t>
            </w:r>
          </w:p>
        </w:tc>
        <w:tc>
          <w:tcPr>
            <w:tcW w:w="990" w:type="dxa"/>
          </w:tcPr>
          <w:p w14:paraId="0D89415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en-US" w:eastAsia="ja-JP"/>
              </w:rPr>
              <w:t>n4</w:t>
            </w:r>
          </w:p>
        </w:tc>
        <w:tc>
          <w:tcPr>
            <w:tcW w:w="900" w:type="dxa"/>
          </w:tcPr>
          <w:p w14:paraId="659B774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n16</w:t>
            </w:r>
          </w:p>
        </w:tc>
        <w:tc>
          <w:tcPr>
            <w:tcW w:w="990" w:type="dxa"/>
          </w:tcPr>
          <w:p w14:paraId="183B90C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n64</w:t>
            </w:r>
          </w:p>
        </w:tc>
        <w:tc>
          <w:tcPr>
            <w:tcW w:w="2160" w:type="dxa"/>
          </w:tcPr>
          <w:p w14:paraId="402DB55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E98BEDB" w14:textId="77777777" w:rsidTr="00B82FAB">
        <w:trPr>
          <w:cantSplit/>
          <w:trHeight w:val="157"/>
          <w:jc w:val="center"/>
        </w:trPr>
        <w:tc>
          <w:tcPr>
            <w:tcW w:w="2669" w:type="dxa"/>
          </w:tcPr>
          <w:p w14:paraId="6285BAE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mpdcch-NarrowbandsToMonitor</w:t>
            </w:r>
          </w:p>
        </w:tc>
        <w:tc>
          <w:tcPr>
            <w:tcW w:w="990" w:type="dxa"/>
          </w:tcPr>
          <w:p w14:paraId="3F5FA8A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2</w:t>
            </w:r>
          </w:p>
        </w:tc>
        <w:tc>
          <w:tcPr>
            <w:tcW w:w="990" w:type="dxa"/>
          </w:tcPr>
          <w:p w14:paraId="53D5D0C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2</w:t>
            </w:r>
          </w:p>
        </w:tc>
        <w:tc>
          <w:tcPr>
            <w:tcW w:w="900" w:type="dxa"/>
          </w:tcPr>
          <w:p w14:paraId="4CB65DE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w:t>
            </w:r>
          </w:p>
        </w:tc>
        <w:tc>
          <w:tcPr>
            <w:tcW w:w="990" w:type="dxa"/>
          </w:tcPr>
          <w:p w14:paraId="0B3CF59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w:t>
            </w:r>
          </w:p>
        </w:tc>
        <w:tc>
          <w:tcPr>
            <w:tcW w:w="2160" w:type="dxa"/>
          </w:tcPr>
          <w:p w14:paraId="3CA705DD"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62FFCC9" w14:textId="77777777" w:rsidTr="00B82FAB">
        <w:trPr>
          <w:cantSplit/>
          <w:trHeight w:val="157"/>
          <w:jc w:val="center"/>
        </w:trPr>
        <w:tc>
          <w:tcPr>
            <w:tcW w:w="2669" w:type="dxa"/>
          </w:tcPr>
          <w:p w14:paraId="74DED40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mpdcch-NumRepetition-RA</w:t>
            </w:r>
          </w:p>
        </w:tc>
        <w:tc>
          <w:tcPr>
            <w:tcW w:w="990" w:type="dxa"/>
          </w:tcPr>
          <w:p w14:paraId="23786C0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r8</w:t>
            </w:r>
          </w:p>
        </w:tc>
        <w:tc>
          <w:tcPr>
            <w:tcW w:w="990" w:type="dxa"/>
          </w:tcPr>
          <w:p w14:paraId="5DD61D6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ja-JP"/>
              </w:rPr>
              <w:t>r8</w:t>
            </w:r>
          </w:p>
        </w:tc>
        <w:tc>
          <w:tcPr>
            <w:tcW w:w="900" w:type="dxa"/>
          </w:tcPr>
          <w:p w14:paraId="7A326A0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r128</w:t>
            </w:r>
          </w:p>
        </w:tc>
        <w:tc>
          <w:tcPr>
            <w:tcW w:w="990" w:type="dxa"/>
          </w:tcPr>
          <w:p w14:paraId="7B1A938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r128</w:t>
            </w:r>
          </w:p>
        </w:tc>
        <w:tc>
          <w:tcPr>
            <w:tcW w:w="2160" w:type="dxa"/>
          </w:tcPr>
          <w:p w14:paraId="459AFED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FF28AFB" w14:textId="77777777" w:rsidTr="00B82FAB">
        <w:trPr>
          <w:cantSplit/>
          <w:trHeight w:val="157"/>
          <w:jc w:val="center"/>
        </w:trPr>
        <w:tc>
          <w:tcPr>
            <w:tcW w:w="2669" w:type="dxa"/>
          </w:tcPr>
          <w:p w14:paraId="5A01941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prach-HoppingConfig</w:t>
            </w:r>
          </w:p>
        </w:tc>
        <w:tc>
          <w:tcPr>
            <w:tcW w:w="990" w:type="dxa"/>
          </w:tcPr>
          <w:p w14:paraId="099A435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990" w:type="dxa"/>
          </w:tcPr>
          <w:p w14:paraId="7E16416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900" w:type="dxa"/>
          </w:tcPr>
          <w:p w14:paraId="36D84D0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990" w:type="dxa"/>
          </w:tcPr>
          <w:p w14:paraId="2311124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Off</w:t>
            </w:r>
          </w:p>
        </w:tc>
        <w:tc>
          <w:tcPr>
            <w:tcW w:w="2160" w:type="dxa"/>
          </w:tcPr>
          <w:p w14:paraId="60F7728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DE0031C" w14:textId="77777777" w:rsidTr="00B82FAB">
        <w:trPr>
          <w:jc w:val="center"/>
        </w:trPr>
        <w:tc>
          <w:tcPr>
            <w:tcW w:w="8699" w:type="dxa"/>
            <w:gridSpan w:val="6"/>
            <w:vAlign w:val="center"/>
          </w:tcPr>
          <w:p w14:paraId="66CA670B" w14:textId="77777777" w:rsidR="00BF3393" w:rsidRPr="00B53A15" w:rsidRDefault="00BF3393" w:rsidP="00B82FAB">
            <w:pPr>
              <w:pStyle w:val="TAN"/>
              <w:rPr>
                <w:lang w:eastAsia="ja-JP"/>
              </w:rPr>
            </w:pPr>
            <w:r w:rsidRPr="00B53A15">
              <w:rPr>
                <w:lang w:eastAsia="ja-JP"/>
              </w:rPr>
              <w:t>Note 1:</w:t>
            </w:r>
            <w:r w:rsidRPr="00B53A15">
              <w:rPr>
                <w:lang w:eastAsia="ja-JP"/>
              </w:rPr>
              <w:tab/>
              <w:t>See Clause</w:t>
            </w:r>
            <w:r w:rsidRPr="00B53A15">
              <w:rPr>
                <w:lang w:eastAsia="ko-KR"/>
              </w:rPr>
              <w:t xml:space="preserve"> </w:t>
            </w:r>
            <w:r w:rsidRPr="00B53A15">
              <w:rPr>
                <w:lang w:eastAsia="ja-JP"/>
              </w:rPr>
              <w:t>6.3.2 in TS 36.331 for further information on the parameters in this table.</w:t>
            </w:r>
          </w:p>
        </w:tc>
      </w:tr>
    </w:tbl>
    <w:p w14:paraId="15E43B84" w14:textId="77777777" w:rsidR="00BF3393" w:rsidRPr="00B53A15" w:rsidRDefault="00BF3393" w:rsidP="00BF3393">
      <w:pPr>
        <w:rPr>
          <w:lang w:eastAsia="ko-KR"/>
        </w:rPr>
      </w:pPr>
    </w:p>
    <w:p w14:paraId="6FCBF19F" w14:textId="77777777" w:rsidR="00BF3393" w:rsidRPr="00B53A15" w:rsidRDefault="00BF3393" w:rsidP="00BF3393">
      <w:pPr>
        <w:pStyle w:val="Heading5"/>
        <w:rPr>
          <w:lang w:eastAsia="ko-KR"/>
        </w:rPr>
      </w:pPr>
      <w:r w:rsidRPr="00B53A15">
        <w:rPr>
          <w:lang w:eastAsia="ko-KR"/>
        </w:rPr>
        <w:t>A.14.3.2.4.2</w:t>
      </w:r>
      <w:r w:rsidRPr="00B53A15">
        <w:rPr>
          <w:lang w:eastAsia="ko-KR"/>
        </w:rPr>
        <w:tab/>
        <w:t>Test Requirements</w:t>
      </w:r>
    </w:p>
    <w:p w14:paraId="7E014337" w14:textId="77777777" w:rsidR="00BF3393" w:rsidRPr="00B53A15" w:rsidRDefault="00BF3393" w:rsidP="00BF3393">
      <w:pPr>
        <w:rPr>
          <w:rFonts w:cs="v4.2.0"/>
          <w:lang w:eastAsia="ko-KR"/>
        </w:rPr>
      </w:pPr>
      <w:r w:rsidRPr="00B53A15">
        <w:rPr>
          <w:rFonts w:cs="v4.2.0"/>
          <w:lang w:eastAsia="ko-KR"/>
        </w:rPr>
        <w:t xml:space="preserve">Contention based random access is triggered by </w:t>
      </w:r>
      <w:r w:rsidRPr="00B53A15">
        <w:rPr>
          <w:rFonts w:cs="v4.2.0"/>
          <w:i/>
          <w:iCs/>
          <w:lang w:eastAsia="ko-KR"/>
        </w:rPr>
        <w:t>not</w:t>
      </w:r>
      <w:r w:rsidRPr="00B53A15">
        <w:rPr>
          <w:rFonts w:cs="v4.2.0"/>
          <w:lang w:eastAsia="ko-KR"/>
        </w:rPr>
        <w:t xml:space="preserve"> explicitly assigning a random access preamble via dedicated signalling in the downlink.</w:t>
      </w:r>
    </w:p>
    <w:p w14:paraId="117C88E6" w14:textId="77777777" w:rsidR="00BF3393" w:rsidRPr="00B53A15" w:rsidRDefault="00BF3393" w:rsidP="00BF3393">
      <w:pPr>
        <w:pStyle w:val="H6"/>
        <w:rPr>
          <w:lang w:eastAsia="ko-KR"/>
        </w:rPr>
      </w:pPr>
      <w:r w:rsidRPr="00B53A15">
        <w:rPr>
          <w:lang w:eastAsia="ko-KR"/>
        </w:rPr>
        <w:t>A.14.3.2.4.2.1</w:t>
      </w:r>
      <w:r w:rsidRPr="00B53A15">
        <w:rPr>
          <w:lang w:eastAsia="ko-KR"/>
        </w:rPr>
        <w:tab/>
        <w:t>Random Access Response Reception</w:t>
      </w:r>
    </w:p>
    <w:p w14:paraId="719C9307" w14:textId="77777777" w:rsidR="00BF3393" w:rsidRPr="00B53A15" w:rsidRDefault="00BF3393" w:rsidP="00BF3393">
      <w:pPr>
        <w:rPr>
          <w:rFonts w:cs="v4.2.0"/>
          <w:lang w:eastAsia="ko-KR"/>
        </w:rPr>
      </w:pPr>
      <w:r w:rsidRPr="00B53A15">
        <w:rPr>
          <w:rFonts w:cs="v4.2.0"/>
          <w:lang w:eastAsia="ko-KR"/>
        </w:rPr>
        <w:t xml:space="preserve">To test the UE behavior specified in Subclause 6.2.2,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w:t>
      </w:r>
      <w:r w:rsidRPr="00B53A15">
        <w:rPr>
          <w:rFonts w:cs="v4.2.0"/>
          <w:lang w:eastAsia="ko-KR"/>
        </w:rPr>
        <w:lastRenderedPageBreak/>
        <w:t xml:space="preserve">by the System Simulator. In response to the first 4 preamble transmission attempts, the System Simulator shall transmit a Random Access Response </w:t>
      </w:r>
      <w:r w:rsidRPr="00B53A15">
        <w:rPr>
          <w:rFonts w:cs="v4.2.0"/>
          <w:i/>
          <w:iCs/>
          <w:lang w:eastAsia="ko-KR"/>
        </w:rPr>
        <w:t>not</w:t>
      </w:r>
      <w:r w:rsidRPr="00B53A15">
        <w:rPr>
          <w:rFonts w:cs="v4.2.0"/>
          <w:lang w:eastAsia="ko-KR"/>
        </w:rPr>
        <w:t xml:space="preserve"> corresponding to the transmitted Random Access Preamble.</w:t>
      </w:r>
    </w:p>
    <w:p w14:paraId="1EC16B95" w14:textId="77777777" w:rsidR="00BF3393" w:rsidRPr="00B53A15" w:rsidRDefault="00BF3393" w:rsidP="00BF3393">
      <w:pPr>
        <w:rPr>
          <w:rFonts w:cs="v4.2.0"/>
          <w:lang w:eastAsia="ko-KR"/>
        </w:rPr>
      </w:pPr>
      <w:r w:rsidRPr="00B53A15">
        <w:rPr>
          <w:rFonts w:cs="v4.2.0"/>
          <w:lang w:eastAsia="ko-KR"/>
        </w:rPr>
        <w:t>The UE may stop monitoring for Random Access Response(s) and shall transmit the msg3 if the Random Access Response contains a Random Access Preamble identifier corresponding to the transmitted Random Access Preamble.</w:t>
      </w:r>
    </w:p>
    <w:p w14:paraId="7D48E64D"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all received Random Access Responses contain Random Access Preamble identifiers that do not match the transmitted Random Access Preamble.</w:t>
      </w:r>
    </w:p>
    <w:p w14:paraId="70B81A7F" w14:textId="77777777" w:rsidR="00BF3393" w:rsidRPr="00B53A15" w:rsidRDefault="00BF3393" w:rsidP="00BF3393">
      <w:pPr>
        <w:rPr>
          <w:rFonts w:cs="v4.2.0"/>
          <w:lang w:eastAsia="ko-KR"/>
        </w:rPr>
      </w:pPr>
      <w:r w:rsidRPr="00B53A15">
        <w:rPr>
          <w:rFonts w:cs="v4.2.0"/>
          <w:lang w:eastAsia="ko-KR"/>
        </w:rPr>
        <w:t>In addition, the power applied to all preambles shall be in accordance with what is specified in Subclause 6.2.2. The power of the first preamble shall be -27 dBm. The power of the first preamble shall be -27 dBm with an accuracy specified in clause 6.3.5.1.1 of TS 36.</w:t>
      </w:r>
      <w:r w:rsidRPr="00B42C3C">
        <w:rPr>
          <w:rFonts w:cs="v4.2.0"/>
          <w:lang w:eastAsia="ko-KR"/>
        </w:rPr>
        <w:t>102 [60]</w:t>
      </w:r>
      <w:r w:rsidRPr="00B53A15">
        <w:rPr>
          <w:rFonts w:cs="v4.2.0"/>
          <w:lang w:eastAsia="ko-KR"/>
        </w:rPr>
        <w:t>. The relative power applied to additional preambles shall have an accuracy specified in clause 6.3.5.2.1 of TS 36.</w:t>
      </w:r>
      <w:r w:rsidRPr="00B42C3C">
        <w:rPr>
          <w:rFonts w:cs="v4.2.0"/>
          <w:lang w:eastAsia="ko-KR"/>
        </w:rPr>
        <w:t>102 [60]</w:t>
      </w:r>
      <w:r w:rsidRPr="00B53A15">
        <w:rPr>
          <w:rFonts w:cs="v4.2.0"/>
          <w:lang w:eastAsia="ko-KR"/>
        </w:rPr>
        <w:t>.</w:t>
      </w:r>
    </w:p>
    <w:p w14:paraId="61DD6429" w14:textId="77777777" w:rsidR="00BF3393" w:rsidRPr="00B53A15" w:rsidRDefault="00BF3393" w:rsidP="00BF3393">
      <w:pPr>
        <w:rPr>
          <w:rFonts w:cs="v4.2.0"/>
          <w:lang w:eastAsia="ko-KR"/>
        </w:rPr>
      </w:pPr>
      <w:r w:rsidRPr="00B53A15">
        <w:rPr>
          <w:rFonts w:cs="v4.2.0"/>
          <w:lang w:eastAsia="ko-KR"/>
        </w:rPr>
        <w:t>The transmit timing of all PRACH transmissions shall be within the accuracy specified in Subclause 7.24A.2.</w:t>
      </w:r>
    </w:p>
    <w:p w14:paraId="055853A3" w14:textId="77777777" w:rsidR="00BF3393" w:rsidRPr="00B53A15" w:rsidRDefault="00BF3393" w:rsidP="00BF3393">
      <w:pPr>
        <w:pStyle w:val="H6"/>
        <w:rPr>
          <w:lang w:eastAsia="ko-KR"/>
        </w:rPr>
      </w:pPr>
      <w:r w:rsidRPr="00B53A15">
        <w:rPr>
          <w:lang w:eastAsia="ko-KR"/>
        </w:rPr>
        <w:t>A.14.3.2.4.2.2</w:t>
      </w:r>
      <w:r w:rsidRPr="00B53A15">
        <w:rPr>
          <w:lang w:eastAsia="ko-KR"/>
        </w:rPr>
        <w:tab/>
        <w:t>No Random Access Response Reception</w:t>
      </w:r>
    </w:p>
    <w:p w14:paraId="288D466B"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53A15">
        <w:rPr>
          <w:rFonts w:cs="v4.2.0"/>
          <w:i/>
          <w:iCs/>
          <w:lang w:eastAsia="ko-KR"/>
        </w:rPr>
        <w:t>not</w:t>
      </w:r>
      <w:r w:rsidRPr="00B53A15">
        <w:rPr>
          <w:rFonts w:cs="v4.2.0"/>
          <w:lang w:eastAsia="ko-KR"/>
        </w:rPr>
        <w:t xml:space="preserve"> respond to the first 4 preamble transmission attempts.</w:t>
      </w:r>
    </w:p>
    <w:p w14:paraId="4ED3452C"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no Random Access Response is received within the RA Response window.</w:t>
      </w:r>
    </w:p>
    <w:p w14:paraId="1A117BB5" w14:textId="77777777" w:rsidR="00BF3393" w:rsidRPr="00B53A15" w:rsidRDefault="00BF3393" w:rsidP="00BF3393">
      <w:pPr>
        <w:rPr>
          <w:rFonts w:cs="v4.2.0"/>
          <w:lang w:eastAsia="ko-KR"/>
        </w:rPr>
      </w:pPr>
      <w:r w:rsidRPr="00B53A15">
        <w:rPr>
          <w:rFonts w:cs="v4.2.0"/>
          <w:lang w:eastAsia="ko-KR"/>
        </w:rPr>
        <w:t>In addition, the power applied to all preambles shall be in accordance with what is specified in Subclause 6.2.2. The power of the first preamble shall be -27 dBm with an accuracy specified in clause 6.3.5.1.1 of TS 36.</w:t>
      </w:r>
      <w:r w:rsidRPr="00B42C3C">
        <w:rPr>
          <w:rFonts w:cs="v4.2.0"/>
          <w:lang w:eastAsia="ko-KR"/>
        </w:rPr>
        <w:t>102 [60]</w:t>
      </w:r>
      <w:r w:rsidRPr="00B53A15">
        <w:rPr>
          <w:rFonts w:cs="v4.2.0"/>
          <w:lang w:eastAsia="ko-KR"/>
        </w:rPr>
        <w:t>. The relative power applied to additional preambles shall have an accuracy specified in clause 6.3.5.2.1 of TS 36.</w:t>
      </w:r>
      <w:r w:rsidRPr="00B42C3C">
        <w:rPr>
          <w:rFonts w:cs="v4.2.0"/>
          <w:lang w:eastAsia="ko-KR"/>
        </w:rPr>
        <w:t>102 [60]</w:t>
      </w:r>
      <w:r w:rsidRPr="00B53A15">
        <w:rPr>
          <w:rFonts w:cs="v4.2.0"/>
          <w:lang w:eastAsia="ko-KR"/>
        </w:rPr>
        <w:t>.</w:t>
      </w:r>
    </w:p>
    <w:p w14:paraId="2BC3969D" w14:textId="77777777" w:rsidR="00BF3393" w:rsidRPr="00B53A15" w:rsidRDefault="00BF3393" w:rsidP="00BF3393">
      <w:pPr>
        <w:rPr>
          <w:rFonts w:cs="v4.2.0"/>
          <w:lang w:eastAsia="ko-KR"/>
        </w:rPr>
      </w:pPr>
      <w:r w:rsidRPr="00B53A15">
        <w:rPr>
          <w:rFonts w:cs="v4.2.0"/>
          <w:lang w:eastAsia="ko-KR"/>
        </w:rPr>
        <w:t>The transmit timing of all PRACH transmissions shall be within the accuracy specified in Subclause 7.24A.2.</w:t>
      </w:r>
    </w:p>
    <w:p w14:paraId="0975BFEF" w14:textId="77777777" w:rsidR="00BF3393" w:rsidRPr="00B53A15" w:rsidRDefault="00BF3393" w:rsidP="00BF3393">
      <w:pPr>
        <w:pStyle w:val="H6"/>
        <w:rPr>
          <w:lang w:eastAsia="ko-KR"/>
        </w:rPr>
      </w:pPr>
      <w:r w:rsidRPr="00B53A15">
        <w:rPr>
          <w:lang w:eastAsia="ko-KR"/>
        </w:rPr>
        <w:t>A.14.3.2.4.2.3</w:t>
      </w:r>
      <w:r w:rsidRPr="00B53A15">
        <w:rPr>
          <w:lang w:eastAsia="ko-KR"/>
        </w:rPr>
        <w:tab/>
        <w:t>Receiving a NACK on msg3</w:t>
      </w:r>
    </w:p>
    <w:p w14:paraId="0550DE76"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6.2.2.1.3, the System Simulator shall NACK </w:t>
      </w:r>
      <w:r w:rsidRPr="00B53A15">
        <w:rPr>
          <w:rFonts w:cs="v4.2.0"/>
          <w:i/>
          <w:iCs/>
          <w:lang w:eastAsia="ko-KR"/>
        </w:rPr>
        <w:t>all</w:t>
      </w:r>
      <w:r w:rsidRPr="00B53A15">
        <w:rPr>
          <w:rFonts w:cs="v4.2.0"/>
          <w:lang w:eastAsia="ko-KR"/>
        </w:rPr>
        <w:t xml:space="preserve"> UE msg3 following a successful Random Access Response.</w:t>
      </w:r>
    </w:p>
    <w:p w14:paraId="0A7315E9" w14:textId="77777777" w:rsidR="00BF3393" w:rsidRPr="00B53A15" w:rsidRDefault="00BF3393" w:rsidP="00BF3393">
      <w:pPr>
        <w:rPr>
          <w:rFonts w:cs="v4.2.0"/>
          <w:lang w:eastAsia="ko-KR"/>
        </w:rPr>
      </w:pPr>
      <w:r w:rsidRPr="00B53A15">
        <w:rPr>
          <w:rFonts w:cs="v4.2.0"/>
          <w:lang w:eastAsia="ko-KR"/>
        </w:rPr>
        <w:t>The UE shall re-transmit the msg3 upon the reception of a NACK on msg3 until the maximum number of HARQ re-transmissions is reached.</w:t>
      </w:r>
    </w:p>
    <w:p w14:paraId="7C1C323B" w14:textId="77777777" w:rsidR="00BF3393" w:rsidRPr="00B53A15" w:rsidRDefault="00BF3393" w:rsidP="00BF3393">
      <w:pPr>
        <w:pStyle w:val="H6"/>
        <w:rPr>
          <w:lang w:eastAsia="ko-KR"/>
        </w:rPr>
      </w:pPr>
      <w:r w:rsidRPr="00B53A15">
        <w:rPr>
          <w:lang w:eastAsia="ko-KR"/>
        </w:rPr>
        <w:t>A.14.3.2.4.2.4</w:t>
      </w:r>
      <w:r w:rsidRPr="00B53A15">
        <w:rPr>
          <w:lang w:eastAsia="ko-KR"/>
        </w:rPr>
        <w:tab/>
        <w:t>Reception of an Incorrect Message over Temporary C-RNTI</w:t>
      </w:r>
    </w:p>
    <w:p w14:paraId="60BFF02D"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6.2.2.1.5, the System Simulator shall send a message addressed to the temporary C-RNTI with a UE Contention Resolution Identity included in the MAC control element </w:t>
      </w:r>
      <w:r w:rsidRPr="00B53A15">
        <w:rPr>
          <w:rFonts w:cs="v4.2.0"/>
          <w:i/>
          <w:iCs/>
          <w:lang w:eastAsia="ko-KR"/>
        </w:rPr>
        <w:t>not</w:t>
      </w:r>
      <w:r w:rsidRPr="00B53A15">
        <w:rPr>
          <w:rFonts w:cs="v4.2.0"/>
          <w:lang w:eastAsia="ko-KR"/>
        </w:rPr>
        <w:t xml:space="preserve"> matching the CCCH SDU transmitted in msg3 uplink message.</w:t>
      </w:r>
    </w:p>
    <w:p w14:paraId="3E6DDA2B"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17578C13" w14:textId="77777777" w:rsidR="00BF3393" w:rsidRPr="00B53A15" w:rsidRDefault="00BF3393" w:rsidP="00BF3393">
      <w:pPr>
        <w:pStyle w:val="H6"/>
        <w:rPr>
          <w:lang w:eastAsia="ko-KR"/>
        </w:rPr>
      </w:pPr>
      <w:r w:rsidRPr="00B53A15">
        <w:rPr>
          <w:lang w:eastAsia="ko-KR"/>
        </w:rPr>
        <w:t>A.14.3.2.4.2.5</w:t>
      </w:r>
      <w:r w:rsidRPr="00B53A15">
        <w:rPr>
          <w:lang w:eastAsia="ko-KR"/>
        </w:rPr>
        <w:tab/>
        <w:t>Reception of a Correct Message over Temporary C-RNTI</w:t>
      </w:r>
    </w:p>
    <w:p w14:paraId="14A57053" w14:textId="77777777" w:rsidR="00BF3393" w:rsidRPr="00B53A15" w:rsidRDefault="00BF3393" w:rsidP="00BF3393">
      <w:pPr>
        <w:rPr>
          <w:rFonts w:cs="v4.2.0"/>
          <w:lang w:eastAsia="ko-KR"/>
        </w:rPr>
      </w:pPr>
      <w:r w:rsidRPr="00B53A15">
        <w:rPr>
          <w:rFonts w:cs="v4.2.0"/>
          <w:lang w:eastAsia="ko-KR"/>
        </w:rPr>
        <w:t>To test the UE behavior specified in Subclause 6.2.2.1.5, the System Simulator shall send a message addressed to the temporary C-RNTI with a UE Contention Resolution Identity included in the MAC control element matching the CCCH SDU transmitted in the msg3 uplink message.</w:t>
      </w:r>
    </w:p>
    <w:p w14:paraId="29D2D534" w14:textId="77777777" w:rsidR="00BF3393" w:rsidRPr="00B53A15" w:rsidRDefault="00BF3393" w:rsidP="00BF3393">
      <w:pPr>
        <w:rPr>
          <w:rFonts w:cs="v4.2.0"/>
          <w:lang w:eastAsia="ko-KR"/>
        </w:rPr>
      </w:pPr>
      <w:r w:rsidRPr="00B53A15">
        <w:rPr>
          <w:rFonts w:cs="v4.2.0"/>
          <w:lang w:eastAsia="ko-KR"/>
        </w:rPr>
        <w:t>The UE shall send ACK if the Contention Resolution is successful.</w:t>
      </w:r>
    </w:p>
    <w:p w14:paraId="1849F672" w14:textId="77777777" w:rsidR="00BF3393" w:rsidRPr="00B53A15" w:rsidRDefault="00BF3393" w:rsidP="00BF3393">
      <w:pPr>
        <w:pStyle w:val="H6"/>
        <w:rPr>
          <w:lang w:eastAsia="ko-KR"/>
        </w:rPr>
      </w:pPr>
      <w:r w:rsidRPr="00B53A15">
        <w:rPr>
          <w:lang w:eastAsia="ko-KR"/>
        </w:rPr>
        <w:t>A.14.3.2.4.2.6</w:t>
      </w:r>
      <w:r w:rsidRPr="00B53A15">
        <w:rPr>
          <w:lang w:eastAsia="ko-KR"/>
        </w:rPr>
        <w:tab/>
        <w:t>Contention Resolution Timer expiry</w:t>
      </w:r>
    </w:p>
    <w:p w14:paraId="688042FC" w14:textId="77777777" w:rsidR="00BF3393" w:rsidRPr="00B53A15" w:rsidRDefault="00BF3393" w:rsidP="00BF3393">
      <w:pPr>
        <w:rPr>
          <w:rFonts w:cs="v4.2.0"/>
          <w:lang w:eastAsia="ko-KR"/>
        </w:rPr>
      </w:pPr>
      <w:r w:rsidRPr="00B53A15">
        <w:rPr>
          <w:rFonts w:cs="v4.2.0"/>
          <w:lang w:eastAsia="ko-KR"/>
        </w:rPr>
        <w:t xml:space="preserve">To test the UE behavior specified in Subclause 6.2.2.1.6, the System Simulator shall </w:t>
      </w:r>
      <w:r w:rsidRPr="00B53A15">
        <w:rPr>
          <w:rFonts w:cs="v4.2.0"/>
          <w:i/>
          <w:iCs/>
          <w:lang w:eastAsia="ko-KR"/>
        </w:rPr>
        <w:t>not</w:t>
      </w:r>
      <w:r w:rsidRPr="00B53A15">
        <w:rPr>
          <w:rFonts w:cs="v4.2.0"/>
          <w:lang w:eastAsia="ko-KR"/>
        </w:rPr>
        <w:t xml:space="preserve"> send a response to a msg3.</w:t>
      </w:r>
    </w:p>
    <w:p w14:paraId="1B96BA01" w14:textId="77777777" w:rsidR="00BF3393" w:rsidRPr="00B53A15" w:rsidRDefault="00BF3393" w:rsidP="00BF3393">
      <w:pPr>
        <w:rPr>
          <w:rFonts w:cs="v4.2.0"/>
          <w:lang w:eastAsia="ko-KR"/>
        </w:rPr>
      </w:pPr>
      <w:r w:rsidRPr="00B53A15">
        <w:rPr>
          <w:rFonts w:cs="v4.2.0"/>
          <w:lang w:eastAsia="ko-KR"/>
        </w:rPr>
        <w:t>The UE shall re-select a preamble and transmit with the calculated PRACH transmission power when the backoff time expires if the Contention Resolution Timer expires.</w:t>
      </w:r>
    </w:p>
    <w:p w14:paraId="006A86E4" w14:textId="77777777" w:rsidR="00BF3393" w:rsidRPr="00B53A15" w:rsidRDefault="00BF3393" w:rsidP="00BF3393">
      <w:pPr>
        <w:pStyle w:val="H6"/>
        <w:rPr>
          <w:lang w:eastAsia="ko-KR"/>
        </w:rPr>
      </w:pPr>
      <w:r w:rsidRPr="00B53A15">
        <w:rPr>
          <w:lang w:eastAsia="ko-KR"/>
        </w:rPr>
        <w:lastRenderedPageBreak/>
        <w:t>A.14.3.2.4.2.7</w:t>
      </w:r>
      <w:r w:rsidRPr="00B53A15">
        <w:rPr>
          <w:lang w:eastAsia="ko-KR"/>
        </w:rPr>
        <w:tab/>
        <w:t>PRACH Resource Selection</w:t>
      </w:r>
    </w:p>
    <w:p w14:paraId="11C59A18" w14:textId="77777777" w:rsidR="00BF3393" w:rsidRPr="00B53A15" w:rsidRDefault="00BF3393" w:rsidP="00BF3393">
      <w:pPr>
        <w:rPr>
          <w:rFonts w:cs="v4.2.0"/>
          <w:lang w:eastAsia="ko-KR"/>
        </w:rPr>
      </w:pPr>
      <w:r w:rsidRPr="00B53A15">
        <w:rPr>
          <w:rFonts w:cs="v4.2.0"/>
          <w:lang w:eastAsia="ko-KR"/>
        </w:rPr>
        <w:t>The UE shall select PRACH resources and transmits or re- transmits PRACH preambles using the PRACH resources and PRACH configuration corresponding to the coverage enhancement level 2.</w:t>
      </w:r>
    </w:p>
    <w:p w14:paraId="64B54636" w14:textId="77777777" w:rsidR="00BF3393" w:rsidRPr="00B53A15" w:rsidRDefault="00BF3393" w:rsidP="00BF3393">
      <w:pPr>
        <w:pStyle w:val="NO"/>
        <w:rPr>
          <w:lang w:eastAsia="ko-KR"/>
        </w:rPr>
      </w:pPr>
      <w:r w:rsidRPr="00B53A15">
        <w:rPr>
          <w:lang w:eastAsia="ko-KR"/>
        </w:rPr>
        <w:t>Note:</w:t>
      </w:r>
      <w:r w:rsidRPr="00B53A15">
        <w:rPr>
          <w:lang w:eastAsia="ko-KR"/>
        </w:rPr>
        <w:tab/>
        <w:t>The PRACH Resource Selection requirement is already assumed for testing the other PRACH requirements.</w:t>
      </w:r>
    </w:p>
    <w:p w14:paraId="19537381" w14:textId="77777777" w:rsidR="00BF3393" w:rsidRDefault="00BF3393" w:rsidP="00BF3393">
      <w:pPr>
        <w:rPr>
          <w:noProof/>
        </w:rPr>
      </w:pPr>
    </w:p>
    <w:p w14:paraId="3182CA9F" w14:textId="77777777" w:rsidR="00BF3393" w:rsidRPr="00B53A15" w:rsidRDefault="00BF3393" w:rsidP="00BF3393">
      <w:pPr>
        <w:pStyle w:val="Heading2"/>
      </w:pPr>
      <w:bookmarkStart w:id="87" w:name="_Toc383691190"/>
      <w:r w:rsidRPr="00B53A15">
        <w:t>A.14.4</w:t>
      </w:r>
      <w:r w:rsidRPr="00B53A15">
        <w:tab/>
      </w:r>
      <w:bookmarkEnd w:id="87"/>
      <w:r w:rsidRPr="00B53A15">
        <w:t>Timing and signalling characteristics for satellite access</w:t>
      </w:r>
    </w:p>
    <w:p w14:paraId="01A3F66E" w14:textId="77777777" w:rsidR="00BF3393" w:rsidRPr="00B53A15" w:rsidRDefault="00BF3393" w:rsidP="00BF3393">
      <w:pPr>
        <w:pStyle w:val="Heading3"/>
        <w:rPr>
          <w:lang w:val="en-US"/>
        </w:rPr>
      </w:pPr>
      <w:r w:rsidRPr="00B53A15">
        <w:t>A.14.4.1</w:t>
      </w:r>
      <w:r w:rsidRPr="00B53A15">
        <w:tab/>
      </w:r>
      <w:r w:rsidRPr="00B53A15">
        <w:rPr>
          <w:lang w:val="en-US"/>
        </w:rPr>
        <w:t>UE transmit timing for satellite access</w:t>
      </w:r>
    </w:p>
    <w:p w14:paraId="0A318413" w14:textId="77777777" w:rsidR="00BF3393" w:rsidRPr="00B53A15" w:rsidRDefault="00BF3393" w:rsidP="00BF3393">
      <w:r w:rsidRPr="00B53A15">
        <w:t xml:space="preserve">The transmit timing test cases provided in this clause for Cat-M1 UEs using satellite access, the supported test configurations are provided in Table A.14.4.1-1. </w:t>
      </w:r>
    </w:p>
    <w:p w14:paraId="28A48387" w14:textId="77777777" w:rsidR="00BF3393" w:rsidRPr="00B53A15" w:rsidRDefault="00BF3393" w:rsidP="00BF3393">
      <w:pPr>
        <w:pStyle w:val="TH"/>
      </w:pPr>
      <w:r w:rsidRPr="00B53A15">
        <w:t>Table A.14.4.1.1.-1: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2B602C44"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A56A0FB" w14:textId="77777777" w:rsidR="00BF3393" w:rsidRPr="00B53A15" w:rsidRDefault="00BF3393" w:rsidP="00B82FAB">
            <w:pPr>
              <w:keepNext/>
              <w:keepLines/>
              <w:spacing w:after="0"/>
              <w:jc w:val="center"/>
              <w:rPr>
                <w:rFonts w:ascii="Arial" w:hAnsi="Arial"/>
                <w:b/>
                <w:sz w:val="18"/>
                <w:lang w:val="fr-FR"/>
              </w:rPr>
            </w:pPr>
            <w:r w:rsidRPr="00B53A15">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86A9196" w14:textId="77777777" w:rsidR="00BF3393" w:rsidRPr="00B53A15" w:rsidRDefault="00BF3393" w:rsidP="00B82FAB">
            <w:pPr>
              <w:keepNext/>
              <w:keepLines/>
              <w:spacing w:after="0"/>
              <w:jc w:val="center"/>
              <w:rPr>
                <w:rFonts w:ascii="Arial" w:hAnsi="Arial"/>
                <w:b/>
                <w:sz w:val="18"/>
                <w:lang w:val="fr-FR"/>
              </w:rPr>
            </w:pPr>
            <w:r w:rsidRPr="00B53A15">
              <w:rPr>
                <w:rFonts w:ascii="Arial" w:hAnsi="Arial"/>
                <w:b/>
                <w:sz w:val="18"/>
                <w:lang w:val="fr-FR"/>
              </w:rPr>
              <w:t>Description</w:t>
            </w:r>
          </w:p>
        </w:tc>
      </w:tr>
      <w:tr w:rsidR="00BF3393" w:rsidRPr="00B53A15" w14:paraId="26F62E73"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238F0173"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40375CF6"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GSO, HD-FDD duplex mode</w:t>
            </w:r>
          </w:p>
        </w:tc>
      </w:tr>
      <w:tr w:rsidR="00BF3393" w:rsidRPr="00B53A15" w14:paraId="53E3520D"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4D60A687"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0FE15E17"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NGSO, HD-FDD duplex mode</w:t>
            </w:r>
          </w:p>
        </w:tc>
      </w:tr>
      <w:tr w:rsidR="00BF3393" w:rsidRPr="00B53A15" w14:paraId="0006AD0B" w14:textId="77777777" w:rsidTr="00B82FAB">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2CF9151" w14:textId="77777777" w:rsidR="00BF3393" w:rsidRPr="00171B03" w:rsidRDefault="00BF3393" w:rsidP="00B82FAB">
            <w:pPr>
              <w:keepNext/>
              <w:keepLines/>
              <w:spacing w:after="0"/>
              <w:ind w:left="851" w:hanging="851"/>
              <w:rPr>
                <w:rFonts w:ascii="Arial" w:hAnsi="Arial"/>
                <w:sz w:val="18"/>
                <w:lang w:val="en-US"/>
              </w:rPr>
            </w:pPr>
            <w:r w:rsidRPr="00171B03">
              <w:rPr>
                <w:rFonts w:ascii="Arial" w:hAnsi="Arial"/>
                <w:sz w:val="18"/>
                <w:lang w:val="en-US"/>
              </w:rPr>
              <w:t>Note:</w:t>
            </w:r>
            <w:r w:rsidRPr="00171B03">
              <w:rPr>
                <w:rFonts w:ascii="Arial" w:hAnsi="Arial"/>
                <w:sz w:val="18"/>
                <w:lang w:val="en-US"/>
              </w:rPr>
              <w:tab/>
              <w:t>If UE supports both NGSO and GSO, the test case Config 1 can be skipped if the UE passes test case Config 2.</w:t>
            </w:r>
          </w:p>
        </w:tc>
      </w:tr>
    </w:tbl>
    <w:p w14:paraId="1B291F98" w14:textId="77777777" w:rsidR="00BF3393" w:rsidRPr="00B53A15" w:rsidRDefault="00BF3393" w:rsidP="00BF3393"/>
    <w:p w14:paraId="13ADBE39" w14:textId="77777777" w:rsidR="00BF3393" w:rsidRPr="00B53A15" w:rsidRDefault="00BF3393" w:rsidP="00BF3393">
      <w:pPr>
        <w:pStyle w:val="Heading4"/>
      </w:pPr>
      <w:r w:rsidRPr="00B53A15">
        <w:t>A.14.4.1.1</w:t>
      </w:r>
      <w:r w:rsidRPr="00B53A15">
        <w:tab/>
        <w:t>E-UTRAN FDD – UE Transmit Timing Accuracy Tests for Cat-M1 UE in CEModeA</w:t>
      </w:r>
    </w:p>
    <w:p w14:paraId="0B675412" w14:textId="77777777" w:rsidR="00BF3393" w:rsidRPr="00B53A15" w:rsidRDefault="00BF3393" w:rsidP="00BF3393">
      <w:pPr>
        <w:pStyle w:val="Heading5"/>
      </w:pPr>
      <w:r w:rsidRPr="00B53A15">
        <w:t>A.14.4.1.1.1</w:t>
      </w:r>
      <w:r w:rsidRPr="00B53A15">
        <w:tab/>
        <w:t>Test Purpose and Environment</w:t>
      </w:r>
    </w:p>
    <w:p w14:paraId="1610F555" w14:textId="77777777" w:rsidR="00BF3393" w:rsidRPr="00B53A15" w:rsidRDefault="00BF3393" w:rsidP="00BF3393">
      <w:r w:rsidRPr="00B53A15">
        <w:t>The purpose of this test is to verify that the Cat-M1 UE in CEModeA is capable of following the frame timing change of the connected eNode</w:t>
      </w:r>
      <w:r w:rsidRPr="00B53A15">
        <w:rPr>
          <w:lang w:val="en-US"/>
        </w:rPr>
        <w:t> </w:t>
      </w:r>
      <w:r w:rsidRPr="00B53A15">
        <w:t>B and that the UE initial transmit timing accuracy, maximum amount of timing change in one adjustment, minimum and maximum adjustment rate are within the specified limits. This test will verify the requirements in clause 7.24A.2.</w:t>
      </w:r>
    </w:p>
    <w:p w14:paraId="23A07999" w14:textId="3689B533" w:rsidR="00BF3393" w:rsidRPr="00B53A15" w:rsidRDefault="00BF3393" w:rsidP="00BF3393">
      <w:r w:rsidRPr="00B53A15">
        <w:t>For this test a single cell is used. Table A.14.4.1.1.1-1 defines the strength of the transmitted signals and the propagation condition. The transmit timing is verified by the UE transmitting SRS using the configuration defined in Table A.14.4.1.1.1-2.</w:t>
      </w:r>
    </w:p>
    <w:p w14:paraId="5E65B381" w14:textId="77777777" w:rsidR="00BF3393" w:rsidRPr="00B53A15" w:rsidRDefault="00BF3393" w:rsidP="00BF3393"/>
    <w:p w14:paraId="7EA43C4B" w14:textId="77777777" w:rsidR="00BF3393" w:rsidRPr="00B53A15" w:rsidRDefault="00BF3393" w:rsidP="00BF3393">
      <w:pPr>
        <w:pStyle w:val="TH"/>
      </w:pPr>
      <w:r w:rsidRPr="00B53A15">
        <w:t>Table A.14.4.1.1.1-1: Test Parameters for UE Transmit Timing Accuracy Tests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9"/>
        <w:gridCol w:w="1358"/>
        <w:gridCol w:w="1096"/>
        <w:gridCol w:w="1096"/>
        <w:gridCol w:w="1120"/>
      </w:tblGrid>
      <w:tr w:rsidR="00BF3393" w:rsidRPr="00B53A15" w14:paraId="2A594EDA"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AA00AE"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E901BA"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F439C6"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BF3393" w:rsidRPr="00B53A15" w14:paraId="74C241C8"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2C6A7" w14:textId="77777777" w:rsidR="00BF3393" w:rsidRPr="00B53A15"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BDD1F" w14:textId="77777777" w:rsidR="00BF3393" w:rsidRPr="00B53A15"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EA9AD"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053A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B4EBAD"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 xml:space="preserve">Test </w:t>
            </w:r>
            <w:r w:rsidRPr="00B53A15">
              <w:rPr>
                <w:rFonts w:ascii="Arial" w:hAnsi="Arial" w:cs="Arial"/>
                <w:b/>
                <w:sz w:val="18"/>
                <w:lang w:val="en-US" w:eastAsia="zh-CN"/>
              </w:rPr>
              <w:t>3</w:t>
            </w:r>
          </w:p>
        </w:tc>
      </w:tr>
      <w:tr w:rsidR="00BF3393" w:rsidRPr="00B53A15" w14:paraId="77E0E79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2921C"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lastRenderedPageBreak/>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6F8C3122" w14:textId="77777777" w:rsidR="00BF3393" w:rsidRPr="00B53A15"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45D3F1"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0C8A6"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7E6B22"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r>
      <w:tr w:rsidR="00BF3393" w:rsidRPr="00B53A15" w14:paraId="0D118BB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218FC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Channel Bandwidth (BW</w:t>
            </w:r>
            <w:r w:rsidRPr="00B53A15">
              <w:rPr>
                <w:rFonts w:ascii="Arial" w:hAnsi="Arial" w:cs="Arial"/>
                <w:sz w:val="18"/>
                <w:vertAlign w:val="subscript"/>
                <w:lang w:val="en-US"/>
              </w:rPr>
              <w:t>channel</w:t>
            </w: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6A6B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87260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CBC3E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8109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r>
      <w:tr w:rsidR="00BF3393" w:rsidRPr="00B53A15" w14:paraId="699C33CA"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2A701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781AA5B9"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3154B12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191D044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0938F85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SSC.1</w:t>
            </w:r>
          </w:p>
        </w:tc>
      </w:tr>
      <w:tr w:rsidR="00BF3393" w:rsidRPr="00B53A15" w14:paraId="3F89AA8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7BB4D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2CD53129"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9CBCD5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6A901A4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354BFF3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r>
      <w:tr w:rsidR="00BF3393" w:rsidRPr="00B53A15" w14:paraId="52B7155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FF1E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1F1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77A270D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0173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80</w:t>
            </w:r>
            <w:r w:rsidRPr="00B53A15">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75F7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640</w:t>
            </w:r>
            <w:r w:rsidRPr="00B53A15">
              <w:rPr>
                <w:rFonts w:ascii="Arial" w:hAnsi="Arial" w:cs="Arial"/>
                <w:sz w:val="18"/>
                <w:vertAlign w:val="superscript"/>
                <w:lang w:val="en-US"/>
              </w:rPr>
              <w:t>Note5</w:t>
            </w:r>
          </w:p>
        </w:tc>
      </w:tr>
      <w:tr w:rsidR="00BF3393" w:rsidRPr="00B53A15" w14:paraId="78100BA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BA05F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iCs/>
                <w:sz w:val="18"/>
                <w:lang w:val="en-US" w:eastAsia="zh-CN"/>
              </w:rPr>
              <w:t>PRACH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F83B562" w14:textId="77777777" w:rsidR="00BF3393" w:rsidRPr="00B53A15"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AD27CF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 xml:space="preserve">PRACH_4CE  </w:t>
            </w:r>
            <w:r w:rsidRPr="00B53A15">
              <w:rPr>
                <w:rFonts w:ascii="Arial" w:hAnsi="Arial" w:cs="Arial"/>
                <w:sz w:val="18"/>
                <w:lang w:val="en-US" w:eastAsia="zh-CN"/>
              </w:rPr>
              <w:t xml:space="preserve">As specified in </w:t>
            </w:r>
            <w:r w:rsidRPr="00B53A15">
              <w:rPr>
                <w:rFonts w:ascii="Arial" w:hAnsi="Arial" w:cs="v4.2.0"/>
                <w:sz w:val="18"/>
                <w:lang w:val="en-US"/>
              </w:rPr>
              <w:t>A.</w:t>
            </w:r>
            <w:r w:rsidRPr="00B53A15">
              <w:rPr>
                <w:rFonts w:ascii="Arial" w:hAnsi="Arial" w:cs="v4.2.0"/>
                <w:sz w:val="18"/>
                <w:lang w:val="en-US" w:eastAsia="zh-CN"/>
              </w:rPr>
              <w:t>3.16</w:t>
            </w:r>
          </w:p>
        </w:tc>
      </w:tr>
      <w:tr w:rsidR="00BF3393" w:rsidRPr="00B53A15" w14:paraId="0D0A484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9B16DA"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MP</w:t>
            </w:r>
            <w:r w:rsidRPr="00B53A15">
              <w:rPr>
                <w:rFonts w:ascii="Arial" w:hAnsi="Arial" w:cs="Arial"/>
                <w:sz w:val="18"/>
                <w:lang w:val="en-US" w:eastAsia="zh-CN"/>
              </w:rPr>
              <w:t>D</w:t>
            </w:r>
            <w:r w:rsidRPr="00B53A15">
              <w:rPr>
                <w:rFonts w:ascii="Arial" w:hAnsi="Arial" w:cs="Arial"/>
                <w:sz w:val="18"/>
                <w:lang w:val="en-US"/>
              </w:rPr>
              <w:t>CCH Reference measurement channel</w:t>
            </w:r>
            <w:r w:rsidRPr="00B53A15">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4AC86A4F"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32C9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[R.16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3940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[R.16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1E826FD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[R.16 FDD]</w:t>
            </w:r>
          </w:p>
        </w:tc>
      </w:tr>
      <w:tr w:rsidR="00BF3393" w:rsidRPr="00B53A15" w14:paraId="6DF6AC4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83A136"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OCNG Pattern</w:t>
            </w:r>
            <w:r w:rsidRPr="00B53A15">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7ACC7126"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1DCB8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58BF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6D2E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r>
      <w:tr w:rsidR="00BF3393" w:rsidRPr="00B53A15" w14:paraId="02C711E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3C2C6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8175E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9578D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487F2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41FE5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r>
      <w:tr w:rsidR="00BF3393" w:rsidRPr="00B53A15" w14:paraId="0E867BE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0734B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D5FB7"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DD22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45148"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ED74D"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6E58520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BB62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975486"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928387"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CACC8"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0D4D38"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DB6532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4EE97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EA8A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78301C"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A732B"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812005"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75B4A11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007C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585C7A"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E08AB7"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65285"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86917"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3D9DB60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942A5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96715"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466CC"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8759A"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547873"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41736DFA"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5C499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7FD7AE"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822666"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7D805"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F6FDC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68D3BA8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4ED4D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7AE04"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BC9F6"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BB87"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A3018"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7B9D6599"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A85EA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OCNG_RA</w:t>
            </w:r>
            <w:r w:rsidRPr="00B53A15">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5208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FE141D"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8F67"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C8276D"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7D908B90"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F991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OCNG_RB</w:t>
            </w:r>
            <w:r w:rsidRPr="00B53A15">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B0E098"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A50DDE"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11F80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42FF4"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3C0E7092" w14:textId="77777777" w:rsidTr="00B82FAB">
        <w:trPr>
          <w:trHeight w:val="4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47111E"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410" w:dyaOrig="380" w14:anchorId="0A16DED5">
                <v:shape id="_x0000_i1136" type="#_x0000_t75" style="width:14.25pt;height:14.25pt" o:ole="" fillcolor="window">
                  <v:imagedata r:id="rId21" o:title=""/>
                </v:shape>
                <o:OLEObject Type="Embed" ProgID="Equation.3" ShapeID="_x0000_i1136" DrawAspect="Content" ObjectID="_1760552640" r:id="rId14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A6884D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CF6E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8209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E6BDD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r>
      <w:tr w:rsidR="00BF3393" w:rsidRPr="00B53A15" w14:paraId="4BF10D14"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016E2E"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610" w:dyaOrig="350" w14:anchorId="2A6F4442">
                <v:shape id="_x0000_i1137" type="#_x0000_t75" style="width:28.5pt;height:21.75pt" o:ole="" fillcolor="window">
                  <v:imagedata r:id="rId25" o:title=""/>
                </v:shape>
                <o:OLEObject Type="Embed" ProgID="Equation.3" ShapeID="_x0000_i1137" DrawAspect="Content" ObjectID="_1760552641" r:id="rId144"/>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EEC85B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C7B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44E2F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4FB8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r>
      <w:tr w:rsidR="00BF3393" w:rsidRPr="00B53A15" w14:paraId="012018D6"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8F9F37"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780" w:dyaOrig="350" w14:anchorId="099A5845">
                <v:shape id="_x0000_i1138" type="#_x0000_t75" style="width:43.5pt;height:21.75pt" o:ole="" fillcolor="window">
                  <v:imagedata r:id="rId31" o:title=""/>
                </v:shape>
                <o:OLEObject Type="Embed" ProgID="Equation.3" ShapeID="_x0000_i1138" DrawAspect="Content" ObjectID="_1760552642" r:id="rId145"/>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5DBF0D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B3960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8EE17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D173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r>
      <w:tr w:rsidR="00BF3393" w:rsidRPr="00B53A15" w14:paraId="4171DA16" w14:textId="77777777" w:rsidTr="00B82FAB">
        <w:trPr>
          <w:trHeight w:val="41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656F6E"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0B6D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22256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2949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B8EC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-65.5</w:t>
            </w:r>
          </w:p>
        </w:tc>
      </w:tr>
      <w:tr w:rsidR="00BF3393" w:rsidRPr="00B53A15" w14:paraId="11AA56CF" w14:textId="77777777" w:rsidTr="00B82FAB">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C85DC0" w14:textId="77777777" w:rsidR="00BF3393" w:rsidRPr="00B53A15"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C16DD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w:t>
            </w:r>
            <w:r w:rsidRPr="00B53A15">
              <w:rPr>
                <w:rFonts w:ascii="Arial" w:hAnsi="Arial" w:cs="Arial"/>
                <w:sz w:val="18"/>
                <w:lang w:val="en-US" w:eastAsia="zh-CN"/>
              </w:rPr>
              <w:t>1.08</w:t>
            </w:r>
            <w:r w:rsidRPr="00B53A15">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F717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11AC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D2CB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r>
      <w:tr w:rsidR="00BF3393" w:rsidRPr="00B53A15" w14:paraId="50F3BC1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0F83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079C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DA36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C93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EF7C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r>
      <w:tr w:rsidR="00BF3393" w:rsidRPr="00B53A15" w14:paraId="321919F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82DC47" w14:textId="77777777" w:rsidR="00BF3393" w:rsidRPr="00B53A15" w:rsidRDefault="00BF3393" w:rsidP="00B82FAB">
            <w:pPr>
              <w:keepNext/>
              <w:keepLines/>
              <w:spacing w:after="0"/>
              <w:rPr>
                <w:rFonts w:ascii="Arial" w:hAnsi="Arial" w:cs="Arial"/>
                <w:sz w:val="18"/>
                <w:lang w:val="en-US"/>
              </w:rPr>
            </w:pPr>
            <w:r>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494C3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AFC905A"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163A880B"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5E81BC13"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r>
      <w:tr w:rsidR="00BF3393" w:rsidRPr="00B53A15" w14:paraId="25B831F1"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0501C1" w14:textId="77777777" w:rsidR="00BF3393" w:rsidRPr="00B53A15" w:rsidRDefault="00BF3393" w:rsidP="00B82FAB">
            <w:pPr>
              <w:pStyle w:val="TAN"/>
              <w:rPr>
                <w:lang w:val="en-US"/>
              </w:rPr>
            </w:pPr>
            <w:r w:rsidRPr="00B53A15">
              <w:rPr>
                <w:lang w:val="en-US"/>
              </w:rPr>
              <w:t>Note 1:</w:t>
            </w:r>
            <w:r w:rsidRPr="00B53A15">
              <w:rPr>
                <w:lang w:val="en-US"/>
              </w:rPr>
              <w:tab/>
              <w:t>For the reference measurement channels, see clause A.3.1.</w:t>
            </w:r>
          </w:p>
          <w:p w14:paraId="4320FC5D" w14:textId="77777777" w:rsidR="00BF3393" w:rsidRPr="00B53A15" w:rsidRDefault="00BF3393" w:rsidP="00B82FAB">
            <w:pPr>
              <w:pStyle w:val="TAN"/>
              <w:rPr>
                <w:lang w:val="en-US"/>
              </w:rPr>
            </w:pPr>
            <w:r w:rsidRPr="00B53A15">
              <w:rPr>
                <w:lang w:val="en-US"/>
              </w:rPr>
              <w:t>Note 2:</w:t>
            </w:r>
            <w:r w:rsidRPr="00B53A15">
              <w:rPr>
                <w:lang w:val="en-US"/>
              </w:rPr>
              <w:tab/>
              <w:t>For the OCNG pattern, see clause A.3.2.</w:t>
            </w:r>
          </w:p>
          <w:p w14:paraId="637E5EEA" w14:textId="77777777" w:rsidR="00BF3393" w:rsidRPr="00B53A15" w:rsidRDefault="00BF3393" w:rsidP="00B82FAB">
            <w:pPr>
              <w:pStyle w:val="TAN"/>
              <w:rPr>
                <w:lang w:val="en-US"/>
              </w:rPr>
            </w:pPr>
            <w:r w:rsidRPr="00B53A15">
              <w:rPr>
                <w:lang w:val="en-US"/>
              </w:rPr>
              <w:t>Note 3:</w:t>
            </w:r>
            <w:r w:rsidRPr="00B53A15">
              <w:rPr>
                <w:lang w:val="en-US"/>
              </w:rPr>
              <w:tab/>
              <w:t>OCNG shall be used such that both cells are fully allocated and a constant total transmitted power spectral density is achieved for all OFDM symbols.</w:t>
            </w:r>
            <w:r w:rsidRPr="00B53A15">
              <w:rPr>
                <w:lang w:val="en-US"/>
              </w:rPr>
              <w:br/>
              <w:t>Note 4: Io level has been derived from other parameters for information purpose. It is not a settable parameter.</w:t>
            </w:r>
          </w:p>
          <w:p w14:paraId="020C1CC4" w14:textId="77777777" w:rsidR="00BF3393" w:rsidRPr="00B53A15" w:rsidRDefault="00BF3393" w:rsidP="00B82FAB">
            <w:pPr>
              <w:pStyle w:val="TAN"/>
              <w:rPr>
                <w:lang w:val="en-US"/>
              </w:rPr>
            </w:pPr>
            <w:r w:rsidRPr="00B53A15">
              <w:rPr>
                <w:lang w:val="en-US"/>
              </w:rPr>
              <w:t>Note 5:</w:t>
            </w:r>
            <w:r w:rsidRPr="00B53A15">
              <w:rPr>
                <w:lang w:val="en-US"/>
              </w:rPr>
              <w:tab/>
              <w:t>DRX related parameters are defined in Table A.14.4.1.1.1-3.</w:t>
            </w:r>
          </w:p>
        </w:tc>
      </w:tr>
    </w:tbl>
    <w:p w14:paraId="2660C0DF" w14:textId="77777777" w:rsidR="00BF3393" w:rsidRPr="00B53A15" w:rsidRDefault="00BF3393" w:rsidP="00BF3393">
      <w:pPr>
        <w:rPr>
          <w:rFonts w:eastAsiaTheme="minorHAnsi"/>
        </w:rPr>
      </w:pPr>
    </w:p>
    <w:p w14:paraId="68D3FF14" w14:textId="77777777" w:rsidR="00BF3393" w:rsidRPr="00B53A15" w:rsidRDefault="00BF3393" w:rsidP="00BF3393">
      <w:pPr>
        <w:pStyle w:val="TH"/>
      </w:pPr>
      <w:r w:rsidRPr="00B53A15">
        <w:t>Table A.14.4.1.1.1-2: Sounding Reference Symbol Configuration to be used in UE Transmit Timing Accuracy Tests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BF3393" w:rsidRPr="00B53A15" w14:paraId="7D3F3342"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ED9AD4"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1597475"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5843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131F986D"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9E6B07" w14:textId="77777777" w:rsidR="00BF3393" w:rsidRPr="00B53A15"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7CD5B7"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1FB628"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BECDA" w14:textId="77777777" w:rsidR="00BF3393" w:rsidRPr="00B53A15" w:rsidRDefault="00BF3393" w:rsidP="00B82FAB">
            <w:pPr>
              <w:keepNext/>
              <w:keepLines/>
              <w:spacing w:after="0"/>
              <w:jc w:val="center"/>
              <w:rPr>
                <w:rFonts w:ascii="Arial" w:hAnsi="Arial" w:cs="Arial"/>
                <w:b/>
                <w:sz w:val="18"/>
                <w:lang w:val="en-US" w:eastAsia="zh-CN"/>
              </w:rPr>
            </w:pPr>
            <w:r w:rsidRPr="00B53A15">
              <w:rPr>
                <w:rFonts w:ascii="Arial" w:hAnsi="Arial" w:cs="Arial"/>
                <w:b/>
                <w:sz w:val="18"/>
                <w:lang w:val="en-US" w:eastAsia="zh-CN"/>
              </w:rPr>
              <w:t>Test 3</w:t>
            </w:r>
          </w:p>
        </w:tc>
        <w:tc>
          <w:tcPr>
            <w:tcW w:w="0" w:type="auto"/>
            <w:tcBorders>
              <w:top w:val="single" w:sz="4" w:space="0" w:color="auto"/>
              <w:left w:val="single" w:sz="4" w:space="0" w:color="auto"/>
              <w:bottom w:val="single" w:sz="4" w:space="0" w:color="auto"/>
              <w:right w:val="single" w:sz="4" w:space="0" w:color="auto"/>
            </w:tcBorders>
            <w:vAlign w:val="center"/>
          </w:tcPr>
          <w:p w14:paraId="4BDA5C9C" w14:textId="77777777" w:rsidR="00BF3393" w:rsidRPr="00B53A15" w:rsidRDefault="00BF3393" w:rsidP="00B82FAB">
            <w:pPr>
              <w:keepNext/>
              <w:keepLines/>
              <w:spacing w:after="0"/>
              <w:rPr>
                <w:rFonts w:ascii="Arial" w:hAnsi="Arial" w:cs="Arial"/>
                <w:sz w:val="18"/>
                <w:lang w:val="en-US"/>
              </w:rPr>
            </w:pPr>
          </w:p>
        </w:tc>
      </w:tr>
      <w:tr w:rsidR="00BF3393" w:rsidRPr="00B53A15" w14:paraId="44069E2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27599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srsBandwidthConfiguration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43D4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EE0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BCB4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tcPr>
          <w:p w14:paraId="14E22DE0" w14:textId="77777777" w:rsidR="00BF3393" w:rsidRPr="00B53A15" w:rsidRDefault="00BF3393" w:rsidP="00B82FAB">
            <w:pPr>
              <w:keepNext/>
              <w:keepLines/>
              <w:spacing w:after="0"/>
              <w:rPr>
                <w:rFonts w:ascii="Arial" w:hAnsi="Arial" w:cs="Arial"/>
                <w:sz w:val="18"/>
                <w:lang w:val="en-US"/>
              </w:rPr>
            </w:pPr>
          </w:p>
        </w:tc>
      </w:tr>
      <w:tr w:rsidR="00BF3393" w:rsidRPr="00B53A15" w14:paraId="574E932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EE055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srsSubframeConfiguration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50169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FE1A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412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tcPr>
          <w:p w14:paraId="792D3B73" w14:textId="77777777" w:rsidR="00BF3393" w:rsidRPr="00B53A15" w:rsidRDefault="00BF3393" w:rsidP="00B82FAB">
            <w:pPr>
              <w:keepNext/>
              <w:keepLines/>
              <w:spacing w:after="0"/>
              <w:rPr>
                <w:rFonts w:ascii="Arial" w:hAnsi="Arial" w:cs="Arial"/>
                <w:sz w:val="18"/>
                <w:lang w:val="en-US"/>
              </w:rPr>
            </w:pPr>
          </w:p>
        </w:tc>
      </w:tr>
      <w:tr w:rsidR="00BF3393" w:rsidRPr="00B53A15" w14:paraId="48BAA670"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01A0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ackNackSrsSimultaneousTransmission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3A4719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673E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9AB8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tcPr>
          <w:p w14:paraId="7FF72E5D" w14:textId="77777777" w:rsidR="00BF3393" w:rsidRPr="00B53A15" w:rsidRDefault="00BF3393" w:rsidP="00B82FAB">
            <w:pPr>
              <w:keepNext/>
              <w:keepLines/>
              <w:spacing w:after="0"/>
              <w:rPr>
                <w:rFonts w:ascii="Arial" w:hAnsi="Arial" w:cs="Arial"/>
                <w:sz w:val="18"/>
                <w:lang w:val="en-US"/>
              </w:rPr>
            </w:pPr>
          </w:p>
        </w:tc>
      </w:tr>
      <w:tr w:rsidR="00BF3393" w:rsidRPr="00B53A15" w14:paraId="703E91C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8FEBE2"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srsMaxUpPTS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904B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76CA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AAFF9A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hideMark/>
          </w:tcPr>
          <w:p w14:paraId="0C09D50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Not applicable for FDD</w:t>
            </w:r>
          </w:p>
        </w:tc>
      </w:tr>
      <w:tr w:rsidR="00BF3393" w:rsidRPr="00B53A15" w14:paraId="5BEFD18F"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6BABDB"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srsBandwidth</w:t>
            </w:r>
            <w:r w:rsidRPr="00B53A15">
              <w:rPr>
                <w:rFonts w:ascii="Arial" w:hAnsi="Arial" w:cs="Arial"/>
                <w:sz w:val="18"/>
                <w:vertAlign w:val="superscript"/>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CB05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529B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D30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4201D90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 hopping</w:t>
            </w:r>
          </w:p>
        </w:tc>
      </w:tr>
      <w:tr w:rsidR="00BF3393" w:rsidRPr="00B53A15" w14:paraId="30642289" w14:textId="77777777" w:rsidTr="00B82FAB">
        <w:trPr>
          <w:trHeight w:val="2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749F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srsHoppingBandwidth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E767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3308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9BCE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tcPr>
          <w:p w14:paraId="7CC1C309" w14:textId="77777777" w:rsidR="00BF3393" w:rsidRPr="00B53A15" w:rsidRDefault="00BF3393" w:rsidP="00B82FAB">
            <w:pPr>
              <w:keepNext/>
              <w:keepLines/>
              <w:spacing w:after="0"/>
              <w:rPr>
                <w:rFonts w:ascii="Arial" w:hAnsi="Arial" w:cs="Arial"/>
                <w:sz w:val="18"/>
                <w:lang w:val="en-US"/>
              </w:rPr>
            </w:pPr>
          </w:p>
        </w:tc>
      </w:tr>
      <w:tr w:rsidR="00BF3393" w:rsidRPr="00B53A15" w14:paraId="432DBA3D" w14:textId="77777777" w:rsidTr="00B82FAB">
        <w:trPr>
          <w:trHeight w:val="15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8DBBC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frequencyDomainPosition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8E11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FDA2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660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5547EBCB" w14:textId="77777777" w:rsidR="00BF3393" w:rsidRPr="00B53A15" w:rsidRDefault="00BF3393" w:rsidP="00B82FAB">
            <w:pPr>
              <w:keepNext/>
              <w:keepLines/>
              <w:spacing w:after="0"/>
              <w:rPr>
                <w:rFonts w:ascii="Arial" w:hAnsi="Arial" w:cs="Arial"/>
                <w:sz w:val="18"/>
                <w:lang w:val="en-US"/>
              </w:rPr>
            </w:pPr>
          </w:p>
        </w:tc>
      </w:tr>
      <w:tr w:rsidR="00BF3393" w:rsidRPr="00B53A15" w14:paraId="3BA3516C" w14:textId="77777777" w:rsidTr="00B82FAB">
        <w:trPr>
          <w:trHeight w:val="15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4E9AC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50F0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F2D2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28E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hideMark/>
          </w:tcPr>
          <w:p w14:paraId="42E3E3B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Indefinite duration</w:t>
            </w:r>
          </w:p>
        </w:tc>
      </w:tr>
      <w:tr w:rsidR="00BF3393" w:rsidRPr="00B53A15" w14:paraId="678446FC"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77EB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Srs-ConfigurationIndex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419B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DA3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2694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317</w:t>
            </w:r>
          </w:p>
        </w:tc>
        <w:tc>
          <w:tcPr>
            <w:tcW w:w="0" w:type="auto"/>
            <w:tcBorders>
              <w:top w:val="single" w:sz="4" w:space="0" w:color="auto"/>
              <w:left w:val="single" w:sz="4" w:space="0" w:color="auto"/>
              <w:bottom w:val="single" w:sz="4" w:space="0" w:color="auto"/>
              <w:right w:val="single" w:sz="4" w:space="0" w:color="auto"/>
            </w:tcBorders>
            <w:hideMark/>
          </w:tcPr>
          <w:p w14:paraId="137E18A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 periodicity of 2ms, 80 ms and 320ms for Test 1, 2 and 4, respectively.</w:t>
            </w:r>
          </w:p>
        </w:tc>
      </w:tr>
      <w:tr w:rsidR="00BF3393" w:rsidRPr="00B53A15" w14:paraId="3F08E4E4"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4119B"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transmissionComb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43BE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AE98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DCD5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0ADC4327" w14:textId="77777777" w:rsidR="00BF3393" w:rsidRPr="00B53A15" w:rsidRDefault="00BF3393" w:rsidP="00B82FAB">
            <w:pPr>
              <w:keepNext/>
              <w:keepLines/>
              <w:spacing w:after="0"/>
              <w:rPr>
                <w:rFonts w:ascii="Arial" w:hAnsi="Arial" w:cs="Arial"/>
                <w:sz w:val="18"/>
                <w:lang w:val="en-US"/>
              </w:rPr>
            </w:pPr>
          </w:p>
        </w:tc>
      </w:tr>
      <w:tr w:rsidR="00BF3393" w:rsidRPr="00B53A15" w14:paraId="34019ED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1E1B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cyclicShift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DBA2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AF6E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EF77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hideMark/>
          </w:tcPr>
          <w:p w14:paraId="2C28CB0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 cyclic shift</w:t>
            </w:r>
          </w:p>
        </w:tc>
      </w:tr>
      <w:tr w:rsidR="00BF3393" w:rsidRPr="00B53A15" w14:paraId="0BCD909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3D385D8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SRS-AntennaPort</w:t>
            </w:r>
          </w:p>
        </w:tc>
        <w:tc>
          <w:tcPr>
            <w:tcW w:w="0" w:type="auto"/>
            <w:gridSpan w:val="3"/>
            <w:tcBorders>
              <w:top w:val="single" w:sz="4" w:space="0" w:color="auto"/>
              <w:left w:val="single" w:sz="4" w:space="0" w:color="auto"/>
              <w:bottom w:val="single" w:sz="4" w:space="0" w:color="auto"/>
              <w:right w:val="single" w:sz="4" w:space="0" w:color="auto"/>
            </w:tcBorders>
            <w:hideMark/>
          </w:tcPr>
          <w:p w14:paraId="3668C455"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rPr>
              <w:t>an1</w:t>
            </w:r>
          </w:p>
        </w:tc>
        <w:tc>
          <w:tcPr>
            <w:tcW w:w="0" w:type="auto"/>
            <w:tcBorders>
              <w:top w:val="single" w:sz="4" w:space="0" w:color="auto"/>
              <w:left w:val="single" w:sz="4" w:space="0" w:color="auto"/>
              <w:bottom w:val="single" w:sz="4" w:space="0" w:color="auto"/>
              <w:right w:val="single" w:sz="4" w:space="0" w:color="auto"/>
            </w:tcBorders>
            <w:hideMark/>
          </w:tcPr>
          <w:p w14:paraId="6C40C4D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Number of antenna ports used for</w:t>
            </w:r>
            <w:r w:rsidRPr="00B53A15">
              <w:rPr>
                <w:rFonts w:ascii="Arial" w:hAnsi="Arial" w:cs="Arial"/>
                <w:sz w:val="18"/>
                <w:lang w:val="en-US" w:eastAsia="zh-CN"/>
              </w:rPr>
              <w:t xml:space="preserve"> SRS transmission</w:t>
            </w:r>
          </w:p>
        </w:tc>
      </w:tr>
      <w:tr w:rsidR="00BF3393" w:rsidRPr="00B53A15" w14:paraId="46388161"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68314BDE" w14:textId="77777777" w:rsidR="00BF3393" w:rsidRPr="00B53A15" w:rsidRDefault="00BF3393" w:rsidP="00B82FAB">
            <w:pPr>
              <w:pStyle w:val="TAN"/>
              <w:rPr>
                <w:lang w:val="en-US"/>
              </w:rPr>
            </w:pPr>
            <w:r w:rsidRPr="00B53A15">
              <w:rPr>
                <w:lang w:val="en-US"/>
              </w:rPr>
              <w:t>Note 1:</w:t>
            </w:r>
            <w:r w:rsidRPr="00B53A15">
              <w:rPr>
                <w:lang w:val="en-US"/>
              </w:rPr>
              <w:tab/>
              <w:t>For further information see clause 6.3.2 in TS 36.331.</w:t>
            </w:r>
          </w:p>
        </w:tc>
      </w:tr>
    </w:tbl>
    <w:p w14:paraId="00C83824" w14:textId="77777777" w:rsidR="00BF3393" w:rsidRPr="00B53A15" w:rsidRDefault="00BF3393" w:rsidP="00BF3393">
      <w:pPr>
        <w:rPr>
          <w:rFonts w:asciiTheme="minorHAnsi" w:eastAsiaTheme="minorHAnsi" w:hAnsiTheme="minorHAnsi" w:cstheme="minorBidi"/>
          <w:sz w:val="22"/>
          <w:szCs w:val="22"/>
        </w:rPr>
      </w:pPr>
    </w:p>
    <w:p w14:paraId="1C1E5EA6" w14:textId="77777777" w:rsidR="00BF3393" w:rsidRPr="00B53A15" w:rsidRDefault="00BF3393" w:rsidP="00BF3393">
      <w:pPr>
        <w:pStyle w:val="TH"/>
      </w:pPr>
      <w:r w:rsidRPr="00B53A15">
        <w:lastRenderedPageBreak/>
        <w:t>Table A.14.4.1.1.1-3: drx-Configuration to be used in UE Transmit Timing Accuracy Test 2 and Test 3 for E-UTRAN 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BF3393" w:rsidRPr="00B53A15" w14:paraId="6C4551B7" w14:textId="77777777" w:rsidTr="00B82FAB">
        <w:trPr>
          <w:gridAfter w:val="1"/>
          <w:wAfter w:w="34" w:type="dxa"/>
          <w:trHeight w:val="105"/>
          <w:jc w:val="center"/>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21C82B"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2F08F20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0538BA07"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6B2A2469" w14:textId="77777777" w:rsidTr="00B82FAB">
        <w:trPr>
          <w:gridAfter w:val="1"/>
          <w:wAfter w:w="34" w:type="dxa"/>
          <w:trHeight w:val="105"/>
          <w:jc w:val="center"/>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3A5CDC02" w14:textId="77777777" w:rsidR="00BF3393" w:rsidRPr="00B53A15" w:rsidRDefault="00BF3393" w:rsidP="00B82FAB">
            <w:pPr>
              <w:spacing w:after="0"/>
              <w:rPr>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1770FC64"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48F3CA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6615BE15" w14:textId="77777777" w:rsidR="00BF3393" w:rsidRPr="00B53A15" w:rsidRDefault="00BF3393" w:rsidP="00B82FAB">
            <w:pPr>
              <w:spacing w:after="0"/>
              <w:rPr>
                <w:rFonts w:ascii="Arial" w:eastAsiaTheme="minorHAnsi" w:hAnsi="Arial" w:cs="Arial"/>
                <w:b/>
                <w:sz w:val="18"/>
                <w:szCs w:val="22"/>
                <w:lang w:val="en-US"/>
              </w:rPr>
            </w:pPr>
          </w:p>
        </w:tc>
      </w:tr>
      <w:tr w:rsidR="00BF3393" w:rsidRPr="00B53A15" w14:paraId="6F1D65A9"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AC3C8DB"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53FD450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64D5A8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5097EAF4"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14D5FE69"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5D1E820"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0C2E47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7FC3CF6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15F93795"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09A7F9A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08DCD3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0B06DDB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173D55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73CC8F72"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2460895C"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C208104"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longDRX-CycleStartOffset</w:t>
            </w:r>
            <w:r w:rsidRPr="00B53A15">
              <w:rPr>
                <w:rFonts w:ascii="Arial" w:hAnsi="Arial" w:cs="Arial"/>
                <w:sz w:val="18"/>
                <w:lang w:val="en-US"/>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56021CA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A12980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265EF818"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664B10E3" w14:textId="77777777" w:rsidTr="00B82FAB">
        <w:trPr>
          <w:gridAfter w:val="1"/>
          <w:wAfter w:w="34" w:type="dxa"/>
          <w:trHeight w:val="151"/>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268263B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3374BE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67A52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4237808A"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1E22DD5E" w14:textId="77777777" w:rsidTr="00B82FAB">
        <w:trPr>
          <w:gridBefore w:val="1"/>
          <w:wBefore w:w="17" w:type="dxa"/>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8D3BDBD" w14:textId="77777777" w:rsidR="00BF3393" w:rsidRPr="00B53A15" w:rsidRDefault="00BF3393" w:rsidP="00B82FAB">
            <w:pPr>
              <w:pStyle w:val="TAN"/>
              <w:rPr>
                <w:lang w:val="en-US"/>
              </w:rPr>
            </w:pPr>
            <w:r w:rsidRPr="00B53A15">
              <w:rPr>
                <w:lang w:val="en-US"/>
              </w:rPr>
              <w:t>Note 1:</w:t>
            </w:r>
            <w:r w:rsidRPr="00B53A15">
              <w:rPr>
                <w:lang w:val="en-US"/>
              </w:rPr>
              <w:tab/>
              <w:t>For further information see clause 6.3.2 in TS 36.331.</w:t>
            </w:r>
          </w:p>
        </w:tc>
      </w:tr>
    </w:tbl>
    <w:p w14:paraId="3A933398" w14:textId="77777777" w:rsidR="00BF3393" w:rsidRPr="00B53A15" w:rsidRDefault="00BF3393" w:rsidP="00BF3393"/>
    <w:p w14:paraId="3C2F1CE5" w14:textId="77777777" w:rsidR="00BF3393" w:rsidRPr="00B53A15" w:rsidRDefault="00BF3393" w:rsidP="00BF3393">
      <w:pPr>
        <w:pStyle w:val="Heading5"/>
      </w:pPr>
      <w:r w:rsidRPr="00B53A15">
        <w:t>A.14.4.1.1.2</w:t>
      </w:r>
      <w:r w:rsidRPr="00B53A15">
        <w:tab/>
        <w:t>Test Requirements</w:t>
      </w:r>
    </w:p>
    <w:p w14:paraId="76744C63" w14:textId="77777777" w:rsidR="00BF3393" w:rsidRPr="00B53A15" w:rsidRDefault="00BF3393" w:rsidP="00BF3393">
      <w:r w:rsidRPr="00B53A15">
        <w:t>For parameters specified in Tables A.14.4.1.1.1-1 and A.14.4.1.1.1-2, the initial transmit timing accuracy, the maximum amount of timing change in one adjustment, the minimum and the maximum adjustment rate shall be within the limits defined in clause 7.24A.2.</w:t>
      </w:r>
    </w:p>
    <w:p w14:paraId="66A371F1" w14:textId="77777777" w:rsidR="00BF3393" w:rsidRPr="00B53A15" w:rsidRDefault="00BF3393" w:rsidP="00BF3393">
      <w:r w:rsidRPr="00B53A15">
        <w:t>The following sequence of events shall be used to verify that the requirements are met.</w:t>
      </w:r>
    </w:p>
    <w:p w14:paraId="27570DAF" w14:textId="77777777" w:rsidR="00BF3393" w:rsidRPr="00B53A15" w:rsidRDefault="00BF3393" w:rsidP="00BF3393">
      <w:r w:rsidRPr="00B53A15">
        <w:rPr>
          <w:lang w:eastAsia="zh-CN"/>
        </w:rPr>
        <w:t xml:space="preserve">For the 10MHz channel </w:t>
      </w:r>
      <w:r w:rsidRPr="00B53A15">
        <w:t>bandwidth</w:t>
      </w:r>
      <w:r w:rsidRPr="00B53A15">
        <w:rPr>
          <w:lang w:eastAsia="zh-CN"/>
        </w:rPr>
        <w:t>, t</w:t>
      </w:r>
      <w:r w:rsidRPr="00B53A15">
        <w:t>he test sequence shall be carried out in RRC_CONNECTED for both non-DRX (for Test1) and DRX with a cycle length of 80 ms or a cycle length of 640 ms (Tests 2 and 3, respectively):</w:t>
      </w:r>
    </w:p>
    <w:p w14:paraId="51B4B1F6" w14:textId="77777777" w:rsidR="00BF3393" w:rsidRPr="00B53A15" w:rsidRDefault="00BF3393" w:rsidP="00BF3393">
      <w:pPr>
        <w:pStyle w:val="B1"/>
      </w:pPr>
      <w:r w:rsidRPr="00B53A15">
        <w:t xml:space="preserve">a) </w:t>
      </w:r>
      <w:r w:rsidRPr="00B53A15">
        <w:tab/>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snapToGrid w:val="0"/>
        </w:rPr>
        <w:t xml:space="preserve"> </w:t>
      </w:r>
      <w:r w:rsidRPr="00B53A15">
        <w:t>with respect to the first detected path (in time)</w:t>
      </w:r>
      <w:r w:rsidRPr="00B53A15">
        <w:rPr>
          <w:rFonts w:cs="v4.2.0"/>
        </w:rPr>
        <w:t xml:space="preserve"> of the corresponding downlink frame of cell 1</w:t>
      </w:r>
      <w:r w:rsidRPr="00B53A15">
        <w:t>, where</w:t>
      </w:r>
    </w:p>
    <w:p w14:paraId="1C1C1DD6" w14:textId="77777777" w:rsidR="00BF3393" w:rsidRPr="00B53A15" w:rsidRDefault="009B5C65"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B53A15">
        <w:t xml:space="preserve"> is provided by the network via higher layer parameters as described in TS 36.213[</w:t>
      </w:r>
      <w:r w:rsidR="00BF3393" w:rsidRPr="00B53A15">
        <w:rPr>
          <w:rFonts w:cs="v4.2.0"/>
        </w:rPr>
        <w:t>3</w:t>
      </w:r>
      <w:r w:rsidR="00BF3393" w:rsidRPr="00B53A15">
        <w:t>]</w:t>
      </w:r>
    </w:p>
    <w:p w14:paraId="7DB14AB1"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B53A15">
        <w:t>, value is derived from the higher-layer parameters nta-Common, nta-CommonDrift, and nta-CommonDriftVariation, as described in TS 36.213[</w:t>
      </w:r>
      <w:r w:rsidR="00BF3393" w:rsidRPr="00B42C3C">
        <w:rPr>
          <w:rFonts w:cs="v4.2.0"/>
        </w:rPr>
        <w:t>3</w:t>
      </w:r>
      <w:r w:rsidR="00BF3393" w:rsidRPr="00B53A15">
        <w:t>]</w:t>
      </w:r>
    </w:p>
    <w:p w14:paraId="158B7219"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B53A15">
        <w:t xml:space="preserve">, </w:t>
      </w:r>
      <w:r w:rsidR="00BF3393" w:rsidRPr="00B53A15">
        <w:rPr>
          <w:lang w:eastAsia="ko-KR"/>
        </w:rPr>
        <w:t xml:space="preserve">value is </w:t>
      </w:r>
      <w:r w:rsidR="00BF3393" w:rsidRPr="00B53A15">
        <w:t>computed by the UE based on UE position and serving-satellite-ephemeris-related higher-layers parameters TS 36.213[</w:t>
      </w:r>
      <w:r w:rsidR="00BF3393" w:rsidRPr="00B42C3C">
        <w:rPr>
          <w:rFonts w:eastAsiaTheme="minorEastAsia" w:cs="v4.2.0"/>
        </w:rPr>
        <w:t>3</w:t>
      </w:r>
      <w:r w:rsidR="00BF3393" w:rsidRPr="00B53A15">
        <w:t>]</w:t>
      </w:r>
    </w:p>
    <w:p w14:paraId="21A4DE0F" w14:textId="77777777" w:rsidR="00BF3393" w:rsidRPr="00B53A15" w:rsidRDefault="00BF3393" w:rsidP="00BF3393">
      <w:pPr>
        <w:pStyle w:val="B20"/>
      </w:pPr>
      <w:r w:rsidRPr="00B53A15">
        <w:rPr>
          <w:snapToGrid w:val="0"/>
        </w:rPr>
        <w:t>T</w:t>
      </w:r>
      <w:r w:rsidRPr="00B53A15">
        <w:rPr>
          <w:snapToGrid w:val="0"/>
          <w:vertAlign w:val="subscript"/>
        </w:rPr>
        <w:t xml:space="preserve">e_NTN_M1 </w:t>
      </w:r>
      <w:r w:rsidRPr="00B53A15">
        <w:t>is given by the values in Table Table 7.24A.2-1</w:t>
      </w:r>
    </w:p>
    <w:p w14:paraId="4CE7A909" w14:textId="77777777" w:rsidR="00BF3393" w:rsidRPr="00B53A15" w:rsidRDefault="00BF3393" w:rsidP="00BF3393">
      <w:pPr>
        <w:pStyle w:val="NO"/>
      </w:pPr>
      <w:r w:rsidRPr="00B53A15">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B53A15">
        <w:t xml:space="preserve"> is assumed to be zero.</w:t>
      </w:r>
    </w:p>
    <w:p w14:paraId="6E4C91F6" w14:textId="77777777" w:rsidR="00BF3393" w:rsidRPr="00B53A15" w:rsidRDefault="00BF3393" w:rsidP="00BF3393">
      <w:pPr>
        <w:ind w:firstLine="284"/>
        <w:rPr>
          <w:i/>
        </w:rPr>
      </w:pPr>
      <w:r w:rsidRPr="00B53A15">
        <w:rPr>
          <w:i/>
        </w:rPr>
        <w:t>Editor’s notes: FFS on whether to add T</w:t>
      </w:r>
      <w:r w:rsidRPr="00B53A15">
        <w:rPr>
          <w:i/>
          <w:vertAlign w:val="subscript"/>
        </w:rPr>
        <w:t>margin</w:t>
      </w:r>
      <w:r w:rsidRPr="00B53A15">
        <w:rPr>
          <w:i/>
        </w:rPr>
        <w:t xml:space="preserve"> to </w:t>
      </w:r>
      <w:r w:rsidRPr="00B53A15">
        <w:rPr>
          <w:snapToGrid w:val="0"/>
        </w:rPr>
        <w:t>T</w:t>
      </w:r>
      <w:r w:rsidRPr="00B53A15">
        <w:rPr>
          <w:snapToGrid w:val="0"/>
          <w:vertAlign w:val="subscript"/>
        </w:rPr>
        <w:t xml:space="preserve">e_NTN_M1 </w:t>
      </w:r>
      <w:r w:rsidRPr="00B53A15">
        <w:rPr>
          <w:snapToGrid w:val="0"/>
        </w:rPr>
        <w:t>to account for quantization error</w:t>
      </w:r>
    </w:p>
    <w:p w14:paraId="0A888674" w14:textId="77777777" w:rsidR="00BF3393" w:rsidRPr="00B53A15" w:rsidRDefault="00BF3393" w:rsidP="00BF3393">
      <w:pPr>
        <w:pStyle w:val="B1"/>
        <w:rPr>
          <w:lang w:eastAsia="ko-KR"/>
        </w:rPr>
      </w:pPr>
      <w:r w:rsidRPr="00B53A15">
        <w:t xml:space="preserve">b) </w:t>
      </w:r>
      <w:r w:rsidRPr="00B53A15">
        <w:tab/>
        <w:t>The test system adjusts the downlink transmit timing for the cell by +64</w:t>
      </w:r>
      <w:r w:rsidRPr="00B53A15">
        <w:sym w:font="Symbol" w:char="F0B4"/>
      </w:r>
      <w:r w:rsidRPr="00B53A15">
        <w:t>T</w:t>
      </w:r>
      <w:r w:rsidRPr="00B53A15">
        <w:rPr>
          <w:vertAlign w:val="subscript"/>
        </w:rPr>
        <w:t>S</w:t>
      </w:r>
      <w:r w:rsidRPr="00B53A15">
        <w:t xml:space="preserve"> (for </w:t>
      </w:r>
      <w:r w:rsidRPr="00B53A15">
        <w:rPr>
          <w:lang w:eastAsia="zh-CN"/>
        </w:rPr>
        <w:t xml:space="preserve">Test 1 and </w:t>
      </w:r>
      <w:r w:rsidRPr="00B53A15">
        <w:t>Test 2) or +32</w:t>
      </w:r>
      <w:r w:rsidRPr="00B53A15">
        <w:sym w:font="Symbol" w:char="F0B4"/>
      </w:r>
      <w:r w:rsidRPr="00B53A15">
        <w:t>T</w:t>
      </w:r>
      <w:r w:rsidRPr="00B53A15">
        <w:rPr>
          <w:vertAlign w:val="subscript"/>
        </w:rPr>
        <w:t>S</w:t>
      </w:r>
      <w:r w:rsidRPr="00B53A15">
        <w:t xml:space="preserve"> (for Test 3) compared to that in (a). If the test configuration is for NGSO the system adjustment shall be made on top of any timing adjustment of the DL path made by the test equipment related to </w:t>
      </w:r>
      <w:r w:rsidRPr="00B53A15">
        <w:rPr>
          <w:lang w:eastAsia="ko-KR"/>
        </w:rPr>
        <w:t xml:space="preserve">to the </w:t>
      </w:r>
      <w:r w:rsidRPr="00B53A15">
        <w:t>serving-satellite-ephemeris and common delay higher-layer parameters.</w:t>
      </w:r>
    </w:p>
    <w:p w14:paraId="329ABBD3" w14:textId="77777777" w:rsidR="00BF3393" w:rsidRPr="00B53A15" w:rsidRDefault="00BF3393" w:rsidP="00BF3393">
      <w:pPr>
        <w:pStyle w:val="B1"/>
      </w:pPr>
      <w:r w:rsidRPr="00B53A15">
        <w:t xml:space="preserve">c) </w:t>
      </w:r>
      <w:r w:rsidRPr="00B53A15">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t xml:space="preserve"> with respect to the first detected path (in time) </w:t>
      </w:r>
      <w:r w:rsidRPr="00B53A15">
        <w:rPr>
          <w:rFonts w:cs="v4.2.0"/>
        </w:rPr>
        <w:t>of the corresponding downlink frame of cell 1</w:t>
      </w:r>
      <w:r w:rsidRPr="00B53A15">
        <w:t>. Skip this step for Test 2</w:t>
      </w:r>
      <w:r w:rsidRPr="00B53A15">
        <w:rPr>
          <w:lang w:eastAsia="zh-CN"/>
        </w:rPr>
        <w:t xml:space="preserve"> and Test 3</w:t>
      </w:r>
      <w:r w:rsidRPr="00B53A15">
        <w:t>.</w:t>
      </w:r>
    </w:p>
    <w:p w14:paraId="75246384" w14:textId="77777777" w:rsidR="00BF3393" w:rsidRDefault="00BF3393" w:rsidP="00BF3393">
      <w:pPr>
        <w:pStyle w:val="B1"/>
        <w:rPr>
          <w:lang w:eastAsia="zh-CN"/>
        </w:rPr>
      </w:pPr>
      <w:r w:rsidRPr="00B53A15">
        <w:t xml:space="preserve">d) </w:t>
      </w:r>
      <w:r w:rsidRPr="00B53A15">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snapToGrid w:val="0"/>
        </w:rPr>
        <w:t xml:space="preserve"> </w:t>
      </w:r>
      <w:r w:rsidRPr="00B53A15">
        <w:t xml:space="preserve">with respect to the first detected path  (in time) </w:t>
      </w:r>
      <w:r w:rsidRPr="00B53A15">
        <w:rPr>
          <w:rFonts w:cs="v4.2.0"/>
        </w:rPr>
        <w:t>of the corresponding downlink frame of cell 1</w:t>
      </w:r>
      <w:r w:rsidRPr="00B53A15">
        <w:t>.</w:t>
      </w:r>
      <w:r w:rsidRPr="00B53A15">
        <w:rPr>
          <w:lang w:eastAsia="zh-CN"/>
        </w:rPr>
        <w:t xml:space="preserve"> For test 2 and test 3 the </w:t>
      </w:r>
      <w:r w:rsidRPr="00B53A15">
        <w:t>UE transmit timing offset</w:t>
      </w:r>
      <w:r w:rsidRPr="00B53A15">
        <w:rPr>
          <w:lang w:eastAsia="zh-CN"/>
        </w:rPr>
        <w:t xml:space="preserve"> shall be verified for the first transmission in the DRX cycle immediately after DL timing adjustment.</w:t>
      </w:r>
    </w:p>
    <w:p w14:paraId="100AC54E" w14:textId="77777777" w:rsidR="00BF3393" w:rsidRPr="00B53A15" w:rsidRDefault="00BF3393" w:rsidP="00BF3393"/>
    <w:p w14:paraId="083FE8AD" w14:textId="77777777" w:rsidR="00BF3393" w:rsidRPr="00B53A15" w:rsidRDefault="00BF3393" w:rsidP="00BF3393">
      <w:pPr>
        <w:pStyle w:val="Heading4"/>
      </w:pPr>
      <w:r w:rsidRPr="00B53A15">
        <w:lastRenderedPageBreak/>
        <w:t>A.14.4.1.2</w:t>
      </w:r>
      <w:r w:rsidRPr="00B53A15">
        <w:tab/>
        <w:t>E-UTRAN HD-FDD – UE Transmit Timing Accuracy Tests for Cat-M1 UE in CEModeA</w:t>
      </w:r>
    </w:p>
    <w:p w14:paraId="16CDF630" w14:textId="77777777" w:rsidR="00BF3393" w:rsidRPr="00B53A15" w:rsidRDefault="00BF3393" w:rsidP="00BF3393">
      <w:pPr>
        <w:pStyle w:val="Heading5"/>
      </w:pPr>
      <w:r w:rsidRPr="00B53A15">
        <w:t>A.14.4.1.2.1</w:t>
      </w:r>
      <w:r w:rsidRPr="00B53A15">
        <w:tab/>
        <w:t>Test Purpose and Environment</w:t>
      </w:r>
    </w:p>
    <w:p w14:paraId="766A51E5" w14:textId="77777777" w:rsidR="00BF3393" w:rsidRPr="00B53A15" w:rsidRDefault="00BF3393" w:rsidP="00BF3393">
      <w:r w:rsidRPr="00B53A15">
        <w:t>The purpose of this test is to verify that the Cat-M1 UE in CEModeA is capable of following the frame timing change of the connected eNode</w:t>
      </w:r>
      <w:r w:rsidRPr="00B53A15">
        <w:rPr>
          <w:lang w:val="en-US"/>
        </w:rPr>
        <w:t> </w:t>
      </w:r>
      <w:r w:rsidRPr="00B53A15">
        <w:t>B and that the UE initial transmit timing accuracy, maximum amount of timing change in one adjustment, minimum and maximum adjustment rate are within the specified limits. This test will verify the requirements in clause 7.24A.2.</w:t>
      </w:r>
    </w:p>
    <w:p w14:paraId="67D4C2D0" w14:textId="0DC7EC0B" w:rsidR="00BF3393" w:rsidRPr="00B53A15" w:rsidRDefault="00BF3393" w:rsidP="00BF3393">
      <w:r w:rsidRPr="00B53A15">
        <w:t>For this test a single cell is used. Table A.14.4.1.2.1-1 defines the strength of the transmitted signals and the propagation condition. The transmit timing is verified by the UE transmitting SRS using the configuration defined in Table A.14.4.1.2.1-2.</w:t>
      </w:r>
    </w:p>
    <w:p w14:paraId="684292E1" w14:textId="77777777" w:rsidR="00BF3393" w:rsidRPr="00B53A15" w:rsidRDefault="00BF3393" w:rsidP="00BF3393"/>
    <w:p w14:paraId="5D09C277" w14:textId="77777777" w:rsidR="00BF3393" w:rsidRPr="00B53A15" w:rsidRDefault="00BF3393" w:rsidP="00BF3393">
      <w:pPr>
        <w:pStyle w:val="TH"/>
      </w:pPr>
      <w:r w:rsidRPr="00B53A15">
        <w:t>Table A.14.4.1.2.1-1: Test Parameters for UE Transmit Timing Accuracy Tests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2"/>
        <w:gridCol w:w="1309"/>
        <w:gridCol w:w="1177"/>
        <w:gridCol w:w="1177"/>
        <w:gridCol w:w="1234"/>
      </w:tblGrid>
      <w:tr w:rsidR="00BF3393" w:rsidRPr="00B53A15" w14:paraId="7F597F09"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762B51"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68A556"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39B7EBB"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BF3393" w:rsidRPr="00B53A15" w14:paraId="5D95DA9D"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B6875" w14:textId="77777777" w:rsidR="00BF3393" w:rsidRPr="00B53A15"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93264C" w14:textId="77777777" w:rsidR="00BF3393" w:rsidRPr="00B53A15"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10AA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16DD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0E45E"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 xml:space="preserve">Test </w:t>
            </w:r>
            <w:r w:rsidRPr="00B53A15">
              <w:rPr>
                <w:rFonts w:ascii="Arial" w:hAnsi="Arial" w:cs="Arial"/>
                <w:b/>
                <w:sz w:val="18"/>
                <w:lang w:val="en-US" w:eastAsia="zh-CN"/>
              </w:rPr>
              <w:t>3</w:t>
            </w:r>
          </w:p>
        </w:tc>
      </w:tr>
      <w:tr w:rsidR="00BF3393" w:rsidRPr="00B53A15" w14:paraId="6802AD8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0AB99"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23F4025F" w14:textId="77777777" w:rsidR="00BF3393" w:rsidRPr="00B53A15"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0BBEAA"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9E7CE3"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9F757"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r>
      <w:tr w:rsidR="00BF3393" w:rsidRPr="00B53A15" w14:paraId="2F9F4A30"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C7131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Channel Bandwidth (BW</w:t>
            </w:r>
            <w:r w:rsidRPr="00B53A15">
              <w:rPr>
                <w:rFonts w:ascii="Arial" w:hAnsi="Arial" w:cs="Arial"/>
                <w:sz w:val="18"/>
                <w:vertAlign w:val="subscript"/>
                <w:lang w:val="en-US"/>
              </w:rPr>
              <w:t>channel</w:t>
            </w: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4426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45C9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03C0A10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0FEDC4B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r>
      <w:tr w:rsidR="00BF3393" w:rsidRPr="00B53A15" w14:paraId="1878FE5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DDA6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1BE02F0F"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27A082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1E9862E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571695A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SSC.1</w:t>
            </w:r>
          </w:p>
        </w:tc>
      </w:tr>
      <w:tr w:rsidR="00BF3393" w:rsidRPr="00B53A15" w14:paraId="2017A74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C1358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3330510B"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5FA1DF5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600236B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4FF90A9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r>
      <w:tr w:rsidR="00BF3393" w:rsidRPr="00B53A15" w14:paraId="41F4439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7954F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E53F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7ED5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4490EC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80</w:t>
            </w:r>
            <w:r w:rsidRPr="00B53A15">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9B36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640</w:t>
            </w:r>
            <w:r w:rsidRPr="00B53A15">
              <w:rPr>
                <w:rFonts w:ascii="Arial" w:hAnsi="Arial" w:cs="Arial"/>
                <w:sz w:val="18"/>
                <w:vertAlign w:val="superscript"/>
                <w:lang w:val="en-US"/>
              </w:rPr>
              <w:t>Note5</w:t>
            </w:r>
          </w:p>
        </w:tc>
      </w:tr>
      <w:tr w:rsidR="00BF3393" w:rsidRPr="00B53A15" w14:paraId="3E26353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1FB8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PRACH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AA632C" w14:textId="77777777" w:rsidR="00BF3393" w:rsidRPr="00B53A15"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FAB6AA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 xml:space="preserve">PRACH_4CE </w:t>
            </w:r>
            <w:r w:rsidRPr="00B53A15">
              <w:rPr>
                <w:rFonts w:ascii="Arial" w:hAnsi="Arial" w:cs="Arial"/>
                <w:sz w:val="18"/>
                <w:lang w:val="en-US" w:eastAsia="zh-CN"/>
              </w:rPr>
              <w:t xml:space="preserve">As specified in </w:t>
            </w:r>
            <w:r w:rsidRPr="00B53A15">
              <w:rPr>
                <w:rFonts w:ascii="Arial" w:hAnsi="Arial" w:cs="v4.2.0"/>
                <w:sz w:val="18"/>
                <w:lang w:val="en-US"/>
              </w:rPr>
              <w:t>A.</w:t>
            </w:r>
            <w:r w:rsidRPr="00B53A15">
              <w:rPr>
                <w:rFonts w:ascii="Arial" w:hAnsi="Arial" w:cs="v4.2.0"/>
                <w:sz w:val="18"/>
                <w:lang w:val="en-US" w:eastAsia="zh-CN"/>
              </w:rPr>
              <w:t>3.16</w:t>
            </w:r>
          </w:p>
        </w:tc>
      </w:tr>
      <w:tr w:rsidR="00BF3393" w:rsidRPr="00B53A15" w14:paraId="465119DE"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D48EEB"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MPDCCH Reference measurement channel</w:t>
            </w:r>
            <w:r w:rsidRPr="00B53A15">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277BA497"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65F8D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3A1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1C4CB88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 6 HD-FDD[</w:t>
            </w:r>
          </w:p>
        </w:tc>
      </w:tr>
      <w:tr w:rsidR="00BF3393" w:rsidRPr="00B53A15" w14:paraId="741DF6D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5A4446"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OCNG Pattern</w:t>
            </w:r>
            <w:r w:rsidRPr="00B53A15">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11F9F71E"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89EA8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6EF7127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C156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r>
      <w:tr w:rsidR="00BF3393" w:rsidRPr="00B53A15" w14:paraId="703E5160"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93A1E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B7B27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46C0B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5B465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6D4C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r>
      <w:tr w:rsidR="00BF3393" w:rsidRPr="00B53A15" w14:paraId="0E4FD6B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C4C3B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5166E"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8A305C"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6E0E50"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80B8D"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48DD2AE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EC468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A770B"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5BE35"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CF9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5ED9FA"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C7E908F"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C3CD0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9CD7E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3EE18"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A1F080"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9439EB"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7C912521"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7CB3E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0DE190"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92F98C"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C5E75"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065DF"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0791292F"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4A4C6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6247DD"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6BBC74"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299FCF"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490BB"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2A9064D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E59BFB"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DD6F6"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4C489F"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8AF0E0"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47979E"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055ABF09"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7A2B4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C31F0"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4C5E4"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88AE0"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4A56A"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94AAD4C"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5F6290"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OCNG_RA</w:t>
            </w:r>
            <w:r w:rsidRPr="00B53A15">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4DAD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B8015"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D7EA5"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0051B1"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90F4F31"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E706B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OCNG_RB</w:t>
            </w:r>
            <w:r w:rsidRPr="00B53A15">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9669C"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23721"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9B943"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53C19"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716DF67F" w14:textId="77777777" w:rsidTr="00B82FAB">
        <w:trPr>
          <w:trHeight w:val="4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5DE8E9"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410" w:dyaOrig="380" w14:anchorId="0138FCB4">
                <v:shape id="_x0000_i1139" type="#_x0000_t75" style="width:14.25pt;height:14.25pt" o:ole="" fillcolor="window">
                  <v:imagedata r:id="rId21" o:title=""/>
                </v:shape>
                <o:OLEObject Type="Embed" ProgID="Equation.3" ShapeID="_x0000_i1139" DrawAspect="Content" ObjectID="_1760552643" r:id="rId146"/>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CBD11E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3B96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CAE5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9E8A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r>
      <w:tr w:rsidR="00BF3393" w:rsidRPr="00B53A15" w14:paraId="16E6A8A9"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966511"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610" w:dyaOrig="350" w14:anchorId="02432A42">
                <v:shape id="_x0000_i1140" type="#_x0000_t75" style="width:28.5pt;height:21.75pt" o:ole="" fillcolor="window">
                  <v:imagedata r:id="rId25" o:title=""/>
                </v:shape>
                <o:OLEObject Type="Embed" ProgID="Equation.3" ShapeID="_x0000_i1140" DrawAspect="Content" ObjectID="_1760552644" r:id="rId147"/>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7EB00B9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AD9C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1B3C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9AEF9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r>
      <w:tr w:rsidR="00BF3393" w:rsidRPr="00B53A15" w14:paraId="69527A23" w14:textId="77777777" w:rsidTr="00B82FAB">
        <w:trPr>
          <w:trHeight w:val="40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11A56"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780" w:dyaOrig="350" w14:anchorId="65B8E78A">
                <v:shape id="_x0000_i1141" type="#_x0000_t75" style="width:43.5pt;height:21.75pt" o:ole="" fillcolor="window">
                  <v:imagedata r:id="rId31" o:title=""/>
                </v:shape>
                <o:OLEObject Type="Embed" ProgID="Equation.3" ShapeID="_x0000_i1141" DrawAspect="Content" ObjectID="_1760552645" r:id="rId148"/>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3BBC1EE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A263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9ACF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DE33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r>
      <w:tr w:rsidR="00BF3393" w:rsidRPr="00B53A15" w14:paraId="61A8701F" w14:textId="77777777" w:rsidTr="00B82FAB">
        <w:trPr>
          <w:trHeight w:val="41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2483A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B8FE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D9DB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9344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-65.5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8433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-65.5</w:t>
            </w:r>
          </w:p>
        </w:tc>
      </w:tr>
      <w:tr w:rsidR="00BF3393" w:rsidRPr="00B53A15" w14:paraId="2EADED08" w14:textId="77777777" w:rsidTr="00B82FAB">
        <w:trPr>
          <w:trHeight w:val="4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E243DC" w14:textId="77777777" w:rsidR="00BF3393" w:rsidRPr="00B53A15"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2064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w:t>
            </w:r>
            <w:r w:rsidRPr="00B53A15">
              <w:rPr>
                <w:rFonts w:ascii="Arial" w:hAnsi="Arial" w:cs="Arial"/>
                <w:sz w:val="18"/>
                <w:lang w:val="en-US" w:eastAsia="zh-CN"/>
              </w:rPr>
              <w:t>1.08</w:t>
            </w:r>
            <w:r w:rsidRPr="00B53A15">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84E0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53F4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9423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r>
      <w:tr w:rsidR="00BF3393" w:rsidRPr="00B53A15" w14:paraId="329AD9EB"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6B167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497C7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7D12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5F46F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2595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r>
      <w:tr w:rsidR="00BF3393" w:rsidRPr="00B53A15" w14:paraId="450BDE74"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A6C889" w14:textId="77777777" w:rsidR="00BF3393" w:rsidRPr="00B53A15" w:rsidRDefault="00BF3393" w:rsidP="00B82FAB">
            <w:pPr>
              <w:keepNext/>
              <w:keepLines/>
              <w:spacing w:after="0"/>
              <w:rPr>
                <w:rFonts w:ascii="Arial" w:hAnsi="Arial" w:cs="Arial"/>
                <w:sz w:val="18"/>
                <w:lang w:val="en-US"/>
              </w:rPr>
            </w:pPr>
            <w:r>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E682A8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4D335EB8"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46C59A1A"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25B5A872"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r>
      <w:tr w:rsidR="00BF3393" w:rsidRPr="00B53A15" w14:paraId="6285E9EE"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361D517" w14:textId="77777777" w:rsidR="00BF3393" w:rsidRPr="00B53A15" w:rsidRDefault="00BF3393" w:rsidP="00B82FAB">
            <w:pPr>
              <w:pStyle w:val="TAN"/>
              <w:rPr>
                <w:lang w:val="en-US"/>
              </w:rPr>
            </w:pPr>
            <w:r w:rsidRPr="00B53A15">
              <w:rPr>
                <w:lang w:val="en-US"/>
              </w:rPr>
              <w:t>Note 1:</w:t>
            </w:r>
            <w:r w:rsidRPr="00B53A15">
              <w:rPr>
                <w:lang w:val="en-US"/>
              </w:rPr>
              <w:tab/>
              <w:t>For the reference measurement channels, see clause A.3.1.</w:t>
            </w:r>
          </w:p>
          <w:p w14:paraId="0B38C21A" w14:textId="77777777" w:rsidR="00BF3393" w:rsidRPr="00B53A15" w:rsidRDefault="00BF3393" w:rsidP="00B82FAB">
            <w:pPr>
              <w:pStyle w:val="TAN"/>
              <w:rPr>
                <w:lang w:val="en-US"/>
              </w:rPr>
            </w:pPr>
            <w:r w:rsidRPr="00B53A15">
              <w:rPr>
                <w:lang w:val="en-US"/>
              </w:rPr>
              <w:t>Note 2:</w:t>
            </w:r>
            <w:r w:rsidRPr="00B53A15">
              <w:rPr>
                <w:lang w:val="en-US"/>
              </w:rPr>
              <w:tab/>
              <w:t>For the OCNG pattern, see clause A.3.2.</w:t>
            </w:r>
          </w:p>
          <w:p w14:paraId="1B7B24E8" w14:textId="77777777" w:rsidR="00BF3393" w:rsidRPr="00B53A15" w:rsidRDefault="00BF3393" w:rsidP="00B82FAB">
            <w:pPr>
              <w:pStyle w:val="TAN"/>
              <w:rPr>
                <w:lang w:val="en-US"/>
              </w:rPr>
            </w:pPr>
            <w:r w:rsidRPr="00B53A15">
              <w:rPr>
                <w:lang w:val="en-US"/>
              </w:rPr>
              <w:t>Note 3:</w:t>
            </w:r>
            <w:r w:rsidRPr="00B53A15">
              <w:rPr>
                <w:lang w:val="en-US"/>
              </w:rPr>
              <w:tab/>
              <w:t>OCNG shall be used such that both cells are fully allocated and a constant total transmitted power spectral density is achieved for all OFDM symbols.</w:t>
            </w:r>
            <w:r w:rsidRPr="00B53A15">
              <w:rPr>
                <w:lang w:val="en-US"/>
              </w:rPr>
              <w:br/>
              <w:t>Note 4: Io level has been derived from other parameters for information purpose. It is not a settable parameter.</w:t>
            </w:r>
          </w:p>
          <w:p w14:paraId="5E439A5E" w14:textId="77777777" w:rsidR="00BF3393" w:rsidRPr="00B53A15" w:rsidRDefault="00BF3393" w:rsidP="00B82FAB">
            <w:pPr>
              <w:pStyle w:val="TAN"/>
              <w:rPr>
                <w:lang w:val="en-US"/>
              </w:rPr>
            </w:pPr>
            <w:r w:rsidRPr="00B53A15">
              <w:rPr>
                <w:lang w:val="en-US"/>
              </w:rPr>
              <w:t>Note 5:</w:t>
            </w:r>
            <w:r w:rsidRPr="00B53A15">
              <w:rPr>
                <w:lang w:val="en-US"/>
              </w:rPr>
              <w:tab/>
              <w:t>DRX related parameters are defined in Table A.14.4.1.2.1-3.</w:t>
            </w:r>
          </w:p>
        </w:tc>
      </w:tr>
    </w:tbl>
    <w:p w14:paraId="466C2AE0" w14:textId="77777777" w:rsidR="00BF3393" w:rsidRPr="00B53A15" w:rsidRDefault="00BF3393" w:rsidP="00BF3393"/>
    <w:p w14:paraId="3EB59DEE" w14:textId="77777777" w:rsidR="00BF3393" w:rsidRPr="00B53A15" w:rsidRDefault="00BF3393" w:rsidP="00BF3393">
      <w:pPr>
        <w:pStyle w:val="TH"/>
      </w:pPr>
      <w:r w:rsidRPr="00B53A15">
        <w:lastRenderedPageBreak/>
        <w:t>Table A.14.4.1.2.1-2: Sounding Reference Symbol Configuration to be used in UE Transmit Timing Accuracy Tests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8"/>
        <w:gridCol w:w="787"/>
        <w:gridCol w:w="787"/>
        <w:gridCol w:w="787"/>
        <w:gridCol w:w="3930"/>
      </w:tblGrid>
      <w:tr w:rsidR="00BF3393" w:rsidRPr="00B53A15" w14:paraId="0D8C3A54" w14:textId="77777777" w:rsidTr="00B82FAB">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788309"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47C65D"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1AC5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754F9E24" w14:textId="77777777" w:rsidTr="00B82FAB">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6402" w14:textId="77777777" w:rsidR="00BF3393" w:rsidRPr="00B53A15"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57831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D8F9B"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AFD42" w14:textId="77777777" w:rsidR="00BF3393" w:rsidRPr="00B53A15" w:rsidRDefault="00BF3393" w:rsidP="00B82FAB">
            <w:pPr>
              <w:keepNext/>
              <w:keepLines/>
              <w:spacing w:after="0"/>
              <w:jc w:val="center"/>
              <w:rPr>
                <w:rFonts w:ascii="Arial" w:hAnsi="Arial" w:cs="Arial"/>
                <w:b/>
                <w:sz w:val="18"/>
                <w:lang w:val="en-US" w:eastAsia="zh-CN"/>
              </w:rPr>
            </w:pPr>
            <w:r w:rsidRPr="00B53A15">
              <w:rPr>
                <w:rFonts w:ascii="Arial" w:hAnsi="Arial" w:cs="Arial"/>
                <w:b/>
                <w:sz w:val="18"/>
                <w:lang w:val="en-US" w:eastAsia="zh-CN"/>
              </w:rPr>
              <w:t>Test 3</w:t>
            </w:r>
          </w:p>
        </w:tc>
        <w:tc>
          <w:tcPr>
            <w:tcW w:w="0" w:type="auto"/>
            <w:tcBorders>
              <w:top w:val="single" w:sz="4" w:space="0" w:color="auto"/>
              <w:left w:val="single" w:sz="4" w:space="0" w:color="auto"/>
              <w:bottom w:val="single" w:sz="4" w:space="0" w:color="auto"/>
              <w:right w:val="single" w:sz="4" w:space="0" w:color="auto"/>
            </w:tcBorders>
            <w:vAlign w:val="center"/>
          </w:tcPr>
          <w:p w14:paraId="32229F8C" w14:textId="77777777" w:rsidR="00BF3393" w:rsidRPr="00B53A15" w:rsidRDefault="00BF3393" w:rsidP="00B82FAB">
            <w:pPr>
              <w:keepNext/>
              <w:keepLines/>
              <w:spacing w:after="0"/>
              <w:rPr>
                <w:rFonts w:ascii="Arial" w:hAnsi="Arial" w:cs="Arial"/>
                <w:sz w:val="18"/>
                <w:lang w:val="en-US"/>
              </w:rPr>
            </w:pPr>
          </w:p>
        </w:tc>
      </w:tr>
      <w:tr w:rsidR="00BF3393" w:rsidRPr="00B53A15" w14:paraId="755EA9CA"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B49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srsBandwidthConfiguration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86620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6AFB8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086B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bw5</w:t>
            </w:r>
          </w:p>
        </w:tc>
        <w:tc>
          <w:tcPr>
            <w:tcW w:w="0" w:type="auto"/>
            <w:tcBorders>
              <w:top w:val="single" w:sz="4" w:space="0" w:color="auto"/>
              <w:left w:val="single" w:sz="4" w:space="0" w:color="auto"/>
              <w:bottom w:val="single" w:sz="4" w:space="0" w:color="auto"/>
              <w:right w:val="single" w:sz="4" w:space="0" w:color="auto"/>
            </w:tcBorders>
          </w:tcPr>
          <w:p w14:paraId="4C7D136A" w14:textId="77777777" w:rsidR="00BF3393" w:rsidRPr="00B53A15" w:rsidRDefault="00BF3393" w:rsidP="00B82FAB">
            <w:pPr>
              <w:keepNext/>
              <w:keepLines/>
              <w:spacing w:after="0"/>
              <w:rPr>
                <w:rFonts w:ascii="Arial" w:hAnsi="Arial" w:cs="Arial"/>
                <w:sz w:val="18"/>
                <w:lang w:val="en-US"/>
              </w:rPr>
            </w:pPr>
          </w:p>
        </w:tc>
      </w:tr>
      <w:tr w:rsidR="00BF3393" w:rsidRPr="00B53A15" w14:paraId="2901B918"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93E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srsSubframeConfiguration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3CA155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1E5C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F8D31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sc3</w:t>
            </w:r>
          </w:p>
        </w:tc>
        <w:tc>
          <w:tcPr>
            <w:tcW w:w="0" w:type="auto"/>
            <w:tcBorders>
              <w:top w:val="single" w:sz="4" w:space="0" w:color="auto"/>
              <w:left w:val="single" w:sz="4" w:space="0" w:color="auto"/>
              <w:bottom w:val="single" w:sz="4" w:space="0" w:color="auto"/>
              <w:right w:val="single" w:sz="4" w:space="0" w:color="auto"/>
            </w:tcBorders>
          </w:tcPr>
          <w:p w14:paraId="77C7046D" w14:textId="77777777" w:rsidR="00BF3393" w:rsidRPr="00B53A15" w:rsidRDefault="00BF3393" w:rsidP="00B82FAB">
            <w:pPr>
              <w:keepNext/>
              <w:keepLines/>
              <w:spacing w:after="0"/>
              <w:rPr>
                <w:rFonts w:ascii="Arial" w:hAnsi="Arial" w:cs="Arial"/>
                <w:sz w:val="18"/>
                <w:lang w:val="en-US"/>
              </w:rPr>
            </w:pPr>
          </w:p>
        </w:tc>
      </w:tr>
      <w:tr w:rsidR="00BF3393" w:rsidRPr="00B53A15" w14:paraId="1D63EAD3"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268BF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ackNackSrsSimultaneousTransmission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51A3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5B776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vAlign w:val="center"/>
            <w:hideMark/>
          </w:tcPr>
          <w:p w14:paraId="64FFEEC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FALSE</w:t>
            </w:r>
          </w:p>
        </w:tc>
        <w:tc>
          <w:tcPr>
            <w:tcW w:w="0" w:type="auto"/>
            <w:tcBorders>
              <w:top w:val="single" w:sz="4" w:space="0" w:color="auto"/>
              <w:left w:val="single" w:sz="4" w:space="0" w:color="auto"/>
              <w:bottom w:val="single" w:sz="4" w:space="0" w:color="auto"/>
              <w:right w:val="single" w:sz="4" w:space="0" w:color="auto"/>
            </w:tcBorders>
          </w:tcPr>
          <w:p w14:paraId="49780BA7" w14:textId="77777777" w:rsidR="00BF3393" w:rsidRPr="00B53A15" w:rsidRDefault="00BF3393" w:rsidP="00B82FAB">
            <w:pPr>
              <w:keepNext/>
              <w:keepLines/>
              <w:spacing w:after="0"/>
              <w:rPr>
                <w:rFonts w:ascii="Arial" w:hAnsi="Arial" w:cs="Arial"/>
                <w:sz w:val="18"/>
                <w:lang w:val="en-US"/>
              </w:rPr>
            </w:pPr>
          </w:p>
        </w:tc>
      </w:tr>
      <w:tr w:rsidR="00BF3393" w:rsidRPr="00B53A15" w14:paraId="6E3B3D27"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345C5F"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srsMaxUpPTS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8796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77C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A1EA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hideMark/>
          </w:tcPr>
          <w:p w14:paraId="0BA5AF1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Not applicable for FDD</w:t>
            </w:r>
          </w:p>
        </w:tc>
      </w:tr>
      <w:tr w:rsidR="00BF3393" w:rsidRPr="00B53A15" w14:paraId="7CDCC5D5" w14:textId="77777777" w:rsidTr="00B82FAB">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A5F0A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srsBandwidth</w:t>
            </w:r>
            <w:r w:rsidRPr="00B53A15">
              <w:rPr>
                <w:rFonts w:ascii="Arial" w:hAnsi="Arial" w:cs="Arial"/>
                <w:sz w:val="18"/>
                <w:vertAlign w:val="superscript"/>
                <w:lang w:val="en-US"/>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E680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985E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37D1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EF3750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 hopping</w:t>
            </w:r>
          </w:p>
        </w:tc>
      </w:tr>
      <w:tr w:rsidR="00BF3393" w:rsidRPr="00B53A15" w14:paraId="09DB228C" w14:textId="77777777" w:rsidTr="00B82FAB">
        <w:trPr>
          <w:trHeight w:val="21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9E831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srsHoppingBandwidth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846B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D1B1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E527E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hbw0</w:t>
            </w:r>
          </w:p>
        </w:tc>
        <w:tc>
          <w:tcPr>
            <w:tcW w:w="0" w:type="auto"/>
            <w:tcBorders>
              <w:top w:val="single" w:sz="4" w:space="0" w:color="auto"/>
              <w:left w:val="single" w:sz="4" w:space="0" w:color="auto"/>
              <w:bottom w:val="single" w:sz="4" w:space="0" w:color="auto"/>
              <w:right w:val="single" w:sz="4" w:space="0" w:color="auto"/>
            </w:tcBorders>
          </w:tcPr>
          <w:p w14:paraId="7E39C8D9" w14:textId="77777777" w:rsidR="00BF3393" w:rsidRPr="00B53A15" w:rsidRDefault="00BF3393" w:rsidP="00B82FAB">
            <w:pPr>
              <w:keepNext/>
              <w:keepLines/>
              <w:spacing w:after="0"/>
              <w:rPr>
                <w:rFonts w:ascii="Arial" w:hAnsi="Arial" w:cs="Arial"/>
                <w:sz w:val="18"/>
                <w:lang w:val="en-US"/>
              </w:rPr>
            </w:pPr>
          </w:p>
        </w:tc>
      </w:tr>
      <w:tr w:rsidR="00BF3393" w:rsidRPr="00B53A15" w14:paraId="418BEB68" w14:textId="77777777" w:rsidTr="00B82FAB">
        <w:trPr>
          <w:trHeight w:val="15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161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frequencyDomainPosition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2851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4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93A9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462982CE" w14:textId="77777777" w:rsidR="00BF3393" w:rsidRPr="00B53A15" w:rsidRDefault="00BF3393" w:rsidP="00B82FAB">
            <w:pPr>
              <w:keepNext/>
              <w:keepLines/>
              <w:spacing w:after="0"/>
              <w:rPr>
                <w:rFonts w:ascii="Arial" w:hAnsi="Arial" w:cs="Arial"/>
                <w:sz w:val="18"/>
                <w:lang w:val="en-US"/>
              </w:rPr>
            </w:pPr>
          </w:p>
        </w:tc>
      </w:tr>
      <w:tr w:rsidR="00BF3393" w:rsidRPr="00B53A15" w14:paraId="14AE7C29" w14:textId="77777777" w:rsidTr="00B82FAB">
        <w:trPr>
          <w:trHeight w:val="15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D2D51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4B05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42CBD4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6E2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TRUE</w:t>
            </w:r>
          </w:p>
        </w:tc>
        <w:tc>
          <w:tcPr>
            <w:tcW w:w="0" w:type="auto"/>
            <w:tcBorders>
              <w:top w:val="single" w:sz="4" w:space="0" w:color="auto"/>
              <w:left w:val="single" w:sz="4" w:space="0" w:color="auto"/>
              <w:bottom w:val="single" w:sz="4" w:space="0" w:color="auto"/>
              <w:right w:val="single" w:sz="4" w:space="0" w:color="auto"/>
            </w:tcBorders>
            <w:hideMark/>
          </w:tcPr>
          <w:p w14:paraId="41F9513E"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Indefinite duration</w:t>
            </w:r>
          </w:p>
        </w:tc>
      </w:tr>
      <w:tr w:rsidR="00BF3393" w:rsidRPr="00B53A15" w14:paraId="185B5EB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DDF30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Srs-ConfigurationIndex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48D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ja-JP"/>
              </w:rPr>
              <w:t xml:space="preserve"> 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1110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ja-JP"/>
              </w:rPr>
              <w:t>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7513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ja-JP"/>
              </w:rPr>
              <w:t>317</w:t>
            </w:r>
          </w:p>
        </w:tc>
        <w:tc>
          <w:tcPr>
            <w:tcW w:w="0" w:type="auto"/>
            <w:tcBorders>
              <w:top w:val="single" w:sz="4" w:space="0" w:color="auto"/>
              <w:left w:val="single" w:sz="4" w:space="0" w:color="auto"/>
              <w:bottom w:val="single" w:sz="4" w:space="0" w:color="auto"/>
              <w:right w:val="single" w:sz="4" w:space="0" w:color="auto"/>
            </w:tcBorders>
            <w:hideMark/>
          </w:tcPr>
          <w:p w14:paraId="16E2DD9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eastAsia="ja-JP"/>
              </w:rPr>
              <w:t>SRS periodicity of 10ms, 80ms and 320ms for Test 1, 2 and 3, respectively.</w:t>
            </w:r>
          </w:p>
        </w:tc>
      </w:tr>
      <w:tr w:rsidR="00BF3393" w:rsidRPr="00B53A15" w14:paraId="05FFF46D"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4C83A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transmissionComb</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4090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ACCB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DA39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tcBorders>
              <w:top w:val="single" w:sz="4" w:space="0" w:color="auto"/>
              <w:left w:val="single" w:sz="4" w:space="0" w:color="auto"/>
              <w:bottom w:val="single" w:sz="4" w:space="0" w:color="auto"/>
              <w:right w:val="single" w:sz="4" w:space="0" w:color="auto"/>
            </w:tcBorders>
          </w:tcPr>
          <w:p w14:paraId="488A8AE9" w14:textId="77777777" w:rsidR="00BF3393" w:rsidRPr="00B53A15" w:rsidRDefault="00BF3393" w:rsidP="00B82FAB">
            <w:pPr>
              <w:keepNext/>
              <w:keepLines/>
              <w:spacing w:after="0"/>
              <w:rPr>
                <w:rFonts w:ascii="Arial" w:hAnsi="Arial" w:cs="Arial"/>
                <w:sz w:val="18"/>
                <w:lang w:val="en-US"/>
              </w:rPr>
            </w:pPr>
          </w:p>
        </w:tc>
      </w:tr>
      <w:tr w:rsidR="00BF3393" w:rsidRPr="00B53A15" w14:paraId="0521BB05"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09CA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cyclicShift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6FFE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3E1B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7D8B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cs0</w:t>
            </w:r>
          </w:p>
        </w:tc>
        <w:tc>
          <w:tcPr>
            <w:tcW w:w="0" w:type="auto"/>
            <w:tcBorders>
              <w:top w:val="single" w:sz="4" w:space="0" w:color="auto"/>
              <w:left w:val="single" w:sz="4" w:space="0" w:color="auto"/>
              <w:bottom w:val="single" w:sz="4" w:space="0" w:color="auto"/>
              <w:right w:val="single" w:sz="4" w:space="0" w:color="auto"/>
            </w:tcBorders>
            <w:hideMark/>
          </w:tcPr>
          <w:p w14:paraId="1721C22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 cyclic shift</w:t>
            </w:r>
          </w:p>
        </w:tc>
      </w:tr>
      <w:tr w:rsidR="00BF3393" w:rsidRPr="00B53A15" w14:paraId="36BD41C2" w14:textId="77777777" w:rsidTr="00B82FAB">
        <w:trPr>
          <w:jc w:val="center"/>
        </w:trPr>
        <w:tc>
          <w:tcPr>
            <w:tcW w:w="0" w:type="auto"/>
            <w:tcBorders>
              <w:top w:val="single" w:sz="4" w:space="0" w:color="auto"/>
              <w:left w:val="single" w:sz="4" w:space="0" w:color="auto"/>
              <w:bottom w:val="single" w:sz="4" w:space="0" w:color="auto"/>
              <w:right w:val="single" w:sz="4" w:space="0" w:color="auto"/>
            </w:tcBorders>
            <w:hideMark/>
          </w:tcPr>
          <w:p w14:paraId="7A105D6B"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SRS-AntennaPort</w:t>
            </w:r>
          </w:p>
        </w:tc>
        <w:tc>
          <w:tcPr>
            <w:tcW w:w="0" w:type="auto"/>
            <w:gridSpan w:val="3"/>
            <w:tcBorders>
              <w:top w:val="single" w:sz="4" w:space="0" w:color="auto"/>
              <w:left w:val="single" w:sz="4" w:space="0" w:color="auto"/>
              <w:bottom w:val="single" w:sz="4" w:space="0" w:color="auto"/>
              <w:right w:val="single" w:sz="4" w:space="0" w:color="auto"/>
            </w:tcBorders>
            <w:hideMark/>
          </w:tcPr>
          <w:p w14:paraId="60DCD153"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rPr>
              <w:t>an1</w:t>
            </w:r>
          </w:p>
        </w:tc>
        <w:tc>
          <w:tcPr>
            <w:tcW w:w="0" w:type="auto"/>
            <w:tcBorders>
              <w:top w:val="single" w:sz="4" w:space="0" w:color="auto"/>
              <w:left w:val="single" w:sz="4" w:space="0" w:color="auto"/>
              <w:bottom w:val="single" w:sz="4" w:space="0" w:color="auto"/>
              <w:right w:val="single" w:sz="4" w:space="0" w:color="auto"/>
            </w:tcBorders>
            <w:hideMark/>
          </w:tcPr>
          <w:p w14:paraId="125735F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Number of antenna ports used for</w:t>
            </w:r>
            <w:r w:rsidRPr="00B53A15">
              <w:rPr>
                <w:rFonts w:ascii="Arial" w:hAnsi="Arial" w:cs="Arial"/>
                <w:sz w:val="18"/>
                <w:lang w:val="en-US" w:eastAsia="zh-CN"/>
              </w:rPr>
              <w:t xml:space="preserve"> SRS transmission</w:t>
            </w:r>
          </w:p>
        </w:tc>
      </w:tr>
      <w:tr w:rsidR="00BF3393" w:rsidRPr="00B53A15" w14:paraId="62055BB8"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59075D6" w14:textId="77777777" w:rsidR="00BF3393" w:rsidRPr="00B53A15" w:rsidRDefault="00BF3393" w:rsidP="00B82FAB">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For further information see clause 6.3.2 in TS 36.331.</w:t>
            </w:r>
          </w:p>
        </w:tc>
      </w:tr>
    </w:tbl>
    <w:p w14:paraId="029C9EE7" w14:textId="77777777" w:rsidR="00BF3393" w:rsidRPr="00B53A15" w:rsidRDefault="00BF3393" w:rsidP="00BF3393"/>
    <w:p w14:paraId="4D88BD76" w14:textId="77777777" w:rsidR="00BF3393" w:rsidRPr="00B53A15" w:rsidRDefault="00BF3393" w:rsidP="00BF3393">
      <w:pPr>
        <w:pStyle w:val="TH"/>
      </w:pPr>
      <w:r w:rsidRPr="00B53A15">
        <w:t>Table A.14.4.1.2.1-3: drx-Configuration to be used in UE Transmit Timing Accuracy Test 2 and Test 3 for E-UTRAN HD-FDD Cat-M1 UE under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BF3393" w:rsidRPr="00B53A15" w14:paraId="5D30CC7A" w14:textId="77777777" w:rsidTr="00B82FAB">
        <w:trPr>
          <w:gridAfter w:val="1"/>
          <w:wAfter w:w="34" w:type="dxa"/>
          <w:trHeight w:val="105"/>
          <w:jc w:val="center"/>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1D944E5"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5734B452"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BF6914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7D32EAE4" w14:textId="77777777" w:rsidTr="00B82FAB">
        <w:trPr>
          <w:gridAfter w:val="1"/>
          <w:wAfter w:w="34" w:type="dxa"/>
          <w:trHeight w:val="105"/>
          <w:jc w:val="center"/>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3421432E" w14:textId="77777777" w:rsidR="00BF3393" w:rsidRPr="00B53A15" w:rsidRDefault="00BF3393" w:rsidP="00B82FAB">
            <w:pPr>
              <w:spacing w:after="0"/>
              <w:rPr>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7B1B13E6"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8D756BD"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582777FC" w14:textId="77777777" w:rsidR="00BF3393" w:rsidRPr="00B53A15" w:rsidRDefault="00BF3393" w:rsidP="00B82FAB">
            <w:pPr>
              <w:spacing w:after="0"/>
              <w:rPr>
                <w:rFonts w:ascii="Arial" w:eastAsiaTheme="minorHAnsi" w:hAnsi="Arial" w:cs="Arial"/>
                <w:b/>
                <w:sz w:val="18"/>
                <w:szCs w:val="22"/>
                <w:lang w:val="en-US"/>
              </w:rPr>
            </w:pPr>
          </w:p>
        </w:tc>
      </w:tr>
      <w:tr w:rsidR="00BF3393" w:rsidRPr="00B53A15" w14:paraId="3097DAC0"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256A1FB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34EB4A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D760F7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253D028E"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2493CAC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4CAFD76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0E8957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5B9DAE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060FBB5E"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431EA07D"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54D64480"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0EBC0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3F50A7C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1442009F"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230407F3"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08FFB541"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longDRX-CycleStartOffset</w:t>
            </w:r>
            <w:r w:rsidRPr="00B53A15">
              <w:rPr>
                <w:rFonts w:ascii="Arial" w:hAnsi="Arial" w:cs="Arial"/>
                <w:sz w:val="18"/>
                <w:lang w:val="en-US"/>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54D929E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A2A1C2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2C85C5DA"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4EA11EB0" w14:textId="77777777" w:rsidTr="00B82FAB">
        <w:trPr>
          <w:gridAfter w:val="1"/>
          <w:wAfter w:w="34" w:type="dxa"/>
          <w:trHeight w:val="151"/>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6CB1C14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A4FBB7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FD8CBB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1B0CA19F"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5BFCED2C" w14:textId="77777777" w:rsidTr="00B82FAB">
        <w:trPr>
          <w:gridBefore w:val="1"/>
          <w:wBefore w:w="17" w:type="dxa"/>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16231C2F" w14:textId="77777777" w:rsidR="00BF3393" w:rsidRPr="00B53A15" w:rsidRDefault="00BF3393" w:rsidP="00B82FAB">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For further information see clause 6.3.2 in TS 36.331.</w:t>
            </w:r>
          </w:p>
        </w:tc>
      </w:tr>
    </w:tbl>
    <w:p w14:paraId="1123905F" w14:textId="77777777" w:rsidR="00BF3393" w:rsidRPr="00B53A15" w:rsidRDefault="00BF3393" w:rsidP="00BF3393"/>
    <w:p w14:paraId="1C6648C2" w14:textId="77777777" w:rsidR="00BF3393" w:rsidRPr="00B53A15" w:rsidRDefault="00BF3393" w:rsidP="00BF3393">
      <w:pPr>
        <w:pStyle w:val="Heading5"/>
      </w:pPr>
      <w:r w:rsidRPr="00B53A15">
        <w:t>A.14.4.1.2.2</w:t>
      </w:r>
      <w:r w:rsidRPr="00B53A15">
        <w:tab/>
        <w:t>Test Requirements</w:t>
      </w:r>
    </w:p>
    <w:p w14:paraId="1B01EF74" w14:textId="77777777" w:rsidR="00BF3393" w:rsidRPr="00B53A15" w:rsidRDefault="00BF3393" w:rsidP="00BF3393">
      <w:r w:rsidRPr="00B53A15">
        <w:t>For parameters specified in Tables A.14.4.1.2.1-1 and A.14.4.1.2.1-2, the initial transmit timing accuracy, the maximum amount of timing change in one adjustment, the minimum and the maximum adjustment rate shall be within the limits defined in clause 7.24A.2.</w:t>
      </w:r>
    </w:p>
    <w:p w14:paraId="344BF8BA" w14:textId="77777777" w:rsidR="00BF3393" w:rsidRPr="00B53A15" w:rsidRDefault="00BF3393" w:rsidP="00BF3393">
      <w:r w:rsidRPr="00B53A15">
        <w:t>The following sequence of events shall be used to verify that the requirements are met.</w:t>
      </w:r>
    </w:p>
    <w:p w14:paraId="6191CB43" w14:textId="77777777" w:rsidR="00BF3393" w:rsidRPr="00B53A15" w:rsidRDefault="00BF3393" w:rsidP="00BF3393">
      <w:r w:rsidRPr="00B53A15">
        <w:rPr>
          <w:lang w:eastAsia="zh-CN"/>
        </w:rPr>
        <w:t xml:space="preserve">For the [10MHz] channel </w:t>
      </w:r>
      <w:r w:rsidRPr="00B53A15">
        <w:t>bandwidth</w:t>
      </w:r>
      <w:r w:rsidRPr="00B53A15">
        <w:rPr>
          <w:lang w:eastAsia="zh-CN"/>
        </w:rPr>
        <w:t>, t</w:t>
      </w:r>
      <w:r w:rsidRPr="00B53A15">
        <w:t>he test sequence shall be carried out in RRC_CONNECTED for both non-DRX (for Test1) and DRX with a cycle length of 80 ms or a cycle length of 640 ms (Tests 2 and 3, respectively):</w:t>
      </w:r>
    </w:p>
    <w:p w14:paraId="312FC56C" w14:textId="77777777" w:rsidR="00BF3393" w:rsidRPr="00B53A15" w:rsidRDefault="00BF3393" w:rsidP="00BF3393">
      <w:pPr>
        <w:pStyle w:val="B1"/>
      </w:pPr>
      <w:r>
        <w:t>a.</w:t>
      </w:r>
      <w:r>
        <w:tab/>
      </w:r>
      <w:r w:rsidRPr="00B53A15">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snapToGrid w:val="0"/>
        </w:rPr>
        <w:t xml:space="preserve"> </w:t>
      </w:r>
      <w:r w:rsidRPr="00B53A15">
        <w:t>with respect to the first detected path (in time)</w:t>
      </w:r>
      <w:r w:rsidRPr="00B53A15">
        <w:rPr>
          <w:rFonts w:cs="v4.2.0"/>
        </w:rPr>
        <w:t xml:space="preserve"> of the corresponding downlink frame of cell 1</w:t>
      </w:r>
      <w:r w:rsidRPr="00B53A15">
        <w:t>, where</w:t>
      </w:r>
    </w:p>
    <w:p w14:paraId="10B59249" w14:textId="77777777" w:rsidR="00BF3393" w:rsidRPr="00B53A15" w:rsidRDefault="009B5C65"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B53A15">
        <w:t xml:space="preserve"> is provided by the network via higher layer parameters as described in TS 36.213[</w:t>
      </w:r>
      <w:r w:rsidR="00BF3393" w:rsidRPr="00B42C3C">
        <w:rPr>
          <w:rFonts w:cs="v4.2.0"/>
        </w:rPr>
        <w:t>3</w:t>
      </w:r>
      <w:r w:rsidR="00BF3393" w:rsidRPr="00B53A15">
        <w:t>]</w:t>
      </w:r>
    </w:p>
    <w:p w14:paraId="20B9AA07"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B53A15">
        <w:t>, value is derived from the higher-layer parameters nta-Common, nta-CommonDrift, and nta-CommonDriftVariation, as described in TS 36.213[</w:t>
      </w:r>
      <w:r w:rsidR="00BF3393" w:rsidRPr="00B42C3C">
        <w:rPr>
          <w:rFonts w:cs="v4.2.0"/>
        </w:rPr>
        <w:t>3</w:t>
      </w:r>
      <w:r w:rsidR="00BF3393" w:rsidRPr="00B53A15">
        <w:t>]</w:t>
      </w:r>
    </w:p>
    <w:p w14:paraId="0DBC882B"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B53A15">
        <w:t xml:space="preserve">, </w:t>
      </w:r>
      <w:r w:rsidR="00BF3393" w:rsidRPr="00B53A15">
        <w:rPr>
          <w:lang w:eastAsia="ko-KR"/>
        </w:rPr>
        <w:t xml:space="preserve">value is </w:t>
      </w:r>
      <w:r w:rsidR="00BF3393" w:rsidRPr="00B53A15">
        <w:t>computed by the UE based on UE position and serving-satellite-ephemeris-related higher-layers parameters TS 36.213[</w:t>
      </w:r>
      <w:r w:rsidR="00BF3393" w:rsidRPr="00B42C3C">
        <w:rPr>
          <w:rFonts w:cs="v4.2.0"/>
        </w:rPr>
        <w:t>3</w:t>
      </w:r>
      <w:r w:rsidR="00BF3393" w:rsidRPr="00B53A15">
        <w:t>]</w:t>
      </w:r>
    </w:p>
    <w:p w14:paraId="14C080E3" w14:textId="77777777" w:rsidR="00BF3393" w:rsidRPr="00B53A15" w:rsidRDefault="00BF3393" w:rsidP="00BF3393">
      <w:pPr>
        <w:pStyle w:val="B20"/>
      </w:pPr>
      <w:r w:rsidRPr="00B53A15">
        <w:rPr>
          <w:snapToGrid w:val="0"/>
        </w:rPr>
        <w:t>T</w:t>
      </w:r>
      <w:r w:rsidRPr="00B53A15">
        <w:rPr>
          <w:snapToGrid w:val="0"/>
          <w:vertAlign w:val="subscript"/>
        </w:rPr>
        <w:t xml:space="preserve">e_NTN_M1 </w:t>
      </w:r>
      <w:r w:rsidRPr="00B53A15">
        <w:t>is given by the values in Table Table 7.24A.2-1</w:t>
      </w:r>
    </w:p>
    <w:p w14:paraId="381D3ED6" w14:textId="77777777" w:rsidR="00BF3393" w:rsidRPr="00B53A15" w:rsidRDefault="00BF3393" w:rsidP="00BF3393">
      <w:pPr>
        <w:pStyle w:val="NO"/>
      </w:pPr>
      <w:r w:rsidRPr="00B53A15">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B53A15">
        <w:t xml:space="preserve"> is assumed to be zero.</w:t>
      </w:r>
    </w:p>
    <w:p w14:paraId="55005E53" w14:textId="77777777" w:rsidR="00BF3393" w:rsidRPr="00B53A15" w:rsidRDefault="00BF3393" w:rsidP="00BF3393">
      <w:pPr>
        <w:ind w:firstLine="284"/>
        <w:rPr>
          <w:i/>
        </w:rPr>
      </w:pPr>
      <w:r w:rsidRPr="00B53A15">
        <w:rPr>
          <w:i/>
        </w:rPr>
        <w:t>Editor’s notes: FFS on whether to add T</w:t>
      </w:r>
      <w:r w:rsidRPr="00B53A15">
        <w:rPr>
          <w:i/>
          <w:vertAlign w:val="subscript"/>
        </w:rPr>
        <w:t>margin</w:t>
      </w:r>
      <w:r w:rsidRPr="00B53A15">
        <w:rPr>
          <w:i/>
        </w:rPr>
        <w:t xml:space="preserve"> to </w:t>
      </w:r>
      <w:r w:rsidRPr="00B53A15">
        <w:rPr>
          <w:snapToGrid w:val="0"/>
        </w:rPr>
        <w:t>T</w:t>
      </w:r>
      <w:r w:rsidRPr="00B53A15">
        <w:rPr>
          <w:snapToGrid w:val="0"/>
          <w:vertAlign w:val="subscript"/>
        </w:rPr>
        <w:t xml:space="preserve">e_NTN_M1 </w:t>
      </w:r>
      <w:r w:rsidRPr="00B53A15">
        <w:rPr>
          <w:snapToGrid w:val="0"/>
        </w:rPr>
        <w:t>to account for quantization error</w:t>
      </w:r>
    </w:p>
    <w:p w14:paraId="0A2F740B" w14:textId="77777777" w:rsidR="00BF3393" w:rsidRPr="00B53A15" w:rsidRDefault="00BF3393" w:rsidP="00BF3393">
      <w:pPr>
        <w:pStyle w:val="B1"/>
      </w:pPr>
      <w:r w:rsidRPr="00B53A15">
        <w:lastRenderedPageBreak/>
        <w:t xml:space="preserve">b) </w:t>
      </w:r>
      <w:r w:rsidRPr="00B53A15">
        <w:tab/>
        <w:t>The test system adjusts the downlink transmit timing for the cell by +64</w:t>
      </w:r>
      <w:r w:rsidRPr="00B53A15">
        <w:sym w:font="Symbol" w:char="F0B4"/>
      </w:r>
      <w:r w:rsidRPr="00B53A15">
        <w:t>T</w:t>
      </w:r>
      <w:r w:rsidRPr="00B53A15">
        <w:rPr>
          <w:vertAlign w:val="subscript"/>
        </w:rPr>
        <w:t>S</w:t>
      </w:r>
      <w:r w:rsidRPr="00B53A15">
        <w:t xml:space="preserve"> (for </w:t>
      </w:r>
      <w:r w:rsidRPr="00B53A15">
        <w:rPr>
          <w:lang w:eastAsia="zh-CN"/>
        </w:rPr>
        <w:t xml:space="preserve">Test 1 and </w:t>
      </w:r>
      <w:r w:rsidRPr="00B53A15">
        <w:t>Test 2) or +32</w:t>
      </w:r>
      <w:r w:rsidRPr="00B53A15">
        <w:sym w:font="Symbol" w:char="F0B4"/>
      </w:r>
      <w:r w:rsidRPr="00B53A15">
        <w:t>T</w:t>
      </w:r>
      <w:r w:rsidRPr="00B53A15">
        <w:rPr>
          <w:vertAlign w:val="subscript"/>
        </w:rPr>
        <w:t>S</w:t>
      </w:r>
      <w:r w:rsidRPr="00B53A15">
        <w:t xml:space="preserve"> (for Test 3) compared to that in (a). If the test configuration is for NGSO the system adjustment shall be made on top of any timing adjustment of the DL path made by the test equipment related to </w:t>
      </w:r>
      <w:r w:rsidRPr="00B53A15">
        <w:rPr>
          <w:lang w:eastAsia="ko-KR"/>
        </w:rPr>
        <w:t xml:space="preserve">to the </w:t>
      </w:r>
      <w:r w:rsidRPr="00B53A15">
        <w:t>serving-satellite-ephemeris and common delay higher-layer parameters.</w:t>
      </w:r>
    </w:p>
    <w:p w14:paraId="59836DF6" w14:textId="77777777" w:rsidR="00BF3393" w:rsidRPr="00B53A15" w:rsidRDefault="00BF3393" w:rsidP="00BF3393">
      <w:pPr>
        <w:pStyle w:val="B1"/>
      </w:pPr>
      <w:r w:rsidRPr="00B53A15">
        <w:t xml:space="preserve">c) </w:t>
      </w:r>
      <w:r w:rsidRPr="00B53A15">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t xml:space="preserve"> with respect to the first detected path (in time) </w:t>
      </w:r>
      <w:r w:rsidRPr="00B53A15">
        <w:rPr>
          <w:rFonts w:cs="v4.2.0"/>
        </w:rPr>
        <w:t>of the corresponding downlink frame of cell 1</w:t>
      </w:r>
      <w:r w:rsidRPr="00B53A15">
        <w:t>. Skip this step for Test 2</w:t>
      </w:r>
      <w:r w:rsidRPr="00B53A15">
        <w:rPr>
          <w:lang w:eastAsia="zh-CN"/>
        </w:rPr>
        <w:t xml:space="preserve"> and Test 3</w:t>
      </w:r>
      <w:r w:rsidRPr="00B53A15">
        <w:t>.</w:t>
      </w:r>
    </w:p>
    <w:p w14:paraId="221E5767" w14:textId="77777777" w:rsidR="00BF3393" w:rsidRDefault="00BF3393" w:rsidP="00BF3393">
      <w:pPr>
        <w:pStyle w:val="B1"/>
        <w:rPr>
          <w:lang w:eastAsia="zh-CN"/>
        </w:rPr>
      </w:pPr>
      <w:r w:rsidRPr="00B53A15">
        <w:t xml:space="preserve">d) </w:t>
      </w:r>
      <w:r w:rsidRPr="00B53A15">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t xml:space="preserve"> with respect to the first detected path  (in time) </w:t>
      </w:r>
      <w:r w:rsidRPr="00B53A15">
        <w:rPr>
          <w:rFonts w:cs="v4.2.0"/>
        </w:rPr>
        <w:t>of the corresponding downlink frame of cell 1</w:t>
      </w:r>
      <w:r w:rsidRPr="00B53A15">
        <w:t>.</w:t>
      </w:r>
      <w:r w:rsidRPr="00B53A15">
        <w:rPr>
          <w:lang w:eastAsia="zh-CN"/>
        </w:rPr>
        <w:t xml:space="preserve"> For test 2 and test 3 the </w:t>
      </w:r>
      <w:r w:rsidRPr="00B53A15">
        <w:t>UE transmit timing offset</w:t>
      </w:r>
      <w:r w:rsidRPr="00B53A15">
        <w:rPr>
          <w:lang w:eastAsia="zh-CN"/>
        </w:rPr>
        <w:t xml:space="preserve"> shall be verified for the first transmission in the DRX cycle immediately after DL timing adjustment.</w:t>
      </w:r>
    </w:p>
    <w:p w14:paraId="010BC684" w14:textId="77777777" w:rsidR="00BF3393" w:rsidRPr="00B53A15" w:rsidRDefault="00BF3393" w:rsidP="00BF3393">
      <w:pPr>
        <w:ind w:left="568" w:hanging="284"/>
      </w:pPr>
    </w:p>
    <w:p w14:paraId="3BCB5CFE" w14:textId="77777777" w:rsidR="00BF3393" w:rsidRPr="00B53A15" w:rsidRDefault="00BF3393" w:rsidP="00BF3393">
      <w:pPr>
        <w:pStyle w:val="Heading4"/>
      </w:pPr>
      <w:r w:rsidRPr="00B53A15">
        <w:t>A.14.4.1.3</w:t>
      </w:r>
      <w:r w:rsidRPr="00B53A15">
        <w:tab/>
        <w:t>E-UTRAN FDD – UE Transmit Timing Accuracy Tests for Cat-M1 UE in CEModeB</w:t>
      </w:r>
    </w:p>
    <w:p w14:paraId="03BB481B" w14:textId="77777777" w:rsidR="00BF3393" w:rsidRPr="00B53A15" w:rsidRDefault="00BF3393" w:rsidP="00BF3393">
      <w:pPr>
        <w:pStyle w:val="Heading5"/>
      </w:pPr>
      <w:r w:rsidRPr="00B53A15">
        <w:t>A.14.4.1.3.1</w:t>
      </w:r>
      <w:r w:rsidRPr="00B53A15">
        <w:tab/>
        <w:t>Test Purpose and Environment</w:t>
      </w:r>
    </w:p>
    <w:p w14:paraId="42C9EBDB" w14:textId="77777777" w:rsidR="00BF3393" w:rsidRPr="00B53A15" w:rsidRDefault="00BF3393" w:rsidP="00BF3393">
      <w:r w:rsidRPr="00B53A15">
        <w:t>The purpose of this test is to verify that the Cat-M1 UE in CEModeB is capable of following the frame timing change of the connected eNode</w:t>
      </w:r>
      <w:r w:rsidRPr="00B53A15">
        <w:rPr>
          <w:lang w:val="en-US"/>
        </w:rPr>
        <w:t> </w:t>
      </w:r>
      <w:r w:rsidRPr="00B53A15">
        <w:t>B and that the UE initial transmit timing accuracy, maximum amount of timing change in one adjustment, minimum and maximum adjustment rate are within the specified limits. This test will verify the requirements in clause 7.24A.2.</w:t>
      </w:r>
    </w:p>
    <w:p w14:paraId="576A054D" w14:textId="17B17E09" w:rsidR="00BF3393" w:rsidRPr="00B53A15" w:rsidRDefault="00BF3393" w:rsidP="00BF3393">
      <w:r w:rsidRPr="00B53A15">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A.14.4.1.3.1-1 defines the strength of the transmitted signals and the propagation condition.</w:t>
      </w:r>
    </w:p>
    <w:p w14:paraId="195A4586" w14:textId="77777777" w:rsidR="00BF3393" w:rsidRPr="00B53A15" w:rsidRDefault="00BF3393" w:rsidP="00BF3393">
      <w:pPr>
        <w:pStyle w:val="TH"/>
      </w:pPr>
      <w:r w:rsidRPr="00B53A15">
        <w:t>Table A.14.4.1.3.1-1: Test Parameters for UE Transmit Timing Accuracy Tests for E-UTRAN 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1854"/>
        <w:gridCol w:w="1337"/>
        <w:gridCol w:w="1077"/>
        <w:gridCol w:w="1077"/>
        <w:gridCol w:w="1104"/>
      </w:tblGrid>
      <w:tr w:rsidR="00BF3393" w:rsidRPr="00B53A15" w14:paraId="6654B7CB" w14:textId="77777777" w:rsidTr="00B82FAB">
        <w:trPr>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3729E465"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2BD1CE"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51CA0E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BF3393" w:rsidRPr="00B53A15" w14:paraId="24CB7255" w14:textId="77777777" w:rsidTr="00B82FAB">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B1BE1DA" w14:textId="77777777" w:rsidR="00BF3393" w:rsidRPr="00B53A15"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B452BE" w14:textId="77777777" w:rsidR="00BF3393" w:rsidRPr="00B53A15"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D7281A"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A488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E6AF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 xml:space="preserve">Test </w:t>
            </w:r>
            <w:r w:rsidRPr="00B53A15">
              <w:rPr>
                <w:rFonts w:ascii="Arial" w:hAnsi="Arial" w:cs="Arial"/>
                <w:b/>
                <w:sz w:val="18"/>
                <w:lang w:val="en-US" w:eastAsia="zh-CN"/>
              </w:rPr>
              <w:t>3</w:t>
            </w:r>
          </w:p>
        </w:tc>
      </w:tr>
      <w:tr w:rsidR="00BF3393" w:rsidRPr="00B53A15" w14:paraId="3A5373F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EDFB79" w14:textId="77777777" w:rsidR="00BF3393" w:rsidRPr="00B53A15" w:rsidRDefault="00BF3393" w:rsidP="00B82FAB">
            <w:pPr>
              <w:keepNext/>
              <w:keepLines/>
              <w:spacing w:after="0"/>
              <w:jc w:val="center"/>
              <w:rPr>
                <w:rFonts w:ascii="Arial" w:hAnsi="Arial" w:cs="Arial"/>
                <w:sz w:val="18"/>
                <w:lang w:val="it-IT"/>
              </w:rPr>
            </w:pPr>
            <w:r w:rsidRPr="00B53A15">
              <w:rPr>
                <w:rFonts w:ascii="Arial" w:hAnsi="Arial" w:cs="v4.2.0"/>
                <w:sz w:val="18"/>
                <w:lang w:val="it-IT"/>
              </w:rPr>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63D52D91" w14:textId="77777777" w:rsidR="00BF3393" w:rsidRPr="00B53A15"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420100"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D10FF"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20917"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r>
      <w:tr w:rsidR="00BF3393" w:rsidRPr="00B53A15" w14:paraId="095219E5"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94EF4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Channel Bandwidth (BW</w:t>
            </w:r>
            <w:r w:rsidRPr="00B53A15">
              <w:rPr>
                <w:rFonts w:ascii="Arial" w:hAnsi="Arial" w:cs="Arial"/>
                <w:sz w:val="18"/>
                <w:vertAlign w:val="subscript"/>
                <w:lang w:val="en-US"/>
              </w:rPr>
              <w:t>channel</w:t>
            </w: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C25C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4131F28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3430DC9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518C2AC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r>
      <w:tr w:rsidR="00BF3393" w:rsidRPr="00B53A15" w14:paraId="3D5223A4"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DB8148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09F72FB8"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AEE68A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5732B5F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4F7B03E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SSC.1</w:t>
            </w:r>
          </w:p>
        </w:tc>
      </w:tr>
      <w:tr w:rsidR="00BF3393" w:rsidRPr="00B53A15" w14:paraId="01A10C1A"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32E192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6A88C1F1"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B85184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5C018B4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4248E5B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r>
      <w:tr w:rsidR="00BF3393" w:rsidRPr="00B53A15" w14:paraId="1466D96B"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59EF8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6DCB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8E598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240E11C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80</w:t>
            </w:r>
            <w:r w:rsidRPr="00B53A15">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C22F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640</w:t>
            </w:r>
            <w:r w:rsidRPr="00B53A15">
              <w:rPr>
                <w:rFonts w:ascii="Arial" w:hAnsi="Arial" w:cs="Arial"/>
                <w:sz w:val="18"/>
                <w:vertAlign w:val="superscript"/>
                <w:lang w:val="en-US"/>
              </w:rPr>
              <w:t>Note5</w:t>
            </w:r>
          </w:p>
        </w:tc>
      </w:tr>
      <w:tr w:rsidR="00BF3393" w:rsidRPr="00B53A15" w14:paraId="6CE46321"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AF965E" w14:textId="77777777" w:rsidR="00BF3393" w:rsidRPr="00B53A15" w:rsidRDefault="00BF3393" w:rsidP="00B82FAB">
            <w:pPr>
              <w:keepNext/>
              <w:keepLines/>
              <w:spacing w:after="0"/>
              <w:jc w:val="center"/>
              <w:rPr>
                <w:rFonts w:ascii="Arial" w:hAnsi="Arial" w:cs="Arial"/>
                <w:sz w:val="18"/>
                <w:vertAlign w:val="superscript"/>
                <w:lang w:val="en-US"/>
              </w:rPr>
            </w:pPr>
            <w:r w:rsidRPr="00B53A15">
              <w:rPr>
                <w:rFonts w:ascii="Arial" w:hAnsi="Arial" w:cs="Arial"/>
                <w:sz w:val="18"/>
                <w:lang w:val="en-US"/>
              </w:rPr>
              <w:t>MPDCCH Reference measurement channel</w:t>
            </w:r>
            <w:r w:rsidRPr="00B53A15">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13286C58"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D1176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[R.18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C97E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[R.18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D251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[R.18 FDD]</w:t>
            </w:r>
          </w:p>
        </w:tc>
      </w:tr>
      <w:tr w:rsidR="00BF3393" w:rsidRPr="00B53A15" w14:paraId="6370C85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BBD44A" w14:textId="77777777" w:rsidR="00BF3393" w:rsidRPr="00B53A15" w:rsidRDefault="00BF3393" w:rsidP="00B82FAB">
            <w:pPr>
              <w:keepNext/>
              <w:keepLines/>
              <w:spacing w:after="0"/>
              <w:jc w:val="center"/>
              <w:rPr>
                <w:rFonts w:ascii="Arial" w:hAnsi="Arial" w:cs="Arial"/>
                <w:sz w:val="18"/>
                <w:vertAlign w:val="superscript"/>
                <w:lang w:val="en-US"/>
              </w:rPr>
            </w:pPr>
            <w:r w:rsidRPr="00B53A15">
              <w:rPr>
                <w:rFonts w:ascii="Arial" w:hAnsi="Arial" w:cs="Arial"/>
                <w:sz w:val="18"/>
                <w:lang w:val="en-US"/>
              </w:rPr>
              <w:t>OCNG Pattern</w:t>
            </w:r>
            <w:r w:rsidRPr="00B53A15">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10CBD28F"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969D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A8F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01E5AED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r>
      <w:tr w:rsidR="00BF3393" w:rsidRPr="00B53A15" w14:paraId="3910CA84" w14:textId="77777777" w:rsidTr="00B82FAB">
        <w:trPr>
          <w:trHeight w:val="8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C29CD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Number of repetitions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5F1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MPDCCH</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D7A262" w14:textId="77777777" w:rsidR="00BF3393" w:rsidRPr="00B53A15"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17D902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128</w:t>
            </w:r>
          </w:p>
        </w:tc>
      </w:tr>
      <w:tr w:rsidR="00BF3393" w:rsidRPr="00B53A15" w14:paraId="1EF6AA7E" w14:textId="77777777" w:rsidTr="00B82FA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5FE52" w14:textId="77777777" w:rsidR="00BF3393" w:rsidRPr="00B53A15"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A7DD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PUSCH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6B343E" w14:textId="77777777" w:rsidR="00BF3393" w:rsidRPr="00B53A15" w:rsidRDefault="00BF3393" w:rsidP="00B82FAB">
            <w:pPr>
              <w:spacing w:after="0"/>
              <w:rPr>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1C007C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32</w:t>
            </w:r>
          </w:p>
        </w:tc>
      </w:tr>
      <w:tr w:rsidR="00BF3393" w:rsidRPr="00B53A15" w14:paraId="4A91727C"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F777C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lastRenderedPageBreak/>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BA8BC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91D2A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4BE7E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D480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r>
      <w:tr w:rsidR="00BF3393" w:rsidRPr="00B53A15" w14:paraId="34E1DE2C"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E1EA7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EDCFBF"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7A26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E6FB0"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7F68B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2CE43AB8"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150AB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8C1F5"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45A5AE"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B73D"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0F6D63"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210E6754"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AD70D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E092B"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2B181"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A0778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5814E"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069A2BF4"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9EBAC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6F9BFD"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007E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FB542D"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90B7B"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2DCD8B5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94E0F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66B5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D0069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9A054E"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A6690"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477B376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683B9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2CA4C"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D7B987"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F5237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D971E"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4D0E6D45"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0984F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FF9E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403B"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3D014"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727566"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3B4CE916"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82D82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OCNG_RA</w:t>
            </w:r>
            <w:r w:rsidRPr="00B53A15">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AAC261"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FF34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53F3A7"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B75536"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2A08CC9E"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096BD1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OCNG_RB</w:t>
            </w:r>
            <w:r w:rsidRPr="00B53A15">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216B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E5D1F"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744A8"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1BC11"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312FE136" w14:textId="77777777" w:rsidTr="00B82FAB">
        <w:trPr>
          <w:trHeight w:val="417"/>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9E8737" w14:textId="77777777" w:rsidR="00BF3393" w:rsidRPr="00B53A15" w:rsidRDefault="00BF3393" w:rsidP="00B82FAB">
            <w:pPr>
              <w:keepNext/>
              <w:keepLines/>
              <w:spacing w:after="0"/>
              <w:jc w:val="center"/>
              <w:rPr>
                <w:rFonts w:ascii="Arial" w:hAnsi="Arial" w:cs="Arial"/>
                <w:sz w:val="18"/>
                <w:lang w:val="en-US"/>
              </w:rPr>
            </w:pPr>
            <w:r w:rsidRPr="009202B2">
              <w:rPr>
                <w:rFonts w:ascii="Arial" w:eastAsiaTheme="minorHAnsi" w:hAnsi="Arial" w:cs="Arial"/>
                <w:position w:val="-12"/>
                <w:sz w:val="18"/>
                <w:szCs w:val="22"/>
                <w:lang w:val="en-US"/>
              </w:rPr>
              <w:object w:dxaOrig="410" w:dyaOrig="380" w14:anchorId="01977C01">
                <v:shape id="_x0000_i1142" type="#_x0000_t75" style="width:14.25pt;height:14.25pt" o:ole="" fillcolor="window">
                  <v:imagedata r:id="rId21" o:title=""/>
                </v:shape>
                <o:OLEObject Type="Embed" ProgID="Equation.3" ShapeID="_x0000_i1142" DrawAspect="Content" ObjectID="_1760552646" r:id="rId149"/>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2B61D3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0DA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4497E7F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A7AA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r>
      <w:tr w:rsidR="00BF3393" w:rsidRPr="00B53A15" w14:paraId="51292F5B"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DFA338" w14:textId="77777777" w:rsidR="00BF3393" w:rsidRPr="00B53A15" w:rsidRDefault="00BF3393" w:rsidP="00B82FAB">
            <w:pPr>
              <w:keepNext/>
              <w:keepLines/>
              <w:spacing w:after="0"/>
              <w:jc w:val="center"/>
              <w:rPr>
                <w:rFonts w:ascii="Arial" w:hAnsi="Arial" w:cs="Arial"/>
                <w:sz w:val="18"/>
                <w:lang w:val="en-US"/>
              </w:rPr>
            </w:pPr>
            <w:r w:rsidRPr="009202B2">
              <w:rPr>
                <w:rFonts w:ascii="Arial" w:eastAsiaTheme="minorHAnsi" w:hAnsi="Arial" w:cs="Arial"/>
                <w:position w:val="-12"/>
                <w:sz w:val="18"/>
                <w:szCs w:val="22"/>
                <w:lang w:val="en-US"/>
              </w:rPr>
              <w:object w:dxaOrig="610" w:dyaOrig="410" w14:anchorId="2B7CD595">
                <v:shape id="_x0000_i1143" type="#_x0000_t75" style="width:28.5pt;height:14.25pt" o:ole="" fillcolor="window">
                  <v:imagedata r:id="rId25" o:title=""/>
                </v:shape>
                <o:OLEObject Type="Embed" ProgID="Equation.3" ShapeID="_x0000_i1143" DrawAspect="Content" ObjectID="_1760552647" r:id="rId150"/>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6285639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9DC2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F0D7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9049DD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r>
      <w:tr w:rsidR="00BF3393" w:rsidRPr="00B53A15" w14:paraId="246143AC"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0A8A81" w14:textId="77777777" w:rsidR="00BF3393" w:rsidRPr="00B53A15" w:rsidRDefault="00BF3393" w:rsidP="00B82FAB">
            <w:pPr>
              <w:keepNext/>
              <w:keepLines/>
              <w:spacing w:after="0"/>
              <w:jc w:val="center"/>
              <w:rPr>
                <w:rFonts w:ascii="Arial" w:hAnsi="Arial" w:cs="Arial"/>
                <w:sz w:val="18"/>
                <w:lang w:val="en-US"/>
              </w:rPr>
            </w:pPr>
            <w:r w:rsidRPr="009202B2">
              <w:rPr>
                <w:rFonts w:ascii="Arial" w:eastAsiaTheme="minorHAnsi" w:hAnsi="Arial" w:cs="Arial"/>
                <w:position w:val="-12"/>
                <w:sz w:val="18"/>
                <w:szCs w:val="22"/>
                <w:lang w:val="en-US"/>
              </w:rPr>
              <w:object w:dxaOrig="780" w:dyaOrig="410" w14:anchorId="6F1A76D7">
                <v:shape id="_x0000_i1144" type="#_x0000_t75" style="width:43.5pt;height:14.25pt" o:ole="" fillcolor="window">
                  <v:imagedata r:id="rId31" o:title=""/>
                </v:shape>
                <o:OLEObject Type="Embed" ProgID="Equation.3" ShapeID="_x0000_i1144" DrawAspect="Content" ObjectID="_1760552648" r:id="rId151"/>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1370458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288E5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92C7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CC0E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r>
      <w:tr w:rsidR="00BF3393" w:rsidRPr="00B53A15" w14:paraId="4918F890" w14:textId="77777777" w:rsidTr="00B82FAB">
        <w:trPr>
          <w:trHeight w:val="415"/>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426DEAB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3128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B866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0462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0487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-86.4</w:t>
            </w:r>
          </w:p>
        </w:tc>
      </w:tr>
      <w:tr w:rsidR="00BF3393" w:rsidRPr="00B53A15" w14:paraId="69DA9816" w14:textId="77777777" w:rsidTr="00B82FAB">
        <w:trPr>
          <w:trHeight w:val="41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048567" w14:textId="77777777" w:rsidR="00BF3393" w:rsidRPr="00B53A15"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7E992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w:t>
            </w:r>
            <w:r w:rsidRPr="00B53A15">
              <w:rPr>
                <w:rFonts w:ascii="Arial" w:hAnsi="Arial" w:cs="Arial"/>
                <w:sz w:val="18"/>
                <w:lang w:val="en-US" w:eastAsia="zh-CN"/>
              </w:rPr>
              <w:t>1.08</w:t>
            </w:r>
            <w:r w:rsidRPr="00B53A15">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5899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C306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219FBB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r>
      <w:tr w:rsidR="00BF3393" w:rsidRPr="00B53A15" w14:paraId="6988A46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09608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9016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75E2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4D70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B5E2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r>
      <w:tr w:rsidR="00BF3393" w:rsidRPr="00B53A15" w14:paraId="3FC265C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A183599"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DCD062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4D72ACC9"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435B7CF3"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27D55FA1"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r>
      <w:tr w:rsidR="00BF3393" w:rsidRPr="00B53A15" w14:paraId="00D5D4F5" w14:textId="77777777" w:rsidTr="00B82FAB">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1FC839CC" w14:textId="77777777" w:rsidR="00BF3393" w:rsidRPr="00B53A15" w:rsidRDefault="00BF3393" w:rsidP="00B82FAB">
            <w:pPr>
              <w:pStyle w:val="TAN"/>
              <w:rPr>
                <w:lang w:val="en-US"/>
              </w:rPr>
            </w:pPr>
            <w:r w:rsidRPr="00B53A15">
              <w:rPr>
                <w:lang w:val="en-US"/>
              </w:rPr>
              <w:t>Note 1:</w:t>
            </w:r>
            <w:r w:rsidRPr="00B53A15">
              <w:rPr>
                <w:lang w:val="en-US"/>
              </w:rPr>
              <w:tab/>
              <w:t>For the reference measurement channels, see clause A.3.1.</w:t>
            </w:r>
          </w:p>
          <w:p w14:paraId="5F5E1628" w14:textId="77777777" w:rsidR="00BF3393" w:rsidRPr="00B53A15" w:rsidRDefault="00BF3393" w:rsidP="00B82FAB">
            <w:pPr>
              <w:pStyle w:val="TAN"/>
              <w:rPr>
                <w:lang w:val="en-US"/>
              </w:rPr>
            </w:pPr>
            <w:r w:rsidRPr="00B53A15">
              <w:rPr>
                <w:lang w:val="en-US"/>
              </w:rPr>
              <w:t>Note 2:</w:t>
            </w:r>
            <w:r w:rsidRPr="00B53A15">
              <w:rPr>
                <w:lang w:val="en-US"/>
              </w:rPr>
              <w:tab/>
              <w:t>For the OCNG pattern, see clause A.3.2.</w:t>
            </w:r>
          </w:p>
          <w:p w14:paraId="3784EE93" w14:textId="77777777" w:rsidR="00BF3393" w:rsidRPr="00B53A15" w:rsidRDefault="00BF3393" w:rsidP="00B82FAB">
            <w:pPr>
              <w:pStyle w:val="TAN"/>
              <w:rPr>
                <w:lang w:val="en-US"/>
              </w:rPr>
            </w:pPr>
            <w:r w:rsidRPr="00B53A15">
              <w:rPr>
                <w:lang w:val="en-US"/>
              </w:rPr>
              <w:t>Note 3:</w:t>
            </w:r>
            <w:r w:rsidRPr="00B53A15">
              <w:rPr>
                <w:lang w:val="en-US"/>
              </w:rPr>
              <w:tab/>
              <w:t>OCNG shall be used such that both cells are fully allocated and a constant total transmitted power spectral density is achieved for all OFDM symbols.</w:t>
            </w:r>
          </w:p>
          <w:p w14:paraId="01C1426A" w14:textId="77777777" w:rsidR="00BF3393" w:rsidRPr="00B53A15" w:rsidRDefault="00BF3393" w:rsidP="00B82FAB">
            <w:pPr>
              <w:pStyle w:val="TAN"/>
              <w:rPr>
                <w:lang w:val="en-US"/>
              </w:rPr>
            </w:pPr>
            <w:r w:rsidRPr="00B53A15">
              <w:rPr>
                <w:lang w:val="en-US"/>
              </w:rPr>
              <w:t>Note 4:</w:t>
            </w:r>
            <w:r w:rsidRPr="00B53A15">
              <w:rPr>
                <w:lang w:val="en-US"/>
              </w:rPr>
              <w:tab/>
              <w:t>Io level has been derived from other parameters for information purpose. It is not a settable parameter.</w:t>
            </w:r>
          </w:p>
          <w:p w14:paraId="6E1D9B25" w14:textId="77777777" w:rsidR="00BF3393" w:rsidRPr="00B53A15" w:rsidRDefault="00BF3393" w:rsidP="00B82FAB">
            <w:pPr>
              <w:pStyle w:val="TAN"/>
              <w:rPr>
                <w:lang w:val="en-US"/>
              </w:rPr>
            </w:pPr>
            <w:r w:rsidRPr="00B53A15">
              <w:rPr>
                <w:lang w:val="en-US"/>
              </w:rPr>
              <w:t>Note 5:</w:t>
            </w:r>
            <w:r w:rsidRPr="00B53A15">
              <w:rPr>
                <w:lang w:val="en-US"/>
              </w:rPr>
              <w:tab/>
              <w:t>DRX related parameters are defined in Table A.14.4.1.3.1-2.</w:t>
            </w:r>
          </w:p>
        </w:tc>
      </w:tr>
    </w:tbl>
    <w:p w14:paraId="26575E72" w14:textId="77777777" w:rsidR="00BF3393" w:rsidRPr="00B53A15" w:rsidRDefault="00BF3393" w:rsidP="00BF3393">
      <w:pPr>
        <w:rPr>
          <w:rFonts w:eastAsiaTheme="minorHAnsi"/>
        </w:rPr>
      </w:pPr>
    </w:p>
    <w:p w14:paraId="00CF1209" w14:textId="77777777" w:rsidR="00BF3393" w:rsidRPr="00B53A15" w:rsidRDefault="00BF3393" w:rsidP="00BF3393">
      <w:pPr>
        <w:pStyle w:val="TH"/>
      </w:pPr>
      <w:r w:rsidRPr="00B53A15">
        <w:t>Table A.14.4.1.3.1-2: drx-Configuration to be used in UE Transmit Timing Accuracy Test 2 and Test 3 for E-UTRAN 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2"/>
        <w:gridCol w:w="1063"/>
        <w:gridCol w:w="1064"/>
        <w:gridCol w:w="2438"/>
      </w:tblGrid>
      <w:tr w:rsidR="00BF3393" w:rsidRPr="00B53A15" w14:paraId="1A88F62C" w14:textId="77777777" w:rsidTr="00B82FAB">
        <w:trPr>
          <w:trHeight w:val="105"/>
          <w:jc w:val="center"/>
        </w:trPr>
        <w:tc>
          <w:tcPr>
            <w:tcW w:w="2862" w:type="dxa"/>
            <w:vMerge w:val="restart"/>
            <w:tcBorders>
              <w:top w:val="single" w:sz="4" w:space="0" w:color="auto"/>
              <w:left w:val="single" w:sz="4" w:space="0" w:color="auto"/>
              <w:bottom w:val="single" w:sz="4" w:space="0" w:color="auto"/>
              <w:right w:val="single" w:sz="4" w:space="0" w:color="auto"/>
            </w:tcBorders>
            <w:vAlign w:val="center"/>
            <w:hideMark/>
          </w:tcPr>
          <w:p w14:paraId="22F3A15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7781ACC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44CD7ED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b/>
                <w:sz w:val="18"/>
                <w:lang w:val="en-US"/>
              </w:rPr>
              <w:t>Comment</w:t>
            </w:r>
          </w:p>
        </w:tc>
      </w:tr>
      <w:tr w:rsidR="00BF3393" w:rsidRPr="00B53A15" w14:paraId="3E1EF6A6" w14:textId="77777777" w:rsidTr="00B82FAB">
        <w:trPr>
          <w:trHeight w:val="105"/>
          <w:jc w:val="center"/>
        </w:trPr>
        <w:tc>
          <w:tcPr>
            <w:tcW w:w="7427" w:type="dxa"/>
            <w:vMerge/>
            <w:tcBorders>
              <w:top w:val="single" w:sz="4" w:space="0" w:color="auto"/>
              <w:left w:val="single" w:sz="4" w:space="0" w:color="auto"/>
              <w:bottom w:val="single" w:sz="4" w:space="0" w:color="auto"/>
              <w:right w:val="single" w:sz="4" w:space="0" w:color="auto"/>
            </w:tcBorders>
            <w:vAlign w:val="center"/>
            <w:hideMark/>
          </w:tcPr>
          <w:p w14:paraId="1358C290" w14:textId="77777777" w:rsidR="00BF3393" w:rsidRPr="00B53A15" w:rsidRDefault="00BF3393" w:rsidP="00B82FAB">
            <w:pPr>
              <w:spacing w:after="0"/>
              <w:rPr>
                <w:rFonts w:ascii="Arial" w:eastAsiaTheme="minorHAnsi" w:hAnsi="Arial" w:cs="Arial"/>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4F2CDA3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6BC49E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006BAED6"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0D5A594"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44E90CE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BA0F3F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8BC938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6574E72D"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295A7E60"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F3DFEC0"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7862D95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033A189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66CEDF54"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1B4445C8"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0FAEDFB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2C9948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A549E9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2B55F27C"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3C564E04" w14:textId="77777777" w:rsidTr="00B82FAB">
        <w:trPr>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2535CF1E"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longDRX-CycleStartOffset</w:t>
            </w:r>
          </w:p>
        </w:tc>
        <w:tc>
          <w:tcPr>
            <w:tcW w:w="1063" w:type="dxa"/>
            <w:tcBorders>
              <w:top w:val="single" w:sz="4" w:space="0" w:color="auto"/>
              <w:left w:val="single" w:sz="4" w:space="0" w:color="auto"/>
              <w:bottom w:val="single" w:sz="4" w:space="0" w:color="auto"/>
              <w:right w:val="single" w:sz="4" w:space="0" w:color="auto"/>
            </w:tcBorders>
            <w:vAlign w:val="center"/>
            <w:hideMark/>
          </w:tcPr>
          <w:p w14:paraId="1C5773F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2096C5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1E8DADEE"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6BAD9060" w14:textId="77777777" w:rsidTr="00B82FAB">
        <w:trPr>
          <w:trHeight w:val="151"/>
          <w:jc w:val="center"/>
        </w:trPr>
        <w:tc>
          <w:tcPr>
            <w:tcW w:w="2862" w:type="dxa"/>
            <w:tcBorders>
              <w:top w:val="single" w:sz="4" w:space="0" w:color="auto"/>
              <w:left w:val="single" w:sz="4" w:space="0" w:color="auto"/>
              <w:bottom w:val="single" w:sz="4" w:space="0" w:color="auto"/>
              <w:right w:val="single" w:sz="4" w:space="0" w:color="auto"/>
            </w:tcBorders>
            <w:vAlign w:val="center"/>
            <w:hideMark/>
          </w:tcPr>
          <w:p w14:paraId="55FBBF0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5DC45A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E684CB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6254D649"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1ED2CB7D" w14:textId="77777777" w:rsidTr="00B82FAB">
        <w:trPr>
          <w:trHeight w:val="151"/>
          <w:jc w:val="center"/>
        </w:trPr>
        <w:tc>
          <w:tcPr>
            <w:tcW w:w="7427" w:type="dxa"/>
            <w:gridSpan w:val="4"/>
            <w:tcBorders>
              <w:top w:val="single" w:sz="4" w:space="0" w:color="auto"/>
              <w:left w:val="single" w:sz="4" w:space="0" w:color="auto"/>
              <w:bottom w:val="single" w:sz="4" w:space="0" w:color="auto"/>
              <w:right w:val="single" w:sz="4" w:space="0" w:color="auto"/>
            </w:tcBorders>
            <w:vAlign w:val="center"/>
            <w:hideMark/>
          </w:tcPr>
          <w:p w14:paraId="7C889541" w14:textId="77777777" w:rsidR="00BF3393" w:rsidRPr="00B53A15" w:rsidRDefault="00BF3393" w:rsidP="00B82FAB">
            <w:pPr>
              <w:keepNext/>
              <w:keepLines/>
              <w:spacing w:after="0"/>
              <w:ind w:left="851" w:hanging="851"/>
              <w:rPr>
                <w:rFonts w:ascii="Arial" w:hAnsi="Arial" w:cs="Arial"/>
                <w:sz w:val="18"/>
                <w:lang w:val="en-US"/>
              </w:rPr>
            </w:pPr>
            <w:r w:rsidRPr="00B53A15">
              <w:rPr>
                <w:rFonts w:ascii="Arial" w:hAnsi="Arial" w:cs="Arial"/>
                <w:sz w:val="18"/>
                <w:lang w:val="en-US"/>
              </w:rPr>
              <w:t>Note:</w:t>
            </w:r>
            <w:r w:rsidRPr="00B53A15">
              <w:rPr>
                <w:rFonts w:ascii="Arial" w:hAnsi="Arial" w:cs="v4.2.0"/>
                <w:sz w:val="18"/>
                <w:lang w:val="en-US" w:eastAsia="ja-JP"/>
              </w:rPr>
              <w:tab/>
            </w:r>
            <w:r w:rsidRPr="00B53A15">
              <w:rPr>
                <w:rFonts w:ascii="Arial" w:hAnsi="Arial" w:cs="Arial"/>
                <w:sz w:val="18"/>
                <w:lang w:val="en-US"/>
              </w:rPr>
              <w:t>For further information see clause 6.3.2 in TS 36.331.</w:t>
            </w:r>
          </w:p>
        </w:tc>
      </w:tr>
    </w:tbl>
    <w:p w14:paraId="17D52B0B" w14:textId="77777777" w:rsidR="00BF3393" w:rsidRPr="00B53A15" w:rsidRDefault="00BF3393" w:rsidP="00BF3393"/>
    <w:p w14:paraId="67E0F40D" w14:textId="77777777" w:rsidR="00BF3393" w:rsidRPr="00B53A15" w:rsidRDefault="00BF3393" w:rsidP="00BF3393">
      <w:pPr>
        <w:pStyle w:val="Heading5"/>
      </w:pPr>
      <w:r w:rsidRPr="00B53A15">
        <w:t>A.14.4.1.3.2</w:t>
      </w:r>
      <w:r w:rsidRPr="00B53A15">
        <w:tab/>
        <w:t>Test Requirements</w:t>
      </w:r>
    </w:p>
    <w:p w14:paraId="3BFF7342" w14:textId="77777777" w:rsidR="00BF3393" w:rsidRPr="00B53A15" w:rsidRDefault="00BF3393" w:rsidP="00BF3393">
      <w:r w:rsidRPr="00B53A15">
        <w:t>For parameters specified in Tables A.14.4.1.3.1-1 and A.14.4.1.3.1-2,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p>
    <w:p w14:paraId="51F59154" w14:textId="77777777" w:rsidR="00BF3393" w:rsidRPr="00B53A15" w:rsidRDefault="00BF3393" w:rsidP="00BF3393">
      <w:r w:rsidRPr="00B53A15">
        <w:t>The following sequence of events shall be used to verify that the requirements are met.</w:t>
      </w:r>
    </w:p>
    <w:p w14:paraId="54D52200" w14:textId="77777777" w:rsidR="00BF3393" w:rsidRPr="00B53A15" w:rsidRDefault="00BF3393" w:rsidP="00BF3393">
      <w:r w:rsidRPr="00B53A15">
        <w:rPr>
          <w:lang w:eastAsia="zh-CN"/>
        </w:rPr>
        <w:t xml:space="preserve">For the 10MHz channel </w:t>
      </w:r>
      <w:r w:rsidRPr="00B53A15">
        <w:t>bandwidth</w:t>
      </w:r>
      <w:r w:rsidRPr="00B53A15">
        <w:rPr>
          <w:lang w:eastAsia="zh-CN"/>
        </w:rPr>
        <w:t>, t</w:t>
      </w:r>
      <w:r w:rsidRPr="00B53A15">
        <w:t>he test sequence shall be carried out in RRC_CONNECTED for both non-DRX (for Test1) and DRX with a cycle length of 80 ms or a cycle length of 640 ms (Tests 2 and 3, respectively):</w:t>
      </w:r>
    </w:p>
    <w:p w14:paraId="0F8635B7" w14:textId="77777777" w:rsidR="00BF3393" w:rsidRPr="00B53A15" w:rsidRDefault="00BF3393" w:rsidP="00BF3393">
      <w:pPr>
        <w:pStyle w:val="B1"/>
      </w:pPr>
      <w:r>
        <w:t>a.</w:t>
      </w:r>
      <w:r>
        <w:tab/>
      </w:r>
      <w:r w:rsidRPr="00B53A15">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snapToGrid w:val="0"/>
        </w:rPr>
        <w:t xml:space="preserve"> </w:t>
      </w:r>
      <w:r w:rsidRPr="00B53A15">
        <w:t>with respect to the first detected path (in time)</w:t>
      </w:r>
      <w:r w:rsidRPr="00B53A15">
        <w:rPr>
          <w:rFonts w:cs="v4.2.0"/>
        </w:rPr>
        <w:t xml:space="preserve"> of the corresponding downlink frame of cell 1</w:t>
      </w:r>
      <w:r w:rsidRPr="00B53A15">
        <w:t>, where</w:t>
      </w:r>
    </w:p>
    <w:p w14:paraId="2AC76D8C" w14:textId="77777777" w:rsidR="00BF3393" w:rsidRPr="00B53A15" w:rsidRDefault="009B5C65"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B53A15">
        <w:t xml:space="preserve"> is provided by the network via higher layer parameters as described in TS 36.213[</w:t>
      </w:r>
      <w:r w:rsidR="00BF3393" w:rsidRPr="00B42C3C">
        <w:rPr>
          <w:rFonts w:cs="v4.2.0"/>
        </w:rPr>
        <w:t>3</w:t>
      </w:r>
      <w:r w:rsidR="00BF3393" w:rsidRPr="00B53A15">
        <w:t>]</w:t>
      </w:r>
    </w:p>
    <w:p w14:paraId="3FC252F3"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B53A15">
        <w:t>, value is derived from the higher-layer parameters nta-Common, nta-CommonDrift, and nta-CommonDriftVariation, as described in TS 36.213[</w:t>
      </w:r>
      <w:r w:rsidR="00BF3393" w:rsidRPr="00B42C3C">
        <w:rPr>
          <w:rFonts w:cs="v4.2.0"/>
        </w:rPr>
        <w:t>3</w:t>
      </w:r>
      <w:r w:rsidR="00BF3393" w:rsidRPr="00B53A15">
        <w:t>]</w:t>
      </w:r>
    </w:p>
    <w:p w14:paraId="1CF50BDF"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B53A15">
        <w:t xml:space="preserve">, </w:t>
      </w:r>
      <w:r w:rsidR="00BF3393" w:rsidRPr="00B53A15">
        <w:rPr>
          <w:lang w:eastAsia="ko-KR"/>
        </w:rPr>
        <w:t xml:space="preserve">value is </w:t>
      </w:r>
      <w:r w:rsidR="00BF3393" w:rsidRPr="00B53A15">
        <w:t>computed by the UE based on UE position and serving-satellite-ephemeris-related higher-layers parameters TS 36.213[</w:t>
      </w:r>
      <w:r w:rsidR="00BF3393" w:rsidRPr="00B42C3C">
        <w:rPr>
          <w:rFonts w:cs="v4.2.0"/>
        </w:rPr>
        <w:t>3</w:t>
      </w:r>
      <w:r w:rsidR="00BF3393" w:rsidRPr="00B53A15">
        <w:t>]</w:t>
      </w:r>
    </w:p>
    <w:p w14:paraId="7FD52A72" w14:textId="77777777" w:rsidR="00BF3393" w:rsidRPr="00B53A15" w:rsidRDefault="00BF3393" w:rsidP="00BF3393">
      <w:pPr>
        <w:pStyle w:val="B20"/>
      </w:pPr>
      <w:r w:rsidRPr="00B53A15">
        <w:rPr>
          <w:snapToGrid w:val="0"/>
        </w:rPr>
        <w:t>T</w:t>
      </w:r>
      <w:r w:rsidRPr="00B53A15">
        <w:rPr>
          <w:snapToGrid w:val="0"/>
          <w:vertAlign w:val="subscript"/>
        </w:rPr>
        <w:t xml:space="preserve">e_NTN_M1 </w:t>
      </w:r>
      <w:r w:rsidRPr="00B53A15">
        <w:t>is given by the values in Table Table 7.24A.2-1</w:t>
      </w:r>
    </w:p>
    <w:p w14:paraId="2FCA5FB6" w14:textId="77777777" w:rsidR="00BF3393" w:rsidRPr="00B53A15" w:rsidRDefault="00BF3393" w:rsidP="00BF3393">
      <w:pPr>
        <w:pStyle w:val="NO"/>
      </w:pPr>
      <w:r w:rsidRPr="00B53A15">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B53A15">
        <w:t xml:space="preserve"> is assumed to be zero.</w:t>
      </w:r>
    </w:p>
    <w:p w14:paraId="01C68C2F" w14:textId="77777777" w:rsidR="00BF3393" w:rsidRPr="00B53A15" w:rsidRDefault="00BF3393" w:rsidP="00BF3393">
      <w:pPr>
        <w:ind w:firstLine="284"/>
        <w:rPr>
          <w:i/>
        </w:rPr>
      </w:pPr>
      <w:r w:rsidRPr="00B53A15">
        <w:rPr>
          <w:i/>
        </w:rPr>
        <w:t>Editor’s notes: FFS on whether to add T</w:t>
      </w:r>
      <w:r w:rsidRPr="00B53A15">
        <w:rPr>
          <w:i/>
          <w:vertAlign w:val="subscript"/>
        </w:rPr>
        <w:t>margin</w:t>
      </w:r>
      <w:r w:rsidRPr="00B53A15">
        <w:rPr>
          <w:i/>
        </w:rPr>
        <w:t xml:space="preserve"> to </w:t>
      </w:r>
      <w:r w:rsidRPr="00B53A15">
        <w:rPr>
          <w:snapToGrid w:val="0"/>
        </w:rPr>
        <w:t>T</w:t>
      </w:r>
      <w:r w:rsidRPr="00B53A15">
        <w:rPr>
          <w:snapToGrid w:val="0"/>
          <w:vertAlign w:val="subscript"/>
        </w:rPr>
        <w:t xml:space="preserve">e_NTN_M1 </w:t>
      </w:r>
      <w:r w:rsidRPr="00B53A15">
        <w:rPr>
          <w:snapToGrid w:val="0"/>
        </w:rPr>
        <w:t>to account for quantization error</w:t>
      </w:r>
    </w:p>
    <w:p w14:paraId="38FC89FE" w14:textId="77777777" w:rsidR="00BF3393" w:rsidRPr="00B53A15" w:rsidRDefault="00BF3393" w:rsidP="00BF3393">
      <w:pPr>
        <w:pStyle w:val="B1"/>
      </w:pPr>
      <w:r w:rsidRPr="00B53A15">
        <w:t xml:space="preserve">b) </w:t>
      </w:r>
      <w:r w:rsidRPr="00B53A15">
        <w:tab/>
        <w:t>The test system adjusts the downlink transmit timing for the cell by +64</w:t>
      </w:r>
      <w:r w:rsidRPr="00B53A15">
        <w:sym w:font="Symbol" w:char="F0B4"/>
      </w:r>
      <w:r w:rsidRPr="00B53A15">
        <w:t>T</w:t>
      </w:r>
      <w:r w:rsidRPr="00B53A15">
        <w:rPr>
          <w:vertAlign w:val="subscript"/>
        </w:rPr>
        <w:t>S</w:t>
      </w:r>
      <w:r w:rsidRPr="00B53A15">
        <w:t xml:space="preserve"> (for </w:t>
      </w:r>
      <w:r w:rsidRPr="00B53A15">
        <w:rPr>
          <w:lang w:eastAsia="zh-CN"/>
        </w:rPr>
        <w:t xml:space="preserve">Test 1 and </w:t>
      </w:r>
      <w:r w:rsidRPr="00B53A15">
        <w:t>Test 2) or +32</w:t>
      </w:r>
      <w:r w:rsidRPr="00B53A15">
        <w:sym w:font="Symbol" w:char="F0B4"/>
      </w:r>
      <w:r w:rsidRPr="00B53A15">
        <w:t>T</w:t>
      </w:r>
      <w:r w:rsidRPr="00B53A15">
        <w:rPr>
          <w:vertAlign w:val="subscript"/>
        </w:rPr>
        <w:t>S</w:t>
      </w:r>
      <w:r w:rsidRPr="00B53A15">
        <w:t xml:space="preserve"> (for Test 3) compared to that in (a). If the test configuration is for NGSO the system adjustment shall be made on top of any timing adjustment of the DL path made by the test equipment related to </w:t>
      </w:r>
      <w:r w:rsidRPr="00B53A15">
        <w:rPr>
          <w:lang w:eastAsia="ko-KR"/>
        </w:rPr>
        <w:t xml:space="preserve">to the </w:t>
      </w:r>
      <w:r w:rsidRPr="00B53A15">
        <w:t>serving-satellite-ephemeris and common delay higher-layer parameters.</w:t>
      </w:r>
    </w:p>
    <w:p w14:paraId="4B46A17A" w14:textId="77777777" w:rsidR="00BF3393" w:rsidRPr="00B53A15" w:rsidRDefault="00BF3393" w:rsidP="00BF3393">
      <w:pPr>
        <w:pStyle w:val="B1"/>
      </w:pPr>
      <w:r w:rsidRPr="00B53A15">
        <w:t xml:space="preserve">c) </w:t>
      </w:r>
      <w:r w:rsidRPr="00B53A15">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snapToGrid w:val="0"/>
        </w:rPr>
        <w:t xml:space="preserve"> </w:t>
      </w:r>
      <w:r w:rsidRPr="00B53A15">
        <w:t xml:space="preserve">with respect to the first detected path (in time) </w:t>
      </w:r>
      <w:r w:rsidRPr="00B53A15">
        <w:rPr>
          <w:rFonts w:cs="v4.2.0"/>
        </w:rPr>
        <w:t>of the corresponding downlink frame of cell 1</w:t>
      </w:r>
      <w:r w:rsidRPr="00B53A15">
        <w:t>. Skip this step for Test 2</w:t>
      </w:r>
      <w:r w:rsidRPr="00B53A15">
        <w:rPr>
          <w:lang w:eastAsia="zh-CN"/>
        </w:rPr>
        <w:t xml:space="preserve"> and Test 3</w:t>
      </w:r>
      <w:r w:rsidRPr="00B53A15">
        <w:t xml:space="preserve">. </w:t>
      </w:r>
    </w:p>
    <w:p w14:paraId="6FADABBF" w14:textId="77777777" w:rsidR="00BF3393" w:rsidRDefault="00BF3393" w:rsidP="00BF3393">
      <w:pPr>
        <w:pStyle w:val="B1"/>
        <w:rPr>
          <w:lang w:eastAsia="zh-CN"/>
        </w:rPr>
      </w:pPr>
      <w:r w:rsidRPr="00B53A15">
        <w:t xml:space="preserve">d) </w:t>
      </w:r>
      <w:r w:rsidRPr="00B53A15">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vertAlign w:val="subscript"/>
        </w:rPr>
        <w:t xml:space="preserve"> </w:t>
      </w:r>
      <w:r w:rsidRPr="00B53A15">
        <w:t xml:space="preserve">with respect to the first detected path  (in time) </w:t>
      </w:r>
      <w:r w:rsidRPr="00B53A15">
        <w:rPr>
          <w:rFonts w:cs="v4.2.0"/>
        </w:rPr>
        <w:t>of the corresponding downlink frame of cell 1</w:t>
      </w:r>
      <w:r w:rsidRPr="00B53A15">
        <w:t>.</w:t>
      </w:r>
      <w:r w:rsidRPr="00B53A15">
        <w:rPr>
          <w:lang w:eastAsia="zh-CN"/>
        </w:rPr>
        <w:t xml:space="preserve"> For test 2 and test 3 the </w:t>
      </w:r>
      <w:r w:rsidRPr="00B53A15">
        <w:t>UE transmit timing offset</w:t>
      </w:r>
      <w:r w:rsidRPr="00B53A15">
        <w:rPr>
          <w:lang w:eastAsia="zh-CN"/>
        </w:rPr>
        <w:t xml:space="preserve"> shall be verified for the first transmission in the DRX cycle immediately after DL timing adjustment.</w:t>
      </w:r>
    </w:p>
    <w:p w14:paraId="74A2A3D6" w14:textId="77777777" w:rsidR="00BF3393" w:rsidRPr="00B53A15" w:rsidRDefault="00BF3393" w:rsidP="00BF3393">
      <w:pPr>
        <w:ind w:left="568" w:hanging="284"/>
      </w:pPr>
    </w:p>
    <w:p w14:paraId="1E7446D9" w14:textId="77777777" w:rsidR="00BF3393" w:rsidRPr="00B53A15" w:rsidRDefault="00BF3393" w:rsidP="00BF3393">
      <w:pPr>
        <w:pStyle w:val="Heading4"/>
      </w:pPr>
      <w:r w:rsidRPr="00B53A15">
        <w:t>A.14.4.1.4</w:t>
      </w:r>
      <w:r w:rsidRPr="00B53A15">
        <w:tab/>
        <w:t>E-UTRAN HD-FDD – UE Transmit Timing Accuracy Tests for Cat-M1 UE in CEModeB</w:t>
      </w:r>
    </w:p>
    <w:p w14:paraId="6DCEC148" w14:textId="77777777" w:rsidR="00BF3393" w:rsidRPr="00B53A15" w:rsidRDefault="00BF3393" w:rsidP="00BF3393">
      <w:pPr>
        <w:pStyle w:val="Heading5"/>
      </w:pPr>
      <w:r w:rsidRPr="00B53A15">
        <w:t>A.14.4.1.4.1</w:t>
      </w:r>
      <w:r w:rsidRPr="00B53A15">
        <w:tab/>
        <w:t>Test Purpose and Environment</w:t>
      </w:r>
    </w:p>
    <w:p w14:paraId="2FD9C7D1" w14:textId="77777777" w:rsidR="00BF3393" w:rsidRPr="00B53A15" w:rsidRDefault="00BF3393" w:rsidP="00BF3393">
      <w:r w:rsidRPr="00B53A15">
        <w:t>The purpose of this test is to verify that the Cat-M1 UE in CEModeB is capable of following the frame timing change of the connected eNode</w:t>
      </w:r>
      <w:r w:rsidRPr="00B53A15">
        <w:rPr>
          <w:lang w:val="en-US"/>
        </w:rPr>
        <w:t> </w:t>
      </w:r>
      <w:r w:rsidRPr="00B53A15">
        <w:t>B and that the UE initial transmit timing accuracy, maximum amount of timing change in one adjustment, minimum and maximum adjustment rate are within the specified limits. This test will verify the requirements in clause 7.24A.2.</w:t>
      </w:r>
    </w:p>
    <w:p w14:paraId="50D35CB0" w14:textId="0BB406FA" w:rsidR="00BF3393" w:rsidRPr="00B53A15" w:rsidRDefault="00BF3393" w:rsidP="00BF3393">
      <w:r w:rsidRPr="00B53A15">
        <w:t>As specified in Clause 7.24A.2 the UE adjusts its uplink timing at the end of of repetition period when configured with repetitions. By measuring the reception of the PUSCH, the transmit timing accuracy can be measured and the requirements can be verified. For this test a single cell is used. Table A.14.4.1.4.1-1 defines the strength of the transmitted signals and the propagation condition.</w:t>
      </w:r>
    </w:p>
    <w:p w14:paraId="5797BBE1" w14:textId="77777777" w:rsidR="00BF3393" w:rsidRPr="00B53A15" w:rsidRDefault="00BF3393" w:rsidP="00BF3393">
      <w:pPr>
        <w:pStyle w:val="TH"/>
      </w:pPr>
      <w:r w:rsidRPr="00B53A15">
        <w:t>Table A.14.4.1.4.1-1: Test Parameters for UE Transmit Timing Accuracy Tests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1781"/>
        <w:gridCol w:w="1291"/>
        <w:gridCol w:w="1154"/>
        <w:gridCol w:w="1154"/>
        <w:gridCol w:w="1212"/>
      </w:tblGrid>
      <w:tr w:rsidR="00BF3393" w:rsidRPr="00B53A15" w14:paraId="0E8DE505" w14:textId="77777777" w:rsidTr="00B82FAB">
        <w:trPr>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730F8ED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6E6A6DE"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99C5C4D"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BF3393" w:rsidRPr="00B53A15" w14:paraId="05CC292A" w14:textId="77777777" w:rsidTr="00B82FAB">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497ABA2" w14:textId="77777777" w:rsidR="00BF3393" w:rsidRPr="00B53A15" w:rsidRDefault="00BF3393" w:rsidP="00B82FAB">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A0563E" w14:textId="77777777" w:rsidR="00BF3393" w:rsidRPr="00B53A15" w:rsidRDefault="00BF3393" w:rsidP="00B82FAB">
            <w:pPr>
              <w:spacing w:after="0"/>
              <w:rPr>
                <w:rFonts w:ascii="Arial" w:eastAsiaTheme="minorHAnsi" w:hAnsi="Arial" w:cs="Arial"/>
                <w:b/>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19740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5BD03"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0EEF7"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 xml:space="preserve">Test </w:t>
            </w:r>
            <w:r w:rsidRPr="00B53A15">
              <w:rPr>
                <w:rFonts w:ascii="Arial" w:hAnsi="Arial" w:cs="Arial"/>
                <w:b/>
                <w:sz w:val="18"/>
                <w:lang w:val="en-US" w:eastAsia="zh-CN"/>
              </w:rPr>
              <w:t>3</w:t>
            </w:r>
          </w:p>
        </w:tc>
      </w:tr>
      <w:tr w:rsidR="00BF3393" w:rsidRPr="00B53A15" w14:paraId="63A71115"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3E2EA" w14:textId="77777777" w:rsidR="00BF3393" w:rsidRPr="00B53A15" w:rsidRDefault="00BF3393" w:rsidP="00B82FAB">
            <w:pPr>
              <w:keepNext/>
              <w:keepLines/>
              <w:spacing w:after="0"/>
              <w:jc w:val="center"/>
              <w:rPr>
                <w:rFonts w:ascii="Arial" w:hAnsi="Arial" w:cs="Arial"/>
                <w:sz w:val="18"/>
                <w:lang w:val="it-IT"/>
              </w:rPr>
            </w:pPr>
            <w:r w:rsidRPr="00B53A15">
              <w:rPr>
                <w:rFonts w:ascii="Arial" w:hAnsi="Arial" w:cs="v4.2.0"/>
                <w:sz w:val="18"/>
                <w:lang w:val="it-IT"/>
              </w:rPr>
              <w:t>E-UTRA RF Channel Number</w:t>
            </w:r>
          </w:p>
        </w:tc>
        <w:tc>
          <w:tcPr>
            <w:tcW w:w="0" w:type="auto"/>
            <w:tcBorders>
              <w:top w:val="single" w:sz="4" w:space="0" w:color="auto"/>
              <w:left w:val="single" w:sz="4" w:space="0" w:color="auto"/>
              <w:bottom w:val="single" w:sz="4" w:space="0" w:color="auto"/>
              <w:right w:val="single" w:sz="4" w:space="0" w:color="auto"/>
            </w:tcBorders>
            <w:vAlign w:val="center"/>
          </w:tcPr>
          <w:p w14:paraId="2134D665" w14:textId="77777777" w:rsidR="00BF3393" w:rsidRPr="00B53A15" w:rsidRDefault="00BF3393" w:rsidP="00B82FAB">
            <w:pPr>
              <w:keepNext/>
              <w:keepLines/>
              <w:spacing w:after="0"/>
              <w:jc w:val="center"/>
              <w:rPr>
                <w:rFonts w:ascii="Arial" w:hAnsi="Arial" w:cs="Arial"/>
                <w:sz w:val="18"/>
                <w:lang w:val="it-IT"/>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19AB1"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681C0A"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089E21"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r>
      <w:tr w:rsidR="00BF3393" w:rsidRPr="00B53A15" w14:paraId="785B228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473C3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Channel Bandwidth (BW</w:t>
            </w:r>
            <w:r w:rsidRPr="00B53A15">
              <w:rPr>
                <w:rFonts w:ascii="Arial" w:hAnsi="Arial" w:cs="Arial"/>
                <w:sz w:val="18"/>
                <w:vertAlign w:val="subscript"/>
                <w:lang w:val="en-US"/>
              </w:rPr>
              <w:t>channel</w:t>
            </w: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D6E1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47D5EC2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74D0A48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c>
          <w:tcPr>
            <w:tcW w:w="0" w:type="auto"/>
            <w:tcBorders>
              <w:top w:val="single" w:sz="4" w:space="0" w:color="auto"/>
              <w:left w:val="single" w:sz="4" w:space="0" w:color="auto"/>
              <w:bottom w:val="single" w:sz="4" w:space="0" w:color="auto"/>
              <w:right w:val="single" w:sz="4" w:space="0" w:color="auto"/>
            </w:tcBorders>
            <w:hideMark/>
          </w:tcPr>
          <w:p w14:paraId="0344902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r>
      <w:tr w:rsidR="00BF3393" w:rsidRPr="00B53A15" w14:paraId="2785336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B48604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Satellite Configuration (for test configuration 1 - 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02A23613"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40125C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 xml:space="preserve">SSC.1 </w:t>
            </w:r>
          </w:p>
        </w:tc>
        <w:tc>
          <w:tcPr>
            <w:tcW w:w="0" w:type="auto"/>
            <w:tcBorders>
              <w:top w:val="single" w:sz="4" w:space="0" w:color="auto"/>
              <w:left w:val="single" w:sz="4" w:space="0" w:color="auto"/>
              <w:bottom w:val="single" w:sz="4" w:space="0" w:color="auto"/>
              <w:right w:val="single" w:sz="4" w:space="0" w:color="auto"/>
            </w:tcBorders>
            <w:vAlign w:val="center"/>
          </w:tcPr>
          <w:p w14:paraId="5B1444C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SSC.1</w:t>
            </w:r>
          </w:p>
        </w:tc>
        <w:tc>
          <w:tcPr>
            <w:tcW w:w="0" w:type="auto"/>
            <w:tcBorders>
              <w:top w:val="single" w:sz="4" w:space="0" w:color="auto"/>
              <w:left w:val="single" w:sz="4" w:space="0" w:color="auto"/>
              <w:bottom w:val="single" w:sz="4" w:space="0" w:color="auto"/>
              <w:right w:val="single" w:sz="4" w:space="0" w:color="auto"/>
            </w:tcBorders>
            <w:vAlign w:val="center"/>
          </w:tcPr>
          <w:p w14:paraId="33A04BB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SSC.1</w:t>
            </w:r>
          </w:p>
        </w:tc>
      </w:tr>
      <w:tr w:rsidR="00BF3393" w:rsidRPr="00B53A15" w14:paraId="2031446F"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C1299D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Satellite Configuration (for test configuration 2 - NGSO – in Table A14.4.1.1-1)</w:t>
            </w:r>
          </w:p>
        </w:tc>
        <w:tc>
          <w:tcPr>
            <w:tcW w:w="0" w:type="auto"/>
            <w:tcBorders>
              <w:top w:val="single" w:sz="4" w:space="0" w:color="auto"/>
              <w:left w:val="single" w:sz="4" w:space="0" w:color="auto"/>
              <w:bottom w:val="single" w:sz="4" w:space="0" w:color="auto"/>
              <w:right w:val="single" w:sz="4" w:space="0" w:color="auto"/>
            </w:tcBorders>
            <w:vAlign w:val="center"/>
          </w:tcPr>
          <w:p w14:paraId="30A3A9C3"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11B4789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53829E5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c>
          <w:tcPr>
            <w:tcW w:w="0" w:type="auto"/>
            <w:tcBorders>
              <w:top w:val="single" w:sz="4" w:space="0" w:color="auto"/>
              <w:left w:val="single" w:sz="4" w:space="0" w:color="auto"/>
              <w:bottom w:val="single" w:sz="4" w:space="0" w:color="auto"/>
              <w:right w:val="single" w:sz="4" w:space="0" w:color="auto"/>
            </w:tcBorders>
            <w:vAlign w:val="center"/>
          </w:tcPr>
          <w:p w14:paraId="5500F12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r>
      <w:tr w:rsidR="00BF3393" w:rsidRPr="00B53A15" w14:paraId="4D93AA5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1B1E2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DRX cycle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461ABF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F1A1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3868CBC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80</w:t>
            </w:r>
            <w:r w:rsidRPr="00B53A15">
              <w:rPr>
                <w:rFonts w:ascii="Arial" w:hAnsi="Arial" w:cs="Arial"/>
                <w:sz w:val="18"/>
                <w:vertAlign w:val="superscript"/>
                <w:lang w:val="en-US"/>
              </w:rPr>
              <w:t>Note5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5D9E6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640</w:t>
            </w:r>
            <w:r w:rsidRPr="00B53A15">
              <w:rPr>
                <w:rFonts w:ascii="Arial" w:hAnsi="Arial" w:cs="Arial"/>
                <w:sz w:val="18"/>
                <w:vertAlign w:val="superscript"/>
                <w:lang w:val="en-US"/>
              </w:rPr>
              <w:t>Note5</w:t>
            </w:r>
          </w:p>
        </w:tc>
      </w:tr>
      <w:tr w:rsidR="00BF3393" w:rsidRPr="00B53A15" w14:paraId="2F750B5A"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FAB747" w14:textId="77777777" w:rsidR="00BF3393" w:rsidRPr="00B53A15" w:rsidRDefault="00BF3393" w:rsidP="00B82FAB">
            <w:pPr>
              <w:keepNext/>
              <w:keepLines/>
              <w:spacing w:after="0"/>
              <w:jc w:val="center"/>
              <w:rPr>
                <w:rFonts w:ascii="Arial" w:hAnsi="Arial" w:cs="Arial"/>
                <w:sz w:val="18"/>
                <w:vertAlign w:val="superscript"/>
                <w:lang w:val="en-US"/>
              </w:rPr>
            </w:pPr>
            <w:r w:rsidRPr="00B53A15">
              <w:rPr>
                <w:rFonts w:ascii="Arial" w:hAnsi="Arial" w:cs="Arial"/>
                <w:sz w:val="18"/>
                <w:lang w:val="en-US"/>
              </w:rPr>
              <w:t>MPDCCH Reference measurement channel</w:t>
            </w:r>
            <w:r w:rsidRPr="00B53A15">
              <w:rPr>
                <w:rFonts w:ascii="Arial" w:hAnsi="Arial" w:cs="Arial"/>
                <w:sz w:val="18"/>
                <w:vertAlign w:val="superscript"/>
                <w:lang w:val="en-US"/>
              </w:rPr>
              <w:t>Note1</w:t>
            </w:r>
          </w:p>
        </w:tc>
        <w:tc>
          <w:tcPr>
            <w:tcW w:w="0" w:type="auto"/>
            <w:tcBorders>
              <w:top w:val="single" w:sz="4" w:space="0" w:color="auto"/>
              <w:left w:val="single" w:sz="4" w:space="0" w:color="auto"/>
              <w:bottom w:val="single" w:sz="4" w:space="0" w:color="auto"/>
              <w:right w:val="single" w:sz="4" w:space="0" w:color="auto"/>
            </w:tcBorders>
            <w:vAlign w:val="center"/>
          </w:tcPr>
          <w:p w14:paraId="1155F94F"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4A0F5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C171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[R.6 HD-FDD]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E789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 6 HD-FDD]</w:t>
            </w:r>
          </w:p>
        </w:tc>
      </w:tr>
      <w:tr w:rsidR="00BF3393" w:rsidRPr="00B53A15" w14:paraId="26612F6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415516" w14:textId="77777777" w:rsidR="00BF3393" w:rsidRPr="00B53A15" w:rsidRDefault="00BF3393" w:rsidP="00B82FAB">
            <w:pPr>
              <w:keepNext/>
              <w:keepLines/>
              <w:spacing w:after="0"/>
              <w:jc w:val="center"/>
              <w:rPr>
                <w:rFonts w:ascii="Arial" w:hAnsi="Arial" w:cs="Arial"/>
                <w:sz w:val="18"/>
                <w:vertAlign w:val="superscript"/>
                <w:lang w:val="en-US"/>
              </w:rPr>
            </w:pPr>
            <w:r w:rsidRPr="00B53A15">
              <w:rPr>
                <w:rFonts w:ascii="Arial" w:hAnsi="Arial" w:cs="Arial"/>
                <w:sz w:val="18"/>
                <w:lang w:val="en-US"/>
              </w:rPr>
              <w:t>OCNG Pattern</w:t>
            </w:r>
            <w:r w:rsidRPr="00B53A15">
              <w:rPr>
                <w:rFonts w:ascii="Arial" w:hAnsi="Arial" w:cs="Arial"/>
                <w:sz w:val="18"/>
                <w:vertAlign w:val="superscript"/>
                <w:lang w:val="en-US"/>
              </w:rPr>
              <w:t>Note2</w:t>
            </w:r>
          </w:p>
        </w:tc>
        <w:tc>
          <w:tcPr>
            <w:tcW w:w="0" w:type="auto"/>
            <w:tcBorders>
              <w:top w:val="single" w:sz="4" w:space="0" w:color="auto"/>
              <w:left w:val="single" w:sz="4" w:space="0" w:color="auto"/>
              <w:bottom w:val="single" w:sz="4" w:space="0" w:color="auto"/>
              <w:right w:val="single" w:sz="4" w:space="0" w:color="auto"/>
            </w:tcBorders>
            <w:vAlign w:val="center"/>
          </w:tcPr>
          <w:p w14:paraId="3D69FB38" w14:textId="77777777" w:rsidR="00BF3393" w:rsidRPr="00B53A15" w:rsidRDefault="00BF3393" w:rsidP="00B82FAB">
            <w:pPr>
              <w:keepNext/>
              <w:keepLines/>
              <w:spacing w:after="0"/>
              <w:jc w:val="center"/>
              <w:rPr>
                <w:rFonts w:ascii="Arial" w:hAnsi="Arial" w:cs="Arial"/>
                <w:sz w:val="18"/>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D75F1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0E0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0365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r>
      <w:tr w:rsidR="00BF3393" w:rsidRPr="00B53A15" w14:paraId="1D5128C6" w14:textId="77777777" w:rsidTr="00B82FAB">
        <w:trPr>
          <w:trHeight w:val="81"/>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6431B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Number of repetitions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36B1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MPDDCH</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0C0C4F3" w14:textId="77777777" w:rsidR="00BF3393" w:rsidRPr="00B53A15" w:rsidRDefault="00BF3393" w:rsidP="00B82FAB">
            <w:pPr>
              <w:keepNext/>
              <w:keepLines/>
              <w:spacing w:after="0"/>
              <w:jc w:val="center"/>
              <w:rPr>
                <w:rFonts w:ascii="Arial" w:hAnsi="Arial" w:cs="Arial"/>
                <w:sz w:val="18"/>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50657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128</w:t>
            </w:r>
          </w:p>
        </w:tc>
      </w:tr>
      <w:tr w:rsidR="00BF3393" w:rsidRPr="00B53A15" w14:paraId="724F143B" w14:textId="77777777" w:rsidTr="00B82FAB">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603BA" w14:textId="77777777" w:rsidR="00BF3393" w:rsidRPr="00B53A15"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19E19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PUSCH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F6033" w14:textId="77777777" w:rsidR="00BF3393" w:rsidRPr="00B53A15" w:rsidRDefault="00BF3393" w:rsidP="00B82FAB">
            <w:pPr>
              <w:spacing w:after="0"/>
              <w:rPr>
                <w:rFonts w:ascii="Arial" w:eastAsiaTheme="minorHAnsi" w:hAnsi="Arial" w:cs="Arial"/>
                <w:sz w:val="18"/>
                <w:szCs w:val="22"/>
                <w:lang w:val="en-US"/>
              </w:rPr>
            </w:pP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4A6D4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32</w:t>
            </w:r>
          </w:p>
        </w:tc>
      </w:tr>
      <w:tr w:rsidR="00BF3393" w:rsidRPr="00B53A15" w14:paraId="5E88F36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81AB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lastRenderedPageBreak/>
              <w:t>PBCH_RA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B68F8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AC800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7B8C53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673AB8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r>
      <w:tr w:rsidR="00BF3393" w:rsidRPr="00B53A15" w14:paraId="00E0441D"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6EE6C3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PBCH_RB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A63DB"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95954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8CEB5B"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2DFA17"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01EC233"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6A1B46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278CE"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3174A4"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549085"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390917"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32AFE21"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0CE85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SSS_RA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39DB80"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67013"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67A0B"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4DC7A"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2DC96966"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63E83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PHICH_RA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D16B76"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47F16"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C3414"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6A8E0"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0610A463"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DD479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PHICH_RB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06E6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7691C"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84A43"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85C62D"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682490E1"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7F1D2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MPDCCH_RA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8DCA3D"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4700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AD613"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13515A"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75ADE827"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D707D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MPDCCH_RB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559A5B"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F4C34"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B5B1A"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12EA28"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6C156AF"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B0286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OCNG_RA</w:t>
            </w:r>
            <w:r w:rsidRPr="00B53A15">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0A407F"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591C82"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76EEF"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79A26"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B610D0A" w14:textId="77777777" w:rsidTr="00B82FAB">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2737D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OCNG_RB</w:t>
            </w:r>
            <w:r w:rsidRPr="00B53A15">
              <w:rPr>
                <w:rFonts w:ascii="Arial" w:hAnsi="Arial" w:cs="Arial"/>
                <w:sz w:val="18"/>
                <w:vertAlign w:val="superscript"/>
                <w:lang w:val="en-US"/>
              </w:rPr>
              <w:t>Note3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6ED49"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19AE63"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43CD88" w14:textId="77777777" w:rsidR="00BF3393" w:rsidRPr="00B53A15" w:rsidRDefault="00BF3393" w:rsidP="00B82FAB">
            <w:pPr>
              <w:spacing w:after="0"/>
              <w:rPr>
                <w:rFonts w:ascii="Arial" w:eastAsiaTheme="minorHAnsi" w:hAnsi="Arial" w:cs="Arial"/>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08B69"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39AF447C" w14:textId="77777777" w:rsidTr="00B82FAB">
        <w:trPr>
          <w:trHeight w:val="417"/>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3E26EE" w14:textId="77777777" w:rsidR="00BF3393" w:rsidRPr="00B53A15" w:rsidRDefault="00BF3393" w:rsidP="00B82FAB">
            <w:pPr>
              <w:keepNext/>
              <w:keepLines/>
              <w:spacing w:after="0"/>
              <w:jc w:val="center"/>
              <w:rPr>
                <w:rFonts w:ascii="Arial" w:hAnsi="Arial" w:cs="Arial"/>
                <w:sz w:val="18"/>
                <w:lang w:val="en-US"/>
              </w:rPr>
            </w:pPr>
            <w:r w:rsidRPr="009202B2">
              <w:rPr>
                <w:rFonts w:ascii="Arial" w:eastAsiaTheme="minorHAnsi" w:hAnsi="Arial" w:cs="Arial"/>
                <w:position w:val="-12"/>
                <w:sz w:val="18"/>
                <w:szCs w:val="22"/>
                <w:lang w:val="en-US"/>
              </w:rPr>
              <w:object w:dxaOrig="410" w:dyaOrig="380" w14:anchorId="654E06E8">
                <v:shape id="_x0000_i1145" type="#_x0000_t75" style="width:14.25pt;height:14.25pt" o:ole="" fillcolor="window">
                  <v:imagedata r:id="rId21" o:title=""/>
                </v:shape>
                <o:OLEObject Type="Embed" ProgID="Equation.3" ShapeID="_x0000_i1145" DrawAspect="Content" ObjectID="_1760552649" r:id="rId152"/>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C683A5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dBm/15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24F0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EA75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5BE3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r>
      <w:tr w:rsidR="00BF3393" w:rsidRPr="00B53A15" w14:paraId="0214E175"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3E3103B" w14:textId="77777777" w:rsidR="00BF3393" w:rsidRPr="00B53A15" w:rsidRDefault="00BF3393" w:rsidP="00B82FAB">
            <w:pPr>
              <w:keepNext/>
              <w:keepLines/>
              <w:spacing w:after="0"/>
              <w:jc w:val="center"/>
              <w:rPr>
                <w:rFonts w:ascii="Arial" w:hAnsi="Arial" w:cs="Arial"/>
                <w:sz w:val="18"/>
                <w:lang w:val="en-US"/>
              </w:rPr>
            </w:pPr>
            <w:r w:rsidRPr="009202B2">
              <w:rPr>
                <w:rFonts w:ascii="Arial" w:eastAsiaTheme="minorHAnsi" w:hAnsi="Arial" w:cs="Arial"/>
                <w:position w:val="-12"/>
                <w:sz w:val="18"/>
                <w:szCs w:val="22"/>
                <w:lang w:val="en-US"/>
              </w:rPr>
              <w:object w:dxaOrig="610" w:dyaOrig="410" w14:anchorId="7D6BF0FB">
                <v:shape id="_x0000_i1146" type="#_x0000_t75" style="width:28.5pt;height:14.25pt" o:ole="" fillcolor="window">
                  <v:imagedata r:id="rId25" o:title=""/>
                </v:shape>
                <o:OLEObject Type="Embed" ProgID="Equation.3" ShapeID="_x0000_i1146" DrawAspect="Content" ObjectID="_1760552650" r:id="rId153"/>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08F2705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C895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D3F8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A42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r>
      <w:tr w:rsidR="00BF3393" w:rsidRPr="00B53A15" w14:paraId="5D8F68E9" w14:textId="77777777" w:rsidTr="00B82FAB">
        <w:trPr>
          <w:trHeight w:val="409"/>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19F9F3" w14:textId="77777777" w:rsidR="00BF3393" w:rsidRPr="00B53A15" w:rsidRDefault="00BF3393" w:rsidP="00B82FAB">
            <w:pPr>
              <w:keepNext/>
              <w:keepLines/>
              <w:spacing w:after="0"/>
              <w:jc w:val="center"/>
              <w:rPr>
                <w:rFonts w:ascii="Arial" w:hAnsi="Arial" w:cs="Arial"/>
                <w:sz w:val="18"/>
                <w:lang w:val="en-US"/>
              </w:rPr>
            </w:pPr>
            <w:r w:rsidRPr="009202B2">
              <w:rPr>
                <w:rFonts w:ascii="Arial" w:eastAsiaTheme="minorHAnsi" w:hAnsi="Arial" w:cs="Arial"/>
                <w:position w:val="-12"/>
                <w:sz w:val="18"/>
                <w:szCs w:val="22"/>
                <w:lang w:val="en-US"/>
              </w:rPr>
              <w:object w:dxaOrig="780" w:dyaOrig="410" w14:anchorId="3108D34E">
                <v:shape id="_x0000_i1147" type="#_x0000_t75" style="width:43.5pt;height:14.25pt" o:ole="" fillcolor="window">
                  <v:imagedata r:id="rId31" o:title=""/>
                </v:shape>
                <o:OLEObject Type="Embed" ProgID="Equation.3" ShapeID="_x0000_i1147" DrawAspect="Content" ObjectID="_1760552651" r:id="rId154"/>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5D96E52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2D08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6BB7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317CD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r>
      <w:tr w:rsidR="00BF3393" w:rsidRPr="00B53A15" w14:paraId="624F764B" w14:textId="77777777" w:rsidTr="00B82FAB">
        <w:trPr>
          <w:trHeight w:val="415"/>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61B88D2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C218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dBm/9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01F3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BABD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-86.4</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C83F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-86.4</w:t>
            </w:r>
          </w:p>
        </w:tc>
      </w:tr>
      <w:tr w:rsidR="00BF3393" w:rsidRPr="00B53A15" w14:paraId="4B034E21" w14:textId="77777777" w:rsidTr="00B82FAB">
        <w:trPr>
          <w:trHeight w:val="41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79F3BD" w14:textId="77777777" w:rsidR="00BF3393" w:rsidRPr="00B53A15" w:rsidRDefault="00BF3393" w:rsidP="00B82FAB">
            <w:pPr>
              <w:spacing w:after="0"/>
              <w:rPr>
                <w:rFonts w:ascii="Arial" w:eastAsiaTheme="minorHAnsi" w:hAnsi="Arial" w:cs="Arial"/>
                <w:sz w:val="18"/>
                <w:szCs w:val="22"/>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60F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w:t>
            </w:r>
            <w:r w:rsidRPr="00B53A15">
              <w:rPr>
                <w:rFonts w:ascii="Arial" w:hAnsi="Arial" w:cs="Arial"/>
                <w:sz w:val="18"/>
                <w:lang w:val="en-US" w:eastAsia="zh-CN"/>
              </w:rPr>
              <w:t>1.08</w:t>
            </w:r>
            <w:r w:rsidRPr="00B53A15">
              <w:rPr>
                <w:rFonts w:ascii="Arial" w:hAnsi="Arial" w:cs="Arial"/>
                <w:sz w:val="18"/>
                <w:lang w:val="en-US"/>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DC71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C916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21B0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r>
      <w:tr w:rsidR="00BF3393" w:rsidRPr="00B53A15" w14:paraId="50C709F9"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D9347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Propagation condition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F537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9F1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E873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26B3A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r>
      <w:tr w:rsidR="00BF3393" w:rsidRPr="00B53A15" w14:paraId="022B6E4F" w14:textId="77777777" w:rsidTr="00B82FA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D67C7B"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572718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1279D875"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6771AB83"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c>
          <w:tcPr>
            <w:tcW w:w="0" w:type="auto"/>
            <w:tcBorders>
              <w:top w:val="single" w:sz="4" w:space="0" w:color="auto"/>
              <w:left w:val="single" w:sz="4" w:space="0" w:color="auto"/>
              <w:bottom w:val="single" w:sz="4" w:space="0" w:color="auto"/>
              <w:right w:val="single" w:sz="4" w:space="0" w:color="auto"/>
            </w:tcBorders>
            <w:vAlign w:val="center"/>
          </w:tcPr>
          <w:p w14:paraId="0ECDA479"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r>
      <w:tr w:rsidR="00BF3393" w:rsidRPr="00B53A15" w14:paraId="172E7C61" w14:textId="77777777" w:rsidTr="00B82FAB">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7337097" w14:textId="77777777" w:rsidR="00BF3393" w:rsidRPr="00B53A15" w:rsidRDefault="00BF3393" w:rsidP="00B82FAB">
            <w:pPr>
              <w:pStyle w:val="TAN"/>
              <w:rPr>
                <w:lang w:val="en-US"/>
              </w:rPr>
            </w:pPr>
            <w:r w:rsidRPr="00B53A15">
              <w:rPr>
                <w:lang w:val="en-US"/>
              </w:rPr>
              <w:t>Note 1:</w:t>
            </w:r>
            <w:r w:rsidRPr="00B53A15">
              <w:rPr>
                <w:lang w:val="en-US"/>
              </w:rPr>
              <w:tab/>
              <w:t>For the reference measurement channels, see clause A.3.1.</w:t>
            </w:r>
          </w:p>
          <w:p w14:paraId="6B732AEB" w14:textId="77777777" w:rsidR="00BF3393" w:rsidRPr="00B53A15" w:rsidRDefault="00BF3393" w:rsidP="00B82FAB">
            <w:pPr>
              <w:pStyle w:val="TAN"/>
              <w:rPr>
                <w:lang w:val="en-US"/>
              </w:rPr>
            </w:pPr>
            <w:r w:rsidRPr="00B53A15">
              <w:rPr>
                <w:lang w:val="en-US"/>
              </w:rPr>
              <w:t>Note 2:</w:t>
            </w:r>
            <w:r w:rsidRPr="00B53A15">
              <w:rPr>
                <w:lang w:val="en-US"/>
              </w:rPr>
              <w:tab/>
              <w:t>For the OCNG pattern, see clause A.3.2.</w:t>
            </w:r>
          </w:p>
          <w:p w14:paraId="3C4276F4" w14:textId="77777777" w:rsidR="00BF3393" w:rsidRPr="00B53A15" w:rsidRDefault="00BF3393" w:rsidP="00B82FAB">
            <w:pPr>
              <w:pStyle w:val="TAN"/>
              <w:rPr>
                <w:lang w:val="en-US"/>
              </w:rPr>
            </w:pPr>
            <w:r w:rsidRPr="00B53A15">
              <w:rPr>
                <w:lang w:val="en-US"/>
              </w:rPr>
              <w:t>Note 3:</w:t>
            </w:r>
            <w:r w:rsidRPr="00B53A15">
              <w:rPr>
                <w:lang w:val="en-US"/>
              </w:rPr>
              <w:tab/>
              <w:t>OCNG shall be used such that both cells are fully allocated and a constant total transmitted power spectral density is achieved for all OFDM symbols.</w:t>
            </w:r>
          </w:p>
          <w:p w14:paraId="5CDA3299" w14:textId="77777777" w:rsidR="00BF3393" w:rsidRPr="00B53A15" w:rsidRDefault="00BF3393" w:rsidP="00B82FAB">
            <w:pPr>
              <w:pStyle w:val="TAN"/>
              <w:rPr>
                <w:lang w:val="en-US"/>
              </w:rPr>
            </w:pPr>
            <w:r w:rsidRPr="00B53A15">
              <w:rPr>
                <w:lang w:val="en-US"/>
              </w:rPr>
              <w:t>Note 4:</w:t>
            </w:r>
            <w:r w:rsidRPr="00B53A15">
              <w:rPr>
                <w:lang w:val="en-US"/>
              </w:rPr>
              <w:tab/>
              <w:t>Io level has been derived from other parameters for information purpose. It is not a settable parameter.</w:t>
            </w:r>
          </w:p>
          <w:p w14:paraId="39D40E1F" w14:textId="77777777" w:rsidR="00BF3393" w:rsidRPr="00B53A15" w:rsidRDefault="00BF3393" w:rsidP="00B82FAB">
            <w:pPr>
              <w:pStyle w:val="TAN"/>
              <w:rPr>
                <w:lang w:val="en-US"/>
              </w:rPr>
            </w:pPr>
            <w:r w:rsidRPr="00B53A15">
              <w:rPr>
                <w:lang w:val="en-US"/>
              </w:rPr>
              <w:t>Note 5:</w:t>
            </w:r>
            <w:r w:rsidRPr="00B53A15">
              <w:rPr>
                <w:lang w:val="en-US"/>
              </w:rPr>
              <w:tab/>
              <w:t>DRX related parameters are defined in Table A.14.4.1.4.1-2.</w:t>
            </w:r>
          </w:p>
        </w:tc>
      </w:tr>
    </w:tbl>
    <w:p w14:paraId="6D6642CB" w14:textId="77777777" w:rsidR="00BF3393" w:rsidRPr="00B53A15" w:rsidRDefault="00BF3393" w:rsidP="00BF3393">
      <w:pPr>
        <w:rPr>
          <w:rFonts w:asciiTheme="minorHAnsi" w:eastAsiaTheme="minorHAnsi" w:hAnsiTheme="minorHAnsi" w:cstheme="minorBidi"/>
          <w:sz w:val="22"/>
          <w:szCs w:val="22"/>
        </w:rPr>
      </w:pPr>
    </w:p>
    <w:p w14:paraId="071D505F" w14:textId="77777777" w:rsidR="00BF3393" w:rsidRPr="00B53A15" w:rsidRDefault="00BF3393" w:rsidP="00BF3393">
      <w:pPr>
        <w:pStyle w:val="TH"/>
      </w:pPr>
      <w:r w:rsidRPr="00B53A15">
        <w:t>Table A.14.4.1.4.1-2: drx-Configuration to be used in UE Transmit Timing Accuracy Test 2 and Test 3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
        <w:gridCol w:w="2845"/>
        <w:gridCol w:w="1063"/>
        <w:gridCol w:w="1064"/>
        <w:gridCol w:w="2438"/>
        <w:gridCol w:w="34"/>
      </w:tblGrid>
      <w:tr w:rsidR="00BF3393" w:rsidRPr="00B53A15" w14:paraId="51935504" w14:textId="77777777" w:rsidTr="00B82FAB">
        <w:trPr>
          <w:gridAfter w:val="1"/>
          <w:wAfter w:w="34" w:type="dxa"/>
          <w:trHeight w:val="105"/>
          <w:jc w:val="center"/>
        </w:trPr>
        <w:tc>
          <w:tcPr>
            <w:tcW w:w="286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A11246"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2127" w:type="dxa"/>
            <w:gridSpan w:val="2"/>
            <w:tcBorders>
              <w:top w:val="single" w:sz="4" w:space="0" w:color="auto"/>
              <w:left w:val="single" w:sz="4" w:space="0" w:color="auto"/>
              <w:bottom w:val="single" w:sz="4" w:space="0" w:color="auto"/>
              <w:right w:val="single" w:sz="4" w:space="0" w:color="auto"/>
            </w:tcBorders>
            <w:vAlign w:val="center"/>
            <w:hideMark/>
          </w:tcPr>
          <w:p w14:paraId="6046BF06"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438" w:type="dxa"/>
            <w:vMerge w:val="restart"/>
            <w:tcBorders>
              <w:top w:val="single" w:sz="4" w:space="0" w:color="auto"/>
              <w:left w:val="single" w:sz="4" w:space="0" w:color="auto"/>
              <w:bottom w:val="single" w:sz="4" w:space="0" w:color="auto"/>
              <w:right w:val="single" w:sz="4" w:space="0" w:color="auto"/>
            </w:tcBorders>
            <w:hideMark/>
          </w:tcPr>
          <w:p w14:paraId="151B40D8"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4FC94135" w14:textId="77777777" w:rsidTr="00B82FAB">
        <w:trPr>
          <w:gridAfter w:val="1"/>
          <w:wAfter w:w="34" w:type="dxa"/>
          <w:trHeight w:val="105"/>
          <w:jc w:val="center"/>
        </w:trPr>
        <w:tc>
          <w:tcPr>
            <w:tcW w:w="10306" w:type="dxa"/>
            <w:gridSpan w:val="2"/>
            <w:vMerge/>
            <w:tcBorders>
              <w:top w:val="single" w:sz="4" w:space="0" w:color="auto"/>
              <w:left w:val="single" w:sz="4" w:space="0" w:color="auto"/>
              <w:bottom w:val="single" w:sz="4" w:space="0" w:color="auto"/>
              <w:right w:val="single" w:sz="4" w:space="0" w:color="auto"/>
            </w:tcBorders>
            <w:vAlign w:val="center"/>
            <w:hideMark/>
          </w:tcPr>
          <w:p w14:paraId="1C315D49" w14:textId="77777777" w:rsidR="00BF3393" w:rsidRPr="00B53A15" w:rsidRDefault="00BF3393" w:rsidP="00B82FAB">
            <w:pPr>
              <w:spacing w:after="0"/>
              <w:rPr>
                <w:rFonts w:ascii="Arial" w:eastAsiaTheme="minorHAnsi" w:hAnsi="Arial" w:cs="Arial"/>
                <w:b/>
                <w:sz w:val="18"/>
                <w:szCs w:val="22"/>
                <w:lang w:val="en-US"/>
              </w:rPr>
            </w:pPr>
          </w:p>
        </w:tc>
        <w:tc>
          <w:tcPr>
            <w:tcW w:w="1063" w:type="dxa"/>
            <w:tcBorders>
              <w:top w:val="single" w:sz="4" w:space="0" w:color="auto"/>
              <w:left w:val="single" w:sz="4" w:space="0" w:color="auto"/>
              <w:bottom w:val="single" w:sz="4" w:space="0" w:color="auto"/>
              <w:right w:val="single" w:sz="4" w:space="0" w:color="auto"/>
            </w:tcBorders>
            <w:vAlign w:val="center"/>
            <w:hideMark/>
          </w:tcPr>
          <w:p w14:paraId="2CD48366"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FC1BDA3"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3</w:t>
            </w:r>
          </w:p>
        </w:tc>
        <w:tc>
          <w:tcPr>
            <w:tcW w:w="2438" w:type="dxa"/>
            <w:vMerge/>
            <w:tcBorders>
              <w:top w:val="single" w:sz="4" w:space="0" w:color="auto"/>
              <w:left w:val="single" w:sz="4" w:space="0" w:color="auto"/>
              <w:bottom w:val="single" w:sz="4" w:space="0" w:color="auto"/>
              <w:right w:val="single" w:sz="4" w:space="0" w:color="auto"/>
            </w:tcBorders>
            <w:vAlign w:val="center"/>
            <w:hideMark/>
          </w:tcPr>
          <w:p w14:paraId="76951165" w14:textId="77777777" w:rsidR="00BF3393" w:rsidRPr="00B53A15" w:rsidRDefault="00BF3393" w:rsidP="00B82FAB">
            <w:pPr>
              <w:spacing w:after="0"/>
              <w:rPr>
                <w:rFonts w:ascii="Arial" w:eastAsiaTheme="minorHAnsi" w:hAnsi="Arial" w:cs="Arial"/>
                <w:b/>
                <w:sz w:val="18"/>
                <w:szCs w:val="22"/>
                <w:lang w:val="en-US"/>
              </w:rPr>
            </w:pPr>
          </w:p>
        </w:tc>
      </w:tr>
      <w:tr w:rsidR="00BF3393" w:rsidRPr="00B53A15" w14:paraId="78EF897E"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6D76F4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onDurationTimer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1D525F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91EB55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1A20D747"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06AE6FE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187AAAA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drx-InactivityTimer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4F1702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D687DC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psf1</w:t>
            </w:r>
          </w:p>
        </w:tc>
        <w:tc>
          <w:tcPr>
            <w:tcW w:w="2438" w:type="dxa"/>
            <w:tcBorders>
              <w:top w:val="single" w:sz="4" w:space="0" w:color="auto"/>
              <w:left w:val="single" w:sz="4" w:space="0" w:color="auto"/>
              <w:bottom w:val="single" w:sz="4" w:space="0" w:color="auto"/>
              <w:right w:val="single" w:sz="4" w:space="0" w:color="auto"/>
            </w:tcBorders>
          </w:tcPr>
          <w:p w14:paraId="1CAF286C"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410343D3"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6D06F0D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drx-RetransmissionTimer</w:t>
            </w:r>
          </w:p>
        </w:tc>
        <w:tc>
          <w:tcPr>
            <w:tcW w:w="1063" w:type="dxa"/>
            <w:tcBorders>
              <w:top w:val="single" w:sz="4" w:space="0" w:color="auto"/>
              <w:left w:val="single" w:sz="4" w:space="0" w:color="auto"/>
              <w:bottom w:val="single" w:sz="4" w:space="0" w:color="auto"/>
              <w:right w:val="single" w:sz="4" w:space="0" w:color="auto"/>
            </w:tcBorders>
            <w:vAlign w:val="center"/>
            <w:hideMark/>
          </w:tcPr>
          <w:p w14:paraId="3E533E3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psf1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A871F4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psf1</w:t>
            </w:r>
          </w:p>
        </w:tc>
        <w:tc>
          <w:tcPr>
            <w:tcW w:w="2438" w:type="dxa"/>
            <w:tcBorders>
              <w:top w:val="single" w:sz="4" w:space="0" w:color="auto"/>
              <w:left w:val="single" w:sz="4" w:space="0" w:color="auto"/>
              <w:bottom w:val="single" w:sz="4" w:space="0" w:color="auto"/>
              <w:right w:val="single" w:sz="4" w:space="0" w:color="auto"/>
            </w:tcBorders>
          </w:tcPr>
          <w:p w14:paraId="4CC8737C"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467E3FC2" w14:textId="77777777" w:rsidTr="00B82FAB">
        <w:trPr>
          <w:gridAfter w:val="1"/>
          <w:wAfter w:w="34" w:type="dxa"/>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354DBF15"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longDRX-CycleStartOffset</w:t>
            </w:r>
            <w:r w:rsidRPr="00B53A15">
              <w:rPr>
                <w:rFonts w:ascii="Arial" w:hAnsi="Arial" w:cs="Arial"/>
                <w:sz w:val="18"/>
                <w:lang w:val="en-US"/>
              </w:rPr>
              <w:tab/>
            </w:r>
          </w:p>
        </w:tc>
        <w:tc>
          <w:tcPr>
            <w:tcW w:w="1063" w:type="dxa"/>
            <w:tcBorders>
              <w:top w:val="single" w:sz="4" w:space="0" w:color="auto"/>
              <w:left w:val="single" w:sz="4" w:space="0" w:color="auto"/>
              <w:bottom w:val="single" w:sz="4" w:space="0" w:color="auto"/>
              <w:right w:val="single" w:sz="4" w:space="0" w:color="auto"/>
            </w:tcBorders>
            <w:vAlign w:val="center"/>
            <w:hideMark/>
          </w:tcPr>
          <w:p w14:paraId="02A862C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sf80</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0E1E6C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sf640</w:t>
            </w:r>
          </w:p>
        </w:tc>
        <w:tc>
          <w:tcPr>
            <w:tcW w:w="2438" w:type="dxa"/>
            <w:tcBorders>
              <w:top w:val="single" w:sz="4" w:space="0" w:color="auto"/>
              <w:left w:val="single" w:sz="4" w:space="0" w:color="auto"/>
              <w:bottom w:val="single" w:sz="4" w:space="0" w:color="auto"/>
              <w:right w:val="single" w:sz="4" w:space="0" w:color="auto"/>
            </w:tcBorders>
          </w:tcPr>
          <w:p w14:paraId="455E1CA8"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131A2F41" w14:textId="77777777" w:rsidTr="00B82FAB">
        <w:trPr>
          <w:gridAfter w:val="1"/>
          <w:wAfter w:w="34" w:type="dxa"/>
          <w:trHeight w:val="151"/>
          <w:jc w:val="center"/>
        </w:trPr>
        <w:tc>
          <w:tcPr>
            <w:tcW w:w="2862" w:type="dxa"/>
            <w:gridSpan w:val="2"/>
            <w:tcBorders>
              <w:top w:val="single" w:sz="4" w:space="0" w:color="auto"/>
              <w:left w:val="single" w:sz="4" w:space="0" w:color="auto"/>
              <w:bottom w:val="single" w:sz="4" w:space="0" w:color="auto"/>
              <w:right w:val="single" w:sz="4" w:space="0" w:color="auto"/>
            </w:tcBorders>
            <w:vAlign w:val="center"/>
            <w:hideMark/>
          </w:tcPr>
          <w:p w14:paraId="7460D070"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shortDRX</w:t>
            </w:r>
          </w:p>
        </w:tc>
        <w:tc>
          <w:tcPr>
            <w:tcW w:w="1063" w:type="dxa"/>
            <w:tcBorders>
              <w:top w:val="single" w:sz="4" w:space="0" w:color="auto"/>
              <w:left w:val="single" w:sz="4" w:space="0" w:color="auto"/>
              <w:bottom w:val="single" w:sz="4" w:space="0" w:color="auto"/>
              <w:right w:val="single" w:sz="4" w:space="0" w:color="auto"/>
            </w:tcBorders>
            <w:vAlign w:val="center"/>
            <w:hideMark/>
          </w:tcPr>
          <w:p w14:paraId="4129462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disable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677554E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disable</w:t>
            </w:r>
          </w:p>
        </w:tc>
        <w:tc>
          <w:tcPr>
            <w:tcW w:w="2438" w:type="dxa"/>
            <w:tcBorders>
              <w:top w:val="single" w:sz="4" w:space="0" w:color="auto"/>
              <w:left w:val="single" w:sz="4" w:space="0" w:color="auto"/>
              <w:bottom w:val="single" w:sz="4" w:space="0" w:color="auto"/>
              <w:right w:val="single" w:sz="4" w:space="0" w:color="auto"/>
            </w:tcBorders>
          </w:tcPr>
          <w:p w14:paraId="1B472319"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2FA630D8" w14:textId="77777777" w:rsidTr="00B82FAB">
        <w:trPr>
          <w:gridBefore w:val="1"/>
          <w:wBefore w:w="17" w:type="dxa"/>
          <w:jc w:val="center"/>
        </w:trPr>
        <w:tc>
          <w:tcPr>
            <w:tcW w:w="7444" w:type="dxa"/>
            <w:gridSpan w:val="5"/>
            <w:tcBorders>
              <w:top w:val="single" w:sz="4" w:space="0" w:color="auto"/>
              <w:left w:val="single" w:sz="4" w:space="0" w:color="auto"/>
              <w:bottom w:val="single" w:sz="4" w:space="0" w:color="auto"/>
              <w:right w:val="single" w:sz="4" w:space="0" w:color="auto"/>
            </w:tcBorders>
            <w:vAlign w:val="center"/>
            <w:hideMark/>
          </w:tcPr>
          <w:p w14:paraId="6E939ACA" w14:textId="77777777" w:rsidR="00BF3393" w:rsidRPr="00B53A15" w:rsidRDefault="00BF3393" w:rsidP="00B82FAB">
            <w:pPr>
              <w:pStyle w:val="TAN"/>
              <w:rPr>
                <w:lang w:val="en-US"/>
              </w:rPr>
            </w:pPr>
            <w:r w:rsidRPr="00B53A15">
              <w:rPr>
                <w:lang w:val="en-US"/>
              </w:rPr>
              <w:t>Note:</w:t>
            </w:r>
            <w:r w:rsidRPr="00B53A15">
              <w:rPr>
                <w:lang w:val="en-US"/>
              </w:rPr>
              <w:tab/>
              <w:t>For further information see clause 6.3.2 in TS 36.331.</w:t>
            </w:r>
          </w:p>
        </w:tc>
      </w:tr>
    </w:tbl>
    <w:p w14:paraId="15AC92E2" w14:textId="77777777" w:rsidR="00BF3393" w:rsidRPr="00B53A15" w:rsidRDefault="00BF3393" w:rsidP="00BF3393"/>
    <w:p w14:paraId="188B955C" w14:textId="77777777" w:rsidR="00BF3393" w:rsidRPr="00B53A15" w:rsidRDefault="00BF3393" w:rsidP="00BF3393">
      <w:pPr>
        <w:pStyle w:val="Heading5"/>
      </w:pPr>
      <w:r w:rsidRPr="00B53A15">
        <w:t>A.14.4.1.4.2</w:t>
      </w:r>
      <w:r w:rsidRPr="00B53A15">
        <w:tab/>
        <w:t>Test Requirements</w:t>
      </w:r>
    </w:p>
    <w:p w14:paraId="3DEDB92C" w14:textId="77777777" w:rsidR="00BF3393" w:rsidRPr="00B53A15" w:rsidRDefault="00BF3393" w:rsidP="00BF3393">
      <w:r w:rsidRPr="00B53A15">
        <w:t>For parameters specified in Tables A.14.4.1.4.1-1 and A.14.4.1.4.1-2,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Adjustments can only be done at the end of a last subframe in a repetition period.</w:t>
      </w:r>
    </w:p>
    <w:p w14:paraId="63E5A326" w14:textId="77777777" w:rsidR="00BF3393" w:rsidRPr="00B53A15" w:rsidRDefault="00BF3393" w:rsidP="00BF3393">
      <w:r w:rsidRPr="00B53A15">
        <w:t>The following sequence of events shall be used to verify that the requirements are met.</w:t>
      </w:r>
    </w:p>
    <w:p w14:paraId="7BB0E4A8" w14:textId="77777777" w:rsidR="00BF3393" w:rsidRPr="00B53A15" w:rsidRDefault="00BF3393" w:rsidP="00BF3393">
      <w:r w:rsidRPr="00B53A15">
        <w:rPr>
          <w:lang w:eastAsia="zh-CN"/>
        </w:rPr>
        <w:t xml:space="preserve">For the 10MHz channel </w:t>
      </w:r>
      <w:r w:rsidRPr="00B53A15">
        <w:t>bandwidth</w:t>
      </w:r>
      <w:r w:rsidRPr="00B53A15">
        <w:rPr>
          <w:lang w:eastAsia="zh-CN"/>
        </w:rPr>
        <w:t>, t</w:t>
      </w:r>
      <w:r w:rsidRPr="00B53A15">
        <w:t>he test sequence shall be carried out in RRC_CONNECTED for both non-DRX (for Test1) and DRX with a cycle length of 80 ms or a cycle length of 640 ms (Tests 2 and 3, respectively):</w:t>
      </w:r>
    </w:p>
    <w:p w14:paraId="4C410AE6" w14:textId="77777777" w:rsidR="00BF3393" w:rsidRPr="00B53A15" w:rsidRDefault="00BF3393" w:rsidP="00BF3393">
      <w:pPr>
        <w:pStyle w:val="B1"/>
      </w:pPr>
      <w:r>
        <w:t>a.</w:t>
      </w:r>
      <w:r>
        <w:tab/>
      </w:r>
      <w:r w:rsidRPr="00B53A15">
        <w:t xml:space="preserve">After a connection is set up with the cell, the test system shall verify that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snapToGrid w:val="0"/>
        </w:rPr>
        <w:t xml:space="preserve"> </w:t>
      </w:r>
      <w:r w:rsidRPr="00B53A15">
        <w:t>with respect to the first detected path (in time)</w:t>
      </w:r>
      <w:r w:rsidRPr="00B53A15">
        <w:rPr>
          <w:rFonts w:cs="v4.2.0"/>
        </w:rPr>
        <w:t xml:space="preserve"> of the corresponding downlink frame of cell 1</w:t>
      </w:r>
      <w:r w:rsidRPr="00B53A15">
        <w:t>, where</w:t>
      </w:r>
    </w:p>
    <w:p w14:paraId="764BFBC8" w14:textId="77777777" w:rsidR="00BF3393" w:rsidRPr="00B53A15" w:rsidRDefault="009B5C65"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B53A15">
        <w:t xml:space="preserve"> is provided by the network via higher layer parameters as described in TS 36.213[</w:t>
      </w:r>
      <w:r w:rsidR="00BF3393" w:rsidRPr="00B42C3C">
        <w:rPr>
          <w:rFonts w:cs="v4.2.0"/>
        </w:rPr>
        <w:t>3</w:t>
      </w:r>
      <w:r w:rsidR="00BF3393" w:rsidRPr="00B53A15">
        <w:t>]</w:t>
      </w:r>
    </w:p>
    <w:p w14:paraId="5C072CE1"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B53A15">
        <w:t>, value is derived from the higher-layer parameters nta-Common, nta-CommonDrift, and nta-CommonDriftVariation, as described in TS 36.213[</w:t>
      </w:r>
      <w:r w:rsidR="00BF3393" w:rsidRPr="00B42C3C">
        <w:rPr>
          <w:rFonts w:cs="v4.2.0"/>
        </w:rPr>
        <w:t>3</w:t>
      </w:r>
      <w:r w:rsidR="00BF3393" w:rsidRPr="00B53A15">
        <w:t>]</w:t>
      </w:r>
    </w:p>
    <w:p w14:paraId="1A518C15"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B53A15">
        <w:t xml:space="preserve">, </w:t>
      </w:r>
      <w:r w:rsidR="00BF3393" w:rsidRPr="00B53A15">
        <w:rPr>
          <w:lang w:eastAsia="ko-KR"/>
        </w:rPr>
        <w:t xml:space="preserve">value is </w:t>
      </w:r>
      <w:r w:rsidR="00BF3393" w:rsidRPr="00B53A15">
        <w:t>computed by the UE based on UE position and serving-satellite-ephemeris-related higher-layers parameters TS 36.213[</w:t>
      </w:r>
      <w:r w:rsidR="00BF3393" w:rsidRPr="00B42C3C">
        <w:rPr>
          <w:rFonts w:cs="v4.2.0"/>
        </w:rPr>
        <w:t>3</w:t>
      </w:r>
      <w:r w:rsidR="00BF3393" w:rsidRPr="00B53A15">
        <w:t>]</w:t>
      </w:r>
    </w:p>
    <w:p w14:paraId="4577BB06" w14:textId="77777777" w:rsidR="00BF3393" w:rsidRPr="00B53A15" w:rsidRDefault="00BF3393" w:rsidP="00BF3393">
      <w:pPr>
        <w:pStyle w:val="B20"/>
      </w:pPr>
      <w:r w:rsidRPr="00B53A15">
        <w:rPr>
          <w:snapToGrid w:val="0"/>
        </w:rPr>
        <w:t>T</w:t>
      </w:r>
      <w:r w:rsidRPr="00B53A15">
        <w:rPr>
          <w:snapToGrid w:val="0"/>
          <w:vertAlign w:val="subscript"/>
        </w:rPr>
        <w:t xml:space="preserve">e_NTN_M1 </w:t>
      </w:r>
      <w:r w:rsidRPr="00B53A15">
        <w:t>is given by the values in Table Table 7.24A.2-1</w:t>
      </w:r>
    </w:p>
    <w:p w14:paraId="1D4EB444" w14:textId="77777777" w:rsidR="00BF3393" w:rsidRPr="00B53A15" w:rsidRDefault="00BF3393" w:rsidP="00BF3393">
      <w:pPr>
        <w:pStyle w:val="NO"/>
      </w:pPr>
      <w:r w:rsidRPr="00B53A15">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B53A15">
        <w:t xml:space="preserve"> is assumed to be zero.</w:t>
      </w:r>
    </w:p>
    <w:p w14:paraId="6F665B6F" w14:textId="77777777" w:rsidR="00BF3393" w:rsidRPr="00B53A15" w:rsidRDefault="00BF3393" w:rsidP="00BF3393">
      <w:pPr>
        <w:ind w:firstLine="284"/>
        <w:rPr>
          <w:i/>
        </w:rPr>
      </w:pPr>
      <w:r w:rsidRPr="00B53A15">
        <w:rPr>
          <w:i/>
        </w:rPr>
        <w:t>Editor’s notes: FFS on whether to add T</w:t>
      </w:r>
      <w:r w:rsidRPr="00B53A15">
        <w:rPr>
          <w:i/>
          <w:vertAlign w:val="subscript"/>
        </w:rPr>
        <w:t>margin</w:t>
      </w:r>
      <w:r w:rsidRPr="00B53A15">
        <w:rPr>
          <w:i/>
        </w:rPr>
        <w:t xml:space="preserve"> to </w:t>
      </w:r>
      <w:r w:rsidRPr="00B53A15">
        <w:rPr>
          <w:snapToGrid w:val="0"/>
        </w:rPr>
        <w:t>T</w:t>
      </w:r>
      <w:r w:rsidRPr="00B53A15">
        <w:rPr>
          <w:snapToGrid w:val="0"/>
          <w:vertAlign w:val="subscript"/>
        </w:rPr>
        <w:t xml:space="preserve">e_NTN_M1 </w:t>
      </w:r>
      <w:r w:rsidRPr="00B53A15">
        <w:rPr>
          <w:snapToGrid w:val="0"/>
        </w:rPr>
        <w:t>to account for quantization error</w:t>
      </w:r>
    </w:p>
    <w:p w14:paraId="44CE9D25" w14:textId="77777777" w:rsidR="00BF3393" w:rsidRPr="00B53A15" w:rsidRDefault="00BF3393" w:rsidP="00BF3393">
      <w:pPr>
        <w:pStyle w:val="B1"/>
      </w:pPr>
      <w:r w:rsidRPr="00B53A15">
        <w:t xml:space="preserve">b) </w:t>
      </w:r>
      <w:r w:rsidRPr="00B53A15">
        <w:tab/>
        <w:t>The test system adjusts the downlink transmit timing for the cell by +64</w:t>
      </w:r>
      <w:r w:rsidRPr="00B53A15">
        <w:sym w:font="Symbol" w:char="F0B4"/>
      </w:r>
      <w:r w:rsidRPr="00B53A15">
        <w:t>T</w:t>
      </w:r>
      <w:r w:rsidRPr="00B53A15">
        <w:rPr>
          <w:vertAlign w:val="subscript"/>
        </w:rPr>
        <w:t>S</w:t>
      </w:r>
      <w:r w:rsidRPr="00B53A15">
        <w:t xml:space="preserve"> (for </w:t>
      </w:r>
      <w:r w:rsidRPr="00B53A15">
        <w:rPr>
          <w:lang w:eastAsia="zh-CN"/>
        </w:rPr>
        <w:t xml:space="preserve">Test 1 and </w:t>
      </w:r>
      <w:r w:rsidRPr="00B53A15">
        <w:t>Test 2) or +32</w:t>
      </w:r>
      <w:r w:rsidRPr="00B53A15">
        <w:sym w:font="Symbol" w:char="F0B4"/>
      </w:r>
      <w:r w:rsidRPr="00B53A15">
        <w:t>T</w:t>
      </w:r>
      <w:r w:rsidRPr="00B53A15">
        <w:rPr>
          <w:vertAlign w:val="subscript"/>
        </w:rPr>
        <w:t>S</w:t>
      </w:r>
      <w:r w:rsidRPr="00B53A15">
        <w:t xml:space="preserve"> (for Test 3) compared to that in (a). If the test configuration is for NGSO the system adjustment shall be made on top of any timing adjustment of the DL path made by the test equipment related to </w:t>
      </w:r>
      <w:r w:rsidRPr="00B53A15">
        <w:rPr>
          <w:lang w:eastAsia="ko-KR"/>
        </w:rPr>
        <w:t xml:space="preserve">to the </w:t>
      </w:r>
      <w:r w:rsidRPr="00B53A15">
        <w:t>serving-satellite-ephemeris and common delay higher-layer parameters.</w:t>
      </w:r>
    </w:p>
    <w:p w14:paraId="456F7CF7" w14:textId="77777777" w:rsidR="00BF3393" w:rsidRPr="00B53A15" w:rsidRDefault="00BF3393" w:rsidP="00BF3393">
      <w:pPr>
        <w:pStyle w:val="B1"/>
      </w:pPr>
      <w:r w:rsidRPr="00B53A15">
        <w:t xml:space="preserve">c) </w:t>
      </w:r>
      <w:r w:rsidRPr="00B53A15">
        <w:tab/>
        <w:t xml:space="preserve">The test system shall verify that for Test 1 the adjustment step size and the adjustment rate shall be according to the requirements in clause 7.24A.2 until the UE transmit timing offset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snapToGrid w:val="0"/>
        </w:rPr>
        <w:t xml:space="preserve"> </w:t>
      </w:r>
      <w:r w:rsidRPr="00B53A15">
        <w:t xml:space="preserve">with respect to the first detected path (in time) </w:t>
      </w:r>
      <w:r w:rsidRPr="00B53A15">
        <w:rPr>
          <w:rFonts w:cs="v4.2.0"/>
        </w:rPr>
        <w:t>of the corresponding downlink frame of cell 1</w:t>
      </w:r>
      <w:r w:rsidRPr="00B53A15">
        <w:t>. Skip this step for Test 2</w:t>
      </w:r>
      <w:r w:rsidRPr="00B53A15">
        <w:rPr>
          <w:lang w:eastAsia="zh-CN"/>
        </w:rPr>
        <w:t xml:space="preserve"> and Test 3</w:t>
      </w:r>
      <w:r w:rsidRPr="00B53A15">
        <w:t xml:space="preserve">. </w:t>
      </w:r>
    </w:p>
    <w:p w14:paraId="6119F87B" w14:textId="77777777" w:rsidR="00BF3393" w:rsidRDefault="00BF3393" w:rsidP="00BF3393">
      <w:pPr>
        <w:pStyle w:val="B1"/>
        <w:rPr>
          <w:lang w:eastAsia="zh-CN"/>
        </w:rPr>
      </w:pPr>
      <w:r w:rsidRPr="00B53A15">
        <w:t xml:space="preserve">d) </w:t>
      </w:r>
      <w:r w:rsidRPr="00B53A15">
        <w:tab/>
        <w:t xml:space="preserve">The test system shall verify that the UE transmit timing offset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vertAlign w:val="subscript"/>
        </w:rPr>
        <w:t xml:space="preserve"> </w:t>
      </w:r>
      <w:r w:rsidRPr="00B53A15">
        <w:t xml:space="preserve">with respect to the first detected path  (in time) </w:t>
      </w:r>
      <w:r w:rsidRPr="00B53A15">
        <w:rPr>
          <w:rFonts w:cs="v4.2.0"/>
        </w:rPr>
        <w:t>of the corresponding downlink frame of cell 1</w:t>
      </w:r>
      <w:r w:rsidRPr="00B53A15">
        <w:t>.</w:t>
      </w:r>
      <w:r w:rsidRPr="00B53A15">
        <w:rPr>
          <w:lang w:eastAsia="zh-CN"/>
        </w:rPr>
        <w:t xml:space="preserve"> For test 2 and test 3 the </w:t>
      </w:r>
      <w:r w:rsidRPr="00B53A15">
        <w:t>UE transmit timing offset</w:t>
      </w:r>
      <w:r w:rsidRPr="00B53A15">
        <w:rPr>
          <w:lang w:eastAsia="zh-CN"/>
        </w:rPr>
        <w:t xml:space="preserve"> shall be verified for the first transmission in the DRX cycle immediately after DL timing adjustment.</w:t>
      </w:r>
    </w:p>
    <w:p w14:paraId="3C5E5DFA" w14:textId="77777777" w:rsidR="00BF3393" w:rsidRPr="00B53A15" w:rsidRDefault="00BF3393" w:rsidP="00BF3393">
      <w:pPr>
        <w:ind w:left="568" w:hanging="284"/>
      </w:pPr>
    </w:p>
    <w:p w14:paraId="0B480AC1" w14:textId="77777777" w:rsidR="00BF3393" w:rsidRPr="00B53A15" w:rsidRDefault="00BF3393" w:rsidP="00BF3393">
      <w:pPr>
        <w:pStyle w:val="Heading4"/>
      </w:pPr>
      <w:r w:rsidRPr="00B53A15">
        <w:t>A.14.4.1.5</w:t>
      </w:r>
      <w:r w:rsidRPr="00B53A15">
        <w:tab/>
        <w:t>E-UTRAN HD-FDD – UE Transmit Timing Accuracy Tests for Cat-M1 UE in CEModeB with segment transmission in NGSO for Satellite Access</w:t>
      </w:r>
    </w:p>
    <w:p w14:paraId="65D133CD" w14:textId="77777777" w:rsidR="00BF3393" w:rsidRPr="00B53A15" w:rsidRDefault="00BF3393" w:rsidP="00BF3393">
      <w:pPr>
        <w:pStyle w:val="Heading5"/>
      </w:pPr>
      <w:r w:rsidRPr="00B53A15">
        <w:t>A.14.4.1.5.1</w:t>
      </w:r>
      <w:r w:rsidRPr="00B53A15">
        <w:tab/>
        <w:t>Test Purpose and Environment</w:t>
      </w:r>
    </w:p>
    <w:p w14:paraId="25BD2753" w14:textId="77777777" w:rsidR="00BF3393" w:rsidRPr="00B53A15" w:rsidRDefault="00BF3393" w:rsidP="00BF3393">
      <w:r w:rsidRPr="00B53A15">
        <w:t>The purpose of this test is to verify that the Cat-M1 UE</w:t>
      </w:r>
      <w:r w:rsidRPr="00B53A15">
        <w:rPr>
          <w:rFonts w:eastAsia="SimSun"/>
        </w:rPr>
        <w:t xml:space="preserve">, which is </w:t>
      </w:r>
      <w:r w:rsidRPr="00B53A15">
        <w:t xml:space="preserve">not supporting the capability of </w:t>
      </w:r>
      <w:r w:rsidRPr="00B53A15">
        <w:rPr>
          <w:i/>
          <w:iCs/>
        </w:rPr>
        <w:t>ntn-SegmentedPrecompensationGaps-r17,</w:t>
      </w:r>
      <w:r w:rsidRPr="00B53A15">
        <w:t xml:space="preserve"> in CEModeB is capable of following the frame timing change of the connected eNode</w:t>
      </w:r>
      <w:r w:rsidRPr="00B53A15">
        <w:rPr>
          <w:lang w:val="en-US"/>
        </w:rPr>
        <w:t> </w:t>
      </w:r>
      <w:r w:rsidRPr="00B53A15">
        <w:t>B and that the UE initial transmit timing accuracy, maximum amount of timing change in one adjustment, minimum and maximum adjustment rate are within the specified limits. This test will verify the requirements in clause 7.24A.2.</w:t>
      </w:r>
    </w:p>
    <w:p w14:paraId="649A6B8C" w14:textId="7A57851E" w:rsidR="00BF3393" w:rsidRPr="00B53A15" w:rsidRDefault="00BF3393" w:rsidP="00BF3393">
      <w:r w:rsidRPr="00B53A15">
        <w:t xml:space="preserve">As specified in Clause 7.24A.2 the UE adjusts its uplink timing at </w:t>
      </w:r>
      <w:r w:rsidRPr="00594EDD">
        <w:rPr>
          <w:rFonts w:eastAsia="SimSun"/>
          <w:rPrChange w:id="88" w:author="Karajani Bledar (1CD2)" w:date="2023-11-03T15:37:00Z">
            <w:rPr>
              <w:rFonts w:eastAsia="SimSun"/>
              <w:u w:val="single"/>
            </w:rPr>
          </w:rPrChange>
        </w:rPr>
        <w:t>the start of a transmission segment boundary</w:t>
      </w:r>
      <w:r w:rsidRPr="00B53A15">
        <w:t xml:space="preserve"> or at the end of of repetition period when configured with repetitions. By measuring the reception of the PUSCH, the transmit timing accuracy can be measured and the requirements can be verified. For this test a single cell is used. Table A.14.4.1.5.1-1 defines the strength of the transmitted signals and the propagation condition.</w:t>
      </w:r>
    </w:p>
    <w:p w14:paraId="131CD63E" w14:textId="77777777" w:rsidR="00BF3393" w:rsidRPr="00B53A15" w:rsidRDefault="00BF3393" w:rsidP="00BF3393">
      <w:pPr>
        <w:pStyle w:val="TH"/>
      </w:pPr>
      <w:r w:rsidRPr="00B53A15">
        <w:t>Table A.14.4.1.5.1-1: Test Parameters for UE Transmit Timing Accuracy Tests for E-UTRAN HD-FDD Cat-M1 UE under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1"/>
        <w:gridCol w:w="2134"/>
        <w:gridCol w:w="2092"/>
        <w:gridCol w:w="1685"/>
        <w:gridCol w:w="1427"/>
      </w:tblGrid>
      <w:tr w:rsidR="00BF3393" w:rsidRPr="00B53A15" w14:paraId="19B64197" w14:textId="77777777" w:rsidTr="00B82FAB">
        <w:trPr>
          <w:jc w:val="center"/>
        </w:trPr>
        <w:tc>
          <w:tcPr>
            <w:tcW w:w="45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453D014"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2129" w:type="dxa"/>
            <w:vMerge w:val="restart"/>
            <w:tcBorders>
              <w:top w:val="single" w:sz="4" w:space="0" w:color="auto"/>
              <w:left w:val="single" w:sz="4" w:space="0" w:color="auto"/>
              <w:bottom w:val="single" w:sz="4" w:space="0" w:color="auto"/>
              <w:right w:val="single" w:sz="4" w:space="0" w:color="auto"/>
            </w:tcBorders>
            <w:vAlign w:val="center"/>
            <w:hideMark/>
          </w:tcPr>
          <w:p w14:paraId="2E627B04"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1724" w:type="dxa"/>
            <w:tcBorders>
              <w:top w:val="single" w:sz="4" w:space="0" w:color="auto"/>
              <w:left w:val="single" w:sz="4" w:space="0" w:color="auto"/>
              <w:bottom w:val="single" w:sz="4" w:space="0" w:color="auto"/>
              <w:right w:val="single" w:sz="4" w:space="0" w:color="auto"/>
            </w:tcBorders>
            <w:vAlign w:val="center"/>
            <w:hideMark/>
          </w:tcPr>
          <w:p w14:paraId="13160393"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1258" w:type="dxa"/>
            <w:tcBorders>
              <w:top w:val="single" w:sz="4" w:space="0" w:color="auto"/>
              <w:left w:val="single" w:sz="4" w:space="0" w:color="auto"/>
              <w:bottom w:val="single" w:sz="4" w:space="0" w:color="auto"/>
              <w:right w:val="single" w:sz="4" w:space="0" w:color="auto"/>
            </w:tcBorders>
            <w:vAlign w:val="center"/>
          </w:tcPr>
          <w:p w14:paraId="4E93DDF1" w14:textId="77777777" w:rsidR="00BF3393" w:rsidRPr="00B53A15" w:rsidRDefault="00BF3393" w:rsidP="00B82FAB">
            <w:pPr>
              <w:keepNext/>
              <w:keepLines/>
              <w:spacing w:after="0"/>
              <w:jc w:val="center"/>
              <w:rPr>
                <w:rFonts w:ascii="Arial" w:hAnsi="Arial" w:cs="Arial"/>
                <w:b/>
                <w:sz w:val="18"/>
                <w:lang w:val="en-US"/>
              </w:rPr>
            </w:pPr>
            <w:r w:rsidRPr="00B53A15">
              <w:rPr>
                <w:rFonts w:ascii="Arial" w:eastAsia="SimSun" w:hAnsi="Arial" w:cs="Arial"/>
                <w:b/>
                <w:sz w:val="18"/>
              </w:rPr>
              <w:t>Commnet</w:t>
            </w:r>
          </w:p>
        </w:tc>
      </w:tr>
      <w:tr w:rsidR="00BF3393" w:rsidRPr="00B53A15" w14:paraId="1F0479D9" w14:textId="77777777" w:rsidTr="00B82FAB">
        <w:trPr>
          <w:jc w:val="center"/>
        </w:trPr>
        <w:tc>
          <w:tcPr>
            <w:tcW w:w="4520" w:type="dxa"/>
            <w:gridSpan w:val="2"/>
            <w:vMerge/>
            <w:tcBorders>
              <w:top w:val="single" w:sz="4" w:space="0" w:color="auto"/>
              <w:left w:val="single" w:sz="4" w:space="0" w:color="auto"/>
              <w:bottom w:val="single" w:sz="4" w:space="0" w:color="auto"/>
              <w:right w:val="single" w:sz="4" w:space="0" w:color="auto"/>
            </w:tcBorders>
            <w:vAlign w:val="center"/>
            <w:hideMark/>
          </w:tcPr>
          <w:p w14:paraId="7FFF0BED" w14:textId="77777777" w:rsidR="00BF3393" w:rsidRPr="00B53A15" w:rsidRDefault="00BF3393" w:rsidP="00B82FAB">
            <w:pPr>
              <w:spacing w:after="0"/>
              <w:rPr>
                <w:rFonts w:ascii="Arial" w:eastAsia="Calibri" w:hAnsi="Arial" w:cs="Arial"/>
                <w:b/>
                <w:sz w:val="18"/>
                <w:szCs w:val="22"/>
                <w:lang w:val="en-US"/>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76798DA3" w14:textId="77777777" w:rsidR="00BF3393" w:rsidRPr="00B53A15" w:rsidRDefault="00BF3393" w:rsidP="00B82FAB">
            <w:pPr>
              <w:spacing w:after="0"/>
              <w:rPr>
                <w:rFonts w:ascii="Arial" w:eastAsia="Calibri" w:hAnsi="Arial" w:cs="Arial"/>
                <w:b/>
                <w:sz w:val="18"/>
                <w:szCs w:val="22"/>
                <w:lang w:val="en-US"/>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303BA0E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Test 1</w:t>
            </w:r>
          </w:p>
        </w:tc>
        <w:tc>
          <w:tcPr>
            <w:tcW w:w="1258" w:type="dxa"/>
            <w:tcBorders>
              <w:top w:val="single" w:sz="4" w:space="0" w:color="auto"/>
              <w:left w:val="single" w:sz="4" w:space="0" w:color="auto"/>
              <w:bottom w:val="single" w:sz="4" w:space="0" w:color="auto"/>
              <w:right w:val="single" w:sz="4" w:space="0" w:color="auto"/>
            </w:tcBorders>
            <w:vAlign w:val="center"/>
          </w:tcPr>
          <w:p w14:paraId="7A97722F" w14:textId="77777777" w:rsidR="00BF3393" w:rsidRPr="00B53A15" w:rsidRDefault="00BF3393" w:rsidP="00B82FAB">
            <w:pPr>
              <w:keepNext/>
              <w:keepLines/>
              <w:spacing w:after="0"/>
              <w:jc w:val="center"/>
              <w:rPr>
                <w:rFonts w:ascii="Arial" w:hAnsi="Arial" w:cs="Arial"/>
                <w:b/>
                <w:sz w:val="18"/>
                <w:lang w:val="en-US"/>
              </w:rPr>
            </w:pPr>
          </w:p>
        </w:tc>
      </w:tr>
      <w:tr w:rsidR="00BF3393" w:rsidRPr="00B53A15" w14:paraId="583C9D07"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09C34E94" w14:textId="77777777" w:rsidR="00BF3393" w:rsidRPr="00B53A15" w:rsidRDefault="00BF3393" w:rsidP="00B82FAB">
            <w:pPr>
              <w:keepNext/>
              <w:keepLines/>
              <w:spacing w:after="0"/>
              <w:jc w:val="center"/>
              <w:rPr>
                <w:rFonts w:ascii="Arial" w:hAnsi="Arial" w:cs="Arial"/>
                <w:sz w:val="18"/>
                <w:lang w:val="it-IT"/>
              </w:rPr>
            </w:pPr>
            <w:r w:rsidRPr="00B53A15">
              <w:rPr>
                <w:rFonts w:ascii="Arial" w:hAnsi="Arial" w:cs="v4.2.0"/>
                <w:sz w:val="18"/>
                <w:lang w:val="it-IT"/>
              </w:rPr>
              <w:t>E-UTRA RF Channel Number</w:t>
            </w:r>
          </w:p>
        </w:tc>
        <w:tc>
          <w:tcPr>
            <w:tcW w:w="2129" w:type="dxa"/>
            <w:tcBorders>
              <w:top w:val="single" w:sz="4" w:space="0" w:color="auto"/>
              <w:left w:val="single" w:sz="4" w:space="0" w:color="auto"/>
              <w:bottom w:val="single" w:sz="4" w:space="0" w:color="auto"/>
              <w:right w:val="single" w:sz="4" w:space="0" w:color="auto"/>
            </w:tcBorders>
            <w:vAlign w:val="center"/>
          </w:tcPr>
          <w:p w14:paraId="24AA47F4" w14:textId="77777777" w:rsidR="00BF3393" w:rsidRPr="00B53A15" w:rsidRDefault="00BF3393" w:rsidP="00B82FAB">
            <w:pPr>
              <w:keepNext/>
              <w:keepLines/>
              <w:spacing w:after="0"/>
              <w:jc w:val="center"/>
              <w:rPr>
                <w:rFonts w:ascii="Arial" w:hAnsi="Arial" w:cs="Arial"/>
                <w:sz w:val="18"/>
                <w:lang w:val="it-IT"/>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33971A5B"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w:t>
            </w:r>
          </w:p>
        </w:tc>
        <w:tc>
          <w:tcPr>
            <w:tcW w:w="1258" w:type="dxa"/>
            <w:tcBorders>
              <w:top w:val="single" w:sz="4" w:space="0" w:color="auto"/>
              <w:left w:val="single" w:sz="4" w:space="0" w:color="auto"/>
              <w:bottom w:val="single" w:sz="4" w:space="0" w:color="auto"/>
              <w:right w:val="single" w:sz="4" w:space="0" w:color="auto"/>
            </w:tcBorders>
            <w:vAlign w:val="center"/>
          </w:tcPr>
          <w:p w14:paraId="46DAF02C"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0B2DFF56"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2860F59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Channel Bandwidth (BW</w:t>
            </w:r>
            <w:r w:rsidRPr="00B53A15">
              <w:rPr>
                <w:rFonts w:ascii="Arial" w:hAnsi="Arial" w:cs="Arial"/>
                <w:sz w:val="18"/>
                <w:vertAlign w:val="subscript"/>
                <w:lang w:val="en-US"/>
              </w:rPr>
              <w:t>channel</w:t>
            </w:r>
            <w:r w:rsidRPr="00B53A15">
              <w:rPr>
                <w:rFonts w:ascii="Arial" w:hAnsi="Arial" w:cs="Arial"/>
                <w:sz w:val="18"/>
                <w:lang w:val="en-US"/>
              </w:rPr>
              <w:t>)</w:t>
            </w:r>
          </w:p>
        </w:tc>
        <w:tc>
          <w:tcPr>
            <w:tcW w:w="2129" w:type="dxa"/>
            <w:tcBorders>
              <w:top w:val="single" w:sz="4" w:space="0" w:color="auto"/>
              <w:left w:val="single" w:sz="4" w:space="0" w:color="auto"/>
              <w:bottom w:val="single" w:sz="4" w:space="0" w:color="auto"/>
              <w:right w:val="single" w:sz="4" w:space="0" w:color="auto"/>
            </w:tcBorders>
            <w:vAlign w:val="center"/>
            <w:hideMark/>
          </w:tcPr>
          <w:p w14:paraId="2ABAE98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MHz</w:t>
            </w:r>
          </w:p>
        </w:tc>
        <w:tc>
          <w:tcPr>
            <w:tcW w:w="1724" w:type="dxa"/>
            <w:tcBorders>
              <w:top w:val="single" w:sz="4" w:space="0" w:color="auto"/>
              <w:left w:val="single" w:sz="4" w:space="0" w:color="auto"/>
              <w:bottom w:val="single" w:sz="4" w:space="0" w:color="auto"/>
              <w:right w:val="single" w:sz="4" w:space="0" w:color="auto"/>
            </w:tcBorders>
            <w:hideMark/>
          </w:tcPr>
          <w:p w14:paraId="5F9E2FB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1.4</w:t>
            </w:r>
          </w:p>
        </w:tc>
        <w:tc>
          <w:tcPr>
            <w:tcW w:w="1258" w:type="dxa"/>
            <w:tcBorders>
              <w:top w:val="single" w:sz="4" w:space="0" w:color="auto"/>
              <w:left w:val="single" w:sz="4" w:space="0" w:color="auto"/>
              <w:bottom w:val="single" w:sz="4" w:space="0" w:color="auto"/>
              <w:right w:val="single" w:sz="4" w:space="0" w:color="auto"/>
            </w:tcBorders>
          </w:tcPr>
          <w:p w14:paraId="529A7958"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388EB2F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tcPr>
          <w:p w14:paraId="7EA93BF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 xml:space="preserve">Satellite Configuration </w:t>
            </w:r>
          </w:p>
        </w:tc>
        <w:tc>
          <w:tcPr>
            <w:tcW w:w="2129" w:type="dxa"/>
            <w:tcBorders>
              <w:top w:val="single" w:sz="4" w:space="0" w:color="auto"/>
              <w:left w:val="single" w:sz="4" w:space="0" w:color="auto"/>
              <w:bottom w:val="single" w:sz="4" w:space="0" w:color="auto"/>
              <w:right w:val="single" w:sz="4" w:space="0" w:color="auto"/>
            </w:tcBorders>
            <w:vAlign w:val="center"/>
          </w:tcPr>
          <w:p w14:paraId="3D6E55A3" w14:textId="77777777" w:rsidR="00BF3393" w:rsidRPr="00B53A15"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tcPr>
          <w:p w14:paraId="4CD81F1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noProof/>
                <w:sz w:val="18"/>
              </w:rPr>
              <w:t>SSC.2</w:t>
            </w:r>
          </w:p>
        </w:tc>
        <w:tc>
          <w:tcPr>
            <w:tcW w:w="1258" w:type="dxa"/>
            <w:tcBorders>
              <w:top w:val="single" w:sz="4" w:space="0" w:color="auto"/>
              <w:left w:val="single" w:sz="4" w:space="0" w:color="auto"/>
              <w:bottom w:val="single" w:sz="4" w:space="0" w:color="auto"/>
              <w:right w:val="single" w:sz="4" w:space="0" w:color="auto"/>
            </w:tcBorders>
            <w:vAlign w:val="center"/>
          </w:tcPr>
          <w:p w14:paraId="1A2C824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For NGSO</w:t>
            </w:r>
          </w:p>
        </w:tc>
      </w:tr>
      <w:tr w:rsidR="00BF3393" w:rsidRPr="00B53A15" w14:paraId="71AEB9C7"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5755B8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DRX cycle</w:t>
            </w:r>
          </w:p>
        </w:tc>
        <w:tc>
          <w:tcPr>
            <w:tcW w:w="2129" w:type="dxa"/>
            <w:tcBorders>
              <w:top w:val="single" w:sz="4" w:space="0" w:color="auto"/>
              <w:left w:val="single" w:sz="4" w:space="0" w:color="auto"/>
              <w:bottom w:val="single" w:sz="4" w:space="0" w:color="auto"/>
              <w:right w:val="single" w:sz="4" w:space="0" w:color="auto"/>
            </w:tcBorders>
            <w:vAlign w:val="center"/>
            <w:hideMark/>
          </w:tcPr>
          <w:p w14:paraId="1245AFD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ms</w:t>
            </w:r>
          </w:p>
        </w:tc>
        <w:tc>
          <w:tcPr>
            <w:tcW w:w="1724" w:type="dxa"/>
            <w:tcBorders>
              <w:top w:val="single" w:sz="4" w:space="0" w:color="auto"/>
              <w:left w:val="single" w:sz="4" w:space="0" w:color="auto"/>
              <w:bottom w:val="single" w:sz="4" w:space="0" w:color="auto"/>
              <w:right w:val="single" w:sz="4" w:space="0" w:color="auto"/>
            </w:tcBorders>
            <w:vAlign w:val="center"/>
            <w:hideMark/>
          </w:tcPr>
          <w:p w14:paraId="1677F53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1258" w:type="dxa"/>
            <w:tcBorders>
              <w:top w:val="single" w:sz="4" w:space="0" w:color="auto"/>
              <w:left w:val="single" w:sz="4" w:space="0" w:color="auto"/>
              <w:bottom w:val="single" w:sz="4" w:space="0" w:color="auto"/>
              <w:right w:val="single" w:sz="4" w:space="0" w:color="auto"/>
            </w:tcBorders>
            <w:vAlign w:val="center"/>
          </w:tcPr>
          <w:p w14:paraId="13063F15"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6288242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71A0D7D" w14:textId="77777777" w:rsidR="00BF3393" w:rsidRPr="00B53A15" w:rsidRDefault="00BF3393" w:rsidP="00B82FAB">
            <w:pPr>
              <w:keepNext/>
              <w:keepLines/>
              <w:spacing w:after="0"/>
              <w:jc w:val="center"/>
              <w:rPr>
                <w:rFonts w:ascii="Arial" w:hAnsi="Arial" w:cs="Arial"/>
                <w:sz w:val="18"/>
                <w:vertAlign w:val="superscript"/>
                <w:lang w:val="en-US"/>
              </w:rPr>
            </w:pPr>
            <w:r w:rsidRPr="00B53A15">
              <w:rPr>
                <w:rFonts w:ascii="Arial" w:hAnsi="Arial" w:cs="Arial"/>
                <w:sz w:val="18"/>
                <w:lang w:val="en-US"/>
              </w:rPr>
              <w:t>MPDCCH Reference measurement channel</w:t>
            </w:r>
            <w:r w:rsidRPr="00B53A15">
              <w:rPr>
                <w:rFonts w:ascii="Arial" w:hAnsi="Arial" w:cs="Arial"/>
                <w:sz w:val="18"/>
                <w:vertAlign w:val="superscript"/>
                <w:lang w:val="en-US"/>
              </w:rPr>
              <w:t>Note1</w:t>
            </w:r>
          </w:p>
        </w:tc>
        <w:tc>
          <w:tcPr>
            <w:tcW w:w="2129" w:type="dxa"/>
            <w:tcBorders>
              <w:top w:val="single" w:sz="4" w:space="0" w:color="auto"/>
              <w:left w:val="single" w:sz="4" w:space="0" w:color="auto"/>
              <w:bottom w:val="single" w:sz="4" w:space="0" w:color="auto"/>
              <w:right w:val="single" w:sz="4" w:space="0" w:color="auto"/>
            </w:tcBorders>
            <w:vAlign w:val="center"/>
          </w:tcPr>
          <w:p w14:paraId="1D845A8A" w14:textId="77777777" w:rsidR="00BF3393" w:rsidRPr="00B53A15"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799229B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[R.6 HD-FDD]</w:t>
            </w:r>
          </w:p>
        </w:tc>
        <w:tc>
          <w:tcPr>
            <w:tcW w:w="1258" w:type="dxa"/>
            <w:tcBorders>
              <w:top w:val="single" w:sz="4" w:space="0" w:color="auto"/>
              <w:left w:val="single" w:sz="4" w:space="0" w:color="auto"/>
              <w:bottom w:val="single" w:sz="4" w:space="0" w:color="auto"/>
              <w:right w:val="single" w:sz="4" w:space="0" w:color="auto"/>
            </w:tcBorders>
            <w:vAlign w:val="center"/>
          </w:tcPr>
          <w:p w14:paraId="77571331"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7F104BF1"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1BE0C969" w14:textId="77777777" w:rsidR="00BF3393" w:rsidRPr="00B53A15" w:rsidRDefault="00BF3393" w:rsidP="00B82FAB">
            <w:pPr>
              <w:keepNext/>
              <w:keepLines/>
              <w:spacing w:after="0"/>
              <w:jc w:val="center"/>
              <w:rPr>
                <w:rFonts w:ascii="Arial" w:hAnsi="Arial" w:cs="Arial"/>
                <w:sz w:val="18"/>
                <w:vertAlign w:val="superscript"/>
                <w:lang w:val="en-US"/>
              </w:rPr>
            </w:pPr>
            <w:r w:rsidRPr="00B53A15">
              <w:rPr>
                <w:rFonts w:ascii="Arial" w:hAnsi="Arial" w:cs="Arial"/>
                <w:sz w:val="18"/>
                <w:lang w:val="en-US"/>
              </w:rPr>
              <w:t>OCNG Pattern</w:t>
            </w:r>
            <w:r w:rsidRPr="00B53A15">
              <w:rPr>
                <w:rFonts w:ascii="Arial" w:hAnsi="Arial" w:cs="Arial"/>
                <w:sz w:val="18"/>
                <w:vertAlign w:val="superscript"/>
                <w:lang w:val="en-US"/>
              </w:rPr>
              <w:t>Note2</w:t>
            </w:r>
          </w:p>
        </w:tc>
        <w:tc>
          <w:tcPr>
            <w:tcW w:w="2129" w:type="dxa"/>
            <w:tcBorders>
              <w:top w:val="single" w:sz="4" w:space="0" w:color="auto"/>
              <w:left w:val="single" w:sz="4" w:space="0" w:color="auto"/>
              <w:bottom w:val="single" w:sz="4" w:space="0" w:color="auto"/>
              <w:right w:val="single" w:sz="4" w:space="0" w:color="auto"/>
            </w:tcBorders>
            <w:vAlign w:val="center"/>
          </w:tcPr>
          <w:p w14:paraId="199B8CAD" w14:textId="77777777" w:rsidR="00BF3393" w:rsidRPr="00B53A15"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hideMark/>
          </w:tcPr>
          <w:p w14:paraId="7F707FE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OP.21 FDD</w:t>
            </w:r>
          </w:p>
        </w:tc>
        <w:tc>
          <w:tcPr>
            <w:tcW w:w="1258" w:type="dxa"/>
            <w:tcBorders>
              <w:top w:val="single" w:sz="4" w:space="0" w:color="auto"/>
              <w:left w:val="single" w:sz="4" w:space="0" w:color="auto"/>
              <w:bottom w:val="single" w:sz="4" w:space="0" w:color="auto"/>
              <w:right w:val="single" w:sz="4" w:space="0" w:color="auto"/>
            </w:tcBorders>
            <w:vAlign w:val="center"/>
          </w:tcPr>
          <w:p w14:paraId="19E8479F"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235D8FBE"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tcPr>
          <w:p w14:paraId="2F3E4AB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pusch-TxDuration-r17</w:t>
            </w:r>
          </w:p>
        </w:tc>
        <w:tc>
          <w:tcPr>
            <w:tcW w:w="2129" w:type="dxa"/>
            <w:tcBorders>
              <w:top w:val="single" w:sz="4" w:space="0" w:color="auto"/>
              <w:left w:val="single" w:sz="4" w:space="0" w:color="auto"/>
              <w:bottom w:val="single" w:sz="4" w:space="0" w:color="auto"/>
              <w:right w:val="single" w:sz="4" w:space="0" w:color="auto"/>
            </w:tcBorders>
            <w:vAlign w:val="center"/>
          </w:tcPr>
          <w:p w14:paraId="03C4691B" w14:textId="77777777" w:rsidR="00BF3393" w:rsidRPr="00B53A15"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bottom w:val="single" w:sz="4" w:space="0" w:color="auto"/>
              <w:right w:val="single" w:sz="4" w:space="0" w:color="auto"/>
            </w:tcBorders>
            <w:vAlign w:val="center"/>
          </w:tcPr>
          <w:p w14:paraId="2100ED8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[64]</w:t>
            </w:r>
          </w:p>
        </w:tc>
        <w:tc>
          <w:tcPr>
            <w:tcW w:w="1258" w:type="dxa"/>
            <w:tcBorders>
              <w:top w:val="single" w:sz="4" w:space="0" w:color="auto"/>
              <w:left w:val="single" w:sz="4" w:space="0" w:color="auto"/>
              <w:bottom w:val="single" w:sz="4" w:space="0" w:color="auto"/>
              <w:right w:val="single" w:sz="4" w:space="0" w:color="auto"/>
            </w:tcBorders>
            <w:vAlign w:val="center"/>
          </w:tcPr>
          <w:p w14:paraId="3BA42649"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593B5777" w14:textId="77777777" w:rsidTr="00B82FAB">
        <w:trPr>
          <w:trHeight w:val="81"/>
          <w:jc w:val="center"/>
        </w:trPr>
        <w:tc>
          <w:tcPr>
            <w:tcW w:w="2349" w:type="dxa"/>
            <w:vMerge w:val="restart"/>
            <w:tcBorders>
              <w:top w:val="single" w:sz="4" w:space="0" w:color="auto"/>
              <w:left w:val="single" w:sz="4" w:space="0" w:color="auto"/>
              <w:bottom w:val="single" w:sz="4" w:space="0" w:color="auto"/>
              <w:right w:val="single" w:sz="4" w:space="0" w:color="auto"/>
            </w:tcBorders>
            <w:vAlign w:val="center"/>
            <w:hideMark/>
          </w:tcPr>
          <w:p w14:paraId="576041F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Number of repetitions</w:t>
            </w:r>
          </w:p>
        </w:tc>
        <w:tc>
          <w:tcPr>
            <w:tcW w:w="2171" w:type="dxa"/>
            <w:tcBorders>
              <w:top w:val="single" w:sz="4" w:space="0" w:color="auto"/>
              <w:left w:val="single" w:sz="4" w:space="0" w:color="auto"/>
              <w:bottom w:val="single" w:sz="4" w:space="0" w:color="auto"/>
              <w:right w:val="single" w:sz="4" w:space="0" w:color="auto"/>
            </w:tcBorders>
            <w:vAlign w:val="center"/>
            <w:hideMark/>
          </w:tcPr>
          <w:p w14:paraId="22CF87A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MPDDCH</w:t>
            </w:r>
          </w:p>
        </w:tc>
        <w:tc>
          <w:tcPr>
            <w:tcW w:w="2129" w:type="dxa"/>
            <w:vMerge w:val="restart"/>
            <w:tcBorders>
              <w:top w:val="single" w:sz="4" w:space="0" w:color="auto"/>
              <w:left w:val="single" w:sz="4" w:space="0" w:color="auto"/>
              <w:bottom w:val="single" w:sz="4" w:space="0" w:color="auto"/>
              <w:right w:val="single" w:sz="4" w:space="0" w:color="auto"/>
            </w:tcBorders>
            <w:vAlign w:val="center"/>
          </w:tcPr>
          <w:p w14:paraId="0E950E15" w14:textId="77777777" w:rsidR="00BF3393" w:rsidRPr="00B53A15" w:rsidRDefault="00BF3393" w:rsidP="00B82FAB">
            <w:pPr>
              <w:keepNext/>
              <w:keepLines/>
              <w:spacing w:after="0"/>
              <w:jc w:val="center"/>
              <w:rPr>
                <w:rFonts w:ascii="Arial" w:hAnsi="Arial" w:cs="Arial"/>
                <w:sz w:val="18"/>
                <w:lang w:val="en-US"/>
              </w:rPr>
            </w:pPr>
          </w:p>
        </w:tc>
        <w:tc>
          <w:tcPr>
            <w:tcW w:w="1724" w:type="dxa"/>
            <w:tcBorders>
              <w:top w:val="single" w:sz="4" w:space="0" w:color="auto"/>
              <w:left w:val="single" w:sz="4" w:space="0" w:color="auto"/>
              <w:right w:val="single" w:sz="4" w:space="0" w:color="auto"/>
            </w:tcBorders>
            <w:vAlign w:val="center"/>
            <w:hideMark/>
          </w:tcPr>
          <w:p w14:paraId="0749F66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128</w:t>
            </w:r>
          </w:p>
        </w:tc>
        <w:tc>
          <w:tcPr>
            <w:tcW w:w="1258" w:type="dxa"/>
            <w:tcBorders>
              <w:top w:val="single" w:sz="4" w:space="0" w:color="auto"/>
              <w:left w:val="single" w:sz="4" w:space="0" w:color="auto"/>
              <w:right w:val="single" w:sz="4" w:space="0" w:color="auto"/>
            </w:tcBorders>
            <w:vAlign w:val="center"/>
          </w:tcPr>
          <w:p w14:paraId="3B7D83F0"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05DEFECC" w14:textId="77777777" w:rsidTr="00B82FAB">
        <w:trPr>
          <w:trHeight w:val="80"/>
          <w:jc w:val="center"/>
        </w:trPr>
        <w:tc>
          <w:tcPr>
            <w:tcW w:w="2349" w:type="dxa"/>
            <w:vMerge/>
            <w:tcBorders>
              <w:top w:val="single" w:sz="4" w:space="0" w:color="auto"/>
              <w:left w:val="single" w:sz="4" w:space="0" w:color="auto"/>
              <w:bottom w:val="single" w:sz="4" w:space="0" w:color="auto"/>
              <w:right w:val="single" w:sz="4" w:space="0" w:color="auto"/>
            </w:tcBorders>
            <w:vAlign w:val="center"/>
            <w:hideMark/>
          </w:tcPr>
          <w:p w14:paraId="549762CB" w14:textId="77777777" w:rsidR="00BF3393" w:rsidRPr="00B53A15" w:rsidRDefault="00BF3393" w:rsidP="00B82FAB">
            <w:pPr>
              <w:spacing w:after="0"/>
              <w:rPr>
                <w:rFonts w:ascii="Arial" w:eastAsia="Calibri" w:hAnsi="Arial" w:cs="Arial"/>
                <w:sz w:val="18"/>
                <w:szCs w:val="22"/>
                <w:lang w:val="en-US"/>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EB5FB8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PUSCH</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367F7EED" w14:textId="77777777" w:rsidR="00BF3393" w:rsidRPr="00B53A15" w:rsidRDefault="00BF3393" w:rsidP="00B82FAB">
            <w:pPr>
              <w:spacing w:after="0"/>
              <w:rPr>
                <w:rFonts w:ascii="Arial" w:eastAsia="Calibri" w:hAnsi="Arial" w:cs="Arial"/>
                <w:sz w:val="18"/>
                <w:szCs w:val="22"/>
                <w:lang w:val="en-US"/>
              </w:rPr>
            </w:pPr>
          </w:p>
        </w:tc>
        <w:tc>
          <w:tcPr>
            <w:tcW w:w="1724" w:type="dxa"/>
            <w:tcBorders>
              <w:left w:val="single" w:sz="4" w:space="0" w:color="auto"/>
              <w:bottom w:val="single" w:sz="4" w:space="0" w:color="auto"/>
              <w:right w:val="single" w:sz="4" w:space="0" w:color="auto"/>
            </w:tcBorders>
            <w:vAlign w:val="center"/>
            <w:hideMark/>
          </w:tcPr>
          <w:p w14:paraId="543520D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32</w:t>
            </w:r>
          </w:p>
        </w:tc>
        <w:tc>
          <w:tcPr>
            <w:tcW w:w="1258" w:type="dxa"/>
            <w:tcBorders>
              <w:left w:val="single" w:sz="4" w:space="0" w:color="auto"/>
              <w:bottom w:val="single" w:sz="4" w:space="0" w:color="auto"/>
              <w:right w:val="single" w:sz="4" w:space="0" w:color="auto"/>
            </w:tcBorders>
            <w:vAlign w:val="center"/>
          </w:tcPr>
          <w:p w14:paraId="153AA52A"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0AE07E40"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6E196F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lastRenderedPageBreak/>
              <w:t>PBCH_RA</w:t>
            </w:r>
          </w:p>
        </w:tc>
        <w:tc>
          <w:tcPr>
            <w:tcW w:w="2129" w:type="dxa"/>
            <w:vMerge w:val="restart"/>
            <w:tcBorders>
              <w:top w:val="single" w:sz="4" w:space="0" w:color="auto"/>
              <w:left w:val="single" w:sz="4" w:space="0" w:color="auto"/>
              <w:bottom w:val="single" w:sz="4" w:space="0" w:color="auto"/>
              <w:right w:val="single" w:sz="4" w:space="0" w:color="auto"/>
            </w:tcBorders>
            <w:vAlign w:val="center"/>
            <w:hideMark/>
          </w:tcPr>
          <w:p w14:paraId="2769B78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1724" w:type="dxa"/>
            <w:vMerge w:val="restart"/>
            <w:tcBorders>
              <w:top w:val="single" w:sz="4" w:space="0" w:color="auto"/>
              <w:left w:val="single" w:sz="4" w:space="0" w:color="auto"/>
              <w:bottom w:val="single" w:sz="4" w:space="0" w:color="auto"/>
              <w:right w:val="single" w:sz="4" w:space="0" w:color="auto"/>
            </w:tcBorders>
            <w:vAlign w:val="center"/>
            <w:hideMark/>
          </w:tcPr>
          <w:p w14:paraId="1DB1C30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1258" w:type="dxa"/>
            <w:vMerge w:val="restart"/>
            <w:tcBorders>
              <w:top w:val="single" w:sz="4" w:space="0" w:color="auto"/>
              <w:left w:val="single" w:sz="4" w:space="0" w:color="auto"/>
              <w:right w:val="single" w:sz="4" w:space="0" w:color="auto"/>
            </w:tcBorders>
            <w:vAlign w:val="center"/>
          </w:tcPr>
          <w:p w14:paraId="4793C45A"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6593F541"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615810A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PBCH_RB</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0A83A160" w14:textId="77777777" w:rsidR="00BF3393" w:rsidRPr="00B53A15"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76D29705" w14:textId="77777777" w:rsidR="00BF3393" w:rsidRPr="00B53A15"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07F88F09" w14:textId="77777777" w:rsidR="00BF3393" w:rsidRPr="00B53A15" w:rsidRDefault="00BF3393" w:rsidP="00B82FAB">
            <w:pPr>
              <w:spacing w:after="0"/>
              <w:rPr>
                <w:rFonts w:ascii="Arial" w:eastAsia="Calibri" w:hAnsi="Arial" w:cs="Arial"/>
                <w:sz w:val="18"/>
                <w:szCs w:val="22"/>
                <w:lang w:val="en-US"/>
              </w:rPr>
            </w:pPr>
          </w:p>
        </w:tc>
      </w:tr>
      <w:tr w:rsidR="00BF3393" w:rsidRPr="00B53A15" w14:paraId="405BCFD1"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7834A62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PSS_RA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16D77426" w14:textId="77777777" w:rsidR="00BF3393" w:rsidRPr="00B53A15"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628F9604" w14:textId="77777777" w:rsidR="00BF3393" w:rsidRPr="00B53A15"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397B0AD8" w14:textId="77777777" w:rsidR="00BF3393" w:rsidRPr="00B53A15" w:rsidRDefault="00BF3393" w:rsidP="00B82FAB">
            <w:pPr>
              <w:spacing w:after="0"/>
              <w:rPr>
                <w:rFonts w:ascii="Arial" w:eastAsia="Calibri" w:hAnsi="Arial" w:cs="Arial"/>
                <w:sz w:val="18"/>
                <w:szCs w:val="22"/>
                <w:lang w:val="en-US"/>
              </w:rPr>
            </w:pPr>
          </w:p>
        </w:tc>
      </w:tr>
      <w:tr w:rsidR="00BF3393" w:rsidRPr="00B53A15" w14:paraId="3F7C7D3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1D406C7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SSS_RA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4B8E5F35" w14:textId="77777777" w:rsidR="00BF3393" w:rsidRPr="00B53A15"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2FE75AC2" w14:textId="77777777" w:rsidR="00BF3393" w:rsidRPr="00B53A15"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59918A89" w14:textId="77777777" w:rsidR="00BF3393" w:rsidRPr="00B53A15" w:rsidRDefault="00BF3393" w:rsidP="00B82FAB">
            <w:pPr>
              <w:spacing w:after="0"/>
              <w:rPr>
                <w:rFonts w:ascii="Arial" w:eastAsia="Calibri" w:hAnsi="Arial" w:cs="Arial"/>
                <w:sz w:val="18"/>
                <w:szCs w:val="22"/>
                <w:lang w:val="en-US"/>
              </w:rPr>
            </w:pPr>
          </w:p>
        </w:tc>
      </w:tr>
      <w:tr w:rsidR="00BF3393" w:rsidRPr="00B53A15" w14:paraId="1A5C2562"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25DD745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PHICH_RA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3BC4E5A7" w14:textId="77777777" w:rsidR="00BF3393" w:rsidRPr="00B53A15"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BAB0C6A" w14:textId="77777777" w:rsidR="00BF3393" w:rsidRPr="00B53A15"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3C0802B1" w14:textId="77777777" w:rsidR="00BF3393" w:rsidRPr="00B53A15" w:rsidRDefault="00BF3393" w:rsidP="00B82FAB">
            <w:pPr>
              <w:spacing w:after="0"/>
              <w:rPr>
                <w:rFonts w:ascii="Arial" w:eastAsia="Calibri" w:hAnsi="Arial" w:cs="Arial"/>
                <w:sz w:val="18"/>
                <w:szCs w:val="22"/>
                <w:lang w:val="en-US"/>
              </w:rPr>
            </w:pPr>
          </w:p>
        </w:tc>
      </w:tr>
      <w:tr w:rsidR="00BF3393" w:rsidRPr="00B53A15" w14:paraId="3C35CC60"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C12D55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PHICH_RB</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598FB2BD" w14:textId="77777777" w:rsidR="00BF3393" w:rsidRPr="00B53A15"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78C8DCB7" w14:textId="77777777" w:rsidR="00BF3393" w:rsidRPr="00B53A15"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4CC85370" w14:textId="77777777" w:rsidR="00BF3393" w:rsidRPr="00B53A15" w:rsidRDefault="00BF3393" w:rsidP="00B82FAB">
            <w:pPr>
              <w:spacing w:after="0"/>
              <w:rPr>
                <w:rFonts w:ascii="Arial" w:eastAsia="Calibri" w:hAnsi="Arial" w:cs="Arial"/>
                <w:sz w:val="18"/>
                <w:szCs w:val="22"/>
                <w:lang w:val="en-US"/>
              </w:rPr>
            </w:pPr>
          </w:p>
        </w:tc>
      </w:tr>
      <w:tr w:rsidR="00BF3393" w:rsidRPr="00B53A15" w14:paraId="095D0379"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76EE4CC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MPDCCH_RA</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2F052AB7" w14:textId="77777777" w:rsidR="00BF3393" w:rsidRPr="00B53A15"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74448B04" w14:textId="77777777" w:rsidR="00BF3393" w:rsidRPr="00B53A15"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0495FECF" w14:textId="77777777" w:rsidR="00BF3393" w:rsidRPr="00B53A15" w:rsidRDefault="00BF3393" w:rsidP="00B82FAB">
            <w:pPr>
              <w:spacing w:after="0"/>
              <w:rPr>
                <w:rFonts w:ascii="Arial" w:eastAsia="Calibri" w:hAnsi="Arial" w:cs="Arial"/>
                <w:sz w:val="18"/>
                <w:szCs w:val="22"/>
                <w:lang w:val="en-US"/>
              </w:rPr>
            </w:pPr>
          </w:p>
        </w:tc>
      </w:tr>
      <w:tr w:rsidR="00BF3393" w:rsidRPr="00B53A15" w14:paraId="73A1812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505AFC3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MPDCCH_RB</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4D8BB4B5" w14:textId="77777777" w:rsidR="00BF3393" w:rsidRPr="00B53A15"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3A069F6" w14:textId="77777777" w:rsidR="00BF3393" w:rsidRPr="00B53A15"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3C0DAC8D" w14:textId="77777777" w:rsidR="00BF3393" w:rsidRPr="00B53A15" w:rsidRDefault="00BF3393" w:rsidP="00B82FAB">
            <w:pPr>
              <w:spacing w:after="0"/>
              <w:rPr>
                <w:rFonts w:ascii="Arial" w:eastAsia="Calibri" w:hAnsi="Arial" w:cs="Arial"/>
                <w:sz w:val="18"/>
                <w:szCs w:val="22"/>
                <w:lang w:val="en-US"/>
              </w:rPr>
            </w:pPr>
          </w:p>
        </w:tc>
      </w:tr>
      <w:tr w:rsidR="00BF3393" w:rsidRPr="00B53A15" w14:paraId="2B608764" w14:textId="77777777" w:rsidTr="00B82FAB">
        <w:trPr>
          <w:trHeight w:val="218"/>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15E5810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OCNG_RA</w:t>
            </w:r>
            <w:r w:rsidRPr="00B53A15">
              <w:rPr>
                <w:rFonts w:ascii="Arial" w:hAnsi="Arial" w:cs="Arial"/>
                <w:sz w:val="18"/>
                <w:vertAlign w:val="superscript"/>
                <w:lang w:val="en-US"/>
              </w:rPr>
              <w:t>Note3</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2093AFC1" w14:textId="77777777" w:rsidR="00BF3393" w:rsidRPr="00B53A15"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5CCA3A28" w14:textId="77777777" w:rsidR="00BF3393" w:rsidRPr="00B53A15" w:rsidRDefault="00BF3393" w:rsidP="00B82FAB">
            <w:pPr>
              <w:spacing w:after="0"/>
              <w:rPr>
                <w:rFonts w:ascii="Arial" w:eastAsia="Calibri" w:hAnsi="Arial" w:cs="Arial"/>
                <w:sz w:val="18"/>
                <w:szCs w:val="22"/>
                <w:lang w:val="en-US"/>
              </w:rPr>
            </w:pPr>
          </w:p>
        </w:tc>
        <w:tc>
          <w:tcPr>
            <w:tcW w:w="1258" w:type="dxa"/>
            <w:vMerge/>
            <w:tcBorders>
              <w:left w:val="single" w:sz="4" w:space="0" w:color="auto"/>
              <w:right w:val="single" w:sz="4" w:space="0" w:color="auto"/>
            </w:tcBorders>
            <w:vAlign w:val="center"/>
          </w:tcPr>
          <w:p w14:paraId="5525EF77" w14:textId="77777777" w:rsidR="00BF3393" w:rsidRPr="00B53A15" w:rsidRDefault="00BF3393" w:rsidP="00B82FAB">
            <w:pPr>
              <w:spacing w:after="0"/>
              <w:rPr>
                <w:rFonts w:ascii="Arial" w:eastAsia="Calibri" w:hAnsi="Arial" w:cs="Arial"/>
                <w:sz w:val="18"/>
                <w:szCs w:val="22"/>
                <w:lang w:val="en-US"/>
              </w:rPr>
            </w:pPr>
          </w:p>
        </w:tc>
      </w:tr>
      <w:tr w:rsidR="00BF3393" w:rsidRPr="00B53A15" w14:paraId="73D22606" w14:textId="77777777" w:rsidTr="00B82FAB">
        <w:trPr>
          <w:trHeight w:val="218"/>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3136D50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OCNG_RB</w:t>
            </w:r>
            <w:r w:rsidRPr="00B53A15">
              <w:rPr>
                <w:rFonts w:ascii="Arial" w:hAnsi="Arial" w:cs="Arial"/>
                <w:sz w:val="18"/>
                <w:vertAlign w:val="superscript"/>
                <w:lang w:val="en-US"/>
              </w:rPr>
              <w:t>Note3</w:t>
            </w:r>
          </w:p>
        </w:tc>
        <w:tc>
          <w:tcPr>
            <w:tcW w:w="2129" w:type="dxa"/>
            <w:vMerge/>
            <w:tcBorders>
              <w:top w:val="single" w:sz="4" w:space="0" w:color="auto"/>
              <w:left w:val="single" w:sz="4" w:space="0" w:color="auto"/>
              <w:bottom w:val="single" w:sz="4" w:space="0" w:color="auto"/>
              <w:right w:val="single" w:sz="4" w:space="0" w:color="auto"/>
            </w:tcBorders>
            <w:vAlign w:val="center"/>
            <w:hideMark/>
          </w:tcPr>
          <w:p w14:paraId="1F97553F" w14:textId="77777777" w:rsidR="00BF3393" w:rsidRPr="00B53A15" w:rsidRDefault="00BF3393" w:rsidP="00B82FAB">
            <w:pPr>
              <w:spacing w:after="0"/>
              <w:rPr>
                <w:rFonts w:ascii="Arial" w:eastAsia="Calibri" w:hAnsi="Arial" w:cs="Arial"/>
                <w:sz w:val="18"/>
                <w:szCs w:val="22"/>
                <w:lang w:val="en-US"/>
              </w:rPr>
            </w:pPr>
          </w:p>
        </w:tc>
        <w:tc>
          <w:tcPr>
            <w:tcW w:w="1724" w:type="dxa"/>
            <w:vMerge/>
            <w:tcBorders>
              <w:top w:val="single" w:sz="4" w:space="0" w:color="auto"/>
              <w:left w:val="single" w:sz="4" w:space="0" w:color="auto"/>
              <w:bottom w:val="single" w:sz="4" w:space="0" w:color="auto"/>
              <w:right w:val="single" w:sz="4" w:space="0" w:color="auto"/>
            </w:tcBorders>
            <w:vAlign w:val="center"/>
            <w:hideMark/>
          </w:tcPr>
          <w:p w14:paraId="0BAE145A" w14:textId="77777777" w:rsidR="00BF3393" w:rsidRPr="00B53A15" w:rsidRDefault="00BF3393" w:rsidP="00B82FAB">
            <w:pPr>
              <w:spacing w:after="0"/>
              <w:rPr>
                <w:rFonts w:ascii="Arial" w:eastAsia="Calibri" w:hAnsi="Arial" w:cs="Arial"/>
                <w:sz w:val="18"/>
                <w:szCs w:val="22"/>
                <w:lang w:val="en-US"/>
              </w:rPr>
            </w:pPr>
          </w:p>
        </w:tc>
        <w:tc>
          <w:tcPr>
            <w:tcW w:w="1258" w:type="dxa"/>
            <w:vMerge/>
            <w:tcBorders>
              <w:left w:val="single" w:sz="4" w:space="0" w:color="auto"/>
              <w:bottom w:val="single" w:sz="4" w:space="0" w:color="auto"/>
              <w:right w:val="single" w:sz="4" w:space="0" w:color="auto"/>
            </w:tcBorders>
            <w:vAlign w:val="center"/>
          </w:tcPr>
          <w:p w14:paraId="304F7898" w14:textId="77777777" w:rsidR="00BF3393" w:rsidRPr="00B53A15" w:rsidRDefault="00BF3393" w:rsidP="00B82FAB">
            <w:pPr>
              <w:spacing w:after="0"/>
              <w:rPr>
                <w:rFonts w:ascii="Arial" w:eastAsia="Calibri" w:hAnsi="Arial" w:cs="Arial"/>
                <w:sz w:val="18"/>
                <w:szCs w:val="22"/>
                <w:lang w:val="en-US"/>
              </w:rPr>
            </w:pPr>
          </w:p>
        </w:tc>
      </w:tr>
      <w:tr w:rsidR="00BF3393" w:rsidRPr="00B53A15" w14:paraId="3AA32966" w14:textId="77777777" w:rsidTr="00B82FAB">
        <w:trPr>
          <w:trHeight w:val="417"/>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6009A6F8" w14:textId="77777777" w:rsidR="00BF3393" w:rsidRPr="00B53A15" w:rsidRDefault="00BF3393" w:rsidP="00B82FAB">
            <w:pPr>
              <w:keepNext/>
              <w:keepLines/>
              <w:spacing w:after="0"/>
              <w:jc w:val="center"/>
              <w:rPr>
                <w:rFonts w:ascii="Arial" w:hAnsi="Arial" w:cs="Arial"/>
                <w:sz w:val="18"/>
                <w:lang w:val="en-US"/>
              </w:rPr>
            </w:pPr>
            <w:r w:rsidRPr="009202B2">
              <w:rPr>
                <w:rFonts w:ascii="Arial" w:eastAsia="Calibri" w:hAnsi="Arial" w:cs="Arial"/>
                <w:position w:val="-12"/>
                <w:sz w:val="18"/>
                <w:szCs w:val="22"/>
                <w:lang w:val="en-US"/>
              </w:rPr>
              <w:object w:dxaOrig="410" w:dyaOrig="380" w14:anchorId="3A9F3692">
                <v:shape id="_x0000_i1148" type="#_x0000_t75" style="width:14.25pt;height:14.25pt" o:ole="" fillcolor="window">
                  <v:imagedata r:id="rId21" o:title=""/>
                </v:shape>
                <o:OLEObject Type="Embed" ProgID="Equation.3" ShapeID="_x0000_i1148" DrawAspect="Content" ObjectID="_1760552652" r:id="rId155"/>
              </w:object>
            </w:r>
          </w:p>
        </w:tc>
        <w:tc>
          <w:tcPr>
            <w:tcW w:w="2129" w:type="dxa"/>
            <w:tcBorders>
              <w:top w:val="single" w:sz="4" w:space="0" w:color="auto"/>
              <w:left w:val="single" w:sz="4" w:space="0" w:color="auto"/>
              <w:bottom w:val="single" w:sz="4" w:space="0" w:color="auto"/>
              <w:right w:val="single" w:sz="4" w:space="0" w:color="auto"/>
            </w:tcBorders>
            <w:vAlign w:val="center"/>
            <w:hideMark/>
          </w:tcPr>
          <w:p w14:paraId="6D575C6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dBm/15 kHz</w:t>
            </w:r>
          </w:p>
        </w:tc>
        <w:tc>
          <w:tcPr>
            <w:tcW w:w="1724" w:type="dxa"/>
            <w:tcBorders>
              <w:top w:val="single" w:sz="4" w:space="0" w:color="auto"/>
              <w:left w:val="single" w:sz="4" w:space="0" w:color="auto"/>
              <w:bottom w:val="single" w:sz="4" w:space="0" w:color="auto"/>
              <w:right w:val="single" w:sz="4" w:space="0" w:color="auto"/>
            </w:tcBorders>
            <w:vAlign w:val="center"/>
            <w:hideMark/>
          </w:tcPr>
          <w:p w14:paraId="4B817D6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-98</w:t>
            </w:r>
          </w:p>
        </w:tc>
        <w:tc>
          <w:tcPr>
            <w:tcW w:w="1258" w:type="dxa"/>
            <w:tcBorders>
              <w:top w:val="single" w:sz="4" w:space="0" w:color="auto"/>
              <w:left w:val="single" w:sz="4" w:space="0" w:color="auto"/>
              <w:bottom w:val="single" w:sz="4" w:space="0" w:color="auto"/>
              <w:right w:val="single" w:sz="4" w:space="0" w:color="auto"/>
            </w:tcBorders>
            <w:vAlign w:val="center"/>
          </w:tcPr>
          <w:p w14:paraId="41B43D5E"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15251FBE" w14:textId="77777777" w:rsidTr="00B82FAB">
        <w:trPr>
          <w:trHeight w:val="409"/>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2077F743" w14:textId="77777777" w:rsidR="00BF3393" w:rsidRPr="00B53A15" w:rsidRDefault="00BF3393" w:rsidP="00B82FAB">
            <w:pPr>
              <w:keepNext/>
              <w:keepLines/>
              <w:spacing w:after="0"/>
              <w:jc w:val="center"/>
              <w:rPr>
                <w:rFonts w:ascii="Arial" w:hAnsi="Arial" w:cs="Arial"/>
                <w:sz w:val="18"/>
                <w:lang w:val="en-US"/>
              </w:rPr>
            </w:pPr>
            <w:r w:rsidRPr="009202B2">
              <w:rPr>
                <w:rFonts w:ascii="Arial" w:eastAsia="Calibri" w:hAnsi="Arial" w:cs="Arial"/>
                <w:position w:val="-12"/>
                <w:sz w:val="18"/>
                <w:szCs w:val="22"/>
                <w:lang w:val="en-US"/>
              </w:rPr>
              <w:object w:dxaOrig="610" w:dyaOrig="410" w14:anchorId="08FD53B6">
                <v:shape id="_x0000_i1149" type="#_x0000_t75" style="width:28.5pt;height:14.25pt" o:ole="" fillcolor="window">
                  <v:imagedata r:id="rId25" o:title=""/>
                </v:shape>
                <o:OLEObject Type="Embed" ProgID="Equation.3" ShapeID="_x0000_i1149" DrawAspect="Content" ObjectID="_1760552653" r:id="rId156"/>
              </w:object>
            </w:r>
          </w:p>
        </w:tc>
        <w:tc>
          <w:tcPr>
            <w:tcW w:w="2129" w:type="dxa"/>
            <w:tcBorders>
              <w:top w:val="single" w:sz="4" w:space="0" w:color="auto"/>
              <w:left w:val="single" w:sz="4" w:space="0" w:color="auto"/>
              <w:bottom w:val="single" w:sz="4" w:space="0" w:color="auto"/>
              <w:right w:val="single" w:sz="4" w:space="0" w:color="auto"/>
            </w:tcBorders>
            <w:vAlign w:val="center"/>
            <w:hideMark/>
          </w:tcPr>
          <w:p w14:paraId="35558A9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1724" w:type="dxa"/>
            <w:tcBorders>
              <w:top w:val="single" w:sz="4" w:space="0" w:color="auto"/>
              <w:left w:val="single" w:sz="4" w:space="0" w:color="auto"/>
              <w:bottom w:val="single" w:sz="4" w:space="0" w:color="auto"/>
              <w:right w:val="single" w:sz="4" w:space="0" w:color="auto"/>
            </w:tcBorders>
            <w:vAlign w:val="center"/>
            <w:hideMark/>
          </w:tcPr>
          <w:p w14:paraId="2DB1FCF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1258" w:type="dxa"/>
            <w:tcBorders>
              <w:top w:val="single" w:sz="4" w:space="0" w:color="auto"/>
              <w:left w:val="single" w:sz="4" w:space="0" w:color="auto"/>
              <w:bottom w:val="single" w:sz="4" w:space="0" w:color="auto"/>
              <w:right w:val="single" w:sz="4" w:space="0" w:color="auto"/>
            </w:tcBorders>
            <w:vAlign w:val="center"/>
          </w:tcPr>
          <w:p w14:paraId="2041BE10"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7465D5F3" w14:textId="77777777" w:rsidTr="00B82FAB">
        <w:trPr>
          <w:trHeight w:val="409"/>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4C3F6AC7" w14:textId="77777777" w:rsidR="00BF3393" w:rsidRPr="00B53A15" w:rsidRDefault="00BF3393" w:rsidP="00B82FAB">
            <w:pPr>
              <w:keepNext/>
              <w:keepLines/>
              <w:spacing w:after="0"/>
              <w:jc w:val="center"/>
              <w:rPr>
                <w:rFonts w:ascii="Arial" w:hAnsi="Arial" w:cs="Arial"/>
                <w:sz w:val="18"/>
                <w:lang w:val="en-US"/>
              </w:rPr>
            </w:pPr>
            <w:r w:rsidRPr="009202B2">
              <w:rPr>
                <w:rFonts w:ascii="Arial" w:eastAsia="Calibri" w:hAnsi="Arial" w:cs="Arial"/>
                <w:position w:val="-12"/>
                <w:sz w:val="18"/>
                <w:szCs w:val="22"/>
                <w:lang w:val="en-US"/>
              </w:rPr>
              <w:object w:dxaOrig="780" w:dyaOrig="410" w14:anchorId="79812A55">
                <v:shape id="_x0000_i1150" type="#_x0000_t75" style="width:43.5pt;height:14.25pt" o:ole="" fillcolor="window">
                  <v:imagedata r:id="rId31" o:title=""/>
                </v:shape>
                <o:OLEObject Type="Embed" ProgID="Equation.3" ShapeID="_x0000_i1150" DrawAspect="Content" ObjectID="_1760552654" r:id="rId157"/>
              </w:object>
            </w:r>
          </w:p>
        </w:tc>
        <w:tc>
          <w:tcPr>
            <w:tcW w:w="2129" w:type="dxa"/>
            <w:tcBorders>
              <w:top w:val="single" w:sz="4" w:space="0" w:color="auto"/>
              <w:left w:val="single" w:sz="4" w:space="0" w:color="auto"/>
              <w:bottom w:val="single" w:sz="4" w:space="0" w:color="auto"/>
              <w:right w:val="single" w:sz="4" w:space="0" w:color="auto"/>
            </w:tcBorders>
            <w:vAlign w:val="center"/>
            <w:hideMark/>
          </w:tcPr>
          <w:p w14:paraId="37F03B5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w:t>
            </w:r>
          </w:p>
        </w:tc>
        <w:tc>
          <w:tcPr>
            <w:tcW w:w="1724" w:type="dxa"/>
            <w:tcBorders>
              <w:top w:val="single" w:sz="4" w:space="0" w:color="auto"/>
              <w:left w:val="single" w:sz="4" w:space="0" w:color="auto"/>
              <w:bottom w:val="single" w:sz="4" w:space="0" w:color="auto"/>
              <w:right w:val="single" w:sz="4" w:space="0" w:color="auto"/>
            </w:tcBorders>
            <w:vAlign w:val="center"/>
            <w:hideMark/>
          </w:tcPr>
          <w:p w14:paraId="1620894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-12</w:t>
            </w:r>
          </w:p>
        </w:tc>
        <w:tc>
          <w:tcPr>
            <w:tcW w:w="1258" w:type="dxa"/>
            <w:tcBorders>
              <w:top w:val="single" w:sz="4" w:space="0" w:color="auto"/>
              <w:left w:val="single" w:sz="4" w:space="0" w:color="auto"/>
              <w:bottom w:val="single" w:sz="4" w:space="0" w:color="auto"/>
              <w:right w:val="single" w:sz="4" w:space="0" w:color="auto"/>
            </w:tcBorders>
            <w:vAlign w:val="center"/>
          </w:tcPr>
          <w:p w14:paraId="793EAC53"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31733CBA" w14:textId="77777777" w:rsidTr="00B82FAB">
        <w:trPr>
          <w:trHeight w:val="415"/>
          <w:jc w:val="center"/>
        </w:trPr>
        <w:tc>
          <w:tcPr>
            <w:tcW w:w="45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CDB76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Note4</w:t>
            </w:r>
          </w:p>
        </w:tc>
        <w:tc>
          <w:tcPr>
            <w:tcW w:w="2129" w:type="dxa"/>
            <w:tcBorders>
              <w:top w:val="single" w:sz="4" w:space="0" w:color="auto"/>
              <w:left w:val="single" w:sz="4" w:space="0" w:color="auto"/>
              <w:bottom w:val="single" w:sz="4" w:space="0" w:color="auto"/>
              <w:right w:val="single" w:sz="4" w:space="0" w:color="auto"/>
            </w:tcBorders>
            <w:vAlign w:val="center"/>
            <w:hideMark/>
          </w:tcPr>
          <w:p w14:paraId="4C01A21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dBm/9 MHz</w:t>
            </w:r>
          </w:p>
        </w:tc>
        <w:tc>
          <w:tcPr>
            <w:tcW w:w="1724" w:type="dxa"/>
            <w:tcBorders>
              <w:top w:val="single" w:sz="4" w:space="0" w:color="auto"/>
              <w:left w:val="single" w:sz="4" w:space="0" w:color="auto"/>
              <w:bottom w:val="single" w:sz="4" w:space="0" w:color="auto"/>
              <w:right w:val="single" w:sz="4" w:space="0" w:color="auto"/>
            </w:tcBorders>
            <w:vAlign w:val="center"/>
            <w:hideMark/>
          </w:tcPr>
          <w:p w14:paraId="75B4249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-86.4</w:t>
            </w:r>
          </w:p>
        </w:tc>
        <w:tc>
          <w:tcPr>
            <w:tcW w:w="1258" w:type="dxa"/>
            <w:tcBorders>
              <w:top w:val="single" w:sz="4" w:space="0" w:color="auto"/>
              <w:left w:val="single" w:sz="4" w:space="0" w:color="auto"/>
              <w:bottom w:val="single" w:sz="4" w:space="0" w:color="auto"/>
              <w:right w:val="single" w:sz="4" w:space="0" w:color="auto"/>
            </w:tcBorders>
            <w:vAlign w:val="center"/>
          </w:tcPr>
          <w:p w14:paraId="1AEDD78F"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2619FD8B" w14:textId="77777777" w:rsidTr="00B82FAB">
        <w:trPr>
          <w:trHeight w:val="415"/>
          <w:jc w:val="center"/>
        </w:trPr>
        <w:tc>
          <w:tcPr>
            <w:tcW w:w="4520" w:type="dxa"/>
            <w:gridSpan w:val="2"/>
            <w:vMerge/>
            <w:tcBorders>
              <w:top w:val="single" w:sz="4" w:space="0" w:color="auto"/>
              <w:left w:val="single" w:sz="4" w:space="0" w:color="auto"/>
              <w:bottom w:val="single" w:sz="4" w:space="0" w:color="auto"/>
              <w:right w:val="single" w:sz="4" w:space="0" w:color="auto"/>
            </w:tcBorders>
            <w:vAlign w:val="center"/>
            <w:hideMark/>
          </w:tcPr>
          <w:p w14:paraId="2CED72C1" w14:textId="77777777" w:rsidR="00BF3393" w:rsidRPr="00B53A15" w:rsidRDefault="00BF3393" w:rsidP="00B82FAB">
            <w:pPr>
              <w:spacing w:after="0"/>
              <w:rPr>
                <w:rFonts w:ascii="Arial" w:eastAsia="Calibri" w:hAnsi="Arial" w:cs="Arial"/>
                <w:sz w:val="18"/>
                <w:szCs w:val="22"/>
                <w:lang w:val="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2C581F0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dBm/</w:t>
            </w:r>
            <w:r w:rsidRPr="00B53A15">
              <w:rPr>
                <w:rFonts w:ascii="Arial" w:hAnsi="Arial" w:cs="Arial"/>
                <w:sz w:val="18"/>
                <w:lang w:val="en-US" w:eastAsia="zh-CN"/>
              </w:rPr>
              <w:t>1.08</w:t>
            </w:r>
            <w:r w:rsidRPr="00B53A15">
              <w:rPr>
                <w:rFonts w:ascii="Arial" w:hAnsi="Arial" w:cs="Arial"/>
                <w:sz w:val="18"/>
                <w:lang w:val="en-US"/>
              </w:rPr>
              <w:t xml:space="preserve"> MHz</w:t>
            </w:r>
          </w:p>
        </w:tc>
        <w:tc>
          <w:tcPr>
            <w:tcW w:w="1724" w:type="dxa"/>
            <w:tcBorders>
              <w:top w:val="single" w:sz="4" w:space="0" w:color="auto"/>
              <w:left w:val="single" w:sz="4" w:space="0" w:color="auto"/>
              <w:bottom w:val="single" w:sz="4" w:space="0" w:color="auto"/>
              <w:right w:val="single" w:sz="4" w:space="0" w:color="auto"/>
            </w:tcBorders>
            <w:vAlign w:val="center"/>
            <w:hideMark/>
          </w:tcPr>
          <w:p w14:paraId="4BAAD28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N/A</w:t>
            </w:r>
          </w:p>
        </w:tc>
        <w:tc>
          <w:tcPr>
            <w:tcW w:w="1258" w:type="dxa"/>
            <w:tcBorders>
              <w:top w:val="single" w:sz="4" w:space="0" w:color="auto"/>
              <w:left w:val="single" w:sz="4" w:space="0" w:color="auto"/>
              <w:bottom w:val="single" w:sz="4" w:space="0" w:color="auto"/>
              <w:right w:val="single" w:sz="4" w:space="0" w:color="auto"/>
            </w:tcBorders>
            <w:vAlign w:val="center"/>
          </w:tcPr>
          <w:p w14:paraId="735BDC29"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7D099D4D" w14:textId="77777777" w:rsidTr="00B82FAB">
        <w:trPr>
          <w:jc w:val="center"/>
        </w:trPr>
        <w:tc>
          <w:tcPr>
            <w:tcW w:w="4520" w:type="dxa"/>
            <w:gridSpan w:val="2"/>
            <w:tcBorders>
              <w:top w:val="single" w:sz="4" w:space="0" w:color="auto"/>
              <w:left w:val="single" w:sz="4" w:space="0" w:color="auto"/>
              <w:bottom w:val="single" w:sz="4" w:space="0" w:color="auto"/>
              <w:right w:val="single" w:sz="4" w:space="0" w:color="auto"/>
            </w:tcBorders>
            <w:vAlign w:val="center"/>
            <w:hideMark/>
          </w:tcPr>
          <w:p w14:paraId="4E207FA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Propagation condition</w:t>
            </w:r>
          </w:p>
        </w:tc>
        <w:tc>
          <w:tcPr>
            <w:tcW w:w="2129" w:type="dxa"/>
            <w:tcBorders>
              <w:top w:val="single" w:sz="4" w:space="0" w:color="auto"/>
              <w:left w:val="single" w:sz="4" w:space="0" w:color="auto"/>
              <w:bottom w:val="single" w:sz="4" w:space="0" w:color="auto"/>
              <w:right w:val="single" w:sz="4" w:space="0" w:color="auto"/>
            </w:tcBorders>
            <w:vAlign w:val="center"/>
            <w:hideMark/>
          </w:tcPr>
          <w:p w14:paraId="4FCE38C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1724" w:type="dxa"/>
            <w:tcBorders>
              <w:top w:val="single" w:sz="4" w:space="0" w:color="auto"/>
              <w:left w:val="single" w:sz="4" w:space="0" w:color="auto"/>
              <w:bottom w:val="single" w:sz="4" w:space="0" w:color="auto"/>
              <w:right w:val="single" w:sz="4" w:space="0" w:color="auto"/>
            </w:tcBorders>
            <w:vAlign w:val="center"/>
            <w:hideMark/>
          </w:tcPr>
          <w:p w14:paraId="356527F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c>
          <w:tcPr>
            <w:tcW w:w="1258" w:type="dxa"/>
            <w:tcBorders>
              <w:top w:val="single" w:sz="4" w:space="0" w:color="auto"/>
              <w:left w:val="single" w:sz="4" w:space="0" w:color="auto"/>
              <w:bottom w:val="single" w:sz="4" w:space="0" w:color="auto"/>
              <w:right w:val="single" w:sz="4" w:space="0" w:color="auto"/>
            </w:tcBorders>
            <w:vAlign w:val="center"/>
          </w:tcPr>
          <w:p w14:paraId="04BA6036"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06A404BE" w14:textId="77777777" w:rsidTr="00B82FAB">
        <w:trPr>
          <w:jc w:val="center"/>
        </w:trPr>
        <w:tc>
          <w:tcPr>
            <w:tcW w:w="4519" w:type="dxa"/>
            <w:gridSpan w:val="2"/>
            <w:tcBorders>
              <w:top w:val="single" w:sz="4" w:space="0" w:color="auto"/>
              <w:left w:val="single" w:sz="4" w:space="0" w:color="auto"/>
              <w:bottom w:val="single" w:sz="4" w:space="0" w:color="auto"/>
              <w:right w:val="single" w:sz="4" w:space="0" w:color="auto"/>
            </w:tcBorders>
            <w:vAlign w:val="center"/>
          </w:tcPr>
          <w:p w14:paraId="74E4A12F"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Antenna configuration</w:t>
            </w:r>
          </w:p>
        </w:tc>
        <w:tc>
          <w:tcPr>
            <w:tcW w:w="2128" w:type="dxa"/>
            <w:tcBorders>
              <w:top w:val="single" w:sz="4" w:space="0" w:color="auto"/>
              <w:left w:val="single" w:sz="4" w:space="0" w:color="auto"/>
              <w:bottom w:val="single" w:sz="4" w:space="0" w:color="auto"/>
              <w:right w:val="single" w:sz="4" w:space="0" w:color="auto"/>
            </w:tcBorders>
            <w:vAlign w:val="center"/>
          </w:tcPr>
          <w:p w14:paraId="02087EF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w:t>
            </w:r>
          </w:p>
        </w:tc>
        <w:tc>
          <w:tcPr>
            <w:tcW w:w="1724" w:type="dxa"/>
            <w:tcBorders>
              <w:top w:val="single" w:sz="4" w:space="0" w:color="auto"/>
              <w:left w:val="single" w:sz="4" w:space="0" w:color="auto"/>
              <w:bottom w:val="single" w:sz="4" w:space="0" w:color="auto"/>
              <w:right w:val="single" w:sz="4" w:space="0" w:color="auto"/>
            </w:tcBorders>
            <w:vAlign w:val="center"/>
          </w:tcPr>
          <w:p w14:paraId="1AFC6D94"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c>
          <w:tcPr>
            <w:tcW w:w="1258" w:type="dxa"/>
            <w:tcBorders>
              <w:top w:val="single" w:sz="4" w:space="0" w:color="auto"/>
              <w:left w:val="single" w:sz="4" w:space="0" w:color="auto"/>
              <w:bottom w:val="single" w:sz="4" w:space="0" w:color="auto"/>
              <w:right w:val="single" w:sz="4" w:space="0" w:color="auto"/>
            </w:tcBorders>
            <w:vAlign w:val="center"/>
          </w:tcPr>
          <w:p w14:paraId="61048D0D" w14:textId="77777777" w:rsidR="00BF3393" w:rsidRPr="00B53A15" w:rsidRDefault="00BF3393" w:rsidP="00B82FAB">
            <w:pPr>
              <w:keepNext/>
              <w:keepLines/>
              <w:spacing w:after="0"/>
              <w:jc w:val="center"/>
              <w:rPr>
                <w:rFonts w:ascii="Arial" w:hAnsi="Arial" w:cs="Arial"/>
                <w:sz w:val="18"/>
                <w:lang w:val="en-US"/>
              </w:rPr>
            </w:pPr>
          </w:p>
        </w:tc>
      </w:tr>
      <w:tr w:rsidR="00BF3393" w:rsidRPr="00B53A15" w14:paraId="32C5FB59" w14:textId="77777777" w:rsidTr="00B82FAB">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5D569868" w14:textId="77777777" w:rsidR="00BF3393" w:rsidRPr="00B53A15" w:rsidRDefault="00BF3393" w:rsidP="00B82FAB">
            <w:pPr>
              <w:pStyle w:val="TAN"/>
              <w:rPr>
                <w:lang w:val="en-US"/>
              </w:rPr>
            </w:pPr>
            <w:r w:rsidRPr="00B53A15">
              <w:rPr>
                <w:lang w:val="en-US"/>
              </w:rPr>
              <w:t>Note 1:</w:t>
            </w:r>
            <w:r w:rsidRPr="00B53A15">
              <w:rPr>
                <w:lang w:val="en-US"/>
              </w:rPr>
              <w:tab/>
              <w:t>For the reference measurement channels, see clause A.3.1.</w:t>
            </w:r>
          </w:p>
          <w:p w14:paraId="5E21AE23" w14:textId="77777777" w:rsidR="00BF3393" w:rsidRPr="00B53A15" w:rsidRDefault="00BF3393" w:rsidP="00B82FAB">
            <w:pPr>
              <w:pStyle w:val="TAN"/>
              <w:rPr>
                <w:lang w:val="en-US"/>
              </w:rPr>
            </w:pPr>
            <w:r w:rsidRPr="00B53A15">
              <w:rPr>
                <w:lang w:val="en-US"/>
              </w:rPr>
              <w:t>Note 2:</w:t>
            </w:r>
            <w:r w:rsidRPr="00B53A15">
              <w:rPr>
                <w:lang w:val="en-US"/>
              </w:rPr>
              <w:tab/>
              <w:t>For the OCNG pattern, see clause A.3.2.</w:t>
            </w:r>
          </w:p>
          <w:p w14:paraId="4D22652F" w14:textId="77777777" w:rsidR="00BF3393" w:rsidRPr="00B53A15" w:rsidRDefault="00BF3393" w:rsidP="00B82FAB">
            <w:pPr>
              <w:pStyle w:val="TAN"/>
              <w:rPr>
                <w:lang w:val="en-US"/>
              </w:rPr>
            </w:pPr>
            <w:r w:rsidRPr="00B53A15">
              <w:rPr>
                <w:lang w:val="en-US"/>
              </w:rPr>
              <w:t>Note 3:</w:t>
            </w:r>
            <w:r w:rsidRPr="00B53A15">
              <w:rPr>
                <w:lang w:val="en-US"/>
              </w:rPr>
              <w:tab/>
              <w:t>OCNG shall be used such that both cells are fully allocated and a constant total transmitted power spectral density is achieved for all OFDM symbols.</w:t>
            </w:r>
          </w:p>
          <w:p w14:paraId="3B908834" w14:textId="77777777" w:rsidR="00BF3393" w:rsidRPr="00B53A15" w:rsidRDefault="00BF3393" w:rsidP="00B82FAB">
            <w:pPr>
              <w:pStyle w:val="TAN"/>
              <w:rPr>
                <w:lang w:val="en-US"/>
              </w:rPr>
            </w:pPr>
            <w:r w:rsidRPr="00B53A15">
              <w:rPr>
                <w:lang w:val="en-US"/>
              </w:rPr>
              <w:t>Note 4:</w:t>
            </w:r>
            <w:r w:rsidRPr="00B53A15">
              <w:rPr>
                <w:lang w:val="en-US"/>
              </w:rPr>
              <w:tab/>
              <w:t>Io level has been derived from other parameters for information purpose. It is not a settable parameter.</w:t>
            </w:r>
          </w:p>
        </w:tc>
      </w:tr>
    </w:tbl>
    <w:p w14:paraId="7048519B" w14:textId="77777777" w:rsidR="00BF3393" w:rsidRPr="00B53A15" w:rsidRDefault="00BF3393" w:rsidP="00BF3393">
      <w:pPr>
        <w:rPr>
          <w:rFonts w:ascii="Calibri" w:eastAsia="Calibri" w:hAnsi="Calibri" w:cs="Arial"/>
          <w:sz w:val="22"/>
          <w:szCs w:val="22"/>
        </w:rPr>
      </w:pPr>
    </w:p>
    <w:p w14:paraId="216FA411" w14:textId="77777777" w:rsidR="00BF3393" w:rsidRPr="00B53A15" w:rsidRDefault="00BF3393" w:rsidP="00BF3393">
      <w:pPr>
        <w:pStyle w:val="Heading5"/>
      </w:pPr>
      <w:r w:rsidRPr="00B53A15">
        <w:t>A.14.4.1.5.2</w:t>
      </w:r>
      <w:r w:rsidRPr="00B53A15">
        <w:tab/>
        <w:t>Test Requirements</w:t>
      </w:r>
    </w:p>
    <w:p w14:paraId="52F5E449" w14:textId="77777777" w:rsidR="00BF3393" w:rsidRPr="00B53A15" w:rsidRDefault="00BF3393" w:rsidP="00BF3393">
      <w:r w:rsidRPr="00B53A15">
        <w:t xml:space="preserve">For parameters specified in Tables A.14.4.1.5.1-1, the initial transmit timing accuracy, the maximum amount of timing change in one adjustment, the minimum and the maximum adjustment rate shall be within the limits defined in clause 7.24A.2. The UE shall not adjust the the transmission timing autonomously during an ongoing repetition period. </w:t>
      </w:r>
      <w:r w:rsidRPr="00B42C3C">
        <w:t>Adjustments can only be done at the end of a last subframe in a repetition period</w:t>
      </w:r>
      <w:r w:rsidRPr="00B42C3C">
        <w:rPr>
          <w:rFonts w:eastAsia="SimSun"/>
          <w:u w:val="single"/>
        </w:rPr>
        <w:t xml:space="preserve"> or </w:t>
      </w:r>
      <w:r w:rsidRPr="00B53A15">
        <w:rPr>
          <w:rFonts w:eastAsia="SimSun"/>
          <w:u w:val="single"/>
        </w:rPr>
        <w:t>at the start of a transmission segment boundary</w:t>
      </w:r>
      <w:r w:rsidRPr="00B53A15">
        <w:t>.</w:t>
      </w:r>
    </w:p>
    <w:p w14:paraId="3E43A2A1" w14:textId="77777777" w:rsidR="00BF3393" w:rsidRPr="00B53A15" w:rsidRDefault="00BF3393" w:rsidP="00BF3393">
      <w:r w:rsidRPr="00B53A15">
        <w:t>The following sequence of events shall be used to verify that the requirements are met.</w:t>
      </w:r>
    </w:p>
    <w:p w14:paraId="43C2D9B9" w14:textId="77777777" w:rsidR="00BF3393" w:rsidRPr="00B53A15" w:rsidRDefault="00BF3393" w:rsidP="00BF3393">
      <w:r w:rsidRPr="00B53A15">
        <w:rPr>
          <w:lang w:eastAsia="zh-CN"/>
        </w:rPr>
        <w:t>T</w:t>
      </w:r>
      <w:r w:rsidRPr="00B53A15">
        <w:t>he test sequence shall be carried out in RRC_CONNECTED for both non-DRX (for Test1):</w:t>
      </w:r>
    </w:p>
    <w:p w14:paraId="252762E1" w14:textId="77777777" w:rsidR="00BF3393" w:rsidRPr="00B53A15" w:rsidRDefault="00BF3393" w:rsidP="00BF3393">
      <w:pPr>
        <w:pStyle w:val="B1"/>
      </w:pPr>
      <w:r>
        <w:t>a.</w:t>
      </w:r>
      <w:r>
        <w:tab/>
      </w:r>
      <w:r w:rsidRPr="00B53A15">
        <w:t xml:space="preserve">After a connection is set up with the cell, the test system shall verify that the UE transmit timing offset </w:t>
      </w:r>
      <w:r w:rsidRPr="00B53A15">
        <w:rPr>
          <w:rFonts w:cs="SimSun"/>
          <w:u w:val="single"/>
          <w:lang w:eastAsia="zh-CN"/>
        </w:rPr>
        <w:t>of the first transmission in each segment</w:t>
      </w:r>
      <w:r w:rsidRPr="00B53A15">
        <w:t xml:space="preserve">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snapToGrid w:val="0"/>
        </w:rPr>
        <w:t xml:space="preserve"> </w:t>
      </w:r>
      <w:r w:rsidRPr="00B53A15">
        <w:t>with respect to the first detected path (in time)</w:t>
      </w:r>
      <w:r w:rsidRPr="00B53A15">
        <w:rPr>
          <w:rFonts w:cs="v4.2.0"/>
        </w:rPr>
        <w:t xml:space="preserve"> of the corresponding downlink frame of cell 1</w:t>
      </w:r>
      <w:r w:rsidRPr="00B53A15">
        <w:t>, where</w:t>
      </w:r>
    </w:p>
    <w:p w14:paraId="73090EF4" w14:textId="77777777" w:rsidR="00BF3393" w:rsidRPr="00B53A15" w:rsidRDefault="009B5C65" w:rsidP="00BF3393">
      <w:pPr>
        <w:pStyle w:val="B20"/>
      </w:pPr>
      <m:oMath>
        <m:sSub>
          <m:sSubPr>
            <m:ctrlPr>
              <w:rPr>
                <w:rFonts w:ascii="Cambria Math" w:hAnsi="Cambria Math"/>
                <w:sz w:val="24"/>
                <w:szCs w:val="24"/>
              </w:rPr>
            </m:ctrlPr>
          </m:sSubPr>
          <m:e>
            <m:r>
              <m:rPr>
                <m:sty m:val="p"/>
              </m:rPr>
              <w:rPr>
                <w:rFonts w:ascii="Cambria Math" w:hAnsi="Cambria Math"/>
              </w:rPr>
              <m:t>N</m:t>
            </m:r>
          </m:e>
          <m:sub>
            <m:r>
              <m:rPr>
                <m:nor/>
              </m:rPr>
              <m:t>TA-offset</m:t>
            </m:r>
          </m:sub>
        </m:sSub>
      </m:oMath>
      <w:r w:rsidR="00BF3393" w:rsidRPr="00B53A15">
        <w:t xml:space="preserve"> is provided by the network via higher layer parameters as described in TS 36.213[</w:t>
      </w:r>
      <w:r w:rsidR="00BF3393" w:rsidRPr="00B42C3C">
        <w:rPr>
          <w:rFonts w:cs="v4.2.0"/>
        </w:rPr>
        <w:t>3</w:t>
      </w:r>
      <w:r w:rsidR="00BF3393" w:rsidRPr="00B53A15">
        <w:t>]</w:t>
      </w:r>
    </w:p>
    <w:p w14:paraId="3D8F8FD7"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common</m:t>
            </m:r>
          </m:sup>
        </m:sSubSup>
      </m:oMath>
      <w:r w:rsidR="00BF3393" w:rsidRPr="00B53A15">
        <w:t>, value is derived from the higher-layer parameters nta-Common, nta-CommonDrift, and nta-CommonDriftVariation, as described in TS 36.213[</w:t>
      </w:r>
      <w:r w:rsidR="00BF3393" w:rsidRPr="00B42C3C">
        <w:rPr>
          <w:rFonts w:cs="v4.2.0"/>
        </w:rPr>
        <w:t>3</w:t>
      </w:r>
      <w:r w:rsidR="00BF3393" w:rsidRPr="00B53A15">
        <w:t>]</w:t>
      </w:r>
    </w:p>
    <w:p w14:paraId="478E05D8" w14:textId="77777777" w:rsidR="00BF3393" w:rsidRPr="00B53A15" w:rsidRDefault="009B5C65" w:rsidP="00BF3393">
      <w:pPr>
        <w:pStyle w:val="B20"/>
      </w:pPr>
      <m:oMath>
        <m:sSubSup>
          <m:sSubSupPr>
            <m:ctrlPr>
              <w:rPr>
                <w:rFonts w:ascii="Cambria Math" w:hAnsi="Cambria Math"/>
              </w:rPr>
            </m:ctrlPr>
          </m:sSubSupPr>
          <m:e>
            <m:r>
              <m:rPr>
                <m:sty m:val="p"/>
              </m:rPr>
              <w:rPr>
                <w:rFonts w:ascii="Cambria Math" w:hAnsi="Cambria Math"/>
              </w:rPr>
              <m:t>N</m:t>
            </m:r>
          </m:e>
          <m:sub>
            <m:r>
              <m:rPr>
                <m:nor/>
              </m:rPr>
              <m:t>TA,adj</m:t>
            </m:r>
          </m:sub>
          <m:sup>
            <m:r>
              <m:rPr>
                <m:nor/>
              </m:rPr>
              <m:t>UE</m:t>
            </m:r>
          </m:sup>
        </m:sSubSup>
      </m:oMath>
      <w:r w:rsidR="00BF3393" w:rsidRPr="00B53A15">
        <w:t xml:space="preserve">, </w:t>
      </w:r>
      <w:r w:rsidR="00BF3393" w:rsidRPr="00B53A15">
        <w:rPr>
          <w:lang w:eastAsia="ko-KR"/>
        </w:rPr>
        <w:t xml:space="preserve">value is </w:t>
      </w:r>
      <w:r w:rsidR="00BF3393" w:rsidRPr="00B53A15">
        <w:t>computed by the UE based on UE position and serving-satellite-ephemeris-related higher-layers parameters TS 36.213[</w:t>
      </w:r>
      <w:r w:rsidR="00BF3393" w:rsidRPr="00B42C3C">
        <w:rPr>
          <w:rFonts w:cs="v4.2.0"/>
        </w:rPr>
        <w:t>3</w:t>
      </w:r>
      <w:r w:rsidR="00BF3393" w:rsidRPr="00B53A15">
        <w:t>]</w:t>
      </w:r>
    </w:p>
    <w:p w14:paraId="2E830809" w14:textId="77777777" w:rsidR="00BF3393" w:rsidRPr="00B53A15" w:rsidRDefault="00BF3393" w:rsidP="00BF3393">
      <w:pPr>
        <w:pStyle w:val="B20"/>
      </w:pPr>
      <w:r w:rsidRPr="00B53A15">
        <w:rPr>
          <w:snapToGrid w:val="0"/>
        </w:rPr>
        <w:t>T</w:t>
      </w:r>
      <w:r w:rsidRPr="00B53A15">
        <w:rPr>
          <w:snapToGrid w:val="0"/>
          <w:vertAlign w:val="subscript"/>
        </w:rPr>
        <w:t xml:space="preserve">e_NTN_M1 </w:t>
      </w:r>
      <w:r w:rsidRPr="00B53A15">
        <w:t>is given by the values in Table Table 7.24A.2-1</w:t>
      </w:r>
    </w:p>
    <w:p w14:paraId="73D80F91" w14:textId="77777777" w:rsidR="00BF3393" w:rsidRPr="00B53A15" w:rsidRDefault="00BF3393" w:rsidP="00BF3393">
      <w:pPr>
        <w:pStyle w:val="NO"/>
      </w:pPr>
      <w:r w:rsidRPr="00B53A15">
        <w:t xml:space="preserve">NOTE: For this test case, the value of </w:t>
      </w:r>
      <m:oMath>
        <m:sSub>
          <m:sSubPr>
            <m:ctrlPr>
              <w:rPr>
                <w:rFonts w:ascii="Cambria Math" w:hAnsi="Cambria Math"/>
              </w:rPr>
            </m:ctrlPr>
          </m:sSubPr>
          <m:e>
            <m:r>
              <m:rPr>
                <m:sty m:val="p"/>
              </m:rPr>
              <w:rPr>
                <w:rFonts w:ascii="Cambria Math" w:hAnsi="Cambria Math"/>
              </w:rPr>
              <m:t>N</m:t>
            </m:r>
          </m:e>
          <m:sub>
            <m:r>
              <m:rPr>
                <m:nor/>
              </m:rPr>
              <m:t>TA-offset</m:t>
            </m:r>
          </m:sub>
        </m:sSub>
      </m:oMath>
      <w:r w:rsidRPr="00B53A15">
        <w:t xml:space="preserve"> is assumed to be zero.</w:t>
      </w:r>
    </w:p>
    <w:p w14:paraId="42DA26C3" w14:textId="77777777" w:rsidR="00BF3393" w:rsidRPr="00B53A15" w:rsidRDefault="00BF3393" w:rsidP="00BF3393">
      <w:pPr>
        <w:ind w:firstLine="284"/>
        <w:rPr>
          <w:i/>
        </w:rPr>
      </w:pPr>
      <w:r w:rsidRPr="00B53A15">
        <w:rPr>
          <w:i/>
        </w:rPr>
        <w:t>Editor’s notes: FFS on whether to add T</w:t>
      </w:r>
      <w:r w:rsidRPr="00B53A15">
        <w:rPr>
          <w:i/>
          <w:vertAlign w:val="subscript"/>
        </w:rPr>
        <w:t>margin</w:t>
      </w:r>
      <w:r w:rsidRPr="00B53A15">
        <w:rPr>
          <w:i/>
        </w:rPr>
        <w:t xml:space="preserve"> to </w:t>
      </w:r>
      <w:r w:rsidRPr="00B53A15">
        <w:rPr>
          <w:snapToGrid w:val="0"/>
        </w:rPr>
        <w:t>T</w:t>
      </w:r>
      <w:r w:rsidRPr="00B53A15">
        <w:rPr>
          <w:snapToGrid w:val="0"/>
          <w:vertAlign w:val="subscript"/>
        </w:rPr>
        <w:t xml:space="preserve">e_NTN_M1 </w:t>
      </w:r>
      <w:r w:rsidRPr="00B53A15">
        <w:rPr>
          <w:snapToGrid w:val="0"/>
        </w:rPr>
        <w:t>to account for quantization error</w:t>
      </w:r>
    </w:p>
    <w:p w14:paraId="460DCEB2" w14:textId="77777777" w:rsidR="00BF3393" w:rsidRPr="00B53A15" w:rsidRDefault="00BF3393" w:rsidP="00BF3393">
      <w:pPr>
        <w:pStyle w:val="B1"/>
      </w:pPr>
      <w:r w:rsidRPr="00B53A15">
        <w:t xml:space="preserve">b) </w:t>
      </w:r>
      <w:r w:rsidRPr="00B53A15">
        <w:tab/>
        <w:t>The test system adjusts the downlink transmit timing for the cell by +64</w:t>
      </w:r>
      <w:r w:rsidRPr="00B53A15">
        <w:sym w:font="Symbol" w:char="F0B4"/>
      </w:r>
      <w:r w:rsidRPr="00B53A15">
        <w:t>T</w:t>
      </w:r>
      <w:r w:rsidRPr="00B53A15">
        <w:rPr>
          <w:vertAlign w:val="subscript"/>
        </w:rPr>
        <w:t>S</w:t>
      </w:r>
      <w:r w:rsidRPr="00B53A15">
        <w:t xml:space="preserve"> (for </w:t>
      </w:r>
      <w:r w:rsidRPr="00B53A15">
        <w:rPr>
          <w:lang w:eastAsia="zh-CN"/>
        </w:rPr>
        <w:t>Test 1</w:t>
      </w:r>
      <w:r w:rsidRPr="00B53A15">
        <w:t xml:space="preserve">) compared to that in (a). If the test configuration is for NGSO the system adjustment shall be made on top of any timing adjustment of the DL path made by the test equipment related to </w:t>
      </w:r>
      <w:r w:rsidRPr="00B53A15">
        <w:rPr>
          <w:lang w:eastAsia="ko-KR"/>
        </w:rPr>
        <w:t xml:space="preserve">to the </w:t>
      </w:r>
      <w:r w:rsidRPr="00B53A15">
        <w:t>serving-satellite-ephemeris and common delay higher-layer parameters.</w:t>
      </w:r>
    </w:p>
    <w:p w14:paraId="1ABF63EC" w14:textId="77777777" w:rsidR="00BF3393" w:rsidRPr="00B53A15" w:rsidRDefault="00BF3393" w:rsidP="00BF3393">
      <w:pPr>
        <w:pStyle w:val="B1"/>
      </w:pPr>
      <w:r w:rsidRPr="00B53A15">
        <w:lastRenderedPageBreak/>
        <w:t xml:space="preserve">c) </w:t>
      </w:r>
      <w:r w:rsidRPr="00B53A15">
        <w:tab/>
        <w:t xml:space="preserve">The test system shall verify that for Test 1 the adjustment step size and the adjustment rate shall be according to the requirements in clause 7.24A.2 until the UE transmit timing offset </w:t>
      </w:r>
      <w:r w:rsidRPr="00B53A15">
        <w:rPr>
          <w:rFonts w:cs="SimSun"/>
          <w:u w:val="single"/>
          <w:lang w:eastAsia="zh-CN"/>
        </w:rPr>
        <w:t>of the first transmission in each segment</w:t>
      </w:r>
      <w:r w:rsidRPr="00B53A15">
        <w:t xml:space="preserve"> is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snapToGrid w:val="0"/>
        </w:rPr>
        <w:t xml:space="preserve"> </w:t>
      </w:r>
      <w:r w:rsidRPr="00B53A15">
        <w:t xml:space="preserve">with respect to the first detected path (in time) </w:t>
      </w:r>
      <w:r w:rsidRPr="00B53A15">
        <w:rPr>
          <w:rFonts w:cs="v4.2.0"/>
        </w:rPr>
        <w:t>of the corresponding downlink frame of cell 1</w:t>
      </w:r>
      <w:r w:rsidRPr="00B53A15">
        <w:t xml:space="preserve">. </w:t>
      </w:r>
    </w:p>
    <w:p w14:paraId="3B6925BC" w14:textId="77777777" w:rsidR="00BF3393" w:rsidRPr="00B53A15" w:rsidRDefault="00BF3393" w:rsidP="00BF3393">
      <w:pPr>
        <w:pStyle w:val="B1"/>
      </w:pPr>
      <w:r w:rsidRPr="00B53A15">
        <w:t xml:space="preserve">d) </w:t>
      </w:r>
      <w:r w:rsidRPr="00B53A15">
        <w:tab/>
        <w:t xml:space="preserve">The test system shall verify that the UE transmit timing offset </w:t>
      </w:r>
      <w:r w:rsidRPr="00B53A15">
        <w:rPr>
          <w:rFonts w:cs="SimSun"/>
          <w:u w:val="single"/>
          <w:lang w:eastAsia="zh-CN"/>
        </w:rPr>
        <w:t>of the first transmission in each segment</w:t>
      </w:r>
      <w:r w:rsidRPr="00B53A15">
        <w:t xml:space="preserve"> stays within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r w:rsidRPr="00B53A15">
        <w:rPr>
          <w:snapToGrid w:val="0"/>
        </w:rPr>
        <w:t>T</w:t>
      </w:r>
      <w:r w:rsidRPr="00B53A15">
        <w:rPr>
          <w:snapToGrid w:val="0"/>
          <w:vertAlign w:val="subscript"/>
        </w:rPr>
        <w:t>e_NTN_M1</w:t>
      </w:r>
      <w:r w:rsidRPr="00B53A15">
        <w:rPr>
          <w:vertAlign w:val="subscript"/>
        </w:rPr>
        <w:t xml:space="preserve"> </w:t>
      </w:r>
      <w:r w:rsidRPr="00B53A15">
        <w:t xml:space="preserve">with respect to the first detected path  (in time) </w:t>
      </w:r>
      <w:r w:rsidRPr="00B53A15">
        <w:rPr>
          <w:rFonts w:cs="v4.2.0"/>
        </w:rPr>
        <w:t>of the corresponding downlink frame of cell 1</w:t>
      </w:r>
      <w:r w:rsidRPr="00B53A15">
        <w:t>.</w:t>
      </w:r>
      <w:r w:rsidRPr="00B53A15">
        <w:rPr>
          <w:lang w:eastAsia="zh-CN"/>
        </w:rPr>
        <w:t xml:space="preserve"> </w:t>
      </w:r>
    </w:p>
    <w:p w14:paraId="4BD95E56" w14:textId="77777777" w:rsidR="00BF3393" w:rsidRPr="00B53A15" w:rsidRDefault="00BF3393" w:rsidP="00BF3393">
      <w:pPr>
        <w:rPr>
          <w:noProof/>
        </w:rPr>
      </w:pPr>
    </w:p>
    <w:p w14:paraId="6D04D631" w14:textId="77777777" w:rsidR="00BF3393" w:rsidRPr="00B53A15" w:rsidRDefault="00BF3393" w:rsidP="00BF3393">
      <w:pPr>
        <w:pStyle w:val="Heading3"/>
        <w:rPr>
          <w:rFonts w:cs="Arial"/>
          <w:szCs w:val="28"/>
          <w:lang w:val="en-US"/>
        </w:rPr>
      </w:pPr>
      <w:r w:rsidRPr="00B53A15">
        <w:t>A.14.4.2</w:t>
      </w:r>
      <w:r w:rsidRPr="00B53A15">
        <w:tab/>
        <w:t>UE timing advance for satellite access</w:t>
      </w:r>
    </w:p>
    <w:p w14:paraId="6D9A048B" w14:textId="77777777" w:rsidR="00BF3393" w:rsidRPr="00B53A15" w:rsidRDefault="00BF3393" w:rsidP="00BF3393">
      <w:r w:rsidRPr="00B53A15">
        <w:t xml:space="preserve">This clause provides the UE timing advance test cases for Cat-M1 UEs using satellite access, the supported test configurations are provided in Table A.14.4.2-1. </w:t>
      </w:r>
    </w:p>
    <w:p w14:paraId="48AD3451" w14:textId="77777777" w:rsidR="00BF3393" w:rsidRPr="00B53A15" w:rsidRDefault="00BF3393" w:rsidP="00BF3393">
      <w:pPr>
        <w:pStyle w:val="TH"/>
      </w:pPr>
      <w:r w:rsidRPr="00B53A15">
        <w:t>Table A.14.4.2-1: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5F15B1D5"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37BCEFF4" w14:textId="77777777" w:rsidR="00BF3393" w:rsidRPr="00B53A15" w:rsidRDefault="00BF3393" w:rsidP="00B82FAB">
            <w:pPr>
              <w:keepNext/>
              <w:keepLines/>
              <w:spacing w:after="0"/>
              <w:jc w:val="center"/>
              <w:rPr>
                <w:rFonts w:ascii="Arial" w:hAnsi="Arial"/>
                <w:b/>
                <w:sz w:val="18"/>
                <w:lang w:val="fr-FR"/>
              </w:rPr>
            </w:pPr>
            <w:r w:rsidRPr="00B53A15">
              <w:rPr>
                <w:rFonts w:ascii="Arial" w:hAnsi="Arial"/>
                <w:b/>
                <w:sz w:val="18"/>
                <w:lang w:val="fr-FR"/>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664E2606" w14:textId="77777777" w:rsidR="00BF3393" w:rsidRPr="00B53A15" w:rsidRDefault="00BF3393" w:rsidP="00B82FAB">
            <w:pPr>
              <w:keepNext/>
              <w:keepLines/>
              <w:spacing w:after="0"/>
              <w:jc w:val="center"/>
              <w:rPr>
                <w:rFonts w:ascii="Arial" w:hAnsi="Arial"/>
                <w:b/>
                <w:sz w:val="18"/>
                <w:lang w:val="fr-FR"/>
              </w:rPr>
            </w:pPr>
            <w:r w:rsidRPr="00B53A15">
              <w:rPr>
                <w:rFonts w:ascii="Arial" w:hAnsi="Arial"/>
                <w:b/>
                <w:sz w:val="18"/>
                <w:lang w:val="fr-FR"/>
              </w:rPr>
              <w:t>Description</w:t>
            </w:r>
          </w:p>
        </w:tc>
      </w:tr>
      <w:tr w:rsidR="00BF3393" w:rsidRPr="00B53A15" w14:paraId="7B29AA9E"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E5429AB"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1</w:t>
            </w:r>
          </w:p>
        </w:tc>
        <w:tc>
          <w:tcPr>
            <w:tcW w:w="6905" w:type="dxa"/>
            <w:tcBorders>
              <w:top w:val="single" w:sz="4" w:space="0" w:color="auto"/>
              <w:left w:val="single" w:sz="4" w:space="0" w:color="auto"/>
              <w:bottom w:val="single" w:sz="4" w:space="0" w:color="auto"/>
              <w:right w:val="single" w:sz="4" w:space="0" w:color="auto"/>
            </w:tcBorders>
            <w:hideMark/>
          </w:tcPr>
          <w:p w14:paraId="5DCF7789"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GSO, HD-FDD duplex mode</w:t>
            </w:r>
          </w:p>
        </w:tc>
      </w:tr>
      <w:tr w:rsidR="00BF3393" w:rsidRPr="00B53A15" w14:paraId="0DACA070" w14:textId="77777777" w:rsidTr="00B82FAB">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883662A"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2</w:t>
            </w:r>
          </w:p>
        </w:tc>
        <w:tc>
          <w:tcPr>
            <w:tcW w:w="6905" w:type="dxa"/>
            <w:tcBorders>
              <w:top w:val="single" w:sz="4" w:space="0" w:color="auto"/>
              <w:left w:val="single" w:sz="4" w:space="0" w:color="auto"/>
              <w:bottom w:val="single" w:sz="4" w:space="0" w:color="auto"/>
              <w:right w:val="single" w:sz="4" w:space="0" w:color="auto"/>
            </w:tcBorders>
            <w:hideMark/>
          </w:tcPr>
          <w:p w14:paraId="33F308FD" w14:textId="77777777" w:rsidR="00BF3393" w:rsidRPr="00B53A15" w:rsidRDefault="00BF3393" w:rsidP="00B82FAB">
            <w:pPr>
              <w:keepNext/>
              <w:keepLines/>
              <w:spacing w:after="0"/>
              <w:rPr>
                <w:rFonts w:ascii="Arial" w:hAnsi="Arial"/>
                <w:sz w:val="18"/>
                <w:lang w:val="fr-FR"/>
              </w:rPr>
            </w:pPr>
            <w:r w:rsidRPr="00B53A15">
              <w:rPr>
                <w:rFonts w:ascii="Arial" w:hAnsi="Arial"/>
                <w:sz w:val="18"/>
                <w:lang w:val="fr-FR"/>
              </w:rPr>
              <w:t>NGSO, HD-FDD duplex mode</w:t>
            </w:r>
          </w:p>
        </w:tc>
      </w:tr>
      <w:tr w:rsidR="00BF3393" w:rsidRPr="00B53A15" w14:paraId="65EBB122" w14:textId="77777777" w:rsidTr="00B82FAB">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293A9F4" w14:textId="77777777" w:rsidR="00BF3393" w:rsidRPr="00171B03" w:rsidRDefault="00BF3393" w:rsidP="00B82FAB">
            <w:pPr>
              <w:keepNext/>
              <w:keepLines/>
              <w:spacing w:after="0"/>
              <w:ind w:left="851" w:hanging="851"/>
              <w:rPr>
                <w:rFonts w:ascii="Arial" w:hAnsi="Arial"/>
                <w:sz w:val="18"/>
                <w:lang w:val="en-US"/>
              </w:rPr>
            </w:pPr>
            <w:r w:rsidRPr="00171B03">
              <w:rPr>
                <w:rFonts w:ascii="Arial" w:hAnsi="Arial"/>
                <w:sz w:val="18"/>
                <w:lang w:val="en-US"/>
              </w:rPr>
              <w:t>Note:</w:t>
            </w:r>
            <w:r w:rsidRPr="00171B03">
              <w:rPr>
                <w:rFonts w:ascii="Arial" w:hAnsi="Arial"/>
                <w:sz w:val="18"/>
                <w:lang w:val="en-US"/>
              </w:rPr>
              <w:tab/>
              <w:t>If UE supports both NGSO and GSO, the test case Config 1 can be skipped if the UE passes test case Config 2.</w:t>
            </w:r>
          </w:p>
        </w:tc>
      </w:tr>
    </w:tbl>
    <w:p w14:paraId="1DF747BC" w14:textId="77777777" w:rsidR="00BF3393" w:rsidRPr="00B53A15" w:rsidRDefault="00BF3393" w:rsidP="00BF3393"/>
    <w:p w14:paraId="3287BDBB" w14:textId="77777777" w:rsidR="00BF3393" w:rsidRPr="00B53A15" w:rsidRDefault="00BF3393" w:rsidP="00BF3393">
      <w:pPr>
        <w:pStyle w:val="Heading4"/>
      </w:pPr>
      <w:r w:rsidRPr="00B53A15">
        <w:t>A.14.4.2.1</w:t>
      </w:r>
      <w:r w:rsidRPr="00B53A15">
        <w:tab/>
        <w:t>E-UTRAN FDD Timing Advance Adjustment Accuracy Test for Cat-M1 UE in CEModeA</w:t>
      </w:r>
    </w:p>
    <w:p w14:paraId="1C867EE2" w14:textId="77777777" w:rsidR="00BF3393" w:rsidRPr="00B53A15" w:rsidRDefault="00BF3393" w:rsidP="00BF3393">
      <w:pPr>
        <w:pStyle w:val="Heading5"/>
      </w:pPr>
      <w:r w:rsidRPr="00B53A15">
        <w:t>A.14.4.2.1.1</w:t>
      </w:r>
      <w:r w:rsidRPr="00B53A15">
        <w:tab/>
        <w:t>Test Purpose and Environment</w:t>
      </w:r>
    </w:p>
    <w:p w14:paraId="6EBE76AC" w14:textId="77777777" w:rsidR="00BF3393" w:rsidRPr="00B53A15" w:rsidRDefault="00BF3393" w:rsidP="00BF3393">
      <w:r w:rsidRPr="00B53A15">
        <w:t>The purpose of the test is to verify E-UTRAN FDD Timing Advance adjustment accuracy requirements for Cat-M1 UE configured with CEModeA, defined in clause 7.28A.2.2, in an AWGN model.</w:t>
      </w:r>
    </w:p>
    <w:p w14:paraId="174FDD0E" w14:textId="7DDDE6BC" w:rsidR="00594EDD" w:rsidRPr="00B53A15" w:rsidRDefault="00BF3393" w:rsidP="00BF3393">
      <w:r w:rsidRPr="00B53A15">
        <w:t>The test parameters are given in tables A.14.4.2.1.1-1, A.14.4.2.1.1-2, and A.14.4.2.1.1-3. The test consists of two successive time periods, with time duration of T1 and T2 respectively. In each time period, timing advance commands are sent to the UE and Sounding Reference Signals (SRS), as specified in table A.14.4.2.1.1-3, are sent from the UE and received by the test equipment. By measuring the reception of the SRS, the transmit timing, and hence the timing advance adjustment accuracy, can be measured.</w:t>
      </w:r>
    </w:p>
    <w:p w14:paraId="4F813CC7" w14:textId="77777777" w:rsidR="00BF3393" w:rsidRPr="00B53A15" w:rsidRDefault="00BF3393" w:rsidP="00BF3393">
      <w:r w:rsidRPr="00B53A15">
        <w:t xml:space="preserve">The UE shall be provided with the valid information about the Satellite Access Node serving cell before and during the test via SI messages configured as provided in Table A.14.4.2.1.1-4.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2C057583" w14:textId="77777777" w:rsidR="00BF3393" w:rsidRPr="00B53A15" w:rsidRDefault="00BF3393" w:rsidP="00BF3393">
      <w:r w:rsidRPr="00B53A15">
        <w:t>During time period T2, the test equipment shall send a sequence of messages with Timing Advance Command MAC Control Elements, with Timing Advance Command value specified in table A.14.4.2.1.1-2. This value shall result in changes of the timing advance used by the UE, and the accuracy of the change shall then be measured, using the SRS sent from the UE.</w:t>
      </w:r>
    </w:p>
    <w:p w14:paraId="6879E68C" w14:textId="77777777" w:rsidR="00BF3393" w:rsidRPr="00B53A15" w:rsidRDefault="00BF3393" w:rsidP="00BF3393">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for a timing advance command received in sub-frame n. This delay must be taken into account when measuring the timing advance adjustment accuracy, via the SRS sent from the UE.</w:t>
      </w:r>
    </w:p>
    <w:p w14:paraId="278E7F66" w14:textId="77777777" w:rsidR="00BF3393" w:rsidRPr="00B53A15" w:rsidRDefault="00BF3393" w:rsidP="00BF3393">
      <w:r w:rsidRPr="00B53A15">
        <w:t>The UE Time Alignment Timer, described in Clause 5.2 in TS 36.321, shall be configured so that it does not expire in the duration of the test.</w:t>
      </w:r>
    </w:p>
    <w:p w14:paraId="20BA2D2B" w14:textId="77777777" w:rsidR="00BF3393" w:rsidRPr="00B53A15" w:rsidRDefault="00BF3393" w:rsidP="00BF3393">
      <w:pPr>
        <w:pStyle w:val="TH"/>
        <w:rPr>
          <w:lang w:eastAsia="zh-CN"/>
        </w:rPr>
      </w:pPr>
      <w:r w:rsidRPr="00B53A15">
        <w:lastRenderedPageBreak/>
        <w:t>Table A.14.4.2.1.1-1: General Test Parameters for E-UTRAN FDD</w:t>
      </w:r>
      <w:r w:rsidRPr="00B53A15">
        <w:rPr>
          <w:lang w:eastAsia="zh-CN"/>
        </w:rPr>
        <w:t xml:space="preserve"> </w:t>
      </w:r>
      <w:r w:rsidRPr="00B53A15">
        <w:t>Timing Advance Accuracy Test</w:t>
      </w:r>
      <w:r w:rsidRPr="00B53A15">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BF3393" w:rsidRPr="00B53A15" w14:paraId="47F696E2"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1639E8B"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05C5FEC2"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17CB1E2A"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6650E1E2"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0AD549D4"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5A0738A3" w14:textId="77777777" w:rsidR="00BF3393" w:rsidRPr="00B53A15" w:rsidRDefault="00BF3393" w:rsidP="00B82FAB">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6214AB9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4E06B829"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2D3D89B"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rPr>
              <w:t>[R.20 FDD]</w:t>
            </w:r>
          </w:p>
        </w:tc>
        <w:tc>
          <w:tcPr>
            <w:tcW w:w="3390" w:type="dxa"/>
            <w:tcBorders>
              <w:top w:val="single" w:sz="4" w:space="0" w:color="auto"/>
              <w:left w:val="single" w:sz="4" w:space="0" w:color="auto"/>
              <w:bottom w:val="single" w:sz="4" w:space="0" w:color="auto"/>
              <w:right w:val="single" w:sz="4" w:space="0" w:color="auto"/>
            </w:tcBorders>
            <w:hideMark/>
          </w:tcPr>
          <w:p w14:paraId="442998BC"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4.1</w:t>
            </w:r>
          </w:p>
        </w:tc>
      </w:tr>
      <w:tr w:rsidR="00BF3393" w:rsidRPr="00B53A15" w14:paraId="29F6B8D7"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337E0237" w14:textId="77777777" w:rsidR="00BF3393" w:rsidRPr="00B53A15" w:rsidRDefault="00BF3393" w:rsidP="00B82FAB">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0427B44D"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023CA9EB"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6C4F5BD5"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[R.16 FDD]</w:t>
            </w:r>
          </w:p>
        </w:tc>
        <w:tc>
          <w:tcPr>
            <w:tcW w:w="3390" w:type="dxa"/>
            <w:tcBorders>
              <w:top w:val="single" w:sz="4" w:space="0" w:color="auto"/>
              <w:left w:val="single" w:sz="4" w:space="0" w:color="auto"/>
              <w:bottom w:val="single" w:sz="4" w:space="0" w:color="auto"/>
              <w:right w:val="single" w:sz="4" w:space="0" w:color="auto"/>
            </w:tcBorders>
            <w:hideMark/>
          </w:tcPr>
          <w:p w14:paraId="3B82F4D1"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3.1</w:t>
            </w:r>
          </w:p>
        </w:tc>
      </w:tr>
      <w:tr w:rsidR="00BF3393" w:rsidRPr="00B53A15" w14:paraId="56B0AE20"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791DCB72"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0712CF3A"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77A48C7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7EAD3AAB" w14:textId="77777777" w:rsidR="00BF3393" w:rsidRPr="00B53A15" w:rsidRDefault="00BF3393" w:rsidP="00B82FAB">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0 for the purpose of establishing a reference value from which the timing advance adjustment accuracy can be measured during T2</w:t>
            </w:r>
          </w:p>
        </w:tc>
      </w:tr>
      <w:tr w:rsidR="00BF3393" w:rsidRPr="00B53A15" w14:paraId="59923474"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314F324"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65C08D09"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26EF6DC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4A527D00" w14:textId="77777777" w:rsidR="00BF3393" w:rsidRPr="00B53A15" w:rsidRDefault="00BF3393" w:rsidP="00B82FAB">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128</w:t>
            </w:r>
          </w:p>
        </w:tc>
      </w:tr>
      <w:tr w:rsidR="00BF3393" w:rsidRPr="00B53A15" w14:paraId="6B499783"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8F31C9B"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019D57AE"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0C395AD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0F5FDA62" w14:textId="77777777" w:rsidR="00BF3393" w:rsidRPr="00B53A15" w:rsidRDefault="00BF3393" w:rsidP="00B82FAB">
            <w:pPr>
              <w:keepNext/>
              <w:keepLines/>
              <w:spacing w:after="0"/>
              <w:rPr>
                <w:rFonts w:ascii="Arial" w:hAnsi="Arial" w:cs="Arial"/>
                <w:sz w:val="18"/>
                <w:lang w:val="en-US"/>
              </w:rPr>
            </w:pPr>
          </w:p>
        </w:tc>
      </w:tr>
      <w:tr w:rsidR="00BF3393" w:rsidRPr="00B53A15" w14:paraId="1934AD77"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465DBD"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0386CF2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65C5436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5BB711DA" w14:textId="77777777" w:rsidR="00BF3393" w:rsidRPr="00B53A15" w:rsidRDefault="00BF3393" w:rsidP="00B82FAB">
            <w:pPr>
              <w:keepNext/>
              <w:keepLines/>
              <w:spacing w:after="0"/>
              <w:rPr>
                <w:rFonts w:ascii="Arial" w:hAnsi="Arial" w:cs="Arial"/>
                <w:sz w:val="18"/>
                <w:lang w:val="en-US"/>
              </w:rPr>
            </w:pPr>
          </w:p>
        </w:tc>
      </w:tr>
      <w:tr w:rsidR="00BF3393" w:rsidRPr="00B53A15" w14:paraId="70A3720B"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4EF7CD5"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4294BF9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5F87A16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7147F589" w14:textId="77777777" w:rsidR="00BF3393" w:rsidRPr="00B53A15" w:rsidRDefault="00BF3393" w:rsidP="00B82FAB">
            <w:pPr>
              <w:keepNext/>
              <w:keepLines/>
              <w:spacing w:after="0"/>
              <w:rPr>
                <w:rFonts w:ascii="Arial" w:hAnsi="Arial" w:cs="Arial"/>
                <w:sz w:val="18"/>
                <w:lang w:val="en-US"/>
              </w:rPr>
            </w:pPr>
          </w:p>
        </w:tc>
      </w:tr>
    </w:tbl>
    <w:p w14:paraId="495AF1C7" w14:textId="77777777" w:rsidR="00BF3393" w:rsidRPr="00B53A15" w:rsidRDefault="00BF3393" w:rsidP="00BF3393"/>
    <w:p w14:paraId="40FA3AC8" w14:textId="77777777" w:rsidR="00BF3393" w:rsidRPr="00B53A15" w:rsidRDefault="00BF3393" w:rsidP="00BF3393">
      <w:pPr>
        <w:pStyle w:val="TH"/>
        <w:rPr>
          <w:snapToGrid w:val="0"/>
        </w:rPr>
      </w:pPr>
      <w:r w:rsidRPr="00B53A15">
        <w:t>Table A.14.4.2.1.1-2: Cell specific Test Parameters for E-UTRAN FDD</w:t>
      </w:r>
      <w:r w:rsidRPr="00B53A15">
        <w:rPr>
          <w:lang w:eastAsia="zh-CN"/>
        </w:rPr>
        <w:t xml:space="preserve"> UE</w:t>
      </w:r>
      <w:r w:rsidRPr="00B53A15">
        <w:t xml:space="preserve"> </w:t>
      </w:r>
      <w:r w:rsidRPr="00B53A15">
        <w:rPr>
          <w:snapToGrid w:val="0"/>
        </w:rPr>
        <w:t>Timing Advance Accuracy Test</w:t>
      </w:r>
      <w:r w:rsidRPr="00B53A15">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BF3393" w:rsidRPr="00B53A15" w14:paraId="50AC2393" w14:textId="77777777" w:rsidTr="00B82FAB">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5AADDC2D"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AE49C2A"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0F47CDBA"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BF3393" w:rsidRPr="00B53A15" w14:paraId="5D5866A0" w14:textId="77777777" w:rsidTr="00B82FAB">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76DD916B" w14:textId="77777777" w:rsidR="00BF3393" w:rsidRPr="00B53A15" w:rsidRDefault="00BF3393" w:rsidP="00B82FAB">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D20BFF7" w14:textId="77777777" w:rsidR="00BF3393" w:rsidRPr="00B53A15" w:rsidRDefault="00BF3393" w:rsidP="00B82FAB">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5C713794"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7E6E023A"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T2</w:t>
            </w:r>
          </w:p>
        </w:tc>
      </w:tr>
      <w:tr w:rsidR="00BF3393" w:rsidRPr="00B53A15" w14:paraId="6CC5342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365F632"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6" w:type="dxa"/>
            <w:tcBorders>
              <w:top w:val="single" w:sz="4" w:space="0" w:color="auto"/>
              <w:left w:val="single" w:sz="4" w:space="0" w:color="auto"/>
              <w:bottom w:val="single" w:sz="4" w:space="0" w:color="auto"/>
              <w:right w:val="single" w:sz="4" w:space="0" w:color="auto"/>
            </w:tcBorders>
          </w:tcPr>
          <w:p w14:paraId="19A2AF7D" w14:textId="77777777" w:rsidR="00BF3393" w:rsidRPr="00B53A15" w:rsidRDefault="00BF3393" w:rsidP="00B82FAB">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1133014A" w14:textId="77777777" w:rsidR="00BF3393" w:rsidRPr="00B53A15" w:rsidRDefault="00BF3393" w:rsidP="00B82FAB">
            <w:pPr>
              <w:keepNext/>
              <w:keepLines/>
              <w:spacing w:after="0"/>
              <w:jc w:val="center"/>
              <w:rPr>
                <w:rFonts w:ascii="Arial" w:hAnsi="Arial" w:cs="Arial"/>
                <w:sz w:val="18"/>
                <w:lang w:val="en-US"/>
              </w:rPr>
            </w:pPr>
            <w:r>
              <w:rPr>
                <w:rFonts w:ascii="Arial" w:hAnsi="Arial" w:cs="v4.2.0"/>
                <w:sz w:val="18"/>
                <w:lang w:val="en-US"/>
              </w:rPr>
              <w:t>1</w:t>
            </w:r>
          </w:p>
        </w:tc>
      </w:tr>
      <w:tr w:rsidR="00BF3393" w:rsidRPr="00B53A15" w14:paraId="5555BAC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646F4FF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BW</w:t>
            </w:r>
            <w:r w:rsidRPr="00B53A15">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1D5C1B7D"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719752F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1.4</w:t>
            </w:r>
          </w:p>
        </w:tc>
      </w:tr>
      <w:tr w:rsidR="00BF3393" w:rsidRPr="00B53A15" w14:paraId="513A260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4EBF674" w14:textId="77777777" w:rsidR="00BF3393" w:rsidRPr="00B53A15" w:rsidRDefault="00BF3393" w:rsidP="00B82FAB">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7B5AB1E1" w14:textId="77777777" w:rsidR="00BF3393" w:rsidRPr="00B53A15" w:rsidRDefault="00BF3393" w:rsidP="00B82FAB">
            <w:pPr>
              <w:keepNext/>
              <w:keepLines/>
              <w:spacing w:after="0"/>
              <w:rPr>
                <w:rFonts w:ascii="Arial" w:hAnsi="Arial" w:cs="Arial"/>
                <w:b/>
                <w:sz w:val="18"/>
                <w:lang w:val="en-US" w:eastAsia="zh-CN"/>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6166FA99" w14:textId="77777777" w:rsidR="00BF3393" w:rsidRPr="00B53A15"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6A8B525" w14:textId="77777777" w:rsidR="00BF3393" w:rsidRPr="00B53A15" w:rsidRDefault="00BF3393" w:rsidP="00B82FAB">
            <w:pPr>
              <w:keepNext/>
              <w:keepLines/>
              <w:spacing w:after="0"/>
              <w:jc w:val="center"/>
              <w:rPr>
                <w:rFonts w:ascii="Arial" w:hAnsi="Arial" w:cs="v4.2.0"/>
                <w:b/>
                <w:sz w:val="18"/>
                <w:lang w:val="en-US"/>
              </w:rPr>
            </w:pPr>
            <w:r w:rsidRPr="00B53A15">
              <w:rPr>
                <w:rFonts w:ascii="Arial" w:hAnsi="Arial" w:cs="Arial"/>
                <w:sz w:val="18"/>
                <w:lang w:val="en-US"/>
              </w:rPr>
              <w:t>[R.20 FDD]</w:t>
            </w:r>
          </w:p>
        </w:tc>
      </w:tr>
      <w:tr w:rsidR="00BF3393" w:rsidRPr="00B53A15" w14:paraId="380B7CF1"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ED2CA37" w14:textId="77777777" w:rsidR="00BF3393" w:rsidRPr="00B53A15" w:rsidRDefault="00BF3393" w:rsidP="00B82FAB">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37A485BC" w14:textId="77777777" w:rsidR="00BF3393" w:rsidRPr="00B53A15" w:rsidRDefault="00BF3393" w:rsidP="00B82FAB">
            <w:pPr>
              <w:keepNext/>
              <w:keepLines/>
              <w:spacing w:after="0"/>
              <w:rPr>
                <w:rFonts w:ascii="Arial" w:hAnsi="Arial" w:cs="Arial"/>
                <w:b/>
                <w:sz w:val="18"/>
                <w:lang w:val="en-US"/>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3DAB4A66" w14:textId="77777777" w:rsidR="00BF3393" w:rsidRPr="00B53A15"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F52015F" w14:textId="77777777" w:rsidR="00BF3393" w:rsidRPr="00B53A15" w:rsidRDefault="00BF3393" w:rsidP="00B82FAB">
            <w:pPr>
              <w:keepNext/>
              <w:keepLines/>
              <w:spacing w:after="0"/>
              <w:jc w:val="center"/>
              <w:rPr>
                <w:rFonts w:ascii="Arial" w:hAnsi="Arial" w:cs="v4.2.0"/>
                <w:b/>
                <w:sz w:val="18"/>
                <w:lang w:val="en-US"/>
              </w:rPr>
            </w:pPr>
            <w:r w:rsidRPr="00B53A15">
              <w:rPr>
                <w:rFonts w:ascii="Arial" w:hAnsi="Arial" w:cs="v4.2.0"/>
                <w:sz w:val="18"/>
                <w:lang w:val="en-US" w:eastAsia="zh-CN"/>
              </w:rPr>
              <w:t>[R.16 FDD]</w:t>
            </w:r>
          </w:p>
        </w:tc>
      </w:tr>
      <w:tr w:rsidR="00BF3393" w:rsidRPr="00B53A15" w14:paraId="590EB09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BC504E4"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rPr>
              <w:t>OCNG Patterns defined in</w:t>
            </w:r>
            <w:r w:rsidRPr="00B53A15">
              <w:rPr>
                <w:rFonts w:ascii="Arial" w:hAnsi="Arial" w:cs="Arial"/>
                <w:sz w:val="18"/>
                <w:lang w:val="en-US" w:eastAsia="zh-CN"/>
              </w:rPr>
              <w:t xml:space="preserve"> </w:t>
            </w:r>
            <w:r w:rsidRPr="00B53A15">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4059626A" w14:textId="77777777" w:rsidR="00BF3393" w:rsidRPr="00B53A15"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0215034"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rPr>
              <w:t>OP.</w:t>
            </w:r>
            <w:r w:rsidRPr="00B53A15">
              <w:rPr>
                <w:rFonts w:ascii="Arial" w:hAnsi="Arial" w:cs="Arial"/>
                <w:sz w:val="18"/>
                <w:lang w:val="en-US" w:eastAsia="zh-CN"/>
              </w:rPr>
              <w:t>2</w:t>
            </w:r>
            <w:r w:rsidRPr="00B53A15">
              <w:rPr>
                <w:rFonts w:ascii="Arial" w:hAnsi="Arial" w:cs="Arial"/>
                <w:sz w:val="18"/>
                <w:lang w:val="en-US"/>
              </w:rPr>
              <w:t>1 FDD</w:t>
            </w:r>
          </w:p>
        </w:tc>
      </w:tr>
      <w:tr w:rsidR="00BF3393" w:rsidRPr="00B53A15" w14:paraId="0E3497E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39A22B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6B32C2B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1564A01A" w14:textId="77777777" w:rsidR="00BF3393" w:rsidRPr="00B53A15" w:rsidRDefault="00BF3393" w:rsidP="00B82FAB">
            <w:pPr>
              <w:keepNext/>
              <w:keepLines/>
              <w:spacing w:after="0"/>
              <w:jc w:val="center"/>
              <w:rPr>
                <w:rFonts w:ascii="Arial" w:hAnsi="Arial" w:cs="Arial"/>
                <w:sz w:val="18"/>
                <w:lang w:val="en-US"/>
              </w:rPr>
            </w:pPr>
          </w:p>
          <w:p w14:paraId="505ED325" w14:textId="77777777" w:rsidR="00BF3393" w:rsidRPr="00B53A15" w:rsidRDefault="00BF3393" w:rsidP="00B82FAB">
            <w:pPr>
              <w:keepNext/>
              <w:keepLines/>
              <w:spacing w:after="0"/>
              <w:jc w:val="center"/>
              <w:rPr>
                <w:rFonts w:ascii="Arial" w:hAnsi="Arial" w:cs="Arial"/>
                <w:sz w:val="18"/>
                <w:lang w:val="en-US"/>
              </w:rPr>
            </w:pPr>
          </w:p>
          <w:p w14:paraId="60D71A24" w14:textId="77777777" w:rsidR="00BF3393" w:rsidRPr="00B53A15" w:rsidRDefault="00BF3393" w:rsidP="00B82FAB">
            <w:pPr>
              <w:keepNext/>
              <w:keepLines/>
              <w:spacing w:after="0"/>
              <w:jc w:val="center"/>
              <w:rPr>
                <w:rFonts w:ascii="Arial" w:hAnsi="Arial" w:cs="Arial"/>
                <w:sz w:val="18"/>
                <w:lang w:val="en-US"/>
              </w:rPr>
            </w:pPr>
          </w:p>
          <w:p w14:paraId="3712BFE7" w14:textId="77777777" w:rsidR="00BF3393" w:rsidRPr="00B53A15" w:rsidRDefault="00BF3393" w:rsidP="00B82FAB">
            <w:pPr>
              <w:keepNext/>
              <w:keepLines/>
              <w:spacing w:after="0"/>
              <w:jc w:val="center"/>
              <w:rPr>
                <w:rFonts w:ascii="Arial" w:hAnsi="Arial" w:cs="Arial"/>
                <w:sz w:val="18"/>
                <w:lang w:val="en-US"/>
              </w:rPr>
            </w:pPr>
          </w:p>
          <w:p w14:paraId="6558DF2D" w14:textId="77777777" w:rsidR="00BF3393" w:rsidRPr="00B53A15" w:rsidRDefault="00BF3393" w:rsidP="00B82FAB">
            <w:pPr>
              <w:keepNext/>
              <w:keepLines/>
              <w:spacing w:after="0"/>
              <w:jc w:val="center"/>
              <w:rPr>
                <w:rFonts w:ascii="Arial" w:hAnsi="Arial" w:cs="Arial"/>
                <w:sz w:val="18"/>
                <w:lang w:val="en-US"/>
              </w:rPr>
            </w:pPr>
          </w:p>
          <w:p w14:paraId="1D76AE85" w14:textId="77777777" w:rsidR="00BF3393" w:rsidRPr="00B53A15" w:rsidRDefault="00BF3393" w:rsidP="00B82FAB">
            <w:pPr>
              <w:keepNext/>
              <w:keepLines/>
              <w:spacing w:after="0"/>
              <w:jc w:val="center"/>
              <w:rPr>
                <w:rFonts w:ascii="Arial" w:hAnsi="Arial" w:cs="Arial"/>
                <w:sz w:val="18"/>
                <w:lang w:val="en-US"/>
              </w:rPr>
            </w:pPr>
          </w:p>
          <w:p w14:paraId="6D11F0BE" w14:textId="77777777" w:rsidR="00BF3393" w:rsidRPr="00B53A15" w:rsidRDefault="00BF3393" w:rsidP="00B82FAB">
            <w:pPr>
              <w:keepNext/>
              <w:keepLines/>
              <w:spacing w:after="0"/>
              <w:jc w:val="center"/>
              <w:rPr>
                <w:rFonts w:ascii="Arial" w:hAnsi="Arial" w:cs="Arial"/>
                <w:sz w:val="18"/>
                <w:lang w:val="en-US"/>
              </w:rPr>
            </w:pPr>
          </w:p>
          <w:p w14:paraId="644D8D5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r>
      <w:tr w:rsidR="00BF3393" w:rsidRPr="00B53A15" w14:paraId="52FBD5DF"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2B53DF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4E16B83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58A527F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C7A2AF1"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248B85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5AD56DE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8E6E208"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833E64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5CE37D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634025B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EF3C0B0"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5478F3A"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A16BA9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3501098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3D81FC6"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72533F02"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54E628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5B27F48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6DC73CD"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29116842"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EA53120"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225A8D2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6E562F1"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40BD5FD6"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BD9620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7D91726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FDF333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03EF9CA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C1262D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2865D01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4ED7007"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6762DB4"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A5A746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1B30B8A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7280C8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33286F1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EC419D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542164C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0247EFD"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42D8517"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13A0A7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1AB0338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4B6642A"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4A0265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1577123"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029C24E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B3FAB6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7257FFA" w14:textId="77777777" w:rsidTr="00B82FAB">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5EEC2C8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lang w:val="en-US"/>
              </w:rPr>
              <w:t>OCNG_RA</w:t>
            </w:r>
            <w:r w:rsidRPr="00B53A15">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2575FF9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ADBA3BE"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7A2BA6B" w14:textId="77777777" w:rsidTr="00B82FAB">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14AB4608"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eastAsia="zh-CN"/>
              </w:rPr>
              <w:t xml:space="preserve">        </w:t>
            </w:r>
            <w:r w:rsidRPr="00B53A15">
              <w:rPr>
                <w:rFonts w:ascii="Arial" w:hAnsi="Arial" w:cs="Arial"/>
                <w:sz w:val="18"/>
                <w:lang w:val="en-US"/>
              </w:rPr>
              <w:t>OCNG_RB</w:t>
            </w:r>
            <w:r w:rsidRPr="00B53A15">
              <w:rPr>
                <w:rFonts w:ascii="Arial" w:hAnsi="Arial" w:cs="Arial"/>
                <w:sz w:val="18"/>
                <w:vertAlign w:val="superscript"/>
                <w:lang w:val="en-US"/>
              </w:rPr>
              <w:t>Note1</w:t>
            </w:r>
            <w:r w:rsidRPr="00B53A15">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09AA5AD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76B3A26"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4F376EE8"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8D662F3"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339EFA71" w14:textId="77777777" w:rsidR="00BF3393" w:rsidRPr="00B53A15" w:rsidRDefault="00BF3393" w:rsidP="00B82FAB">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74FA85A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49E7731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39</w:t>
            </w:r>
          </w:p>
        </w:tc>
      </w:tr>
      <w:tr w:rsidR="00BF3393" w:rsidRPr="00B53A15" w14:paraId="5549D42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CA6988B"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560" w:dyaOrig="290" w14:anchorId="6B41E813">
                <v:shape id="_x0000_i1151" type="#_x0000_t75" style="width:28.5pt;height:14.25pt" o:ole="" fillcolor="window">
                  <v:imagedata r:id="rId25" o:title=""/>
                </v:shape>
                <o:OLEObject Type="Embed" ProgID="Equation.3" ShapeID="_x0000_i1151" DrawAspect="Content" ObjectID="_1760552655" r:id="rId158"/>
              </w:object>
            </w:r>
          </w:p>
        </w:tc>
        <w:tc>
          <w:tcPr>
            <w:tcW w:w="1276" w:type="dxa"/>
            <w:tcBorders>
              <w:top w:val="single" w:sz="4" w:space="0" w:color="auto"/>
              <w:left w:val="single" w:sz="4" w:space="0" w:color="auto"/>
              <w:bottom w:val="single" w:sz="4" w:space="0" w:color="auto"/>
              <w:right w:val="single" w:sz="4" w:space="0" w:color="auto"/>
            </w:tcBorders>
            <w:hideMark/>
          </w:tcPr>
          <w:p w14:paraId="3E36D34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85523C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r>
      <w:tr w:rsidR="00BF3393" w:rsidRPr="00B53A15" w14:paraId="6E6CBF6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C5D57C8"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440" w:dyaOrig="440" w14:anchorId="5A712201">
                <v:shape id="_x0000_i1152" type="#_x0000_t75" style="width:21.75pt;height:21.75pt" o:ole="" fillcolor="window">
                  <v:imagedata r:id="rId21" o:title=""/>
                </v:shape>
                <o:OLEObject Type="Embed" ProgID="Equation.3" ShapeID="_x0000_i1152" DrawAspect="Content" ObjectID="_1760552656" r:id="rId159"/>
              </w:object>
            </w:r>
          </w:p>
        </w:tc>
        <w:tc>
          <w:tcPr>
            <w:tcW w:w="1276" w:type="dxa"/>
            <w:tcBorders>
              <w:top w:val="single" w:sz="4" w:space="0" w:color="auto"/>
              <w:left w:val="single" w:sz="4" w:space="0" w:color="auto"/>
              <w:bottom w:val="single" w:sz="4" w:space="0" w:color="auto"/>
              <w:right w:val="single" w:sz="4" w:space="0" w:color="auto"/>
            </w:tcBorders>
            <w:hideMark/>
          </w:tcPr>
          <w:p w14:paraId="73FD452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5653F863"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-98</w:t>
            </w:r>
          </w:p>
        </w:tc>
      </w:tr>
      <w:tr w:rsidR="00BF3393" w:rsidRPr="00B53A15" w14:paraId="3275EA55"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CF809FE"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720" w:dyaOrig="290" w14:anchorId="41325901">
                <v:shape id="_x0000_i1153" type="#_x0000_t75" style="width:36pt;height:14.25pt" o:ole="" fillcolor="window">
                  <v:imagedata r:id="rId31" o:title=""/>
                </v:shape>
                <o:OLEObject Type="Embed" ProgID="Equation.3" ShapeID="_x0000_i1153" DrawAspect="Content" ObjectID="_1760552657" r:id="rId160"/>
              </w:object>
            </w:r>
          </w:p>
        </w:tc>
        <w:tc>
          <w:tcPr>
            <w:tcW w:w="1276" w:type="dxa"/>
            <w:tcBorders>
              <w:top w:val="single" w:sz="4" w:space="0" w:color="auto"/>
              <w:left w:val="single" w:sz="4" w:space="0" w:color="auto"/>
              <w:bottom w:val="single" w:sz="4" w:space="0" w:color="auto"/>
              <w:right w:val="single" w:sz="4" w:space="0" w:color="auto"/>
            </w:tcBorders>
            <w:hideMark/>
          </w:tcPr>
          <w:p w14:paraId="32A4300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5FD2BBA7"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3</w:t>
            </w:r>
          </w:p>
        </w:tc>
      </w:tr>
      <w:tr w:rsidR="00BF3393" w:rsidRPr="00B53A15" w14:paraId="5F3013CD" w14:textId="77777777" w:rsidTr="00B82FAB">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70AB919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00FD88C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197601C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-65.5</w:t>
            </w:r>
          </w:p>
        </w:tc>
      </w:tr>
      <w:tr w:rsidR="00BF3393" w:rsidRPr="00B53A15" w14:paraId="3F1EDFC8"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52748E4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5C822FA0" w14:textId="77777777" w:rsidR="00BF3393" w:rsidRPr="00B53A15"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0969E91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r>
      <w:tr w:rsidR="00BF3393" w:rsidRPr="00B53A15" w14:paraId="78157D0D" w14:textId="77777777" w:rsidTr="00B82FAB">
        <w:trPr>
          <w:cantSplit/>
        </w:trPr>
        <w:tc>
          <w:tcPr>
            <w:tcW w:w="3085" w:type="dxa"/>
            <w:tcBorders>
              <w:top w:val="single" w:sz="4" w:space="0" w:color="auto"/>
              <w:left w:val="single" w:sz="4" w:space="0" w:color="auto"/>
              <w:bottom w:val="single" w:sz="4" w:space="0" w:color="auto"/>
              <w:right w:val="single" w:sz="4" w:space="0" w:color="auto"/>
            </w:tcBorders>
          </w:tcPr>
          <w:p w14:paraId="1E7BD4C0" w14:textId="77777777" w:rsidR="00BF3393" w:rsidRPr="00B53A15" w:rsidRDefault="00BF3393" w:rsidP="00B82FAB">
            <w:pPr>
              <w:keepNext/>
              <w:keepLines/>
              <w:spacing w:after="0"/>
              <w:rPr>
                <w:rFonts w:ascii="Arial" w:hAnsi="Arial" w:cs="Arial"/>
                <w:sz w:val="18"/>
                <w:lang w:val="en-US"/>
              </w:rPr>
            </w:pPr>
            <w:r>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0F9D7C1B" w14:textId="77777777" w:rsidR="00BF3393" w:rsidRPr="00B53A15"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27AECDAF"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r>
      <w:tr w:rsidR="00BF3393" w:rsidRPr="00B53A15" w14:paraId="1390700D" w14:textId="77777777" w:rsidTr="00B82FAB">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6B6B4AB0" w14:textId="77777777" w:rsidR="00BF3393" w:rsidRPr="00B53A15" w:rsidRDefault="00BF3393" w:rsidP="00B82FAB">
            <w:pPr>
              <w:pStyle w:val="TAN"/>
              <w:rPr>
                <w:lang w:val="en-US"/>
              </w:rPr>
            </w:pPr>
            <w:r w:rsidRPr="00B53A15">
              <w:rPr>
                <w:lang w:val="en-US"/>
              </w:rPr>
              <w:t>Note 1:</w:t>
            </w:r>
            <w:r w:rsidRPr="00B53A15">
              <w:rPr>
                <w:lang w:val="en-US"/>
              </w:rPr>
              <w:tab/>
              <w:t xml:space="preserve">OCNG shall be used such that cells </w:t>
            </w:r>
            <w:r w:rsidRPr="00B53A15">
              <w:rPr>
                <w:lang w:val="en-US" w:eastAsia="zh-CN"/>
              </w:rPr>
              <w:t>is</w:t>
            </w:r>
            <w:r w:rsidRPr="00B53A15">
              <w:rPr>
                <w:lang w:val="en-US"/>
              </w:rPr>
              <w:t xml:space="preserve"> fully allocated and a constant total transmitted power spectral density is achieved for all OFDM symbols.</w:t>
            </w:r>
          </w:p>
          <w:p w14:paraId="0E1D4298" w14:textId="77777777" w:rsidR="00BF3393" w:rsidRPr="00B53A15" w:rsidRDefault="00BF3393" w:rsidP="00B82FAB">
            <w:pPr>
              <w:pStyle w:val="TAN"/>
              <w:rPr>
                <w:lang w:val="en-US"/>
              </w:rPr>
            </w:pPr>
            <w:r w:rsidRPr="00B53A15">
              <w:rPr>
                <w:lang w:val="en-US"/>
              </w:rPr>
              <w:t>Note 2:</w:t>
            </w:r>
            <w:r w:rsidRPr="00B53A15">
              <w:rPr>
                <w:lang w:val="en-US"/>
              </w:rPr>
              <w:tab/>
              <w:t>Io level has been derived from other parameters for information purpose. It is not a settable parameter.</w:t>
            </w:r>
          </w:p>
        </w:tc>
      </w:tr>
    </w:tbl>
    <w:p w14:paraId="27276A5B" w14:textId="77777777" w:rsidR="00BF3393" w:rsidRPr="00B53A15" w:rsidRDefault="00BF3393" w:rsidP="00BF3393"/>
    <w:p w14:paraId="2E27F169" w14:textId="77777777" w:rsidR="00BF3393" w:rsidRPr="00B53A15" w:rsidRDefault="00BF3393" w:rsidP="00BF3393">
      <w:pPr>
        <w:pStyle w:val="TH"/>
      </w:pPr>
      <w:r w:rsidRPr="00B53A15">
        <w:lastRenderedPageBreak/>
        <w:t>Table A.14.4.2.1.1-3: Sounding Reference Symbol Configuration for E-UTRAN FDD</w:t>
      </w:r>
      <w:r w:rsidRPr="00B53A15">
        <w:rPr>
          <w:lang w:eastAsia="zh-CN"/>
        </w:rPr>
        <w:t xml:space="preserve"> UE</w:t>
      </w:r>
      <w:r w:rsidRPr="00B53A15">
        <w:t xml:space="preserve"> Transmit Timing Accuracy Test</w:t>
      </w:r>
      <w:r w:rsidRPr="00B53A15">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BF3393" w:rsidRPr="00B53A15" w14:paraId="1D32840E" w14:textId="77777777" w:rsidTr="00B82FAB">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D652681"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C830924"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0A028199"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0AE88F78"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600CCC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BCB0E7"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B</w:t>
            </w:r>
            <w:r w:rsidRPr="00B53A15">
              <w:rPr>
                <w:rFonts w:ascii="Arial" w:hAnsi="Arial" w:cs="Arial"/>
                <w:sz w:val="18"/>
                <w:lang w:val="en-US"/>
              </w:rPr>
              <w:t>w</w:t>
            </w:r>
            <w:r w:rsidRPr="00B53A15">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7CDB7A1C" w14:textId="77777777" w:rsidR="00BF3393" w:rsidRPr="00B53A15" w:rsidRDefault="00BF3393" w:rsidP="00B82FAB">
            <w:pPr>
              <w:keepNext/>
              <w:keepLines/>
              <w:spacing w:after="0"/>
              <w:rPr>
                <w:rFonts w:ascii="Arial" w:hAnsi="Arial" w:cs="Arial"/>
                <w:sz w:val="18"/>
                <w:lang w:val="en-US"/>
              </w:rPr>
            </w:pPr>
          </w:p>
        </w:tc>
      </w:tr>
      <w:tr w:rsidR="00BF3393" w:rsidRPr="00B53A15" w14:paraId="29B3D3F7"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6D4957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7773E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25A7996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Once every 5 subframes</w:t>
            </w:r>
          </w:p>
        </w:tc>
      </w:tr>
      <w:tr w:rsidR="00BF3393" w:rsidRPr="00B53A15" w14:paraId="06BF430B"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D7674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CA1B94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734DB254" w14:textId="77777777" w:rsidR="00BF3393" w:rsidRPr="00B53A15" w:rsidRDefault="00BF3393" w:rsidP="00B82FAB">
            <w:pPr>
              <w:keepNext/>
              <w:keepLines/>
              <w:spacing w:after="0"/>
              <w:rPr>
                <w:rFonts w:ascii="Arial" w:hAnsi="Arial" w:cs="Arial"/>
                <w:sz w:val="18"/>
                <w:lang w:val="en-US"/>
              </w:rPr>
            </w:pPr>
          </w:p>
        </w:tc>
      </w:tr>
      <w:tr w:rsidR="00BF3393" w:rsidRPr="00B53A15" w14:paraId="1C9AA181"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7BC0A7"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9AC7B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hideMark/>
          </w:tcPr>
          <w:p w14:paraId="1CEBC96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Not applicable for E-UTRAN FDD</w:t>
            </w:r>
          </w:p>
        </w:tc>
      </w:tr>
      <w:tr w:rsidR="00BF3393" w:rsidRPr="00B53A15" w14:paraId="6D116B9B" w14:textId="77777777" w:rsidTr="00B82FAB">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3329BF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srsBandwidth</w:t>
            </w:r>
            <w:r w:rsidRPr="00B53A15">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964538"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5AEA642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 hopping</w:t>
            </w:r>
          </w:p>
        </w:tc>
      </w:tr>
      <w:tr w:rsidR="00BF3393" w:rsidRPr="00B53A15" w14:paraId="6E66A078" w14:textId="77777777" w:rsidTr="00B82FAB">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05A1D0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C18A25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48187C55"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39C0D1B8" w14:textId="77777777" w:rsidTr="00B82FAB">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227026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93BE9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0804C331" w14:textId="77777777" w:rsidR="00BF3393" w:rsidRPr="00B53A15" w:rsidRDefault="00BF3393" w:rsidP="00B82FAB">
            <w:pPr>
              <w:keepNext/>
              <w:keepLines/>
              <w:spacing w:after="0"/>
              <w:rPr>
                <w:rFonts w:ascii="Arial" w:hAnsi="Arial" w:cs="Arial"/>
                <w:sz w:val="18"/>
                <w:lang w:val="en-US"/>
              </w:rPr>
            </w:pPr>
          </w:p>
        </w:tc>
      </w:tr>
      <w:tr w:rsidR="00BF3393" w:rsidRPr="00B53A15" w14:paraId="3D5DAF1D" w14:textId="77777777" w:rsidTr="00B82FAB">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53A4C0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8437C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235CE22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Indefinite duration</w:t>
            </w:r>
          </w:p>
        </w:tc>
      </w:tr>
      <w:tr w:rsidR="00BF3393" w:rsidRPr="00B53A15" w14:paraId="3AC199C2"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E13D26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97BEF0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528E5E3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 periodicity of 20.</w:t>
            </w:r>
          </w:p>
        </w:tc>
      </w:tr>
      <w:tr w:rsidR="00BF3393" w:rsidRPr="00B53A15" w14:paraId="701F86E6"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034744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5DA89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0F19E980" w14:textId="77777777" w:rsidR="00BF3393" w:rsidRPr="00B53A15" w:rsidRDefault="00BF3393" w:rsidP="00B82FAB">
            <w:pPr>
              <w:keepNext/>
              <w:keepLines/>
              <w:spacing w:after="0"/>
              <w:rPr>
                <w:rFonts w:ascii="Arial" w:hAnsi="Arial" w:cs="Arial"/>
                <w:sz w:val="18"/>
                <w:lang w:val="en-US"/>
              </w:rPr>
            </w:pPr>
          </w:p>
        </w:tc>
      </w:tr>
      <w:tr w:rsidR="00BF3393" w:rsidRPr="00B53A15" w14:paraId="0D45A953"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48716A0"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7BAF5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1D02BE2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 cyclic shift</w:t>
            </w:r>
          </w:p>
        </w:tc>
      </w:tr>
      <w:tr w:rsidR="00BF3393" w:rsidRPr="00B53A15" w14:paraId="21637202"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hideMark/>
          </w:tcPr>
          <w:p w14:paraId="447D8FB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20006DE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4B83FBE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Number of antenna ports used for</w:t>
            </w:r>
            <w:r w:rsidRPr="00B53A15">
              <w:rPr>
                <w:rFonts w:ascii="Arial" w:hAnsi="Arial" w:cs="Arial"/>
                <w:sz w:val="18"/>
                <w:lang w:val="en-US" w:eastAsia="zh-CN"/>
              </w:rPr>
              <w:t xml:space="preserve"> SRS transmission</w:t>
            </w:r>
          </w:p>
        </w:tc>
      </w:tr>
      <w:tr w:rsidR="00BF3393" w:rsidRPr="00B53A15" w14:paraId="124A822C" w14:textId="77777777" w:rsidTr="00B82FAB">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7F198D31" w14:textId="77777777" w:rsidR="00BF3393" w:rsidRPr="00B53A15" w:rsidRDefault="00BF3393" w:rsidP="00B82FAB">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For further information see clause 6.3.2 in TS 36.331.</w:t>
            </w:r>
          </w:p>
        </w:tc>
      </w:tr>
    </w:tbl>
    <w:p w14:paraId="4F707EB7" w14:textId="77777777" w:rsidR="00BF3393" w:rsidRPr="00B53A15" w:rsidRDefault="00BF3393" w:rsidP="00BF3393"/>
    <w:p w14:paraId="29BA1D2E" w14:textId="77777777" w:rsidR="00BF3393" w:rsidRPr="00B53A15" w:rsidRDefault="00BF3393" w:rsidP="00BF3393">
      <w:pPr>
        <w:pStyle w:val="TH"/>
      </w:pPr>
      <w:r w:rsidRPr="00B53A15">
        <w:t>Table A.14.4.2.1.1-4: NTN specific test for E-UTRAN FDD</w:t>
      </w:r>
      <w:r w:rsidRPr="00B53A15">
        <w:rPr>
          <w:lang w:eastAsia="zh-CN"/>
        </w:rPr>
        <w:t xml:space="preserve"> UE</w:t>
      </w:r>
      <w:r w:rsidRPr="00B53A15">
        <w:t xml:space="preserve"> Transmit Timing Accuracy Test</w:t>
      </w:r>
      <w:r w:rsidRPr="00B53A15">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B53A15" w14:paraId="42CAA5AB"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3FE3A5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B11D4A8"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661806D2"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469F6C3F"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734262DD" w14:textId="77777777" w:rsidR="00BF3393" w:rsidRPr="00B53A15" w:rsidRDefault="00BF3393" w:rsidP="00B82FAB">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54D7BF01" w14:textId="77777777" w:rsidR="00BF3393" w:rsidRPr="00B53A15" w:rsidRDefault="00BF3393" w:rsidP="00B82FAB">
            <w:pPr>
              <w:keepNext/>
              <w:keepLines/>
              <w:spacing w:after="0"/>
              <w:jc w:val="center"/>
              <w:rPr>
                <w:rFonts w:ascii="Arial" w:hAnsi="Arial" w:cs="Arial"/>
                <w:sz w:val="18"/>
                <w:lang w:val="it-IT"/>
              </w:rPr>
            </w:pPr>
            <w:r w:rsidRPr="00B53A15">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73C779F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BF3393" w:rsidRPr="00B53A15" w14:paraId="1B32CFED"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D08939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7D13C8F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7B12CC4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075F89BF" w14:textId="77777777" w:rsidR="00BF3393" w:rsidRPr="00B53A15" w:rsidRDefault="00BF3393" w:rsidP="00BF3393"/>
    <w:p w14:paraId="77342546" w14:textId="77777777" w:rsidR="00BF3393" w:rsidRPr="00B53A15" w:rsidRDefault="00BF3393" w:rsidP="00BF3393">
      <w:pPr>
        <w:pStyle w:val="Heading5"/>
      </w:pPr>
      <w:r w:rsidRPr="00B53A15">
        <w:t>A.14.4.2.1.2</w:t>
      </w:r>
      <w:r w:rsidRPr="00B53A15">
        <w:tab/>
        <w:t>Test Requirements</w:t>
      </w:r>
    </w:p>
    <w:p w14:paraId="2686D3CF" w14:textId="77777777" w:rsidR="00BF3393" w:rsidRPr="00B53A15" w:rsidRDefault="00BF3393" w:rsidP="00BF3393">
      <w:r w:rsidRPr="00B53A15">
        <w:t xml:space="preserve">The UE shall apply the signalled Timing Advance value to the transmission timing at the designated activation time i.e. 6 + </w:t>
      </w:r>
      <w:r w:rsidRPr="00B53A15">
        <w:rPr>
          <w:rFonts w:eastAsia="SimSun"/>
          <w:iCs/>
          <w:lang w:val="en-US" w:eastAsia="zh-CN"/>
        </w:rPr>
        <w:t>K</w:t>
      </w:r>
      <w:r w:rsidRPr="00B53A15">
        <w:rPr>
          <w:rFonts w:eastAsia="SimSun"/>
          <w:iCs/>
          <w:vertAlign w:val="subscript"/>
          <w:lang w:val="en-US" w:eastAsia="zh-CN"/>
        </w:rPr>
        <w:t xml:space="preserve">offset </w:t>
      </w:r>
      <w:r w:rsidRPr="00B53A15">
        <w:t xml:space="preserve">sub frames after the reception of the timing advance command. The applied timing advance shall be additional to any variation on the timing advance components caused by the satellite ephemeris and common delay information. </w:t>
      </w:r>
    </w:p>
    <w:p w14:paraId="1D787CE6" w14:textId="77777777" w:rsidR="00BF3393" w:rsidRPr="00B53A15" w:rsidRDefault="00BF3393" w:rsidP="00BF3393">
      <w:r w:rsidRPr="00B53A15">
        <w:t>The Timing Advance adjustment accuracy shall be within the limits specified in clause 7.28A.2.2.</w:t>
      </w:r>
    </w:p>
    <w:p w14:paraId="325C4F15" w14:textId="77777777" w:rsidR="00BF3393" w:rsidRPr="00B53A15" w:rsidRDefault="00BF3393" w:rsidP="00BF3393">
      <w:r w:rsidRPr="00B53A15">
        <w:t>The rate of correct Timing Advance adjustments observed during repeated tests shall be at least 90%.</w:t>
      </w:r>
    </w:p>
    <w:p w14:paraId="1A52B611" w14:textId="77777777" w:rsidR="00BF3393" w:rsidRPr="00B53A15" w:rsidRDefault="00BF3393" w:rsidP="00BF3393">
      <w:pPr>
        <w:pStyle w:val="Heading4"/>
      </w:pPr>
      <w:r w:rsidRPr="00B53A15">
        <w:t>A.14.4.2.2</w:t>
      </w:r>
      <w:r w:rsidRPr="00B53A15">
        <w:tab/>
        <w:t>E-UTRAN HD-FDD UE Timing Advance Adjustment Accuracy Test for Cat-M1 UE in CEModeA</w:t>
      </w:r>
    </w:p>
    <w:p w14:paraId="721F710E" w14:textId="77777777" w:rsidR="00BF3393" w:rsidRPr="00B53A15" w:rsidRDefault="00BF3393" w:rsidP="00BF3393">
      <w:pPr>
        <w:pStyle w:val="Heading5"/>
      </w:pPr>
      <w:r w:rsidRPr="00B53A15">
        <w:t>A.14.4.2.2.1</w:t>
      </w:r>
      <w:r w:rsidRPr="00B53A15">
        <w:tab/>
        <w:t>Test Purpose and Environment</w:t>
      </w:r>
    </w:p>
    <w:p w14:paraId="3B411FD8" w14:textId="77777777" w:rsidR="00BF3393" w:rsidRPr="00B53A15" w:rsidRDefault="00BF3393" w:rsidP="00BF3393">
      <w:r w:rsidRPr="00B53A15">
        <w:t>The purpose of the test is to verify E-UTRAN HD-FDD Timing Advance adjustment accuracy requirements for Cat-M1 UE configured with CEModeA, defined in clause 7.28A.2.2, in an AWGN model.</w:t>
      </w:r>
    </w:p>
    <w:p w14:paraId="2C27F773" w14:textId="051CCFE9" w:rsidR="00594EDD" w:rsidRPr="00B53A15" w:rsidRDefault="00BF3393" w:rsidP="00BF3393">
      <w:r w:rsidRPr="00B53A15">
        <w:t>The test parameters are given in tables A.14.4.2.2.1-1, A.14.4.2.2.1-2, and A.14.4.2.2.1-3. The test consists of two successive time periods, with time duration of T1 and T2 respectively. In each time period, timing advance commands are sent to the UE and Sounding Reference Signals (SRS), as specified in table A.14.4.2.2.1-3, are sent from the UE and received by the test equipment. By measuring the reception of the SRS, the transmit timing, and hence the timing advance adjustment accuracy, can be measured.</w:t>
      </w:r>
    </w:p>
    <w:p w14:paraId="6CD18C3F" w14:textId="77777777" w:rsidR="00BF3393" w:rsidRPr="00B53A15" w:rsidRDefault="00BF3393" w:rsidP="00BF3393">
      <w:r w:rsidRPr="00B53A15">
        <w:t xml:space="preserve">The UE shall be provided with the valid information about the Satellite Access Node serving cell before and during the test via SI messages configured as provided in Table A.14.4.2.2.1-4.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3DFE4380" w14:textId="77777777" w:rsidR="00BF3393" w:rsidRPr="00B53A15" w:rsidRDefault="00BF3393" w:rsidP="00BF3393">
      <w:r w:rsidRPr="00B53A15">
        <w:t>During time period T2, the test equipment shall send a sequence of messages with Timing Advance Command MAC Control Elements, with Timing Advance Command value specified in table A.14.4.2.2.1-2. This value shall result in changes of the timing advance used by the UE, and the accuracy of the change shall then be measured, using the SRS sent from the UE.</w:t>
      </w:r>
    </w:p>
    <w:p w14:paraId="5E704DA8" w14:textId="77777777" w:rsidR="00BF3393" w:rsidRPr="00B53A15" w:rsidRDefault="00BF3393" w:rsidP="00BF3393">
      <w:r w:rsidRPr="00B53A15">
        <w:lastRenderedPageBreak/>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for a timing advance command received in sub-frame n. This delay must be taken into account when measuring the timing advance adjustment accuracy, via the SRS sent from the UE.</w:t>
      </w:r>
    </w:p>
    <w:p w14:paraId="155FFCCD" w14:textId="77777777" w:rsidR="00BF3393" w:rsidRPr="00B53A15" w:rsidRDefault="00BF3393" w:rsidP="00BF3393">
      <w:r w:rsidRPr="00B53A15">
        <w:t>The UE Time Alignment Timer, described in Clause 5.2 in TS 36.321, shall be configured so that it does not expire in the duration of the test.</w:t>
      </w:r>
    </w:p>
    <w:p w14:paraId="1E7204FD" w14:textId="77777777" w:rsidR="00BF3393" w:rsidRPr="00B53A15" w:rsidRDefault="00BF3393" w:rsidP="00BF3393">
      <w:pPr>
        <w:pStyle w:val="TH"/>
        <w:rPr>
          <w:lang w:eastAsia="zh-CN"/>
        </w:rPr>
      </w:pPr>
      <w:r w:rsidRPr="00B53A15">
        <w:t xml:space="preserve">Table A.14.4.2.2.1-1: General Test Parameters for E-UTRAN </w:t>
      </w:r>
      <w:r w:rsidRPr="00B53A15">
        <w:rPr>
          <w:lang w:eastAsia="zh-CN"/>
        </w:rPr>
        <w:t>HD-</w:t>
      </w:r>
      <w:r w:rsidRPr="00B53A15">
        <w:t>FDD</w:t>
      </w:r>
      <w:r w:rsidRPr="00B53A15">
        <w:rPr>
          <w:lang w:eastAsia="zh-CN"/>
        </w:rPr>
        <w:t xml:space="preserve"> </w:t>
      </w:r>
      <w:r w:rsidRPr="00B53A15">
        <w:t>Timing Advance Accuracy Test</w:t>
      </w:r>
      <w:r w:rsidRPr="00B53A15">
        <w:rPr>
          <w:lang w:eastAsia="zh-CN"/>
        </w:rPr>
        <w:t xml:space="preserve"> for Cat-M1 UE in CEModeA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BF3393" w:rsidRPr="00B53A15" w14:paraId="2EA06EC4"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7362073"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566" w:type="dxa"/>
            <w:tcBorders>
              <w:top w:val="single" w:sz="4" w:space="0" w:color="auto"/>
              <w:left w:val="single" w:sz="4" w:space="0" w:color="auto"/>
              <w:bottom w:val="single" w:sz="4" w:space="0" w:color="auto"/>
              <w:right w:val="single" w:sz="4" w:space="0" w:color="auto"/>
            </w:tcBorders>
            <w:hideMark/>
          </w:tcPr>
          <w:p w14:paraId="12879AA5"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3248" w:type="dxa"/>
            <w:tcBorders>
              <w:top w:val="single" w:sz="4" w:space="0" w:color="auto"/>
              <w:left w:val="single" w:sz="4" w:space="0" w:color="auto"/>
              <w:bottom w:val="single" w:sz="4" w:space="0" w:color="auto"/>
              <w:right w:val="single" w:sz="4" w:space="0" w:color="auto"/>
            </w:tcBorders>
            <w:hideMark/>
          </w:tcPr>
          <w:p w14:paraId="77446EA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390" w:type="dxa"/>
            <w:tcBorders>
              <w:top w:val="single" w:sz="4" w:space="0" w:color="auto"/>
              <w:left w:val="single" w:sz="4" w:space="0" w:color="auto"/>
              <w:bottom w:val="single" w:sz="4" w:space="0" w:color="auto"/>
              <w:right w:val="single" w:sz="4" w:space="0" w:color="auto"/>
            </w:tcBorders>
            <w:hideMark/>
          </w:tcPr>
          <w:p w14:paraId="1754E34B"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0E81E7B4"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5BC629B9" w14:textId="77777777" w:rsidR="00BF3393" w:rsidRPr="00B53A15" w:rsidRDefault="00BF3393" w:rsidP="00B82FAB">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5C3B73D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6FD83D45"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55B3806B"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rPr>
              <w:t>[R.10 HD-FDD]</w:t>
            </w:r>
          </w:p>
        </w:tc>
        <w:tc>
          <w:tcPr>
            <w:tcW w:w="3390" w:type="dxa"/>
            <w:tcBorders>
              <w:top w:val="single" w:sz="4" w:space="0" w:color="auto"/>
              <w:left w:val="single" w:sz="4" w:space="0" w:color="auto"/>
              <w:bottom w:val="single" w:sz="4" w:space="0" w:color="auto"/>
              <w:right w:val="single" w:sz="4" w:space="0" w:color="auto"/>
            </w:tcBorders>
            <w:hideMark/>
          </w:tcPr>
          <w:p w14:paraId="6252688E"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4.2</w:t>
            </w:r>
          </w:p>
        </w:tc>
      </w:tr>
      <w:tr w:rsidR="00BF3393" w:rsidRPr="00B53A15" w14:paraId="36EF2057"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28A2AF3F" w14:textId="77777777" w:rsidR="00BF3393" w:rsidRPr="00B53A15" w:rsidRDefault="00BF3393" w:rsidP="00B82FAB">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0429C8F9"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eastAsia="zh-CN"/>
              </w:rPr>
              <w:t>DL Reference Measurement Channel</w:t>
            </w:r>
          </w:p>
        </w:tc>
        <w:tc>
          <w:tcPr>
            <w:tcW w:w="566" w:type="dxa"/>
            <w:tcBorders>
              <w:top w:val="single" w:sz="4" w:space="0" w:color="auto"/>
              <w:left w:val="single" w:sz="4" w:space="0" w:color="auto"/>
              <w:bottom w:val="single" w:sz="4" w:space="0" w:color="auto"/>
              <w:right w:val="single" w:sz="4" w:space="0" w:color="auto"/>
            </w:tcBorders>
          </w:tcPr>
          <w:p w14:paraId="520FBE11"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0FB6233"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rPr>
              <w:t>[R.6 HD-FDD]</w:t>
            </w:r>
          </w:p>
        </w:tc>
        <w:tc>
          <w:tcPr>
            <w:tcW w:w="3390" w:type="dxa"/>
            <w:tcBorders>
              <w:top w:val="single" w:sz="4" w:space="0" w:color="auto"/>
              <w:left w:val="single" w:sz="4" w:space="0" w:color="auto"/>
              <w:bottom w:val="single" w:sz="4" w:space="0" w:color="auto"/>
              <w:right w:val="single" w:sz="4" w:space="0" w:color="auto"/>
            </w:tcBorders>
            <w:hideMark/>
          </w:tcPr>
          <w:p w14:paraId="06F31812"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rPr>
              <w:t>As specified in clause A.3.</w:t>
            </w:r>
            <w:r w:rsidRPr="00B53A15">
              <w:rPr>
                <w:rFonts w:ascii="Arial" w:hAnsi="Arial" w:cs="Arial"/>
                <w:sz w:val="18"/>
                <w:lang w:val="en-US" w:eastAsia="zh-CN"/>
              </w:rPr>
              <w:t>1</w:t>
            </w:r>
            <w:r w:rsidRPr="00B53A15">
              <w:rPr>
                <w:rFonts w:ascii="Arial" w:hAnsi="Arial" w:cs="Arial"/>
                <w:sz w:val="18"/>
                <w:lang w:val="en-US"/>
              </w:rPr>
              <w:t>.</w:t>
            </w:r>
            <w:r w:rsidRPr="00B53A15">
              <w:rPr>
                <w:rFonts w:ascii="Arial" w:hAnsi="Arial" w:cs="Arial"/>
                <w:sz w:val="18"/>
                <w:lang w:val="en-US" w:eastAsia="zh-CN"/>
              </w:rPr>
              <w:t>3.2</w:t>
            </w:r>
          </w:p>
        </w:tc>
      </w:tr>
      <w:tr w:rsidR="00BF3393" w:rsidRPr="00B53A15" w14:paraId="01DFC8D0" w14:textId="77777777" w:rsidTr="00B82FAB">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0EB86D1F"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T1</w:t>
            </w:r>
          </w:p>
        </w:tc>
        <w:tc>
          <w:tcPr>
            <w:tcW w:w="566" w:type="dxa"/>
            <w:tcBorders>
              <w:top w:val="single" w:sz="4" w:space="0" w:color="auto"/>
              <w:left w:val="single" w:sz="4" w:space="0" w:color="auto"/>
              <w:bottom w:val="single" w:sz="4" w:space="0" w:color="auto"/>
              <w:right w:val="single" w:sz="4" w:space="0" w:color="auto"/>
            </w:tcBorders>
          </w:tcPr>
          <w:p w14:paraId="543EE4A0"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0BD5A7F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31</w:t>
            </w:r>
          </w:p>
        </w:tc>
        <w:tc>
          <w:tcPr>
            <w:tcW w:w="3390" w:type="dxa"/>
            <w:tcBorders>
              <w:top w:val="single" w:sz="4" w:space="0" w:color="auto"/>
              <w:left w:val="single" w:sz="4" w:space="0" w:color="auto"/>
              <w:bottom w:val="single" w:sz="4" w:space="0" w:color="auto"/>
              <w:right w:val="single" w:sz="4" w:space="0" w:color="auto"/>
            </w:tcBorders>
            <w:hideMark/>
          </w:tcPr>
          <w:p w14:paraId="1E998068" w14:textId="77777777" w:rsidR="00BF3393" w:rsidRPr="00B53A15" w:rsidRDefault="00BF3393" w:rsidP="00B82FAB">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0 for the purpose of establishing a reference value from which the timing advance adjustment accuracy can be measured during T2</w:t>
            </w:r>
          </w:p>
        </w:tc>
      </w:tr>
      <w:tr w:rsidR="00BF3393" w:rsidRPr="00B53A15" w14:paraId="01A06D4C"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277B6E"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 value during T2</w:t>
            </w:r>
          </w:p>
        </w:tc>
        <w:tc>
          <w:tcPr>
            <w:tcW w:w="566" w:type="dxa"/>
            <w:tcBorders>
              <w:top w:val="single" w:sz="4" w:space="0" w:color="auto"/>
              <w:left w:val="single" w:sz="4" w:space="0" w:color="auto"/>
              <w:bottom w:val="single" w:sz="4" w:space="0" w:color="auto"/>
              <w:right w:val="single" w:sz="4" w:space="0" w:color="auto"/>
            </w:tcBorders>
          </w:tcPr>
          <w:p w14:paraId="62B6D05A"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1A63EFA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39</w:t>
            </w:r>
          </w:p>
        </w:tc>
        <w:tc>
          <w:tcPr>
            <w:tcW w:w="3390" w:type="dxa"/>
            <w:tcBorders>
              <w:top w:val="single" w:sz="4" w:space="0" w:color="auto"/>
              <w:left w:val="single" w:sz="4" w:space="0" w:color="auto"/>
              <w:bottom w:val="single" w:sz="4" w:space="0" w:color="auto"/>
              <w:right w:val="single" w:sz="4" w:space="0" w:color="auto"/>
            </w:tcBorders>
            <w:hideMark/>
          </w:tcPr>
          <w:p w14:paraId="06EE5E33" w14:textId="77777777" w:rsidR="00BF3393" w:rsidRPr="00B53A15" w:rsidRDefault="00BF3393" w:rsidP="00B82FAB">
            <w:pPr>
              <w:keepNext/>
              <w:keepLines/>
              <w:spacing w:after="0"/>
              <w:rPr>
                <w:rFonts w:ascii="Arial" w:hAnsi="Arial" w:cs="Arial"/>
                <w:sz w:val="18"/>
                <w:lang w:val="en-US"/>
              </w:rPr>
            </w:pPr>
            <w:r w:rsidRPr="00B53A15">
              <w:rPr>
                <w:rFonts w:ascii="Arial" w:hAnsi="Arial" w:cs="v3.7.0"/>
                <w:i/>
                <w:sz w:val="18"/>
                <w:lang w:val="en-US"/>
              </w:rPr>
              <w:t>N</w:t>
            </w:r>
            <w:r w:rsidRPr="00B53A15">
              <w:rPr>
                <w:rFonts w:ascii="Arial" w:hAnsi="Arial" w:cs="v3.7.0"/>
                <w:i/>
                <w:sz w:val="18"/>
                <w:vertAlign w:val="subscript"/>
                <w:lang w:val="en-US"/>
              </w:rPr>
              <w:t xml:space="preserve">TA </w:t>
            </w:r>
            <w:r w:rsidRPr="00B53A15">
              <w:rPr>
                <w:rFonts w:ascii="Arial" w:hAnsi="Arial" w:cs="v3.7.0"/>
                <w:sz w:val="18"/>
                <w:lang w:val="en-US"/>
              </w:rPr>
              <w:t>= 128</w:t>
            </w:r>
          </w:p>
        </w:tc>
      </w:tr>
      <w:tr w:rsidR="00BF3393" w:rsidRPr="00B53A15" w14:paraId="2BD915C1"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28DBAE1"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DRX</w:t>
            </w:r>
          </w:p>
        </w:tc>
        <w:tc>
          <w:tcPr>
            <w:tcW w:w="566" w:type="dxa"/>
            <w:tcBorders>
              <w:top w:val="single" w:sz="4" w:space="0" w:color="auto"/>
              <w:left w:val="single" w:sz="4" w:space="0" w:color="auto"/>
              <w:bottom w:val="single" w:sz="4" w:space="0" w:color="auto"/>
              <w:right w:val="single" w:sz="4" w:space="0" w:color="auto"/>
            </w:tcBorders>
          </w:tcPr>
          <w:p w14:paraId="1246FB0C" w14:textId="77777777" w:rsidR="00BF3393" w:rsidRPr="00B53A15" w:rsidRDefault="00BF3393" w:rsidP="00B82FAB">
            <w:pPr>
              <w:keepNext/>
              <w:keepLines/>
              <w:spacing w:after="0"/>
              <w:jc w:val="center"/>
              <w:rPr>
                <w:rFonts w:ascii="Arial" w:hAnsi="Arial" w:cs="Arial"/>
                <w:sz w:val="18"/>
                <w:lang w:val="en-US"/>
              </w:rPr>
            </w:pPr>
          </w:p>
        </w:tc>
        <w:tc>
          <w:tcPr>
            <w:tcW w:w="3248" w:type="dxa"/>
            <w:tcBorders>
              <w:top w:val="single" w:sz="4" w:space="0" w:color="auto"/>
              <w:left w:val="single" w:sz="4" w:space="0" w:color="auto"/>
              <w:bottom w:val="single" w:sz="4" w:space="0" w:color="auto"/>
              <w:right w:val="single" w:sz="4" w:space="0" w:color="auto"/>
            </w:tcBorders>
            <w:hideMark/>
          </w:tcPr>
          <w:p w14:paraId="4819A7E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OFF</w:t>
            </w:r>
          </w:p>
        </w:tc>
        <w:tc>
          <w:tcPr>
            <w:tcW w:w="3390" w:type="dxa"/>
            <w:tcBorders>
              <w:top w:val="single" w:sz="4" w:space="0" w:color="auto"/>
              <w:left w:val="single" w:sz="4" w:space="0" w:color="auto"/>
              <w:bottom w:val="single" w:sz="4" w:space="0" w:color="auto"/>
              <w:right w:val="single" w:sz="4" w:space="0" w:color="auto"/>
            </w:tcBorders>
          </w:tcPr>
          <w:p w14:paraId="1B4B1E60" w14:textId="77777777" w:rsidR="00BF3393" w:rsidRPr="00B53A15" w:rsidRDefault="00BF3393" w:rsidP="00B82FAB">
            <w:pPr>
              <w:keepNext/>
              <w:keepLines/>
              <w:spacing w:after="0"/>
              <w:rPr>
                <w:rFonts w:ascii="Arial" w:hAnsi="Arial" w:cs="Arial"/>
                <w:sz w:val="18"/>
                <w:lang w:val="en-US"/>
              </w:rPr>
            </w:pPr>
          </w:p>
        </w:tc>
      </w:tr>
      <w:tr w:rsidR="00BF3393" w:rsidRPr="00B53A15" w14:paraId="0D26459D"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2244E87"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T1</w:t>
            </w:r>
          </w:p>
        </w:tc>
        <w:tc>
          <w:tcPr>
            <w:tcW w:w="566" w:type="dxa"/>
            <w:tcBorders>
              <w:top w:val="single" w:sz="4" w:space="0" w:color="auto"/>
              <w:left w:val="single" w:sz="4" w:space="0" w:color="auto"/>
              <w:bottom w:val="single" w:sz="4" w:space="0" w:color="auto"/>
              <w:right w:val="single" w:sz="4" w:space="0" w:color="auto"/>
            </w:tcBorders>
            <w:hideMark/>
          </w:tcPr>
          <w:p w14:paraId="05E55A7A"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4ACCAE1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293FBC44" w14:textId="77777777" w:rsidR="00BF3393" w:rsidRPr="00B53A15" w:rsidRDefault="00BF3393" w:rsidP="00B82FAB">
            <w:pPr>
              <w:keepNext/>
              <w:keepLines/>
              <w:spacing w:after="0"/>
              <w:rPr>
                <w:rFonts w:ascii="Arial" w:hAnsi="Arial" w:cs="Arial"/>
                <w:sz w:val="18"/>
                <w:lang w:val="en-US"/>
              </w:rPr>
            </w:pPr>
          </w:p>
        </w:tc>
      </w:tr>
      <w:tr w:rsidR="00BF3393" w:rsidRPr="00B53A15" w14:paraId="649B16E8" w14:textId="77777777" w:rsidTr="00B82FAB">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0494166"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T2</w:t>
            </w:r>
          </w:p>
        </w:tc>
        <w:tc>
          <w:tcPr>
            <w:tcW w:w="566" w:type="dxa"/>
            <w:tcBorders>
              <w:top w:val="single" w:sz="4" w:space="0" w:color="auto"/>
              <w:left w:val="single" w:sz="4" w:space="0" w:color="auto"/>
              <w:bottom w:val="single" w:sz="4" w:space="0" w:color="auto"/>
              <w:right w:val="single" w:sz="4" w:space="0" w:color="auto"/>
            </w:tcBorders>
            <w:hideMark/>
          </w:tcPr>
          <w:p w14:paraId="655EA3B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s</w:t>
            </w:r>
          </w:p>
        </w:tc>
        <w:tc>
          <w:tcPr>
            <w:tcW w:w="3248" w:type="dxa"/>
            <w:tcBorders>
              <w:top w:val="single" w:sz="4" w:space="0" w:color="auto"/>
              <w:left w:val="single" w:sz="4" w:space="0" w:color="auto"/>
              <w:bottom w:val="single" w:sz="4" w:space="0" w:color="auto"/>
              <w:right w:val="single" w:sz="4" w:space="0" w:color="auto"/>
            </w:tcBorders>
            <w:hideMark/>
          </w:tcPr>
          <w:p w14:paraId="7ABBB67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3.7.0"/>
                <w:sz w:val="18"/>
                <w:lang w:val="en-US"/>
              </w:rPr>
              <w:t>5</w:t>
            </w:r>
          </w:p>
        </w:tc>
        <w:tc>
          <w:tcPr>
            <w:tcW w:w="3390" w:type="dxa"/>
            <w:tcBorders>
              <w:top w:val="single" w:sz="4" w:space="0" w:color="auto"/>
              <w:left w:val="single" w:sz="4" w:space="0" w:color="auto"/>
              <w:bottom w:val="single" w:sz="4" w:space="0" w:color="auto"/>
              <w:right w:val="single" w:sz="4" w:space="0" w:color="auto"/>
            </w:tcBorders>
          </w:tcPr>
          <w:p w14:paraId="0E54C1CA" w14:textId="77777777" w:rsidR="00BF3393" w:rsidRPr="00B53A15" w:rsidRDefault="00BF3393" w:rsidP="00B82FAB">
            <w:pPr>
              <w:keepNext/>
              <w:keepLines/>
              <w:spacing w:after="0"/>
              <w:rPr>
                <w:rFonts w:ascii="Arial" w:hAnsi="Arial" w:cs="Arial"/>
                <w:sz w:val="18"/>
                <w:lang w:val="en-US"/>
              </w:rPr>
            </w:pPr>
          </w:p>
        </w:tc>
      </w:tr>
    </w:tbl>
    <w:p w14:paraId="2CCAA8C9" w14:textId="77777777" w:rsidR="00BF3393" w:rsidRPr="00B53A15" w:rsidRDefault="00BF3393" w:rsidP="00BF3393"/>
    <w:p w14:paraId="75B9ED13" w14:textId="77777777" w:rsidR="00BF3393" w:rsidRPr="00B53A15" w:rsidRDefault="00BF3393" w:rsidP="00BF3393">
      <w:pPr>
        <w:pStyle w:val="TH"/>
        <w:rPr>
          <w:snapToGrid w:val="0"/>
        </w:rPr>
      </w:pPr>
      <w:r w:rsidRPr="00B53A15">
        <w:t xml:space="preserve">Table A.14.4.2.2.1-2: Cell specific Test Parameters for E-UTRAN </w:t>
      </w:r>
      <w:r w:rsidRPr="00B53A15">
        <w:rPr>
          <w:lang w:eastAsia="zh-CN"/>
        </w:rPr>
        <w:t>HD-</w:t>
      </w:r>
      <w:r w:rsidRPr="00B53A15">
        <w:t>FDD</w:t>
      </w:r>
      <w:r w:rsidRPr="00B53A15">
        <w:rPr>
          <w:lang w:eastAsia="zh-CN"/>
        </w:rPr>
        <w:t xml:space="preserve"> </w:t>
      </w:r>
      <w:r w:rsidRPr="00B53A15">
        <w:rPr>
          <w:snapToGrid w:val="0"/>
        </w:rPr>
        <w:t>Timing Advance Accuracy Test</w:t>
      </w:r>
      <w:r w:rsidRPr="00B53A15">
        <w:rPr>
          <w:lang w:eastAsia="zh-CN"/>
        </w:rPr>
        <w:t xml:space="preserve"> for Cat-M1 UE in CEModeA</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1276"/>
        <w:gridCol w:w="1913"/>
        <w:gridCol w:w="2906"/>
      </w:tblGrid>
      <w:tr w:rsidR="00BF3393" w:rsidRPr="00B53A15" w14:paraId="43B9208B" w14:textId="77777777" w:rsidTr="00B82FAB">
        <w:trPr>
          <w:cantSplit/>
        </w:trPr>
        <w:tc>
          <w:tcPr>
            <w:tcW w:w="3085" w:type="dxa"/>
            <w:vMerge w:val="restart"/>
            <w:tcBorders>
              <w:top w:val="single" w:sz="4" w:space="0" w:color="auto"/>
              <w:left w:val="single" w:sz="4" w:space="0" w:color="auto"/>
              <w:bottom w:val="single" w:sz="4" w:space="0" w:color="auto"/>
              <w:right w:val="single" w:sz="4" w:space="0" w:color="auto"/>
            </w:tcBorders>
            <w:hideMark/>
          </w:tcPr>
          <w:p w14:paraId="78C8EBB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4F08729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Unit</w:t>
            </w:r>
          </w:p>
        </w:tc>
        <w:tc>
          <w:tcPr>
            <w:tcW w:w="4819" w:type="dxa"/>
            <w:gridSpan w:val="2"/>
            <w:tcBorders>
              <w:top w:val="single" w:sz="4" w:space="0" w:color="auto"/>
              <w:left w:val="single" w:sz="4" w:space="0" w:color="auto"/>
              <w:bottom w:val="single" w:sz="4" w:space="0" w:color="auto"/>
              <w:right w:val="single" w:sz="4" w:space="0" w:color="auto"/>
            </w:tcBorders>
            <w:hideMark/>
          </w:tcPr>
          <w:p w14:paraId="12222A3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r>
      <w:tr w:rsidR="00BF3393" w:rsidRPr="00B53A15" w14:paraId="5B709C97" w14:textId="77777777" w:rsidTr="00B82FAB">
        <w:trPr>
          <w:cantSplit/>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0225BAC" w14:textId="77777777" w:rsidR="00BF3393" w:rsidRPr="00B53A15" w:rsidRDefault="00BF3393" w:rsidP="00B82FAB">
            <w:pPr>
              <w:spacing w:after="0"/>
              <w:rPr>
                <w:rFonts w:ascii="Arial" w:eastAsiaTheme="minorHAnsi" w:hAnsi="Arial" w:cs="Arial"/>
                <w:b/>
                <w:sz w:val="18"/>
                <w:szCs w:val="22"/>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123B3E5" w14:textId="77777777" w:rsidR="00BF3393" w:rsidRPr="00B53A15" w:rsidRDefault="00BF3393" w:rsidP="00B82FAB">
            <w:pPr>
              <w:spacing w:after="0"/>
              <w:rPr>
                <w:rFonts w:ascii="Arial" w:eastAsiaTheme="minorHAnsi" w:hAnsi="Arial" w:cs="Arial"/>
                <w:b/>
                <w:sz w:val="18"/>
                <w:szCs w:val="22"/>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41B92CE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T1</w:t>
            </w:r>
          </w:p>
        </w:tc>
        <w:tc>
          <w:tcPr>
            <w:tcW w:w="2906" w:type="dxa"/>
            <w:tcBorders>
              <w:top w:val="single" w:sz="4" w:space="0" w:color="auto"/>
              <w:left w:val="single" w:sz="4" w:space="0" w:color="auto"/>
              <w:bottom w:val="single" w:sz="4" w:space="0" w:color="auto"/>
              <w:right w:val="single" w:sz="4" w:space="0" w:color="auto"/>
            </w:tcBorders>
            <w:hideMark/>
          </w:tcPr>
          <w:p w14:paraId="77FDB75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T2</w:t>
            </w:r>
          </w:p>
        </w:tc>
      </w:tr>
      <w:tr w:rsidR="00BF3393" w:rsidRPr="00B53A15" w14:paraId="3F80B0BA"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A34280C"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lastRenderedPageBreak/>
              <w:t>E-UTRA RF Channel Number</w:t>
            </w:r>
          </w:p>
        </w:tc>
        <w:tc>
          <w:tcPr>
            <w:tcW w:w="1276" w:type="dxa"/>
            <w:tcBorders>
              <w:top w:val="single" w:sz="4" w:space="0" w:color="auto"/>
              <w:left w:val="single" w:sz="4" w:space="0" w:color="auto"/>
              <w:bottom w:val="single" w:sz="4" w:space="0" w:color="auto"/>
              <w:right w:val="single" w:sz="4" w:space="0" w:color="auto"/>
            </w:tcBorders>
          </w:tcPr>
          <w:p w14:paraId="0DF10A03" w14:textId="77777777" w:rsidR="00BF3393" w:rsidRPr="00B53A15" w:rsidRDefault="00BF3393" w:rsidP="00B82FAB">
            <w:pPr>
              <w:keepNext/>
              <w:keepLines/>
              <w:spacing w:after="0"/>
              <w:jc w:val="center"/>
              <w:rPr>
                <w:rFonts w:ascii="Arial" w:hAnsi="Arial" w:cs="Arial"/>
                <w:sz w:val="18"/>
                <w:lang w:val="it-IT"/>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7319CAA9" w14:textId="77777777" w:rsidR="00BF3393" w:rsidRPr="00B53A15" w:rsidRDefault="00BF3393" w:rsidP="00B82FAB">
            <w:pPr>
              <w:keepNext/>
              <w:keepLines/>
              <w:spacing w:after="0"/>
              <w:jc w:val="center"/>
              <w:rPr>
                <w:rFonts w:ascii="Arial" w:hAnsi="Arial" w:cs="Arial"/>
                <w:sz w:val="18"/>
                <w:lang w:val="en-US"/>
              </w:rPr>
            </w:pPr>
            <w:r>
              <w:rPr>
                <w:rFonts w:ascii="Arial" w:hAnsi="Arial" w:cs="v4.2.0"/>
                <w:sz w:val="18"/>
                <w:lang w:val="en-US"/>
              </w:rPr>
              <w:t>1</w:t>
            </w:r>
          </w:p>
        </w:tc>
      </w:tr>
      <w:tr w:rsidR="00BF3393" w:rsidRPr="00B53A15" w14:paraId="70DB1107"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708A8C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BW</w:t>
            </w:r>
            <w:r w:rsidRPr="00B53A15">
              <w:rPr>
                <w:rFonts w:ascii="Arial" w:hAnsi="Arial" w:cs="Arial"/>
                <w:sz w:val="18"/>
                <w:vertAlign w:val="subscript"/>
                <w:lang w:val="en-US"/>
              </w:rPr>
              <w:t>channel</w:t>
            </w:r>
          </w:p>
        </w:tc>
        <w:tc>
          <w:tcPr>
            <w:tcW w:w="1276" w:type="dxa"/>
            <w:tcBorders>
              <w:top w:val="single" w:sz="4" w:space="0" w:color="auto"/>
              <w:left w:val="single" w:sz="4" w:space="0" w:color="auto"/>
              <w:bottom w:val="single" w:sz="4" w:space="0" w:color="auto"/>
              <w:right w:val="single" w:sz="4" w:space="0" w:color="auto"/>
            </w:tcBorders>
            <w:hideMark/>
          </w:tcPr>
          <w:p w14:paraId="3240F3DA"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v4.2.0"/>
                <w:sz w:val="18"/>
                <w:lang w:val="en-US"/>
              </w:rPr>
              <w:t>MHz</w:t>
            </w:r>
          </w:p>
        </w:tc>
        <w:tc>
          <w:tcPr>
            <w:tcW w:w="4819" w:type="dxa"/>
            <w:gridSpan w:val="2"/>
            <w:tcBorders>
              <w:top w:val="single" w:sz="4" w:space="0" w:color="auto"/>
              <w:left w:val="single" w:sz="4" w:space="0" w:color="auto"/>
              <w:bottom w:val="single" w:sz="4" w:space="0" w:color="auto"/>
              <w:right w:val="single" w:sz="4" w:space="0" w:color="auto"/>
            </w:tcBorders>
            <w:hideMark/>
          </w:tcPr>
          <w:p w14:paraId="00D7C63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1.4</w:t>
            </w:r>
          </w:p>
        </w:tc>
      </w:tr>
      <w:tr w:rsidR="00BF3393" w:rsidRPr="00B53A15" w14:paraId="423C4895"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F292179" w14:textId="77777777" w:rsidR="00BF3393" w:rsidRPr="00B53A15" w:rsidRDefault="00BF3393" w:rsidP="00B82FAB">
            <w:pPr>
              <w:keepNext/>
              <w:keepLines/>
              <w:spacing w:after="0"/>
              <w:rPr>
                <w:rFonts w:ascii="Arial" w:hAnsi="Arial" w:cs="Arial"/>
                <w:b/>
                <w:sz w:val="18"/>
                <w:lang w:val="en-US" w:eastAsia="zh-CN"/>
              </w:rPr>
            </w:pPr>
            <w:r w:rsidRPr="00B53A15">
              <w:rPr>
                <w:rFonts w:ascii="Arial" w:hAnsi="Arial" w:cs="Arial"/>
                <w:sz w:val="18"/>
                <w:lang w:val="en-US" w:eastAsia="zh-CN"/>
              </w:rPr>
              <w:t>PDSCH parameters:</w:t>
            </w:r>
          </w:p>
          <w:p w14:paraId="07F5DB94" w14:textId="77777777" w:rsidR="00BF3393" w:rsidRPr="00B53A15" w:rsidRDefault="00BF3393" w:rsidP="00B82FAB">
            <w:pPr>
              <w:keepNext/>
              <w:keepLines/>
              <w:spacing w:after="0"/>
              <w:rPr>
                <w:rFonts w:ascii="Arial" w:hAnsi="Arial" w:cs="Arial"/>
                <w:b/>
                <w:sz w:val="18"/>
                <w:lang w:val="en-US"/>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7DF56E37" w14:textId="77777777" w:rsidR="00BF3393" w:rsidRPr="00B53A15"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4B922FB0" w14:textId="77777777" w:rsidR="00BF3393" w:rsidRPr="00B53A15" w:rsidRDefault="00BF3393" w:rsidP="00B82FAB">
            <w:pPr>
              <w:keepNext/>
              <w:keepLines/>
              <w:spacing w:after="0"/>
              <w:jc w:val="center"/>
              <w:rPr>
                <w:rFonts w:ascii="Arial" w:hAnsi="Arial" w:cs="v4.2.0"/>
                <w:b/>
                <w:sz w:val="18"/>
                <w:lang w:val="en-US"/>
              </w:rPr>
            </w:pPr>
            <w:r w:rsidRPr="00B53A15">
              <w:rPr>
                <w:rFonts w:ascii="Arial" w:hAnsi="Arial" w:cs="Arial"/>
                <w:sz w:val="18"/>
                <w:lang w:val="en-US"/>
              </w:rPr>
              <w:t>[R.10 HD-FDD]</w:t>
            </w:r>
          </w:p>
        </w:tc>
      </w:tr>
      <w:tr w:rsidR="00BF3393" w:rsidRPr="00B53A15" w14:paraId="57748A7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DB94736" w14:textId="77777777" w:rsidR="00BF3393" w:rsidRPr="00B53A15" w:rsidRDefault="00BF3393" w:rsidP="00B82FAB">
            <w:pPr>
              <w:keepNext/>
              <w:keepLines/>
              <w:spacing w:after="0"/>
              <w:rPr>
                <w:rFonts w:ascii="Arial" w:hAnsi="Arial" w:cs="Arial"/>
                <w:b/>
                <w:sz w:val="18"/>
                <w:lang w:val="en-US" w:eastAsia="zh-CN"/>
              </w:rPr>
            </w:pPr>
            <w:r w:rsidRPr="00B53A15">
              <w:rPr>
                <w:rFonts w:ascii="Arial" w:hAnsi="Arial" w:cs="Arial"/>
                <w:sz w:val="18"/>
                <w:lang w:val="en-US" w:eastAsia="zh-CN"/>
              </w:rPr>
              <w:t>MPDCCH parameters:</w:t>
            </w:r>
          </w:p>
          <w:p w14:paraId="67ED963E" w14:textId="77777777" w:rsidR="00BF3393" w:rsidRPr="00B53A15" w:rsidRDefault="00BF3393" w:rsidP="00B82FAB">
            <w:pPr>
              <w:keepNext/>
              <w:keepLines/>
              <w:spacing w:after="0"/>
              <w:rPr>
                <w:rFonts w:ascii="Arial" w:hAnsi="Arial" w:cs="Arial"/>
                <w:b/>
                <w:sz w:val="18"/>
                <w:lang w:val="en-US"/>
              </w:rPr>
            </w:pPr>
            <w:r w:rsidRPr="00B53A15">
              <w:rPr>
                <w:rFonts w:ascii="Arial" w:hAnsi="Arial" w:cs="Arial"/>
                <w:sz w:val="18"/>
                <w:lang w:val="en-US" w:eastAsia="zh-CN"/>
              </w:rPr>
              <w:t>DL Reference Measurement Channel</w:t>
            </w:r>
          </w:p>
        </w:tc>
        <w:tc>
          <w:tcPr>
            <w:tcW w:w="1276" w:type="dxa"/>
            <w:tcBorders>
              <w:top w:val="single" w:sz="4" w:space="0" w:color="auto"/>
              <w:left w:val="single" w:sz="4" w:space="0" w:color="auto"/>
              <w:bottom w:val="single" w:sz="4" w:space="0" w:color="auto"/>
              <w:right w:val="single" w:sz="4" w:space="0" w:color="auto"/>
            </w:tcBorders>
          </w:tcPr>
          <w:p w14:paraId="20A9A822" w14:textId="77777777" w:rsidR="00BF3393" w:rsidRPr="00B53A15" w:rsidRDefault="00BF3393" w:rsidP="00B82FAB">
            <w:pPr>
              <w:keepNext/>
              <w:keepLines/>
              <w:spacing w:after="0"/>
              <w:jc w:val="center"/>
              <w:rPr>
                <w:rFonts w:ascii="Arial" w:hAnsi="Arial" w:cs="v4.2.0"/>
                <w:b/>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27A3F180" w14:textId="77777777" w:rsidR="00BF3393" w:rsidRPr="00B42C3C" w:rsidRDefault="00BF3393" w:rsidP="00B82FAB">
            <w:pPr>
              <w:keepNext/>
              <w:keepLines/>
              <w:spacing w:after="0"/>
              <w:jc w:val="center"/>
              <w:rPr>
                <w:rFonts w:ascii="Arial" w:hAnsi="Arial" w:cs="v4.2.0"/>
                <w:b/>
                <w:sz w:val="18"/>
                <w:lang w:val="en-US"/>
              </w:rPr>
            </w:pPr>
            <w:r w:rsidRPr="00B53A15">
              <w:rPr>
                <w:rFonts w:ascii="Arial" w:hAnsi="Arial" w:cs="Arial"/>
                <w:sz w:val="18"/>
                <w:lang w:val="en-US"/>
              </w:rPr>
              <w:t>[R.6 HD-FDD]</w:t>
            </w:r>
          </w:p>
        </w:tc>
      </w:tr>
      <w:tr w:rsidR="00BF3393" w:rsidRPr="00B53A15" w14:paraId="2BDE3F3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CF12F08"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rPr>
              <w:t>OCNG Patterns defined in</w:t>
            </w:r>
            <w:r w:rsidRPr="00B53A15">
              <w:rPr>
                <w:rFonts w:ascii="Arial" w:hAnsi="Arial" w:cs="Arial"/>
                <w:sz w:val="18"/>
                <w:lang w:val="en-US" w:eastAsia="zh-CN"/>
              </w:rPr>
              <w:t xml:space="preserve"> </w:t>
            </w:r>
            <w:r w:rsidRPr="00B53A15">
              <w:rPr>
                <w:rFonts w:ascii="Arial" w:hAnsi="Arial" w:cs="Arial"/>
                <w:sz w:val="18"/>
                <w:lang w:val="en-US"/>
              </w:rPr>
              <w:t>A.3.2.1.21</w:t>
            </w:r>
          </w:p>
        </w:tc>
        <w:tc>
          <w:tcPr>
            <w:tcW w:w="1276" w:type="dxa"/>
            <w:tcBorders>
              <w:top w:val="single" w:sz="4" w:space="0" w:color="auto"/>
              <w:left w:val="single" w:sz="4" w:space="0" w:color="auto"/>
              <w:bottom w:val="single" w:sz="4" w:space="0" w:color="auto"/>
              <w:right w:val="single" w:sz="4" w:space="0" w:color="auto"/>
            </w:tcBorders>
          </w:tcPr>
          <w:p w14:paraId="3BA60F09" w14:textId="77777777" w:rsidR="00BF3393" w:rsidRPr="00B53A15"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6C9BB0E5"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rPr>
              <w:t>OP.</w:t>
            </w:r>
            <w:r w:rsidRPr="00B53A15">
              <w:rPr>
                <w:rFonts w:ascii="Arial" w:hAnsi="Arial" w:cs="Arial"/>
                <w:sz w:val="18"/>
                <w:lang w:val="en-US" w:eastAsia="zh-CN"/>
              </w:rPr>
              <w:t>2</w:t>
            </w:r>
            <w:r w:rsidRPr="00B53A15">
              <w:rPr>
                <w:rFonts w:ascii="Arial" w:hAnsi="Arial" w:cs="Arial"/>
                <w:sz w:val="18"/>
                <w:lang w:val="en-US"/>
              </w:rPr>
              <w:t>1 FDD</w:t>
            </w:r>
          </w:p>
        </w:tc>
      </w:tr>
      <w:tr w:rsidR="00BF3393" w:rsidRPr="00B53A15" w14:paraId="394BF4A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82C354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PBCH_RA</w:t>
            </w:r>
          </w:p>
        </w:tc>
        <w:tc>
          <w:tcPr>
            <w:tcW w:w="1276" w:type="dxa"/>
            <w:tcBorders>
              <w:top w:val="single" w:sz="4" w:space="0" w:color="auto"/>
              <w:left w:val="single" w:sz="4" w:space="0" w:color="auto"/>
              <w:bottom w:val="single" w:sz="4" w:space="0" w:color="auto"/>
              <w:right w:val="single" w:sz="4" w:space="0" w:color="auto"/>
            </w:tcBorders>
            <w:hideMark/>
          </w:tcPr>
          <w:p w14:paraId="2304371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val="restart"/>
            <w:tcBorders>
              <w:top w:val="single" w:sz="4" w:space="0" w:color="auto"/>
              <w:left w:val="single" w:sz="4" w:space="0" w:color="auto"/>
              <w:bottom w:val="single" w:sz="4" w:space="0" w:color="auto"/>
              <w:right w:val="single" w:sz="4" w:space="0" w:color="auto"/>
            </w:tcBorders>
          </w:tcPr>
          <w:p w14:paraId="73C22879" w14:textId="77777777" w:rsidR="00BF3393" w:rsidRPr="00B53A15" w:rsidRDefault="00BF3393" w:rsidP="00B82FAB">
            <w:pPr>
              <w:keepNext/>
              <w:keepLines/>
              <w:spacing w:after="0"/>
              <w:jc w:val="center"/>
              <w:rPr>
                <w:rFonts w:ascii="Arial" w:hAnsi="Arial" w:cs="Arial"/>
                <w:sz w:val="18"/>
                <w:lang w:val="en-US"/>
              </w:rPr>
            </w:pPr>
          </w:p>
          <w:p w14:paraId="7A978FDB" w14:textId="77777777" w:rsidR="00BF3393" w:rsidRPr="00B53A15" w:rsidRDefault="00BF3393" w:rsidP="00B82FAB">
            <w:pPr>
              <w:keepNext/>
              <w:keepLines/>
              <w:spacing w:after="0"/>
              <w:jc w:val="center"/>
              <w:rPr>
                <w:rFonts w:ascii="Arial" w:hAnsi="Arial" w:cs="Arial"/>
                <w:sz w:val="18"/>
                <w:lang w:val="en-US"/>
              </w:rPr>
            </w:pPr>
          </w:p>
          <w:p w14:paraId="2376C5F6" w14:textId="77777777" w:rsidR="00BF3393" w:rsidRPr="00B53A15" w:rsidRDefault="00BF3393" w:rsidP="00B82FAB">
            <w:pPr>
              <w:keepNext/>
              <w:keepLines/>
              <w:spacing w:after="0"/>
              <w:jc w:val="center"/>
              <w:rPr>
                <w:rFonts w:ascii="Arial" w:hAnsi="Arial" w:cs="Arial"/>
                <w:sz w:val="18"/>
                <w:lang w:val="en-US"/>
              </w:rPr>
            </w:pPr>
          </w:p>
          <w:p w14:paraId="1E953C85" w14:textId="77777777" w:rsidR="00BF3393" w:rsidRPr="00B53A15" w:rsidRDefault="00BF3393" w:rsidP="00B82FAB">
            <w:pPr>
              <w:keepNext/>
              <w:keepLines/>
              <w:spacing w:after="0"/>
              <w:jc w:val="center"/>
              <w:rPr>
                <w:rFonts w:ascii="Arial" w:hAnsi="Arial" w:cs="Arial"/>
                <w:sz w:val="18"/>
                <w:lang w:val="en-US"/>
              </w:rPr>
            </w:pPr>
          </w:p>
          <w:p w14:paraId="5E3F7F19" w14:textId="77777777" w:rsidR="00BF3393" w:rsidRPr="00B53A15" w:rsidRDefault="00BF3393" w:rsidP="00B82FAB">
            <w:pPr>
              <w:keepNext/>
              <w:keepLines/>
              <w:spacing w:after="0"/>
              <w:jc w:val="center"/>
              <w:rPr>
                <w:rFonts w:ascii="Arial" w:hAnsi="Arial" w:cs="Arial"/>
                <w:sz w:val="18"/>
                <w:lang w:val="en-US"/>
              </w:rPr>
            </w:pPr>
          </w:p>
          <w:p w14:paraId="44FBD88B" w14:textId="77777777" w:rsidR="00BF3393" w:rsidRPr="00B53A15" w:rsidRDefault="00BF3393" w:rsidP="00B82FAB">
            <w:pPr>
              <w:keepNext/>
              <w:keepLines/>
              <w:spacing w:after="0"/>
              <w:jc w:val="center"/>
              <w:rPr>
                <w:rFonts w:ascii="Arial" w:hAnsi="Arial" w:cs="Arial"/>
                <w:sz w:val="18"/>
                <w:lang w:val="en-US"/>
              </w:rPr>
            </w:pPr>
          </w:p>
          <w:p w14:paraId="0CAF2D02" w14:textId="77777777" w:rsidR="00BF3393" w:rsidRPr="00B53A15" w:rsidRDefault="00BF3393" w:rsidP="00B82FAB">
            <w:pPr>
              <w:keepNext/>
              <w:keepLines/>
              <w:spacing w:after="0"/>
              <w:jc w:val="center"/>
              <w:rPr>
                <w:rFonts w:ascii="Arial" w:hAnsi="Arial" w:cs="Arial"/>
                <w:sz w:val="18"/>
                <w:lang w:val="en-US"/>
              </w:rPr>
            </w:pPr>
          </w:p>
          <w:p w14:paraId="375E576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r>
      <w:tr w:rsidR="00BF3393" w:rsidRPr="00B53A15" w14:paraId="74F8746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1F60D5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PBCH_RB</w:t>
            </w:r>
          </w:p>
        </w:tc>
        <w:tc>
          <w:tcPr>
            <w:tcW w:w="1276" w:type="dxa"/>
            <w:tcBorders>
              <w:top w:val="single" w:sz="4" w:space="0" w:color="auto"/>
              <w:left w:val="single" w:sz="4" w:space="0" w:color="auto"/>
              <w:bottom w:val="single" w:sz="4" w:space="0" w:color="auto"/>
              <w:right w:val="single" w:sz="4" w:space="0" w:color="auto"/>
            </w:tcBorders>
            <w:hideMark/>
          </w:tcPr>
          <w:p w14:paraId="476A14C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BAADD4B"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E10E16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A95FA9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PSS_RA</w:t>
            </w:r>
          </w:p>
        </w:tc>
        <w:tc>
          <w:tcPr>
            <w:tcW w:w="1276" w:type="dxa"/>
            <w:tcBorders>
              <w:top w:val="single" w:sz="4" w:space="0" w:color="auto"/>
              <w:left w:val="single" w:sz="4" w:space="0" w:color="auto"/>
              <w:bottom w:val="single" w:sz="4" w:space="0" w:color="auto"/>
              <w:right w:val="single" w:sz="4" w:space="0" w:color="auto"/>
            </w:tcBorders>
            <w:hideMark/>
          </w:tcPr>
          <w:p w14:paraId="66BC549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20612E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2ECA0889"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08A49F1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SSS_RA</w:t>
            </w:r>
          </w:p>
        </w:tc>
        <w:tc>
          <w:tcPr>
            <w:tcW w:w="1276" w:type="dxa"/>
            <w:tcBorders>
              <w:top w:val="single" w:sz="4" w:space="0" w:color="auto"/>
              <w:left w:val="single" w:sz="4" w:space="0" w:color="auto"/>
              <w:bottom w:val="single" w:sz="4" w:space="0" w:color="auto"/>
              <w:right w:val="single" w:sz="4" w:space="0" w:color="auto"/>
            </w:tcBorders>
            <w:hideMark/>
          </w:tcPr>
          <w:p w14:paraId="2E78DBD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D9601A5"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053D09F4"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7B6315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PCFICH_RB</w:t>
            </w:r>
          </w:p>
        </w:tc>
        <w:tc>
          <w:tcPr>
            <w:tcW w:w="1276" w:type="dxa"/>
            <w:tcBorders>
              <w:top w:val="single" w:sz="4" w:space="0" w:color="auto"/>
              <w:left w:val="single" w:sz="4" w:space="0" w:color="auto"/>
              <w:bottom w:val="single" w:sz="4" w:space="0" w:color="auto"/>
              <w:right w:val="single" w:sz="4" w:space="0" w:color="auto"/>
            </w:tcBorders>
            <w:hideMark/>
          </w:tcPr>
          <w:p w14:paraId="438F613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E927FC8"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6C4801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1B3978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PHICH_RA</w:t>
            </w:r>
          </w:p>
        </w:tc>
        <w:tc>
          <w:tcPr>
            <w:tcW w:w="1276" w:type="dxa"/>
            <w:tcBorders>
              <w:top w:val="single" w:sz="4" w:space="0" w:color="auto"/>
              <w:left w:val="single" w:sz="4" w:space="0" w:color="auto"/>
              <w:bottom w:val="single" w:sz="4" w:space="0" w:color="auto"/>
              <w:right w:val="single" w:sz="4" w:space="0" w:color="auto"/>
            </w:tcBorders>
            <w:hideMark/>
          </w:tcPr>
          <w:p w14:paraId="31C7FCB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037C66F"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DBC601A"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B73D909"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PHICH_RB</w:t>
            </w:r>
          </w:p>
        </w:tc>
        <w:tc>
          <w:tcPr>
            <w:tcW w:w="1276" w:type="dxa"/>
            <w:tcBorders>
              <w:top w:val="single" w:sz="4" w:space="0" w:color="auto"/>
              <w:left w:val="single" w:sz="4" w:space="0" w:color="auto"/>
              <w:bottom w:val="single" w:sz="4" w:space="0" w:color="auto"/>
              <w:right w:val="single" w:sz="4" w:space="0" w:color="auto"/>
            </w:tcBorders>
            <w:hideMark/>
          </w:tcPr>
          <w:p w14:paraId="365A1BD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9E9E9D5"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1A11FB9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EBFA97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39D5739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CC0C352"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37A3A2F0"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3EEE227B"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eastAsia="zh-CN"/>
              </w:rPr>
              <w:t>M</w:t>
            </w: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50AD92D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2DE7FB62"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5C81E70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BAE9DD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PDCCH_RA</w:t>
            </w:r>
          </w:p>
        </w:tc>
        <w:tc>
          <w:tcPr>
            <w:tcW w:w="1276" w:type="dxa"/>
            <w:tcBorders>
              <w:top w:val="single" w:sz="4" w:space="0" w:color="auto"/>
              <w:left w:val="single" w:sz="4" w:space="0" w:color="auto"/>
              <w:bottom w:val="single" w:sz="4" w:space="0" w:color="auto"/>
              <w:right w:val="single" w:sz="4" w:space="0" w:color="auto"/>
            </w:tcBorders>
            <w:hideMark/>
          </w:tcPr>
          <w:p w14:paraId="14EA13F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730D339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0DCA3B4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E89AF7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PDCCH_RB</w:t>
            </w:r>
          </w:p>
        </w:tc>
        <w:tc>
          <w:tcPr>
            <w:tcW w:w="1276" w:type="dxa"/>
            <w:tcBorders>
              <w:top w:val="single" w:sz="4" w:space="0" w:color="auto"/>
              <w:left w:val="single" w:sz="4" w:space="0" w:color="auto"/>
              <w:bottom w:val="single" w:sz="4" w:space="0" w:color="auto"/>
              <w:right w:val="single" w:sz="4" w:space="0" w:color="auto"/>
            </w:tcBorders>
            <w:hideMark/>
          </w:tcPr>
          <w:p w14:paraId="031D6EF5"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1B3650E6"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6D956CBC"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22502A3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PDSCH_RA</w:t>
            </w:r>
          </w:p>
        </w:tc>
        <w:tc>
          <w:tcPr>
            <w:tcW w:w="1276" w:type="dxa"/>
            <w:tcBorders>
              <w:top w:val="single" w:sz="4" w:space="0" w:color="auto"/>
              <w:left w:val="single" w:sz="4" w:space="0" w:color="auto"/>
              <w:bottom w:val="single" w:sz="4" w:space="0" w:color="auto"/>
              <w:right w:val="single" w:sz="4" w:space="0" w:color="auto"/>
            </w:tcBorders>
            <w:hideMark/>
          </w:tcPr>
          <w:p w14:paraId="786F841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692C8FC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708237C3"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18794A2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PDSCH_RB</w:t>
            </w:r>
          </w:p>
        </w:tc>
        <w:tc>
          <w:tcPr>
            <w:tcW w:w="1276" w:type="dxa"/>
            <w:tcBorders>
              <w:top w:val="single" w:sz="4" w:space="0" w:color="auto"/>
              <w:left w:val="single" w:sz="4" w:space="0" w:color="auto"/>
              <w:bottom w:val="single" w:sz="4" w:space="0" w:color="auto"/>
              <w:right w:val="single" w:sz="4" w:space="0" w:color="auto"/>
            </w:tcBorders>
            <w:hideMark/>
          </w:tcPr>
          <w:p w14:paraId="001E9CB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316E5366"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42BE554A" w14:textId="77777777" w:rsidTr="00B82FAB">
        <w:trPr>
          <w:cantSplit/>
        </w:trPr>
        <w:tc>
          <w:tcPr>
            <w:tcW w:w="3085" w:type="dxa"/>
            <w:tcBorders>
              <w:top w:val="single" w:sz="4" w:space="0" w:color="auto"/>
              <w:left w:val="single" w:sz="4" w:space="0" w:color="auto"/>
              <w:bottom w:val="single" w:sz="4" w:space="0" w:color="auto"/>
              <w:right w:val="single" w:sz="4" w:space="0" w:color="auto"/>
            </w:tcBorders>
            <w:vAlign w:val="center"/>
            <w:hideMark/>
          </w:tcPr>
          <w:p w14:paraId="4EA2158C"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lang w:val="en-US"/>
              </w:rPr>
              <w:t>OCNG_RA</w:t>
            </w:r>
            <w:r w:rsidRPr="00B53A15">
              <w:rPr>
                <w:rFonts w:ascii="Arial" w:hAnsi="Arial" w:cs="Arial"/>
                <w:vertAlign w:val="superscript"/>
                <w:lang w:val="en-US"/>
              </w:rPr>
              <w:t>Note1</w:t>
            </w:r>
          </w:p>
        </w:tc>
        <w:tc>
          <w:tcPr>
            <w:tcW w:w="1276" w:type="dxa"/>
            <w:tcBorders>
              <w:top w:val="single" w:sz="4" w:space="0" w:color="auto"/>
              <w:left w:val="single" w:sz="4" w:space="0" w:color="auto"/>
              <w:bottom w:val="single" w:sz="4" w:space="0" w:color="auto"/>
              <w:right w:val="single" w:sz="4" w:space="0" w:color="auto"/>
            </w:tcBorders>
            <w:hideMark/>
          </w:tcPr>
          <w:p w14:paraId="3B21704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0CDE2F04"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4DE1EB9B" w14:textId="77777777" w:rsidTr="00B82FAB">
        <w:trPr>
          <w:cantSplit/>
          <w:trHeight w:val="203"/>
        </w:trPr>
        <w:tc>
          <w:tcPr>
            <w:tcW w:w="3085" w:type="dxa"/>
            <w:tcBorders>
              <w:top w:val="single" w:sz="4" w:space="0" w:color="auto"/>
              <w:left w:val="single" w:sz="4" w:space="0" w:color="auto"/>
              <w:bottom w:val="single" w:sz="4" w:space="0" w:color="auto"/>
              <w:right w:val="single" w:sz="4" w:space="0" w:color="auto"/>
            </w:tcBorders>
            <w:vAlign w:val="center"/>
            <w:hideMark/>
          </w:tcPr>
          <w:p w14:paraId="1ADAD180"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eastAsia="zh-CN"/>
              </w:rPr>
              <w:t xml:space="preserve">        </w:t>
            </w:r>
            <w:r w:rsidRPr="00B53A15">
              <w:rPr>
                <w:rFonts w:ascii="Arial" w:hAnsi="Arial" w:cs="Arial"/>
                <w:sz w:val="18"/>
                <w:lang w:val="en-US"/>
              </w:rPr>
              <w:t>OCNG_RB</w:t>
            </w:r>
            <w:r w:rsidRPr="00B53A15">
              <w:rPr>
                <w:rFonts w:ascii="Arial" w:hAnsi="Arial" w:cs="Arial"/>
                <w:sz w:val="18"/>
                <w:vertAlign w:val="superscript"/>
                <w:lang w:val="en-US"/>
              </w:rPr>
              <w:t>Note1</w:t>
            </w:r>
            <w:r w:rsidRPr="00B53A15">
              <w:rPr>
                <w:rFonts w:ascii="Arial" w:hAnsi="Arial" w:cs="Arial"/>
                <w:sz w:val="18"/>
                <w:vertAlign w:val="superscript"/>
                <w:lang w:val="en-US" w:eastAsia="zh-CN"/>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57A3D84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vMerge/>
            <w:tcBorders>
              <w:top w:val="single" w:sz="4" w:space="0" w:color="auto"/>
              <w:left w:val="single" w:sz="4" w:space="0" w:color="auto"/>
              <w:bottom w:val="single" w:sz="4" w:space="0" w:color="auto"/>
              <w:right w:val="single" w:sz="4" w:space="0" w:color="auto"/>
            </w:tcBorders>
            <w:vAlign w:val="center"/>
            <w:hideMark/>
          </w:tcPr>
          <w:p w14:paraId="43AC8E75"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681D7A44"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6F186FA0" w14:textId="77777777" w:rsidR="00BF3393" w:rsidRPr="00B53A15" w:rsidRDefault="00BF3393" w:rsidP="00B82FAB">
            <w:pPr>
              <w:keepNext/>
              <w:keepLines/>
              <w:spacing w:after="0"/>
              <w:rPr>
                <w:rFonts w:ascii="Arial" w:hAnsi="Arial" w:cs="Arial"/>
                <w:sz w:val="18"/>
                <w:lang w:val="en-US"/>
              </w:rPr>
            </w:pPr>
            <w:r w:rsidRPr="00B53A15">
              <w:rPr>
                <w:rFonts w:ascii="Arial" w:hAnsi="Arial" w:cs="v3.7.0"/>
                <w:sz w:val="18"/>
                <w:lang w:val="en-US"/>
              </w:rPr>
              <w:t>Timing Advance Command (</w:t>
            </w:r>
            <w:r w:rsidRPr="00B53A15">
              <w:rPr>
                <w:rFonts w:ascii="Arial" w:hAnsi="Arial" w:cs="Arial"/>
                <w:i/>
                <w:sz w:val="18"/>
                <w:lang w:val="en-US"/>
              </w:rPr>
              <w:t>T</w:t>
            </w:r>
            <w:r w:rsidRPr="00B53A15">
              <w:rPr>
                <w:rFonts w:ascii="Arial" w:hAnsi="Arial" w:cs="Arial"/>
                <w:i/>
                <w:sz w:val="18"/>
                <w:vertAlign w:val="subscript"/>
                <w:lang w:val="en-US"/>
              </w:rPr>
              <w:t>A</w:t>
            </w:r>
            <w:r w:rsidRPr="00B53A15">
              <w:rPr>
                <w:rFonts w:ascii="Arial" w:hAnsi="Arial" w:cs="v3.7.0"/>
                <w:sz w:val="18"/>
                <w:lang w:val="en-US"/>
              </w:rPr>
              <w:t>)</w:t>
            </w:r>
          </w:p>
        </w:tc>
        <w:tc>
          <w:tcPr>
            <w:tcW w:w="1276" w:type="dxa"/>
            <w:tcBorders>
              <w:top w:val="single" w:sz="4" w:space="0" w:color="auto"/>
              <w:left w:val="single" w:sz="4" w:space="0" w:color="auto"/>
              <w:bottom w:val="single" w:sz="4" w:space="0" w:color="auto"/>
              <w:right w:val="single" w:sz="4" w:space="0" w:color="auto"/>
            </w:tcBorders>
          </w:tcPr>
          <w:p w14:paraId="177F308F" w14:textId="77777777" w:rsidR="00BF3393" w:rsidRPr="00B53A15" w:rsidRDefault="00BF3393" w:rsidP="00B82FAB">
            <w:pPr>
              <w:keepNext/>
              <w:keepLines/>
              <w:spacing w:after="0"/>
              <w:jc w:val="center"/>
              <w:rPr>
                <w:rFonts w:ascii="Arial" w:hAnsi="Arial" w:cs="Arial"/>
                <w:sz w:val="18"/>
                <w:lang w:val="en-US"/>
              </w:rPr>
            </w:pPr>
          </w:p>
        </w:tc>
        <w:tc>
          <w:tcPr>
            <w:tcW w:w="1913" w:type="dxa"/>
            <w:tcBorders>
              <w:top w:val="single" w:sz="4" w:space="0" w:color="auto"/>
              <w:left w:val="single" w:sz="4" w:space="0" w:color="auto"/>
              <w:bottom w:val="single" w:sz="4" w:space="0" w:color="auto"/>
              <w:right w:val="single" w:sz="4" w:space="0" w:color="auto"/>
            </w:tcBorders>
            <w:hideMark/>
          </w:tcPr>
          <w:p w14:paraId="057692E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31</w:t>
            </w:r>
          </w:p>
        </w:tc>
        <w:tc>
          <w:tcPr>
            <w:tcW w:w="2906" w:type="dxa"/>
            <w:tcBorders>
              <w:top w:val="single" w:sz="4" w:space="0" w:color="auto"/>
              <w:left w:val="single" w:sz="4" w:space="0" w:color="auto"/>
              <w:bottom w:val="single" w:sz="4" w:space="0" w:color="auto"/>
              <w:right w:val="single" w:sz="4" w:space="0" w:color="auto"/>
            </w:tcBorders>
            <w:hideMark/>
          </w:tcPr>
          <w:p w14:paraId="30EF51AF"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eastAsia="zh-CN"/>
              </w:rPr>
              <w:t>39</w:t>
            </w:r>
          </w:p>
        </w:tc>
      </w:tr>
      <w:tr w:rsidR="00BF3393" w:rsidRPr="00B53A15" w14:paraId="11CFCF22"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4DE87EC9"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560" w:dyaOrig="290" w14:anchorId="438D50A2">
                <v:shape id="_x0000_i1154" type="#_x0000_t75" style="width:28.5pt;height:14.25pt" o:ole="" fillcolor="window">
                  <v:imagedata r:id="rId25" o:title=""/>
                </v:shape>
                <o:OLEObject Type="Embed" ProgID="Equation.3" ShapeID="_x0000_i1154" DrawAspect="Content" ObjectID="_1760552658" r:id="rId161"/>
              </w:object>
            </w:r>
          </w:p>
        </w:tc>
        <w:tc>
          <w:tcPr>
            <w:tcW w:w="1276" w:type="dxa"/>
            <w:tcBorders>
              <w:top w:val="single" w:sz="4" w:space="0" w:color="auto"/>
              <w:left w:val="single" w:sz="4" w:space="0" w:color="auto"/>
              <w:bottom w:val="single" w:sz="4" w:space="0" w:color="auto"/>
              <w:right w:val="single" w:sz="4" w:space="0" w:color="auto"/>
            </w:tcBorders>
            <w:hideMark/>
          </w:tcPr>
          <w:p w14:paraId="6B54B71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2BFFDD0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3</w:t>
            </w:r>
          </w:p>
        </w:tc>
      </w:tr>
      <w:tr w:rsidR="00BF3393" w:rsidRPr="00B53A15" w14:paraId="074EEA5B"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6C4A008C"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440" w:dyaOrig="440" w14:anchorId="1F5B2574">
                <v:shape id="_x0000_i1155" type="#_x0000_t75" style="width:21.75pt;height:21.75pt" o:ole="" fillcolor="window">
                  <v:imagedata r:id="rId21" o:title=""/>
                </v:shape>
                <o:OLEObject Type="Embed" ProgID="Equation.3" ShapeID="_x0000_i1155" DrawAspect="Content" ObjectID="_1760552659" r:id="rId162"/>
              </w:object>
            </w:r>
          </w:p>
        </w:tc>
        <w:tc>
          <w:tcPr>
            <w:tcW w:w="1276" w:type="dxa"/>
            <w:tcBorders>
              <w:top w:val="single" w:sz="4" w:space="0" w:color="auto"/>
              <w:left w:val="single" w:sz="4" w:space="0" w:color="auto"/>
              <w:bottom w:val="single" w:sz="4" w:space="0" w:color="auto"/>
              <w:right w:val="single" w:sz="4" w:space="0" w:color="auto"/>
            </w:tcBorders>
            <w:hideMark/>
          </w:tcPr>
          <w:p w14:paraId="6E03F9B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dBm/15 KHz</w:t>
            </w:r>
          </w:p>
        </w:tc>
        <w:tc>
          <w:tcPr>
            <w:tcW w:w="4819" w:type="dxa"/>
            <w:gridSpan w:val="2"/>
            <w:tcBorders>
              <w:top w:val="single" w:sz="4" w:space="0" w:color="auto"/>
              <w:left w:val="single" w:sz="4" w:space="0" w:color="auto"/>
              <w:bottom w:val="single" w:sz="4" w:space="0" w:color="auto"/>
              <w:right w:val="single" w:sz="4" w:space="0" w:color="auto"/>
            </w:tcBorders>
            <w:hideMark/>
          </w:tcPr>
          <w:p w14:paraId="298FA8E4"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-98</w:t>
            </w:r>
          </w:p>
        </w:tc>
      </w:tr>
      <w:tr w:rsidR="00BF3393" w:rsidRPr="00B53A15" w14:paraId="7D18043F"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9814905" w14:textId="77777777" w:rsidR="00BF3393" w:rsidRPr="00B53A15" w:rsidRDefault="00BF3393" w:rsidP="00B82FAB">
            <w:pPr>
              <w:keepNext/>
              <w:keepLines/>
              <w:spacing w:after="0"/>
              <w:rPr>
                <w:rFonts w:ascii="Arial" w:hAnsi="Arial" w:cs="Arial"/>
                <w:sz w:val="18"/>
                <w:lang w:val="en-US"/>
              </w:rPr>
            </w:pPr>
            <w:r w:rsidRPr="009202B2">
              <w:rPr>
                <w:rFonts w:ascii="Arial" w:eastAsiaTheme="minorHAnsi" w:hAnsi="Arial" w:cs="Arial"/>
                <w:position w:val="-12"/>
                <w:sz w:val="18"/>
                <w:szCs w:val="22"/>
                <w:lang w:val="en-US"/>
              </w:rPr>
              <w:object w:dxaOrig="720" w:dyaOrig="290" w14:anchorId="06B89B60">
                <v:shape id="_x0000_i1156" type="#_x0000_t75" style="width:36pt;height:14.25pt" o:ole="" fillcolor="window">
                  <v:imagedata r:id="rId31" o:title=""/>
                </v:shape>
                <o:OLEObject Type="Embed" ProgID="Equation.3" ShapeID="_x0000_i1156" DrawAspect="Content" ObjectID="_1760552660" r:id="rId163"/>
              </w:object>
            </w:r>
          </w:p>
        </w:tc>
        <w:tc>
          <w:tcPr>
            <w:tcW w:w="1276" w:type="dxa"/>
            <w:tcBorders>
              <w:top w:val="single" w:sz="4" w:space="0" w:color="auto"/>
              <w:left w:val="single" w:sz="4" w:space="0" w:color="auto"/>
              <w:bottom w:val="single" w:sz="4" w:space="0" w:color="auto"/>
              <w:right w:val="single" w:sz="4" w:space="0" w:color="auto"/>
            </w:tcBorders>
            <w:hideMark/>
          </w:tcPr>
          <w:p w14:paraId="6FDB4C3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w:t>
            </w:r>
          </w:p>
        </w:tc>
        <w:tc>
          <w:tcPr>
            <w:tcW w:w="4819" w:type="dxa"/>
            <w:gridSpan w:val="2"/>
            <w:tcBorders>
              <w:top w:val="single" w:sz="4" w:space="0" w:color="auto"/>
              <w:left w:val="single" w:sz="4" w:space="0" w:color="auto"/>
              <w:bottom w:val="single" w:sz="4" w:space="0" w:color="auto"/>
              <w:right w:val="single" w:sz="4" w:space="0" w:color="auto"/>
            </w:tcBorders>
            <w:hideMark/>
          </w:tcPr>
          <w:p w14:paraId="4B079626"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3</w:t>
            </w:r>
          </w:p>
        </w:tc>
      </w:tr>
      <w:tr w:rsidR="00BF3393" w:rsidRPr="00B53A15" w14:paraId="6B45D29E" w14:textId="77777777" w:rsidTr="00B82FAB">
        <w:trPr>
          <w:cantSplit/>
          <w:trHeight w:val="251"/>
        </w:trPr>
        <w:tc>
          <w:tcPr>
            <w:tcW w:w="3085" w:type="dxa"/>
            <w:tcBorders>
              <w:top w:val="single" w:sz="4" w:space="0" w:color="auto"/>
              <w:left w:val="single" w:sz="4" w:space="0" w:color="auto"/>
              <w:bottom w:val="single" w:sz="4" w:space="0" w:color="auto"/>
              <w:right w:val="single" w:sz="4" w:space="0" w:color="auto"/>
            </w:tcBorders>
            <w:vAlign w:val="center"/>
            <w:hideMark/>
          </w:tcPr>
          <w:p w14:paraId="1D67D9E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Io</w:t>
            </w:r>
            <w:r w:rsidRPr="00B53A15">
              <w:rPr>
                <w:rFonts w:ascii="Arial" w:hAnsi="Arial" w:cs="Arial"/>
                <w:sz w:val="18"/>
                <w:vertAlign w:val="superscript"/>
                <w:lang w:val="en-US"/>
              </w:rPr>
              <w:t>Note2</w:t>
            </w:r>
          </w:p>
        </w:tc>
        <w:tc>
          <w:tcPr>
            <w:tcW w:w="1276" w:type="dxa"/>
            <w:tcBorders>
              <w:top w:val="single" w:sz="4" w:space="0" w:color="auto"/>
              <w:left w:val="single" w:sz="4" w:space="0" w:color="auto"/>
              <w:bottom w:val="single" w:sz="4" w:space="0" w:color="auto"/>
              <w:right w:val="single" w:sz="4" w:space="0" w:color="auto"/>
            </w:tcBorders>
            <w:hideMark/>
          </w:tcPr>
          <w:p w14:paraId="34202873"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v4.2.0"/>
                <w:sz w:val="18"/>
                <w:lang w:val="en-US"/>
              </w:rPr>
              <w:t>dBm/9 MHz</w:t>
            </w:r>
          </w:p>
        </w:tc>
        <w:tc>
          <w:tcPr>
            <w:tcW w:w="4819" w:type="dxa"/>
            <w:gridSpan w:val="2"/>
            <w:tcBorders>
              <w:top w:val="single" w:sz="4" w:space="0" w:color="auto"/>
              <w:left w:val="single" w:sz="4" w:space="0" w:color="auto"/>
              <w:bottom w:val="single" w:sz="4" w:space="0" w:color="auto"/>
              <w:right w:val="single" w:sz="4" w:space="0" w:color="auto"/>
            </w:tcBorders>
            <w:hideMark/>
          </w:tcPr>
          <w:p w14:paraId="50BC84F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-65.5</w:t>
            </w:r>
          </w:p>
        </w:tc>
      </w:tr>
      <w:tr w:rsidR="00BF3393" w:rsidRPr="00B53A15" w14:paraId="53B4CBEE" w14:textId="77777777" w:rsidTr="00B82FAB">
        <w:trPr>
          <w:cantSplit/>
        </w:trPr>
        <w:tc>
          <w:tcPr>
            <w:tcW w:w="3085" w:type="dxa"/>
            <w:tcBorders>
              <w:top w:val="single" w:sz="4" w:space="0" w:color="auto"/>
              <w:left w:val="single" w:sz="4" w:space="0" w:color="auto"/>
              <w:bottom w:val="single" w:sz="4" w:space="0" w:color="auto"/>
              <w:right w:val="single" w:sz="4" w:space="0" w:color="auto"/>
            </w:tcBorders>
            <w:hideMark/>
          </w:tcPr>
          <w:p w14:paraId="70ADDDE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Propagation Condition</w:t>
            </w:r>
          </w:p>
        </w:tc>
        <w:tc>
          <w:tcPr>
            <w:tcW w:w="1276" w:type="dxa"/>
            <w:tcBorders>
              <w:top w:val="single" w:sz="4" w:space="0" w:color="auto"/>
              <w:left w:val="single" w:sz="4" w:space="0" w:color="auto"/>
              <w:bottom w:val="single" w:sz="4" w:space="0" w:color="auto"/>
              <w:right w:val="single" w:sz="4" w:space="0" w:color="auto"/>
            </w:tcBorders>
          </w:tcPr>
          <w:p w14:paraId="5926ACFA" w14:textId="77777777" w:rsidR="00BF3393" w:rsidRPr="00B53A15"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hideMark/>
          </w:tcPr>
          <w:p w14:paraId="3BC6C65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AWGN</w:t>
            </w:r>
          </w:p>
        </w:tc>
      </w:tr>
      <w:tr w:rsidR="00BF3393" w:rsidRPr="00B53A15" w14:paraId="75039551" w14:textId="77777777" w:rsidTr="00B82FAB">
        <w:trPr>
          <w:cantSplit/>
        </w:trPr>
        <w:tc>
          <w:tcPr>
            <w:tcW w:w="3085" w:type="dxa"/>
            <w:tcBorders>
              <w:top w:val="single" w:sz="4" w:space="0" w:color="auto"/>
              <w:left w:val="single" w:sz="4" w:space="0" w:color="auto"/>
              <w:bottom w:val="single" w:sz="4" w:space="0" w:color="auto"/>
              <w:right w:val="single" w:sz="4" w:space="0" w:color="auto"/>
            </w:tcBorders>
          </w:tcPr>
          <w:p w14:paraId="5A0043C0" w14:textId="77777777" w:rsidR="00BF3393" w:rsidRPr="00B53A15" w:rsidRDefault="00BF3393" w:rsidP="00B82FAB">
            <w:pPr>
              <w:keepNext/>
              <w:keepLines/>
              <w:spacing w:after="0"/>
              <w:rPr>
                <w:rFonts w:ascii="Arial" w:hAnsi="Arial" w:cs="Arial"/>
                <w:sz w:val="18"/>
                <w:lang w:val="en-US"/>
              </w:rPr>
            </w:pPr>
            <w:r>
              <w:rPr>
                <w:rFonts w:ascii="Arial" w:hAnsi="Arial" w:cs="Arial"/>
                <w:sz w:val="18"/>
                <w:lang w:val="en-US"/>
              </w:rPr>
              <w:t xml:space="preserve">Antenna configuration </w:t>
            </w:r>
          </w:p>
        </w:tc>
        <w:tc>
          <w:tcPr>
            <w:tcW w:w="1276" w:type="dxa"/>
            <w:tcBorders>
              <w:top w:val="single" w:sz="4" w:space="0" w:color="auto"/>
              <w:left w:val="single" w:sz="4" w:space="0" w:color="auto"/>
              <w:bottom w:val="single" w:sz="4" w:space="0" w:color="auto"/>
              <w:right w:val="single" w:sz="4" w:space="0" w:color="auto"/>
            </w:tcBorders>
          </w:tcPr>
          <w:p w14:paraId="5733F1DE" w14:textId="77777777" w:rsidR="00BF3393" w:rsidRPr="00B53A15" w:rsidRDefault="00BF3393" w:rsidP="00B82FAB">
            <w:pPr>
              <w:keepNext/>
              <w:keepLines/>
              <w:spacing w:after="0"/>
              <w:jc w:val="center"/>
              <w:rPr>
                <w:rFonts w:ascii="Arial" w:hAnsi="Arial" w:cs="Arial"/>
                <w:sz w:val="18"/>
                <w:lang w:val="en-US"/>
              </w:rPr>
            </w:pPr>
          </w:p>
        </w:tc>
        <w:tc>
          <w:tcPr>
            <w:tcW w:w="4819" w:type="dxa"/>
            <w:gridSpan w:val="2"/>
            <w:tcBorders>
              <w:top w:val="single" w:sz="4" w:space="0" w:color="auto"/>
              <w:left w:val="single" w:sz="4" w:space="0" w:color="auto"/>
              <w:bottom w:val="single" w:sz="4" w:space="0" w:color="auto"/>
              <w:right w:val="single" w:sz="4" w:space="0" w:color="auto"/>
            </w:tcBorders>
          </w:tcPr>
          <w:p w14:paraId="7ED2B8AC" w14:textId="77777777" w:rsidR="00BF3393" w:rsidRPr="00B53A15" w:rsidRDefault="00BF3393" w:rsidP="00B82FAB">
            <w:pPr>
              <w:keepNext/>
              <w:keepLines/>
              <w:spacing w:after="0"/>
              <w:jc w:val="center"/>
              <w:rPr>
                <w:rFonts w:ascii="Arial" w:hAnsi="Arial" w:cs="Arial"/>
                <w:sz w:val="18"/>
                <w:lang w:val="en-US"/>
              </w:rPr>
            </w:pPr>
            <w:r>
              <w:rPr>
                <w:rFonts w:ascii="Arial" w:hAnsi="Arial" w:cs="Arial"/>
                <w:sz w:val="18"/>
                <w:lang w:val="en-US"/>
              </w:rPr>
              <w:t>1x1</w:t>
            </w:r>
          </w:p>
        </w:tc>
      </w:tr>
      <w:tr w:rsidR="00BF3393" w:rsidRPr="00B53A15" w14:paraId="3E955F58" w14:textId="77777777" w:rsidTr="00B82FAB">
        <w:trPr>
          <w:cantSplit/>
        </w:trPr>
        <w:tc>
          <w:tcPr>
            <w:tcW w:w="9180" w:type="dxa"/>
            <w:gridSpan w:val="4"/>
            <w:tcBorders>
              <w:top w:val="single" w:sz="4" w:space="0" w:color="auto"/>
              <w:left w:val="single" w:sz="4" w:space="0" w:color="auto"/>
              <w:bottom w:val="single" w:sz="4" w:space="0" w:color="auto"/>
              <w:right w:val="single" w:sz="4" w:space="0" w:color="auto"/>
            </w:tcBorders>
            <w:hideMark/>
          </w:tcPr>
          <w:p w14:paraId="258447ED" w14:textId="77777777" w:rsidR="00BF3393" w:rsidRPr="00B53A15" w:rsidRDefault="00BF3393" w:rsidP="00B82FAB">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OCNG shall be used such that both cells are fully allocated and a constant total transmitted power spectral density is achieved for all OFDM symbols.</w:t>
            </w:r>
          </w:p>
          <w:p w14:paraId="5EC8208B" w14:textId="77777777" w:rsidR="00BF3393" w:rsidRPr="00B53A15" w:rsidRDefault="00BF3393" w:rsidP="00B82FAB">
            <w:pPr>
              <w:keepNext/>
              <w:keepLines/>
              <w:spacing w:after="0"/>
              <w:ind w:left="851" w:hanging="851"/>
              <w:rPr>
                <w:rFonts w:ascii="Arial" w:hAnsi="Arial" w:cs="Arial"/>
                <w:sz w:val="18"/>
                <w:lang w:val="en-US"/>
              </w:rPr>
            </w:pPr>
            <w:r w:rsidRPr="00B53A15">
              <w:rPr>
                <w:rFonts w:ascii="Arial" w:hAnsi="Arial" w:cs="Arial"/>
                <w:sz w:val="18"/>
                <w:lang w:val="en-US"/>
              </w:rPr>
              <w:t>Note 2:</w:t>
            </w:r>
            <w:r w:rsidRPr="00B53A15">
              <w:rPr>
                <w:rFonts w:ascii="Arial" w:hAnsi="Arial" w:cs="Arial"/>
                <w:sz w:val="18"/>
                <w:lang w:val="en-US"/>
              </w:rPr>
              <w:tab/>
              <w:t>Io level has been derived from other parameters for information purpose. It is not a settable parameter.</w:t>
            </w:r>
          </w:p>
        </w:tc>
      </w:tr>
    </w:tbl>
    <w:p w14:paraId="03778D90" w14:textId="77777777" w:rsidR="00BF3393" w:rsidRPr="00B53A15" w:rsidRDefault="00BF3393" w:rsidP="00BF3393"/>
    <w:p w14:paraId="1C7E7195" w14:textId="77777777" w:rsidR="00BF3393" w:rsidRPr="00B53A15" w:rsidRDefault="00BF3393" w:rsidP="00BF3393">
      <w:pPr>
        <w:pStyle w:val="TH"/>
      </w:pPr>
      <w:r w:rsidRPr="00B53A15">
        <w:t xml:space="preserve">Table A.14.4.2.2.1-3: Sounding Reference Symbol Configuration for E-UTRAN </w:t>
      </w:r>
      <w:r w:rsidRPr="00B53A15">
        <w:rPr>
          <w:lang w:eastAsia="zh-CN"/>
        </w:rPr>
        <w:t>HD-</w:t>
      </w:r>
      <w:r w:rsidRPr="00B53A15">
        <w:t>FDD</w:t>
      </w:r>
      <w:r w:rsidRPr="00B53A15">
        <w:rPr>
          <w:lang w:eastAsia="zh-CN"/>
        </w:rPr>
        <w:t xml:space="preserve"> </w:t>
      </w:r>
      <w:r w:rsidRPr="00B53A15">
        <w:t>Transmit Timing Accuracy Test</w:t>
      </w:r>
      <w:r w:rsidRPr="00B53A15">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276"/>
        <w:gridCol w:w="3827"/>
      </w:tblGrid>
      <w:tr w:rsidR="00BF3393" w:rsidRPr="00B53A15" w14:paraId="7621F1B4" w14:textId="77777777" w:rsidTr="00B82FAB">
        <w:trPr>
          <w:trHeight w:val="20"/>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9D8114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Field</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1CD5A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A3DF662"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6F1A6464"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F427A0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srsBandwidthConfiguration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4F5CB2"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B</w:t>
            </w:r>
            <w:r w:rsidRPr="00B53A15">
              <w:rPr>
                <w:rFonts w:ascii="Arial" w:hAnsi="Arial" w:cs="Arial"/>
                <w:sz w:val="18"/>
                <w:lang w:val="en-US"/>
              </w:rPr>
              <w:t>w</w:t>
            </w:r>
            <w:r w:rsidRPr="00B53A15">
              <w:rPr>
                <w:rFonts w:ascii="Arial" w:hAnsi="Arial" w:cs="Arial"/>
                <w:sz w:val="18"/>
                <w:lang w:val="en-US" w:eastAsia="zh-CN"/>
              </w:rPr>
              <w:t>5</w:t>
            </w:r>
          </w:p>
        </w:tc>
        <w:tc>
          <w:tcPr>
            <w:tcW w:w="3827" w:type="dxa"/>
            <w:tcBorders>
              <w:top w:val="single" w:sz="4" w:space="0" w:color="auto"/>
              <w:left w:val="single" w:sz="4" w:space="0" w:color="auto"/>
              <w:bottom w:val="single" w:sz="4" w:space="0" w:color="auto"/>
              <w:right w:val="single" w:sz="4" w:space="0" w:color="auto"/>
            </w:tcBorders>
          </w:tcPr>
          <w:p w14:paraId="73A3D474" w14:textId="77777777" w:rsidR="00BF3393" w:rsidRPr="00B53A15" w:rsidRDefault="00BF3393" w:rsidP="00B82FAB">
            <w:pPr>
              <w:keepNext/>
              <w:keepLines/>
              <w:spacing w:after="0"/>
              <w:rPr>
                <w:rFonts w:ascii="Arial" w:hAnsi="Arial" w:cs="Arial"/>
                <w:sz w:val="18"/>
                <w:lang w:val="en-US"/>
              </w:rPr>
            </w:pPr>
          </w:p>
        </w:tc>
      </w:tr>
      <w:tr w:rsidR="00BF3393" w:rsidRPr="00B53A15" w14:paraId="704C1F0A"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28A531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srsSubframeConfiguration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FA1FEC1"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sc3</w:t>
            </w:r>
          </w:p>
        </w:tc>
        <w:tc>
          <w:tcPr>
            <w:tcW w:w="3827" w:type="dxa"/>
            <w:tcBorders>
              <w:top w:val="single" w:sz="4" w:space="0" w:color="auto"/>
              <w:left w:val="single" w:sz="4" w:space="0" w:color="auto"/>
              <w:bottom w:val="single" w:sz="4" w:space="0" w:color="auto"/>
              <w:right w:val="single" w:sz="4" w:space="0" w:color="auto"/>
            </w:tcBorders>
            <w:hideMark/>
          </w:tcPr>
          <w:p w14:paraId="34B71FC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Once every 5 subframes</w:t>
            </w:r>
          </w:p>
        </w:tc>
      </w:tr>
      <w:tr w:rsidR="00BF3393" w:rsidRPr="00B53A15" w14:paraId="79D94BE1"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34FB07B"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ackNackSrsSimultaneousTransmission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3321D4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FALSE</w:t>
            </w:r>
          </w:p>
        </w:tc>
        <w:tc>
          <w:tcPr>
            <w:tcW w:w="3827" w:type="dxa"/>
            <w:tcBorders>
              <w:top w:val="single" w:sz="4" w:space="0" w:color="auto"/>
              <w:left w:val="single" w:sz="4" w:space="0" w:color="auto"/>
              <w:bottom w:val="single" w:sz="4" w:space="0" w:color="auto"/>
              <w:right w:val="single" w:sz="4" w:space="0" w:color="auto"/>
            </w:tcBorders>
          </w:tcPr>
          <w:p w14:paraId="0498ED6E" w14:textId="77777777" w:rsidR="00BF3393" w:rsidRPr="00B53A15" w:rsidRDefault="00BF3393" w:rsidP="00B82FAB">
            <w:pPr>
              <w:keepNext/>
              <w:keepLines/>
              <w:spacing w:after="0"/>
              <w:rPr>
                <w:rFonts w:ascii="Arial" w:hAnsi="Arial" w:cs="Arial"/>
                <w:sz w:val="18"/>
                <w:lang w:val="en-US"/>
              </w:rPr>
            </w:pPr>
          </w:p>
        </w:tc>
      </w:tr>
      <w:tr w:rsidR="00BF3393" w:rsidRPr="00B53A15" w14:paraId="7DC43541"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040FC6A" w14:textId="77777777" w:rsidR="00BF3393" w:rsidRPr="00B53A15" w:rsidRDefault="00BF3393" w:rsidP="00B82FAB">
            <w:pPr>
              <w:keepNext/>
              <w:keepLines/>
              <w:spacing w:after="0"/>
              <w:rPr>
                <w:rFonts w:ascii="Arial" w:hAnsi="Arial" w:cs="Arial"/>
                <w:sz w:val="18"/>
                <w:vertAlign w:val="superscript"/>
                <w:lang w:val="en-US"/>
              </w:rPr>
            </w:pPr>
            <w:r w:rsidRPr="00B53A15">
              <w:rPr>
                <w:rFonts w:ascii="Arial" w:hAnsi="Arial" w:cs="Arial"/>
                <w:sz w:val="18"/>
                <w:lang w:val="en-US"/>
              </w:rPr>
              <w:t>srsMaxUpPTS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82023C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N/A</w:t>
            </w:r>
          </w:p>
        </w:tc>
        <w:tc>
          <w:tcPr>
            <w:tcW w:w="3827" w:type="dxa"/>
            <w:tcBorders>
              <w:top w:val="single" w:sz="4" w:space="0" w:color="auto"/>
              <w:left w:val="single" w:sz="4" w:space="0" w:color="auto"/>
              <w:bottom w:val="single" w:sz="4" w:space="0" w:color="auto"/>
              <w:right w:val="single" w:sz="4" w:space="0" w:color="auto"/>
            </w:tcBorders>
          </w:tcPr>
          <w:p w14:paraId="04098F1E" w14:textId="77777777" w:rsidR="00BF3393" w:rsidRPr="00B53A15" w:rsidRDefault="00BF3393" w:rsidP="00B82FAB">
            <w:pPr>
              <w:keepNext/>
              <w:keepLines/>
              <w:spacing w:after="0"/>
              <w:rPr>
                <w:rFonts w:ascii="Arial" w:hAnsi="Arial" w:cs="Arial"/>
                <w:sz w:val="18"/>
                <w:lang w:val="en-US"/>
              </w:rPr>
            </w:pPr>
          </w:p>
        </w:tc>
      </w:tr>
      <w:tr w:rsidR="00BF3393" w:rsidRPr="00B53A15" w14:paraId="6E428006" w14:textId="77777777" w:rsidTr="00B82FAB">
        <w:trPr>
          <w:trHeight w:val="218"/>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6B3C0A21"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srsBandwidth</w:t>
            </w:r>
            <w:r w:rsidRPr="00B53A15">
              <w:rPr>
                <w:rFonts w:ascii="Arial" w:hAnsi="Arial" w:cs="Arial"/>
                <w:sz w:val="18"/>
                <w:vertAlign w:val="superscript"/>
                <w:lang w:val="en-US"/>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5D7637"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0</w:t>
            </w:r>
          </w:p>
        </w:tc>
        <w:tc>
          <w:tcPr>
            <w:tcW w:w="3827" w:type="dxa"/>
            <w:vMerge w:val="restart"/>
            <w:tcBorders>
              <w:top w:val="single" w:sz="4" w:space="0" w:color="auto"/>
              <w:left w:val="single" w:sz="4" w:space="0" w:color="auto"/>
              <w:bottom w:val="single" w:sz="4" w:space="0" w:color="auto"/>
              <w:right w:val="single" w:sz="4" w:space="0" w:color="auto"/>
            </w:tcBorders>
            <w:hideMark/>
          </w:tcPr>
          <w:p w14:paraId="118D2148"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 hopping</w:t>
            </w:r>
          </w:p>
        </w:tc>
      </w:tr>
      <w:tr w:rsidR="00BF3393" w:rsidRPr="00B53A15" w14:paraId="72FB014D" w14:textId="77777777" w:rsidTr="00B82FAB">
        <w:trPr>
          <w:trHeight w:val="213"/>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836613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srsHoppingBandwidth</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93C3859"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hbw0</w:t>
            </w:r>
          </w:p>
        </w:tc>
        <w:tc>
          <w:tcPr>
            <w:tcW w:w="3827" w:type="dxa"/>
            <w:vMerge/>
            <w:tcBorders>
              <w:top w:val="single" w:sz="4" w:space="0" w:color="auto"/>
              <w:left w:val="single" w:sz="4" w:space="0" w:color="auto"/>
              <w:bottom w:val="single" w:sz="4" w:space="0" w:color="auto"/>
              <w:right w:val="single" w:sz="4" w:space="0" w:color="auto"/>
            </w:tcBorders>
            <w:vAlign w:val="center"/>
            <w:hideMark/>
          </w:tcPr>
          <w:p w14:paraId="064A7F1C" w14:textId="77777777" w:rsidR="00BF3393" w:rsidRPr="00B53A15" w:rsidRDefault="00BF3393" w:rsidP="00B82FAB">
            <w:pPr>
              <w:spacing w:after="0"/>
              <w:rPr>
                <w:rFonts w:ascii="Arial" w:eastAsiaTheme="minorHAnsi" w:hAnsi="Arial" w:cs="Arial"/>
                <w:sz w:val="18"/>
                <w:szCs w:val="22"/>
                <w:lang w:val="en-US"/>
              </w:rPr>
            </w:pPr>
          </w:p>
        </w:tc>
      </w:tr>
      <w:tr w:rsidR="00BF3393" w:rsidRPr="00B53A15" w14:paraId="6DEEB635" w14:textId="77777777" w:rsidTr="00B82FAB">
        <w:trPr>
          <w:trHeight w:val="151"/>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226DE6A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frequencyDomainPosition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365BEC"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597162F8" w14:textId="77777777" w:rsidR="00BF3393" w:rsidRPr="00B53A15" w:rsidRDefault="00BF3393" w:rsidP="00B82FAB">
            <w:pPr>
              <w:keepNext/>
              <w:keepLines/>
              <w:spacing w:after="0"/>
              <w:rPr>
                <w:rFonts w:ascii="Arial" w:hAnsi="Arial" w:cs="Arial"/>
                <w:sz w:val="18"/>
                <w:lang w:val="en-US"/>
              </w:rPr>
            </w:pPr>
          </w:p>
        </w:tc>
      </w:tr>
      <w:tr w:rsidR="00BF3393" w:rsidRPr="00B53A15" w14:paraId="3F2EAF07" w14:textId="77777777" w:rsidTr="00B82FAB">
        <w:trPr>
          <w:trHeight w:val="15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9D1019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Duration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37054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TRUE</w:t>
            </w:r>
          </w:p>
        </w:tc>
        <w:tc>
          <w:tcPr>
            <w:tcW w:w="3827" w:type="dxa"/>
            <w:tcBorders>
              <w:top w:val="single" w:sz="4" w:space="0" w:color="auto"/>
              <w:left w:val="single" w:sz="4" w:space="0" w:color="auto"/>
              <w:bottom w:val="single" w:sz="4" w:space="0" w:color="auto"/>
              <w:right w:val="single" w:sz="4" w:space="0" w:color="auto"/>
            </w:tcBorders>
            <w:hideMark/>
          </w:tcPr>
          <w:p w14:paraId="73D14AC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Indefinite duration</w:t>
            </w:r>
          </w:p>
        </w:tc>
      </w:tr>
      <w:tr w:rsidR="00BF3393" w:rsidRPr="00B53A15" w14:paraId="5A35B997"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7CFD6765"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Srs-ConfigurationIndex</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74955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17</w:t>
            </w:r>
          </w:p>
        </w:tc>
        <w:tc>
          <w:tcPr>
            <w:tcW w:w="3827" w:type="dxa"/>
            <w:tcBorders>
              <w:top w:val="single" w:sz="4" w:space="0" w:color="auto"/>
              <w:left w:val="single" w:sz="4" w:space="0" w:color="auto"/>
              <w:bottom w:val="single" w:sz="4" w:space="0" w:color="auto"/>
              <w:right w:val="single" w:sz="4" w:space="0" w:color="auto"/>
            </w:tcBorders>
            <w:hideMark/>
          </w:tcPr>
          <w:p w14:paraId="3390EF36"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 periodicity of 20.</w:t>
            </w:r>
          </w:p>
        </w:tc>
      </w:tr>
      <w:tr w:rsidR="00BF3393" w:rsidRPr="00B53A15" w14:paraId="684AC8B6"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5A1DC0E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transmissionComb</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7F3397"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0</w:t>
            </w:r>
          </w:p>
        </w:tc>
        <w:tc>
          <w:tcPr>
            <w:tcW w:w="3827" w:type="dxa"/>
            <w:tcBorders>
              <w:top w:val="single" w:sz="4" w:space="0" w:color="auto"/>
              <w:left w:val="single" w:sz="4" w:space="0" w:color="auto"/>
              <w:bottom w:val="single" w:sz="4" w:space="0" w:color="auto"/>
              <w:right w:val="single" w:sz="4" w:space="0" w:color="auto"/>
            </w:tcBorders>
          </w:tcPr>
          <w:p w14:paraId="24EB0C7C" w14:textId="77777777" w:rsidR="00BF3393" w:rsidRPr="00B53A15" w:rsidRDefault="00BF3393" w:rsidP="00B82FAB">
            <w:pPr>
              <w:keepNext/>
              <w:keepLines/>
              <w:spacing w:after="0"/>
              <w:rPr>
                <w:rFonts w:ascii="Arial" w:hAnsi="Arial" w:cs="Arial"/>
                <w:sz w:val="18"/>
                <w:lang w:val="en-US"/>
              </w:rPr>
            </w:pPr>
          </w:p>
        </w:tc>
      </w:tr>
      <w:tr w:rsidR="00BF3393" w:rsidRPr="00B53A15" w14:paraId="32ACE153"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1802DBE4"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cyclicShift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0BA714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cs0</w:t>
            </w:r>
          </w:p>
        </w:tc>
        <w:tc>
          <w:tcPr>
            <w:tcW w:w="3827" w:type="dxa"/>
            <w:tcBorders>
              <w:top w:val="single" w:sz="4" w:space="0" w:color="auto"/>
              <w:left w:val="single" w:sz="4" w:space="0" w:color="auto"/>
              <w:bottom w:val="single" w:sz="4" w:space="0" w:color="auto"/>
              <w:right w:val="single" w:sz="4" w:space="0" w:color="auto"/>
            </w:tcBorders>
            <w:hideMark/>
          </w:tcPr>
          <w:p w14:paraId="4B987427"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No cyclic shift</w:t>
            </w:r>
          </w:p>
        </w:tc>
      </w:tr>
      <w:tr w:rsidR="00BF3393" w:rsidRPr="00B53A15" w14:paraId="63A8DD1F" w14:textId="77777777" w:rsidTr="00B82FAB">
        <w:trPr>
          <w:jc w:val="center"/>
        </w:trPr>
        <w:tc>
          <w:tcPr>
            <w:tcW w:w="3402" w:type="dxa"/>
            <w:tcBorders>
              <w:top w:val="single" w:sz="4" w:space="0" w:color="auto"/>
              <w:left w:val="single" w:sz="4" w:space="0" w:color="auto"/>
              <w:bottom w:val="single" w:sz="4" w:space="0" w:color="auto"/>
              <w:right w:val="single" w:sz="4" w:space="0" w:color="auto"/>
            </w:tcBorders>
            <w:hideMark/>
          </w:tcPr>
          <w:p w14:paraId="2D4CE8DF"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SRS-AntennaPort</w:t>
            </w:r>
          </w:p>
        </w:tc>
        <w:tc>
          <w:tcPr>
            <w:tcW w:w="1276" w:type="dxa"/>
            <w:tcBorders>
              <w:top w:val="single" w:sz="4" w:space="0" w:color="auto"/>
              <w:left w:val="single" w:sz="4" w:space="0" w:color="auto"/>
              <w:bottom w:val="single" w:sz="4" w:space="0" w:color="auto"/>
              <w:right w:val="single" w:sz="4" w:space="0" w:color="auto"/>
            </w:tcBorders>
            <w:hideMark/>
          </w:tcPr>
          <w:p w14:paraId="7A8E83EE"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an1</w:t>
            </w:r>
          </w:p>
        </w:tc>
        <w:tc>
          <w:tcPr>
            <w:tcW w:w="3827" w:type="dxa"/>
            <w:tcBorders>
              <w:top w:val="single" w:sz="4" w:space="0" w:color="auto"/>
              <w:left w:val="single" w:sz="4" w:space="0" w:color="auto"/>
              <w:bottom w:val="single" w:sz="4" w:space="0" w:color="auto"/>
              <w:right w:val="single" w:sz="4" w:space="0" w:color="auto"/>
            </w:tcBorders>
            <w:hideMark/>
          </w:tcPr>
          <w:p w14:paraId="48684842"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Number of antenna ports used for</w:t>
            </w:r>
            <w:r w:rsidRPr="00B53A15">
              <w:rPr>
                <w:rFonts w:ascii="Arial" w:hAnsi="Arial" w:cs="Arial"/>
                <w:sz w:val="18"/>
                <w:lang w:val="en-US" w:eastAsia="zh-CN"/>
              </w:rPr>
              <w:t xml:space="preserve"> SRS transmission</w:t>
            </w:r>
          </w:p>
        </w:tc>
      </w:tr>
      <w:tr w:rsidR="00BF3393" w:rsidRPr="00B53A15" w14:paraId="5B234FA7" w14:textId="77777777" w:rsidTr="00B82FAB">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037E399" w14:textId="77777777" w:rsidR="00BF3393" w:rsidRPr="00B53A15" w:rsidRDefault="00BF3393" w:rsidP="00B82FAB">
            <w:pPr>
              <w:keepNext/>
              <w:keepLines/>
              <w:spacing w:after="0"/>
              <w:ind w:left="851" w:hanging="851"/>
              <w:rPr>
                <w:rFonts w:ascii="Arial" w:hAnsi="Arial" w:cs="Arial"/>
                <w:sz w:val="18"/>
                <w:lang w:val="en-US"/>
              </w:rPr>
            </w:pPr>
            <w:r w:rsidRPr="00B53A15">
              <w:rPr>
                <w:rFonts w:ascii="Arial" w:hAnsi="Arial" w:cs="Arial"/>
                <w:sz w:val="18"/>
                <w:lang w:val="en-US"/>
              </w:rPr>
              <w:t>Note 1:</w:t>
            </w:r>
            <w:r w:rsidRPr="00B53A15">
              <w:rPr>
                <w:rFonts w:ascii="Arial" w:hAnsi="Arial" w:cs="Arial"/>
                <w:sz w:val="18"/>
                <w:lang w:val="en-US"/>
              </w:rPr>
              <w:tab/>
              <w:t>For further information see clause 6.3.2 in TS 36.331.</w:t>
            </w:r>
          </w:p>
        </w:tc>
      </w:tr>
    </w:tbl>
    <w:p w14:paraId="74B3A929" w14:textId="77777777" w:rsidR="00BF3393" w:rsidRPr="00B53A15" w:rsidRDefault="00BF3393" w:rsidP="00BF3393"/>
    <w:p w14:paraId="2B6D6E86" w14:textId="77777777" w:rsidR="00BF3393" w:rsidRPr="00B53A15" w:rsidRDefault="00BF3393" w:rsidP="00BF3393">
      <w:pPr>
        <w:pStyle w:val="TH"/>
      </w:pPr>
      <w:r w:rsidRPr="00B53A15">
        <w:lastRenderedPageBreak/>
        <w:t xml:space="preserve">Table A.14.4.2.2.1-4: NTN specific test parameters for E-UTRAN </w:t>
      </w:r>
      <w:r w:rsidRPr="00B53A15">
        <w:rPr>
          <w:lang w:eastAsia="zh-CN"/>
        </w:rPr>
        <w:t>HD-</w:t>
      </w:r>
      <w:r w:rsidRPr="00B53A15">
        <w:t>FDD</w:t>
      </w:r>
      <w:r w:rsidRPr="00B53A15">
        <w:rPr>
          <w:lang w:eastAsia="zh-CN"/>
        </w:rPr>
        <w:t xml:space="preserve"> </w:t>
      </w:r>
      <w:r w:rsidRPr="00B53A15">
        <w:t>Transmit Timing Accuracy Test</w:t>
      </w:r>
      <w:r w:rsidRPr="00B53A15">
        <w:rPr>
          <w:lang w:eastAsia="zh-CN"/>
        </w:rPr>
        <w:t xml:space="preserve"> for Cat-M1 UE in CEModeA</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B53A15" w14:paraId="4B08D48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035E26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4E3C179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262955C"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79AA0D8A"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2CCDD3F3" w14:textId="77777777" w:rsidR="00BF3393" w:rsidRPr="00B53A15" w:rsidRDefault="00BF3393" w:rsidP="00B82FAB">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6F48DEC0" w14:textId="77777777" w:rsidR="00BF3393" w:rsidRPr="00B53A15" w:rsidRDefault="00BF3393" w:rsidP="00B82FAB">
            <w:pPr>
              <w:keepNext/>
              <w:keepLines/>
              <w:spacing w:after="0"/>
              <w:jc w:val="center"/>
              <w:rPr>
                <w:rFonts w:ascii="Arial" w:hAnsi="Arial" w:cs="Arial"/>
                <w:sz w:val="18"/>
                <w:lang w:val="it-IT"/>
              </w:rPr>
            </w:pPr>
            <w:r w:rsidRPr="00B53A15">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599664E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BF3393" w:rsidRPr="00B53A15" w14:paraId="09D15C10"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0BD6719B"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3CD0EE32"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364ED86B"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3FC58776" w14:textId="77777777" w:rsidR="00BF3393" w:rsidRPr="00B53A15" w:rsidRDefault="00BF3393" w:rsidP="00BF3393"/>
    <w:p w14:paraId="17EA95CF" w14:textId="77777777" w:rsidR="00BF3393" w:rsidRPr="00B53A15" w:rsidRDefault="00BF3393" w:rsidP="00BF3393">
      <w:pPr>
        <w:pStyle w:val="Heading5"/>
      </w:pPr>
      <w:r w:rsidRPr="00B53A15">
        <w:t>A.14.4.2.2.2</w:t>
      </w:r>
      <w:r w:rsidRPr="00B53A15">
        <w:tab/>
        <w:t>Test Requirements</w:t>
      </w:r>
    </w:p>
    <w:p w14:paraId="1D81D4CF" w14:textId="77777777" w:rsidR="00BF3393" w:rsidRPr="00B53A15" w:rsidRDefault="00BF3393" w:rsidP="00BF3393">
      <w:r w:rsidRPr="00B53A15">
        <w:t>The UE shall apply the signalled Timing Advance value to the transmission timing at the designated activation time i.e. 6+</w:t>
      </w:r>
      <w:r w:rsidRPr="00B53A15">
        <w:rPr>
          <w:rFonts w:eastAsia="SimSun"/>
          <w:iCs/>
          <w:lang w:val="en-US" w:eastAsia="zh-CN"/>
        </w:rPr>
        <w:t xml:space="preserve"> K</w:t>
      </w:r>
      <w:r w:rsidRPr="00B53A15">
        <w:rPr>
          <w:rFonts w:eastAsia="SimSun"/>
          <w:iCs/>
          <w:vertAlign w:val="subscript"/>
          <w:lang w:val="en-US" w:eastAsia="zh-CN"/>
        </w:rPr>
        <w:t>offset</w:t>
      </w:r>
      <w:r w:rsidRPr="00B53A15">
        <w:t xml:space="preserve"> sub frames after the reception of the timing advance command.</w:t>
      </w:r>
    </w:p>
    <w:p w14:paraId="18CDBBEE" w14:textId="77777777" w:rsidR="00BF3393" w:rsidRPr="00B53A15" w:rsidRDefault="00BF3393" w:rsidP="00BF3393">
      <w:r w:rsidRPr="00B53A15">
        <w:t>The Timing Advance adjustment accuracy shall be within the limits specified in clause 7.28A.2.2. The applied timing advance shall be additional to any variation on the timing advance components caused by the satellite ephemeris and common delay information.</w:t>
      </w:r>
    </w:p>
    <w:p w14:paraId="27AF4BD1" w14:textId="77777777" w:rsidR="00BF3393" w:rsidRPr="00B53A15" w:rsidRDefault="00BF3393" w:rsidP="00BF3393">
      <w:r w:rsidRPr="00B53A15">
        <w:t>The rate of correct Timing Advance adjustments observed during repeated tests shall be at least 90%.</w:t>
      </w:r>
    </w:p>
    <w:p w14:paraId="0AFC46CE" w14:textId="77777777" w:rsidR="00BF3393" w:rsidRPr="00B53A15" w:rsidRDefault="00BF3393" w:rsidP="00BF3393"/>
    <w:p w14:paraId="0B34F0F4" w14:textId="77777777" w:rsidR="00BF3393" w:rsidRPr="00B53A15" w:rsidRDefault="00BF3393" w:rsidP="00BF3393">
      <w:pPr>
        <w:pStyle w:val="Heading4"/>
        <w:rPr>
          <w:szCs w:val="28"/>
          <w:lang w:eastAsia="zh-CN"/>
        </w:rPr>
      </w:pPr>
      <w:r w:rsidRPr="00B53A15">
        <w:rPr>
          <w:szCs w:val="28"/>
          <w:lang w:eastAsia="zh-CN"/>
        </w:rPr>
        <w:t>A.14.4.2.3</w:t>
      </w:r>
      <w:r w:rsidRPr="00B53A15">
        <w:rPr>
          <w:szCs w:val="28"/>
          <w:lang w:eastAsia="zh-CN"/>
        </w:rPr>
        <w:tab/>
      </w:r>
      <w:r w:rsidRPr="00B53A15">
        <w:rPr>
          <w:noProof/>
          <w:lang w:eastAsia="zh-CN"/>
        </w:rPr>
        <w:t>E-UTRAN FDD UE Timing Advance Adjustment Accuracy Test in CEModeB</w:t>
      </w:r>
    </w:p>
    <w:p w14:paraId="090C8940" w14:textId="77777777" w:rsidR="00BF3393" w:rsidRPr="00B53A15" w:rsidRDefault="00BF3393" w:rsidP="00BF3393">
      <w:pPr>
        <w:pStyle w:val="Heading5"/>
        <w:rPr>
          <w:lang w:eastAsia="zh-CN"/>
        </w:rPr>
      </w:pPr>
      <w:r w:rsidRPr="00B53A15">
        <w:rPr>
          <w:lang w:eastAsia="zh-CN"/>
        </w:rPr>
        <w:t>A.14.4.2.3.1</w:t>
      </w:r>
      <w:r w:rsidRPr="00B53A15">
        <w:rPr>
          <w:lang w:eastAsia="zh-CN"/>
        </w:rPr>
        <w:tab/>
        <w:t>Test Purpose and Environment</w:t>
      </w:r>
    </w:p>
    <w:p w14:paraId="40FA101A" w14:textId="77777777" w:rsidR="00BF3393" w:rsidRPr="00B53A15" w:rsidRDefault="00BF3393" w:rsidP="00BF3393">
      <w:pPr>
        <w:rPr>
          <w:szCs w:val="22"/>
        </w:rPr>
      </w:pPr>
      <w:r w:rsidRPr="00B53A15">
        <w:t>The purpose of the test is to verify E-UTRAN FDD Timing Advance adjustment accuracy requirements</w:t>
      </w:r>
      <w:r w:rsidRPr="00B53A15">
        <w:rPr>
          <w:lang w:eastAsia="zh-CN"/>
        </w:rPr>
        <w:t xml:space="preserve"> for Cat-M1 UE</w:t>
      </w:r>
      <w:r w:rsidRPr="00B53A15">
        <w:t xml:space="preserve"> </w:t>
      </w:r>
      <w:r w:rsidRPr="00B53A15">
        <w:rPr>
          <w:lang w:eastAsia="zh-CN"/>
        </w:rPr>
        <w:t xml:space="preserve">configured with </w:t>
      </w:r>
      <w:r w:rsidRPr="00B53A15">
        <w:t>CEMode</w:t>
      </w:r>
      <w:r w:rsidRPr="00B53A15">
        <w:rPr>
          <w:lang w:eastAsia="zh-CN"/>
        </w:rPr>
        <w:t>B</w:t>
      </w:r>
      <w:r w:rsidRPr="00B53A15">
        <w:t>, defined in clause 7.28A.2.2, in an AWGN model.</w:t>
      </w:r>
    </w:p>
    <w:p w14:paraId="09056595" w14:textId="4B2E3271" w:rsidR="00594EDD" w:rsidRPr="00B53A15" w:rsidRDefault="00BF3393" w:rsidP="00BF3393">
      <w:r w:rsidRPr="00B53A15">
        <w:t>The test parameters are given in tables A.14.4.2.3.1-1</w:t>
      </w:r>
      <w:r w:rsidRPr="00B53A15">
        <w:rPr>
          <w:lang w:eastAsia="zh-CN"/>
        </w:rPr>
        <w:t>and</w:t>
      </w:r>
      <w:r w:rsidRPr="00B53A15">
        <w:t xml:space="preserve"> A.14.4.2.3.1-2. The test consists of two successive time periods, with time duration of T1 and T2 respectively. In each time period, timing advance commands are sent to the UE and </w:t>
      </w:r>
      <w:r w:rsidRPr="00B53A15">
        <w:rPr>
          <w:lang w:eastAsia="zh-CN"/>
        </w:rPr>
        <w:t xml:space="preserve">PUSCH </w:t>
      </w:r>
      <w:r w:rsidRPr="00B53A15">
        <w:t xml:space="preserve">are sent from the UE and received by the test equipment. By measuring the reception of the </w:t>
      </w:r>
      <w:r w:rsidRPr="00B53A15">
        <w:rPr>
          <w:lang w:eastAsia="zh-CN"/>
        </w:rPr>
        <w:t>PUSCH</w:t>
      </w:r>
      <w:r w:rsidRPr="00B53A15">
        <w:t>, the transmit timing, and hence the timing advance adjustment accuracy, can be measured.</w:t>
      </w:r>
    </w:p>
    <w:p w14:paraId="7CED495D" w14:textId="77777777" w:rsidR="00BF3393" w:rsidRPr="00B53A15" w:rsidRDefault="00BF3393" w:rsidP="00BF3393">
      <w:r w:rsidRPr="00B53A15">
        <w:t xml:space="preserve">The UE shall be provided with the valid information about the Satellite Access Node serving cell before and during the test via SI messages configured as provided in Table A.14.4.2.3.1-3.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36246B3F" w14:textId="77777777" w:rsidR="00BF3393" w:rsidRPr="00B53A15" w:rsidRDefault="00BF3393" w:rsidP="00BF3393">
      <w:r w:rsidRPr="00B53A15">
        <w:t xml:space="preserve">During time period T2, the test equipment shall send a sequence of messages with Timing Advance Command MAC Control Elements, with Timing Advance Command value specified in table A.14.4.2.3.1-2. This value shall result in changes of the timing advance used by the UE, and the accuracy of the change shall then be measured, using </w:t>
      </w:r>
      <w:r w:rsidRPr="00B53A15">
        <w:rPr>
          <w:lang w:eastAsia="zh-CN"/>
        </w:rPr>
        <w:t>PUSCH</w:t>
      </w:r>
      <w:r w:rsidRPr="00B53A15">
        <w:t xml:space="preserve"> sent from the UE.</w:t>
      </w:r>
    </w:p>
    <w:p w14:paraId="2E333078" w14:textId="77777777" w:rsidR="00BF3393" w:rsidRPr="00B53A15" w:rsidRDefault="00BF3393" w:rsidP="00BF3393">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 xml:space="preserve">for a timing advance command received in sub-frame n. This delay must be taken into account when measuring the timing advance adjustment accuracy, via </w:t>
      </w:r>
      <w:r w:rsidRPr="00B53A15">
        <w:rPr>
          <w:lang w:eastAsia="zh-CN"/>
        </w:rPr>
        <w:t>PUSCH</w:t>
      </w:r>
      <w:r w:rsidRPr="00B53A15">
        <w:t xml:space="preserve"> sent from the UE.</w:t>
      </w:r>
    </w:p>
    <w:p w14:paraId="7CD74A99" w14:textId="77777777" w:rsidR="00BF3393" w:rsidRPr="00B53A15" w:rsidRDefault="00BF3393" w:rsidP="00BF3393">
      <w:r w:rsidRPr="00B53A15">
        <w:t>The UE Time Alignment Timer, described in Clause 5.2 in TS 36.321, shall be configured so that it does not expire in the duration of the test.</w:t>
      </w:r>
    </w:p>
    <w:p w14:paraId="6A55DC12" w14:textId="77777777" w:rsidR="00BF3393" w:rsidRPr="00B53A15" w:rsidRDefault="00BF3393" w:rsidP="00BF3393">
      <w:pPr>
        <w:pStyle w:val="TH"/>
        <w:rPr>
          <w:lang w:eastAsia="zh-CN"/>
        </w:rPr>
      </w:pPr>
      <w:r w:rsidRPr="00B53A15">
        <w:lastRenderedPageBreak/>
        <w:t>Table A.14.4.2.3.1-1: General Test Parameters for E-UTRAN 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134"/>
        <w:gridCol w:w="4526"/>
      </w:tblGrid>
      <w:tr w:rsidR="00BF3393" w:rsidRPr="00B53A15" w14:paraId="5BB375E4"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AE88E8E"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46B1CCA1"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3.7.0"/>
                <w:b/>
                <w:sz w:val="18"/>
                <w:lang w:val="en-US" w:eastAsia="ja-JP"/>
              </w:rPr>
              <w:t>Unit</w:t>
            </w:r>
          </w:p>
        </w:tc>
        <w:tc>
          <w:tcPr>
            <w:tcW w:w="1134" w:type="dxa"/>
            <w:tcBorders>
              <w:top w:val="single" w:sz="4" w:space="0" w:color="auto"/>
              <w:left w:val="single" w:sz="4" w:space="0" w:color="auto"/>
              <w:bottom w:val="single" w:sz="4" w:space="0" w:color="auto"/>
              <w:right w:val="single" w:sz="4" w:space="0" w:color="auto"/>
            </w:tcBorders>
            <w:hideMark/>
          </w:tcPr>
          <w:p w14:paraId="2E041DD2"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6EF8D941"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3.7.0"/>
                <w:b/>
                <w:sz w:val="18"/>
                <w:lang w:val="en-US" w:eastAsia="ja-JP"/>
              </w:rPr>
              <w:t>Comment</w:t>
            </w:r>
          </w:p>
        </w:tc>
      </w:tr>
      <w:tr w:rsidR="00BF3393" w:rsidRPr="00B53A15" w14:paraId="59EA51F9" w14:textId="77777777" w:rsidTr="00B82FAB">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0EBE9F98" w14:textId="77777777" w:rsidR="00BF3393" w:rsidRPr="00B53A15" w:rsidRDefault="00BF3393" w:rsidP="00B82FAB">
            <w:pPr>
              <w:keepNext/>
              <w:keepLines/>
              <w:spacing w:after="0"/>
              <w:rPr>
                <w:rFonts w:ascii="Arial" w:hAnsi="Arial" w:cs="Arial"/>
                <w:sz w:val="18"/>
                <w:lang w:val="en-US" w:eastAsia="ja-JP"/>
              </w:rPr>
            </w:pPr>
            <w:r w:rsidRPr="00B53A15">
              <w:rPr>
                <w:rFonts w:ascii="Arial" w:hAnsi="Arial" w:cs="v3.7.0"/>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cs="v3.7.0"/>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41FD560C" w14:textId="77777777" w:rsidR="00BF3393" w:rsidRPr="00B53A15" w:rsidRDefault="00BF3393" w:rsidP="00B82FAB">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EDADD4E"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v3.7.0"/>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1D68D619" w14:textId="77777777" w:rsidR="00BF3393" w:rsidRPr="00B53A15" w:rsidRDefault="00BF3393" w:rsidP="00B82FAB">
            <w:pPr>
              <w:keepNext/>
              <w:keepLines/>
              <w:spacing w:after="0"/>
              <w:rPr>
                <w:rFonts w:ascii="Arial" w:hAnsi="Arial" w:cs="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cs="v3.7.0"/>
                <w:sz w:val="18"/>
                <w:lang w:val="en-US" w:eastAsia="ja-JP"/>
              </w:rPr>
              <w:t>= 0 for the purpose of establishing a reference value from which the timing advance adjustment accuracy can be measured during T2</w:t>
            </w:r>
          </w:p>
        </w:tc>
      </w:tr>
      <w:tr w:rsidR="00BF3393" w:rsidRPr="00B53A15" w14:paraId="09343D69"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D57B5F2" w14:textId="77777777" w:rsidR="00BF3393" w:rsidRPr="00B53A15" w:rsidRDefault="00BF3393" w:rsidP="00B82FAB">
            <w:pPr>
              <w:keepNext/>
              <w:keepLines/>
              <w:spacing w:after="0"/>
              <w:rPr>
                <w:rFonts w:ascii="Arial" w:hAnsi="Arial" w:cs="Arial"/>
                <w:sz w:val="18"/>
                <w:lang w:val="en-US" w:eastAsia="ja-JP"/>
              </w:rPr>
            </w:pPr>
            <w:r w:rsidRPr="00B53A15">
              <w:rPr>
                <w:rFonts w:ascii="Arial" w:hAnsi="Arial" w:cs="v3.7.0"/>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cs="v3.7.0"/>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78EBBB62" w14:textId="77777777" w:rsidR="00BF3393" w:rsidRPr="00B53A15" w:rsidRDefault="00BF3393" w:rsidP="00B82FAB">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680A0D5"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v3.7.0"/>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0FA6B32B" w14:textId="77777777" w:rsidR="00BF3393" w:rsidRPr="00B53A15" w:rsidRDefault="00BF3393" w:rsidP="00B82FAB">
            <w:pPr>
              <w:keepNext/>
              <w:keepLines/>
              <w:spacing w:after="0"/>
              <w:rPr>
                <w:rFonts w:ascii="Arial" w:hAnsi="Arial" w:cs="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cs="v3.7.0"/>
                <w:sz w:val="18"/>
                <w:lang w:val="en-US" w:eastAsia="ja-JP"/>
              </w:rPr>
              <w:t>= 128</w:t>
            </w:r>
          </w:p>
        </w:tc>
      </w:tr>
      <w:tr w:rsidR="00BF3393" w:rsidRPr="00B53A15" w14:paraId="59526368"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34248EE1" w14:textId="77777777" w:rsidR="00BF3393" w:rsidRPr="00B53A15" w:rsidRDefault="00BF3393" w:rsidP="00B82FAB">
            <w:pPr>
              <w:keepNext/>
              <w:keepLines/>
              <w:spacing w:after="0"/>
              <w:rPr>
                <w:rFonts w:ascii="Arial" w:hAnsi="Arial" w:cs="Arial"/>
                <w:sz w:val="18"/>
                <w:lang w:val="en-US" w:eastAsia="ja-JP"/>
              </w:rPr>
            </w:pPr>
            <w:r w:rsidRPr="00B53A15">
              <w:rPr>
                <w:rFonts w:ascii="Arial" w:hAnsi="Arial" w:cs="v3.7.0"/>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798A2E3E" w14:textId="77777777" w:rsidR="00BF3393" w:rsidRPr="00B53A15" w:rsidRDefault="00BF3393" w:rsidP="00B82FAB">
            <w:pPr>
              <w:keepNext/>
              <w:keepLines/>
              <w:spacing w:after="0"/>
              <w:jc w:val="center"/>
              <w:rPr>
                <w:rFonts w:ascii="Arial" w:hAnsi="Arial" w:cstheme="minorBidi"/>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51CFEED"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v3.7.0"/>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046CB46D" w14:textId="77777777" w:rsidR="00BF3393" w:rsidRPr="00B53A15" w:rsidRDefault="00BF3393" w:rsidP="00B82FAB">
            <w:pPr>
              <w:keepNext/>
              <w:keepLines/>
              <w:spacing w:after="0"/>
              <w:rPr>
                <w:rFonts w:ascii="Arial" w:hAnsi="Arial" w:cs="Arial"/>
                <w:sz w:val="18"/>
                <w:lang w:val="en-US" w:eastAsia="ja-JP"/>
              </w:rPr>
            </w:pPr>
          </w:p>
        </w:tc>
      </w:tr>
      <w:tr w:rsidR="00BF3393" w:rsidRPr="00B53A15" w14:paraId="1127382B"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8BC7442" w14:textId="77777777" w:rsidR="00BF3393" w:rsidRPr="00B53A15" w:rsidRDefault="00BF3393" w:rsidP="00B82FAB">
            <w:pPr>
              <w:keepNext/>
              <w:keepLines/>
              <w:spacing w:after="0"/>
              <w:rPr>
                <w:rFonts w:ascii="Arial" w:hAnsi="Arial" w:cs="Arial"/>
                <w:sz w:val="18"/>
                <w:lang w:val="en-US" w:eastAsia="ja-JP"/>
              </w:rPr>
            </w:pPr>
            <w:r w:rsidRPr="00B53A15">
              <w:rPr>
                <w:rFonts w:ascii="Arial" w:hAnsi="Arial" w:cs="v3.7.0"/>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00C4DBE7" w14:textId="77777777" w:rsidR="00BF3393" w:rsidRPr="00B53A15" w:rsidRDefault="00BF3393" w:rsidP="00B82FAB">
            <w:pPr>
              <w:keepNext/>
              <w:keepLines/>
              <w:spacing w:after="0"/>
              <w:jc w:val="center"/>
              <w:rPr>
                <w:rFonts w:ascii="Arial" w:hAnsi="Arial" w:cstheme="minorBidi"/>
                <w:sz w:val="18"/>
                <w:lang w:val="en-US" w:eastAsia="ja-JP"/>
              </w:rPr>
            </w:pPr>
            <w:r w:rsidRPr="00B53A15">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1B34CAD1"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5355799C" w14:textId="77777777" w:rsidR="00BF3393" w:rsidRPr="00B53A15" w:rsidRDefault="00BF3393" w:rsidP="00B82FAB">
            <w:pPr>
              <w:keepNext/>
              <w:keepLines/>
              <w:spacing w:after="0"/>
              <w:rPr>
                <w:rFonts w:ascii="Arial" w:hAnsi="Arial" w:cs="Arial"/>
                <w:sz w:val="18"/>
                <w:lang w:val="en-US" w:eastAsia="ja-JP"/>
              </w:rPr>
            </w:pPr>
          </w:p>
        </w:tc>
      </w:tr>
      <w:tr w:rsidR="00BF3393" w:rsidRPr="00B53A15" w14:paraId="410A8067"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28A2875D" w14:textId="77777777" w:rsidR="00BF3393" w:rsidRPr="00B53A15" w:rsidRDefault="00BF3393" w:rsidP="00B82FAB">
            <w:pPr>
              <w:keepNext/>
              <w:keepLines/>
              <w:spacing w:after="0"/>
              <w:rPr>
                <w:rFonts w:ascii="Arial" w:hAnsi="Arial" w:cs="Arial"/>
                <w:sz w:val="18"/>
                <w:lang w:val="en-US" w:eastAsia="ja-JP"/>
              </w:rPr>
            </w:pPr>
            <w:r w:rsidRPr="00B53A15">
              <w:rPr>
                <w:rFonts w:ascii="Arial" w:hAnsi="Arial" w:cs="v3.7.0"/>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7E2FC808" w14:textId="77777777" w:rsidR="00BF3393" w:rsidRPr="00B53A15" w:rsidRDefault="00BF3393" w:rsidP="00B82FAB">
            <w:pPr>
              <w:keepNext/>
              <w:keepLines/>
              <w:spacing w:after="0"/>
              <w:jc w:val="center"/>
              <w:rPr>
                <w:rFonts w:ascii="Arial" w:hAnsi="Arial" w:cstheme="minorBidi"/>
                <w:sz w:val="18"/>
                <w:lang w:val="en-US" w:eastAsia="ja-JP"/>
              </w:rPr>
            </w:pPr>
            <w:r w:rsidRPr="00B53A15">
              <w:rPr>
                <w:rFonts w:ascii="Arial" w:hAnsi="Arial" w:cs="v3.7.0"/>
                <w:sz w:val="18"/>
                <w:lang w:val="en-US" w:eastAsia="ja-JP"/>
              </w:rPr>
              <w:t>s</w:t>
            </w:r>
          </w:p>
        </w:tc>
        <w:tc>
          <w:tcPr>
            <w:tcW w:w="1134" w:type="dxa"/>
            <w:tcBorders>
              <w:top w:val="single" w:sz="4" w:space="0" w:color="auto"/>
              <w:left w:val="single" w:sz="4" w:space="0" w:color="auto"/>
              <w:bottom w:val="single" w:sz="4" w:space="0" w:color="auto"/>
              <w:right w:val="single" w:sz="4" w:space="0" w:color="auto"/>
            </w:tcBorders>
            <w:hideMark/>
          </w:tcPr>
          <w:p w14:paraId="0A19E587"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v3.7.0"/>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1E872105" w14:textId="77777777" w:rsidR="00BF3393" w:rsidRPr="00B53A15" w:rsidRDefault="00BF3393" w:rsidP="00B82FAB">
            <w:pPr>
              <w:keepNext/>
              <w:keepLines/>
              <w:spacing w:after="0"/>
              <w:rPr>
                <w:rFonts w:ascii="Arial" w:hAnsi="Arial" w:cs="Arial"/>
                <w:sz w:val="18"/>
                <w:lang w:val="en-US" w:eastAsia="ja-JP"/>
              </w:rPr>
            </w:pPr>
          </w:p>
        </w:tc>
      </w:tr>
      <w:tr w:rsidR="00BF3393" w:rsidRPr="00B53A15" w14:paraId="6A5C0F31"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AECC31D" w14:textId="77777777" w:rsidR="00BF3393" w:rsidRPr="00B53A15" w:rsidRDefault="00BF3393" w:rsidP="00B82FAB">
            <w:pPr>
              <w:keepNext/>
              <w:keepLines/>
              <w:spacing w:after="0"/>
              <w:rPr>
                <w:rFonts w:ascii="Arial" w:hAnsi="Arial" w:cs="v3.7.0"/>
                <w:sz w:val="18"/>
                <w:lang w:val="en-US" w:eastAsia="ja-JP"/>
              </w:rPr>
            </w:pPr>
            <w:r w:rsidRPr="00B53A15">
              <w:rPr>
                <w:rFonts w:ascii="Arial" w:hAnsi="Arial" w:cs="v3.7.0"/>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78060540" w14:textId="77777777" w:rsidR="00BF3393" w:rsidRPr="00B53A15" w:rsidRDefault="00BF3393" w:rsidP="00B82FAB">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1A0460AA" w14:textId="77777777" w:rsidR="00BF3393" w:rsidRPr="00B53A15" w:rsidRDefault="00BF3393" w:rsidP="00B82FAB">
            <w:pPr>
              <w:keepNext/>
              <w:keepLines/>
              <w:spacing w:after="0"/>
              <w:jc w:val="center"/>
              <w:rPr>
                <w:rFonts w:ascii="Arial" w:hAnsi="Arial" w:cs="v3.7.0"/>
                <w:sz w:val="18"/>
                <w:lang w:val="en-US" w:eastAsia="ja-JP"/>
              </w:rPr>
            </w:pPr>
            <w:r w:rsidRPr="00B53A15">
              <w:rPr>
                <w:rFonts w:ascii="Arial" w:hAnsi="Arial" w:cs="v3.7.0"/>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34FD0957" w14:textId="77777777" w:rsidR="00BF3393" w:rsidRPr="00B53A15" w:rsidRDefault="00BF3393" w:rsidP="00B82FAB">
            <w:pPr>
              <w:keepNext/>
              <w:keepLines/>
              <w:spacing w:after="0"/>
              <w:rPr>
                <w:rFonts w:ascii="Arial" w:hAnsi="Arial" w:cs="Arial"/>
                <w:sz w:val="18"/>
                <w:lang w:val="en-US" w:eastAsia="ja-JP"/>
              </w:rPr>
            </w:pPr>
          </w:p>
        </w:tc>
      </w:tr>
      <w:tr w:rsidR="00BF3393" w:rsidRPr="00B53A15" w14:paraId="233F0B13"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8BFBAAB" w14:textId="77777777" w:rsidR="00BF3393" w:rsidRPr="00B53A15" w:rsidRDefault="00BF3393" w:rsidP="00B82FAB">
            <w:pPr>
              <w:keepNext/>
              <w:keepLines/>
              <w:spacing w:after="0"/>
              <w:rPr>
                <w:rFonts w:ascii="Arial" w:hAnsi="Arial" w:cs="v3.7.0"/>
                <w:sz w:val="18"/>
                <w:lang w:val="en-US" w:eastAsia="ja-JP"/>
              </w:rPr>
            </w:pPr>
            <w:r w:rsidRPr="00B53A15">
              <w:rPr>
                <w:rFonts w:ascii="Arial" w:hAnsi="Arial" w:cs="v3.7.0"/>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1E69133B" w14:textId="77777777" w:rsidR="00BF3393" w:rsidRPr="00B53A15" w:rsidRDefault="00BF3393" w:rsidP="00B82FAB">
            <w:pPr>
              <w:keepNext/>
              <w:keepLines/>
              <w:spacing w:after="0"/>
              <w:jc w:val="center"/>
              <w:rPr>
                <w:rFonts w:ascii="Arial" w:hAnsi="Arial" w:cs="v3.7.0"/>
                <w:sz w:val="18"/>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013817F" w14:textId="77777777" w:rsidR="00BF3393" w:rsidRPr="00B53A15" w:rsidRDefault="00BF3393" w:rsidP="00B82FAB">
            <w:pPr>
              <w:keepNext/>
              <w:keepLines/>
              <w:spacing w:after="0"/>
              <w:jc w:val="center"/>
              <w:rPr>
                <w:rFonts w:ascii="Arial" w:hAnsi="Arial" w:cs="v3.7.0"/>
                <w:sz w:val="18"/>
                <w:lang w:val="en-US" w:eastAsia="ja-JP"/>
              </w:rPr>
            </w:pPr>
            <w:r w:rsidRPr="00B53A15">
              <w:rPr>
                <w:rFonts w:ascii="Arial" w:hAnsi="Arial" w:cs="v3.7.0"/>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475BAE6B" w14:textId="77777777" w:rsidR="00BF3393" w:rsidRPr="00B53A15" w:rsidRDefault="00BF3393" w:rsidP="00B82FAB">
            <w:pPr>
              <w:keepNext/>
              <w:keepLines/>
              <w:spacing w:after="0"/>
              <w:rPr>
                <w:rFonts w:ascii="Arial" w:hAnsi="Arial" w:cs="Arial"/>
                <w:sz w:val="18"/>
                <w:lang w:val="en-US" w:eastAsia="ja-JP"/>
              </w:rPr>
            </w:pPr>
          </w:p>
        </w:tc>
      </w:tr>
    </w:tbl>
    <w:p w14:paraId="4498A754" w14:textId="77777777" w:rsidR="00BF3393" w:rsidRPr="00B53A15" w:rsidRDefault="00BF3393" w:rsidP="00BF3393"/>
    <w:p w14:paraId="2F5809AC" w14:textId="77777777" w:rsidR="00BF3393" w:rsidRPr="00B53A15" w:rsidRDefault="00BF3393" w:rsidP="00BF3393">
      <w:pPr>
        <w:pStyle w:val="TH"/>
        <w:rPr>
          <w:snapToGrid w:val="0"/>
        </w:rPr>
      </w:pPr>
      <w:r w:rsidRPr="00B53A15">
        <w:t>Table A.14.4.2.3.1-2: Cell specific Test Parameters for E-UTRAN 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1381"/>
        <w:gridCol w:w="1816"/>
        <w:gridCol w:w="1816"/>
      </w:tblGrid>
      <w:tr w:rsidR="00BF3393" w:rsidRPr="00B53A15" w14:paraId="3EDDB5E9" w14:textId="77777777" w:rsidTr="00B82FAB">
        <w:trPr>
          <w:cantSplit/>
          <w:jc w:val="center"/>
        </w:trPr>
        <w:tc>
          <w:tcPr>
            <w:tcW w:w="3735" w:type="dxa"/>
            <w:vMerge w:val="restart"/>
            <w:tcBorders>
              <w:top w:val="single" w:sz="4" w:space="0" w:color="auto"/>
              <w:left w:val="single" w:sz="4" w:space="0" w:color="auto"/>
              <w:bottom w:val="single" w:sz="4" w:space="0" w:color="auto"/>
              <w:right w:val="single" w:sz="4" w:space="0" w:color="auto"/>
            </w:tcBorders>
            <w:hideMark/>
          </w:tcPr>
          <w:p w14:paraId="5F77E240"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Parameter</w:t>
            </w:r>
          </w:p>
        </w:tc>
        <w:tc>
          <w:tcPr>
            <w:tcW w:w="1401" w:type="dxa"/>
            <w:vMerge w:val="restart"/>
            <w:tcBorders>
              <w:top w:val="single" w:sz="4" w:space="0" w:color="auto"/>
              <w:left w:val="single" w:sz="4" w:space="0" w:color="auto"/>
              <w:bottom w:val="single" w:sz="4" w:space="0" w:color="auto"/>
              <w:right w:val="single" w:sz="4" w:space="0" w:color="auto"/>
            </w:tcBorders>
            <w:hideMark/>
          </w:tcPr>
          <w:p w14:paraId="152F9821"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Unit</w:t>
            </w:r>
          </w:p>
        </w:tc>
        <w:tc>
          <w:tcPr>
            <w:tcW w:w="3734" w:type="dxa"/>
            <w:gridSpan w:val="2"/>
            <w:tcBorders>
              <w:top w:val="single" w:sz="4" w:space="0" w:color="auto"/>
              <w:left w:val="single" w:sz="4" w:space="0" w:color="auto"/>
              <w:bottom w:val="single" w:sz="4" w:space="0" w:color="auto"/>
              <w:right w:val="single" w:sz="4" w:space="0" w:color="auto"/>
            </w:tcBorders>
            <w:hideMark/>
          </w:tcPr>
          <w:p w14:paraId="5DEBEC86"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Value</w:t>
            </w:r>
          </w:p>
        </w:tc>
      </w:tr>
      <w:tr w:rsidR="00BF3393" w:rsidRPr="00B53A15" w14:paraId="01EA37FE" w14:textId="77777777" w:rsidTr="00B82FA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86E54" w14:textId="77777777" w:rsidR="00BF3393" w:rsidRPr="00B53A15" w:rsidRDefault="00BF3393" w:rsidP="00B82FAB">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CD7FAF" w14:textId="77777777" w:rsidR="00BF3393" w:rsidRPr="00B53A15" w:rsidRDefault="00BF3393" w:rsidP="00B82FAB">
            <w:pPr>
              <w:spacing w:after="0"/>
              <w:rPr>
                <w:rFonts w:ascii="Arial" w:eastAsiaTheme="minorHAnsi" w:hAnsi="Arial" w:cs="Arial"/>
                <w:b/>
                <w:sz w:val="18"/>
                <w:szCs w:val="22"/>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7AA81704"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T1</w:t>
            </w:r>
          </w:p>
        </w:tc>
        <w:tc>
          <w:tcPr>
            <w:tcW w:w="1867" w:type="dxa"/>
            <w:tcBorders>
              <w:top w:val="single" w:sz="4" w:space="0" w:color="auto"/>
              <w:left w:val="single" w:sz="4" w:space="0" w:color="auto"/>
              <w:bottom w:val="single" w:sz="4" w:space="0" w:color="auto"/>
              <w:right w:val="single" w:sz="4" w:space="0" w:color="auto"/>
            </w:tcBorders>
            <w:hideMark/>
          </w:tcPr>
          <w:p w14:paraId="1D87E85F"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T2</w:t>
            </w:r>
          </w:p>
        </w:tc>
      </w:tr>
      <w:tr w:rsidR="00BF3393" w:rsidRPr="00B53A15" w14:paraId="26A5479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1172B696" w14:textId="77777777" w:rsidR="00BF3393" w:rsidRPr="00B53A15" w:rsidRDefault="00BF3393" w:rsidP="00B82FAB">
            <w:pPr>
              <w:keepNext/>
              <w:keepLines/>
              <w:spacing w:after="0"/>
              <w:rPr>
                <w:rFonts w:ascii="Arial" w:hAnsi="Arial" w:cstheme="minorBidi"/>
                <w:sz w:val="18"/>
                <w:lang w:val="sv-FI" w:eastAsia="zh-CN"/>
              </w:rPr>
            </w:pPr>
            <w:r w:rsidRPr="00B53A15">
              <w:rPr>
                <w:rFonts w:ascii="Arial" w:hAnsi="Arial"/>
                <w:sz w:val="18"/>
                <w:lang w:val="sv-FI" w:eastAsia="zh-CN"/>
              </w:rPr>
              <w:t>E-UTRA RF Channel Number</w:t>
            </w:r>
          </w:p>
        </w:tc>
        <w:tc>
          <w:tcPr>
            <w:tcW w:w="1401" w:type="dxa"/>
            <w:tcBorders>
              <w:top w:val="single" w:sz="4" w:space="0" w:color="auto"/>
              <w:left w:val="single" w:sz="4" w:space="0" w:color="auto"/>
              <w:bottom w:val="single" w:sz="4" w:space="0" w:color="auto"/>
              <w:right w:val="single" w:sz="4" w:space="0" w:color="auto"/>
            </w:tcBorders>
          </w:tcPr>
          <w:p w14:paraId="78D34B84" w14:textId="77777777" w:rsidR="00BF3393" w:rsidRPr="00B53A15" w:rsidRDefault="00BF3393" w:rsidP="00B82FAB">
            <w:pPr>
              <w:keepNext/>
              <w:keepLines/>
              <w:spacing w:after="0"/>
              <w:jc w:val="center"/>
              <w:rPr>
                <w:rFonts w:ascii="Arial" w:hAnsi="Arial"/>
                <w:sz w:val="18"/>
                <w:lang w:val="sv-FI"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5D05128B" w14:textId="77777777" w:rsidR="00BF3393" w:rsidRPr="00B53A15" w:rsidRDefault="00BF3393" w:rsidP="00B82FAB">
            <w:pPr>
              <w:keepNext/>
              <w:keepLines/>
              <w:spacing w:after="0"/>
              <w:jc w:val="center"/>
              <w:rPr>
                <w:rFonts w:ascii="Arial" w:hAnsi="Arial"/>
                <w:sz w:val="18"/>
                <w:lang w:val="en-US" w:eastAsia="ja-JP"/>
              </w:rPr>
            </w:pPr>
            <w:r>
              <w:rPr>
                <w:rFonts w:ascii="Arial" w:hAnsi="Arial"/>
                <w:sz w:val="18"/>
                <w:lang w:val="en-US" w:eastAsia="ja-JP"/>
              </w:rPr>
              <w:t>1</w:t>
            </w:r>
          </w:p>
        </w:tc>
      </w:tr>
      <w:tr w:rsidR="00BF3393" w:rsidRPr="00B53A15" w14:paraId="34CD862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DB97288"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BW</w:t>
            </w:r>
            <w:r w:rsidRPr="00B53A15">
              <w:rPr>
                <w:rFonts w:ascii="Arial" w:hAnsi="Arial" w:cs="Arial"/>
                <w:sz w:val="18"/>
                <w:vertAlign w:val="subscript"/>
                <w:lang w:val="en-US" w:eastAsia="ja-JP"/>
              </w:rPr>
              <w:t>channel</w:t>
            </w:r>
          </w:p>
        </w:tc>
        <w:tc>
          <w:tcPr>
            <w:tcW w:w="1401" w:type="dxa"/>
            <w:tcBorders>
              <w:top w:val="single" w:sz="4" w:space="0" w:color="auto"/>
              <w:left w:val="single" w:sz="4" w:space="0" w:color="auto"/>
              <w:bottom w:val="single" w:sz="4" w:space="0" w:color="auto"/>
              <w:right w:val="single" w:sz="4" w:space="0" w:color="auto"/>
            </w:tcBorders>
            <w:hideMark/>
          </w:tcPr>
          <w:p w14:paraId="3E6BA818"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MHz</w:t>
            </w:r>
          </w:p>
        </w:tc>
        <w:tc>
          <w:tcPr>
            <w:tcW w:w="3734" w:type="dxa"/>
            <w:gridSpan w:val="2"/>
            <w:tcBorders>
              <w:top w:val="single" w:sz="4" w:space="0" w:color="auto"/>
              <w:left w:val="single" w:sz="4" w:space="0" w:color="auto"/>
              <w:bottom w:val="single" w:sz="4" w:space="0" w:color="auto"/>
              <w:right w:val="single" w:sz="4" w:space="0" w:color="auto"/>
            </w:tcBorders>
            <w:hideMark/>
          </w:tcPr>
          <w:p w14:paraId="431C6EA5"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1.4</w:t>
            </w:r>
          </w:p>
        </w:tc>
      </w:tr>
      <w:tr w:rsidR="00BF3393" w:rsidRPr="00B53A15" w14:paraId="0D68E145"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BA19589" w14:textId="77777777" w:rsidR="00BF3393" w:rsidRPr="00B53A15" w:rsidRDefault="00BF3393" w:rsidP="00B82FAB">
            <w:pPr>
              <w:keepNext/>
              <w:keepLines/>
              <w:spacing w:after="0"/>
              <w:rPr>
                <w:rFonts w:ascii="Arial" w:hAnsi="Arial"/>
                <w:sz w:val="18"/>
                <w:lang w:val="en-US" w:eastAsia="zh-CN"/>
              </w:rPr>
            </w:pPr>
            <w:r w:rsidRPr="00B53A15">
              <w:rPr>
                <w:rFonts w:ascii="Arial" w:hAnsi="Arial" w:cs="Arial"/>
                <w:sz w:val="18"/>
                <w:szCs w:val="18"/>
                <w:lang w:val="en-US" w:eastAsia="ja-JP"/>
              </w:rPr>
              <w:t xml:space="preserve">PDSCH </w:t>
            </w:r>
            <w:r w:rsidRPr="00B53A15">
              <w:rPr>
                <w:rFonts w:ascii="Arial" w:hAnsi="Arial" w:cs="v4.2.0"/>
                <w:sz w:val="18"/>
                <w:szCs w:val="18"/>
                <w:lang w:val="en-US" w:eastAsia="ja-JP"/>
              </w:rPr>
              <w:t xml:space="preserve">Reference Measurement Channel in clause </w:t>
            </w:r>
            <w:r w:rsidRPr="00B53A15">
              <w:rPr>
                <w:rFonts w:ascii="Arial" w:hAnsi="Arial" w:cs="Arial"/>
                <w:sz w:val="18"/>
                <w:szCs w:val="18"/>
                <w:lang w:val="en-US" w:eastAsia="ja-JP"/>
              </w:rPr>
              <w:t>A.3.1.4.4</w:t>
            </w:r>
          </w:p>
        </w:tc>
        <w:tc>
          <w:tcPr>
            <w:tcW w:w="1401" w:type="dxa"/>
            <w:tcBorders>
              <w:top w:val="single" w:sz="4" w:space="0" w:color="auto"/>
              <w:left w:val="single" w:sz="4" w:space="0" w:color="auto"/>
              <w:bottom w:val="single" w:sz="4" w:space="0" w:color="auto"/>
              <w:right w:val="single" w:sz="4" w:space="0" w:color="auto"/>
            </w:tcBorders>
          </w:tcPr>
          <w:p w14:paraId="10F28828" w14:textId="77777777" w:rsidR="00BF3393" w:rsidRPr="00B53A15"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435E22C6"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[R.2</w:t>
            </w:r>
            <w:r w:rsidRPr="00B53A15">
              <w:rPr>
                <w:rFonts w:ascii="Arial" w:hAnsi="Arial"/>
                <w:sz w:val="18"/>
                <w:lang w:val="en-US" w:eastAsia="zh-CN"/>
              </w:rPr>
              <w:t>2</w:t>
            </w:r>
            <w:r w:rsidRPr="00B53A15">
              <w:rPr>
                <w:rFonts w:ascii="Arial" w:hAnsi="Arial"/>
                <w:sz w:val="18"/>
                <w:lang w:val="en-US" w:eastAsia="ja-JP"/>
              </w:rPr>
              <w:t xml:space="preserve"> FDD]</w:t>
            </w:r>
          </w:p>
        </w:tc>
      </w:tr>
      <w:tr w:rsidR="00BF3393" w:rsidRPr="00B53A15" w14:paraId="1CAC14EA"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B96D7A8"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 xml:space="preserve">MPDCCH Reference Measurement Channel </w:t>
            </w:r>
            <w:r w:rsidRPr="00B53A15">
              <w:rPr>
                <w:rFonts w:ascii="Arial" w:hAnsi="Arial" w:cs="v4.2.0"/>
                <w:sz w:val="18"/>
                <w:szCs w:val="18"/>
                <w:lang w:val="en-US" w:eastAsia="ja-JP"/>
              </w:rPr>
              <w:t xml:space="preserve">in clause </w:t>
            </w:r>
            <w:r w:rsidRPr="00B53A15">
              <w:rPr>
                <w:rFonts w:ascii="Arial" w:hAnsi="Arial" w:cs="Arial"/>
                <w:sz w:val="18"/>
                <w:szCs w:val="18"/>
                <w:lang w:val="en-US" w:eastAsia="ja-JP"/>
              </w:rPr>
              <w:t>A.3.1.3.4</w:t>
            </w:r>
          </w:p>
        </w:tc>
        <w:tc>
          <w:tcPr>
            <w:tcW w:w="1401" w:type="dxa"/>
            <w:tcBorders>
              <w:top w:val="single" w:sz="4" w:space="0" w:color="auto"/>
              <w:left w:val="single" w:sz="4" w:space="0" w:color="auto"/>
              <w:bottom w:val="single" w:sz="4" w:space="0" w:color="auto"/>
              <w:right w:val="single" w:sz="4" w:space="0" w:color="auto"/>
            </w:tcBorders>
          </w:tcPr>
          <w:p w14:paraId="34DBF55D" w14:textId="77777777" w:rsidR="00BF3393" w:rsidRPr="00B53A15"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560C680"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[R.18 FDD]</w:t>
            </w:r>
          </w:p>
        </w:tc>
      </w:tr>
      <w:tr w:rsidR="00BF3393" w:rsidRPr="00B53A15" w14:paraId="6AD8FB7A"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10AB0497"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OCNG Patterns defined in A.3.2.1.21</w:t>
            </w:r>
          </w:p>
        </w:tc>
        <w:tc>
          <w:tcPr>
            <w:tcW w:w="1401" w:type="dxa"/>
            <w:tcBorders>
              <w:top w:val="single" w:sz="4" w:space="0" w:color="auto"/>
              <w:left w:val="single" w:sz="4" w:space="0" w:color="auto"/>
              <w:bottom w:val="single" w:sz="4" w:space="0" w:color="auto"/>
              <w:right w:val="single" w:sz="4" w:space="0" w:color="auto"/>
            </w:tcBorders>
          </w:tcPr>
          <w:p w14:paraId="0BDBD572" w14:textId="77777777" w:rsidR="00BF3393" w:rsidRPr="00B53A15"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0B983FEC"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OP.21 FDD</w:t>
            </w:r>
          </w:p>
        </w:tc>
      </w:tr>
      <w:tr w:rsidR="00BF3393" w:rsidRPr="00B53A15" w14:paraId="48AD6D9E"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13460BF"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PBCH_RA</w:t>
            </w:r>
          </w:p>
        </w:tc>
        <w:tc>
          <w:tcPr>
            <w:tcW w:w="1401" w:type="dxa"/>
            <w:tcBorders>
              <w:top w:val="single" w:sz="4" w:space="0" w:color="auto"/>
              <w:left w:val="single" w:sz="4" w:space="0" w:color="auto"/>
              <w:bottom w:val="single" w:sz="4" w:space="0" w:color="auto"/>
              <w:right w:val="single" w:sz="4" w:space="0" w:color="auto"/>
            </w:tcBorders>
            <w:hideMark/>
          </w:tcPr>
          <w:p w14:paraId="717048BD"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73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A37431"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0</w:t>
            </w:r>
          </w:p>
        </w:tc>
      </w:tr>
      <w:tr w:rsidR="00BF3393" w:rsidRPr="00B53A15" w14:paraId="6625BBDE"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0531CF1"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PBCH_RB</w:t>
            </w:r>
          </w:p>
        </w:tc>
        <w:tc>
          <w:tcPr>
            <w:tcW w:w="1401" w:type="dxa"/>
            <w:tcBorders>
              <w:top w:val="single" w:sz="4" w:space="0" w:color="auto"/>
              <w:left w:val="single" w:sz="4" w:space="0" w:color="auto"/>
              <w:bottom w:val="single" w:sz="4" w:space="0" w:color="auto"/>
              <w:right w:val="single" w:sz="4" w:space="0" w:color="auto"/>
            </w:tcBorders>
            <w:hideMark/>
          </w:tcPr>
          <w:p w14:paraId="4F8A1B86"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04EB295"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795257D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50A52743"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PSS_RA</w:t>
            </w:r>
          </w:p>
        </w:tc>
        <w:tc>
          <w:tcPr>
            <w:tcW w:w="1401" w:type="dxa"/>
            <w:tcBorders>
              <w:top w:val="single" w:sz="4" w:space="0" w:color="auto"/>
              <w:left w:val="single" w:sz="4" w:space="0" w:color="auto"/>
              <w:bottom w:val="single" w:sz="4" w:space="0" w:color="auto"/>
              <w:right w:val="single" w:sz="4" w:space="0" w:color="auto"/>
            </w:tcBorders>
            <w:hideMark/>
          </w:tcPr>
          <w:p w14:paraId="6AE027FA"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46A9E94"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5D652E3B"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67020A7C"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SSS_RA</w:t>
            </w:r>
          </w:p>
        </w:tc>
        <w:tc>
          <w:tcPr>
            <w:tcW w:w="1401" w:type="dxa"/>
            <w:tcBorders>
              <w:top w:val="single" w:sz="4" w:space="0" w:color="auto"/>
              <w:left w:val="single" w:sz="4" w:space="0" w:color="auto"/>
              <w:bottom w:val="single" w:sz="4" w:space="0" w:color="auto"/>
              <w:right w:val="single" w:sz="4" w:space="0" w:color="auto"/>
            </w:tcBorders>
            <w:hideMark/>
          </w:tcPr>
          <w:p w14:paraId="54591648"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B89CD2"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114F79BE"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DAB76B6"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PHICH_RA</w:t>
            </w:r>
          </w:p>
        </w:tc>
        <w:tc>
          <w:tcPr>
            <w:tcW w:w="1401" w:type="dxa"/>
            <w:tcBorders>
              <w:top w:val="single" w:sz="4" w:space="0" w:color="auto"/>
              <w:left w:val="single" w:sz="4" w:space="0" w:color="auto"/>
              <w:bottom w:val="single" w:sz="4" w:space="0" w:color="auto"/>
              <w:right w:val="single" w:sz="4" w:space="0" w:color="auto"/>
            </w:tcBorders>
            <w:hideMark/>
          </w:tcPr>
          <w:p w14:paraId="05F5DF77"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8A8650"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1D7B664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0FE16DC"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PHICH_RB</w:t>
            </w:r>
          </w:p>
        </w:tc>
        <w:tc>
          <w:tcPr>
            <w:tcW w:w="1401" w:type="dxa"/>
            <w:tcBorders>
              <w:top w:val="single" w:sz="4" w:space="0" w:color="auto"/>
              <w:left w:val="single" w:sz="4" w:space="0" w:color="auto"/>
              <w:bottom w:val="single" w:sz="4" w:space="0" w:color="auto"/>
              <w:right w:val="single" w:sz="4" w:space="0" w:color="auto"/>
            </w:tcBorders>
            <w:hideMark/>
          </w:tcPr>
          <w:p w14:paraId="1EBFCF8A"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899DE6"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686D81E6"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210B1CD"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MPDCCH_RA</w:t>
            </w:r>
          </w:p>
        </w:tc>
        <w:tc>
          <w:tcPr>
            <w:tcW w:w="1401" w:type="dxa"/>
            <w:tcBorders>
              <w:top w:val="single" w:sz="4" w:space="0" w:color="auto"/>
              <w:left w:val="single" w:sz="4" w:space="0" w:color="auto"/>
              <w:bottom w:val="single" w:sz="4" w:space="0" w:color="auto"/>
              <w:right w:val="single" w:sz="4" w:space="0" w:color="auto"/>
            </w:tcBorders>
            <w:hideMark/>
          </w:tcPr>
          <w:p w14:paraId="7581DBC9"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D9B7D1"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5D54672B"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C1D3E81"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MPDCCH_RB</w:t>
            </w:r>
          </w:p>
        </w:tc>
        <w:tc>
          <w:tcPr>
            <w:tcW w:w="1401" w:type="dxa"/>
            <w:tcBorders>
              <w:top w:val="single" w:sz="4" w:space="0" w:color="auto"/>
              <w:left w:val="single" w:sz="4" w:space="0" w:color="auto"/>
              <w:bottom w:val="single" w:sz="4" w:space="0" w:color="auto"/>
              <w:right w:val="single" w:sz="4" w:space="0" w:color="auto"/>
            </w:tcBorders>
            <w:hideMark/>
          </w:tcPr>
          <w:p w14:paraId="18F3AE90"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7C79AB"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0350612A"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A06B27E"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PDSCH_RA</w:t>
            </w:r>
          </w:p>
        </w:tc>
        <w:tc>
          <w:tcPr>
            <w:tcW w:w="1401" w:type="dxa"/>
            <w:tcBorders>
              <w:top w:val="single" w:sz="4" w:space="0" w:color="auto"/>
              <w:left w:val="single" w:sz="4" w:space="0" w:color="auto"/>
              <w:bottom w:val="single" w:sz="4" w:space="0" w:color="auto"/>
              <w:right w:val="single" w:sz="4" w:space="0" w:color="auto"/>
            </w:tcBorders>
            <w:hideMark/>
          </w:tcPr>
          <w:p w14:paraId="3DFA4565"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450151"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58FF3A75"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DAC287A"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PDSCH_RB</w:t>
            </w:r>
          </w:p>
        </w:tc>
        <w:tc>
          <w:tcPr>
            <w:tcW w:w="1401" w:type="dxa"/>
            <w:tcBorders>
              <w:top w:val="single" w:sz="4" w:space="0" w:color="auto"/>
              <w:left w:val="single" w:sz="4" w:space="0" w:color="auto"/>
              <w:bottom w:val="single" w:sz="4" w:space="0" w:color="auto"/>
              <w:right w:val="single" w:sz="4" w:space="0" w:color="auto"/>
            </w:tcBorders>
            <w:hideMark/>
          </w:tcPr>
          <w:p w14:paraId="1099AE36"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2BD0895"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07FE5B47"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52727DEF"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OCNG_RA</w:t>
            </w:r>
            <w:r w:rsidRPr="00B53A15">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0D561517"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73CFF9"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3B1156C8" w14:textId="77777777" w:rsidTr="00B82FAB">
        <w:trPr>
          <w:cantSplit/>
          <w:trHeight w:val="203"/>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440061C6"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OCNG_RB</w:t>
            </w:r>
            <w:r w:rsidRPr="00B53A15">
              <w:rPr>
                <w:rFonts w:ascii="Arial" w:hAnsi="Arial"/>
                <w:sz w:val="18"/>
                <w:vertAlign w:val="superscript"/>
                <w:lang w:val="en-US" w:eastAsia="zh-CN"/>
              </w:rPr>
              <w:t>Note1</w:t>
            </w:r>
          </w:p>
        </w:tc>
        <w:tc>
          <w:tcPr>
            <w:tcW w:w="1401" w:type="dxa"/>
            <w:tcBorders>
              <w:top w:val="single" w:sz="4" w:space="0" w:color="auto"/>
              <w:left w:val="single" w:sz="4" w:space="0" w:color="auto"/>
              <w:bottom w:val="single" w:sz="4" w:space="0" w:color="auto"/>
              <w:right w:val="single" w:sz="4" w:space="0" w:color="auto"/>
            </w:tcBorders>
            <w:hideMark/>
          </w:tcPr>
          <w:p w14:paraId="5DB3BE7F"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39FF89C"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3BCC71F3"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33B15E4"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Timing Advance Command (</w:t>
            </w:r>
            <w:r w:rsidRPr="00B53A15">
              <w:rPr>
                <w:rFonts w:ascii="Arial" w:hAnsi="Arial"/>
                <w:i/>
                <w:sz w:val="18"/>
                <w:lang w:val="en-US" w:eastAsia="zh-CN"/>
              </w:rPr>
              <w:t>T</w:t>
            </w:r>
            <w:r w:rsidRPr="00B53A15">
              <w:rPr>
                <w:rFonts w:ascii="Arial" w:hAnsi="Arial" w:cs="Arial"/>
                <w:i/>
                <w:sz w:val="18"/>
                <w:vertAlign w:val="subscript"/>
                <w:lang w:val="en-US" w:eastAsia="ja-JP"/>
              </w:rPr>
              <w:t>A</w:t>
            </w:r>
            <w:r w:rsidRPr="00B53A15">
              <w:rPr>
                <w:rFonts w:ascii="Arial" w:hAnsi="Arial"/>
                <w:sz w:val="18"/>
                <w:lang w:val="en-US" w:eastAsia="zh-CN"/>
              </w:rPr>
              <w:t>)</w:t>
            </w:r>
          </w:p>
        </w:tc>
        <w:tc>
          <w:tcPr>
            <w:tcW w:w="1401" w:type="dxa"/>
            <w:tcBorders>
              <w:top w:val="single" w:sz="4" w:space="0" w:color="auto"/>
              <w:left w:val="single" w:sz="4" w:space="0" w:color="auto"/>
              <w:bottom w:val="single" w:sz="4" w:space="0" w:color="auto"/>
              <w:right w:val="single" w:sz="4" w:space="0" w:color="auto"/>
            </w:tcBorders>
          </w:tcPr>
          <w:p w14:paraId="2CC3A080" w14:textId="77777777" w:rsidR="00BF3393" w:rsidRPr="00B53A15" w:rsidRDefault="00BF3393" w:rsidP="00B82FAB">
            <w:pPr>
              <w:keepNext/>
              <w:keepLines/>
              <w:spacing w:after="0"/>
              <w:jc w:val="center"/>
              <w:rPr>
                <w:rFonts w:ascii="Arial" w:hAnsi="Arial"/>
                <w:sz w:val="18"/>
                <w:lang w:val="en-US" w:eastAsia="ja-JP"/>
              </w:rPr>
            </w:pPr>
          </w:p>
        </w:tc>
        <w:tc>
          <w:tcPr>
            <w:tcW w:w="1867" w:type="dxa"/>
            <w:tcBorders>
              <w:top w:val="single" w:sz="4" w:space="0" w:color="auto"/>
              <w:left w:val="single" w:sz="4" w:space="0" w:color="auto"/>
              <w:bottom w:val="single" w:sz="4" w:space="0" w:color="auto"/>
              <w:right w:val="single" w:sz="4" w:space="0" w:color="auto"/>
            </w:tcBorders>
            <w:hideMark/>
          </w:tcPr>
          <w:p w14:paraId="67F10BB7"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31</w:t>
            </w:r>
          </w:p>
        </w:tc>
        <w:tc>
          <w:tcPr>
            <w:tcW w:w="1867" w:type="dxa"/>
            <w:tcBorders>
              <w:top w:val="single" w:sz="4" w:space="0" w:color="auto"/>
              <w:left w:val="single" w:sz="4" w:space="0" w:color="auto"/>
              <w:bottom w:val="single" w:sz="4" w:space="0" w:color="auto"/>
              <w:right w:val="single" w:sz="4" w:space="0" w:color="auto"/>
            </w:tcBorders>
            <w:hideMark/>
          </w:tcPr>
          <w:p w14:paraId="255B54AF"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39</w:t>
            </w:r>
          </w:p>
        </w:tc>
      </w:tr>
      <w:tr w:rsidR="00BF3393" w:rsidRPr="00B53A15" w14:paraId="6362EDBD"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2D3C4FD8" w14:textId="77777777" w:rsidR="00BF3393" w:rsidRPr="00B53A15" w:rsidRDefault="00BF3393" w:rsidP="00B82FAB">
            <w:pPr>
              <w:keepNext/>
              <w:keepLines/>
              <w:spacing w:after="0"/>
              <w:rPr>
                <w:rFonts w:ascii="Arial" w:hAnsi="Arial" w:cs="v4.2.0"/>
                <w:position w:val="-12"/>
                <w:sz w:val="18"/>
                <w:lang w:val="en-US" w:eastAsia="ja-JP"/>
              </w:rPr>
            </w:pPr>
            <w:r w:rsidRPr="009202B2">
              <w:rPr>
                <w:rFonts w:ascii="Arial" w:eastAsiaTheme="minorHAnsi" w:hAnsi="Arial" w:cs="v4.2.0"/>
                <w:position w:val="-12"/>
                <w:sz w:val="18"/>
                <w:szCs w:val="22"/>
                <w:lang w:val="en-US" w:eastAsia="ja-JP"/>
              </w:rPr>
              <w:object w:dxaOrig="440" w:dyaOrig="440" w14:anchorId="732D693F">
                <v:shape id="_x0000_i1157" type="#_x0000_t75" style="width:21.75pt;height:21.75pt" o:ole="" fillcolor="window">
                  <v:imagedata r:id="rId21" o:title=""/>
                </v:shape>
                <o:OLEObject Type="Embed" ProgID="Equation.3" ShapeID="_x0000_i1157" DrawAspect="Content" ObjectID="_1760552661" r:id="rId164"/>
              </w:object>
            </w:r>
          </w:p>
        </w:tc>
        <w:tc>
          <w:tcPr>
            <w:tcW w:w="1401" w:type="dxa"/>
            <w:tcBorders>
              <w:top w:val="single" w:sz="4" w:space="0" w:color="auto"/>
              <w:left w:val="single" w:sz="4" w:space="0" w:color="auto"/>
              <w:bottom w:val="single" w:sz="4" w:space="0" w:color="auto"/>
              <w:right w:val="single" w:sz="4" w:space="0" w:color="auto"/>
            </w:tcBorders>
            <w:hideMark/>
          </w:tcPr>
          <w:p w14:paraId="7DCFDFC4" w14:textId="77777777" w:rsidR="00BF3393" w:rsidRPr="00B53A15" w:rsidRDefault="00BF3393" w:rsidP="00B82FAB">
            <w:pPr>
              <w:keepNext/>
              <w:keepLines/>
              <w:spacing w:after="0"/>
              <w:jc w:val="center"/>
              <w:rPr>
                <w:rFonts w:ascii="Arial" w:hAnsi="Arial" w:cstheme="minorBidi"/>
                <w:sz w:val="18"/>
                <w:lang w:val="en-US" w:eastAsia="ja-JP"/>
              </w:rPr>
            </w:pPr>
            <w:r w:rsidRPr="00B53A15">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2AC85B4A"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szCs w:val="18"/>
                <w:lang w:val="en-US" w:eastAsia="ja-JP"/>
              </w:rPr>
              <w:t>-</w:t>
            </w:r>
            <w:r w:rsidRPr="00B53A15">
              <w:rPr>
                <w:rFonts w:ascii="Arial" w:hAnsi="Arial"/>
                <w:sz w:val="18"/>
                <w:szCs w:val="18"/>
                <w:lang w:val="en-US" w:eastAsia="zh-CN"/>
              </w:rPr>
              <w:t>98</w:t>
            </w:r>
          </w:p>
        </w:tc>
      </w:tr>
      <w:tr w:rsidR="00BF3393" w:rsidRPr="00B53A15" w14:paraId="0DE09B2D"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65474CEA" w14:textId="77777777" w:rsidR="00BF3393" w:rsidRPr="00B53A15" w:rsidRDefault="00BF3393" w:rsidP="00B82FAB">
            <w:pPr>
              <w:keepNext/>
              <w:keepLines/>
              <w:spacing w:after="0"/>
              <w:rPr>
                <w:rFonts w:ascii="Arial" w:hAnsi="Arial"/>
                <w:sz w:val="18"/>
                <w:lang w:val="en-US" w:eastAsia="zh-CN"/>
              </w:rPr>
            </w:pPr>
            <w:r w:rsidRPr="009202B2">
              <w:rPr>
                <w:rFonts w:ascii="Arial" w:eastAsiaTheme="minorHAnsi" w:hAnsi="Arial" w:cs="Arial"/>
                <w:position w:val="-12"/>
                <w:sz w:val="18"/>
                <w:szCs w:val="22"/>
                <w:lang w:val="en-US" w:eastAsia="ja-JP"/>
              </w:rPr>
              <w:object w:dxaOrig="720" w:dyaOrig="290" w14:anchorId="302B78A5">
                <v:shape id="_x0000_i1158" type="#_x0000_t75" style="width:36pt;height:14.25pt" o:ole="" fillcolor="window">
                  <v:imagedata r:id="rId31" o:title=""/>
                </v:shape>
                <o:OLEObject Type="Embed" ProgID="Equation.3" ShapeID="_x0000_i1158" DrawAspect="Content" ObjectID="_1760552662" r:id="rId165"/>
              </w:object>
            </w:r>
          </w:p>
        </w:tc>
        <w:tc>
          <w:tcPr>
            <w:tcW w:w="1401" w:type="dxa"/>
            <w:tcBorders>
              <w:top w:val="single" w:sz="4" w:space="0" w:color="auto"/>
              <w:left w:val="single" w:sz="4" w:space="0" w:color="auto"/>
              <w:bottom w:val="single" w:sz="4" w:space="0" w:color="auto"/>
              <w:right w:val="single" w:sz="4" w:space="0" w:color="auto"/>
            </w:tcBorders>
            <w:hideMark/>
          </w:tcPr>
          <w:p w14:paraId="7B5EA45E"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78D4918C" w14:textId="77777777" w:rsidR="00BF3393" w:rsidRPr="00B53A15" w:rsidRDefault="00BF3393" w:rsidP="00B82FAB">
            <w:pPr>
              <w:keepNext/>
              <w:keepLines/>
              <w:spacing w:after="0"/>
              <w:jc w:val="center"/>
              <w:rPr>
                <w:rFonts w:ascii="Arial" w:hAnsi="Arial"/>
                <w:sz w:val="18"/>
                <w:szCs w:val="18"/>
                <w:lang w:val="en-US" w:eastAsia="zh-CN"/>
              </w:rPr>
            </w:pPr>
            <w:r w:rsidRPr="00B53A15">
              <w:rPr>
                <w:rFonts w:ascii="Arial" w:hAnsi="Arial"/>
                <w:sz w:val="18"/>
                <w:szCs w:val="18"/>
                <w:lang w:val="en-US" w:eastAsia="zh-CN"/>
              </w:rPr>
              <w:t>-12</w:t>
            </w:r>
          </w:p>
        </w:tc>
      </w:tr>
      <w:tr w:rsidR="00BF3393" w:rsidRPr="00B53A15" w14:paraId="719D503C"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7CADD5CD" w14:textId="77777777" w:rsidR="00BF3393" w:rsidRPr="00B53A15" w:rsidRDefault="00BF3393" w:rsidP="00B82FAB">
            <w:pPr>
              <w:keepNext/>
              <w:keepLines/>
              <w:spacing w:after="0"/>
              <w:rPr>
                <w:rFonts w:ascii="Arial" w:hAnsi="Arial"/>
                <w:sz w:val="18"/>
                <w:szCs w:val="22"/>
                <w:lang w:val="en-US" w:eastAsia="zh-CN"/>
              </w:rPr>
            </w:pPr>
            <w:r w:rsidRPr="009202B2">
              <w:rPr>
                <w:rFonts w:ascii="Arial" w:eastAsiaTheme="minorHAnsi" w:hAnsi="Arial" w:cs="v4.2.0"/>
                <w:position w:val="-12"/>
                <w:sz w:val="18"/>
                <w:szCs w:val="22"/>
                <w:lang w:val="en-US" w:eastAsia="ja-JP"/>
              </w:rPr>
              <w:object w:dxaOrig="730" w:dyaOrig="290" w14:anchorId="0EC01501">
                <v:shape id="_x0000_i1159" type="#_x0000_t75" style="width:36pt;height:14.25pt" o:ole="" fillcolor="window">
                  <v:imagedata r:id="rId166" o:title=""/>
                </v:shape>
                <o:OLEObject Type="Embed" ProgID="Equation.3" ShapeID="_x0000_i1159" DrawAspect="Content" ObjectID="_1760552663" r:id="rId167"/>
              </w:object>
            </w:r>
            <w:r w:rsidRPr="00B53A15">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33F00C1D"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734" w:type="dxa"/>
            <w:gridSpan w:val="2"/>
            <w:tcBorders>
              <w:top w:val="single" w:sz="4" w:space="0" w:color="auto"/>
              <w:left w:val="single" w:sz="4" w:space="0" w:color="auto"/>
              <w:bottom w:val="single" w:sz="4" w:space="0" w:color="auto"/>
              <w:right w:val="single" w:sz="4" w:space="0" w:color="auto"/>
            </w:tcBorders>
            <w:hideMark/>
          </w:tcPr>
          <w:p w14:paraId="1B0D8B14" w14:textId="77777777" w:rsidR="00BF3393" w:rsidRPr="00B53A15" w:rsidRDefault="00BF3393" w:rsidP="00B82FAB">
            <w:pPr>
              <w:keepNext/>
              <w:keepLines/>
              <w:spacing w:after="0"/>
              <w:jc w:val="center"/>
              <w:rPr>
                <w:rFonts w:ascii="Arial" w:hAnsi="Arial"/>
                <w:sz w:val="18"/>
                <w:szCs w:val="18"/>
                <w:lang w:val="en-US" w:eastAsia="zh-CN"/>
              </w:rPr>
            </w:pPr>
            <w:r w:rsidRPr="00B53A15">
              <w:rPr>
                <w:rFonts w:ascii="Arial" w:hAnsi="Arial"/>
                <w:sz w:val="18"/>
                <w:lang w:val="en-US" w:eastAsia="zh-CN"/>
              </w:rPr>
              <w:t>-12</w:t>
            </w:r>
          </w:p>
        </w:tc>
      </w:tr>
      <w:tr w:rsidR="00BF3393" w:rsidRPr="00B53A15" w14:paraId="7F6A2DE2"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3B1C030F" w14:textId="77777777" w:rsidR="00BF3393" w:rsidRPr="00B53A15" w:rsidRDefault="00BF3393" w:rsidP="00B82FAB">
            <w:pPr>
              <w:keepNext/>
              <w:keepLines/>
              <w:spacing w:after="0"/>
              <w:rPr>
                <w:rFonts w:ascii="Arial" w:hAnsi="Arial" w:cs="v4.2.0"/>
                <w:sz w:val="18"/>
                <w:szCs w:val="22"/>
                <w:lang w:val="en-US" w:eastAsia="zh-CN"/>
              </w:rPr>
            </w:pPr>
            <w:r w:rsidRPr="00B53A15">
              <w:rPr>
                <w:rFonts w:ascii="Arial" w:hAnsi="Arial" w:cs="v4.2.0"/>
                <w:sz w:val="18"/>
                <w:lang w:val="en-US" w:eastAsia="zh-CN"/>
              </w:rPr>
              <w:t>RSRP</w:t>
            </w:r>
            <w:r w:rsidRPr="00B53A15">
              <w:rPr>
                <w:rFonts w:ascii="Arial" w:hAnsi="Arial"/>
                <w:sz w:val="18"/>
                <w:vertAlign w:val="superscript"/>
                <w:lang w:val="en-US" w:eastAsia="zh-CN"/>
              </w:rPr>
              <w:t xml:space="preserve"> Note2</w:t>
            </w:r>
          </w:p>
        </w:tc>
        <w:tc>
          <w:tcPr>
            <w:tcW w:w="1401" w:type="dxa"/>
            <w:tcBorders>
              <w:top w:val="single" w:sz="4" w:space="0" w:color="auto"/>
              <w:left w:val="single" w:sz="4" w:space="0" w:color="auto"/>
              <w:bottom w:val="single" w:sz="4" w:space="0" w:color="auto"/>
              <w:right w:val="single" w:sz="4" w:space="0" w:color="auto"/>
            </w:tcBorders>
            <w:hideMark/>
          </w:tcPr>
          <w:p w14:paraId="3CAE3AA1" w14:textId="77777777" w:rsidR="00BF3393" w:rsidRPr="00B53A15" w:rsidRDefault="00BF3393" w:rsidP="00B82FAB">
            <w:pPr>
              <w:keepNext/>
              <w:keepLines/>
              <w:spacing w:after="0"/>
              <w:jc w:val="center"/>
              <w:rPr>
                <w:rFonts w:ascii="Arial" w:hAnsi="Arial" w:cstheme="minorBidi"/>
                <w:sz w:val="18"/>
                <w:lang w:val="en-US" w:eastAsia="ja-JP"/>
              </w:rPr>
            </w:pPr>
            <w:r w:rsidRPr="00B53A15">
              <w:rPr>
                <w:rFonts w:ascii="Arial" w:hAnsi="Arial"/>
                <w:sz w:val="18"/>
                <w:lang w:val="en-US" w:eastAsia="ja-JP"/>
              </w:rPr>
              <w:t>dBm/15 KHz</w:t>
            </w:r>
          </w:p>
        </w:tc>
        <w:tc>
          <w:tcPr>
            <w:tcW w:w="3734" w:type="dxa"/>
            <w:gridSpan w:val="2"/>
            <w:tcBorders>
              <w:top w:val="single" w:sz="4" w:space="0" w:color="auto"/>
              <w:left w:val="single" w:sz="4" w:space="0" w:color="auto"/>
              <w:bottom w:val="single" w:sz="4" w:space="0" w:color="auto"/>
              <w:right w:val="single" w:sz="4" w:space="0" w:color="auto"/>
            </w:tcBorders>
            <w:hideMark/>
          </w:tcPr>
          <w:p w14:paraId="030C06B6" w14:textId="77777777" w:rsidR="00BF3393" w:rsidRPr="00B53A15" w:rsidRDefault="00BF3393" w:rsidP="00B82FAB">
            <w:pPr>
              <w:keepNext/>
              <w:keepLines/>
              <w:spacing w:after="0"/>
              <w:jc w:val="center"/>
              <w:rPr>
                <w:rFonts w:ascii="Arial" w:hAnsi="Arial"/>
                <w:sz w:val="18"/>
                <w:lang w:val="en-US" w:eastAsia="zh-CN"/>
              </w:rPr>
            </w:pPr>
            <w:r w:rsidRPr="00B53A15">
              <w:rPr>
                <w:rFonts w:ascii="Arial" w:hAnsi="Arial"/>
                <w:sz w:val="18"/>
                <w:lang w:val="en-US" w:eastAsia="zh-CN"/>
              </w:rPr>
              <w:t>-110</w:t>
            </w:r>
          </w:p>
        </w:tc>
      </w:tr>
      <w:tr w:rsidR="00BF3393" w:rsidRPr="00B53A15" w14:paraId="346ADB1D" w14:textId="77777777" w:rsidTr="00B82FAB">
        <w:trPr>
          <w:cantSplit/>
          <w:trHeight w:val="251"/>
          <w:jc w:val="center"/>
        </w:trPr>
        <w:tc>
          <w:tcPr>
            <w:tcW w:w="3735" w:type="dxa"/>
            <w:tcBorders>
              <w:top w:val="single" w:sz="4" w:space="0" w:color="auto"/>
              <w:left w:val="single" w:sz="4" w:space="0" w:color="auto"/>
              <w:bottom w:val="single" w:sz="4" w:space="0" w:color="auto"/>
              <w:right w:val="single" w:sz="4" w:space="0" w:color="auto"/>
            </w:tcBorders>
            <w:vAlign w:val="center"/>
            <w:hideMark/>
          </w:tcPr>
          <w:p w14:paraId="276F3908"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 xml:space="preserve">Io </w:t>
            </w:r>
            <w:r w:rsidRPr="00B53A15">
              <w:rPr>
                <w:rFonts w:ascii="Arial" w:hAnsi="Arial"/>
                <w:sz w:val="18"/>
                <w:vertAlign w:val="superscript"/>
                <w:lang w:val="en-US" w:eastAsia="zh-CN"/>
              </w:rPr>
              <w:t>Note2</w:t>
            </w:r>
          </w:p>
        </w:tc>
        <w:tc>
          <w:tcPr>
            <w:tcW w:w="1401" w:type="dxa"/>
            <w:tcBorders>
              <w:top w:val="single" w:sz="4" w:space="0" w:color="auto"/>
              <w:left w:val="single" w:sz="4" w:space="0" w:color="auto"/>
              <w:bottom w:val="single" w:sz="4" w:space="0" w:color="auto"/>
              <w:right w:val="single" w:sz="4" w:space="0" w:color="auto"/>
            </w:tcBorders>
            <w:hideMark/>
          </w:tcPr>
          <w:p w14:paraId="70EBB11C"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dBm/9 MHz</w:t>
            </w:r>
          </w:p>
        </w:tc>
        <w:tc>
          <w:tcPr>
            <w:tcW w:w="3734" w:type="dxa"/>
            <w:gridSpan w:val="2"/>
            <w:tcBorders>
              <w:top w:val="single" w:sz="4" w:space="0" w:color="auto"/>
              <w:left w:val="single" w:sz="4" w:space="0" w:color="auto"/>
              <w:bottom w:val="single" w:sz="4" w:space="0" w:color="auto"/>
              <w:right w:val="single" w:sz="4" w:space="0" w:color="auto"/>
            </w:tcBorders>
            <w:hideMark/>
          </w:tcPr>
          <w:p w14:paraId="1CF66AC5" w14:textId="77777777" w:rsidR="00BF3393" w:rsidRPr="00B53A15" w:rsidRDefault="00BF3393" w:rsidP="00B82FAB">
            <w:pPr>
              <w:keepNext/>
              <w:keepLines/>
              <w:spacing w:after="0"/>
              <w:jc w:val="center"/>
              <w:rPr>
                <w:rFonts w:ascii="Arial" w:hAnsi="Arial"/>
                <w:sz w:val="18"/>
                <w:lang w:val="en-US" w:eastAsia="zh-CN"/>
              </w:rPr>
            </w:pPr>
            <w:r w:rsidRPr="00B53A15">
              <w:rPr>
                <w:rFonts w:ascii="Arial" w:hAnsi="Arial"/>
                <w:sz w:val="18"/>
                <w:lang w:val="en-US" w:eastAsia="zh-CN"/>
              </w:rPr>
              <w:t>-69.95</w:t>
            </w:r>
          </w:p>
        </w:tc>
      </w:tr>
      <w:tr w:rsidR="00BF3393" w:rsidRPr="00B53A15" w14:paraId="608098AF"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0264AF52" w14:textId="77777777" w:rsidR="00BF3393" w:rsidRPr="00B53A15" w:rsidRDefault="00BF3393" w:rsidP="00B82FAB">
            <w:pPr>
              <w:keepNext/>
              <w:keepLines/>
              <w:spacing w:after="0"/>
              <w:rPr>
                <w:rFonts w:ascii="Arial" w:hAnsi="Arial"/>
                <w:sz w:val="18"/>
                <w:lang w:val="en-US" w:eastAsia="zh-CN"/>
              </w:rPr>
            </w:pPr>
            <w:r w:rsidRPr="00B53A15">
              <w:rPr>
                <w:rFonts w:ascii="Arial" w:hAnsi="Arial"/>
                <w:sz w:val="18"/>
                <w:lang w:val="en-US" w:eastAsia="zh-CN"/>
              </w:rPr>
              <w:t>Propagation Condition</w:t>
            </w:r>
          </w:p>
        </w:tc>
        <w:tc>
          <w:tcPr>
            <w:tcW w:w="1401" w:type="dxa"/>
            <w:tcBorders>
              <w:top w:val="single" w:sz="4" w:space="0" w:color="auto"/>
              <w:left w:val="single" w:sz="4" w:space="0" w:color="auto"/>
              <w:bottom w:val="single" w:sz="4" w:space="0" w:color="auto"/>
              <w:right w:val="single" w:sz="4" w:space="0" w:color="auto"/>
            </w:tcBorders>
          </w:tcPr>
          <w:p w14:paraId="6BA690B6" w14:textId="77777777" w:rsidR="00BF3393" w:rsidRPr="00B53A15"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700A9199"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AWGN</w:t>
            </w:r>
          </w:p>
        </w:tc>
      </w:tr>
      <w:tr w:rsidR="00BF3393" w:rsidRPr="00B53A15" w14:paraId="06EE4DAC" w14:textId="77777777" w:rsidTr="00B82FAB">
        <w:trPr>
          <w:cantSplit/>
          <w:jc w:val="center"/>
        </w:trPr>
        <w:tc>
          <w:tcPr>
            <w:tcW w:w="3735" w:type="dxa"/>
            <w:tcBorders>
              <w:top w:val="single" w:sz="4" w:space="0" w:color="auto"/>
              <w:left w:val="single" w:sz="4" w:space="0" w:color="auto"/>
              <w:bottom w:val="single" w:sz="4" w:space="0" w:color="auto"/>
              <w:right w:val="single" w:sz="4" w:space="0" w:color="auto"/>
            </w:tcBorders>
            <w:hideMark/>
          </w:tcPr>
          <w:p w14:paraId="406E6663" w14:textId="77777777" w:rsidR="00BF3393" w:rsidRPr="00B53A15" w:rsidRDefault="00BF3393" w:rsidP="00B82FAB">
            <w:pPr>
              <w:keepNext/>
              <w:keepLines/>
              <w:spacing w:after="0"/>
              <w:rPr>
                <w:rFonts w:ascii="Arial" w:hAnsi="Arial"/>
                <w:sz w:val="18"/>
                <w:lang w:val="en-US" w:eastAsia="zh-CN"/>
              </w:rPr>
            </w:pPr>
            <w:r w:rsidRPr="00B53A15">
              <w:rPr>
                <w:rFonts w:ascii="Arial" w:hAnsi="Arial" w:cs="Arial"/>
                <w:sz w:val="18"/>
                <w:szCs w:val="18"/>
                <w:lang w:val="en-US" w:eastAsia="ja-JP"/>
              </w:rPr>
              <w:t>Antenna Configuration</w:t>
            </w:r>
          </w:p>
        </w:tc>
        <w:tc>
          <w:tcPr>
            <w:tcW w:w="1401" w:type="dxa"/>
            <w:tcBorders>
              <w:top w:val="single" w:sz="4" w:space="0" w:color="auto"/>
              <w:left w:val="single" w:sz="4" w:space="0" w:color="auto"/>
              <w:bottom w:val="single" w:sz="4" w:space="0" w:color="auto"/>
              <w:right w:val="single" w:sz="4" w:space="0" w:color="auto"/>
            </w:tcBorders>
          </w:tcPr>
          <w:p w14:paraId="665AC49F" w14:textId="77777777" w:rsidR="00BF3393" w:rsidRPr="00B53A15" w:rsidRDefault="00BF3393" w:rsidP="00B82FAB">
            <w:pPr>
              <w:keepNext/>
              <w:keepLines/>
              <w:spacing w:after="0"/>
              <w:jc w:val="center"/>
              <w:rPr>
                <w:rFonts w:ascii="Arial" w:hAnsi="Arial"/>
                <w:sz w:val="18"/>
                <w:lang w:val="en-US" w:eastAsia="ja-JP"/>
              </w:rPr>
            </w:pPr>
          </w:p>
        </w:tc>
        <w:tc>
          <w:tcPr>
            <w:tcW w:w="3734" w:type="dxa"/>
            <w:gridSpan w:val="2"/>
            <w:tcBorders>
              <w:top w:val="single" w:sz="4" w:space="0" w:color="auto"/>
              <w:left w:val="single" w:sz="4" w:space="0" w:color="auto"/>
              <w:bottom w:val="single" w:sz="4" w:space="0" w:color="auto"/>
              <w:right w:val="single" w:sz="4" w:space="0" w:color="auto"/>
            </w:tcBorders>
            <w:hideMark/>
          </w:tcPr>
          <w:p w14:paraId="4335EDBD"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Arial"/>
                <w:sz w:val="18"/>
                <w:lang w:val="en-US" w:eastAsia="ja-JP"/>
              </w:rPr>
              <w:t>1x1</w:t>
            </w:r>
          </w:p>
        </w:tc>
      </w:tr>
      <w:tr w:rsidR="00BF3393" w:rsidRPr="00B53A15" w14:paraId="4F1EBD5A" w14:textId="77777777" w:rsidTr="00B82FAB">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7F266312" w14:textId="77777777" w:rsidR="00BF3393" w:rsidRPr="00B53A15" w:rsidRDefault="00BF3393" w:rsidP="00B82FAB">
            <w:pPr>
              <w:pStyle w:val="TAN"/>
              <w:rPr>
                <w:lang w:val="en-US" w:eastAsia="ja-JP"/>
              </w:rPr>
            </w:pPr>
            <w:r w:rsidRPr="00B53A15">
              <w:rPr>
                <w:lang w:val="en-US" w:eastAsia="ja-JP"/>
              </w:rPr>
              <w:t>Note 1:</w:t>
            </w:r>
            <w:r w:rsidRPr="00B53A15">
              <w:rPr>
                <w:lang w:val="en-US" w:eastAsia="zh-CN"/>
              </w:rPr>
              <w:tab/>
            </w:r>
            <w:r w:rsidRPr="00B53A15">
              <w:rPr>
                <w:lang w:val="en-US" w:eastAsia="ja-JP"/>
              </w:rPr>
              <w:t>OCNG shall be used such that cells is fully allocated and a constant total transmitted power spectral density is achieved for all OFDM symbols.</w:t>
            </w:r>
          </w:p>
          <w:p w14:paraId="7EB3B474" w14:textId="77777777" w:rsidR="00BF3393" w:rsidRPr="00B53A15" w:rsidRDefault="00BF3393" w:rsidP="00B82FAB">
            <w:pPr>
              <w:pStyle w:val="TAN"/>
              <w:rPr>
                <w:lang w:val="en-US" w:eastAsia="ja-JP"/>
              </w:rPr>
            </w:pPr>
            <w:r w:rsidRPr="00B53A15">
              <w:rPr>
                <w:lang w:val="en-US" w:eastAsia="ja-JP"/>
              </w:rPr>
              <w:t>Note 2:</w:t>
            </w:r>
            <w:r w:rsidRPr="00B53A15">
              <w:rPr>
                <w:lang w:val="en-US" w:eastAsia="zh-CN"/>
              </w:rPr>
              <w:tab/>
            </w:r>
            <w:r w:rsidRPr="009202B2">
              <w:rPr>
                <w:rFonts w:eastAsiaTheme="minorHAnsi" w:cs="v4.2.0"/>
                <w:position w:val="-12"/>
                <w:szCs w:val="22"/>
                <w:lang w:val="en-US" w:eastAsia="ja-JP"/>
              </w:rPr>
              <w:object w:dxaOrig="730" w:dyaOrig="290" w14:anchorId="79F290A4">
                <v:shape id="_x0000_i1160" type="#_x0000_t75" style="width:36pt;height:14.25pt" o:ole="" fillcolor="window">
                  <v:imagedata r:id="rId166" o:title=""/>
                </v:shape>
                <o:OLEObject Type="Embed" ProgID="Equation.3" ShapeID="_x0000_i1160" DrawAspect="Content" ObjectID="_1760552664" r:id="rId168"/>
              </w:object>
            </w:r>
            <w:r w:rsidRPr="00B53A15">
              <w:rPr>
                <w:lang w:val="en-US" w:eastAsia="zh-CN"/>
              </w:rPr>
              <w:t xml:space="preserve">, RSRP, </w:t>
            </w:r>
            <w:r w:rsidRPr="00B53A15">
              <w:rPr>
                <w:lang w:val="en-US" w:eastAsia="ja-JP"/>
              </w:rPr>
              <w:t>Io level has been derived from other parameters for information purpose. It is not a settable parameter.</w:t>
            </w:r>
          </w:p>
        </w:tc>
      </w:tr>
    </w:tbl>
    <w:p w14:paraId="6952FF3C" w14:textId="77777777" w:rsidR="00BF3393" w:rsidRPr="00B53A15" w:rsidRDefault="00BF3393" w:rsidP="00BF3393">
      <w:pPr>
        <w:rPr>
          <w:lang w:eastAsia="zh-CN"/>
        </w:rPr>
      </w:pPr>
    </w:p>
    <w:p w14:paraId="30167CF6" w14:textId="77777777" w:rsidR="00BF3393" w:rsidRPr="00B53A15" w:rsidRDefault="00BF3393" w:rsidP="00BF3393">
      <w:pPr>
        <w:pStyle w:val="TH"/>
      </w:pPr>
      <w:r w:rsidRPr="00B53A15">
        <w:t>Table A.14.4.2.3.1-3: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B53A15" w14:paraId="29601736"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9C4ACE0"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39290077"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503AF11"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7D2AE112"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6674C28" w14:textId="77777777" w:rsidR="00BF3393" w:rsidRPr="00B53A15" w:rsidRDefault="00BF3393" w:rsidP="00B82FAB">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23E176B2" w14:textId="77777777" w:rsidR="00BF3393" w:rsidRPr="00B53A15" w:rsidRDefault="00BF3393" w:rsidP="00B82FAB">
            <w:pPr>
              <w:keepNext/>
              <w:keepLines/>
              <w:spacing w:after="0"/>
              <w:jc w:val="center"/>
              <w:rPr>
                <w:rFonts w:ascii="Arial" w:hAnsi="Arial" w:cs="Arial"/>
                <w:sz w:val="18"/>
                <w:lang w:val="it-IT"/>
              </w:rPr>
            </w:pPr>
            <w:r w:rsidRPr="00B53A15">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1B934E2D"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BF3393" w:rsidRPr="00B53A15" w14:paraId="5A8C2412"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71096FBD"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12109DC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22816F00"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4D50B4E8" w14:textId="77777777" w:rsidR="00BF3393" w:rsidRPr="00B53A15" w:rsidRDefault="00BF3393" w:rsidP="00BF3393">
      <w:pPr>
        <w:rPr>
          <w:lang w:eastAsia="zh-CN"/>
        </w:rPr>
      </w:pPr>
    </w:p>
    <w:p w14:paraId="2C39177A" w14:textId="77777777" w:rsidR="00BF3393" w:rsidRPr="00B53A15" w:rsidRDefault="00BF3393" w:rsidP="00BF3393">
      <w:pPr>
        <w:pStyle w:val="Heading5"/>
      </w:pPr>
      <w:r w:rsidRPr="00B53A15">
        <w:lastRenderedPageBreak/>
        <w:t>A.14.4.2.3.2</w:t>
      </w:r>
      <w:r w:rsidRPr="00B53A15">
        <w:tab/>
        <w:t>Test Requirements</w:t>
      </w:r>
    </w:p>
    <w:p w14:paraId="25466C14" w14:textId="77777777" w:rsidR="00BF3393" w:rsidRPr="00B53A15" w:rsidRDefault="00BF3393" w:rsidP="00BF3393">
      <w:pPr>
        <w:rPr>
          <w:lang w:eastAsia="zh-CN"/>
        </w:rPr>
      </w:pPr>
      <w:r w:rsidRPr="00B53A15">
        <w:t>The UE shall apply the signalled Timing Advance value to the transmission timing at the designated activation time i.e. 6 subframes after the reception of the timing advance command.</w:t>
      </w:r>
    </w:p>
    <w:p w14:paraId="19ACFD0E" w14:textId="77777777" w:rsidR="00BF3393" w:rsidRPr="00B53A15" w:rsidRDefault="00BF3393" w:rsidP="00BF3393">
      <w:r w:rsidRPr="00B53A15">
        <w:t>The Timing Advance adjustment accuracy shall be within the limits specified in clause 7.28A.2.2. The applied timing advance shall be additional to any variation on the timing advance components caused by the satellite ephemeris and common delay information.</w:t>
      </w:r>
    </w:p>
    <w:p w14:paraId="1C74C7FF" w14:textId="77777777" w:rsidR="00BF3393" w:rsidRPr="00B53A15" w:rsidRDefault="00BF3393" w:rsidP="00BF3393">
      <w:pPr>
        <w:rPr>
          <w:lang w:eastAsia="zh-CN"/>
        </w:rPr>
      </w:pPr>
      <w:r w:rsidRPr="00B53A15">
        <w:t>The rate of correct Timing Advance adjustments observed during repeated tests shall be at least 90%.</w:t>
      </w:r>
    </w:p>
    <w:p w14:paraId="4729472C" w14:textId="77777777" w:rsidR="00BF3393" w:rsidRPr="00B53A15" w:rsidRDefault="00BF3393" w:rsidP="00BF3393">
      <w:pPr>
        <w:rPr>
          <w:lang w:eastAsia="zh-CN"/>
        </w:rPr>
      </w:pPr>
      <w:r w:rsidRPr="00B53A15">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159C2C0B" w14:textId="77777777" w:rsidR="00BF3393" w:rsidRPr="00B53A15" w:rsidRDefault="00BF3393" w:rsidP="00BF3393">
      <w:pPr>
        <w:pStyle w:val="Heading4"/>
        <w:rPr>
          <w:lang w:eastAsia="zh-CN"/>
        </w:rPr>
      </w:pPr>
      <w:r w:rsidRPr="00B53A15">
        <w:t>A.14.4.2.4</w:t>
      </w:r>
      <w:r w:rsidRPr="00B53A15">
        <w:tab/>
        <w:t>E-UTRAN HD-FDD UE Timing Advance Adjustment Accuracy Test in CEModeB</w:t>
      </w:r>
    </w:p>
    <w:p w14:paraId="2352594C" w14:textId="77777777" w:rsidR="00BF3393" w:rsidRPr="00B53A15" w:rsidRDefault="00BF3393" w:rsidP="00BF3393">
      <w:pPr>
        <w:pStyle w:val="Heading5"/>
      </w:pPr>
      <w:r w:rsidRPr="00B53A15">
        <w:t>A.14.4.2.4.1</w:t>
      </w:r>
      <w:r w:rsidRPr="00B53A15">
        <w:tab/>
        <w:t>Test Purpose and Environment</w:t>
      </w:r>
    </w:p>
    <w:p w14:paraId="29386E09" w14:textId="77777777" w:rsidR="00BF3393" w:rsidRPr="00B53A15" w:rsidRDefault="00BF3393" w:rsidP="00BF3393">
      <w:r w:rsidRPr="00B53A15">
        <w:t xml:space="preserve">The purpose of the test is to verify E-UTRAN </w:t>
      </w:r>
      <w:r w:rsidRPr="00B53A15">
        <w:rPr>
          <w:lang w:eastAsia="zh-CN"/>
        </w:rPr>
        <w:t>HD-</w:t>
      </w:r>
      <w:r w:rsidRPr="00B53A15">
        <w:t>FDD Timing Advance adjustment accuracy requirements</w:t>
      </w:r>
      <w:r w:rsidRPr="00B53A15">
        <w:rPr>
          <w:lang w:eastAsia="zh-CN"/>
        </w:rPr>
        <w:t xml:space="preserve"> for Cat-M1 UE</w:t>
      </w:r>
      <w:r w:rsidRPr="00B53A15">
        <w:t xml:space="preserve"> </w:t>
      </w:r>
      <w:r w:rsidRPr="00B53A15">
        <w:rPr>
          <w:lang w:eastAsia="zh-CN"/>
        </w:rPr>
        <w:t xml:space="preserve">configured with </w:t>
      </w:r>
      <w:r w:rsidRPr="00B53A15">
        <w:t>CEMode</w:t>
      </w:r>
      <w:r w:rsidRPr="00B53A15">
        <w:rPr>
          <w:lang w:eastAsia="zh-CN"/>
        </w:rPr>
        <w:t>B</w:t>
      </w:r>
      <w:r w:rsidRPr="00B53A15">
        <w:t>, defined in clause 7.28A.2.2, in an AWGN model.</w:t>
      </w:r>
    </w:p>
    <w:p w14:paraId="4DB303C0" w14:textId="2C299C3E" w:rsidR="00594EDD" w:rsidRPr="00B53A15" w:rsidRDefault="00BF3393" w:rsidP="00BF3393">
      <w:r w:rsidRPr="00B53A15">
        <w:t>The test parameters are given in tables A.14.4.2.4.1-1</w:t>
      </w:r>
      <w:r w:rsidRPr="00B53A15">
        <w:rPr>
          <w:lang w:eastAsia="zh-CN"/>
        </w:rPr>
        <w:t>and</w:t>
      </w:r>
      <w:r w:rsidRPr="00B53A15">
        <w:t xml:space="preserve"> A.14.4.2.4.1-2. The test consists of two successive time periods, with time duration of T1 and T2 respectively. In each time period, timing advance commands are sent to the UE and </w:t>
      </w:r>
      <w:r w:rsidRPr="00B53A15">
        <w:rPr>
          <w:lang w:eastAsia="zh-CN"/>
        </w:rPr>
        <w:t xml:space="preserve">PUSCH </w:t>
      </w:r>
      <w:r w:rsidRPr="00B53A15">
        <w:t xml:space="preserve">are sent from the UE and received by the test equipment. By measuring the reception of the </w:t>
      </w:r>
      <w:r w:rsidRPr="00B53A15">
        <w:rPr>
          <w:lang w:eastAsia="zh-CN"/>
        </w:rPr>
        <w:t>PUSCH</w:t>
      </w:r>
      <w:r w:rsidRPr="00B53A15">
        <w:t>, the transmit timing, and hence the timing advance adjustment accuracy, can be measured.</w:t>
      </w:r>
    </w:p>
    <w:p w14:paraId="207E694F" w14:textId="77777777" w:rsidR="00BF3393" w:rsidRPr="00B53A15" w:rsidRDefault="00BF3393" w:rsidP="00BF3393">
      <w:r w:rsidRPr="00B53A15">
        <w:t xml:space="preserve">The UE shall be provided with the valid information about the Satellite Access Node serving cell before and during the test via SI messages configured as provided in Table A.14.4.2.4.1-3. During time period T1, the test equipment shall send one message with a Timing Advance Command MAC Control Element, as specified in Clause 6.1.3.5 in TS 36.321. The Timing Advance Command value shall be set to 31, which according to Clause 4.2.3 in TS 36.213 results in zero adjustment of the Timing Advance. In this way, a reference value for the timing advance used by the UE is established. The reference timing advance used by the UE is equal to: </w:t>
      </w:r>
      <m:oMath>
        <m:d>
          <m:dPr>
            <m:ctrlPr>
              <w:rPr>
                <w:rFonts w:ascii="Cambria Math" w:eastAsia="DengXian" w:hAnsi="Cambria Math"/>
                <w:sz w:val="24"/>
                <w:szCs w:val="24"/>
              </w:rPr>
            </m:ctrlPr>
          </m:dPr>
          <m:e>
            <m:sSub>
              <m:sSubPr>
                <m:ctrlPr>
                  <w:rPr>
                    <w:rFonts w:ascii="Cambria Math" w:eastAsia="DengXian" w:hAnsi="Cambria Math"/>
                    <w:sz w:val="24"/>
                    <w:szCs w:val="24"/>
                  </w:rPr>
                </m:ctrlPr>
              </m:sSubPr>
              <m:e>
                <m:r>
                  <m:rPr>
                    <m:sty m:val="p"/>
                  </m:rPr>
                  <w:rPr>
                    <w:rFonts w:ascii="Cambria Math" w:eastAsia="DengXian" w:hAnsi="Cambria Math"/>
                  </w:rPr>
                  <m:t>N</m:t>
                </m:r>
              </m:e>
              <m:sub>
                <m:r>
                  <m:rPr>
                    <m:nor/>
                  </m:rPr>
                  <w:rPr>
                    <w:rFonts w:eastAsia="DengXian"/>
                  </w:rPr>
                  <m:t>TA-offset</m:t>
                </m:r>
              </m:sub>
            </m:sSub>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common</m:t>
                </m:r>
              </m:sup>
            </m:sSubSup>
            <m:r>
              <m:rPr>
                <m:sty m:val="p"/>
              </m:rPr>
              <w:rPr>
                <w:rFonts w:ascii="Cambria Math" w:eastAsia="DengXian" w:hAnsi="Cambria Math"/>
              </w:rPr>
              <m:t>+</m:t>
            </m:r>
            <m:sSubSup>
              <m:sSubSupPr>
                <m:ctrlPr>
                  <w:rPr>
                    <w:rFonts w:ascii="Cambria Math" w:eastAsia="DengXian" w:hAnsi="Cambria Math"/>
                    <w:sz w:val="24"/>
                    <w:szCs w:val="24"/>
                  </w:rPr>
                </m:ctrlPr>
              </m:sSubSupPr>
              <m:e>
                <m:r>
                  <m:rPr>
                    <m:sty m:val="p"/>
                  </m:rPr>
                  <w:rPr>
                    <w:rFonts w:ascii="Cambria Math" w:eastAsia="DengXian" w:hAnsi="Cambria Math"/>
                  </w:rPr>
                  <m:t>N</m:t>
                </m:r>
              </m:e>
              <m:sub>
                <m:r>
                  <m:rPr>
                    <m:nor/>
                  </m:rPr>
                  <w:rPr>
                    <w:rFonts w:eastAsia="DengXian"/>
                  </w:rPr>
                  <m:t>TA,adj</m:t>
                </m:r>
              </m:sub>
              <m:sup>
                <m:r>
                  <m:rPr>
                    <m:nor/>
                  </m:rPr>
                  <w:rPr>
                    <w:rFonts w:eastAsia="DengXian"/>
                  </w:rPr>
                  <m:t>UE</m:t>
                </m:r>
              </m:sup>
            </m:sSubSup>
          </m:e>
        </m:d>
        <m:r>
          <m:rPr>
            <m:sty m:val="p"/>
          </m:rPr>
          <w:rPr>
            <w:rFonts w:ascii="Cambria Math" w:eastAsia="DengXian" w:hAnsi="Cambria Math"/>
          </w:rPr>
          <m:t>×</m:t>
        </m:r>
        <m:sSub>
          <m:sSubPr>
            <m:ctrlPr>
              <w:rPr>
                <w:rFonts w:ascii="Cambria Math" w:eastAsia="DengXian" w:hAnsi="Cambria Math"/>
                <w:sz w:val="24"/>
                <w:szCs w:val="24"/>
              </w:rPr>
            </m:ctrlPr>
          </m:sSubPr>
          <m:e>
            <m:r>
              <m:rPr>
                <m:sty m:val="p"/>
              </m:rPr>
              <w:rPr>
                <w:rFonts w:ascii="Cambria Math" w:eastAsia="DengXian" w:hAnsi="Cambria Math"/>
              </w:rPr>
              <m:t>T</m:t>
            </m:r>
          </m:e>
          <m:sub>
            <m:r>
              <m:rPr>
                <m:nor/>
              </m:rPr>
              <w:rPr>
                <w:rFonts w:ascii="Cambria Math" w:eastAsia="DengXian"/>
              </w:rPr>
              <m:t>s</m:t>
            </m:r>
          </m:sub>
        </m:sSub>
      </m:oMath>
      <w:r w:rsidRPr="00B53A15">
        <w:t xml:space="preserve"> .</w:t>
      </w:r>
    </w:p>
    <w:p w14:paraId="2C9AAD61" w14:textId="77777777" w:rsidR="00BF3393" w:rsidRPr="00B53A15" w:rsidRDefault="00BF3393" w:rsidP="00BF3393">
      <w:r w:rsidRPr="00B53A15">
        <w:t xml:space="preserve">During time period T2, the test equipment shall send a sequence of messages with Timing Advance Command MAC Control Elements, with Timing Advance Command value specified in table A.14.4.2.4.1-2. This value shall result in changes of the timing advance used by the UE, and the accuracy of the change shall then be measured, using </w:t>
      </w:r>
      <w:r w:rsidRPr="00B53A15">
        <w:rPr>
          <w:lang w:eastAsia="zh-CN"/>
        </w:rPr>
        <w:t>PUSCH</w:t>
      </w:r>
      <w:r w:rsidRPr="00B53A15">
        <w:t xml:space="preserve"> sent from the UE.</w:t>
      </w:r>
    </w:p>
    <w:p w14:paraId="44FA2620" w14:textId="77777777" w:rsidR="00BF3393" w:rsidRPr="00B53A15" w:rsidRDefault="00BF3393" w:rsidP="00BF3393">
      <w:pPr>
        <w:rPr>
          <w:lang w:eastAsia="zh-CN"/>
        </w:rPr>
      </w:pPr>
      <w:r w:rsidRPr="00B53A15">
        <w:t xml:space="preserve">As specified in Clause 7.28A.2.1, the UE adjusts its uplink timing at sub-frame </w:t>
      </w:r>
      <w:r w:rsidRPr="00B53A15">
        <w:rPr>
          <w:i/>
        </w:rPr>
        <w:t>n</w:t>
      </w:r>
      <w:r w:rsidRPr="00B53A15">
        <w:t>+6+</w:t>
      </w:r>
      <w:r w:rsidRPr="00B53A15">
        <w:rPr>
          <w:rFonts w:eastAsia="SimSun"/>
          <w:iCs/>
          <w:lang w:val="en-US" w:eastAsia="zh-CN"/>
        </w:rPr>
        <w:t>K</w:t>
      </w:r>
      <w:r w:rsidRPr="00B53A15">
        <w:rPr>
          <w:rFonts w:eastAsia="SimSun"/>
          <w:iCs/>
          <w:vertAlign w:val="subscript"/>
          <w:lang w:val="en-US" w:eastAsia="zh-CN"/>
        </w:rPr>
        <w:t>offset</w:t>
      </w:r>
      <w:r w:rsidRPr="00B53A15">
        <w:rPr>
          <w:iCs/>
        </w:rPr>
        <w:t xml:space="preserve"> </w:t>
      </w:r>
      <w:r w:rsidRPr="00B53A15">
        <w:t xml:space="preserve">for a timing advance command received in sub-frame n. This delay must be taken into account when measuring the timing advance adjustment accuracy, via </w:t>
      </w:r>
      <w:r w:rsidRPr="00B53A15">
        <w:rPr>
          <w:lang w:eastAsia="zh-CN"/>
        </w:rPr>
        <w:t>PUSCH</w:t>
      </w:r>
      <w:r w:rsidRPr="00B53A15">
        <w:t xml:space="preserve"> sent from the UE.</w:t>
      </w:r>
    </w:p>
    <w:p w14:paraId="4B9562D4" w14:textId="77777777" w:rsidR="00BF3393" w:rsidRPr="00B53A15" w:rsidRDefault="00BF3393" w:rsidP="00BF3393">
      <w:r w:rsidRPr="00B53A15">
        <w:t>The UE Time Alignment Timer, described in Clause 5.2 in TS 36.321, shall be configured so that it does not expire in the duration of the test.</w:t>
      </w:r>
    </w:p>
    <w:p w14:paraId="3CFD4A9D" w14:textId="77777777" w:rsidR="00BF3393" w:rsidRPr="00B53A15" w:rsidRDefault="00BF3393" w:rsidP="00BF3393">
      <w:pPr>
        <w:pStyle w:val="TH"/>
        <w:rPr>
          <w:lang w:eastAsia="zh-CN"/>
        </w:rPr>
      </w:pPr>
      <w:r w:rsidRPr="00B53A15">
        <w:t>Table A.14.4.2.4.1-1: General Test Parameters for E-UTRAN HD-FDD UE Timing Advance Adjustment Accuracy Test in CEModeB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67"/>
        <w:gridCol w:w="1418"/>
        <w:gridCol w:w="4242"/>
      </w:tblGrid>
      <w:tr w:rsidR="00BF3393" w:rsidRPr="00B53A15" w14:paraId="10133C73"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5C243C94"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3.7.0"/>
                <w:b/>
                <w:sz w:val="18"/>
                <w:lang w:val="en-US" w:eastAsia="ja-JP"/>
              </w:rPr>
              <w:t>Parameter</w:t>
            </w:r>
          </w:p>
        </w:tc>
        <w:tc>
          <w:tcPr>
            <w:tcW w:w="567" w:type="dxa"/>
            <w:tcBorders>
              <w:top w:val="single" w:sz="4" w:space="0" w:color="auto"/>
              <w:left w:val="single" w:sz="4" w:space="0" w:color="auto"/>
              <w:bottom w:val="single" w:sz="4" w:space="0" w:color="auto"/>
              <w:right w:val="single" w:sz="4" w:space="0" w:color="auto"/>
            </w:tcBorders>
            <w:hideMark/>
          </w:tcPr>
          <w:p w14:paraId="7534E7E8"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3.7.0"/>
                <w:b/>
                <w:sz w:val="18"/>
                <w:lang w:val="en-US" w:eastAsia="ja-JP"/>
              </w:rPr>
              <w:t>Unit</w:t>
            </w:r>
          </w:p>
        </w:tc>
        <w:tc>
          <w:tcPr>
            <w:tcW w:w="1418" w:type="dxa"/>
            <w:tcBorders>
              <w:top w:val="single" w:sz="4" w:space="0" w:color="auto"/>
              <w:left w:val="single" w:sz="4" w:space="0" w:color="auto"/>
              <w:bottom w:val="single" w:sz="4" w:space="0" w:color="auto"/>
              <w:right w:val="single" w:sz="4" w:space="0" w:color="auto"/>
            </w:tcBorders>
            <w:hideMark/>
          </w:tcPr>
          <w:p w14:paraId="09B1AFF0"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3.7.0"/>
                <w:b/>
                <w:sz w:val="18"/>
                <w:lang w:val="en-US" w:eastAsia="ja-JP"/>
              </w:rPr>
              <w:t>Value</w:t>
            </w:r>
          </w:p>
        </w:tc>
        <w:tc>
          <w:tcPr>
            <w:tcW w:w="0" w:type="auto"/>
            <w:tcBorders>
              <w:top w:val="single" w:sz="4" w:space="0" w:color="auto"/>
              <w:left w:val="single" w:sz="4" w:space="0" w:color="auto"/>
              <w:bottom w:val="single" w:sz="4" w:space="0" w:color="auto"/>
              <w:right w:val="single" w:sz="4" w:space="0" w:color="auto"/>
            </w:tcBorders>
            <w:hideMark/>
          </w:tcPr>
          <w:p w14:paraId="00B73906"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3.7.0"/>
                <w:b/>
                <w:sz w:val="18"/>
                <w:lang w:val="en-US" w:eastAsia="ja-JP"/>
              </w:rPr>
              <w:t>Comment</w:t>
            </w:r>
          </w:p>
        </w:tc>
      </w:tr>
      <w:tr w:rsidR="00BF3393" w:rsidRPr="00B53A15" w14:paraId="553C91EA" w14:textId="77777777" w:rsidTr="00B82FAB">
        <w:trPr>
          <w:cantSplit/>
          <w:trHeight w:val="430"/>
          <w:jc w:val="center"/>
        </w:trPr>
        <w:tc>
          <w:tcPr>
            <w:tcW w:w="3402" w:type="dxa"/>
            <w:tcBorders>
              <w:top w:val="single" w:sz="4" w:space="0" w:color="auto"/>
              <w:left w:val="single" w:sz="4" w:space="0" w:color="auto"/>
              <w:bottom w:val="single" w:sz="4" w:space="0" w:color="auto"/>
              <w:right w:val="single" w:sz="4" w:space="0" w:color="auto"/>
            </w:tcBorders>
            <w:hideMark/>
          </w:tcPr>
          <w:p w14:paraId="4D02D421" w14:textId="77777777" w:rsidR="00BF3393" w:rsidRPr="00B53A15" w:rsidRDefault="00BF3393" w:rsidP="00B82FAB">
            <w:pPr>
              <w:keepNext/>
              <w:keepLines/>
              <w:spacing w:after="0"/>
              <w:rPr>
                <w:rFonts w:ascii="Arial" w:hAnsi="Arial" w:cstheme="minorBidi"/>
                <w:sz w:val="18"/>
                <w:lang w:val="en-US" w:eastAsia="ja-JP"/>
              </w:rPr>
            </w:pPr>
            <w:r w:rsidRPr="00B53A15">
              <w:rPr>
                <w:rFonts w:ascii="Arial" w:hAnsi="Arial"/>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sz w:val="18"/>
                <w:lang w:val="en-US" w:eastAsia="ja-JP"/>
              </w:rPr>
              <w:t>) value during T1</w:t>
            </w:r>
          </w:p>
        </w:tc>
        <w:tc>
          <w:tcPr>
            <w:tcW w:w="567" w:type="dxa"/>
            <w:tcBorders>
              <w:top w:val="single" w:sz="4" w:space="0" w:color="auto"/>
              <w:left w:val="single" w:sz="4" w:space="0" w:color="auto"/>
              <w:bottom w:val="single" w:sz="4" w:space="0" w:color="auto"/>
              <w:right w:val="single" w:sz="4" w:space="0" w:color="auto"/>
            </w:tcBorders>
          </w:tcPr>
          <w:p w14:paraId="0090DEDB" w14:textId="77777777" w:rsidR="00BF3393" w:rsidRPr="00B53A15"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C21FB8"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31</w:t>
            </w:r>
          </w:p>
        </w:tc>
        <w:tc>
          <w:tcPr>
            <w:tcW w:w="0" w:type="auto"/>
            <w:tcBorders>
              <w:top w:val="single" w:sz="4" w:space="0" w:color="auto"/>
              <w:left w:val="single" w:sz="4" w:space="0" w:color="auto"/>
              <w:bottom w:val="single" w:sz="4" w:space="0" w:color="auto"/>
              <w:right w:val="single" w:sz="4" w:space="0" w:color="auto"/>
            </w:tcBorders>
            <w:hideMark/>
          </w:tcPr>
          <w:p w14:paraId="4247BD79" w14:textId="77777777" w:rsidR="00BF3393" w:rsidRPr="00B53A15" w:rsidRDefault="00BF3393" w:rsidP="00B82FAB">
            <w:pPr>
              <w:keepNext/>
              <w:keepLines/>
              <w:spacing w:after="0"/>
              <w:rPr>
                <w:rFonts w:ascii="Arial" w:hAnsi="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sz w:val="18"/>
                <w:lang w:val="en-US" w:eastAsia="ja-JP"/>
              </w:rPr>
              <w:t>= 0 for the purpose of establishing a reference value from which the timing advance adjustment accuracy can be measured during T2</w:t>
            </w:r>
          </w:p>
        </w:tc>
      </w:tr>
      <w:tr w:rsidR="00BF3393" w:rsidRPr="00B53A15" w14:paraId="59847971"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FB69860"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sz w:val="18"/>
                <w:lang w:val="en-US" w:eastAsia="ja-JP"/>
              </w:rPr>
              <w:t>) value during T2</w:t>
            </w:r>
          </w:p>
        </w:tc>
        <w:tc>
          <w:tcPr>
            <w:tcW w:w="567" w:type="dxa"/>
            <w:tcBorders>
              <w:top w:val="single" w:sz="4" w:space="0" w:color="auto"/>
              <w:left w:val="single" w:sz="4" w:space="0" w:color="auto"/>
              <w:bottom w:val="single" w:sz="4" w:space="0" w:color="auto"/>
              <w:right w:val="single" w:sz="4" w:space="0" w:color="auto"/>
            </w:tcBorders>
          </w:tcPr>
          <w:p w14:paraId="6B005099" w14:textId="77777777" w:rsidR="00BF3393" w:rsidRPr="00B53A15"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20E07E"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39</w:t>
            </w:r>
          </w:p>
        </w:tc>
        <w:tc>
          <w:tcPr>
            <w:tcW w:w="0" w:type="auto"/>
            <w:tcBorders>
              <w:top w:val="single" w:sz="4" w:space="0" w:color="auto"/>
              <w:left w:val="single" w:sz="4" w:space="0" w:color="auto"/>
              <w:bottom w:val="single" w:sz="4" w:space="0" w:color="auto"/>
              <w:right w:val="single" w:sz="4" w:space="0" w:color="auto"/>
            </w:tcBorders>
            <w:hideMark/>
          </w:tcPr>
          <w:p w14:paraId="3650EC42" w14:textId="77777777" w:rsidR="00BF3393" w:rsidRPr="00B53A15" w:rsidRDefault="00BF3393" w:rsidP="00B82FAB">
            <w:pPr>
              <w:keepNext/>
              <w:keepLines/>
              <w:spacing w:after="0"/>
              <w:rPr>
                <w:rFonts w:ascii="Arial" w:hAnsi="Arial"/>
                <w:sz w:val="18"/>
                <w:lang w:val="en-US" w:eastAsia="ja-JP"/>
              </w:rPr>
            </w:pPr>
            <w:r w:rsidRPr="00B53A15">
              <w:rPr>
                <w:rFonts w:ascii="Arial" w:hAnsi="Arial" w:cs="v3.7.0"/>
                <w:i/>
                <w:sz w:val="18"/>
                <w:lang w:val="en-US" w:eastAsia="ja-JP"/>
              </w:rPr>
              <w:t>N</w:t>
            </w:r>
            <w:r w:rsidRPr="00B53A15">
              <w:rPr>
                <w:rFonts w:ascii="Arial" w:hAnsi="Arial" w:cs="v3.7.0"/>
                <w:i/>
                <w:sz w:val="18"/>
                <w:vertAlign w:val="subscript"/>
                <w:lang w:val="en-US" w:eastAsia="ja-JP"/>
              </w:rPr>
              <w:t xml:space="preserve">TA </w:t>
            </w:r>
            <w:r w:rsidRPr="00B53A15">
              <w:rPr>
                <w:rFonts w:ascii="Arial" w:hAnsi="Arial"/>
                <w:sz w:val="18"/>
                <w:lang w:val="en-US" w:eastAsia="ja-JP"/>
              </w:rPr>
              <w:t>= 128</w:t>
            </w:r>
          </w:p>
        </w:tc>
      </w:tr>
      <w:tr w:rsidR="00BF3393" w:rsidRPr="00B53A15" w14:paraId="7984E8F5"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4A33B93E"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DRX</w:t>
            </w:r>
          </w:p>
        </w:tc>
        <w:tc>
          <w:tcPr>
            <w:tcW w:w="567" w:type="dxa"/>
            <w:tcBorders>
              <w:top w:val="single" w:sz="4" w:space="0" w:color="auto"/>
              <w:left w:val="single" w:sz="4" w:space="0" w:color="auto"/>
              <w:bottom w:val="single" w:sz="4" w:space="0" w:color="auto"/>
              <w:right w:val="single" w:sz="4" w:space="0" w:color="auto"/>
            </w:tcBorders>
          </w:tcPr>
          <w:p w14:paraId="3D566D85" w14:textId="77777777" w:rsidR="00BF3393" w:rsidRPr="00B53A15"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7B453AB"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OFF</w:t>
            </w:r>
          </w:p>
        </w:tc>
        <w:tc>
          <w:tcPr>
            <w:tcW w:w="0" w:type="auto"/>
            <w:tcBorders>
              <w:top w:val="single" w:sz="4" w:space="0" w:color="auto"/>
              <w:left w:val="single" w:sz="4" w:space="0" w:color="auto"/>
              <w:bottom w:val="single" w:sz="4" w:space="0" w:color="auto"/>
              <w:right w:val="single" w:sz="4" w:space="0" w:color="auto"/>
            </w:tcBorders>
          </w:tcPr>
          <w:p w14:paraId="1BFAA47C" w14:textId="77777777" w:rsidR="00BF3393" w:rsidRPr="00B53A15" w:rsidRDefault="00BF3393" w:rsidP="00B82FAB">
            <w:pPr>
              <w:keepNext/>
              <w:keepLines/>
              <w:spacing w:after="0"/>
              <w:rPr>
                <w:rFonts w:ascii="Arial" w:hAnsi="Arial"/>
                <w:sz w:val="18"/>
                <w:lang w:val="en-US" w:eastAsia="ja-JP"/>
              </w:rPr>
            </w:pPr>
          </w:p>
        </w:tc>
      </w:tr>
      <w:tr w:rsidR="00BF3393" w:rsidRPr="00B53A15" w14:paraId="38FB314A"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7AE9FCE1"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T1</w:t>
            </w:r>
          </w:p>
        </w:tc>
        <w:tc>
          <w:tcPr>
            <w:tcW w:w="567" w:type="dxa"/>
            <w:tcBorders>
              <w:top w:val="single" w:sz="4" w:space="0" w:color="auto"/>
              <w:left w:val="single" w:sz="4" w:space="0" w:color="auto"/>
              <w:bottom w:val="single" w:sz="4" w:space="0" w:color="auto"/>
              <w:right w:val="single" w:sz="4" w:space="0" w:color="auto"/>
            </w:tcBorders>
            <w:hideMark/>
          </w:tcPr>
          <w:p w14:paraId="7D9749EE"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FFC3BF4"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7A94C94B" w14:textId="77777777" w:rsidR="00BF3393" w:rsidRPr="00B53A15" w:rsidRDefault="00BF3393" w:rsidP="00B82FAB">
            <w:pPr>
              <w:keepNext/>
              <w:keepLines/>
              <w:spacing w:after="0"/>
              <w:rPr>
                <w:rFonts w:ascii="Arial" w:hAnsi="Arial"/>
                <w:sz w:val="18"/>
                <w:lang w:val="en-US" w:eastAsia="ja-JP"/>
              </w:rPr>
            </w:pPr>
          </w:p>
        </w:tc>
      </w:tr>
      <w:tr w:rsidR="00BF3393" w:rsidRPr="00B53A15" w14:paraId="49B6C2A2"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179EC538"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T2</w:t>
            </w:r>
          </w:p>
        </w:tc>
        <w:tc>
          <w:tcPr>
            <w:tcW w:w="567" w:type="dxa"/>
            <w:tcBorders>
              <w:top w:val="single" w:sz="4" w:space="0" w:color="auto"/>
              <w:left w:val="single" w:sz="4" w:space="0" w:color="auto"/>
              <w:bottom w:val="single" w:sz="4" w:space="0" w:color="auto"/>
              <w:right w:val="single" w:sz="4" w:space="0" w:color="auto"/>
            </w:tcBorders>
            <w:hideMark/>
          </w:tcPr>
          <w:p w14:paraId="4100A6F2"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51117531"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5</w:t>
            </w:r>
          </w:p>
        </w:tc>
        <w:tc>
          <w:tcPr>
            <w:tcW w:w="0" w:type="auto"/>
            <w:tcBorders>
              <w:top w:val="single" w:sz="4" w:space="0" w:color="auto"/>
              <w:left w:val="single" w:sz="4" w:space="0" w:color="auto"/>
              <w:bottom w:val="single" w:sz="4" w:space="0" w:color="auto"/>
              <w:right w:val="single" w:sz="4" w:space="0" w:color="auto"/>
            </w:tcBorders>
          </w:tcPr>
          <w:p w14:paraId="25C9CC7E" w14:textId="77777777" w:rsidR="00BF3393" w:rsidRPr="00B53A15" w:rsidRDefault="00BF3393" w:rsidP="00B82FAB">
            <w:pPr>
              <w:keepNext/>
              <w:keepLines/>
              <w:spacing w:after="0"/>
              <w:rPr>
                <w:rFonts w:ascii="Arial" w:hAnsi="Arial"/>
                <w:sz w:val="18"/>
                <w:lang w:val="en-US" w:eastAsia="ja-JP"/>
              </w:rPr>
            </w:pPr>
          </w:p>
        </w:tc>
      </w:tr>
      <w:tr w:rsidR="00BF3393" w:rsidRPr="00B53A15" w14:paraId="1BD5AF8D"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035597EC"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Number of repetitions of MPDCCH</w:t>
            </w:r>
          </w:p>
        </w:tc>
        <w:tc>
          <w:tcPr>
            <w:tcW w:w="567" w:type="dxa"/>
            <w:tcBorders>
              <w:top w:val="single" w:sz="4" w:space="0" w:color="auto"/>
              <w:left w:val="single" w:sz="4" w:space="0" w:color="auto"/>
              <w:bottom w:val="single" w:sz="4" w:space="0" w:color="auto"/>
              <w:right w:val="single" w:sz="4" w:space="0" w:color="auto"/>
            </w:tcBorders>
          </w:tcPr>
          <w:p w14:paraId="05B1EEC3" w14:textId="77777777" w:rsidR="00BF3393" w:rsidRPr="00B53A15"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2160E5"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128</w:t>
            </w:r>
          </w:p>
        </w:tc>
        <w:tc>
          <w:tcPr>
            <w:tcW w:w="0" w:type="auto"/>
            <w:tcBorders>
              <w:top w:val="single" w:sz="4" w:space="0" w:color="auto"/>
              <w:left w:val="single" w:sz="4" w:space="0" w:color="auto"/>
              <w:bottom w:val="single" w:sz="4" w:space="0" w:color="auto"/>
              <w:right w:val="single" w:sz="4" w:space="0" w:color="auto"/>
            </w:tcBorders>
          </w:tcPr>
          <w:p w14:paraId="198EF18F" w14:textId="77777777" w:rsidR="00BF3393" w:rsidRPr="00B53A15" w:rsidRDefault="00BF3393" w:rsidP="00B82FAB">
            <w:pPr>
              <w:keepNext/>
              <w:keepLines/>
              <w:spacing w:after="0"/>
              <w:rPr>
                <w:rFonts w:ascii="Arial" w:hAnsi="Arial"/>
                <w:sz w:val="18"/>
                <w:lang w:val="en-US" w:eastAsia="ja-JP"/>
              </w:rPr>
            </w:pPr>
          </w:p>
        </w:tc>
      </w:tr>
      <w:tr w:rsidR="00BF3393" w:rsidRPr="00B53A15" w14:paraId="075A6784" w14:textId="77777777" w:rsidTr="00B82FAB">
        <w:trPr>
          <w:cantSplit/>
          <w:jc w:val="center"/>
        </w:trPr>
        <w:tc>
          <w:tcPr>
            <w:tcW w:w="3402" w:type="dxa"/>
            <w:tcBorders>
              <w:top w:val="single" w:sz="4" w:space="0" w:color="auto"/>
              <w:left w:val="single" w:sz="4" w:space="0" w:color="auto"/>
              <w:bottom w:val="single" w:sz="4" w:space="0" w:color="auto"/>
              <w:right w:val="single" w:sz="4" w:space="0" w:color="auto"/>
            </w:tcBorders>
            <w:hideMark/>
          </w:tcPr>
          <w:p w14:paraId="6FBC7B54"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Number of repetitions of PUSCH</w:t>
            </w:r>
          </w:p>
        </w:tc>
        <w:tc>
          <w:tcPr>
            <w:tcW w:w="567" w:type="dxa"/>
            <w:tcBorders>
              <w:top w:val="single" w:sz="4" w:space="0" w:color="auto"/>
              <w:left w:val="single" w:sz="4" w:space="0" w:color="auto"/>
              <w:bottom w:val="single" w:sz="4" w:space="0" w:color="auto"/>
              <w:right w:val="single" w:sz="4" w:space="0" w:color="auto"/>
            </w:tcBorders>
          </w:tcPr>
          <w:p w14:paraId="2CD42DD1" w14:textId="77777777" w:rsidR="00BF3393" w:rsidRPr="00B53A15" w:rsidRDefault="00BF3393" w:rsidP="00B82FAB">
            <w:pPr>
              <w:keepNext/>
              <w:keepLines/>
              <w:spacing w:after="0"/>
              <w:jc w:val="center"/>
              <w:rPr>
                <w:rFonts w:ascii="Arial" w:hAnsi="Arial"/>
                <w:sz w:val="18"/>
                <w:lang w:val="en-US"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2EE7EC5"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32</w:t>
            </w:r>
          </w:p>
        </w:tc>
        <w:tc>
          <w:tcPr>
            <w:tcW w:w="0" w:type="auto"/>
            <w:tcBorders>
              <w:top w:val="single" w:sz="4" w:space="0" w:color="auto"/>
              <w:left w:val="single" w:sz="4" w:space="0" w:color="auto"/>
              <w:bottom w:val="single" w:sz="4" w:space="0" w:color="auto"/>
              <w:right w:val="single" w:sz="4" w:space="0" w:color="auto"/>
            </w:tcBorders>
          </w:tcPr>
          <w:p w14:paraId="72822F38" w14:textId="77777777" w:rsidR="00BF3393" w:rsidRPr="00B53A15" w:rsidRDefault="00BF3393" w:rsidP="00B82FAB">
            <w:pPr>
              <w:keepNext/>
              <w:keepLines/>
              <w:spacing w:after="0"/>
              <w:rPr>
                <w:rFonts w:ascii="Arial" w:hAnsi="Arial"/>
                <w:sz w:val="18"/>
                <w:lang w:val="en-US" w:eastAsia="ja-JP"/>
              </w:rPr>
            </w:pPr>
          </w:p>
        </w:tc>
      </w:tr>
    </w:tbl>
    <w:p w14:paraId="3241E348" w14:textId="77777777" w:rsidR="00BF3393" w:rsidRPr="00B53A15" w:rsidRDefault="00BF3393" w:rsidP="00BF3393"/>
    <w:p w14:paraId="24B92111" w14:textId="77777777" w:rsidR="00BF3393" w:rsidRPr="00B53A15" w:rsidRDefault="00BF3393" w:rsidP="00BF3393">
      <w:pPr>
        <w:pStyle w:val="TH"/>
        <w:rPr>
          <w:snapToGrid w:val="0"/>
        </w:rPr>
      </w:pPr>
      <w:r w:rsidRPr="00B53A15">
        <w:t>Table A.14.4.2.4.1-2: Cell specific Test Parameters for E-UTRAN HD-FDD UE Timing Advance Adjustment Accuracy Test in CEModeB</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303"/>
        <w:gridCol w:w="1924"/>
        <w:gridCol w:w="1924"/>
      </w:tblGrid>
      <w:tr w:rsidR="00BF3393" w:rsidRPr="00B53A15" w14:paraId="7599D682" w14:textId="77777777" w:rsidTr="00B82FAB">
        <w:trPr>
          <w:cantSplit/>
          <w:jc w:val="center"/>
        </w:trPr>
        <w:tc>
          <w:tcPr>
            <w:tcW w:w="3590" w:type="dxa"/>
            <w:vMerge w:val="restart"/>
            <w:tcBorders>
              <w:top w:val="single" w:sz="4" w:space="0" w:color="auto"/>
              <w:left w:val="single" w:sz="4" w:space="0" w:color="auto"/>
              <w:bottom w:val="single" w:sz="4" w:space="0" w:color="auto"/>
              <w:right w:val="single" w:sz="4" w:space="0" w:color="auto"/>
            </w:tcBorders>
            <w:hideMark/>
          </w:tcPr>
          <w:p w14:paraId="6D364FD5"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Parameter</w:t>
            </w:r>
          </w:p>
        </w:tc>
        <w:tc>
          <w:tcPr>
            <w:tcW w:w="1320" w:type="dxa"/>
            <w:vMerge w:val="restart"/>
            <w:tcBorders>
              <w:top w:val="single" w:sz="4" w:space="0" w:color="auto"/>
              <w:left w:val="single" w:sz="4" w:space="0" w:color="auto"/>
              <w:bottom w:val="single" w:sz="4" w:space="0" w:color="auto"/>
              <w:right w:val="single" w:sz="4" w:space="0" w:color="auto"/>
            </w:tcBorders>
            <w:hideMark/>
          </w:tcPr>
          <w:p w14:paraId="57A1833B"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Unit</w:t>
            </w:r>
          </w:p>
        </w:tc>
        <w:tc>
          <w:tcPr>
            <w:tcW w:w="3960" w:type="dxa"/>
            <w:gridSpan w:val="2"/>
            <w:tcBorders>
              <w:top w:val="single" w:sz="4" w:space="0" w:color="auto"/>
              <w:left w:val="single" w:sz="4" w:space="0" w:color="auto"/>
              <w:bottom w:val="single" w:sz="4" w:space="0" w:color="auto"/>
              <w:right w:val="single" w:sz="4" w:space="0" w:color="auto"/>
            </w:tcBorders>
            <w:hideMark/>
          </w:tcPr>
          <w:p w14:paraId="6A345B27"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Value</w:t>
            </w:r>
          </w:p>
        </w:tc>
      </w:tr>
      <w:tr w:rsidR="00BF3393" w:rsidRPr="00B53A15" w14:paraId="05BE6E36" w14:textId="77777777" w:rsidTr="00B82FA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73649" w14:textId="77777777" w:rsidR="00BF3393" w:rsidRPr="00B53A15" w:rsidRDefault="00BF3393" w:rsidP="00B82FAB">
            <w:pPr>
              <w:spacing w:after="0"/>
              <w:rPr>
                <w:rFonts w:ascii="Arial" w:eastAsiaTheme="minorHAnsi" w:hAnsi="Arial" w:cs="Arial"/>
                <w:b/>
                <w:sz w:val="18"/>
                <w:szCs w:val="22"/>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A4823" w14:textId="77777777" w:rsidR="00BF3393" w:rsidRPr="00B53A15" w:rsidRDefault="00BF3393" w:rsidP="00B82FAB">
            <w:pPr>
              <w:spacing w:after="0"/>
              <w:rPr>
                <w:rFonts w:ascii="Arial" w:eastAsiaTheme="minorHAnsi" w:hAnsi="Arial" w:cs="Arial"/>
                <w:b/>
                <w:sz w:val="18"/>
                <w:szCs w:val="22"/>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202E5AB5"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T1</w:t>
            </w:r>
          </w:p>
        </w:tc>
        <w:tc>
          <w:tcPr>
            <w:tcW w:w="1980" w:type="dxa"/>
            <w:tcBorders>
              <w:top w:val="single" w:sz="4" w:space="0" w:color="auto"/>
              <w:left w:val="single" w:sz="4" w:space="0" w:color="auto"/>
              <w:bottom w:val="single" w:sz="4" w:space="0" w:color="auto"/>
              <w:right w:val="single" w:sz="4" w:space="0" w:color="auto"/>
            </w:tcBorders>
            <w:hideMark/>
          </w:tcPr>
          <w:p w14:paraId="2D5A8C20" w14:textId="77777777" w:rsidR="00BF3393" w:rsidRPr="00B53A15" w:rsidRDefault="00BF3393" w:rsidP="00B82FAB">
            <w:pPr>
              <w:keepNext/>
              <w:keepLines/>
              <w:spacing w:after="0"/>
              <w:jc w:val="center"/>
              <w:rPr>
                <w:rFonts w:ascii="Arial" w:hAnsi="Arial" w:cs="Arial"/>
                <w:b/>
                <w:sz w:val="18"/>
                <w:lang w:val="en-US" w:eastAsia="ja-JP"/>
              </w:rPr>
            </w:pPr>
            <w:r w:rsidRPr="00B53A15">
              <w:rPr>
                <w:rFonts w:ascii="Arial" w:hAnsi="Arial" w:cs="v4.2.0"/>
                <w:b/>
                <w:sz w:val="18"/>
                <w:lang w:val="en-US" w:eastAsia="ja-JP"/>
              </w:rPr>
              <w:t>T2</w:t>
            </w:r>
          </w:p>
        </w:tc>
      </w:tr>
      <w:tr w:rsidR="00BF3393" w:rsidRPr="00B53A15" w14:paraId="61DAAC0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596C523" w14:textId="77777777" w:rsidR="00BF3393" w:rsidRPr="00B53A15" w:rsidRDefault="00BF3393" w:rsidP="00B82FAB">
            <w:pPr>
              <w:keepNext/>
              <w:keepLines/>
              <w:spacing w:after="0"/>
              <w:rPr>
                <w:rFonts w:ascii="Arial" w:hAnsi="Arial" w:cstheme="minorBidi"/>
                <w:sz w:val="18"/>
                <w:lang w:val="sv-FI" w:eastAsia="ja-JP"/>
              </w:rPr>
            </w:pPr>
            <w:r w:rsidRPr="00B53A15">
              <w:rPr>
                <w:rFonts w:ascii="Arial" w:hAnsi="Arial"/>
                <w:sz w:val="18"/>
                <w:lang w:val="sv-FI" w:eastAsia="ja-JP"/>
              </w:rPr>
              <w:t>E-UTRA RF Channel Number</w:t>
            </w:r>
          </w:p>
        </w:tc>
        <w:tc>
          <w:tcPr>
            <w:tcW w:w="1320" w:type="dxa"/>
            <w:tcBorders>
              <w:top w:val="single" w:sz="4" w:space="0" w:color="auto"/>
              <w:left w:val="single" w:sz="4" w:space="0" w:color="auto"/>
              <w:bottom w:val="single" w:sz="4" w:space="0" w:color="auto"/>
              <w:right w:val="single" w:sz="4" w:space="0" w:color="auto"/>
            </w:tcBorders>
          </w:tcPr>
          <w:p w14:paraId="3415C068" w14:textId="77777777" w:rsidR="00BF3393" w:rsidRPr="00B53A15" w:rsidRDefault="00BF3393" w:rsidP="00B82FAB">
            <w:pPr>
              <w:keepNext/>
              <w:keepLines/>
              <w:spacing w:after="0"/>
              <w:jc w:val="center"/>
              <w:rPr>
                <w:rFonts w:ascii="Arial" w:hAnsi="Arial"/>
                <w:sz w:val="18"/>
                <w:lang w:val="sv-FI"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418336D0" w14:textId="77777777" w:rsidR="00BF3393" w:rsidRPr="00B53A15" w:rsidRDefault="00BF3393" w:rsidP="00B82FAB">
            <w:pPr>
              <w:keepNext/>
              <w:keepLines/>
              <w:spacing w:after="0"/>
              <w:jc w:val="center"/>
              <w:rPr>
                <w:rFonts w:ascii="Arial" w:hAnsi="Arial"/>
                <w:sz w:val="18"/>
                <w:lang w:val="en-US" w:eastAsia="ja-JP"/>
              </w:rPr>
            </w:pPr>
            <w:r>
              <w:rPr>
                <w:rFonts w:ascii="Arial" w:hAnsi="Arial"/>
                <w:sz w:val="18"/>
                <w:lang w:val="en-US" w:eastAsia="ja-JP"/>
              </w:rPr>
              <w:t>1</w:t>
            </w:r>
          </w:p>
        </w:tc>
      </w:tr>
      <w:tr w:rsidR="00BF3393" w:rsidRPr="00B53A15" w14:paraId="3E32E639"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D060938"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BW</w:t>
            </w:r>
            <w:r w:rsidRPr="00B53A15">
              <w:rPr>
                <w:rFonts w:ascii="Arial" w:hAnsi="Arial" w:cs="Arial"/>
                <w:sz w:val="18"/>
                <w:vertAlign w:val="subscript"/>
                <w:lang w:val="en-US" w:eastAsia="ja-JP"/>
              </w:rPr>
              <w:t>channel</w:t>
            </w:r>
          </w:p>
        </w:tc>
        <w:tc>
          <w:tcPr>
            <w:tcW w:w="1320" w:type="dxa"/>
            <w:tcBorders>
              <w:top w:val="single" w:sz="4" w:space="0" w:color="auto"/>
              <w:left w:val="single" w:sz="4" w:space="0" w:color="auto"/>
              <w:bottom w:val="single" w:sz="4" w:space="0" w:color="auto"/>
              <w:right w:val="single" w:sz="4" w:space="0" w:color="auto"/>
            </w:tcBorders>
            <w:hideMark/>
          </w:tcPr>
          <w:p w14:paraId="0B9C752D"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MHz</w:t>
            </w:r>
          </w:p>
        </w:tc>
        <w:tc>
          <w:tcPr>
            <w:tcW w:w="3960" w:type="dxa"/>
            <w:gridSpan w:val="2"/>
            <w:tcBorders>
              <w:top w:val="single" w:sz="4" w:space="0" w:color="auto"/>
              <w:left w:val="single" w:sz="4" w:space="0" w:color="auto"/>
              <w:bottom w:val="single" w:sz="4" w:space="0" w:color="auto"/>
              <w:right w:val="single" w:sz="4" w:space="0" w:color="auto"/>
            </w:tcBorders>
            <w:hideMark/>
          </w:tcPr>
          <w:p w14:paraId="0C47EBEF"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1.4</w:t>
            </w:r>
          </w:p>
        </w:tc>
      </w:tr>
      <w:tr w:rsidR="00BF3393" w:rsidRPr="00B53A15" w14:paraId="2BF4AAF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41B6ED9A" w14:textId="77777777" w:rsidR="00BF3393" w:rsidRPr="00B53A15" w:rsidRDefault="00BF3393" w:rsidP="00B82FAB">
            <w:pPr>
              <w:keepNext/>
              <w:keepLines/>
              <w:spacing w:after="0"/>
              <w:rPr>
                <w:rFonts w:ascii="Arial" w:hAnsi="Arial"/>
                <w:sz w:val="18"/>
                <w:lang w:val="en-US" w:eastAsia="ja-JP"/>
              </w:rPr>
            </w:pPr>
            <w:r w:rsidRPr="00B53A15">
              <w:rPr>
                <w:rFonts w:ascii="Arial" w:hAnsi="Arial" w:cs="Arial"/>
                <w:sz w:val="18"/>
                <w:szCs w:val="18"/>
                <w:lang w:val="en-US" w:eastAsia="ja-JP"/>
              </w:rPr>
              <w:t xml:space="preserve">PDSCH </w:t>
            </w:r>
            <w:r w:rsidRPr="00B53A15">
              <w:rPr>
                <w:rFonts w:ascii="Arial" w:hAnsi="Arial" w:cs="v4.2.0"/>
                <w:sz w:val="18"/>
                <w:szCs w:val="18"/>
                <w:lang w:val="en-US" w:eastAsia="ja-JP"/>
              </w:rPr>
              <w:t>Reference Measurement Channel in</w:t>
            </w:r>
            <w:r w:rsidRPr="00B53A15">
              <w:rPr>
                <w:rFonts w:ascii="Arial" w:hAnsi="Arial"/>
                <w:sz w:val="18"/>
                <w:lang w:val="en-US" w:eastAsia="ja-JP"/>
              </w:rPr>
              <w:t xml:space="preserve"> clause A.3.1.4.</w:t>
            </w:r>
            <w:r w:rsidRPr="00B53A15">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21C5FF12" w14:textId="77777777" w:rsidR="00BF3393" w:rsidRPr="00B53A15"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43D70C03"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[R.1</w:t>
            </w:r>
            <w:r w:rsidRPr="00B53A15">
              <w:rPr>
                <w:rFonts w:ascii="Arial" w:hAnsi="Arial"/>
                <w:sz w:val="18"/>
                <w:lang w:val="en-US" w:eastAsia="zh-CN"/>
              </w:rPr>
              <w:t>2</w:t>
            </w:r>
            <w:r w:rsidRPr="00B53A15">
              <w:rPr>
                <w:rFonts w:ascii="Arial" w:hAnsi="Arial"/>
                <w:sz w:val="18"/>
                <w:lang w:val="en-US" w:eastAsia="ja-JP"/>
              </w:rPr>
              <w:t xml:space="preserve"> HD-FDD]</w:t>
            </w:r>
          </w:p>
        </w:tc>
      </w:tr>
      <w:tr w:rsidR="00BF3393" w:rsidRPr="00B53A15" w14:paraId="0AC0B1F8"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44F20A4"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MPDCCH Reference Measurement Channel in clause A.3.1.3.</w:t>
            </w:r>
            <w:r w:rsidRPr="00B53A15">
              <w:rPr>
                <w:rFonts w:ascii="Arial" w:hAnsi="Arial"/>
                <w:sz w:val="18"/>
                <w:lang w:val="en-US" w:eastAsia="zh-CN"/>
              </w:rPr>
              <w:t>5</w:t>
            </w:r>
          </w:p>
        </w:tc>
        <w:tc>
          <w:tcPr>
            <w:tcW w:w="1320" w:type="dxa"/>
            <w:tcBorders>
              <w:top w:val="single" w:sz="4" w:space="0" w:color="auto"/>
              <w:left w:val="single" w:sz="4" w:space="0" w:color="auto"/>
              <w:bottom w:val="single" w:sz="4" w:space="0" w:color="auto"/>
              <w:right w:val="single" w:sz="4" w:space="0" w:color="auto"/>
            </w:tcBorders>
          </w:tcPr>
          <w:p w14:paraId="4AA410CA" w14:textId="77777777" w:rsidR="00BF3393" w:rsidRPr="00B53A15"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1324EDBA"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[R.8 HD-FDD]</w:t>
            </w:r>
          </w:p>
        </w:tc>
      </w:tr>
      <w:tr w:rsidR="00BF3393" w:rsidRPr="00B53A15" w14:paraId="1FFC0EA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D782FD1"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OCNG Patterns defined in A.3.2.1.21</w:t>
            </w:r>
          </w:p>
        </w:tc>
        <w:tc>
          <w:tcPr>
            <w:tcW w:w="1320" w:type="dxa"/>
            <w:tcBorders>
              <w:top w:val="single" w:sz="4" w:space="0" w:color="auto"/>
              <w:left w:val="single" w:sz="4" w:space="0" w:color="auto"/>
              <w:bottom w:val="single" w:sz="4" w:space="0" w:color="auto"/>
              <w:right w:val="single" w:sz="4" w:space="0" w:color="auto"/>
            </w:tcBorders>
          </w:tcPr>
          <w:p w14:paraId="26CF2BA9" w14:textId="77777777" w:rsidR="00BF3393" w:rsidRPr="00B53A15"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74CAB7DA"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OP.21 FDD</w:t>
            </w:r>
          </w:p>
        </w:tc>
      </w:tr>
      <w:tr w:rsidR="00BF3393" w:rsidRPr="00B53A15" w14:paraId="11D0A269"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23CAB1E0"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PBCH_RA</w:t>
            </w:r>
          </w:p>
        </w:tc>
        <w:tc>
          <w:tcPr>
            <w:tcW w:w="1320" w:type="dxa"/>
            <w:tcBorders>
              <w:top w:val="single" w:sz="4" w:space="0" w:color="auto"/>
              <w:left w:val="single" w:sz="4" w:space="0" w:color="auto"/>
              <w:bottom w:val="single" w:sz="4" w:space="0" w:color="auto"/>
              <w:right w:val="single" w:sz="4" w:space="0" w:color="auto"/>
            </w:tcBorders>
            <w:hideMark/>
          </w:tcPr>
          <w:p w14:paraId="3216A15D"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396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392F19"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0</w:t>
            </w:r>
          </w:p>
        </w:tc>
      </w:tr>
      <w:tr w:rsidR="00BF3393" w:rsidRPr="00B53A15" w14:paraId="6A91C681"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BF33ED6"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PBCH_RB</w:t>
            </w:r>
          </w:p>
        </w:tc>
        <w:tc>
          <w:tcPr>
            <w:tcW w:w="1320" w:type="dxa"/>
            <w:tcBorders>
              <w:top w:val="single" w:sz="4" w:space="0" w:color="auto"/>
              <w:left w:val="single" w:sz="4" w:space="0" w:color="auto"/>
              <w:bottom w:val="single" w:sz="4" w:space="0" w:color="auto"/>
              <w:right w:val="single" w:sz="4" w:space="0" w:color="auto"/>
            </w:tcBorders>
            <w:hideMark/>
          </w:tcPr>
          <w:p w14:paraId="0DBE3D0F"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6392D75"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7651C343"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5793D5E"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PSS_RA</w:t>
            </w:r>
          </w:p>
        </w:tc>
        <w:tc>
          <w:tcPr>
            <w:tcW w:w="1320" w:type="dxa"/>
            <w:tcBorders>
              <w:top w:val="single" w:sz="4" w:space="0" w:color="auto"/>
              <w:left w:val="single" w:sz="4" w:space="0" w:color="auto"/>
              <w:bottom w:val="single" w:sz="4" w:space="0" w:color="auto"/>
              <w:right w:val="single" w:sz="4" w:space="0" w:color="auto"/>
            </w:tcBorders>
            <w:hideMark/>
          </w:tcPr>
          <w:p w14:paraId="47343EAD"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5552AE"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60808659"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9BCCA51"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SSS_RA</w:t>
            </w:r>
          </w:p>
        </w:tc>
        <w:tc>
          <w:tcPr>
            <w:tcW w:w="1320" w:type="dxa"/>
            <w:tcBorders>
              <w:top w:val="single" w:sz="4" w:space="0" w:color="auto"/>
              <w:left w:val="single" w:sz="4" w:space="0" w:color="auto"/>
              <w:bottom w:val="single" w:sz="4" w:space="0" w:color="auto"/>
              <w:right w:val="single" w:sz="4" w:space="0" w:color="auto"/>
            </w:tcBorders>
            <w:hideMark/>
          </w:tcPr>
          <w:p w14:paraId="1AAA4B56"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18E7C7"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7EA1ECCC"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DAEE1FE"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PHICH_RA</w:t>
            </w:r>
          </w:p>
        </w:tc>
        <w:tc>
          <w:tcPr>
            <w:tcW w:w="1320" w:type="dxa"/>
            <w:tcBorders>
              <w:top w:val="single" w:sz="4" w:space="0" w:color="auto"/>
              <w:left w:val="single" w:sz="4" w:space="0" w:color="auto"/>
              <w:bottom w:val="single" w:sz="4" w:space="0" w:color="auto"/>
              <w:right w:val="single" w:sz="4" w:space="0" w:color="auto"/>
            </w:tcBorders>
            <w:hideMark/>
          </w:tcPr>
          <w:p w14:paraId="7920A90F"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50291D7"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678A285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25064C84"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PHICH_RB</w:t>
            </w:r>
          </w:p>
        </w:tc>
        <w:tc>
          <w:tcPr>
            <w:tcW w:w="1320" w:type="dxa"/>
            <w:tcBorders>
              <w:top w:val="single" w:sz="4" w:space="0" w:color="auto"/>
              <w:left w:val="single" w:sz="4" w:space="0" w:color="auto"/>
              <w:bottom w:val="single" w:sz="4" w:space="0" w:color="auto"/>
              <w:right w:val="single" w:sz="4" w:space="0" w:color="auto"/>
            </w:tcBorders>
            <w:hideMark/>
          </w:tcPr>
          <w:p w14:paraId="7DB227E9"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6B20C2F"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4C7D82B5"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A3A4D19"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PDCCH_RA</w:t>
            </w:r>
          </w:p>
        </w:tc>
        <w:tc>
          <w:tcPr>
            <w:tcW w:w="1320" w:type="dxa"/>
            <w:tcBorders>
              <w:top w:val="single" w:sz="4" w:space="0" w:color="auto"/>
              <w:left w:val="single" w:sz="4" w:space="0" w:color="auto"/>
              <w:bottom w:val="single" w:sz="4" w:space="0" w:color="auto"/>
              <w:right w:val="single" w:sz="4" w:space="0" w:color="auto"/>
            </w:tcBorders>
            <w:hideMark/>
          </w:tcPr>
          <w:p w14:paraId="69AC9A76"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AE8DAA"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631699E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60C2C54"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PDCCH_RB</w:t>
            </w:r>
          </w:p>
        </w:tc>
        <w:tc>
          <w:tcPr>
            <w:tcW w:w="1320" w:type="dxa"/>
            <w:tcBorders>
              <w:top w:val="single" w:sz="4" w:space="0" w:color="auto"/>
              <w:left w:val="single" w:sz="4" w:space="0" w:color="auto"/>
              <w:bottom w:val="single" w:sz="4" w:space="0" w:color="auto"/>
              <w:right w:val="single" w:sz="4" w:space="0" w:color="auto"/>
            </w:tcBorders>
            <w:hideMark/>
          </w:tcPr>
          <w:p w14:paraId="1C0D4C70"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3A27D3"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4FEEAB3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51AFAFF"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PDSCH_RA</w:t>
            </w:r>
          </w:p>
        </w:tc>
        <w:tc>
          <w:tcPr>
            <w:tcW w:w="1320" w:type="dxa"/>
            <w:tcBorders>
              <w:top w:val="single" w:sz="4" w:space="0" w:color="auto"/>
              <w:left w:val="single" w:sz="4" w:space="0" w:color="auto"/>
              <w:bottom w:val="single" w:sz="4" w:space="0" w:color="auto"/>
              <w:right w:val="single" w:sz="4" w:space="0" w:color="auto"/>
            </w:tcBorders>
            <w:hideMark/>
          </w:tcPr>
          <w:p w14:paraId="271BFECD"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80AC32E"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0BFB437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22ACE86"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PDSCH_RB</w:t>
            </w:r>
          </w:p>
        </w:tc>
        <w:tc>
          <w:tcPr>
            <w:tcW w:w="1320" w:type="dxa"/>
            <w:tcBorders>
              <w:top w:val="single" w:sz="4" w:space="0" w:color="auto"/>
              <w:left w:val="single" w:sz="4" w:space="0" w:color="auto"/>
              <w:bottom w:val="single" w:sz="4" w:space="0" w:color="auto"/>
              <w:right w:val="single" w:sz="4" w:space="0" w:color="auto"/>
            </w:tcBorders>
            <w:hideMark/>
          </w:tcPr>
          <w:p w14:paraId="0F419BFC"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309D9F4"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132A35AD"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41577C80"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OCNG_RA</w:t>
            </w:r>
            <w:r w:rsidRPr="00B53A15">
              <w:rPr>
                <w:rFonts w:ascii="Arial" w:hAnsi="Arial"/>
                <w:sz w:val="18"/>
                <w:vertAlign w:val="superscript"/>
                <w:lang w:val="en-US" w:eastAsia="ja-JP"/>
              </w:rPr>
              <w:t>Note1</w:t>
            </w:r>
          </w:p>
        </w:tc>
        <w:tc>
          <w:tcPr>
            <w:tcW w:w="1320" w:type="dxa"/>
            <w:tcBorders>
              <w:top w:val="single" w:sz="4" w:space="0" w:color="auto"/>
              <w:left w:val="single" w:sz="4" w:space="0" w:color="auto"/>
              <w:bottom w:val="single" w:sz="4" w:space="0" w:color="auto"/>
              <w:right w:val="single" w:sz="4" w:space="0" w:color="auto"/>
            </w:tcBorders>
            <w:hideMark/>
          </w:tcPr>
          <w:p w14:paraId="54501FA7"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DB2BC0"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769C0C23" w14:textId="77777777" w:rsidTr="00B82FAB">
        <w:trPr>
          <w:cantSplit/>
          <w:trHeight w:val="203"/>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5559E7EB"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OCNG_RB</w:t>
            </w:r>
            <w:r w:rsidRPr="00B53A15">
              <w:rPr>
                <w:rFonts w:ascii="Arial" w:hAnsi="Arial"/>
                <w:sz w:val="18"/>
                <w:vertAlign w:val="superscript"/>
                <w:lang w:val="en-US" w:eastAsia="ja-JP"/>
              </w:rPr>
              <w:t xml:space="preserve">Note1 </w:t>
            </w:r>
          </w:p>
        </w:tc>
        <w:tc>
          <w:tcPr>
            <w:tcW w:w="1320" w:type="dxa"/>
            <w:tcBorders>
              <w:top w:val="single" w:sz="4" w:space="0" w:color="auto"/>
              <w:left w:val="single" w:sz="4" w:space="0" w:color="auto"/>
              <w:bottom w:val="single" w:sz="4" w:space="0" w:color="auto"/>
              <w:right w:val="single" w:sz="4" w:space="0" w:color="auto"/>
            </w:tcBorders>
            <w:hideMark/>
          </w:tcPr>
          <w:p w14:paraId="7522F371"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dB</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2246B" w14:textId="77777777" w:rsidR="00BF3393" w:rsidRPr="00B53A15" w:rsidRDefault="00BF3393" w:rsidP="00B82FAB">
            <w:pPr>
              <w:spacing w:after="0"/>
              <w:rPr>
                <w:rFonts w:ascii="Arial" w:eastAsiaTheme="minorHAnsi" w:hAnsi="Arial" w:cstheme="minorBidi"/>
                <w:sz w:val="18"/>
                <w:szCs w:val="22"/>
                <w:lang w:val="en-US" w:eastAsia="ja-JP"/>
              </w:rPr>
            </w:pPr>
          </w:p>
        </w:tc>
      </w:tr>
      <w:tr w:rsidR="00BF3393" w:rsidRPr="00B53A15" w14:paraId="7CE5827A"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5B8A90CD"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Timing Advance Command (</w:t>
            </w:r>
            <w:r w:rsidRPr="00B53A15">
              <w:rPr>
                <w:rFonts w:ascii="Arial" w:hAnsi="Arial" w:cs="Arial"/>
                <w:i/>
                <w:sz w:val="18"/>
                <w:lang w:val="en-US" w:eastAsia="ja-JP"/>
              </w:rPr>
              <w:t>T</w:t>
            </w:r>
            <w:r w:rsidRPr="00B53A15">
              <w:rPr>
                <w:rFonts w:ascii="Arial" w:hAnsi="Arial" w:cs="Arial"/>
                <w:i/>
                <w:sz w:val="18"/>
                <w:vertAlign w:val="subscript"/>
                <w:lang w:val="en-US" w:eastAsia="ja-JP"/>
              </w:rPr>
              <w:t>A</w:t>
            </w:r>
            <w:r w:rsidRPr="00B53A15">
              <w:rPr>
                <w:rFonts w:ascii="Arial" w:hAnsi="Arial"/>
                <w:sz w:val="18"/>
                <w:lang w:val="en-US" w:eastAsia="ja-JP"/>
              </w:rPr>
              <w:t>)</w:t>
            </w:r>
          </w:p>
        </w:tc>
        <w:tc>
          <w:tcPr>
            <w:tcW w:w="1320" w:type="dxa"/>
            <w:tcBorders>
              <w:top w:val="single" w:sz="4" w:space="0" w:color="auto"/>
              <w:left w:val="single" w:sz="4" w:space="0" w:color="auto"/>
              <w:bottom w:val="single" w:sz="4" w:space="0" w:color="auto"/>
              <w:right w:val="single" w:sz="4" w:space="0" w:color="auto"/>
            </w:tcBorders>
          </w:tcPr>
          <w:p w14:paraId="6DE1EC80" w14:textId="77777777" w:rsidR="00BF3393" w:rsidRPr="00B53A15" w:rsidRDefault="00BF3393" w:rsidP="00B82FAB">
            <w:pPr>
              <w:keepNext/>
              <w:keepLines/>
              <w:spacing w:after="0"/>
              <w:jc w:val="center"/>
              <w:rPr>
                <w:rFonts w:ascii="Arial" w:hAnsi="Arial"/>
                <w:sz w:val="18"/>
                <w:lang w:val="en-US" w:eastAsia="ja-JP"/>
              </w:rPr>
            </w:pPr>
          </w:p>
        </w:tc>
        <w:tc>
          <w:tcPr>
            <w:tcW w:w="1980" w:type="dxa"/>
            <w:tcBorders>
              <w:top w:val="single" w:sz="4" w:space="0" w:color="auto"/>
              <w:left w:val="single" w:sz="4" w:space="0" w:color="auto"/>
              <w:bottom w:val="single" w:sz="4" w:space="0" w:color="auto"/>
              <w:right w:val="single" w:sz="4" w:space="0" w:color="auto"/>
            </w:tcBorders>
            <w:hideMark/>
          </w:tcPr>
          <w:p w14:paraId="0F3AD726"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31</w:t>
            </w:r>
          </w:p>
        </w:tc>
        <w:tc>
          <w:tcPr>
            <w:tcW w:w="1980" w:type="dxa"/>
            <w:tcBorders>
              <w:top w:val="single" w:sz="4" w:space="0" w:color="auto"/>
              <w:left w:val="single" w:sz="4" w:space="0" w:color="auto"/>
              <w:bottom w:val="single" w:sz="4" w:space="0" w:color="auto"/>
              <w:right w:val="single" w:sz="4" w:space="0" w:color="auto"/>
            </w:tcBorders>
            <w:hideMark/>
          </w:tcPr>
          <w:p w14:paraId="5F5C8EF7"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39</w:t>
            </w:r>
          </w:p>
        </w:tc>
      </w:tr>
      <w:tr w:rsidR="00BF3393" w:rsidRPr="00B53A15" w14:paraId="69B53B36"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0BCB7FFB" w14:textId="77777777" w:rsidR="00BF3393" w:rsidRPr="00B53A15" w:rsidRDefault="00BF3393" w:rsidP="00B82FAB">
            <w:pPr>
              <w:keepNext/>
              <w:keepLines/>
              <w:spacing w:after="0"/>
              <w:rPr>
                <w:rFonts w:ascii="Arial" w:hAnsi="Arial"/>
                <w:sz w:val="18"/>
                <w:lang w:val="en-US" w:eastAsia="ja-JP"/>
              </w:rPr>
            </w:pPr>
            <w:r w:rsidRPr="009202B2">
              <w:rPr>
                <w:rFonts w:ascii="Arial" w:hAnsi="Arial"/>
                <w:noProof/>
                <w:position w:val="-12"/>
                <w:sz w:val="18"/>
                <w:lang w:val="en-US"/>
              </w:rPr>
              <w:drawing>
                <wp:inline distT="0" distB="0" distL="0" distR="0" wp14:anchorId="38DBEC78" wp14:editId="680B7E2D">
                  <wp:extent cx="266700" cy="2349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670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18F964D4"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329DC5AD" w14:textId="77777777" w:rsidR="00BF3393" w:rsidRPr="00B53A15" w:rsidRDefault="00BF3393" w:rsidP="00B82FAB">
            <w:pPr>
              <w:keepNext/>
              <w:keepLines/>
              <w:spacing w:after="0"/>
              <w:jc w:val="center"/>
              <w:rPr>
                <w:rFonts w:ascii="Arial" w:hAnsi="Arial"/>
                <w:sz w:val="18"/>
                <w:szCs w:val="18"/>
                <w:lang w:val="en-US" w:eastAsia="zh-CN"/>
              </w:rPr>
            </w:pPr>
            <w:r w:rsidRPr="00B53A15">
              <w:rPr>
                <w:rFonts w:ascii="Arial" w:hAnsi="Arial"/>
                <w:sz w:val="18"/>
                <w:szCs w:val="18"/>
                <w:lang w:val="en-US" w:eastAsia="zh-CN"/>
              </w:rPr>
              <w:t>-98</w:t>
            </w:r>
          </w:p>
        </w:tc>
      </w:tr>
      <w:tr w:rsidR="00BF3393" w:rsidRPr="00B53A15" w14:paraId="5AE9052A"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8AD7DC0" w14:textId="77777777" w:rsidR="00BF3393" w:rsidRPr="00B53A15" w:rsidRDefault="00BF3393" w:rsidP="00B82FAB">
            <w:pPr>
              <w:keepNext/>
              <w:keepLines/>
              <w:spacing w:after="0"/>
              <w:rPr>
                <w:rFonts w:ascii="Arial" w:hAnsi="Arial"/>
                <w:sz w:val="18"/>
                <w:szCs w:val="22"/>
                <w:lang w:val="en-US" w:eastAsia="ja-JP"/>
              </w:rPr>
            </w:pPr>
            <w:r w:rsidRPr="009202B2">
              <w:rPr>
                <w:rFonts w:ascii="Arial" w:hAnsi="Arial" w:cs="Arial"/>
                <w:noProof/>
                <w:position w:val="-12"/>
                <w:sz w:val="18"/>
                <w:lang w:val="en-US"/>
              </w:rPr>
              <w:drawing>
                <wp:inline distT="0" distB="0" distL="0" distR="0" wp14:anchorId="1BF4623C" wp14:editId="09696221">
                  <wp:extent cx="488950" cy="234950"/>
                  <wp:effectExtent l="0" t="0" r="635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88950" cy="234950"/>
                          </a:xfrm>
                          <a:prstGeom prst="rect">
                            <a:avLst/>
                          </a:prstGeom>
                          <a:noFill/>
                          <a:ln>
                            <a:noFill/>
                          </a:ln>
                        </pic:spPr>
                      </pic:pic>
                    </a:graphicData>
                  </a:graphic>
                </wp:inline>
              </w:drawing>
            </w:r>
          </w:p>
        </w:tc>
        <w:tc>
          <w:tcPr>
            <w:tcW w:w="1320" w:type="dxa"/>
            <w:tcBorders>
              <w:top w:val="single" w:sz="4" w:space="0" w:color="auto"/>
              <w:left w:val="single" w:sz="4" w:space="0" w:color="auto"/>
              <w:bottom w:val="single" w:sz="4" w:space="0" w:color="auto"/>
              <w:right w:val="single" w:sz="4" w:space="0" w:color="auto"/>
            </w:tcBorders>
            <w:hideMark/>
          </w:tcPr>
          <w:p w14:paraId="62BE279C"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v4.2.0"/>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340264FD" w14:textId="77777777" w:rsidR="00BF3393" w:rsidRPr="00B53A15" w:rsidRDefault="00BF3393" w:rsidP="00B82FAB">
            <w:pPr>
              <w:keepNext/>
              <w:keepLines/>
              <w:spacing w:after="0"/>
              <w:jc w:val="center"/>
              <w:rPr>
                <w:rFonts w:ascii="Arial" w:hAnsi="Arial"/>
                <w:sz w:val="18"/>
                <w:szCs w:val="18"/>
                <w:lang w:val="en-US" w:eastAsia="zh-CN"/>
              </w:rPr>
            </w:pPr>
            <w:r w:rsidRPr="00B53A15">
              <w:rPr>
                <w:rFonts w:ascii="Arial" w:hAnsi="Arial"/>
                <w:sz w:val="18"/>
                <w:szCs w:val="18"/>
                <w:lang w:val="en-US" w:eastAsia="zh-CN"/>
              </w:rPr>
              <w:t>-12</w:t>
            </w:r>
          </w:p>
        </w:tc>
      </w:tr>
      <w:tr w:rsidR="00BF3393" w:rsidRPr="00B53A15" w14:paraId="0D5E4EF1"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3878127F" w14:textId="77777777" w:rsidR="00BF3393" w:rsidRPr="00B53A15" w:rsidRDefault="00BF3393" w:rsidP="00B82FAB">
            <w:pPr>
              <w:keepNext/>
              <w:keepLines/>
              <w:spacing w:after="0"/>
              <w:rPr>
                <w:rFonts w:ascii="Arial" w:hAnsi="Arial" w:cs="Arial"/>
                <w:position w:val="-12"/>
                <w:sz w:val="18"/>
                <w:szCs w:val="22"/>
                <w:lang w:val="en-US" w:eastAsia="ja-JP"/>
              </w:rPr>
            </w:pPr>
            <w:r w:rsidRPr="009202B2">
              <w:rPr>
                <w:rFonts w:ascii="Arial" w:eastAsiaTheme="minorHAnsi" w:hAnsi="Arial" w:cs="v4.2.0"/>
                <w:position w:val="-12"/>
                <w:sz w:val="18"/>
                <w:szCs w:val="22"/>
                <w:lang w:val="en-US" w:eastAsia="ja-JP"/>
              </w:rPr>
              <w:object w:dxaOrig="730" w:dyaOrig="290" w14:anchorId="69A3D624">
                <v:shape id="_x0000_i1161" type="#_x0000_t75" style="width:36pt;height:14.25pt" o:ole="" fillcolor="window">
                  <v:imagedata r:id="rId166" o:title=""/>
                </v:shape>
                <o:OLEObject Type="Embed" ProgID="Equation.3" ShapeID="_x0000_i1161" DrawAspect="Content" ObjectID="_1760552665" r:id="rId170"/>
              </w:object>
            </w:r>
            <w:r w:rsidRPr="00B53A15">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716A5DBD" w14:textId="77777777" w:rsidR="00BF3393" w:rsidRPr="00B53A15" w:rsidRDefault="00BF3393" w:rsidP="00B82FAB">
            <w:pPr>
              <w:keepNext/>
              <w:keepLines/>
              <w:spacing w:after="0"/>
              <w:jc w:val="center"/>
              <w:rPr>
                <w:rFonts w:ascii="Arial" w:hAnsi="Arial" w:cs="v4.2.0"/>
                <w:sz w:val="18"/>
                <w:lang w:val="en-US" w:eastAsia="ja-JP"/>
              </w:rPr>
            </w:pPr>
            <w:r w:rsidRPr="00B53A15">
              <w:rPr>
                <w:rFonts w:ascii="Arial" w:hAnsi="Arial"/>
                <w:sz w:val="18"/>
                <w:lang w:val="en-US" w:eastAsia="ja-JP"/>
              </w:rPr>
              <w:t>dB</w:t>
            </w:r>
          </w:p>
        </w:tc>
        <w:tc>
          <w:tcPr>
            <w:tcW w:w="3960" w:type="dxa"/>
            <w:gridSpan w:val="2"/>
            <w:tcBorders>
              <w:top w:val="single" w:sz="4" w:space="0" w:color="auto"/>
              <w:left w:val="single" w:sz="4" w:space="0" w:color="auto"/>
              <w:bottom w:val="single" w:sz="4" w:space="0" w:color="auto"/>
              <w:right w:val="single" w:sz="4" w:space="0" w:color="auto"/>
            </w:tcBorders>
            <w:hideMark/>
          </w:tcPr>
          <w:p w14:paraId="189B0011" w14:textId="77777777" w:rsidR="00BF3393" w:rsidRPr="00B53A15" w:rsidRDefault="00BF3393" w:rsidP="00B82FAB">
            <w:pPr>
              <w:keepNext/>
              <w:keepLines/>
              <w:spacing w:after="0"/>
              <w:jc w:val="center"/>
              <w:rPr>
                <w:rFonts w:ascii="Arial" w:hAnsi="Arial" w:cstheme="minorBidi"/>
                <w:sz w:val="18"/>
                <w:szCs w:val="18"/>
                <w:lang w:val="en-US" w:eastAsia="zh-CN"/>
              </w:rPr>
            </w:pPr>
            <w:r w:rsidRPr="00B53A15">
              <w:rPr>
                <w:rFonts w:ascii="Arial" w:hAnsi="Arial"/>
                <w:sz w:val="18"/>
                <w:lang w:val="en-US" w:eastAsia="zh-CN"/>
              </w:rPr>
              <w:t>-12</w:t>
            </w:r>
          </w:p>
        </w:tc>
      </w:tr>
      <w:tr w:rsidR="00BF3393" w:rsidRPr="00B53A15" w14:paraId="2E70F62F"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760720F4" w14:textId="77777777" w:rsidR="00BF3393" w:rsidRPr="00B53A15" w:rsidRDefault="00BF3393" w:rsidP="00B82FAB">
            <w:pPr>
              <w:keepNext/>
              <w:keepLines/>
              <w:spacing w:after="0"/>
              <w:rPr>
                <w:rFonts w:ascii="Arial" w:hAnsi="Arial"/>
                <w:sz w:val="18"/>
                <w:szCs w:val="22"/>
                <w:lang w:val="en-US" w:eastAsia="zh-CN"/>
              </w:rPr>
            </w:pPr>
            <w:r w:rsidRPr="00B53A15">
              <w:rPr>
                <w:rFonts w:ascii="Arial" w:hAnsi="Arial"/>
                <w:sz w:val="18"/>
                <w:lang w:val="en-US" w:eastAsia="zh-CN"/>
              </w:rPr>
              <w:t>RSRP</w:t>
            </w:r>
            <w:r w:rsidRPr="00B53A15">
              <w:rPr>
                <w:rFonts w:ascii="Arial" w:hAnsi="Arial" w:cs="Arial"/>
                <w:sz w:val="18"/>
                <w:vertAlign w:val="superscript"/>
                <w:lang w:val="en-US" w:eastAsia="ja-JP"/>
              </w:rPr>
              <w:t xml:space="preserve"> Note2</w:t>
            </w:r>
          </w:p>
        </w:tc>
        <w:tc>
          <w:tcPr>
            <w:tcW w:w="1320" w:type="dxa"/>
            <w:tcBorders>
              <w:top w:val="single" w:sz="4" w:space="0" w:color="auto"/>
              <w:left w:val="single" w:sz="4" w:space="0" w:color="auto"/>
              <w:bottom w:val="single" w:sz="4" w:space="0" w:color="auto"/>
              <w:right w:val="single" w:sz="4" w:space="0" w:color="auto"/>
            </w:tcBorders>
            <w:hideMark/>
          </w:tcPr>
          <w:p w14:paraId="0A8833B2"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v4.2.0"/>
                <w:sz w:val="18"/>
                <w:lang w:val="en-US" w:eastAsia="ja-JP"/>
              </w:rPr>
              <w:t>dBm/15 KHz</w:t>
            </w:r>
          </w:p>
        </w:tc>
        <w:tc>
          <w:tcPr>
            <w:tcW w:w="3960" w:type="dxa"/>
            <w:gridSpan w:val="2"/>
            <w:tcBorders>
              <w:top w:val="single" w:sz="4" w:space="0" w:color="auto"/>
              <w:left w:val="single" w:sz="4" w:space="0" w:color="auto"/>
              <w:bottom w:val="single" w:sz="4" w:space="0" w:color="auto"/>
              <w:right w:val="single" w:sz="4" w:space="0" w:color="auto"/>
            </w:tcBorders>
            <w:hideMark/>
          </w:tcPr>
          <w:p w14:paraId="2633DB4E" w14:textId="77777777" w:rsidR="00BF3393" w:rsidRPr="00B53A15" w:rsidRDefault="00BF3393" w:rsidP="00B82FAB">
            <w:pPr>
              <w:keepNext/>
              <w:keepLines/>
              <w:spacing w:after="0"/>
              <w:jc w:val="center"/>
              <w:rPr>
                <w:rFonts w:ascii="Arial" w:hAnsi="Arial"/>
                <w:sz w:val="18"/>
                <w:lang w:val="en-US" w:eastAsia="zh-CN"/>
              </w:rPr>
            </w:pPr>
            <w:r w:rsidRPr="00B53A15">
              <w:rPr>
                <w:rFonts w:ascii="Arial" w:hAnsi="Arial"/>
                <w:sz w:val="18"/>
                <w:lang w:val="en-US" w:eastAsia="zh-CN"/>
              </w:rPr>
              <w:t>-110</w:t>
            </w:r>
          </w:p>
        </w:tc>
      </w:tr>
      <w:tr w:rsidR="00BF3393" w:rsidRPr="00B53A15" w14:paraId="6882161D" w14:textId="77777777" w:rsidTr="00B82FAB">
        <w:trPr>
          <w:cantSplit/>
          <w:trHeight w:val="251"/>
          <w:jc w:val="center"/>
        </w:trPr>
        <w:tc>
          <w:tcPr>
            <w:tcW w:w="3590" w:type="dxa"/>
            <w:tcBorders>
              <w:top w:val="single" w:sz="4" w:space="0" w:color="auto"/>
              <w:left w:val="single" w:sz="4" w:space="0" w:color="auto"/>
              <w:bottom w:val="single" w:sz="4" w:space="0" w:color="auto"/>
              <w:right w:val="single" w:sz="4" w:space="0" w:color="auto"/>
            </w:tcBorders>
            <w:vAlign w:val="center"/>
            <w:hideMark/>
          </w:tcPr>
          <w:p w14:paraId="3EA1416A"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Io</w:t>
            </w:r>
            <w:r w:rsidRPr="00B53A15">
              <w:rPr>
                <w:rFonts w:ascii="Arial" w:hAnsi="Arial" w:cs="Arial"/>
                <w:sz w:val="18"/>
                <w:vertAlign w:val="superscript"/>
                <w:lang w:val="en-US" w:eastAsia="ja-JP"/>
              </w:rPr>
              <w:t>Note2</w:t>
            </w:r>
          </w:p>
        </w:tc>
        <w:tc>
          <w:tcPr>
            <w:tcW w:w="1320" w:type="dxa"/>
            <w:tcBorders>
              <w:top w:val="single" w:sz="4" w:space="0" w:color="auto"/>
              <w:left w:val="single" w:sz="4" w:space="0" w:color="auto"/>
              <w:bottom w:val="single" w:sz="4" w:space="0" w:color="auto"/>
              <w:right w:val="single" w:sz="4" w:space="0" w:color="auto"/>
            </w:tcBorders>
            <w:hideMark/>
          </w:tcPr>
          <w:p w14:paraId="4B575F44"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v4.2.0"/>
                <w:sz w:val="18"/>
                <w:lang w:val="en-US" w:eastAsia="ja-JP"/>
              </w:rPr>
              <w:t>dBm/9 MHz</w:t>
            </w:r>
          </w:p>
        </w:tc>
        <w:tc>
          <w:tcPr>
            <w:tcW w:w="3960" w:type="dxa"/>
            <w:gridSpan w:val="2"/>
            <w:tcBorders>
              <w:top w:val="single" w:sz="4" w:space="0" w:color="auto"/>
              <w:left w:val="single" w:sz="4" w:space="0" w:color="auto"/>
              <w:bottom w:val="single" w:sz="4" w:space="0" w:color="auto"/>
              <w:right w:val="single" w:sz="4" w:space="0" w:color="auto"/>
            </w:tcBorders>
            <w:hideMark/>
          </w:tcPr>
          <w:p w14:paraId="71EE92C9" w14:textId="77777777" w:rsidR="00BF3393" w:rsidRPr="00B53A15" w:rsidRDefault="00BF3393" w:rsidP="00B82FAB">
            <w:pPr>
              <w:keepNext/>
              <w:keepLines/>
              <w:spacing w:after="0"/>
              <w:jc w:val="center"/>
              <w:rPr>
                <w:rFonts w:ascii="Arial" w:hAnsi="Arial"/>
                <w:sz w:val="18"/>
                <w:lang w:val="en-US" w:eastAsia="zh-CN"/>
              </w:rPr>
            </w:pPr>
            <w:r w:rsidRPr="00B53A15">
              <w:rPr>
                <w:rFonts w:ascii="Arial" w:hAnsi="Arial"/>
                <w:sz w:val="18"/>
                <w:lang w:val="en-US" w:eastAsia="zh-CN"/>
              </w:rPr>
              <w:t>-69.95</w:t>
            </w:r>
          </w:p>
        </w:tc>
      </w:tr>
      <w:tr w:rsidR="00BF3393" w:rsidRPr="00B53A15" w14:paraId="52975E24"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6197425B" w14:textId="77777777" w:rsidR="00BF3393" w:rsidRPr="00B53A15" w:rsidRDefault="00BF3393" w:rsidP="00B82FAB">
            <w:pPr>
              <w:keepNext/>
              <w:keepLines/>
              <w:spacing w:after="0"/>
              <w:rPr>
                <w:rFonts w:ascii="Arial" w:hAnsi="Arial"/>
                <w:sz w:val="18"/>
                <w:lang w:val="en-US" w:eastAsia="ja-JP"/>
              </w:rPr>
            </w:pPr>
            <w:r w:rsidRPr="00B53A15">
              <w:rPr>
                <w:rFonts w:ascii="Arial" w:hAnsi="Arial"/>
                <w:sz w:val="18"/>
                <w:lang w:val="en-US" w:eastAsia="ja-JP"/>
              </w:rPr>
              <w:t>Propagation Condition</w:t>
            </w:r>
          </w:p>
        </w:tc>
        <w:tc>
          <w:tcPr>
            <w:tcW w:w="1320" w:type="dxa"/>
            <w:tcBorders>
              <w:top w:val="single" w:sz="4" w:space="0" w:color="auto"/>
              <w:left w:val="single" w:sz="4" w:space="0" w:color="auto"/>
              <w:bottom w:val="single" w:sz="4" w:space="0" w:color="auto"/>
              <w:right w:val="single" w:sz="4" w:space="0" w:color="auto"/>
            </w:tcBorders>
          </w:tcPr>
          <w:p w14:paraId="02D98583" w14:textId="77777777" w:rsidR="00BF3393" w:rsidRPr="00B53A15"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6DE3AE01"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sz w:val="18"/>
                <w:lang w:val="en-US" w:eastAsia="ja-JP"/>
              </w:rPr>
              <w:t>AWGN</w:t>
            </w:r>
          </w:p>
        </w:tc>
      </w:tr>
      <w:tr w:rsidR="00BF3393" w:rsidRPr="00B53A15" w14:paraId="69C76147" w14:textId="77777777" w:rsidTr="00B82FAB">
        <w:trPr>
          <w:cantSplit/>
          <w:jc w:val="center"/>
        </w:trPr>
        <w:tc>
          <w:tcPr>
            <w:tcW w:w="3590" w:type="dxa"/>
            <w:tcBorders>
              <w:top w:val="single" w:sz="4" w:space="0" w:color="auto"/>
              <w:left w:val="single" w:sz="4" w:space="0" w:color="auto"/>
              <w:bottom w:val="single" w:sz="4" w:space="0" w:color="auto"/>
              <w:right w:val="single" w:sz="4" w:space="0" w:color="auto"/>
            </w:tcBorders>
            <w:hideMark/>
          </w:tcPr>
          <w:p w14:paraId="14036CB6" w14:textId="77777777" w:rsidR="00BF3393" w:rsidRPr="00B53A15" w:rsidRDefault="00BF3393" w:rsidP="00B82FAB">
            <w:pPr>
              <w:keepNext/>
              <w:keepLines/>
              <w:spacing w:after="0"/>
              <w:rPr>
                <w:rFonts w:ascii="Arial" w:hAnsi="Arial"/>
                <w:sz w:val="18"/>
                <w:lang w:val="en-US" w:eastAsia="ja-JP"/>
              </w:rPr>
            </w:pPr>
            <w:r w:rsidRPr="00B53A15">
              <w:rPr>
                <w:rFonts w:ascii="Arial" w:hAnsi="Arial" w:cs="Arial"/>
                <w:sz w:val="18"/>
                <w:szCs w:val="18"/>
                <w:lang w:val="en-US" w:eastAsia="ja-JP"/>
              </w:rPr>
              <w:t>Antenna Configuration</w:t>
            </w:r>
          </w:p>
        </w:tc>
        <w:tc>
          <w:tcPr>
            <w:tcW w:w="1320" w:type="dxa"/>
            <w:tcBorders>
              <w:top w:val="single" w:sz="4" w:space="0" w:color="auto"/>
              <w:left w:val="single" w:sz="4" w:space="0" w:color="auto"/>
              <w:bottom w:val="single" w:sz="4" w:space="0" w:color="auto"/>
              <w:right w:val="single" w:sz="4" w:space="0" w:color="auto"/>
            </w:tcBorders>
          </w:tcPr>
          <w:p w14:paraId="626E4F97" w14:textId="77777777" w:rsidR="00BF3393" w:rsidRPr="00B53A15" w:rsidRDefault="00BF3393" w:rsidP="00B82FAB">
            <w:pPr>
              <w:keepNext/>
              <w:keepLines/>
              <w:spacing w:after="0"/>
              <w:jc w:val="center"/>
              <w:rPr>
                <w:rFonts w:ascii="Arial" w:hAnsi="Arial"/>
                <w:sz w:val="18"/>
                <w:lang w:val="en-US" w:eastAsia="ja-JP"/>
              </w:rPr>
            </w:pPr>
          </w:p>
        </w:tc>
        <w:tc>
          <w:tcPr>
            <w:tcW w:w="3960" w:type="dxa"/>
            <w:gridSpan w:val="2"/>
            <w:tcBorders>
              <w:top w:val="single" w:sz="4" w:space="0" w:color="auto"/>
              <w:left w:val="single" w:sz="4" w:space="0" w:color="auto"/>
              <w:bottom w:val="single" w:sz="4" w:space="0" w:color="auto"/>
              <w:right w:val="single" w:sz="4" w:space="0" w:color="auto"/>
            </w:tcBorders>
            <w:hideMark/>
          </w:tcPr>
          <w:p w14:paraId="3CF04D04" w14:textId="77777777" w:rsidR="00BF3393" w:rsidRPr="00B53A15" w:rsidRDefault="00BF3393" w:rsidP="00B82FAB">
            <w:pPr>
              <w:keepNext/>
              <w:keepLines/>
              <w:spacing w:after="0"/>
              <w:jc w:val="center"/>
              <w:rPr>
                <w:rFonts w:ascii="Arial" w:hAnsi="Arial"/>
                <w:sz w:val="18"/>
                <w:lang w:val="en-US" w:eastAsia="ja-JP"/>
              </w:rPr>
            </w:pPr>
            <w:r w:rsidRPr="00B53A15">
              <w:rPr>
                <w:rFonts w:ascii="Arial" w:hAnsi="Arial" w:cs="Arial"/>
                <w:sz w:val="18"/>
                <w:lang w:val="en-US" w:eastAsia="ja-JP"/>
              </w:rPr>
              <w:t>1x1</w:t>
            </w:r>
          </w:p>
        </w:tc>
      </w:tr>
      <w:tr w:rsidR="00BF3393" w:rsidRPr="00B53A15" w14:paraId="14ABE343" w14:textId="77777777" w:rsidTr="00B82FAB">
        <w:trPr>
          <w:cantSplit/>
          <w:jc w:val="center"/>
        </w:trPr>
        <w:tc>
          <w:tcPr>
            <w:tcW w:w="8870" w:type="dxa"/>
            <w:gridSpan w:val="4"/>
            <w:tcBorders>
              <w:top w:val="single" w:sz="4" w:space="0" w:color="auto"/>
              <w:left w:val="single" w:sz="4" w:space="0" w:color="auto"/>
              <w:bottom w:val="single" w:sz="4" w:space="0" w:color="auto"/>
              <w:right w:val="single" w:sz="4" w:space="0" w:color="auto"/>
            </w:tcBorders>
            <w:hideMark/>
          </w:tcPr>
          <w:p w14:paraId="20EBBDEE" w14:textId="77777777" w:rsidR="00BF3393" w:rsidRPr="00B53A15" w:rsidRDefault="00BF3393" w:rsidP="00B82FAB">
            <w:pPr>
              <w:pStyle w:val="TAN"/>
              <w:rPr>
                <w:lang w:val="en-US" w:eastAsia="ja-JP"/>
              </w:rPr>
            </w:pPr>
            <w:r w:rsidRPr="00B53A15">
              <w:rPr>
                <w:lang w:val="en-US" w:eastAsia="ja-JP"/>
              </w:rPr>
              <w:t>Note 1:</w:t>
            </w:r>
            <w:r w:rsidRPr="00B53A15">
              <w:rPr>
                <w:lang w:val="en-US" w:eastAsia="zh-CN"/>
              </w:rPr>
              <w:tab/>
            </w:r>
            <w:r w:rsidRPr="00B53A15">
              <w:rPr>
                <w:lang w:val="en-US" w:eastAsia="ja-JP"/>
              </w:rPr>
              <w:t>OCNG shall be used such that both cells are fully allocated and a constant total transmitted power spectral density is achieved for all OFDM symbols.</w:t>
            </w:r>
          </w:p>
          <w:p w14:paraId="0EE224D6" w14:textId="77777777" w:rsidR="00BF3393" w:rsidRPr="00B53A15" w:rsidRDefault="00BF3393" w:rsidP="00B82FAB">
            <w:pPr>
              <w:pStyle w:val="TAN"/>
              <w:rPr>
                <w:lang w:val="en-US" w:eastAsia="ja-JP"/>
              </w:rPr>
            </w:pPr>
            <w:r w:rsidRPr="00B53A15">
              <w:rPr>
                <w:lang w:val="en-US" w:eastAsia="ja-JP"/>
              </w:rPr>
              <w:t>Note 2:</w:t>
            </w:r>
            <w:r w:rsidRPr="00B53A15">
              <w:rPr>
                <w:lang w:val="en-US" w:eastAsia="zh-CN"/>
              </w:rPr>
              <w:tab/>
            </w:r>
            <w:r w:rsidRPr="009202B2">
              <w:rPr>
                <w:rFonts w:eastAsiaTheme="minorHAnsi" w:cs="v4.2.0"/>
                <w:position w:val="-12"/>
                <w:szCs w:val="22"/>
                <w:lang w:val="en-US" w:eastAsia="ja-JP"/>
              </w:rPr>
              <w:object w:dxaOrig="730" w:dyaOrig="290" w14:anchorId="4D5B18F1">
                <v:shape id="_x0000_i1162" type="#_x0000_t75" style="width:36pt;height:14.25pt" o:ole="" fillcolor="window">
                  <v:imagedata r:id="rId166" o:title=""/>
                </v:shape>
                <o:OLEObject Type="Embed" ProgID="Equation.3" ShapeID="_x0000_i1162" DrawAspect="Content" ObjectID="_1760552666" r:id="rId171"/>
              </w:object>
            </w:r>
            <w:r w:rsidRPr="00B53A15">
              <w:rPr>
                <w:lang w:val="en-US" w:eastAsia="zh-CN"/>
              </w:rPr>
              <w:t xml:space="preserve">, RSRP, </w:t>
            </w:r>
            <w:r w:rsidRPr="00B53A15">
              <w:rPr>
                <w:lang w:val="en-US" w:eastAsia="ja-JP"/>
              </w:rPr>
              <w:t>Io level has been derived from other parameters for information purpose. It is not a settable parameter.</w:t>
            </w:r>
          </w:p>
        </w:tc>
      </w:tr>
    </w:tbl>
    <w:p w14:paraId="213A39B0" w14:textId="77777777" w:rsidR="00BF3393" w:rsidRPr="00B53A15" w:rsidRDefault="00BF3393" w:rsidP="00BF3393">
      <w:pPr>
        <w:rPr>
          <w:lang w:eastAsia="zh-CN"/>
        </w:rPr>
      </w:pPr>
    </w:p>
    <w:p w14:paraId="51C3DF31" w14:textId="77777777" w:rsidR="00BF3393" w:rsidRPr="00B53A15" w:rsidRDefault="00BF3393" w:rsidP="00BF3393">
      <w:pPr>
        <w:pStyle w:val="TH"/>
      </w:pPr>
      <w:r w:rsidRPr="00B53A15">
        <w:t>Table A.14.4.2.3.3-3: NTN specific test for E-UTRAN FDD UE Timing Advance Adjustment Accuracy Test in CEModeB</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7"/>
        <w:gridCol w:w="1260"/>
        <w:gridCol w:w="2923"/>
      </w:tblGrid>
      <w:tr w:rsidR="00BF3393" w:rsidRPr="00B53A15" w14:paraId="380D536A"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625634DD"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Parameter</w:t>
            </w:r>
          </w:p>
        </w:tc>
        <w:tc>
          <w:tcPr>
            <w:tcW w:w="1260" w:type="dxa"/>
            <w:tcBorders>
              <w:top w:val="single" w:sz="4" w:space="0" w:color="auto"/>
              <w:left w:val="single" w:sz="4" w:space="0" w:color="auto"/>
              <w:bottom w:val="single" w:sz="4" w:space="0" w:color="auto"/>
              <w:right w:val="single" w:sz="4" w:space="0" w:color="auto"/>
            </w:tcBorders>
          </w:tcPr>
          <w:p w14:paraId="2036E8DD"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Value</w:t>
            </w:r>
          </w:p>
        </w:tc>
        <w:tc>
          <w:tcPr>
            <w:tcW w:w="2923" w:type="dxa"/>
            <w:tcBorders>
              <w:top w:val="single" w:sz="4" w:space="0" w:color="auto"/>
              <w:left w:val="single" w:sz="4" w:space="0" w:color="auto"/>
              <w:bottom w:val="single" w:sz="4" w:space="0" w:color="auto"/>
              <w:right w:val="single" w:sz="4" w:space="0" w:color="auto"/>
            </w:tcBorders>
          </w:tcPr>
          <w:p w14:paraId="7590334F" w14:textId="77777777" w:rsidR="00BF3393" w:rsidRPr="00B53A15" w:rsidRDefault="00BF3393" w:rsidP="00B82FAB">
            <w:pPr>
              <w:keepNext/>
              <w:keepLines/>
              <w:spacing w:after="0"/>
              <w:jc w:val="center"/>
              <w:rPr>
                <w:rFonts w:ascii="Arial" w:hAnsi="Arial" w:cs="Arial"/>
                <w:b/>
                <w:sz w:val="18"/>
                <w:lang w:val="en-US"/>
              </w:rPr>
            </w:pPr>
            <w:r w:rsidRPr="00B53A15">
              <w:rPr>
                <w:rFonts w:ascii="Arial" w:hAnsi="Arial" w:cs="Arial"/>
                <w:b/>
                <w:sz w:val="18"/>
                <w:lang w:val="en-US"/>
              </w:rPr>
              <w:t>Comment</w:t>
            </w:r>
          </w:p>
        </w:tc>
      </w:tr>
      <w:tr w:rsidR="00BF3393" w:rsidRPr="00B53A15" w14:paraId="7FC231A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7245CAC5" w14:textId="77777777" w:rsidR="00BF3393" w:rsidRPr="00B53A15" w:rsidRDefault="00BF3393" w:rsidP="00B82FAB">
            <w:pPr>
              <w:keepNext/>
              <w:keepLines/>
              <w:spacing w:after="0"/>
              <w:rPr>
                <w:rFonts w:ascii="Arial" w:hAnsi="Arial" w:cs="Arial"/>
                <w:sz w:val="18"/>
                <w:lang w:val="it-IT"/>
              </w:rPr>
            </w:pPr>
            <w:r w:rsidRPr="00B53A15">
              <w:rPr>
                <w:rFonts w:ascii="Arial" w:hAnsi="Arial"/>
                <w:sz w:val="18"/>
              </w:rPr>
              <w:t>Configuration 1</w:t>
            </w:r>
          </w:p>
        </w:tc>
        <w:tc>
          <w:tcPr>
            <w:tcW w:w="1260" w:type="dxa"/>
            <w:tcBorders>
              <w:top w:val="single" w:sz="4" w:space="0" w:color="auto"/>
              <w:left w:val="single" w:sz="4" w:space="0" w:color="auto"/>
              <w:bottom w:val="single" w:sz="4" w:space="0" w:color="auto"/>
              <w:right w:val="single" w:sz="4" w:space="0" w:color="auto"/>
            </w:tcBorders>
          </w:tcPr>
          <w:p w14:paraId="7A80C96B" w14:textId="77777777" w:rsidR="00BF3393" w:rsidRPr="00B53A15" w:rsidRDefault="00BF3393" w:rsidP="00B82FAB">
            <w:pPr>
              <w:keepNext/>
              <w:keepLines/>
              <w:spacing w:after="0"/>
              <w:jc w:val="center"/>
              <w:rPr>
                <w:rFonts w:ascii="Arial" w:hAnsi="Arial" w:cs="Arial"/>
                <w:sz w:val="18"/>
                <w:lang w:val="it-IT"/>
              </w:rPr>
            </w:pPr>
            <w:r w:rsidRPr="00B53A15">
              <w:rPr>
                <w:rFonts w:ascii="Arial" w:hAnsi="Arial" w:cs="Arial"/>
                <w:sz w:val="18"/>
                <w:lang w:val="it-IT"/>
              </w:rPr>
              <w:t>SCC1</w:t>
            </w:r>
          </w:p>
        </w:tc>
        <w:tc>
          <w:tcPr>
            <w:tcW w:w="2923" w:type="dxa"/>
            <w:tcBorders>
              <w:top w:val="single" w:sz="4" w:space="0" w:color="auto"/>
              <w:left w:val="single" w:sz="4" w:space="0" w:color="auto"/>
              <w:bottom w:val="single" w:sz="4" w:space="0" w:color="auto"/>
              <w:right w:val="single" w:sz="4" w:space="0" w:color="auto"/>
            </w:tcBorders>
          </w:tcPr>
          <w:p w14:paraId="39BC16C4"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GSO Test Configuration</w:t>
            </w:r>
          </w:p>
        </w:tc>
      </w:tr>
      <w:tr w:rsidR="00BF3393" w:rsidRPr="00B53A15" w14:paraId="0038ECE5" w14:textId="77777777" w:rsidTr="00B82FAB">
        <w:trPr>
          <w:jc w:val="center"/>
        </w:trPr>
        <w:tc>
          <w:tcPr>
            <w:tcW w:w="2627" w:type="dxa"/>
            <w:tcBorders>
              <w:top w:val="single" w:sz="4" w:space="0" w:color="auto"/>
              <w:left w:val="single" w:sz="4" w:space="0" w:color="auto"/>
              <w:bottom w:val="single" w:sz="4" w:space="0" w:color="auto"/>
              <w:right w:val="single" w:sz="4" w:space="0" w:color="auto"/>
            </w:tcBorders>
          </w:tcPr>
          <w:p w14:paraId="57F77BFA" w14:textId="77777777" w:rsidR="00BF3393" w:rsidRPr="00B53A15" w:rsidRDefault="00BF3393" w:rsidP="00B82FAB">
            <w:pPr>
              <w:keepNext/>
              <w:keepLines/>
              <w:spacing w:after="0"/>
              <w:rPr>
                <w:rFonts w:ascii="Arial" w:hAnsi="Arial" w:cs="Arial"/>
                <w:sz w:val="18"/>
                <w:lang w:val="en-US"/>
              </w:rPr>
            </w:pPr>
            <w:r w:rsidRPr="00B53A15">
              <w:rPr>
                <w:rFonts w:ascii="Arial" w:hAnsi="Arial" w:cs="Arial"/>
                <w:sz w:val="18"/>
                <w:lang w:val="en-US"/>
              </w:rPr>
              <w:t>Configuration 2</w:t>
            </w:r>
          </w:p>
        </w:tc>
        <w:tc>
          <w:tcPr>
            <w:tcW w:w="1260" w:type="dxa"/>
            <w:tcBorders>
              <w:top w:val="single" w:sz="4" w:space="0" w:color="auto"/>
              <w:left w:val="single" w:sz="4" w:space="0" w:color="auto"/>
              <w:bottom w:val="single" w:sz="4" w:space="0" w:color="auto"/>
              <w:right w:val="single" w:sz="4" w:space="0" w:color="auto"/>
            </w:tcBorders>
          </w:tcPr>
          <w:p w14:paraId="4C5C1B88"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SCC2</w:t>
            </w:r>
          </w:p>
        </w:tc>
        <w:tc>
          <w:tcPr>
            <w:tcW w:w="2923" w:type="dxa"/>
            <w:tcBorders>
              <w:top w:val="single" w:sz="4" w:space="0" w:color="auto"/>
              <w:left w:val="single" w:sz="4" w:space="0" w:color="auto"/>
              <w:bottom w:val="single" w:sz="4" w:space="0" w:color="auto"/>
              <w:right w:val="single" w:sz="4" w:space="0" w:color="auto"/>
            </w:tcBorders>
          </w:tcPr>
          <w:p w14:paraId="049917F6" w14:textId="77777777" w:rsidR="00BF3393" w:rsidRPr="00B53A15" w:rsidRDefault="00BF3393" w:rsidP="00B82FAB">
            <w:pPr>
              <w:keepNext/>
              <w:keepLines/>
              <w:spacing w:after="0"/>
              <w:jc w:val="center"/>
              <w:rPr>
                <w:rFonts w:ascii="Arial" w:hAnsi="Arial" w:cs="Arial"/>
                <w:sz w:val="18"/>
                <w:lang w:val="en-US"/>
              </w:rPr>
            </w:pPr>
            <w:r w:rsidRPr="00B53A15">
              <w:rPr>
                <w:rFonts w:ascii="Arial" w:hAnsi="Arial" w:cs="Arial"/>
                <w:sz w:val="18"/>
                <w:lang w:val="en-US"/>
              </w:rPr>
              <w:t>NGSO Test Configuration</w:t>
            </w:r>
          </w:p>
        </w:tc>
      </w:tr>
    </w:tbl>
    <w:p w14:paraId="22E4CD55" w14:textId="77777777" w:rsidR="00BF3393" w:rsidRPr="00B53A15" w:rsidRDefault="00BF3393" w:rsidP="00BF3393">
      <w:pPr>
        <w:rPr>
          <w:lang w:eastAsia="zh-CN"/>
        </w:rPr>
      </w:pPr>
    </w:p>
    <w:p w14:paraId="3EA5FBF0" w14:textId="77777777" w:rsidR="00BF3393" w:rsidRPr="00B53A15" w:rsidRDefault="00BF3393" w:rsidP="00BF3393">
      <w:pPr>
        <w:pStyle w:val="Heading5"/>
      </w:pPr>
      <w:r w:rsidRPr="00B53A15">
        <w:t>A.14.4.2.4.2</w:t>
      </w:r>
      <w:r w:rsidRPr="00B53A15">
        <w:tab/>
        <w:t>Test Requirements</w:t>
      </w:r>
    </w:p>
    <w:p w14:paraId="00BF080C" w14:textId="77777777" w:rsidR="00BF3393" w:rsidRPr="00B53A15" w:rsidRDefault="00BF3393" w:rsidP="00BF3393">
      <w:pPr>
        <w:rPr>
          <w:lang w:eastAsia="zh-CN"/>
        </w:rPr>
      </w:pPr>
      <w:r w:rsidRPr="00B53A15">
        <w:t>The UE shall apply the signalled Timing Advance value to the transmission timing at the designated activation time i.e. 6</w:t>
      </w:r>
      <w:r w:rsidRPr="00B53A15">
        <w:rPr>
          <w:rFonts w:eastAsia="SimSun"/>
          <w:iCs/>
          <w:lang w:val="en-US" w:eastAsia="zh-CN"/>
        </w:rPr>
        <w:t xml:space="preserve"> + K</w:t>
      </w:r>
      <w:r w:rsidRPr="00B53A15">
        <w:rPr>
          <w:rFonts w:eastAsia="SimSun"/>
          <w:iCs/>
          <w:vertAlign w:val="subscript"/>
          <w:lang w:val="en-US" w:eastAsia="zh-CN"/>
        </w:rPr>
        <w:t>offset</w:t>
      </w:r>
      <w:r w:rsidRPr="00B53A15">
        <w:t xml:space="preserve"> sub frames after the reception of the timing advance command.</w:t>
      </w:r>
    </w:p>
    <w:p w14:paraId="3BA47061" w14:textId="77777777" w:rsidR="00BF3393" w:rsidRPr="00B53A15" w:rsidRDefault="00BF3393" w:rsidP="00BF3393">
      <w:r w:rsidRPr="00B53A15">
        <w:t>The Timing Advance adjustment accuracy shall be within the limits specified in clause 7.28A.2.2. The applied timing advance shall be additional to any variation on the timing advance components caused by the satellite ephemeris and common delay information.</w:t>
      </w:r>
    </w:p>
    <w:p w14:paraId="2E77FFAC" w14:textId="77777777" w:rsidR="00BF3393" w:rsidRPr="00B53A15" w:rsidRDefault="00BF3393" w:rsidP="00BF3393">
      <w:pPr>
        <w:rPr>
          <w:lang w:eastAsia="zh-CN"/>
        </w:rPr>
      </w:pPr>
      <w:r w:rsidRPr="00B53A15">
        <w:t>The rate of correct Timing Advance adjustments observed during repeated tests shall be at least 90%.</w:t>
      </w:r>
    </w:p>
    <w:p w14:paraId="4C9844E5" w14:textId="77777777" w:rsidR="00BF3393" w:rsidRDefault="00BF3393" w:rsidP="00BF3393">
      <w:r w:rsidRPr="00B53A15">
        <w:t>When a repetition period is configured on the uplink, the UE shall not adjust the uplink transmission timing autonomously during an ongoing repetition segment period for which R&gt;1. The repetition segment period is given by the higher layer parameter Tx-Duration as specified in TS 36.331.</w:t>
      </w:r>
    </w:p>
    <w:p w14:paraId="0897F61D" w14:textId="77777777" w:rsidR="00BF3393" w:rsidRPr="00B53A15" w:rsidRDefault="00BF3393" w:rsidP="00BF3393"/>
    <w:p w14:paraId="48C95FBF" w14:textId="77777777" w:rsidR="00BF3393" w:rsidRPr="00B53A15" w:rsidRDefault="00BF3393" w:rsidP="00BF3393">
      <w:pPr>
        <w:pStyle w:val="Heading3"/>
      </w:pPr>
      <w:r w:rsidRPr="00B53A15">
        <w:t>A.14.4.3</w:t>
      </w:r>
      <w:r>
        <w:tab/>
      </w:r>
      <w:r w:rsidRPr="00B53A15">
        <w:t>Radio Link Monitoring for satellite access</w:t>
      </w:r>
    </w:p>
    <w:p w14:paraId="706AF87A" w14:textId="77777777" w:rsidR="00BF3393" w:rsidRPr="00B42C3C" w:rsidRDefault="00BF3393" w:rsidP="00BF3393">
      <w:pPr>
        <w:pStyle w:val="Heading4"/>
      </w:pPr>
      <w:r w:rsidRPr="00B42C3C">
        <w:rPr>
          <w:rFonts w:eastAsiaTheme="minorEastAsia"/>
        </w:rPr>
        <w:t>A.14.4.3.1</w:t>
      </w:r>
      <w:r w:rsidRPr="00B42C3C">
        <w:rPr>
          <w:rFonts w:eastAsiaTheme="minorEastAsia"/>
        </w:rPr>
        <w:tab/>
        <w:t xml:space="preserve">E-UTRAN </w:t>
      </w:r>
      <w:r w:rsidRPr="00B42C3C">
        <w:t>FD-</w:t>
      </w:r>
      <w:r w:rsidRPr="00B42C3C">
        <w:rPr>
          <w:rFonts w:eastAsiaTheme="minorEastAsia"/>
        </w:rPr>
        <w:t>FDD Radio Link Monitoring Test for Out-of-sync</w:t>
      </w:r>
      <w:r w:rsidRPr="00B42C3C">
        <w:t xml:space="preserve"> for Cat-M1 UE in CEMode A for Satellite access</w:t>
      </w:r>
    </w:p>
    <w:p w14:paraId="52CB5535" w14:textId="77777777" w:rsidR="00BF3393" w:rsidRPr="00B42C3C" w:rsidRDefault="00BF3393" w:rsidP="00BF3393">
      <w:pPr>
        <w:pStyle w:val="Heading5"/>
        <w:rPr>
          <w:lang w:eastAsia="zh-CN"/>
        </w:rPr>
      </w:pPr>
      <w:r w:rsidRPr="00B42C3C">
        <w:rPr>
          <w:lang w:eastAsia="zh-CN"/>
        </w:rPr>
        <w:t>A.14.4.3.1.1</w:t>
      </w:r>
      <w:r w:rsidRPr="00B42C3C">
        <w:rPr>
          <w:lang w:eastAsia="zh-CN"/>
        </w:rPr>
        <w:tab/>
        <w:t>Test Purpose and Environment</w:t>
      </w:r>
    </w:p>
    <w:p w14:paraId="5D90B9E1" w14:textId="77777777" w:rsidR="00BF3393" w:rsidRPr="00B53A15" w:rsidRDefault="00BF3393" w:rsidP="00BF3393">
      <w:r w:rsidRPr="00B53A15">
        <w:t xml:space="preserve">The purpose of this test is to verify that the </w:t>
      </w:r>
      <w:r w:rsidRPr="00B53A15">
        <w:rPr>
          <w:lang w:eastAsia="zh-CN"/>
        </w:rPr>
        <w:t xml:space="preserve">FD-FDD Cat-M1 </w:t>
      </w:r>
      <w:r w:rsidRPr="00B53A15">
        <w:t>UE</w:t>
      </w:r>
      <w:r w:rsidRPr="00B53A15">
        <w:rPr>
          <w:lang w:eastAsia="zh-CN"/>
        </w:rPr>
        <w:t xml:space="preserve"> </w:t>
      </w:r>
      <w:r w:rsidRPr="00B53A15">
        <w:t>properly detects the out of sync and in sync for the purpose of monitoring downlink radio link quality of the SAN PCell in CEModeA. This test will partly verify the E-UTRAN FDD radio link monitoring requirements for Cat-M1 UE defined in clause 7.</w:t>
      </w:r>
      <w:r w:rsidRPr="00B53A15">
        <w:rPr>
          <w:lang w:eastAsia="zh-CN"/>
        </w:rPr>
        <w:t>19A</w:t>
      </w:r>
      <w:r w:rsidRPr="00B53A15">
        <w:t>.</w:t>
      </w:r>
    </w:p>
    <w:p w14:paraId="1437CE99" w14:textId="77777777" w:rsidR="00BF3393" w:rsidRPr="00B53A15" w:rsidRDefault="00BF3393" w:rsidP="00BF3393">
      <w:r w:rsidRPr="00B53A15">
        <w:t xml:space="preserve">The test parameters are given in Tables A.14.4.3.1.1-1, A.14.4.3.1.1-2 and A.14.4.3.1.1-3 below. There is one cell (cell 1), which is the active cell, in the test. The test consists of three successive time periods, with time duration of T1, T2 and T3 respectively. Figure A.14.4.3.1.1-2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p>
    <w:p w14:paraId="3BFD7F9A" w14:textId="77777777" w:rsidR="00BF3393" w:rsidRPr="00B53A15" w:rsidRDefault="00BF3393" w:rsidP="00BF3393">
      <w:r w:rsidRPr="00B53A15">
        <w:t xml:space="preserve">In the test, the RRC parameter </w:t>
      </w:r>
      <w:r w:rsidRPr="00B53A15">
        <w:rPr>
          <w:i/>
        </w:rPr>
        <w:t>numberPRB-Pairs</w:t>
      </w:r>
      <w:r w:rsidRPr="00B53A15">
        <w:t xml:space="preserve"> is set to 6 and the RRC parameter </w:t>
      </w:r>
      <w:r w:rsidRPr="00B53A15">
        <w:rPr>
          <w:i/>
        </w:rPr>
        <w:t>mPDCCH-NumRepetition</w:t>
      </w:r>
      <w:r w:rsidRPr="00B53A15">
        <w:t xml:space="preserve"> is set to 8. UE shall successfully complete the RRC reconfiguration accordingly prior to the start of time duration T1.</w:t>
      </w:r>
    </w:p>
    <w:p w14:paraId="0714FD62" w14:textId="512BCE7D" w:rsidR="00BF3393" w:rsidRPr="00B53A15" w:rsidRDefault="00BF3393" w:rsidP="00BF3393">
      <w:pPr>
        <w:rPr>
          <w:lang w:eastAsia="zh-CN"/>
        </w:rPr>
      </w:pPr>
      <w:del w:id="89" w:author="Karajani Bledar (1CD2)" w:date="2023-11-03T16:27:00Z">
        <w:r w:rsidRPr="00B53A15" w:rsidDel="00C95F7F">
          <w:delText xml:space="preserve">During the test, the test system shall </w:delText>
        </w:r>
      </w:del>
      <w:del w:id="90" w:author="Karajani Bledar (1CD2)" w:date="2023-10-31T08:25:00Z">
        <w:r w:rsidRPr="00B53A15" w:rsidDel="00567652">
          <w:delText>emulate and send the GNSS signal to the test UE by AT command</w:delText>
        </w:r>
      </w:del>
      <w:del w:id="91" w:author="Karajani Bledar (1CD2)" w:date="2023-11-03T16:27:00Z">
        <w:r w:rsidRPr="00B53A15" w:rsidDel="00C95F7F">
          <w:delText xml:space="preserve">. </w:delText>
        </w:r>
      </w:del>
      <w:r w:rsidRPr="00B53A15">
        <w:t>The UE shall be provided with the valid information about the SAN serving cells before the test.</w:t>
      </w:r>
    </w:p>
    <w:p w14:paraId="4B494230" w14:textId="77777777" w:rsidR="00BF3393" w:rsidRPr="00B53A15" w:rsidRDefault="00BF3393" w:rsidP="00BF3393">
      <w:pPr>
        <w:rPr>
          <w:lang w:eastAsia="zh-CN"/>
        </w:rPr>
      </w:pPr>
    </w:p>
    <w:p w14:paraId="547CFE02" w14:textId="77777777" w:rsidR="00BF3393" w:rsidRPr="00B53A15" w:rsidRDefault="00BF3393" w:rsidP="00BF3393">
      <w:pPr>
        <w:pStyle w:val="TH"/>
      </w:pPr>
      <w:r w:rsidRPr="00B53A15">
        <w:t>Table A.14.4.3.1.1-1: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16586A52" w14:textId="77777777" w:rsidTr="00B82FAB">
        <w:trPr>
          <w:trHeight w:val="187"/>
          <w:jc w:val="center"/>
        </w:trPr>
        <w:tc>
          <w:tcPr>
            <w:tcW w:w="2265" w:type="dxa"/>
            <w:shd w:val="clear" w:color="auto" w:fill="auto"/>
          </w:tcPr>
          <w:p w14:paraId="5A297302"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032DFD3B"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32CAE57F" w14:textId="77777777" w:rsidTr="00B82FAB">
        <w:trPr>
          <w:trHeight w:val="187"/>
          <w:jc w:val="center"/>
        </w:trPr>
        <w:tc>
          <w:tcPr>
            <w:tcW w:w="2265" w:type="dxa"/>
            <w:shd w:val="clear" w:color="auto" w:fill="auto"/>
          </w:tcPr>
          <w:p w14:paraId="58F393DF"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137CB8D1" w14:textId="77777777" w:rsidR="00BF3393" w:rsidRPr="00B53A15" w:rsidRDefault="00BF3393" w:rsidP="00B82FAB">
            <w:pPr>
              <w:keepNext/>
              <w:keepLines/>
              <w:spacing w:after="0"/>
              <w:rPr>
                <w:rFonts w:ascii="Arial" w:hAnsi="Arial"/>
                <w:sz w:val="18"/>
              </w:rPr>
            </w:pPr>
            <w:r w:rsidRPr="00B53A15">
              <w:rPr>
                <w:rFonts w:ascii="Arial" w:hAnsi="Arial"/>
                <w:sz w:val="18"/>
              </w:rPr>
              <w:t>GSO, FD-FDD duplex mode</w:t>
            </w:r>
          </w:p>
        </w:tc>
      </w:tr>
      <w:tr w:rsidR="00BF3393" w:rsidRPr="00B53A15" w14:paraId="0532DC84" w14:textId="77777777" w:rsidTr="00B82FAB">
        <w:trPr>
          <w:trHeight w:val="187"/>
          <w:jc w:val="center"/>
        </w:trPr>
        <w:tc>
          <w:tcPr>
            <w:tcW w:w="2265" w:type="dxa"/>
            <w:shd w:val="clear" w:color="auto" w:fill="auto"/>
          </w:tcPr>
          <w:p w14:paraId="2CD2FC20"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351F19F0" w14:textId="77777777" w:rsidR="00BF3393" w:rsidRPr="00B53A15" w:rsidRDefault="00BF3393" w:rsidP="00B82FAB">
            <w:pPr>
              <w:keepNext/>
              <w:keepLines/>
              <w:spacing w:after="0"/>
              <w:rPr>
                <w:rFonts w:ascii="Arial" w:hAnsi="Arial"/>
                <w:sz w:val="18"/>
              </w:rPr>
            </w:pPr>
            <w:r w:rsidRPr="00B53A15">
              <w:rPr>
                <w:rFonts w:ascii="Arial" w:hAnsi="Arial"/>
                <w:sz w:val="18"/>
              </w:rPr>
              <w:t>NGSO, FD-FDD duplex mode</w:t>
            </w:r>
          </w:p>
        </w:tc>
      </w:tr>
      <w:tr w:rsidR="00BF3393" w:rsidRPr="00B53A15" w14:paraId="0BE8CB42" w14:textId="77777777" w:rsidTr="00B82FAB">
        <w:trPr>
          <w:trHeight w:val="187"/>
          <w:jc w:val="center"/>
        </w:trPr>
        <w:tc>
          <w:tcPr>
            <w:tcW w:w="9170" w:type="dxa"/>
            <w:gridSpan w:val="2"/>
            <w:shd w:val="clear" w:color="auto" w:fill="auto"/>
          </w:tcPr>
          <w:p w14:paraId="0B425CA5"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7CCA67FB" w14:textId="77777777" w:rsidR="00BF3393" w:rsidRPr="00B53A15" w:rsidRDefault="00BF3393" w:rsidP="00BF3393"/>
    <w:p w14:paraId="7C04138C" w14:textId="77777777" w:rsidR="00BF3393" w:rsidRPr="00B53A15" w:rsidRDefault="00BF3393" w:rsidP="00BF3393">
      <w:pPr>
        <w:pStyle w:val="TH"/>
      </w:pPr>
      <w:r w:rsidRPr="00B53A15">
        <w:t xml:space="preserve">Table A.14.4.3.1.1-2: General test parameters for E-UTRAN </w:t>
      </w:r>
      <w:r w:rsidRPr="00B53A15">
        <w:rPr>
          <w:lang w:eastAsia="zh-CN"/>
        </w:rPr>
        <w:t>FD-</w:t>
      </w:r>
      <w:r w:rsidRPr="00B53A15">
        <w:t>FDD out-of-sync testing</w:t>
      </w:r>
      <w:r w:rsidRPr="00B53A15">
        <w:rPr>
          <w:lang w:eastAsia="zh-CN"/>
        </w:rPr>
        <w:t xml:space="preserve"> for UE Cat-M1 in CEMode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7"/>
        <w:gridCol w:w="697"/>
        <w:gridCol w:w="1136"/>
        <w:gridCol w:w="1802"/>
      </w:tblGrid>
      <w:tr w:rsidR="00BF3393" w:rsidRPr="00B53A15" w14:paraId="205BADEC" w14:textId="77777777" w:rsidTr="00B82FAB">
        <w:trPr>
          <w:trHeight w:val="329"/>
          <w:jc w:val="center"/>
        </w:trPr>
        <w:tc>
          <w:tcPr>
            <w:tcW w:w="2119" w:type="pct"/>
            <w:gridSpan w:val="3"/>
            <w:shd w:val="clear" w:color="auto" w:fill="auto"/>
          </w:tcPr>
          <w:p w14:paraId="436EDC5E" w14:textId="77777777" w:rsidR="00BF3393" w:rsidRPr="00B53A15" w:rsidRDefault="00BF3393" w:rsidP="00B82FAB">
            <w:pPr>
              <w:pStyle w:val="TAH"/>
              <w:rPr>
                <w:noProof/>
              </w:rPr>
            </w:pPr>
            <w:r w:rsidRPr="00B53A15">
              <w:rPr>
                <w:noProof/>
              </w:rPr>
              <w:t>Parameter</w:t>
            </w:r>
          </w:p>
        </w:tc>
        <w:tc>
          <w:tcPr>
            <w:tcW w:w="552" w:type="pct"/>
            <w:shd w:val="clear" w:color="auto" w:fill="auto"/>
          </w:tcPr>
          <w:p w14:paraId="0F08DB64" w14:textId="77777777" w:rsidR="00BF3393" w:rsidRPr="00B53A15" w:rsidRDefault="00BF3393" w:rsidP="00B82FAB">
            <w:pPr>
              <w:pStyle w:val="TAH"/>
              <w:rPr>
                <w:noProof/>
              </w:rPr>
            </w:pPr>
            <w:r w:rsidRPr="00B53A15">
              <w:rPr>
                <w:noProof/>
              </w:rPr>
              <w:t>Unit</w:t>
            </w:r>
          </w:p>
        </w:tc>
        <w:tc>
          <w:tcPr>
            <w:tcW w:w="900" w:type="pct"/>
            <w:shd w:val="clear" w:color="auto" w:fill="auto"/>
          </w:tcPr>
          <w:p w14:paraId="61D54B9D" w14:textId="77777777" w:rsidR="00BF3393" w:rsidRPr="00B53A15" w:rsidRDefault="00BF3393" w:rsidP="00B82FAB">
            <w:pPr>
              <w:pStyle w:val="TAH"/>
              <w:rPr>
                <w:noProof/>
              </w:rPr>
            </w:pPr>
            <w:r w:rsidRPr="00B53A15">
              <w:rPr>
                <w:noProof/>
              </w:rPr>
              <w:t>Value</w:t>
            </w:r>
          </w:p>
        </w:tc>
        <w:tc>
          <w:tcPr>
            <w:tcW w:w="1428" w:type="pct"/>
            <w:shd w:val="clear" w:color="auto" w:fill="auto"/>
          </w:tcPr>
          <w:p w14:paraId="4EC2C064" w14:textId="77777777" w:rsidR="00BF3393" w:rsidRPr="00B53A15" w:rsidRDefault="00BF3393" w:rsidP="00B82FAB">
            <w:pPr>
              <w:pStyle w:val="TAH"/>
              <w:rPr>
                <w:noProof/>
              </w:rPr>
            </w:pPr>
            <w:r w:rsidRPr="00B53A15">
              <w:rPr>
                <w:noProof/>
              </w:rPr>
              <w:t>Comment</w:t>
            </w:r>
          </w:p>
        </w:tc>
      </w:tr>
      <w:tr w:rsidR="00BF3393" w:rsidRPr="00B53A15" w14:paraId="13D53BF0" w14:textId="77777777" w:rsidTr="00B82FAB">
        <w:trPr>
          <w:jc w:val="center"/>
        </w:trPr>
        <w:tc>
          <w:tcPr>
            <w:tcW w:w="2119" w:type="pct"/>
            <w:gridSpan w:val="3"/>
            <w:shd w:val="clear" w:color="auto" w:fill="auto"/>
          </w:tcPr>
          <w:p w14:paraId="782BF84B" w14:textId="77777777" w:rsidR="00BF3393" w:rsidRPr="00B53A15" w:rsidRDefault="00BF3393" w:rsidP="00B82FAB">
            <w:pPr>
              <w:pStyle w:val="TAL"/>
              <w:rPr>
                <w:noProof/>
              </w:rPr>
            </w:pPr>
            <w:r w:rsidRPr="00B53A15">
              <w:rPr>
                <w:noProof/>
              </w:rPr>
              <w:t>Active cell</w:t>
            </w:r>
          </w:p>
        </w:tc>
        <w:tc>
          <w:tcPr>
            <w:tcW w:w="552" w:type="pct"/>
            <w:shd w:val="clear" w:color="auto" w:fill="auto"/>
          </w:tcPr>
          <w:p w14:paraId="49E152FA" w14:textId="77777777" w:rsidR="00BF3393" w:rsidRPr="00B53A15" w:rsidRDefault="00BF3393" w:rsidP="00B82FAB">
            <w:pPr>
              <w:pStyle w:val="TAC"/>
              <w:rPr>
                <w:noProof/>
              </w:rPr>
            </w:pPr>
          </w:p>
        </w:tc>
        <w:tc>
          <w:tcPr>
            <w:tcW w:w="900" w:type="pct"/>
            <w:shd w:val="clear" w:color="auto" w:fill="auto"/>
          </w:tcPr>
          <w:p w14:paraId="643912DD" w14:textId="77777777" w:rsidR="00BF3393" w:rsidRPr="00B53A15" w:rsidRDefault="00BF3393" w:rsidP="00B82FAB">
            <w:pPr>
              <w:pStyle w:val="TAC"/>
              <w:rPr>
                <w:noProof/>
              </w:rPr>
            </w:pPr>
            <w:r w:rsidRPr="00B53A15">
              <w:rPr>
                <w:noProof/>
              </w:rPr>
              <w:t>Cell 1</w:t>
            </w:r>
          </w:p>
        </w:tc>
        <w:tc>
          <w:tcPr>
            <w:tcW w:w="1428" w:type="pct"/>
            <w:shd w:val="clear" w:color="auto" w:fill="auto"/>
          </w:tcPr>
          <w:p w14:paraId="7C95A483" w14:textId="77777777" w:rsidR="00BF3393" w:rsidRPr="00B53A15" w:rsidRDefault="00BF3393" w:rsidP="00B82FAB">
            <w:pPr>
              <w:pStyle w:val="TAL"/>
              <w:rPr>
                <w:noProof/>
              </w:rPr>
            </w:pPr>
          </w:p>
        </w:tc>
      </w:tr>
      <w:tr w:rsidR="00BF3393" w:rsidRPr="00B53A15" w14:paraId="1F9C1BA3" w14:textId="77777777" w:rsidTr="00B82FAB">
        <w:trPr>
          <w:jc w:val="center"/>
        </w:trPr>
        <w:tc>
          <w:tcPr>
            <w:tcW w:w="2119" w:type="pct"/>
            <w:gridSpan w:val="3"/>
            <w:shd w:val="clear" w:color="auto" w:fill="auto"/>
          </w:tcPr>
          <w:p w14:paraId="766933E3" w14:textId="77777777" w:rsidR="00BF3393" w:rsidRPr="00B53A15" w:rsidRDefault="00BF3393" w:rsidP="00B82FAB">
            <w:pPr>
              <w:pStyle w:val="TAL"/>
              <w:rPr>
                <w:noProof/>
              </w:rPr>
            </w:pPr>
            <w:r w:rsidRPr="00B53A15">
              <w:rPr>
                <w:noProof/>
              </w:rPr>
              <w:t>CP length</w:t>
            </w:r>
            <w:r w:rsidRPr="00B53A15">
              <w:rPr>
                <w:noProof/>
              </w:rPr>
              <w:tab/>
            </w:r>
          </w:p>
        </w:tc>
        <w:tc>
          <w:tcPr>
            <w:tcW w:w="552" w:type="pct"/>
            <w:shd w:val="clear" w:color="auto" w:fill="auto"/>
          </w:tcPr>
          <w:p w14:paraId="3CF8732B" w14:textId="77777777" w:rsidR="00BF3393" w:rsidRPr="00B53A15" w:rsidRDefault="00BF3393" w:rsidP="00B82FAB">
            <w:pPr>
              <w:pStyle w:val="TAC"/>
              <w:rPr>
                <w:noProof/>
              </w:rPr>
            </w:pPr>
          </w:p>
        </w:tc>
        <w:tc>
          <w:tcPr>
            <w:tcW w:w="900" w:type="pct"/>
            <w:shd w:val="clear" w:color="auto" w:fill="auto"/>
          </w:tcPr>
          <w:p w14:paraId="2266FB16" w14:textId="77777777" w:rsidR="00BF3393" w:rsidRPr="00B53A15" w:rsidRDefault="00BF3393" w:rsidP="00B82FAB">
            <w:pPr>
              <w:pStyle w:val="TAC"/>
              <w:rPr>
                <w:noProof/>
              </w:rPr>
            </w:pPr>
            <w:r w:rsidRPr="00B53A15">
              <w:rPr>
                <w:noProof/>
              </w:rPr>
              <w:t>Normal</w:t>
            </w:r>
          </w:p>
        </w:tc>
        <w:tc>
          <w:tcPr>
            <w:tcW w:w="1428" w:type="pct"/>
            <w:shd w:val="clear" w:color="auto" w:fill="auto"/>
          </w:tcPr>
          <w:p w14:paraId="63BB32E3" w14:textId="77777777" w:rsidR="00BF3393" w:rsidRPr="00B53A15" w:rsidRDefault="00BF3393" w:rsidP="00B82FAB">
            <w:pPr>
              <w:pStyle w:val="TAL"/>
              <w:rPr>
                <w:noProof/>
              </w:rPr>
            </w:pPr>
          </w:p>
        </w:tc>
      </w:tr>
      <w:tr w:rsidR="00BF3393" w:rsidRPr="00B53A15" w14:paraId="0C3EDFB7" w14:textId="77777777" w:rsidTr="00B82FAB">
        <w:trPr>
          <w:trHeight w:val="70"/>
          <w:jc w:val="center"/>
        </w:trPr>
        <w:tc>
          <w:tcPr>
            <w:tcW w:w="1060" w:type="pct"/>
            <w:gridSpan w:val="2"/>
            <w:vMerge w:val="restart"/>
            <w:shd w:val="clear" w:color="auto" w:fill="auto"/>
          </w:tcPr>
          <w:p w14:paraId="42DD08A4" w14:textId="77777777" w:rsidR="00BF3393" w:rsidRPr="00B53A15" w:rsidRDefault="00BF3393" w:rsidP="00B82FAB">
            <w:pPr>
              <w:pStyle w:val="TAL"/>
              <w:rPr>
                <w:noProof/>
              </w:rPr>
            </w:pPr>
            <w:r w:rsidRPr="00B53A15">
              <w:rPr>
                <w:noProof/>
              </w:rPr>
              <w:t>Satellite information</w:t>
            </w:r>
          </w:p>
        </w:tc>
        <w:tc>
          <w:tcPr>
            <w:tcW w:w="1060" w:type="pct"/>
            <w:shd w:val="clear" w:color="auto" w:fill="auto"/>
          </w:tcPr>
          <w:p w14:paraId="34A15FE8" w14:textId="77777777" w:rsidR="00BF3393" w:rsidRPr="00B53A15" w:rsidRDefault="00BF3393" w:rsidP="00B82FAB">
            <w:pPr>
              <w:pStyle w:val="TAL"/>
              <w:rPr>
                <w:noProof/>
              </w:rPr>
            </w:pPr>
            <w:r w:rsidRPr="00B53A15">
              <w:rPr>
                <w:noProof/>
              </w:rPr>
              <w:t>Config 1</w:t>
            </w:r>
          </w:p>
        </w:tc>
        <w:tc>
          <w:tcPr>
            <w:tcW w:w="552" w:type="pct"/>
            <w:vMerge w:val="restart"/>
            <w:shd w:val="clear" w:color="auto" w:fill="auto"/>
          </w:tcPr>
          <w:p w14:paraId="2DE92970" w14:textId="77777777" w:rsidR="00BF3393" w:rsidRPr="00B53A15" w:rsidRDefault="00BF3393" w:rsidP="00B82FAB">
            <w:pPr>
              <w:pStyle w:val="TAC"/>
              <w:rPr>
                <w:noProof/>
              </w:rPr>
            </w:pPr>
          </w:p>
        </w:tc>
        <w:tc>
          <w:tcPr>
            <w:tcW w:w="900" w:type="pct"/>
            <w:shd w:val="clear" w:color="auto" w:fill="auto"/>
          </w:tcPr>
          <w:p w14:paraId="64E78594" w14:textId="77777777" w:rsidR="00BF3393" w:rsidRPr="00B53A15" w:rsidRDefault="00BF3393" w:rsidP="00B82FAB">
            <w:pPr>
              <w:pStyle w:val="TAC"/>
              <w:rPr>
                <w:noProof/>
              </w:rPr>
            </w:pPr>
            <w:r w:rsidRPr="00B53A15">
              <w:rPr>
                <w:noProof/>
              </w:rPr>
              <w:t>SSC.1</w:t>
            </w:r>
          </w:p>
        </w:tc>
        <w:tc>
          <w:tcPr>
            <w:tcW w:w="1428" w:type="pct"/>
            <w:shd w:val="clear" w:color="auto" w:fill="auto"/>
          </w:tcPr>
          <w:p w14:paraId="20FC5B14" w14:textId="77777777" w:rsidR="00BF3393" w:rsidRPr="00B53A15" w:rsidRDefault="00BF3393" w:rsidP="00B82FAB">
            <w:pPr>
              <w:pStyle w:val="TAL"/>
              <w:rPr>
                <w:noProof/>
              </w:rPr>
            </w:pPr>
            <w:r w:rsidRPr="00B53A15">
              <w:rPr>
                <w:noProof/>
              </w:rPr>
              <w:t>GSO</w:t>
            </w:r>
          </w:p>
        </w:tc>
      </w:tr>
      <w:tr w:rsidR="00BF3393" w:rsidRPr="00B53A15" w14:paraId="3B809195" w14:textId="77777777" w:rsidTr="00B82FAB">
        <w:trPr>
          <w:trHeight w:val="70"/>
          <w:jc w:val="center"/>
        </w:trPr>
        <w:tc>
          <w:tcPr>
            <w:tcW w:w="1060" w:type="pct"/>
            <w:gridSpan w:val="2"/>
            <w:vMerge/>
            <w:shd w:val="clear" w:color="auto" w:fill="auto"/>
          </w:tcPr>
          <w:p w14:paraId="631933F7" w14:textId="77777777" w:rsidR="00BF3393" w:rsidRPr="00B53A15" w:rsidRDefault="00BF3393" w:rsidP="00B82FAB">
            <w:pPr>
              <w:pStyle w:val="TAL"/>
              <w:rPr>
                <w:noProof/>
              </w:rPr>
            </w:pPr>
          </w:p>
        </w:tc>
        <w:tc>
          <w:tcPr>
            <w:tcW w:w="1060" w:type="pct"/>
            <w:shd w:val="clear" w:color="auto" w:fill="auto"/>
          </w:tcPr>
          <w:p w14:paraId="58EB6551" w14:textId="77777777" w:rsidR="00BF3393" w:rsidRPr="00B53A15" w:rsidRDefault="00BF3393" w:rsidP="00B82FAB">
            <w:pPr>
              <w:pStyle w:val="TAL"/>
              <w:rPr>
                <w:noProof/>
              </w:rPr>
            </w:pPr>
            <w:r w:rsidRPr="00B53A15">
              <w:rPr>
                <w:noProof/>
              </w:rPr>
              <w:t>Config 2</w:t>
            </w:r>
          </w:p>
        </w:tc>
        <w:tc>
          <w:tcPr>
            <w:tcW w:w="552" w:type="pct"/>
            <w:vMerge/>
            <w:shd w:val="clear" w:color="auto" w:fill="auto"/>
          </w:tcPr>
          <w:p w14:paraId="599AC56B" w14:textId="77777777" w:rsidR="00BF3393" w:rsidRPr="00B53A15" w:rsidRDefault="00BF3393" w:rsidP="00B82FAB">
            <w:pPr>
              <w:pStyle w:val="TAC"/>
              <w:rPr>
                <w:noProof/>
              </w:rPr>
            </w:pPr>
          </w:p>
        </w:tc>
        <w:tc>
          <w:tcPr>
            <w:tcW w:w="900" w:type="pct"/>
            <w:shd w:val="clear" w:color="auto" w:fill="auto"/>
          </w:tcPr>
          <w:p w14:paraId="2194706A" w14:textId="77777777" w:rsidR="00BF3393" w:rsidRPr="00B53A15" w:rsidRDefault="00BF3393" w:rsidP="00B82FAB">
            <w:pPr>
              <w:pStyle w:val="TAC"/>
              <w:rPr>
                <w:noProof/>
              </w:rPr>
            </w:pPr>
            <w:r w:rsidRPr="00B53A15">
              <w:rPr>
                <w:noProof/>
              </w:rPr>
              <w:t>SSC.2</w:t>
            </w:r>
          </w:p>
        </w:tc>
        <w:tc>
          <w:tcPr>
            <w:tcW w:w="1428" w:type="pct"/>
            <w:shd w:val="clear" w:color="auto" w:fill="auto"/>
          </w:tcPr>
          <w:p w14:paraId="56A9647A" w14:textId="77777777" w:rsidR="00BF3393" w:rsidRPr="00B53A15" w:rsidRDefault="00BF3393" w:rsidP="00B82FAB">
            <w:pPr>
              <w:pStyle w:val="TAL"/>
              <w:rPr>
                <w:noProof/>
              </w:rPr>
            </w:pPr>
            <w:r w:rsidRPr="00B53A15">
              <w:rPr>
                <w:noProof/>
              </w:rPr>
              <w:t>NGSO</w:t>
            </w:r>
          </w:p>
        </w:tc>
      </w:tr>
      <w:tr w:rsidR="00BF3393" w:rsidRPr="00B53A15" w14:paraId="121D6478" w14:textId="77777777" w:rsidTr="00B82FAB">
        <w:trPr>
          <w:jc w:val="center"/>
        </w:trPr>
        <w:tc>
          <w:tcPr>
            <w:tcW w:w="972" w:type="pct"/>
            <w:vMerge w:val="restart"/>
            <w:shd w:val="clear" w:color="auto" w:fill="auto"/>
          </w:tcPr>
          <w:p w14:paraId="4E5DE53C" w14:textId="77777777" w:rsidR="00BF3393" w:rsidRPr="00B53A15" w:rsidRDefault="00BF3393" w:rsidP="00B82FAB">
            <w:pPr>
              <w:pStyle w:val="TAL"/>
              <w:rPr>
                <w:noProof/>
              </w:rPr>
            </w:pPr>
          </w:p>
          <w:p w14:paraId="032FFC0D" w14:textId="77777777" w:rsidR="00BF3393" w:rsidRPr="00B53A15" w:rsidRDefault="00BF3393" w:rsidP="00B82FAB">
            <w:pPr>
              <w:pStyle w:val="TAL"/>
              <w:rPr>
                <w:noProof/>
              </w:rPr>
            </w:pPr>
          </w:p>
          <w:p w14:paraId="62E53C9D" w14:textId="77777777" w:rsidR="00BF3393" w:rsidRPr="00B53A15" w:rsidRDefault="00BF3393" w:rsidP="00B82FAB">
            <w:pPr>
              <w:pStyle w:val="TAL"/>
              <w:rPr>
                <w:noProof/>
              </w:rPr>
            </w:pPr>
            <w:r w:rsidRPr="00B53A15">
              <w:rPr>
                <w:noProof/>
              </w:rPr>
              <w:t>Out of sync transmission parameters (Note 1)</w:t>
            </w:r>
          </w:p>
        </w:tc>
        <w:tc>
          <w:tcPr>
            <w:tcW w:w="1147" w:type="pct"/>
            <w:gridSpan w:val="2"/>
            <w:shd w:val="clear" w:color="auto" w:fill="auto"/>
          </w:tcPr>
          <w:p w14:paraId="0F532E3B" w14:textId="77777777" w:rsidR="00BF3393" w:rsidRPr="00B53A15" w:rsidRDefault="00BF3393" w:rsidP="00B82FAB">
            <w:pPr>
              <w:pStyle w:val="TAL"/>
              <w:rPr>
                <w:rFonts w:eastAsia="MS Mincho"/>
                <w:lang w:eastAsia="ja-JP"/>
              </w:rPr>
            </w:pPr>
            <w:r w:rsidRPr="00B53A15">
              <w:rPr>
                <w:rFonts w:eastAsia="MS Mincho"/>
                <w:lang w:eastAsia="ja-JP"/>
              </w:rPr>
              <w:t>DCI format</w:t>
            </w:r>
          </w:p>
        </w:tc>
        <w:tc>
          <w:tcPr>
            <w:tcW w:w="552" w:type="pct"/>
            <w:shd w:val="clear" w:color="auto" w:fill="auto"/>
          </w:tcPr>
          <w:p w14:paraId="052133BA" w14:textId="77777777" w:rsidR="00BF3393" w:rsidRPr="00B53A15" w:rsidRDefault="00BF3393" w:rsidP="00B82FAB">
            <w:pPr>
              <w:pStyle w:val="TAC"/>
              <w:rPr>
                <w:noProof/>
              </w:rPr>
            </w:pPr>
          </w:p>
        </w:tc>
        <w:tc>
          <w:tcPr>
            <w:tcW w:w="900" w:type="pct"/>
            <w:shd w:val="clear" w:color="auto" w:fill="auto"/>
          </w:tcPr>
          <w:p w14:paraId="65CA1313" w14:textId="77777777" w:rsidR="00BF3393" w:rsidRPr="00B53A15" w:rsidRDefault="00BF3393" w:rsidP="00B82FAB">
            <w:pPr>
              <w:pStyle w:val="TAC"/>
              <w:rPr>
                <w:rFonts w:eastAsia="MS Mincho"/>
                <w:lang w:eastAsia="ja-JP"/>
              </w:rPr>
            </w:pPr>
            <w:r w:rsidRPr="00B53A15">
              <w:rPr>
                <w:rFonts w:eastAsia="MS Mincho"/>
                <w:lang w:eastAsia="ja-JP"/>
              </w:rPr>
              <w:t>6-1A</w:t>
            </w:r>
          </w:p>
        </w:tc>
        <w:tc>
          <w:tcPr>
            <w:tcW w:w="1428" w:type="pct"/>
            <w:shd w:val="clear" w:color="auto" w:fill="auto"/>
          </w:tcPr>
          <w:p w14:paraId="144ABC10" w14:textId="77777777" w:rsidR="00BF3393" w:rsidRPr="00B53A15" w:rsidRDefault="00BF3393" w:rsidP="00B82FAB">
            <w:pPr>
              <w:pStyle w:val="TAL"/>
              <w:rPr>
                <w:noProof/>
              </w:rPr>
            </w:pPr>
            <w:r w:rsidRPr="00B53A15">
              <w:rPr>
                <w:noProof/>
              </w:rPr>
              <w:t>As defined in section 5.3.3.1.12 in TS 36.212</w:t>
            </w:r>
          </w:p>
        </w:tc>
      </w:tr>
      <w:tr w:rsidR="00BF3393" w:rsidRPr="00B53A15" w14:paraId="208BCAC6" w14:textId="77777777" w:rsidTr="00B82FAB">
        <w:trPr>
          <w:jc w:val="center"/>
        </w:trPr>
        <w:tc>
          <w:tcPr>
            <w:tcW w:w="972" w:type="pct"/>
            <w:vMerge/>
            <w:shd w:val="clear" w:color="auto" w:fill="auto"/>
          </w:tcPr>
          <w:p w14:paraId="0CA3FAFB" w14:textId="77777777" w:rsidR="00BF3393" w:rsidRPr="00B53A15" w:rsidRDefault="00BF3393" w:rsidP="00B82FAB">
            <w:pPr>
              <w:pStyle w:val="TAL"/>
              <w:rPr>
                <w:noProof/>
              </w:rPr>
            </w:pPr>
          </w:p>
        </w:tc>
        <w:tc>
          <w:tcPr>
            <w:tcW w:w="1147" w:type="pct"/>
            <w:gridSpan w:val="2"/>
            <w:shd w:val="clear" w:color="auto" w:fill="auto"/>
          </w:tcPr>
          <w:p w14:paraId="09E0292F" w14:textId="77777777" w:rsidR="00BF3393" w:rsidRPr="00B53A15" w:rsidRDefault="00BF3393" w:rsidP="00B82FAB">
            <w:pPr>
              <w:pStyle w:val="TAL"/>
              <w:rPr>
                <w:rFonts w:eastAsia="MS Mincho"/>
                <w:lang w:eastAsia="ja-JP"/>
              </w:rPr>
            </w:pPr>
            <w:r w:rsidRPr="00B53A15">
              <w:t>Number of OFDM symbols for legacy control channels</w:t>
            </w:r>
          </w:p>
        </w:tc>
        <w:tc>
          <w:tcPr>
            <w:tcW w:w="552" w:type="pct"/>
            <w:shd w:val="clear" w:color="auto" w:fill="auto"/>
          </w:tcPr>
          <w:p w14:paraId="779893D0" w14:textId="77777777" w:rsidR="00BF3393" w:rsidRPr="00B53A15" w:rsidRDefault="00BF3393" w:rsidP="00B82FAB">
            <w:pPr>
              <w:pStyle w:val="TAC"/>
              <w:rPr>
                <w:noProof/>
              </w:rPr>
            </w:pPr>
          </w:p>
        </w:tc>
        <w:tc>
          <w:tcPr>
            <w:tcW w:w="900" w:type="pct"/>
            <w:shd w:val="clear" w:color="auto" w:fill="auto"/>
          </w:tcPr>
          <w:p w14:paraId="336B850E" w14:textId="77777777" w:rsidR="00BF3393" w:rsidRPr="00B53A15" w:rsidRDefault="00BF3393" w:rsidP="00B82FAB">
            <w:pPr>
              <w:pStyle w:val="TAC"/>
              <w:rPr>
                <w:rFonts w:eastAsia="MS Mincho"/>
                <w:lang w:eastAsia="ja-JP"/>
              </w:rPr>
            </w:pPr>
            <w:r w:rsidRPr="00B53A15">
              <w:rPr>
                <w:noProof/>
              </w:rPr>
              <w:t>2</w:t>
            </w:r>
          </w:p>
        </w:tc>
        <w:tc>
          <w:tcPr>
            <w:tcW w:w="1428" w:type="pct"/>
            <w:vMerge w:val="restart"/>
            <w:shd w:val="clear" w:color="auto" w:fill="auto"/>
          </w:tcPr>
          <w:p w14:paraId="3EDC328B" w14:textId="77777777" w:rsidR="00BF3393" w:rsidRPr="00B53A15" w:rsidRDefault="00BF3393" w:rsidP="00B82FAB">
            <w:pPr>
              <w:pStyle w:val="TAL"/>
              <w:rPr>
                <w:noProof/>
              </w:rPr>
            </w:pPr>
            <w:r w:rsidRPr="00B53A15">
              <w:rPr>
                <w:noProof/>
              </w:rPr>
              <w:t>Out of sync threshold Q</w:t>
            </w:r>
            <w:r w:rsidRPr="00B53A15">
              <w:rPr>
                <w:noProof/>
                <w:vertAlign w:val="subscript"/>
              </w:rPr>
              <w:t>out</w:t>
            </w:r>
            <w:r w:rsidRPr="00B53A15">
              <w:rPr>
                <w:noProof/>
              </w:rPr>
              <w:t xml:space="preserve"> and the corresponding hypothetical MPDCCH transmission parameters are as specified in section 7.</w:t>
            </w:r>
            <w:r w:rsidRPr="00B53A15">
              <w:rPr>
                <w:noProof/>
                <w:lang w:eastAsia="zh-CN"/>
              </w:rPr>
              <w:t>19</w:t>
            </w:r>
            <w:r w:rsidRPr="00B53A15">
              <w:rPr>
                <w:noProof/>
              </w:rPr>
              <w:t>.2 and Table 7.</w:t>
            </w:r>
            <w:r w:rsidRPr="00B53A15">
              <w:rPr>
                <w:noProof/>
                <w:lang w:eastAsia="zh-CN"/>
              </w:rPr>
              <w:t>19</w:t>
            </w:r>
            <w:r w:rsidRPr="00B53A15">
              <w:rPr>
                <w:noProof/>
              </w:rPr>
              <w:t xml:space="preserve">.2-1 respectively. </w:t>
            </w:r>
          </w:p>
        </w:tc>
      </w:tr>
      <w:tr w:rsidR="00BF3393" w:rsidRPr="00B53A15" w14:paraId="60432CB0" w14:textId="77777777" w:rsidTr="00B82FAB">
        <w:trPr>
          <w:jc w:val="center"/>
        </w:trPr>
        <w:tc>
          <w:tcPr>
            <w:tcW w:w="972" w:type="pct"/>
            <w:vMerge/>
            <w:shd w:val="clear" w:color="auto" w:fill="auto"/>
          </w:tcPr>
          <w:p w14:paraId="2DEEE453" w14:textId="77777777" w:rsidR="00BF3393" w:rsidRPr="00B53A15" w:rsidRDefault="00BF3393" w:rsidP="00B82FAB">
            <w:pPr>
              <w:pStyle w:val="TAL"/>
              <w:rPr>
                <w:noProof/>
              </w:rPr>
            </w:pPr>
          </w:p>
        </w:tc>
        <w:tc>
          <w:tcPr>
            <w:tcW w:w="1147" w:type="pct"/>
            <w:gridSpan w:val="2"/>
            <w:shd w:val="clear" w:color="auto" w:fill="auto"/>
          </w:tcPr>
          <w:p w14:paraId="40BA0830" w14:textId="77777777" w:rsidR="00BF3393" w:rsidRPr="00B53A15" w:rsidRDefault="00BF3393" w:rsidP="00B82FAB">
            <w:pPr>
              <w:pStyle w:val="TAL"/>
              <w:rPr>
                <w:rFonts w:eastAsia="MS Mincho"/>
                <w:lang w:eastAsia="ja-JP"/>
              </w:rPr>
            </w:pPr>
            <w:r w:rsidRPr="00B53A15">
              <w:t xml:space="preserve">M-PDCCH aggregation level </w:t>
            </w:r>
          </w:p>
        </w:tc>
        <w:tc>
          <w:tcPr>
            <w:tcW w:w="552" w:type="pct"/>
            <w:shd w:val="clear" w:color="auto" w:fill="auto"/>
          </w:tcPr>
          <w:p w14:paraId="3BD8F094" w14:textId="77777777" w:rsidR="00BF3393" w:rsidRPr="00B53A15" w:rsidRDefault="00BF3393" w:rsidP="00B82FAB">
            <w:pPr>
              <w:pStyle w:val="TAC"/>
              <w:rPr>
                <w:noProof/>
              </w:rPr>
            </w:pPr>
            <w:r w:rsidRPr="00B53A15">
              <w:t>eCCE</w:t>
            </w:r>
          </w:p>
        </w:tc>
        <w:tc>
          <w:tcPr>
            <w:tcW w:w="900" w:type="pct"/>
            <w:shd w:val="clear" w:color="auto" w:fill="auto"/>
          </w:tcPr>
          <w:p w14:paraId="0C924120" w14:textId="77777777" w:rsidR="00BF3393" w:rsidRPr="00B53A15" w:rsidRDefault="00BF3393" w:rsidP="00B82FAB">
            <w:pPr>
              <w:pStyle w:val="TAC"/>
              <w:rPr>
                <w:rFonts w:eastAsia="MS Mincho"/>
                <w:lang w:eastAsia="ja-JP"/>
              </w:rPr>
            </w:pPr>
            <w:r w:rsidRPr="00B53A15">
              <w:rPr>
                <w:noProof/>
              </w:rPr>
              <w:t>24</w:t>
            </w:r>
          </w:p>
        </w:tc>
        <w:tc>
          <w:tcPr>
            <w:tcW w:w="1428" w:type="pct"/>
            <w:vMerge/>
            <w:shd w:val="clear" w:color="auto" w:fill="auto"/>
          </w:tcPr>
          <w:p w14:paraId="61D9168E" w14:textId="77777777" w:rsidR="00BF3393" w:rsidRPr="00B53A15" w:rsidRDefault="00BF3393" w:rsidP="00B82FAB">
            <w:pPr>
              <w:keepNext/>
              <w:keepLines/>
              <w:spacing w:after="0"/>
              <w:rPr>
                <w:rFonts w:ascii="Arial" w:hAnsi="Arial" w:cs="Arial"/>
                <w:noProof/>
                <w:sz w:val="18"/>
              </w:rPr>
            </w:pPr>
          </w:p>
        </w:tc>
      </w:tr>
      <w:tr w:rsidR="00BF3393" w:rsidRPr="00B53A15" w14:paraId="64E3853A" w14:textId="77777777" w:rsidTr="00B82FAB">
        <w:trPr>
          <w:jc w:val="center"/>
        </w:trPr>
        <w:tc>
          <w:tcPr>
            <w:tcW w:w="972" w:type="pct"/>
            <w:vMerge/>
            <w:shd w:val="clear" w:color="auto" w:fill="auto"/>
          </w:tcPr>
          <w:p w14:paraId="0C163362" w14:textId="77777777" w:rsidR="00BF3393" w:rsidRPr="00B53A15" w:rsidRDefault="00BF3393" w:rsidP="00B82FAB">
            <w:pPr>
              <w:pStyle w:val="TAL"/>
              <w:rPr>
                <w:noProof/>
              </w:rPr>
            </w:pPr>
          </w:p>
        </w:tc>
        <w:tc>
          <w:tcPr>
            <w:tcW w:w="1147" w:type="pct"/>
            <w:gridSpan w:val="2"/>
            <w:shd w:val="clear" w:color="auto" w:fill="auto"/>
          </w:tcPr>
          <w:p w14:paraId="4ABDE91A" w14:textId="77777777" w:rsidR="00BF3393" w:rsidRPr="00B53A15" w:rsidRDefault="00BF3393" w:rsidP="00B82FAB">
            <w:pPr>
              <w:pStyle w:val="TAL"/>
              <w:rPr>
                <w:rFonts w:eastAsia="MS Mincho"/>
                <w:lang w:eastAsia="ja-JP"/>
              </w:rPr>
            </w:pPr>
            <w:r w:rsidRPr="00B53A15">
              <w:t>M-PDCCH repetition level</w:t>
            </w:r>
          </w:p>
        </w:tc>
        <w:tc>
          <w:tcPr>
            <w:tcW w:w="552" w:type="pct"/>
            <w:shd w:val="clear" w:color="auto" w:fill="auto"/>
          </w:tcPr>
          <w:p w14:paraId="72A4749E" w14:textId="77777777" w:rsidR="00BF3393" w:rsidRPr="00B53A15" w:rsidRDefault="00BF3393" w:rsidP="00B82FAB">
            <w:pPr>
              <w:pStyle w:val="TAC"/>
              <w:rPr>
                <w:noProof/>
              </w:rPr>
            </w:pPr>
          </w:p>
        </w:tc>
        <w:tc>
          <w:tcPr>
            <w:tcW w:w="900" w:type="pct"/>
            <w:shd w:val="clear" w:color="auto" w:fill="auto"/>
          </w:tcPr>
          <w:p w14:paraId="2A1ABA00" w14:textId="77777777" w:rsidR="00BF3393" w:rsidRPr="00B53A15" w:rsidRDefault="00BF3393" w:rsidP="00B82FAB">
            <w:pPr>
              <w:pStyle w:val="TAC"/>
              <w:rPr>
                <w:rFonts w:eastAsia="MS Mincho"/>
                <w:lang w:eastAsia="ja-JP"/>
              </w:rPr>
            </w:pPr>
            <w:r w:rsidRPr="00B53A15">
              <w:rPr>
                <w:noProof/>
              </w:rPr>
              <w:t>8</w:t>
            </w:r>
          </w:p>
        </w:tc>
        <w:tc>
          <w:tcPr>
            <w:tcW w:w="1428" w:type="pct"/>
            <w:vMerge/>
            <w:shd w:val="clear" w:color="auto" w:fill="auto"/>
          </w:tcPr>
          <w:p w14:paraId="5E5E5B5A" w14:textId="77777777" w:rsidR="00BF3393" w:rsidRPr="00B53A15" w:rsidRDefault="00BF3393" w:rsidP="00B82FAB">
            <w:pPr>
              <w:keepNext/>
              <w:keepLines/>
              <w:spacing w:after="0"/>
              <w:rPr>
                <w:rFonts w:ascii="Arial" w:hAnsi="Arial" w:cs="Arial"/>
                <w:noProof/>
                <w:sz w:val="18"/>
              </w:rPr>
            </w:pPr>
          </w:p>
        </w:tc>
      </w:tr>
      <w:tr w:rsidR="00BF3393" w:rsidRPr="00B53A15" w14:paraId="13FDC3F6" w14:textId="77777777" w:rsidTr="00B82FAB">
        <w:trPr>
          <w:trHeight w:val="621"/>
          <w:jc w:val="center"/>
        </w:trPr>
        <w:tc>
          <w:tcPr>
            <w:tcW w:w="972" w:type="pct"/>
            <w:vMerge/>
            <w:shd w:val="clear" w:color="auto" w:fill="auto"/>
          </w:tcPr>
          <w:p w14:paraId="077AF3BE" w14:textId="77777777" w:rsidR="00BF3393" w:rsidRPr="00B53A15" w:rsidRDefault="00BF3393" w:rsidP="00B82FAB">
            <w:pPr>
              <w:pStyle w:val="TAL"/>
              <w:rPr>
                <w:noProof/>
              </w:rPr>
            </w:pPr>
          </w:p>
        </w:tc>
        <w:tc>
          <w:tcPr>
            <w:tcW w:w="1147" w:type="pct"/>
            <w:gridSpan w:val="2"/>
            <w:shd w:val="clear" w:color="auto" w:fill="auto"/>
          </w:tcPr>
          <w:p w14:paraId="12E56232" w14:textId="77777777" w:rsidR="00BF3393" w:rsidRPr="00B53A15" w:rsidRDefault="00BF3393" w:rsidP="00B82FAB">
            <w:pPr>
              <w:pStyle w:val="TAL"/>
              <w:rPr>
                <w:rFonts w:eastAsia="MS Mincho"/>
                <w:lang w:eastAsia="ja-JP"/>
              </w:rPr>
            </w:pPr>
            <w:r w:rsidRPr="00B53A15">
              <w:sym w:font="Symbol" w:char="F072"/>
            </w:r>
            <w:r w:rsidRPr="00B53A15">
              <w:rPr>
                <w:vertAlign w:val="subscript"/>
              </w:rPr>
              <w:t>A</w:t>
            </w:r>
            <w:r w:rsidRPr="00B53A15">
              <w:t xml:space="preserve">, </w:t>
            </w:r>
            <w:r w:rsidRPr="00B53A15">
              <w:sym w:font="Symbol" w:char="F072"/>
            </w:r>
            <w:r w:rsidRPr="00B53A15">
              <w:rPr>
                <w:vertAlign w:val="subscript"/>
              </w:rPr>
              <w:t>B</w:t>
            </w:r>
          </w:p>
        </w:tc>
        <w:tc>
          <w:tcPr>
            <w:tcW w:w="552" w:type="pct"/>
            <w:shd w:val="clear" w:color="auto" w:fill="auto"/>
          </w:tcPr>
          <w:p w14:paraId="04F4C50D" w14:textId="77777777" w:rsidR="00BF3393" w:rsidRPr="00B53A15" w:rsidRDefault="00BF3393" w:rsidP="00B82FAB">
            <w:pPr>
              <w:keepNext/>
              <w:keepLines/>
              <w:spacing w:after="0"/>
              <w:jc w:val="center"/>
              <w:rPr>
                <w:rFonts w:ascii="Arial" w:hAnsi="Arial" w:cs="Arial"/>
                <w:noProof/>
                <w:sz w:val="18"/>
              </w:rPr>
            </w:pPr>
          </w:p>
        </w:tc>
        <w:tc>
          <w:tcPr>
            <w:tcW w:w="900" w:type="pct"/>
            <w:shd w:val="clear" w:color="auto" w:fill="auto"/>
          </w:tcPr>
          <w:p w14:paraId="3D382FA2"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noProof/>
                <w:sz w:val="18"/>
              </w:rPr>
              <w:t>-3</w:t>
            </w:r>
          </w:p>
        </w:tc>
        <w:tc>
          <w:tcPr>
            <w:tcW w:w="1428" w:type="pct"/>
            <w:vMerge/>
            <w:shd w:val="clear" w:color="auto" w:fill="auto"/>
          </w:tcPr>
          <w:p w14:paraId="2F881E43" w14:textId="77777777" w:rsidR="00BF3393" w:rsidRPr="00B53A15" w:rsidRDefault="00BF3393" w:rsidP="00B82FAB">
            <w:pPr>
              <w:keepNext/>
              <w:keepLines/>
              <w:spacing w:after="0"/>
              <w:rPr>
                <w:rFonts w:ascii="Arial" w:hAnsi="Arial" w:cs="Arial"/>
                <w:noProof/>
                <w:sz w:val="18"/>
              </w:rPr>
            </w:pPr>
          </w:p>
        </w:tc>
      </w:tr>
      <w:tr w:rsidR="00BF3393" w:rsidRPr="00B53A15" w14:paraId="5FE6385B" w14:textId="77777777" w:rsidTr="00B82FAB">
        <w:trPr>
          <w:jc w:val="center"/>
        </w:trPr>
        <w:tc>
          <w:tcPr>
            <w:tcW w:w="2119" w:type="pct"/>
            <w:gridSpan w:val="3"/>
            <w:shd w:val="clear" w:color="auto" w:fill="auto"/>
          </w:tcPr>
          <w:p w14:paraId="0953831F" w14:textId="77777777" w:rsidR="00BF3393" w:rsidRPr="00B53A15" w:rsidRDefault="00BF3393" w:rsidP="00B82FAB">
            <w:pPr>
              <w:pStyle w:val="TAL"/>
              <w:rPr>
                <w:noProof/>
              </w:rPr>
            </w:pPr>
            <w:r w:rsidRPr="00B53A15">
              <w:rPr>
                <w:noProof/>
              </w:rPr>
              <w:t>DRX</w:t>
            </w:r>
          </w:p>
        </w:tc>
        <w:tc>
          <w:tcPr>
            <w:tcW w:w="552" w:type="pct"/>
            <w:shd w:val="clear" w:color="auto" w:fill="auto"/>
          </w:tcPr>
          <w:p w14:paraId="63D9EC10" w14:textId="77777777" w:rsidR="00BF3393" w:rsidRPr="00B53A15" w:rsidRDefault="00BF3393" w:rsidP="00B82FAB">
            <w:pPr>
              <w:pStyle w:val="TAC"/>
              <w:rPr>
                <w:noProof/>
              </w:rPr>
            </w:pPr>
          </w:p>
        </w:tc>
        <w:tc>
          <w:tcPr>
            <w:tcW w:w="900" w:type="pct"/>
            <w:shd w:val="clear" w:color="auto" w:fill="auto"/>
          </w:tcPr>
          <w:p w14:paraId="3A421DAB" w14:textId="77777777" w:rsidR="00BF3393" w:rsidRPr="00B53A15" w:rsidRDefault="00BF3393" w:rsidP="00B82FAB">
            <w:pPr>
              <w:pStyle w:val="TAC"/>
              <w:rPr>
                <w:noProof/>
              </w:rPr>
            </w:pPr>
            <w:r w:rsidRPr="00B53A15">
              <w:rPr>
                <w:noProof/>
              </w:rPr>
              <w:t>OFF</w:t>
            </w:r>
          </w:p>
        </w:tc>
        <w:tc>
          <w:tcPr>
            <w:tcW w:w="1428" w:type="pct"/>
            <w:shd w:val="clear" w:color="auto" w:fill="auto"/>
          </w:tcPr>
          <w:p w14:paraId="15790CA1" w14:textId="77777777" w:rsidR="00BF3393" w:rsidRPr="00B53A15" w:rsidRDefault="00BF3393" w:rsidP="00B82FAB">
            <w:pPr>
              <w:pStyle w:val="TAL"/>
              <w:rPr>
                <w:noProof/>
              </w:rPr>
            </w:pPr>
          </w:p>
        </w:tc>
      </w:tr>
      <w:tr w:rsidR="00BF3393" w:rsidRPr="00B53A15" w14:paraId="28AD78AB" w14:textId="77777777" w:rsidTr="00B82FAB">
        <w:trPr>
          <w:jc w:val="center"/>
        </w:trPr>
        <w:tc>
          <w:tcPr>
            <w:tcW w:w="2119" w:type="pct"/>
            <w:gridSpan w:val="3"/>
            <w:shd w:val="clear" w:color="auto" w:fill="auto"/>
          </w:tcPr>
          <w:p w14:paraId="1E0CD9EC" w14:textId="77777777" w:rsidR="00BF3393" w:rsidRPr="00B53A15" w:rsidRDefault="00BF3393" w:rsidP="00B82FAB">
            <w:pPr>
              <w:pStyle w:val="TAL"/>
              <w:rPr>
                <w:noProof/>
              </w:rPr>
            </w:pPr>
            <w:r w:rsidRPr="00B53A15">
              <w:rPr>
                <w:noProof/>
              </w:rPr>
              <w:t>Layer 3 filtering</w:t>
            </w:r>
          </w:p>
        </w:tc>
        <w:tc>
          <w:tcPr>
            <w:tcW w:w="552" w:type="pct"/>
            <w:shd w:val="clear" w:color="auto" w:fill="auto"/>
          </w:tcPr>
          <w:p w14:paraId="6E10E48F" w14:textId="77777777" w:rsidR="00BF3393" w:rsidRPr="00B53A15" w:rsidRDefault="00BF3393" w:rsidP="00B82FAB">
            <w:pPr>
              <w:pStyle w:val="TAC"/>
              <w:rPr>
                <w:iCs/>
              </w:rPr>
            </w:pPr>
          </w:p>
        </w:tc>
        <w:tc>
          <w:tcPr>
            <w:tcW w:w="900" w:type="pct"/>
            <w:shd w:val="clear" w:color="auto" w:fill="auto"/>
          </w:tcPr>
          <w:p w14:paraId="191D3A23" w14:textId="77777777" w:rsidR="00BF3393" w:rsidRPr="00B53A15" w:rsidRDefault="00BF3393" w:rsidP="00B82FAB">
            <w:pPr>
              <w:pStyle w:val="TAC"/>
              <w:rPr>
                <w:iCs/>
              </w:rPr>
            </w:pPr>
            <w:r w:rsidRPr="00B53A15">
              <w:rPr>
                <w:iCs/>
              </w:rPr>
              <w:t>Enabled</w:t>
            </w:r>
          </w:p>
        </w:tc>
        <w:tc>
          <w:tcPr>
            <w:tcW w:w="1428" w:type="pct"/>
            <w:shd w:val="clear" w:color="auto" w:fill="auto"/>
          </w:tcPr>
          <w:p w14:paraId="114C11AE" w14:textId="77777777" w:rsidR="00BF3393" w:rsidRPr="00B53A15" w:rsidRDefault="00BF3393" w:rsidP="00B82FAB">
            <w:pPr>
              <w:pStyle w:val="TAL"/>
              <w:rPr>
                <w:iCs/>
              </w:rPr>
            </w:pPr>
            <w:r w:rsidRPr="00B53A15">
              <w:rPr>
                <w:iCs/>
              </w:rPr>
              <w:t>Counters:</w:t>
            </w:r>
          </w:p>
          <w:p w14:paraId="2E4F0632" w14:textId="77777777" w:rsidR="00BF3393" w:rsidRPr="00B53A15" w:rsidRDefault="00BF3393" w:rsidP="00B82FAB">
            <w:pPr>
              <w:pStyle w:val="TAL"/>
              <w:rPr>
                <w:iCs/>
              </w:rPr>
            </w:pPr>
            <w:r w:rsidRPr="00B53A15">
              <w:rPr>
                <w:iCs/>
              </w:rPr>
              <w:t>N310 = 1; N311 = 1</w:t>
            </w:r>
          </w:p>
        </w:tc>
      </w:tr>
      <w:tr w:rsidR="00BF3393" w:rsidRPr="00B53A15" w14:paraId="72FD3A95" w14:textId="77777777" w:rsidTr="00B82FAB">
        <w:trPr>
          <w:jc w:val="center"/>
        </w:trPr>
        <w:tc>
          <w:tcPr>
            <w:tcW w:w="2119" w:type="pct"/>
            <w:gridSpan w:val="3"/>
            <w:shd w:val="clear" w:color="auto" w:fill="auto"/>
          </w:tcPr>
          <w:p w14:paraId="21FAFD0F" w14:textId="77777777" w:rsidR="00BF3393" w:rsidRPr="00B53A15" w:rsidRDefault="00BF3393" w:rsidP="00B82FAB">
            <w:pPr>
              <w:pStyle w:val="TAL"/>
              <w:rPr>
                <w:noProof/>
              </w:rPr>
            </w:pPr>
            <w:r w:rsidRPr="00B53A15">
              <w:rPr>
                <w:noProof/>
              </w:rPr>
              <w:t>T310 timer</w:t>
            </w:r>
          </w:p>
        </w:tc>
        <w:tc>
          <w:tcPr>
            <w:tcW w:w="552" w:type="pct"/>
            <w:shd w:val="clear" w:color="auto" w:fill="auto"/>
          </w:tcPr>
          <w:p w14:paraId="34CAE01F" w14:textId="77777777" w:rsidR="00BF3393" w:rsidRPr="00B53A15" w:rsidRDefault="00BF3393" w:rsidP="00B82FAB">
            <w:pPr>
              <w:pStyle w:val="TAC"/>
              <w:rPr>
                <w:iCs/>
              </w:rPr>
            </w:pPr>
            <w:r w:rsidRPr="00B53A15">
              <w:rPr>
                <w:iCs/>
              </w:rPr>
              <w:t>ms</w:t>
            </w:r>
          </w:p>
        </w:tc>
        <w:tc>
          <w:tcPr>
            <w:tcW w:w="900" w:type="pct"/>
            <w:shd w:val="clear" w:color="auto" w:fill="auto"/>
          </w:tcPr>
          <w:p w14:paraId="6604DD86" w14:textId="77777777" w:rsidR="00BF3393" w:rsidRPr="00B53A15" w:rsidRDefault="00BF3393" w:rsidP="00B82FAB">
            <w:pPr>
              <w:pStyle w:val="TAC"/>
              <w:rPr>
                <w:iCs/>
              </w:rPr>
            </w:pPr>
            <w:r w:rsidRPr="00B53A15">
              <w:rPr>
                <w:iCs/>
              </w:rPr>
              <w:t>0</w:t>
            </w:r>
          </w:p>
        </w:tc>
        <w:tc>
          <w:tcPr>
            <w:tcW w:w="1428" w:type="pct"/>
            <w:shd w:val="clear" w:color="auto" w:fill="auto"/>
          </w:tcPr>
          <w:p w14:paraId="63B35CD5" w14:textId="77777777" w:rsidR="00BF3393" w:rsidRPr="00B53A15" w:rsidRDefault="00BF3393" w:rsidP="00B82FAB">
            <w:pPr>
              <w:pStyle w:val="TAL"/>
              <w:rPr>
                <w:iCs/>
              </w:rPr>
            </w:pPr>
            <w:r w:rsidRPr="00B53A15">
              <w:rPr>
                <w:iCs/>
              </w:rPr>
              <w:t>T310 is disabled</w:t>
            </w:r>
          </w:p>
        </w:tc>
      </w:tr>
      <w:tr w:rsidR="00BF3393" w:rsidRPr="00B53A15" w14:paraId="39790B3F" w14:textId="77777777" w:rsidTr="00B82FAB">
        <w:trPr>
          <w:jc w:val="center"/>
        </w:trPr>
        <w:tc>
          <w:tcPr>
            <w:tcW w:w="2119" w:type="pct"/>
            <w:gridSpan w:val="3"/>
            <w:shd w:val="clear" w:color="auto" w:fill="auto"/>
          </w:tcPr>
          <w:p w14:paraId="77BD52D9" w14:textId="77777777" w:rsidR="00BF3393" w:rsidRPr="00B53A15" w:rsidRDefault="00BF3393" w:rsidP="00B82FAB">
            <w:pPr>
              <w:pStyle w:val="TAL"/>
              <w:rPr>
                <w:noProof/>
              </w:rPr>
            </w:pPr>
            <w:r w:rsidRPr="00B53A15">
              <w:rPr>
                <w:noProof/>
              </w:rPr>
              <w:t>T311 timer</w:t>
            </w:r>
          </w:p>
        </w:tc>
        <w:tc>
          <w:tcPr>
            <w:tcW w:w="552" w:type="pct"/>
            <w:shd w:val="clear" w:color="auto" w:fill="auto"/>
          </w:tcPr>
          <w:p w14:paraId="35203E40" w14:textId="77777777" w:rsidR="00BF3393" w:rsidRPr="00B53A15" w:rsidRDefault="00BF3393" w:rsidP="00B82FAB">
            <w:pPr>
              <w:pStyle w:val="TAC"/>
              <w:rPr>
                <w:noProof/>
              </w:rPr>
            </w:pPr>
            <w:r w:rsidRPr="00B53A15">
              <w:rPr>
                <w:noProof/>
              </w:rPr>
              <w:t>ms</w:t>
            </w:r>
          </w:p>
        </w:tc>
        <w:tc>
          <w:tcPr>
            <w:tcW w:w="900" w:type="pct"/>
            <w:shd w:val="clear" w:color="auto" w:fill="auto"/>
          </w:tcPr>
          <w:p w14:paraId="3100FAFD" w14:textId="77777777" w:rsidR="00BF3393" w:rsidRPr="00B53A15" w:rsidRDefault="00BF3393" w:rsidP="00B82FAB">
            <w:pPr>
              <w:pStyle w:val="TAC"/>
              <w:rPr>
                <w:noProof/>
              </w:rPr>
            </w:pPr>
            <w:r w:rsidRPr="00B53A15">
              <w:rPr>
                <w:noProof/>
              </w:rPr>
              <w:t>1000</w:t>
            </w:r>
          </w:p>
        </w:tc>
        <w:tc>
          <w:tcPr>
            <w:tcW w:w="1428" w:type="pct"/>
            <w:shd w:val="clear" w:color="auto" w:fill="auto"/>
          </w:tcPr>
          <w:p w14:paraId="0DA9784E" w14:textId="77777777" w:rsidR="00BF3393" w:rsidRPr="00B53A15" w:rsidRDefault="00BF3393" w:rsidP="00B82FAB">
            <w:pPr>
              <w:pStyle w:val="TAL"/>
              <w:rPr>
                <w:noProof/>
              </w:rPr>
            </w:pPr>
            <w:r w:rsidRPr="00B53A15">
              <w:rPr>
                <w:noProof/>
              </w:rPr>
              <w:t>T311 is enabled</w:t>
            </w:r>
          </w:p>
        </w:tc>
      </w:tr>
      <w:tr w:rsidR="00BF3393" w:rsidRPr="00B53A15" w14:paraId="133CF522" w14:textId="77777777" w:rsidTr="00B82FAB">
        <w:trPr>
          <w:jc w:val="center"/>
        </w:trPr>
        <w:tc>
          <w:tcPr>
            <w:tcW w:w="2119" w:type="pct"/>
            <w:gridSpan w:val="3"/>
            <w:shd w:val="clear" w:color="auto" w:fill="auto"/>
          </w:tcPr>
          <w:p w14:paraId="73B15197" w14:textId="77777777" w:rsidR="00BF3393" w:rsidRPr="00B53A15" w:rsidRDefault="00BF3393" w:rsidP="00B82FAB">
            <w:pPr>
              <w:pStyle w:val="TAL"/>
              <w:rPr>
                <w:noProof/>
              </w:rPr>
            </w:pPr>
            <w:r w:rsidRPr="00B53A15">
              <w:rPr>
                <w:noProof/>
              </w:rPr>
              <w:t>Periodic CQI reporting mode</w:t>
            </w:r>
          </w:p>
        </w:tc>
        <w:tc>
          <w:tcPr>
            <w:tcW w:w="552" w:type="pct"/>
            <w:shd w:val="clear" w:color="auto" w:fill="auto"/>
          </w:tcPr>
          <w:p w14:paraId="749408A9" w14:textId="77777777" w:rsidR="00BF3393" w:rsidRPr="00B53A15" w:rsidRDefault="00BF3393" w:rsidP="00B82FAB">
            <w:pPr>
              <w:pStyle w:val="TAC"/>
              <w:rPr>
                <w:noProof/>
              </w:rPr>
            </w:pPr>
          </w:p>
        </w:tc>
        <w:tc>
          <w:tcPr>
            <w:tcW w:w="900" w:type="pct"/>
            <w:shd w:val="clear" w:color="auto" w:fill="auto"/>
          </w:tcPr>
          <w:p w14:paraId="6E1D3081" w14:textId="77777777" w:rsidR="00BF3393" w:rsidRPr="00B53A15" w:rsidRDefault="00BF3393" w:rsidP="00B82FAB">
            <w:pPr>
              <w:pStyle w:val="TAC"/>
              <w:rPr>
                <w:noProof/>
              </w:rPr>
            </w:pPr>
            <w:r w:rsidRPr="00B53A15">
              <w:rPr>
                <w:noProof/>
              </w:rPr>
              <w:t>PUCCH 1-0</w:t>
            </w:r>
          </w:p>
        </w:tc>
        <w:tc>
          <w:tcPr>
            <w:tcW w:w="1428" w:type="pct"/>
            <w:shd w:val="clear" w:color="auto" w:fill="auto"/>
          </w:tcPr>
          <w:p w14:paraId="70DAC177" w14:textId="77777777" w:rsidR="00BF3393" w:rsidRPr="00B53A15" w:rsidRDefault="00BF3393" w:rsidP="00B82FAB">
            <w:pPr>
              <w:pStyle w:val="TAL"/>
              <w:rPr>
                <w:noProof/>
              </w:rPr>
            </w:pPr>
            <w:r w:rsidRPr="00B53A15">
              <w:rPr>
                <w:noProof/>
              </w:rPr>
              <w:t xml:space="preserve">As defined in table 7.2.2-1 in TS 36.213. </w:t>
            </w:r>
          </w:p>
        </w:tc>
      </w:tr>
      <w:tr w:rsidR="00BF3393" w:rsidRPr="00B53A15" w14:paraId="1A4909A4" w14:textId="77777777" w:rsidTr="00B82FAB">
        <w:trPr>
          <w:jc w:val="center"/>
        </w:trPr>
        <w:tc>
          <w:tcPr>
            <w:tcW w:w="2119" w:type="pct"/>
            <w:gridSpan w:val="3"/>
            <w:shd w:val="clear" w:color="auto" w:fill="auto"/>
          </w:tcPr>
          <w:p w14:paraId="2494D96B" w14:textId="77777777" w:rsidR="00BF3393" w:rsidRPr="00B53A15" w:rsidRDefault="00BF3393" w:rsidP="00B82FAB">
            <w:pPr>
              <w:pStyle w:val="TAL"/>
              <w:rPr>
                <w:noProof/>
              </w:rPr>
            </w:pPr>
            <w:r w:rsidRPr="00B53A15">
              <w:rPr>
                <w:noProof/>
              </w:rPr>
              <w:t>CQI reporting periodicity</w:t>
            </w:r>
          </w:p>
        </w:tc>
        <w:tc>
          <w:tcPr>
            <w:tcW w:w="552" w:type="pct"/>
            <w:shd w:val="clear" w:color="auto" w:fill="auto"/>
          </w:tcPr>
          <w:p w14:paraId="7D659CF5" w14:textId="77777777" w:rsidR="00BF3393" w:rsidRPr="00B53A15" w:rsidRDefault="00BF3393" w:rsidP="00B82FAB">
            <w:pPr>
              <w:pStyle w:val="TAC"/>
              <w:rPr>
                <w:noProof/>
              </w:rPr>
            </w:pPr>
            <w:r w:rsidRPr="00B53A15">
              <w:rPr>
                <w:noProof/>
              </w:rPr>
              <w:t>ms</w:t>
            </w:r>
          </w:p>
        </w:tc>
        <w:tc>
          <w:tcPr>
            <w:tcW w:w="900" w:type="pct"/>
            <w:shd w:val="clear" w:color="auto" w:fill="auto"/>
          </w:tcPr>
          <w:p w14:paraId="3E4360F5" w14:textId="77777777" w:rsidR="00BF3393" w:rsidRPr="00B53A15" w:rsidRDefault="00BF3393" w:rsidP="00B82FAB">
            <w:pPr>
              <w:pStyle w:val="TAC"/>
              <w:rPr>
                <w:noProof/>
              </w:rPr>
            </w:pPr>
            <w:r w:rsidRPr="00B53A15">
              <w:rPr>
                <w:noProof/>
              </w:rPr>
              <w:t>2</w:t>
            </w:r>
          </w:p>
        </w:tc>
        <w:tc>
          <w:tcPr>
            <w:tcW w:w="1428" w:type="pct"/>
            <w:shd w:val="clear" w:color="auto" w:fill="auto"/>
          </w:tcPr>
          <w:p w14:paraId="39EB7DE2" w14:textId="77777777" w:rsidR="00BF3393" w:rsidRPr="00B53A15" w:rsidRDefault="00BF3393" w:rsidP="00B82FAB">
            <w:pPr>
              <w:pStyle w:val="TAL"/>
              <w:rPr>
                <w:noProof/>
              </w:rPr>
            </w:pPr>
            <w:r w:rsidRPr="00B53A15">
              <w:rPr>
                <w:noProof/>
              </w:rPr>
              <w:t>Minimum CQI reporting periodicity</w:t>
            </w:r>
          </w:p>
        </w:tc>
      </w:tr>
      <w:tr w:rsidR="00BF3393" w:rsidRPr="00B53A15" w14:paraId="645FFC25" w14:textId="77777777" w:rsidTr="00B82FAB">
        <w:trPr>
          <w:jc w:val="center"/>
        </w:trPr>
        <w:tc>
          <w:tcPr>
            <w:tcW w:w="2119" w:type="pct"/>
            <w:gridSpan w:val="3"/>
            <w:shd w:val="clear" w:color="auto" w:fill="auto"/>
          </w:tcPr>
          <w:p w14:paraId="7F039770" w14:textId="77777777" w:rsidR="00BF3393" w:rsidRPr="00B53A15" w:rsidRDefault="00BF3393" w:rsidP="00B82FAB">
            <w:pPr>
              <w:pStyle w:val="TAL"/>
              <w:rPr>
                <w:noProof/>
              </w:rPr>
            </w:pPr>
            <w:r w:rsidRPr="00B53A15">
              <w:rPr>
                <w:noProof/>
              </w:rPr>
              <w:t>T1</w:t>
            </w:r>
          </w:p>
        </w:tc>
        <w:tc>
          <w:tcPr>
            <w:tcW w:w="552" w:type="pct"/>
            <w:shd w:val="clear" w:color="auto" w:fill="auto"/>
          </w:tcPr>
          <w:p w14:paraId="47D5B31A" w14:textId="77777777" w:rsidR="00BF3393" w:rsidRPr="00B53A15" w:rsidRDefault="00BF3393" w:rsidP="00B82FAB">
            <w:pPr>
              <w:pStyle w:val="TAC"/>
              <w:rPr>
                <w:noProof/>
              </w:rPr>
            </w:pPr>
            <w:r w:rsidRPr="00B53A15">
              <w:rPr>
                <w:noProof/>
              </w:rPr>
              <w:t>s</w:t>
            </w:r>
          </w:p>
        </w:tc>
        <w:tc>
          <w:tcPr>
            <w:tcW w:w="900" w:type="pct"/>
            <w:shd w:val="clear" w:color="auto" w:fill="auto"/>
          </w:tcPr>
          <w:p w14:paraId="6C44B965" w14:textId="77777777" w:rsidR="00BF3393" w:rsidRPr="00B53A15" w:rsidRDefault="00BF3393" w:rsidP="00B82FAB">
            <w:pPr>
              <w:pStyle w:val="TAC"/>
              <w:rPr>
                <w:noProof/>
              </w:rPr>
            </w:pPr>
            <w:r w:rsidRPr="00B53A15">
              <w:rPr>
                <w:noProof/>
              </w:rPr>
              <w:t>2</w:t>
            </w:r>
          </w:p>
        </w:tc>
        <w:tc>
          <w:tcPr>
            <w:tcW w:w="1428" w:type="pct"/>
            <w:shd w:val="clear" w:color="auto" w:fill="auto"/>
          </w:tcPr>
          <w:p w14:paraId="23894670" w14:textId="77777777" w:rsidR="00BF3393" w:rsidRPr="00B53A15" w:rsidRDefault="00BF3393" w:rsidP="00B82FAB">
            <w:pPr>
              <w:pStyle w:val="TAL"/>
              <w:rPr>
                <w:noProof/>
              </w:rPr>
            </w:pPr>
          </w:p>
        </w:tc>
      </w:tr>
      <w:tr w:rsidR="00BF3393" w:rsidRPr="00B53A15" w14:paraId="6C894F6E" w14:textId="77777777" w:rsidTr="00B82FAB">
        <w:trPr>
          <w:jc w:val="center"/>
        </w:trPr>
        <w:tc>
          <w:tcPr>
            <w:tcW w:w="2119" w:type="pct"/>
            <w:gridSpan w:val="3"/>
            <w:shd w:val="clear" w:color="auto" w:fill="auto"/>
          </w:tcPr>
          <w:p w14:paraId="5158FFE4" w14:textId="77777777" w:rsidR="00BF3393" w:rsidRPr="00B53A15" w:rsidRDefault="00BF3393" w:rsidP="00B82FAB">
            <w:pPr>
              <w:pStyle w:val="TAL"/>
              <w:rPr>
                <w:noProof/>
              </w:rPr>
            </w:pPr>
            <w:r w:rsidRPr="00B53A15">
              <w:rPr>
                <w:noProof/>
              </w:rPr>
              <w:t>T2</w:t>
            </w:r>
          </w:p>
        </w:tc>
        <w:tc>
          <w:tcPr>
            <w:tcW w:w="552" w:type="pct"/>
            <w:shd w:val="clear" w:color="auto" w:fill="auto"/>
          </w:tcPr>
          <w:p w14:paraId="5E5DAF9C" w14:textId="77777777" w:rsidR="00BF3393" w:rsidRPr="00B53A15" w:rsidRDefault="00BF3393" w:rsidP="00B82FAB">
            <w:pPr>
              <w:pStyle w:val="TAC"/>
              <w:rPr>
                <w:noProof/>
              </w:rPr>
            </w:pPr>
            <w:r w:rsidRPr="00B53A15">
              <w:rPr>
                <w:noProof/>
              </w:rPr>
              <w:t>s</w:t>
            </w:r>
          </w:p>
        </w:tc>
        <w:tc>
          <w:tcPr>
            <w:tcW w:w="900" w:type="pct"/>
            <w:shd w:val="clear" w:color="auto" w:fill="auto"/>
          </w:tcPr>
          <w:p w14:paraId="4B26CF16" w14:textId="77777777" w:rsidR="00BF3393" w:rsidRPr="00B53A15" w:rsidRDefault="00BF3393" w:rsidP="00B82FAB">
            <w:pPr>
              <w:pStyle w:val="TAC"/>
              <w:rPr>
                <w:noProof/>
              </w:rPr>
            </w:pPr>
            <w:r w:rsidRPr="00B53A15">
              <w:rPr>
                <w:noProof/>
              </w:rPr>
              <w:t>0.8</w:t>
            </w:r>
          </w:p>
        </w:tc>
        <w:tc>
          <w:tcPr>
            <w:tcW w:w="1428" w:type="pct"/>
            <w:shd w:val="clear" w:color="auto" w:fill="auto"/>
          </w:tcPr>
          <w:p w14:paraId="2AE3498C" w14:textId="77777777" w:rsidR="00BF3393" w:rsidRPr="00B53A15" w:rsidRDefault="00BF3393" w:rsidP="00B82FAB">
            <w:pPr>
              <w:pStyle w:val="TAL"/>
              <w:rPr>
                <w:noProof/>
              </w:rPr>
            </w:pPr>
          </w:p>
        </w:tc>
      </w:tr>
      <w:tr w:rsidR="00BF3393" w:rsidRPr="00B53A15" w14:paraId="659FF5BD" w14:textId="77777777" w:rsidTr="00B82FAB">
        <w:trPr>
          <w:jc w:val="center"/>
        </w:trPr>
        <w:tc>
          <w:tcPr>
            <w:tcW w:w="2119" w:type="pct"/>
            <w:gridSpan w:val="3"/>
            <w:shd w:val="clear" w:color="auto" w:fill="auto"/>
          </w:tcPr>
          <w:p w14:paraId="6AB92B6A" w14:textId="77777777" w:rsidR="00BF3393" w:rsidRPr="00B53A15" w:rsidRDefault="00BF3393" w:rsidP="00B82FAB">
            <w:pPr>
              <w:pStyle w:val="TAL"/>
              <w:rPr>
                <w:noProof/>
              </w:rPr>
            </w:pPr>
            <w:r w:rsidRPr="00B53A15">
              <w:rPr>
                <w:noProof/>
              </w:rPr>
              <w:t>T3</w:t>
            </w:r>
          </w:p>
        </w:tc>
        <w:tc>
          <w:tcPr>
            <w:tcW w:w="552" w:type="pct"/>
            <w:shd w:val="clear" w:color="auto" w:fill="auto"/>
          </w:tcPr>
          <w:p w14:paraId="5CC37678" w14:textId="77777777" w:rsidR="00BF3393" w:rsidRPr="00B53A15" w:rsidRDefault="00BF3393" w:rsidP="00B82FAB">
            <w:pPr>
              <w:pStyle w:val="TAC"/>
              <w:rPr>
                <w:noProof/>
              </w:rPr>
            </w:pPr>
            <w:r w:rsidRPr="00B53A15">
              <w:rPr>
                <w:noProof/>
              </w:rPr>
              <w:t>s</w:t>
            </w:r>
          </w:p>
        </w:tc>
        <w:tc>
          <w:tcPr>
            <w:tcW w:w="900" w:type="pct"/>
            <w:shd w:val="clear" w:color="auto" w:fill="auto"/>
          </w:tcPr>
          <w:p w14:paraId="51A4C830" w14:textId="77777777" w:rsidR="00BF3393" w:rsidRPr="00B53A15" w:rsidRDefault="00BF3393" w:rsidP="00B82FAB">
            <w:pPr>
              <w:pStyle w:val="TAC"/>
              <w:rPr>
                <w:noProof/>
              </w:rPr>
            </w:pPr>
            <w:r w:rsidRPr="00B53A15">
              <w:rPr>
                <w:noProof/>
              </w:rPr>
              <w:t>1.8</w:t>
            </w:r>
          </w:p>
        </w:tc>
        <w:tc>
          <w:tcPr>
            <w:tcW w:w="1428" w:type="pct"/>
            <w:shd w:val="clear" w:color="auto" w:fill="auto"/>
          </w:tcPr>
          <w:p w14:paraId="39A0B72C" w14:textId="77777777" w:rsidR="00BF3393" w:rsidRPr="00B53A15" w:rsidRDefault="00BF3393" w:rsidP="00B82FAB">
            <w:pPr>
              <w:pStyle w:val="TAL"/>
              <w:rPr>
                <w:noProof/>
              </w:rPr>
            </w:pPr>
          </w:p>
        </w:tc>
      </w:tr>
      <w:tr w:rsidR="00BF3393" w:rsidRPr="00B53A15" w14:paraId="45657E88" w14:textId="77777777" w:rsidTr="00B82FAB">
        <w:trPr>
          <w:jc w:val="center"/>
        </w:trPr>
        <w:tc>
          <w:tcPr>
            <w:tcW w:w="5000" w:type="pct"/>
            <w:gridSpan w:val="6"/>
            <w:shd w:val="clear" w:color="auto" w:fill="auto"/>
          </w:tcPr>
          <w:p w14:paraId="44A33CEF" w14:textId="77777777" w:rsidR="00BF3393" w:rsidRPr="00B53A15" w:rsidRDefault="00BF3393" w:rsidP="00B82FAB">
            <w:pPr>
              <w:pStyle w:val="TAN"/>
              <w:rPr>
                <w:noProof/>
              </w:rPr>
            </w:pPr>
            <w:r w:rsidRPr="00B53A15">
              <w:rPr>
                <w:bCs/>
              </w:rPr>
              <w:t xml:space="preserve">Note 1: </w:t>
            </w:r>
            <w:r w:rsidRPr="00B53A15">
              <w:rPr>
                <w:bCs/>
              </w:rPr>
              <w:tab/>
              <w:t>MPDCCH</w:t>
            </w:r>
            <w:r w:rsidRPr="00B53A15">
              <w:t xml:space="preserve"> corresponding to the out of sync transmission parameters need not be included in the Reference Measurement Channel.</w:t>
            </w:r>
          </w:p>
        </w:tc>
      </w:tr>
    </w:tbl>
    <w:p w14:paraId="61B3FBD9" w14:textId="77777777" w:rsidR="00BF3393" w:rsidRPr="00B53A15" w:rsidRDefault="00BF3393" w:rsidP="00BF3393"/>
    <w:p w14:paraId="50D1A8DF" w14:textId="77777777" w:rsidR="00BF3393" w:rsidRPr="00B53A15" w:rsidRDefault="00BF3393" w:rsidP="00BF3393">
      <w:pPr>
        <w:pStyle w:val="TH"/>
      </w:pPr>
      <w:r w:rsidRPr="00B53A15">
        <w:t>Table A.14.4.3.1.1-</w:t>
      </w:r>
      <w:r w:rsidRPr="00B53A15">
        <w:rPr>
          <w:rFonts w:eastAsia="MS Mincho"/>
        </w:rPr>
        <w:t>3</w:t>
      </w:r>
      <w:r w:rsidRPr="00B53A15">
        <w:t xml:space="preserve">: Cell specific test parameters for E-UTRAN </w:t>
      </w:r>
      <w:r w:rsidRPr="00B53A15">
        <w:rPr>
          <w:lang w:eastAsia="zh-CN"/>
        </w:rPr>
        <w:t>FD-</w:t>
      </w:r>
      <w:r w:rsidRPr="00B53A15">
        <w:t xml:space="preserve">FDD (cell # 1) for out-of-sync radio link monitoring </w:t>
      </w:r>
      <w:r w:rsidRPr="00B53A15">
        <w:rPr>
          <w:lang w:eastAsia="zh-CN"/>
        </w:rPr>
        <w:t>tests for Cat-M1 in CEMode A</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BF3393" w:rsidRPr="00B53A15" w14:paraId="7CFA8F23" w14:textId="77777777" w:rsidTr="00B82FAB">
        <w:trPr>
          <w:cantSplit/>
          <w:jc w:val="center"/>
        </w:trPr>
        <w:tc>
          <w:tcPr>
            <w:tcW w:w="2126" w:type="dxa"/>
            <w:vMerge w:val="restart"/>
            <w:tcBorders>
              <w:top w:val="single" w:sz="4" w:space="0" w:color="auto"/>
              <w:left w:val="single" w:sz="4" w:space="0" w:color="auto"/>
            </w:tcBorders>
          </w:tcPr>
          <w:p w14:paraId="1648423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993" w:type="dxa"/>
            <w:vMerge w:val="restart"/>
            <w:tcBorders>
              <w:top w:val="single" w:sz="4" w:space="0" w:color="auto"/>
            </w:tcBorders>
          </w:tcPr>
          <w:p w14:paraId="6D20EB3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09" w:type="dxa"/>
            <w:gridSpan w:val="3"/>
            <w:tcBorders>
              <w:top w:val="single" w:sz="4" w:space="0" w:color="auto"/>
            </w:tcBorders>
          </w:tcPr>
          <w:p w14:paraId="22ED1991"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rPr>
              <w:t xml:space="preserve">Test </w:t>
            </w:r>
            <w:r w:rsidRPr="00B53A15">
              <w:rPr>
                <w:rFonts w:ascii="Arial" w:hAnsi="Arial" w:cs="Arial"/>
                <w:b/>
                <w:sz w:val="18"/>
                <w:lang w:eastAsia="zh-CN"/>
              </w:rPr>
              <w:t>1</w:t>
            </w:r>
          </w:p>
        </w:tc>
      </w:tr>
      <w:tr w:rsidR="00BF3393" w:rsidRPr="00B53A15" w14:paraId="78E60227" w14:textId="77777777" w:rsidTr="00B82FAB">
        <w:trPr>
          <w:cantSplit/>
          <w:jc w:val="center"/>
        </w:trPr>
        <w:tc>
          <w:tcPr>
            <w:tcW w:w="2126" w:type="dxa"/>
            <w:vMerge/>
            <w:tcBorders>
              <w:left w:val="single" w:sz="4" w:space="0" w:color="auto"/>
              <w:bottom w:val="single" w:sz="4" w:space="0" w:color="auto"/>
            </w:tcBorders>
          </w:tcPr>
          <w:p w14:paraId="33522C26" w14:textId="77777777" w:rsidR="00BF3393" w:rsidRPr="00B53A15" w:rsidRDefault="00BF3393" w:rsidP="00B82FAB">
            <w:pPr>
              <w:keepNext/>
              <w:keepLines/>
              <w:spacing w:after="0"/>
              <w:jc w:val="center"/>
              <w:rPr>
                <w:rFonts w:ascii="Arial" w:hAnsi="Arial" w:cs="Arial"/>
                <w:b/>
                <w:sz w:val="18"/>
              </w:rPr>
            </w:pPr>
          </w:p>
        </w:tc>
        <w:tc>
          <w:tcPr>
            <w:tcW w:w="993" w:type="dxa"/>
            <w:vMerge/>
            <w:tcBorders>
              <w:bottom w:val="single" w:sz="4" w:space="0" w:color="auto"/>
            </w:tcBorders>
          </w:tcPr>
          <w:p w14:paraId="72748026" w14:textId="77777777" w:rsidR="00BF3393" w:rsidRPr="00B53A15" w:rsidRDefault="00BF3393" w:rsidP="00B82FAB">
            <w:pPr>
              <w:keepNext/>
              <w:keepLines/>
              <w:spacing w:after="0"/>
              <w:jc w:val="center"/>
              <w:rPr>
                <w:rFonts w:ascii="Arial" w:hAnsi="Arial" w:cs="Arial"/>
                <w:b/>
                <w:sz w:val="18"/>
              </w:rPr>
            </w:pPr>
          </w:p>
        </w:tc>
        <w:tc>
          <w:tcPr>
            <w:tcW w:w="807" w:type="dxa"/>
            <w:tcBorders>
              <w:bottom w:val="single" w:sz="4" w:space="0" w:color="auto"/>
            </w:tcBorders>
          </w:tcPr>
          <w:p w14:paraId="7A65238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851" w:type="dxa"/>
            <w:tcBorders>
              <w:bottom w:val="single" w:sz="4" w:space="0" w:color="auto"/>
            </w:tcBorders>
          </w:tcPr>
          <w:p w14:paraId="1511818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851" w:type="dxa"/>
            <w:tcBorders>
              <w:bottom w:val="single" w:sz="4" w:space="0" w:color="auto"/>
            </w:tcBorders>
          </w:tcPr>
          <w:p w14:paraId="5BA2355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07B0B485" w14:textId="77777777" w:rsidTr="00B82FAB">
        <w:trPr>
          <w:cantSplit/>
          <w:jc w:val="center"/>
        </w:trPr>
        <w:tc>
          <w:tcPr>
            <w:tcW w:w="2126" w:type="dxa"/>
            <w:tcBorders>
              <w:left w:val="single" w:sz="4" w:space="0" w:color="auto"/>
              <w:bottom w:val="single" w:sz="4" w:space="0" w:color="auto"/>
            </w:tcBorders>
          </w:tcPr>
          <w:p w14:paraId="2AED9C6A"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993" w:type="dxa"/>
            <w:tcBorders>
              <w:bottom w:val="single" w:sz="4" w:space="0" w:color="auto"/>
            </w:tcBorders>
          </w:tcPr>
          <w:p w14:paraId="789646ED" w14:textId="77777777" w:rsidR="00BF3393" w:rsidRPr="00B53A15" w:rsidRDefault="00BF3393" w:rsidP="00B82FAB">
            <w:pPr>
              <w:keepNext/>
              <w:keepLines/>
              <w:spacing w:after="0"/>
              <w:jc w:val="center"/>
              <w:rPr>
                <w:rFonts w:ascii="Arial" w:hAnsi="Arial" w:cs="Arial"/>
                <w:sz w:val="18"/>
                <w:lang w:val="it-IT"/>
              </w:rPr>
            </w:pPr>
          </w:p>
        </w:tc>
        <w:tc>
          <w:tcPr>
            <w:tcW w:w="2509" w:type="dxa"/>
            <w:gridSpan w:val="3"/>
            <w:tcBorders>
              <w:bottom w:val="single" w:sz="4" w:space="0" w:color="auto"/>
            </w:tcBorders>
          </w:tcPr>
          <w:p w14:paraId="382BE9A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5B61C40C" w14:textId="77777777" w:rsidTr="00B82FAB">
        <w:trPr>
          <w:cantSplit/>
          <w:jc w:val="center"/>
        </w:trPr>
        <w:tc>
          <w:tcPr>
            <w:tcW w:w="2126" w:type="dxa"/>
            <w:tcBorders>
              <w:left w:val="single" w:sz="4" w:space="0" w:color="auto"/>
              <w:bottom w:val="single" w:sz="4" w:space="0" w:color="auto"/>
            </w:tcBorders>
          </w:tcPr>
          <w:p w14:paraId="210A12E8"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BW</w:t>
            </w:r>
            <w:r w:rsidRPr="00B53A15">
              <w:rPr>
                <w:rFonts w:ascii="Arial" w:hAnsi="Arial" w:cs="Arial"/>
                <w:sz w:val="18"/>
                <w:vertAlign w:val="subscript"/>
              </w:rPr>
              <w:t>channel</w:t>
            </w:r>
          </w:p>
        </w:tc>
        <w:tc>
          <w:tcPr>
            <w:tcW w:w="993" w:type="dxa"/>
            <w:tcBorders>
              <w:bottom w:val="single" w:sz="4" w:space="0" w:color="auto"/>
            </w:tcBorders>
          </w:tcPr>
          <w:p w14:paraId="1A8417C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MHz</w:t>
            </w:r>
          </w:p>
        </w:tc>
        <w:tc>
          <w:tcPr>
            <w:tcW w:w="2509" w:type="dxa"/>
            <w:gridSpan w:val="3"/>
            <w:tcBorders>
              <w:bottom w:val="single" w:sz="4" w:space="0" w:color="auto"/>
            </w:tcBorders>
          </w:tcPr>
          <w:p w14:paraId="58915B2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r>
      <w:tr w:rsidR="00BF3393" w:rsidRPr="00B53A15" w14:paraId="5FC3819A" w14:textId="77777777" w:rsidTr="00B82FAB">
        <w:trPr>
          <w:cantSplit/>
          <w:jc w:val="center"/>
        </w:trPr>
        <w:tc>
          <w:tcPr>
            <w:tcW w:w="2126" w:type="dxa"/>
            <w:tcBorders>
              <w:left w:val="single" w:sz="4" w:space="0" w:color="auto"/>
              <w:bottom w:val="single" w:sz="4" w:space="0" w:color="auto"/>
            </w:tcBorders>
          </w:tcPr>
          <w:p w14:paraId="50AAF000" w14:textId="77777777" w:rsidR="00BF3393" w:rsidRPr="00B53A15" w:rsidRDefault="00BF3393" w:rsidP="00B82FAB">
            <w:pPr>
              <w:keepNext/>
              <w:keepLines/>
              <w:spacing w:after="0"/>
              <w:rPr>
                <w:rFonts w:ascii="Arial" w:hAnsi="Arial" w:cs="Arial"/>
                <w:sz w:val="18"/>
              </w:rPr>
            </w:pPr>
            <w:r w:rsidRPr="00B53A15">
              <w:rPr>
                <w:rFonts w:ascii="Arial" w:hAnsi="Arial" w:cs="Arial"/>
                <w:noProof/>
                <w:sz w:val="18"/>
              </w:rPr>
              <w:t>MPDCCH parameters as defined in A.3.1.3.1</w:t>
            </w:r>
          </w:p>
        </w:tc>
        <w:tc>
          <w:tcPr>
            <w:tcW w:w="993" w:type="dxa"/>
            <w:tcBorders>
              <w:bottom w:val="single" w:sz="4" w:space="0" w:color="auto"/>
            </w:tcBorders>
          </w:tcPr>
          <w:p w14:paraId="48C62291" w14:textId="77777777" w:rsidR="00BF3393" w:rsidRPr="00B53A15" w:rsidRDefault="00BF3393" w:rsidP="00B82FAB">
            <w:pPr>
              <w:keepNext/>
              <w:keepLines/>
              <w:spacing w:after="0"/>
              <w:jc w:val="center"/>
              <w:rPr>
                <w:rFonts w:ascii="Arial" w:hAnsi="Arial" w:cs="Arial"/>
                <w:sz w:val="18"/>
              </w:rPr>
            </w:pPr>
          </w:p>
        </w:tc>
        <w:tc>
          <w:tcPr>
            <w:tcW w:w="2509" w:type="dxa"/>
            <w:gridSpan w:val="3"/>
            <w:tcBorders>
              <w:bottom w:val="single" w:sz="4" w:space="0" w:color="auto"/>
            </w:tcBorders>
          </w:tcPr>
          <w:p w14:paraId="7428E419" w14:textId="77777777" w:rsidR="00BF3393" w:rsidRPr="00B53A15" w:rsidRDefault="00BF3393" w:rsidP="00B82FAB">
            <w:pPr>
              <w:keepNext/>
              <w:keepLines/>
              <w:spacing w:after="0"/>
              <w:jc w:val="center"/>
              <w:rPr>
                <w:rFonts w:ascii="Arial" w:hAnsi="Arial" w:cs="Arial"/>
                <w:noProof/>
                <w:sz w:val="18"/>
                <w:vertAlign w:val="superscript"/>
              </w:rPr>
            </w:pPr>
            <w:r w:rsidRPr="00B53A15">
              <w:rPr>
                <w:rFonts w:ascii="Arial" w:hAnsi="Arial" w:cs="Arial"/>
                <w:noProof/>
                <w:sz w:val="18"/>
              </w:rPr>
              <w:t>R.17 FDD</w:t>
            </w:r>
          </w:p>
        </w:tc>
      </w:tr>
      <w:tr w:rsidR="00BF3393" w:rsidRPr="00B53A15" w14:paraId="4BE7B16A" w14:textId="77777777" w:rsidTr="00B82FAB">
        <w:trPr>
          <w:cantSplit/>
          <w:jc w:val="center"/>
        </w:trPr>
        <w:tc>
          <w:tcPr>
            <w:tcW w:w="2126" w:type="dxa"/>
            <w:tcBorders>
              <w:left w:val="single" w:sz="4" w:space="0" w:color="auto"/>
              <w:bottom w:val="single" w:sz="4" w:space="0" w:color="auto"/>
            </w:tcBorders>
          </w:tcPr>
          <w:p w14:paraId="6A4FC7C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 defined in A.3.2.1.21 (FDD) </w:t>
            </w:r>
          </w:p>
        </w:tc>
        <w:tc>
          <w:tcPr>
            <w:tcW w:w="993" w:type="dxa"/>
            <w:tcBorders>
              <w:bottom w:val="single" w:sz="4" w:space="0" w:color="auto"/>
            </w:tcBorders>
          </w:tcPr>
          <w:p w14:paraId="11B057DE" w14:textId="77777777" w:rsidR="00BF3393" w:rsidRPr="00B53A15" w:rsidRDefault="00BF3393" w:rsidP="00B82FAB">
            <w:pPr>
              <w:keepNext/>
              <w:keepLines/>
              <w:spacing w:after="0"/>
              <w:jc w:val="center"/>
              <w:rPr>
                <w:rFonts w:ascii="Arial" w:hAnsi="Arial" w:cs="Arial"/>
                <w:sz w:val="18"/>
              </w:rPr>
            </w:pPr>
          </w:p>
        </w:tc>
        <w:tc>
          <w:tcPr>
            <w:tcW w:w="2509" w:type="dxa"/>
            <w:gridSpan w:val="3"/>
            <w:tcBorders>
              <w:bottom w:val="single" w:sz="4" w:space="0" w:color="auto"/>
            </w:tcBorders>
          </w:tcPr>
          <w:p w14:paraId="35279E1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r>
      <w:tr w:rsidR="00BF3393" w:rsidRPr="00B53A15" w14:paraId="0D1CD20C" w14:textId="77777777" w:rsidTr="00B82FAB">
        <w:trPr>
          <w:cantSplit/>
          <w:jc w:val="center"/>
        </w:trPr>
        <w:tc>
          <w:tcPr>
            <w:tcW w:w="2126" w:type="dxa"/>
            <w:tcBorders>
              <w:left w:val="single" w:sz="4" w:space="0" w:color="auto"/>
              <w:bottom w:val="single" w:sz="4" w:space="0" w:color="auto"/>
            </w:tcBorders>
          </w:tcPr>
          <w:p w14:paraId="128E150A"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sym w:font="Symbol" w:char="F072"/>
            </w:r>
            <w:r w:rsidRPr="00B53A15">
              <w:rPr>
                <w:rFonts w:ascii="Arial" w:hAnsi="Arial" w:cs="Arial"/>
                <w:bCs/>
                <w:sz w:val="18"/>
                <w:vertAlign w:val="subscript"/>
              </w:rPr>
              <w:t>A</w:t>
            </w:r>
            <w:r w:rsidRPr="00B53A15">
              <w:rPr>
                <w:rFonts w:ascii="Arial" w:hAnsi="Arial" w:cs="Arial"/>
                <w:bCs/>
                <w:sz w:val="18"/>
              </w:rPr>
              <w:t xml:space="preserve">, </w:t>
            </w:r>
            <w:r w:rsidRPr="00B53A15">
              <w:rPr>
                <w:rFonts w:ascii="Arial" w:hAnsi="Arial" w:cs="Arial"/>
                <w:bCs/>
                <w:sz w:val="18"/>
              </w:rPr>
              <w:sym w:font="Symbol" w:char="F072"/>
            </w:r>
            <w:r w:rsidRPr="00B53A15">
              <w:rPr>
                <w:rFonts w:ascii="Arial" w:hAnsi="Arial" w:cs="Arial"/>
                <w:bCs/>
                <w:sz w:val="18"/>
                <w:vertAlign w:val="subscript"/>
              </w:rPr>
              <w:t>B</w:t>
            </w:r>
          </w:p>
        </w:tc>
        <w:tc>
          <w:tcPr>
            <w:tcW w:w="993" w:type="dxa"/>
            <w:tcBorders>
              <w:bottom w:val="single" w:sz="4" w:space="0" w:color="auto"/>
            </w:tcBorders>
          </w:tcPr>
          <w:p w14:paraId="6FC9D8D4" w14:textId="77777777" w:rsidR="00BF3393" w:rsidRPr="00B53A15" w:rsidRDefault="00BF3393" w:rsidP="00B82FAB">
            <w:pPr>
              <w:keepNext/>
              <w:keepLines/>
              <w:spacing w:after="0"/>
              <w:jc w:val="center"/>
              <w:rPr>
                <w:rFonts w:ascii="Arial" w:hAnsi="Arial" w:cs="Arial"/>
                <w:sz w:val="18"/>
              </w:rPr>
            </w:pPr>
          </w:p>
        </w:tc>
        <w:tc>
          <w:tcPr>
            <w:tcW w:w="2509" w:type="dxa"/>
            <w:gridSpan w:val="3"/>
            <w:tcBorders>
              <w:bottom w:val="single" w:sz="4" w:space="0" w:color="auto"/>
            </w:tcBorders>
          </w:tcPr>
          <w:p w14:paraId="2D901FB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6627A014" w14:textId="77777777" w:rsidTr="00B82FAB">
        <w:trPr>
          <w:cantSplit/>
          <w:jc w:val="center"/>
        </w:trPr>
        <w:tc>
          <w:tcPr>
            <w:tcW w:w="2126" w:type="dxa"/>
            <w:tcBorders>
              <w:left w:val="single" w:sz="4" w:space="0" w:color="auto"/>
              <w:bottom w:val="single" w:sz="4" w:space="0" w:color="auto"/>
            </w:tcBorders>
          </w:tcPr>
          <w:p w14:paraId="25B2DCCB" w14:textId="77777777" w:rsidR="00BF3393" w:rsidRPr="00B53A15" w:rsidRDefault="00BF3393" w:rsidP="00B82FAB">
            <w:pPr>
              <w:keepNext/>
              <w:keepLines/>
              <w:spacing w:after="0"/>
              <w:rPr>
                <w:rFonts w:ascii="Arial" w:hAnsi="Arial" w:cs="Arial"/>
                <w:bCs/>
                <w:sz w:val="18"/>
              </w:rPr>
            </w:pPr>
            <w:r w:rsidRPr="00B53A15">
              <w:rPr>
                <w:rFonts w:ascii="Arial" w:hAnsi="Arial" w:cs="Arial"/>
                <w:bCs/>
                <w:sz w:val="18"/>
              </w:rPr>
              <w:t>MPDCCH_RA</w:t>
            </w:r>
          </w:p>
        </w:tc>
        <w:tc>
          <w:tcPr>
            <w:tcW w:w="993" w:type="dxa"/>
            <w:tcBorders>
              <w:bottom w:val="single" w:sz="4" w:space="0" w:color="auto"/>
            </w:tcBorders>
          </w:tcPr>
          <w:p w14:paraId="59CD27B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09" w:type="dxa"/>
            <w:gridSpan w:val="3"/>
            <w:tcBorders>
              <w:bottom w:val="single" w:sz="4" w:space="0" w:color="auto"/>
            </w:tcBorders>
          </w:tcPr>
          <w:p w14:paraId="2E78AA3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r>
      <w:tr w:rsidR="00BF3393" w:rsidRPr="00B53A15" w14:paraId="7D61AB81" w14:textId="77777777" w:rsidTr="00B82FAB">
        <w:trPr>
          <w:cantSplit/>
          <w:jc w:val="center"/>
        </w:trPr>
        <w:tc>
          <w:tcPr>
            <w:tcW w:w="2126" w:type="dxa"/>
            <w:tcBorders>
              <w:left w:val="single" w:sz="4" w:space="0" w:color="auto"/>
              <w:bottom w:val="single" w:sz="4" w:space="0" w:color="auto"/>
            </w:tcBorders>
          </w:tcPr>
          <w:p w14:paraId="193508C4" w14:textId="77777777" w:rsidR="00BF3393" w:rsidRPr="00B53A15" w:rsidRDefault="00BF3393" w:rsidP="00B82FAB">
            <w:pPr>
              <w:keepNext/>
              <w:keepLines/>
              <w:spacing w:after="0"/>
              <w:rPr>
                <w:rFonts w:ascii="Arial" w:hAnsi="Arial" w:cs="Arial"/>
                <w:bCs/>
                <w:sz w:val="18"/>
              </w:rPr>
            </w:pPr>
            <w:r w:rsidRPr="00B53A15">
              <w:rPr>
                <w:rFonts w:ascii="Arial" w:hAnsi="Arial" w:cs="Arial"/>
                <w:bCs/>
                <w:sz w:val="18"/>
              </w:rPr>
              <w:t>MPDCCH_RB</w:t>
            </w:r>
          </w:p>
        </w:tc>
        <w:tc>
          <w:tcPr>
            <w:tcW w:w="993" w:type="dxa"/>
            <w:tcBorders>
              <w:bottom w:val="single" w:sz="4" w:space="0" w:color="auto"/>
            </w:tcBorders>
          </w:tcPr>
          <w:p w14:paraId="229E177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09" w:type="dxa"/>
            <w:gridSpan w:val="3"/>
            <w:tcBorders>
              <w:bottom w:val="single" w:sz="4" w:space="0" w:color="auto"/>
            </w:tcBorders>
          </w:tcPr>
          <w:p w14:paraId="25F685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r>
      <w:tr w:rsidR="00BF3393" w:rsidRPr="00B53A15" w14:paraId="0AB7C891" w14:textId="77777777" w:rsidTr="00B82FAB">
        <w:trPr>
          <w:cantSplit/>
          <w:jc w:val="center"/>
        </w:trPr>
        <w:tc>
          <w:tcPr>
            <w:tcW w:w="2126" w:type="dxa"/>
            <w:tcBorders>
              <w:left w:val="single" w:sz="4" w:space="0" w:color="auto"/>
              <w:bottom w:val="single" w:sz="4" w:space="0" w:color="auto"/>
            </w:tcBorders>
          </w:tcPr>
          <w:p w14:paraId="26FD5EDD"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993" w:type="dxa"/>
            <w:tcBorders>
              <w:bottom w:val="single" w:sz="4" w:space="0" w:color="auto"/>
            </w:tcBorders>
          </w:tcPr>
          <w:p w14:paraId="612D06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09" w:type="dxa"/>
            <w:gridSpan w:val="3"/>
            <w:vMerge w:val="restart"/>
            <w:shd w:val="clear" w:color="auto" w:fill="auto"/>
          </w:tcPr>
          <w:p w14:paraId="175D2C2B" w14:textId="77777777" w:rsidR="00BF3393" w:rsidRPr="00B53A15" w:rsidRDefault="00BF3393" w:rsidP="00B82FAB">
            <w:pPr>
              <w:keepNext/>
              <w:keepLines/>
              <w:spacing w:after="0"/>
              <w:jc w:val="center"/>
              <w:rPr>
                <w:rFonts w:ascii="Arial" w:hAnsi="Arial" w:cs="Arial"/>
                <w:sz w:val="18"/>
              </w:rPr>
            </w:pPr>
          </w:p>
          <w:p w14:paraId="6C741E8C" w14:textId="77777777" w:rsidR="00BF3393" w:rsidRPr="00B53A15" w:rsidRDefault="00BF3393" w:rsidP="00B82FAB">
            <w:pPr>
              <w:keepNext/>
              <w:keepLines/>
              <w:spacing w:after="0"/>
              <w:jc w:val="center"/>
              <w:rPr>
                <w:rFonts w:ascii="Arial" w:hAnsi="Arial" w:cs="Arial"/>
                <w:sz w:val="18"/>
              </w:rPr>
            </w:pPr>
          </w:p>
          <w:p w14:paraId="3DC4D227" w14:textId="77777777" w:rsidR="00BF3393" w:rsidRPr="00B53A15" w:rsidRDefault="00BF3393" w:rsidP="00B82FAB">
            <w:pPr>
              <w:keepNext/>
              <w:keepLines/>
              <w:spacing w:after="0"/>
              <w:jc w:val="center"/>
              <w:rPr>
                <w:rFonts w:ascii="Arial" w:hAnsi="Arial" w:cs="Arial"/>
                <w:sz w:val="18"/>
              </w:rPr>
            </w:pPr>
          </w:p>
          <w:p w14:paraId="42BEEE38" w14:textId="77777777" w:rsidR="00BF3393" w:rsidRPr="00B53A15" w:rsidRDefault="00BF3393" w:rsidP="00B82FAB">
            <w:pPr>
              <w:keepNext/>
              <w:keepLines/>
              <w:spacing w:after="0"/>
              <w:jc w:val="center"/>
              <w:rPr>
                <w:rFonts w:ascii="Arial" w:hAnsi="Arial" w:cs="Arial"/>
                <w:sz w:val="18"/>
              </w:rPr>
            </w:pPr>
          </w:p>
          <w:p w14:paraId="31C5C23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6B5B2805" w14:textId="77777777" w:rsidTr="00B82FAB">
        <w:trPr>
          <w:cantSplit/>
          <w:jc w:val="center"/>
        </w:trPr>
        <w:tc>
          <w:tcPr>
            <w:tcW w:w="2126" w:type="dxa"/>
            <w:tcBorders>
              <w:left w:val="single" w:sz="4" w:space="0" w:color="auto"/>
              <w:bottom w:val="single" w:sz="4" w:space="0" w:color="auto"/>
            </w:tcBorders>
          </w:tcPr>
          <w:p w14:paraId="47961254"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993" w:type="dxa"/>
            <w:tcBorders>
              <w:bottom w:val="single" w:sz="4" w:space="0" w:color="auto"/>
            </w:tcBorders>
          </w:tcPr>
          <w:p w14:paraId="634A0E6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09" w:type="dxa"/>
            <w:gridSpan w:val="3"/>
            <w:vMerge/>
            <w:shd w:val="clear" w:color="auto" w:fill="auto"/>
          </w:tcPr>
          <w:p w14:paraId="2B18A413" w14:textId="77777777" w:rsidR="00BF3393" w:rsidRPr="00B53A15" w:rsidRDefault="00BF3393" w:rsidP="00B82FAB">
            <w:pPr>
              <w:keepNext/>
              <w:keepLines/>
              <w:spacing w:after="0"/>
              <w:jc w:val="center"/>
              <w:rPr>
                <w:rFonts w:ascii="Arial" w:hAnsi="Arial" w:cs="Arial"/>
                <w:sz w:val="18"/>
              </w:rPr>
            </w:pPr>
          </w:p>
        </w:tc>
      </w:tr>
      <w:tr w:rsidR="00BF3393" w:rsidRPr="00B53A15" w14:paraId="68769486" w14:textId="77777777" w:rsidTr="00B82FAB">
        <w:trPr>
          <w:cantSplit/>
          <w:jc w:val="center"/>
        </w:trPr>
        <w:tc>
          <w:tcPr>
            <w:tcW w:w="2126" w:type="dxa"/>
            <w:tcBorders>
              <w:left w:val="single" w:sz="4" w:space="0" w:color="auto"/>
              <w:bottom w:val="single" w:sz="4" w:space="0" w:color="auto"/>
            </w:tcBorders>
          </w:tcPr>
          <w:p w14:paraId="231B2DB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PSS_RA</w:t>
            </w:r>
          </w:p>
        </w:tc>
        <w:tc>
          <w:tcPr>
            <w:tcW w:w="993" w:type="dxa"/>
            <w:tcBorders>
              <w:bottom w:val="single" w:sz="4" w:space="0" w:color="auto"/>
            </w:tcBorders>
          </w:tcPr>
          <w:p w14:paraId="64B5C6E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09" w:type="dxa"/>
            <w:gridSpan w:val="3"/>
            <w:vMerge/>
            <w:shd w:val="clear" w:color="auto" w:fill="auto"/>
          </w:tcPr>
          <w:p w14:paraId="2C9B9A2E" w14:textId="77777777" w:rsidR="00BF3393" w:rsidRPr="00B53A15" w:rsidRDefault="00BF3393" w:rsidP="00B82FAB">
            <w:pPr>
              <w:keepNext/>
              <w:keepLines/>
              <w:spacing w:after="0"/>
              <w:jc w:val="center"/>
              <w:rPr>
                <w:rFonts w:ascii="Arial" w:hAnsi="Arial" w:cs="Arial"/>
                <w:sz w:val="18"/>
              </w:rPr>
            </w:pPr>
          </w:p>
        </w:tc>
      </w:tr>
      <w:tr w:rsidR="00BF3393" w:rsidRPr="00B53A15" w14:paraId="0B6888CF" w14:textId="77777777" w:rsidTr="00B82FAB">
        <w:trPr>
          <w:cantSplit/>
          <w:jc w:val="center"/>
        </w:trPr>
        <w:tc>
          <w:tcPr>
            <w:tcW w:w="2126" w:type="dxa"/>
            <w:tcBorders>
              <w:left w:val="single" w:sz="4" w:space="0" w:color="auto"/>
              <w:bottom w:val="single" w:sz="4" w:space="0" w:color="auto"/>
            </w:tcBorders>
          </w:tcPr>
          <w:p w14:paraId="282CD344"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SSS_RA</w:t>
            </w:r>
          </w:p>
        </w:tc>
        <w:tc>
          <w:tcPr>
            <w:tcW w:w="993" w:type="dxa"/>
            <w:tcBorders>
              <w:bottom w:val="single" w:sz="4" w:space="0" w:color="auto"/>
            </w:tcBorders>
          </w:tcPr>
          <w:p w14:paraId="5AB1917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09" w:type="dxa"/>
            <w:gridSpan w:val="3"/>
            <w:vMerge/>
            <w:shd w:val="clear" w:color="auto" w:fill="auto"/>
          </w:tcPr>
          <w:p w14:paraId="6926AA84" w14:textId="77777777" w:rsidR="00BF3393" w:rsidRPr="00B53A15" w:rsidRDefault="00BF3393" w:rsidP="00B82FAB">
            <w:pPr>
              <w:keepNext/>
              <w:keepLines/>
              <w:spacing w:after="0"/>
              <w:jc w:val="center"/>
              <w:rPr>
                <w:rFonts w:ascii="Arial" w:hAnsi="Arial" w:cs="Arial"/>
                <w:sz w:val="18"/>
              </w:rPr>
            </w:pPr>
          </w:p>
        </w:tc>
      </w:tr>
      <w:tr w:rsidR="00BF3393" w:rsidRPr="00B53A15" w14:paraId="21F40CB7" w14:textId="77777777" w:rsidTr="00B82FAB">
        <w:trPr>
          <w:cantSplit/>
          <w:jc w:val="center"/>
        </w:trPr>
        <w:tc>
          <w:tcPr>
            <w:tcW w:w="2126" w:type="dxa"/>
            <w:tcBorders>
              <w:left w:val="single" w:sz="4" w:space="0" w:color="auto"/>
              <w:bottom w:val="single" w:sz="4" w:space="0" w:color="auto"/>
            </w:tcBorders>
            <w:vAlign w:val="center"/>
          </w:tcPr>
          <w:p w14:paraId="4455348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993" w:type="dxa"/>
            <w:tcBorders>
              <w:bottom w:val="single" w:sz="4" w:space="0" w:color="auto"/>
            </w:tcBorders>
          </w:tcPr>
          <w:p w14:paraId="13CD1C4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09" w:type="dxa"/>
            <w:gridSpan w:val="3"/>
            <w:vMerge/>
            <w:shd w:val="clear" w:color="auto" w:fill="auto"/>
          </w:tcPr>
          <w:p w14:paraId="3EC18ABB" w14:textId="77777777" w:rsidR="00BF3393" w:rsidRPr="00B53A15" w:rsidRDefault="00BF3393" w:rsidP="00B82FAB">
            <w:pPr>
              <w:keepNext/>
              <w:keepLines/>
              <w:spacing w:after="0"/>
              <w:jc w:val="center"/>
              <w:rPr>
                <w:rFonts w:ascii="Arial" w:hAnsi="Arial" w:cs="Arial"/>
                <w:sz w:val="18"/>
              </w:rPr>
            </w:pPr>
          </w:p>
        </w:tc>
      </w:tr>
      <w:tr w:rsidR="00BF3393" w:rsidRPr="00B53A15" w14:paraId="78BB3F37" w14:textId="77777777" w:rsidTr="00B82FAB">
        <w:trPr>
          <w:cantSplit/>
          <w:jc w:val="center"/>
        </w:trPr>
        <w:tc>
          <w:tcPr>
            <w:tcW w:w="2126" w:type="dxa"/>
            <w:tcBorders>
              <w:left w:val="single" w:sz="4" w:space="0" w:color="auto"/>
              <w:bottom w:val="single" w:sz="4" w:space="0" w:color="auto"/>
            </w:tcBorders>
            <w:vAlign w:val="center"/>
          </w:tcPr>
          <w:p w14:paraId="2A9887B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993" w:type="dxa"/>
            <w:tcBorders>
              <w:bottom w:val="single" w:sz="4" w:space="0" w:color="auto"/>
            </w:tcBorders>
          </w:tcPr>
          <w:p w14:paraId="389B835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09" w:type="dxa"/>
            <w:gridSpan w:val="3"/>
            <w:vMerge/>
            <w:tcBorders>
              <w:bottom w:val="single" w:sz="4" w:space="0" w:color="auto"/>
            </w:tcBorders>
            <w:shd w:val="clear" w:color="auto" w:fill="auto"/>
          </w:tcPr>
          <w:p w14:paraId="410BB212" w14:textId="77777777" w:rsidR="00BF3393" w:rsidRPr="00B53A15" w:rsidRDefault="00BF3393" w:rsidP="00B82FAB">
            <w:pPr>
              <w:keepNext/>
              <w:keepLines/>
              <w:spacing w:after="0"/>
              <w:jc w:val="center"/>
              <w:rPr>
                <w:rFonts w:ascii="Arial" w:hAnsi="Arial" w:cs="Arial"/>
                <w:sz w:val="18"/>
              </w:rPr>
            </w:pPr>
          </w:p>
        </w:tc>
      </w:tr>
      <w:tr w:rsidR="00BF3393" w:rsidRPr="00B53A15" w14:paraId="26D0006F" w14:textId="77777777" w:rsidTr="00B82FAB">
        <w:trPr>
          <w:cantSplit/>
          <w:jc w:val="center"/>
        </w:trPr>
        <w:tc>
          <w:tcPr>
            <w:tcW w:w="2126" w:type="dxa"/>
            <w:tcBorders>
              <w:left w:val="single" w:sz="4" w:space="0" w:color="auto"/>
              <w:bottom w:val="single" w:sz="4" w:space="0" w:color="auto"/>
            </w:tcBorders>
          </w:tcPr>
          <w:p w14:paraId="427529A6" w14:textId="77777777" w:rsidR="00BF3393" w:rsidRPr="00B53A15" w:rsidRDefault="00BF3393" w:rsidP="00B82FAB">
            <w:pPr>
              <w:keepNext/>
              <w:keepLines/>
              <w:spacing w:after="0"/>
              <w:rPr>
                <w:rFonts w:ascii="Arial" w:hAnsi="Arial" w:cs="Arial"/>
                <w:sz w:val="18"/>
              </w:rPr>
            </w:pPr>
            <w:r w:rsidRPr="009202B2">
              <w:rPr>
                <w:rFonts w:ascii="Arial" w:hAnsi="Arial" w:cs="Arial"/>
                <w:position w:val="-12"/>
                <w:sz w:val="18"/>
              </w:rPr>
              <w:object w:dxaOrig="420" w:dyaOrig="360" w14:anchorId="3AD8A4AD">
                <v:shape id="_x0000_i1163" type="#_x0000_t75" style="width:21.75pt;height:21.75pt" o:ole="" fillcolor="window">
                  <v:imagedata r:id="rId58" o:title=""/>
                </v:shape>
                <o:OLEObject Type="Embed" ProgID="Equation.3" ShapeID="_x0000_i1163" DrawAspect="Content" ObjectID="_1760552667" r:id="rId172"/>
              </w:object>
            </w:r>
          </w:p>
        </w:tc>
        <w:tc>
          <w:tcPr>
            <w:tcW w:w="993" w:type="dxa"/>
            <w:tcBorders>
              <w:bottom w:val="single" w:sz="4" w:space="0" w:color="auto"/>
            </w:tcBorders>
          </w:tcPr>
          <w:p w14:paraId="23CBAB2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2509" w:type="dxa"/>
            <w:gridSpan w:val="3"/>
            <w:tcBorders>
              <w:bottom w:val="single" w:sz="4" w:space="0" w:color="auto"/>
            </w:tcBorders>
            <w:shd w:val="clear" w:color="auto" w:fill="auto"/>
          </w:tcPr>
          <w:p w14:paraId="57710B6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484DB259" w14:textId="77777777" w:rsidTr="00B82FAB">
        <w:trPr>
          <w:cantSplit/>
          <w:trHeight w:val="675"/>
          <w:jc w:val="center"/>
        </w:trPr>
        <w:tc>
          <w:tcPr>
            <w:tcW w:w="2126" w:type="dxa"/>
          </w:tcPr>
          <w:p w14:paraId="14AD5FC5"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SNR</w:t>
            </w:r>
            <w:r w:rsidRPr="00B53A15">
              <w:rPr>
                <w:rFonts w:ascii="Arial" w:eastAsia="?? ??" w:hAnsi="Arial" w:cs="Arial"/>
                <w:sz w:val="18"/>
                <w:vertAlign w:val="superscript"/>
              </w:rPr>
              <w:t xml:space="preserve"> Note 6</w:t>
            </w:r>
          </w:p>
        </w:tc>
        <w:tc>
          <w:tcPr>
            <w:tcW w:w="993" w:type="dxa"/>
          </w:tcPr>
          <w:p w14:paraId="5A3FB9F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807" w:type="dxa"/>
          </w:tcPr>
          <w:p w14:paraId="59CD474A" w14:textId="77777777" w:rsidR="00BF3393" w:rsidRPr="00B53A15" w:rsidRDefault="00BF3393" w:rsidP="00B82FAB">
            <w:pPr>
              <w:keepNext/>
              <w:keepLines/>
              <w:spacing w:after="0"/>
              <w:jc w:val="center"/>
              <w:rPr>
                <w:rFonts w:ascii="Arial" w:eastAsia="MS Mincho" w:hAnsi="Arial" w:cs="Arial"/>
                <w:sz w:val="18"/>
              </w:rPr>
            </w:pPr>
            <w:r w:rsidRPr="00B53A15">
              <w:rPr>
                <w:rFonts w:ascii="Arial" w:hAnsi="Arial" w:cs="Arial"/>
                <w:sz w:val="18"/>
                <w:lang w:eastAsia="zh-CN"/>
              </w:rPr>
              <w:t>0.1</w:t>
            </w:r>
          </w:p>
        </w:tc>
        <w:tc>
          <w:tcPr>
            <w:tcW w:w="851" w:type="dxa"/>
          </w:tcPr>
          <w:p w14:paraId="3334BB93"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-6.8</w:t>
            </w:r>
          </w:p>
        </w:tc>
        <w:tc>
          <w:tcPr>
            <w:tcW w:w="851" w:type="dxa"/>
          </w:tcPr>
          <w:p w14:paraId="090CBA24"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-15.8</w:t>
            </w:r>
          </w:p>
        </w:tc>
      </w:tr>
      <w:tr w:rsidR="00BF3393" w:rsidRPr="00B53A15" w14:paraId="01732D02" w14:textId="77777777" w:rsidTr="00B82FAB">
        <w:trPr>
          <w:cantSplit/>
          <w:trHeight w:val="129"/>
          <w:jc w:val="center"/>
        </w:trPr>
        <w:tc>
          <w:tcPr>
            <w:tcW w:w="2126" w:type="dxa"/>
          </w:tcPr>
          <w:p w14:paraId="67BFCDCE"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Propagation condition</w:t>
            </w:r>
          </w:p>
        </w:tc>
        <w:tc>
          <w:tcPr>
            <w:tcW w:w="993" w:type="dxa"/>
          </w:tcPr>
          <w:p w14:paraId="444750FF" w14:textId="77777777" w:rsidR="00BF3393" w:rsidRPr="00B53A15" w:rsidRDefault="00BF3393" w:rsidP="00B82FAB">
            <w:pPr>
              <w:keepNext/>
              <w:keepLines/>
              <w:spacing w:after="0"/>
              <w:jc w:val="center"/>
              <w:rPr>
                <w:rFonts w:ascii="Arial" w:hAnsi="Arial" w:cs="Arial"/>
                <w:sz w:val="18"/>
              </w:rPr>
            </w:pPr>
          </w:p>
        </w:tc>
        <w:tc>
          <w:tcPr>
            <w:tcW w:w="2509" w:type="dxa"/>
            <w:gridSpan w:val="3"/>
          </w:tcPr>
          <w:p w14:paraId="7EFB157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ETU 30Hz</w:t>
            </w:r>
          </w:p>
        </w:tc>
      </w:tr>
      <w:tr w:rsidR="00BF3393" w:rsidRPr="00B53A15" w14:paraId="56EA4F1E" w14:textId="77777777" w:rsidTr="00B82FAB">
        <w:trPr>
          <w:cantSplit/>
          <w:trHeight w:val="243"/>
          <w:jc w:val="center"/>
        </w:trPr>
        <w:tc>
          <w:tcPr>
            <w:tcW w:w="2126" w:type="dxa"/>
          </w:tcPr>
          <w:p w14:paraId="3A9250D0"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Correlation Matrix and Antenna Configuration</w:t>
            </w:r>
          </w:p>
        </w:tc>
        <w:tc>
          <w:tcPr>
            <w:tcW w:w="993" w:type="dxa"/>
          </w:tcPr>
          <w:p w14:paraId="1A33000D" w14:textId="77777777" w:rsidR="00BF3393" w:rsidRPr="00B53A15" w:rsidRDefault="00BF3393" w:rsidP="00B82FAB">
            <w:pPr>
              <w:keepNext/>
              <w:keepLines/>
              <w:spacing w:after="0"/>
              <w:jc w:val="center"/>
              <w:rPr>
                <w:rFonts w:ascii="Arial" w:hAnsi="Arial" w:cs="Arial"/>
                <w:sz w:val="18"/>
              </w:rPr>
            </w:pPr>
          </w:p>
        </w:tc>
        <w:tc>
          <w:tcPr>
            <w:tcW w:w="2509" w:type="dxa"/>
            <w:gridSpan w:val="3"/>
          </w:tcPr>
          <w:p w14:paraId="3195B26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w:t>
            </w:r>
            <w:r w:rsidRPr="00B53A15">
              <w:rPr>
                <w:rFonts w:ascii="Arial" w:hAnsi="Arial" w:cs="Arial"/>
                <w:sz w:val="18"/>
              </w:rPr>
              <w:t>x</w:t>
            </w:r>
            <w:r w:rsidRPr="00B53A15">
              <w:rPr>
                <w:rFonts w:ascii="Arial" w:hAnsi="Arial" w:cs="Arial"/>
                <w:sz w:val="18"/>
                <w:lang w:eastAsia="zh-CN"/>
              </w:rPr>
              <w:t>1 Low</w:t>
            </w:r>
          </w:p>
        </w:tc>
      </w:tr>
      <w:tr w:rsidR="00BF3393" w:rsidRPr="00B53A15" w14:paraId="5FE57AE9" w14:textId="77777777" w:rsidTr="00B82FAB">
        <w:trPr>
          <w:cantSplit/>
          <w:trHeight w:val="243"/>
          <w:jc w:val="center"/>
        </w:trPr>
        <w:tc>
          <w:tcPr>
            <w:tcW w:w="5628" w:type="dxa"/>
            <w:gridSpan w:val="5"/>
          </w:tcPr>
          <w:p w14:paraId="75EA1E18" w14:textId="77777777" w:rsidR="00BF3393" w:rsidRPr="00B53A15" w:rsidRDefault="00BF3393" w:rsidP="00B82FAB">
            <w:pPr>
              <w:pStyle w:val="TAN"/>
            </w:pPr>
            <w:r w:rsidRPr="00B53A15">
              <w:rPr>
                <w:snapToGrid w:val="0"/>
              </w:rPr>
              <w:t>Note 1:</w:t>
            </w:r>
            <w:r w:rsidRPr="00B53A15">
              <w:rPr>
                <w:snapToGrid w:val="0"/>
              </w:rPr>
              <w:tab/>
            </w:r>
            <w:r w:rsidRPr="00B53A15">
              <w:t>OCNG shall be used such that the resources in cell # 1 are fully allocated and a constant total transmitted power spectral density is achieved for all OFDM symbols.</w:t>
            </w:r>
          </w:p>
          <w:p w14:paraId="319163A6" w14:textId="77777777" w:rsidR="00BF3393" w:rsidRPr="00B53A15" w:rsidRDefault="00BF3393" w:rsidP="00B82FAB">
            <w:pPr>
              <w:pStyle w:val="TAN"/>
              <w:rPr>
                <w:snapToGrid w:val="0"/>
              </w:rPr>
            </w:pPr>
            <w:r w:rsidRPr="00B53A15">
              <w:rPr>
                <w:snapToGrid w:val="0"/>
              </w:rPr>
              <w:t>Note 2:</w:t>
            </w:r>
            <w:r w:rsidRPr="00B53A15">
              <w:rPr>
                <w:snapToGrid w:val="0"/>
              </w:rPr>
              <w:tab/>
              <w:t>The uplink resources for CQI reporting are assigned to the UE prior to the start of time period T1.</w:t>
            </w:r>
          </w:p>
          <w:p w14:paraId="31A8A48F" w14:textId="77777777" w:rsidR="00BF3393" w:rsidRPr="00B53A15" w:rsidRDefault="00BF3393" w:rsidP="00B82FAB">
            <w:pPr>
              <w:pStyle w:val="TAN"/>
              <w:rPr>
                <w:rFonts w:eastAsia="MS Mincho"/>
                <w:snapToGrid w:val="0"/>
              </w:rPr>
            </w:pPr>
            <w:r w:rsidRPr="00B53A15">
              <w:rPr>
                <w:snapToGrid w:val="0"/>
              </w:rPr>
              <w:t>Note 3:</w:t>
            </w:r>
            <w:r w:rsidRPr="00B53A15">
              <w:rPr>
                <w:snapToGrid w:val="0"/>
              </w:rPr>
              <w:tab/>
              <w:t>The timers and layer 3 filtering related parameters are configured prior to the start of time period T1.</w:t>
            </w:r>
          </w:p>
          <w:p w14:paraId="2DBDBFD7" w14:textId="77777777" w:rsidR="00BF3393" w:rsidRPr="00B53A15" w:rsidRDefault="00BF3393" w:rsidP="00B82FAB">
            <w:pPr>
              <w:pStyle w:val="TAN"/>
              <w:rPr>
                <w:rFonts w:eastAsia="MS Mincho"/>
                <w:snapToGrid w:val="0"/>
              </w:rPr>
            </w:pPr>
            <w:r w:rsidRPr="00B53A15">
              <w:rPr>
                <w:rFonts w:eastAsia="MS Mincho"/>
                <w:snapToGrid w:val="0"/>
              </w:rPr>
              <w:t>Note 4:</w:t>
            </w:r>
            <w:r w:rsidRPr="00B53A15">
              <w:rPr>
                <w:rFonts w:eastAsia="MS Mincho"/>
                <w:snapToGrid w:val="0"/>
              </w:rPr>
              <w:tab/>
              <w:t>The signal contains PDCCH for UEs other than the device under test as part of OCNG.</w:t>
            </w:r>
          </w:p>
          <w:p w14:paraId="6375764B" w14:textId="77777777" w:rsidR="00BF3393" w:rsidRPr="00B53A15" w:rsidRDefault="00BF3393" w:rsidP="00B82FAB">
            <w:pPr>
              <w:pStyle w:val="TAN"/>
              <w:rPr>
                <w:snapToGrid w:val="0"/>
                <w:lang w:eastAsia="zh-CN"/>
              </w:rPr>
            </w:pPr>
            <w:r w:rsidRPr="00B53A15">
              <w:rPr>
                <w:rFonts w:eastAsia="MS Mincho"/>
                <w:snapToGrid w:val="0"/>
              </w:rPr>
              <w:t>Note 5:</w:t>
            </w:r>
            <w:r w:rsidRPr="00B53A15">
              <w:rPr>
                <w:rFonts w:eastAsia="MS Mincho"/>
                <w:snapToGrid w:val="0"/>
              </w:rPr>
              <w:tab/>
              <w:t>SNR levels correspond to the signal to noise ratio over the cell-specific reference signal REs.</w:t>
            </w:r>
          </w:p>
          <w:p w14:paraId="2C47F742" w14:textId="77777777" w:rsidR="00BF3393" w:rsidRPr="00B53A15" w:rsidRDefault="00BF3393" w:rsidP="00B82FAB">
            <w:pPr>
              <w:pStyle w:val="TAN"/>
            </w:pPr>
            <w:r w:rsidRPr="00B53A15">
              <w:rPr>
                <w:rFonts w:eastAsia="MS Mincho"/>
                <w:snapToGrid w:val="0"/>
              </w:rPr>
              <w:t>Note 6:</w:t>
            </w:r>
            <w:r w:rsidRPr="00B53A15">
              <w:rPr>
                <w:rFonts w:eastAsia="MS Mincho"/>
                <w:snapToGrid w:val="0"/>
              </w:rPr>
              <w:tab/>
              <w:t xml:space="preserve">The SNR in time periods T1, T2 and T3 is denoted as SNR1, SNR2 and SNR3 respectively in figure </w:t>
            </w:r>
            <w:r w:rsidRPr="00B53A15">
              <w:t>A.14.4.3.1.1-1.</w:t>
            </w:r>
          </w:p>
        </w:tc>
      </w:tr>
    </w:tbl>
    <w:p w14:paraId="01A937FB" w14:textId="77777777" w:rsidR="00BF3393" w:rsidRPr="00B53A15" w:rsidRDefault="00BF3393" w:rsidP="00BF3393">
      <w:pPr>
        <w:rPr>
          <w:lang w:eastAsia="zh-CN"/>
        </w:rPr>
      </w:pPr>
    </w:p>
    <w:p w14:paraId="53D54AE9" w14:textId="77777777" w:rsidR="00BF3393" w:rsidRPr="00B53A15" w:rsidRDefault="00BF3393" w:rsidP="00BF3393">
      <w:pPr>
        <w:keepLines/>
        <w:spacing w:after="240"/>
        <w:jc w:val="center"/>
        <w:rPr>
          <w:rFonts w:ascii="Arial" w:hAnsi="Arial"/>
          <w:b/>
        </w:rPr>
      </w:pPr>
      <w:r w:rsidRPr="009202B2">
        <w:object w:dxaOrig="8244" w:dyaOrig="3843" w14:anchorId="2432537F">
          <v:shape id="_x0000_i1164" type="#_x0000_t75" style="width:410.25pt;height:195pt" o:ole="">
            <v:imagedata r:id="rId173" o:title=""/>
          </v:shape>
          <o:OLEObject Type="Embed" ProgID="Visio.Drawing.11" ShapeID="_x0000_i1164" DrawAspect="Content" ObjectID="_1760552668" r:id="rId174"/>
        </w:object>
      </w:r>
    </w:p>
    <w:p w14:paraId="38A7A55D" w14:textId="77777777" w:rsidR="00BF3393" w:rsidRPr="00B53A15" w:rsidRDefault="00BF3393" w:rsidP="00BF3393">
      <w:pPr>
        <w:keepLines/>
        <w:spacing w:after="240"/>
        <w:jc w:val="center"/>
        <w:rPr>
          <w:rFonts w:ascii="Arial" w:hAnsi="Arial"/>
          <w:b/>
        </w:rPr>
      </w:pPr>
      <w:r w:rsidRPr="00B53A15">
        <w:rPr>
          <w:rFonts w:ascii="Arial" w:hAnsi="Arial"/>
          <w:b/>
        </w:rPr>
        <w:t>Figure A.14.4.3.1.1-1: SNR variation for out-of-sync testing</w:t>
      </w:r>
    </w:p>
    <w:p w14:paraId="127FA220" w14:textId="77777777" w:rsidR="00BF3393" w:rsidRPr="00B42C3C" w:rsidRDefault="00BF3393" w:rsidP="00BF3393">
      <w:pPr>
        <w:pStyle w:val="Heading5"/>
        <w:rPr>
          <w:lang w:eastAsia="zh-CN"/>
        </w:rPr>
      </w:pPr>
      <w:r w:rsidRPr="00B42C3C">
        <w:rPr>
          <w:lang w:eastAsia="zh-CN"/>
        </w:rPr>
        <w:t>A.14.4.3.1.2</w:t>
      </w:r>
      <w:r w:rsidRPr="00B42C3C">
        <w:rPr>
          <w:lang w:eastAsia="zh-CN"/>
        </w:rPr>
        <w:tab/>
        <w:t>Test Requirements</w:t>
      </w:r>
    </w:p>
    <w:p w14:paraId="457B6816" w14:textId="77777777" w:rsidR="00BF3393" w:rsidRPr="00B53A15" w:rsidRDefault="00BF3393" w:rsidP="00BF3393">
      <w:r w:rsidRPr="00B53A15">
        <w:t>The UE behaviour in each test during time durations T1, T2 and T3 shall be as follows:</w:t>
      </w:r>
    </w:p>
    <w:p w14:paraId="2A54F241" w14:textId="77777777" w:rsidR="00BF3393" w:rsidRPr="00B53A15" w:rsidRDefault="00BF3393" w:rsidP="00BF3393">
      <w:r w:rsidRPr="00B53A15">
        <w:t>During the period from time point A to time point B the UE shall transmit uplink signal at least in all subframes configured for CQI transmission according to the configured CQI reporting mode (PUCCH 1-0).</w:t>
      </w:r>
    </w:p>
    <w:p w14:paraId="17DE6E6C" w14:textId="77777777" w:rsidR="00BF3393" w:rsidRPr="00B53A15" w:rsidRDefault="00BF3393" w:rsidP="00BF3393">
      <w:r w:rsidRPr="00B53A15">
        <w:t>The UE shall stop transmitting uplink signal no later than time point C (440 ms after the start of time duration T3).</w:t>
      </w:r>
    </w:p>
    <w:p w14:paraId="4B3EF1A9" w14:textId="77777777" w:rsidR="00BF3393" w:rsidRPr="00B53A15" w:rsidRDefault="00BF3393" w:rsidP="00BF3393">
      <w:r w:rsidRPr="00B53A15">
        <w:t>The rate of correct events observed during repeated tests shall be at least 90%.</w:t>
      </w:r>
    </w:p>
    <w:p w14:paraId="48C9C4B9" w14:textId="77777777" w:rsidR="00BF3393" w:rsidRPr="00B53A15" w:rsidRDefault="00BF3393" w:rsidP="00BF3393">
      <w:pPr>
        <w:rPr>
          <w:noProof/>
          <w:lang w:eastAsia="zh-CN"/>
        </w:rPr>
      </w:pPr>
    </w:p>
    <w:p w14:paraId="7F8CCF5C" w14:textId="77777777" w:rsidR="00BF3393" w:rsidRPr="00B53A15" w:rsidRDefault="00BF3393" w:rsidP="00BF3393">
      <w:pPr>
        <w:pStyle w:val="Heading4"/>
      </w:pPr>
      <w:r w:rsidRPr="00B53A15">
        <w:t>A.14.4.3.2</w:t>
      </w:r>
      <w:r w:rsidRPr="00B53A15">
        <w:tab/>
        <w:t>E-UTRAN FD-FDD Radio Link Monitoring Test for In-Sync for Cat-M1 UE in CEMode A for Satellite access</w:t>
      </w:r>
    </w:p>
    <w:p w14:paraId="57FBFAAD" w14:textId="77777777" w:rsidR="00BF3393" w:rsidRPr="00B53A15" w:rsidRDefault="00BF3393" w:rsidP="00BF3393">
      <w:pPr>
        <w:pStyle w:val="Heading5"/>
        <w:rPr>
          <w:lang w:eastAsia="zh-CN"/>
        </w:rPr>
      </w:pPr>
      <w:r w:rsidRPr="00B53A15">
        <w:rPr>
          <w:lang w:eastAsia="zh-CN"/>
        </w:rPr>
        <w:t>A.14.4.3.2.1</w:t>
      </w:r>
      <w:r w:rsidRPr="00B53A15">
        <w:rPr>
          <w:lang w:eastAsia="zh-CN"/>
        </w:rPr>
        <w:tab/>
        <w:t>Test Purpose and Environment</w:t>
      </w:r>
    </w:p>
    <w:p w14:paraId="78CC9B3B" w14:textId="77777777" w:rsidR="00BF3393" w:rsidRPr="00B53A15" w:rsidRDefault="00BF3393" w:rsidP="00BF3393">
      <w:r w:rsidRPr="00B53A15">
        <w:t xml:space="preserve">The purpose of this test is to verify that the </w:t>
      </w:r>
      <w:r w:rsidRPr="00B53A15">
        <w:rPr>
          <w:lang w:eastAsia="zh-CN"/>
        </w:rPr>
        <w:t xml:space="preserve">FD-FDD Cat-M1 </w:t>
      </w:r>
      <w:r w:rsidRPr="00B53A15">
        <w:t>UE</w:t>
      </w:r>
      <w:r w:rsidRPr="00B53A15">
        <w:rPr>
          <w:lang w:eastAsia="zh-CN"/>
        </w:rPr>
        <w:t xml:space="preserve"> </w:t>
      </w:r>
      <w:r w:rsidRPr="00B53A15">
        <w:t>properly detects the out of sync and in sync for the purpose of monitoring downlink radio link quality of the SAN PCell in CEModeA. This test will partly verify the E-UTRAN FDD radio link monitoring requirements for Cat-M1 UE defined in clause 7.</w:t>
      </w:r>
      <w:r w:rsidRPr="00B53A15">
        <w:rPr>
          <w:lang w:eastAsia="zh-CN"/>
        </w:rPr>
        <w:t>19A</w:t>
      </w:r>
      <w:r w:rsidRPr="00B53A15">
        <w:t>.</w:t>
      </w:r>
    </w:p>
    <w:p w14:paraId="5C6C2536" w14:textId="77777777" w:rsidR="00BF3393" w:rsidRPr="00B53A15" w:rsidRDefault="00BF3393" w:rsidP="00BF3393">
      <w:r w:rsidRPr="00B53A15">
        <w:t xml:space="preserve">The test parameters are given in Tables A.14.4.3.2.1-1, A.14.4.3.2.1-2 and A.14.4.3.2.1-3 below. There is one cell (cell 1), which is the active cell, in the test. </w:t>
      </w:r>
      <w:r w:rsidRPr="00B53A15">
        <w:rPr>
          <w:rFonts w:cs="v4.2.0"/>
        </w:rPr>
        <w:t xml:space="preserve">The test consists of five successive time periods, with time duration of T1, T2, T3, T4 and T5 respectively. </w:t>
      </w:r>
      <w:r w:rsidRPr="00B53A15">
        <w:t xml:space="preserve">Figure A.14.4.3.2.1-2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 ms. </w:t>
      </w:r>
    </w:p>
    <w:p w14:paraId="3BDC6F58" w14:textId="77777777" w:rsidR="00BF3393" w:rsidRPr="00B53A15" w:rsidRDefault="00BF3393" w:rsidP="00BF3393">
      <w:pPr>
        <w:rPr>
          <w:rFonts w:cs="v4.2.0"/>
        </w:rPr>
      </w:pPr>
      <w:r w:rsidRPr="00B53A15">
        <w:rPr>
          <w:rFonts w:cs="v4.2.0"/>
        </w:rPr>
        <w:t xml:space="preserve">In the test, the RRC parameter </w:t>
      </w:r>
      <w:r w:rsidRPr="00B53A15">
        <w:rPr>
          <w:rFonts w:cs="v4.2.0"/>
          <w:i/>
        </w:rPr>
        <w:t>numberPRB-Pairs</w:t>
      </w:r>
      <w:r w:rsidRPr="00B53A15">
        <w:rPr>
          <w:rFonts w:cs="v4.2.0"/>
        </w:rPr>
        <w:t xml:space="preserve"> is set to 4 and the RRC parameter </w:t>
      </w:r>
      <w:r w:rsidRPr="00B53A15">
        <w:rPr>
          <w:rFonts w:cs="v4.2.0"/>
          <w:i/>
        </w:rPr>
        <w:t>mPDCCH-NumRepetition</w:t>
      </w:r>
      <w:r w:rsidRPr="00B53A15">
        <w:rPr>
          <w:rFonts w:cs="v4.2.0"/>
        </w:rPr>
        <w:t xml:space="preserve"> is set to 4. UE shall successfully complete the RRC reconfiguration accordingly prior to the start of time duration T1.</w:t>
      </w:r>
    </w:p>
    <w:p w14:paraId="12A85DEF" w14:textId="4207750C" w:rsidR="00BF3393" w:rsidRPr="00B53A15" w:rsidRDefault="00BF3393" w:rsidP="00BF3393">
      <w:pPr>
        <w:rPr>
          <w:lang w:eastAsia="zh-CN"/>
        </w:rPr>
      </w:pPr>
      <w:del w:id="92" w:author="Karajani Bledar (1CD2)" w:date="2023-11-03T16:27:00Z">
        <w:r w:rsidRPr="00B53A15" w:rsidDel="00C95F7F">
          <w:delText xml:space="preserve">During the test, the test system shall </w:delText>
        </w:r>
      </w:del>
      <w:del w:id="93" w:author="Karajani Bledar (1CD2)" w:date="2023-10-31T08:25:00Z">
        <w:r w:rsidRPr="00B53A15" w:rsidDel="00567652">
          <w:delText>emulate and send the GNSS signal to the test UE by AT command</w:delText>
        </w:r>
      </w:del>
      <w:del w:id="94" w:author="Karajani Bledar (1CD2)" w:date="2023-11-03T16:27:00Z">
        <w:r w:rsidRPr="00B53A15" w:rsidDel="00C95F7F">
          <w:delText xml:space="preserve">. </w:delText>
        </w:r>
      </w:del>
      <w:r w:rsidRPr="00B53A15">
        <w:t>The UE shall be provided with the valid information about the SAN serving cells before the test.</w:t>
      </w:r>
    </w:p>
    <w:p w14:paraId="602860EE" w14:textId="77777777" w:rsidR="00BF3393" w:rsidRPr="00B53A15" w:rsidRDefault="00BF3393" w:rsidP="00BF3393">
      <w:pPr>
        <w:rPr>
          <w:lang w:eastAsia="zh-CN"/>
        </w:rPr>
      </w:pPr>
    </w:p>
    <w:p w14:paraId="081B72C4" w14:textId="77777777" w:rsidR="00BF3393" w:rsidRPr="00B53A15" w:rsidRDefault="00BF3393" w:rsidP="00BF3393">
      <w:pPr>
        <w:keepNext/>
        <w:keepLines/>
        <w:spacing w:before="60"/>
        <w:jc w:val="center"/>
        <w:rPr>
          <w:rFonts w:ascii="Arial" w:hAnsi="Arial"/>
          <w:b/>
        </w:rPr>
      </w:pPr>
      <w:r w:rsidRPr="00B53A15">
        <w:rPr>
          <w:rFonts w:ascii="Arial" w:hAnsi="Arial"/>
          <w:b/>
        </w:rPr>
        <w:t>T</w:t>
      </w:r>
      <w:r w:rsidRPr="00EF7F76">
        <w:rPr>
          <w:rFonts w:ascii="Arial" w:hAnsi="Arial"/>
          <w:b/>
        </w:rPr>
        <w:t>able A.14.4.3.2.1-1: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2911D03D" w14:textId="77777777" w:rsidTr="00B82FAB">
        <w:trPr>
          <w:trHeight w:val="187"/>
          <w:jc w:val="center"/>
        </w:trPr>
        <w:tc>
          <w:tcPr>
            <w:tcW w:w="2265" w:type="dxa"/>
            <w:shd w:val="clear" w:color="auto" w:fill="auto"/>
          </w:tcPr>
          <w:p w14:paraId="200E76B0"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65EBFB3A"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7AA44192" w14:textId="77777777" w:rsidTr="00B82FAB">
        <w:trPr>
          <w:trHeight w:val="187"/>
          <w:jc w:val="center"/>
        </w:trPr>
        <w:tc>
          <w:tcPr>
            <w:tcW w:w="2265" w:type="dxa"/>
            <w:shd w:val="clear" w:color="auto" w:fill="auto"/>
          </w:tcPr>
          <w:p w14:paraId="2B6E8AC7"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4ACECD3C" w14:textId="77777777" w:rsidR="00BF3393" w:rsidRPr="00B53A15" w:rsidRDefault="00BF3393" w:rsidP="00B82FAB">
            <w:pPr>
              <w:keepNext/>
              <w:keepLines/>
              <w:spacing w:after="0"/>
              <w:rPr>
                <w:rFonts w:ascii="Arial" w:hAnsi="Arial"/>
                <w:sz w:val="18"/>
              </w:rPr>
            </w:pPr>
            <w:r w:rsidRPr="00B53A15">
              <w:rPr>
                <w:rFonts w:ascii="Arial" w:hAnsi="Arial"/>
                <w:sz w:val="18"/>
              </w:rPr>
              <w:t>GSO, FD-FDD duplex mode</w:t>
            </w:r>
          </w:p>
        </w:tc>
      </w:tr>
      <w:tr w:rsidR="00BF3393" w:rsidRPr="00B53A15" w14:paraId="1DD30DE7" w14:textId="77777777" w:rsidTr="00B82FAB">
        <w:trPr>
          <w:trHeight w:val="187"/>
          <w:jc w:val="center"/>
        </w:trPr>
        <w:tc>
          <w:tcPr>
            <w:tcW w:w="2265" w:type="dxa"/>
            <w:shd w:val="clear" w:color="auto" w:fill="auto"/>
          </w:tcPr>
          <w:p w14:paraId="0A7488E3"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33B40FE8" w14:textId="77777777" w:rsidR="00BF3393" w:rsidRPr="00B53A15" w:rsidRDefault="00BF3393" w:rsidP="00B82FAB">
            <w:pPr>
              <w:keepNext/>
              <w:keepLines/>
              <w:spacing w:after="0"/>
              <w:rPr>
                <w:rFonts w:ascii="Arial" w:hAnsi="Arial"/>
                <w:sz w:val="18"/>
              </w:rPr>
            </w:pPr>
            <w:r w:rsidRPr="00B53A15">
              <w:rPr>
                <w:rFonts w:ascii="Arial" w:hAnsi="Arial"/>
                <w:sz w:val="18"/>
              </w:rPr>
              <w:t>NGSO, FD-FDD duplex mode</w:t>
            </w:r>
          </w:p>
        </w:tc>
      </w:tr>
      <w:tr w:rsidR="00BF3393" w:rsidRPr="00B53A15" w14:paraId="6F7E17EA" w14:textId="77777777" w:rsidTr="00B82FAB">
        <w:trPr>
          <w:trHeight w:val="187"/>
          <w:jc w:val="center"/>
        </w:trPr>
        <w:tc>
          <w:tcPr>
            <w:tcW w:w="9170" w:type="dxa"/>
            <w:gridSpan w:val="2"/>
            <w:shd w:val="clear" w:color="auto" w:fill="auto"/>
          </w:tcPr>
          <w:p w14:paraId="44C9097F"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5368507C" w14:textId="77777777" w:rsidR="00BF3393" w:rsidRPr="00B53A15" w:rsidRDefault="00BF3393" w:rsidP="00BF3393"/>
    <w:p w14:paraId="63E49536" w14:textId="77777777" w:rsidR="00BF3393" w:rsidRPr="00B53A15" w:rsidRDefault="00BF3393" w:rsidP="00BF3393">
      <w:pPr>
        <w:pStyle w:val="TH"/>
      </w:pPr>
      <w:r w:rsidRPr="00B53A15">
        <w:t xml:space="preserve">Table A.14.4.3.2.1-1: General test parameters for E-UTRAN </w:t>
      </w:r>
      <w:r w:rsidRPr="00B53A15">
        <w:rPr>
          <w:lang w:eastAsia="zh-CN"/>
        </w:rPr>
        <w:t>FD-</w:t>
      </w:r>
      <w:r w:rsidRPr="00B53A15">
        <w:t>FDD in-sync testing</w:t>
      </w:r>
      <w:r w:rsidRPr="00B53A15">
        <w:rPr>
          <w:lang w:eastAsia="zh-CN"/>
        </w:rPr>
        <w:t xml:space="preserve"> for UE Cat-M1 in CEMode A</w:t>
      </w:r>
    </w:p>
    <w:tbl>
      <w:tblPr>
        <w:tblW w:w="3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4"/>
        <w:gridCol w:w="133"/>
        <w:gridCol w:w="1360"/>
        <w:gridCol w:w="697"/>
        <w:gridCol w:w="1062"/>
        <w:gridCol w:w="2996"/>
      </w:tblGrid>
      <w:tr w:rsidR="00BF3393" w:rsidRPr="00B53A15" w14:paraId="4D6DC304" w14:textId="77777777" w:rsidTr="00B82FAB">
        <w:trPr>
          <w:trHeight w:val="329"/>
          <w:jc w:val="center"/>
        </w:trPr>
        <w:tc>
          <w:tcPr>
            <w:tcW w:w="1822" w:type="pct"/>
            <w:gridSpan w:val="3"/>
            <w:shd w:val="clear" w:color="auto" w:fill="auto"/>
          </w:tcPr>
          <w:p w14:paraId="533D3599" w14:textId="77777777" w:rsidR="00BF3393" w:rsidRPr="00B53A15" w:rsidRDefault="00BF3393" w:rsidP="00B82FAB">
            <w:pPr>
              <w:keepNext/>
              <w:keepLines/>
              <w:spacing w:after="0"/>
              <w:jc w:val="center"/>
              <w:rPr>
                <w:rFonts w:ascii="Arial" w:hAnsi="Arial" w:cs="Arial"/>
                <w:b/>
                <w:noProof/>
                <w:sz w:val="18"/>
              </w:rPr>
            </w:pPr>
            <w:r w:rsidRPr="00B53A15">
              <w:rPr>
                <w:rFonts w:ascii="Arial" w:hAnsi="Arial" w:cs="Arial"/>
                <w:b/>
                <w:noProof/>
                <w:sz w:val="18"/>
              </w:rPr>
              <w:t>Parameter</w:t>
            </w:r>
          </w:p>
        </w:tc>
        <w:tc>
          <w:tcPr>
            <w:tcW w:w="466" w:type="pct"/>
            <w:shd w:val="clear" w:color="auto" w:fill="auto"/>
          </w:tcPr>
          <w:p w14:paraId="6E3E0785" w14:textId="77777777" w:rsidR="00BF3393" w:rsidRPr="00B53A15" w:rsidRDefault="00BF3393" w:rsidP="00B82FAB">
            <w:pPr>
              <w:keepNext/>
              <w:keepLines/>
              <w:spacing w:after="0"/>
              <w:jc w:val="center"/>
              <w:rPr>
                <w:rFonts w:ascii="Arial" w:hAnsi="Arial" w:cs="Arial"/>
                <w:b/>
                <w:noProof/>
                <w:sz w:val="18"/>
              </w:rPr>
            </w:pPr>
            <w:r w:rsidRPr="00B53A15">
              <w:rPr>
                <w:rFonts w:ascii="Arial" w:hAnsi="Arial" w:cs="Arial"/>
                <w:b/>
                <w:noProof/>
                <w:sz w:val="18"/>
              </w:rPr>
              <w:t>Unit</w:t>
            </w:r>
          </w:p>
        </w:tc>
        <w:tc>
          <w:tcPr>
            <w:tcW w:w="710" w:type="pct"/>
            <w:shd w:val="clear" w:color="auto" w:fill="auto"/>
          </w:tcPr>
          <w:p w14:paraId="5CB36A75" w14:textId="77777777" w:rsidR="00BF3393" w:rsidRPr="00B53A15" w:rsidRDefault="00BF3393" w:rsidP="00B82FAB">
            <w:pPr>
              <w:keepNext/>
              <w:keepLines/>
              <w:spacing w:after="0"/>
              <w:jc w:val="center"/>
              <w:rPr>
                <w:rFonts w:ascii="Arial" w:hAnsi="Arial" w:cs="Arial"/>
                <w:b/>
                <w:noProof/>
                <w:sz w:val="18"/>
              </w:rPr>
            </w:pPr>
            <w:r w:rsidRPr="00B53A15">
              <w:rPr>
                <w:rFonts w:ascii="Arial" w:hAnsi="Arial" w:cs="Arial"/>
                <w:b/>
                <w:noProof/>
                <w:sz w:val="18"/>
              </w:rPr>
              <w:t>Value</w:t>
            </w:r>
          </w:p>
        </w:tc>
        <w:tc>
          <w:tcPr>
            <w:tcW w:w="2003" w:type="pct"/>
            <w:shd w:val="clear" w:color="auto" w:fill="auto"/>
          </w:tcPr>
          <w:p w14:paraId="6A07EF21" w14:textId="77777777" w:rsidR="00BF3393" w:rsidRPr="00B53A15" w:rsidRDefault="00BF3393" w:rsidP="00B82FAB">
            <w:pPr>
              <w:keepNext/>
              <w:keepLines/>
              <w:spacing w:after="0"/>
              <w:jc w:val="center"/>
              <w:rPr>
                <w:rFonts w:ascii="Arial" w:hAnsi="Arial" w:cs="Arial"/>
                <w:b/>
                <w:noProof/>
                <w:sz w:val="18"/>
              </w:rPr>
            </w:pPr>
            <w:r w:rsidRPr="00B53A15">
              <w:rPr>
                <w:rFonts w:ascii="Arial" w:hAnsi="Arial" w:cs="Arial"/>
                <w:b/>
                <w:noProof/>
                <w:sz w:val="18"/>
              </w:rPr>
              <w:t>Comment</w:t>
            </w:r>
          </w:p>
        </w:tc>
      </w:tr>
      <w:tr w:rsidR="00BF3393" w:rsidRPr="00B53A15" w14:paraId="6D83EB14" w14:textId="77777777" w:rsidTr="00B82FAB">
        <w:trPr>
          <w:jc w:val="center"/>
        </w:trPr>
        <w:tc>
          <w:tcPr>
            <w:tcW w:w="1822" w:type="pct"/>
            <w:gridSpan w:val="3"/>
            <w:shd w:val="clear" w:color="auto" w:fill="auto"/>
          </w:tcPr>
          <w:p w14:paraId="06DF5E3A"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Active cell</w:t>
            </w:r>
          </w:p>
        </w:tc>
        <w:tc>
          <w:tcPr>
            <w:tcW w:w="466" w:type="pct"/>
            <w:shd w:val="clear" w:color="auto" w:fill="auto"/>
          </w:tcPr>
          <w:p w14:paraId="422E8E84"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0F1E47AE"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Cell 1</w:t>
            </w:r>
          </w:p>
        </w:tc>
        <w:tc>
          <w:tcPr>
            <w:tcW w:w="2003" w:type="pct"/>
            <w:shd w:val="clear" w:color="auto" w:fill="auto"/>
          </w:tcPr>
          <w:p w14:paraId="17B09D01" w14:textId="77777777" w:rsidR="00BF3393" w:rsidRPr="00B53A15" w:rsidRDefault="00BF3393" w:rsidP="00B82FAB">
            <w:pPr>
              <w:keepNext/>
              <w:keepLines/>
              <w:spacing w:after="0"/>
              <w:rPr>
                <w:rFonts w:ascii="Arial" w:hAnsi="Arial" w:cs="Arial"/>
                <w:noProof/>
                <w:sz w:val="18"/>
              </w:rPr>
            </w:pPr>
          </w:p>
        </w:tc>
      </w:tr>
      <w:tr w:rsidR="00BF3393" w:rsidRPr="00B53A15" w14:paraId="6A6403CB" w14:textId="77777777" w:rsidTr="00B82FAB">
        <w:trPr>
          <w:jc w:val="center"/>
        </w:trPr>
        <w:tc>
          <w:tcPr>
            <w:tcW w:w="1822" w:type="pct"/>
            <w:gridSpan w:val="3"/>
            <w:shd w:val="clear" w:color="auto" w:fill="auto"/>
          </w:tcPr>
          <w:p w14:paraId="78DE558C"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CP length</w:t>
            </w:r>
            <w:r w:rsidRPr="00B53A15">
              <w:rPr>
                <w:rFonts w:ascii="Arial" w:hAnsi="Arial" w:cs="Arial"/>
                <w:noProof/>
                <w:sz w:val="18"/>
              </w:rPr>
              <w:tab/>
            </w:r>
          </w:p>
        </w:tc>
        <w:tc>
          <w:tcPr>
            <w:tcW w:w="466" w:type="pct"/>
            <w:shd w:val="clear" w:color="auto" w:fill="auto"/>
          </w:tcPr>
          <w:p w14:paraId="0484E2A9"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78F8182D"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Normal</w:t>
            </w:r>
          </w:p>
        </w:tc>
        <w:tc>
          <w:tcPr>
            <w:tcW w:w="2003" w:type="pct"/>
            <w:shd w:val="clear" w:color="auto" w:fill="auto"/>
          </w:tcPr>
          <w:p w14:paraId="60C46BAF" w14:textId="77777777" w:rsidR="00BF3393" w:rsidRPr="00B53A15" w:rsidRDefault="00BF3393" w:rsidP="00B82FAB">
            <w:pPr>
              <w:keepNext/>
              <w:keepLines/>
              <w:spacing w:after="0"/>
              <w:rPr>
                <w:rFonts w:ascii="Arial" w:hAnsi="Arial" w:cs="Arial"/>
                <w:noProof/>
                <w:sz w:val="18"/>
              </w:rPr>
            </w:pPr>
          </w:p>
        </w:tc>
      </w:tr>
      <w:tr w:rsidR="00BF3393" w:rsidRPr="00B53A15" w14:paraId="386BF86F" w14:textId="77777777" w:rsidTr="00B82FAB">
        <w:trPr>
          <w:trHeight w:val="70"/>
          <w:jc w:val="center"/>
        </w:trPr>
        <w:tc>
          <w:tcPr>
            <w:tcW w:w="913" w:type="pct"/>
            <w:gridSpan w:val="2"/>
            <w:vMerge w:val="restart"/>
            <w:shd w:val="clear" w:color="auto" w:fill="auto"/>
          </w:tcPr>
          <w:p w14:paraId="19F2802E"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Satellite information</w:t>
            </w:r>
          </w:p>
        </w:tc>
        <w:tc>
          <w:tcPr>
            <w:tcW w:w="909" w:type="pct"/>
            <w:shd w:val="clear" w:color="auto" w:fill="auto"/>
          </w:tcPr>
          <w:p w14:paraId="072C1ABD"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Config 1</w:t>
            </w:r>
          </w:p>
        </w:tc>
        <w:tc>
          <w:tcPr>
            <w:tcW w:w="466" w:type="pct"/>
            <w:vMerge w:val="restart"/>
            <w:shd w:val="clear" w:color="auto" w:fill="auto"/>
          </w:tcPr>
          <w:p w14:paraId="420A76B6"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26790AD9"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noProof/>
                <w:sz w:val="18"/>
              </w:rPr>
              <w:t>SSC.1</w:t>
            </w:r>
          </w:p>
        </w:tc>
        <w:tc>
          <w:tcPr>
            <w:tcW w:w="2003" w:type="pct"/>
            <w:shd w:val="clear" w:color="auto" w:fill="auto"/>
          </w:tcPr>
          <w:p w14:paraId="0CA1DB6F"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GSO</w:t>
            </w:r>
          </w:p>
        </w:tc>
      </w:tr>
      <w:tr w:rsidR="00BF3393" w:rsidRPr="00B53A15" w14:paraId="0A0098BD" w14:textId="77777777" w:rsidTr="00B82FAB">
        <w:trPr>
          <w:trHeight w:val="70"/>
          <w:jc w:val="center"/>
        </w:trPr>
        <w:tc>
          <w:tcPr>
            <w:tcW w:w="913" w:type="pct"/>
            <w:gridSpan w:val="2"/>
            <w:vMerge/>
            <w:shd w:val="clear" w:color="auto" w:fill="auto"/>
          </w:tcPr>
          <w:p w14:paraId="21267C43" w14:textId="77777777" w:rsidR="00BF3393" w:rsidRPr="00B53A15" w:rsidRDefault="00BF3393" w:rsidP="00B82FAB">
            <w:pPr>
              <w:keepNext/>
              <w:keepLines/>
              <w:spacing w:after="0"/>
              <w:rPr>
                <w:rFonts w:ascii="Arial" w:hAnsi="Arial" w:cs="Arial"/>
                <w:noProof/>
                <w:sz w:val="18"/>
              </w:rPr>
            </w:pPr>
          </w:p>
        </w:tc>
        <w:tc>
          <w:tcPr>
            <w:tcW w:w="909" w:type="pct"/>
            <w:shd w:val="clear" w:color="auto" w:fill="auto"/>
          </w:tcPr>
          <w:p w14:paraId="5C79EA2F"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Config 2</w:t>
            </w:r>
          </w:p>
        </w:tc>
        <w:tc>
          <w:tcPr>
            <w:tcW w:w="466" w:type="pct"/>
            <w:vMerge/>
            <w:shd w:val="clear" w:color="auto" w:fill="auto"/>
          </w:tcPr>
          <w:p w14:paraId="4C19F0BA"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1A34FFBE"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noProof/>
                <w:sz w:val="18"/>
              </w:rPr>
              <w:t>SSC.2</w:t>
            </w:r>
          </w:p>
        </w:tc>
        <w:tc>
          <w:tcPr>
            <w:tcW w:w="2003" w:type="pct"/>
            <w:shd w:val="clear" w:color="auto" w:fill="auto"/>
          </w:tcPr>
          <w:p w14:paraId="7E43CC46"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NGSO</w:t>
            </w:r>
          </w:p>
        </w:tc>
      </w:tr>
      <w:tr w:rsidR="00BF3393" w:rsidRPr="00B53A15" w14:paraId="5659648C" w14:textId="77777777" w:rsidTr="00B82FAB">
        <w:trPr>
          <w:jc w:val="center"/>
        </w:trPr>
        <w:tc>
          <w:tcPr>
            <w:tcW w:w="824" w:type="pct"/>
            <w:vMerge w:val="restart"/>
            <w:shd w:val="clear" w:color="auto" w:fill="auto"/>
          </w:tcPr>
          <w:p w14:paraId="53F02F26" w14:textId="77777777" w:rsidR="00BF3393" w:rsidRPr="00B53A15" w:rsidRDefault="00BF3393" w:rsidP="00B82FAB">
            <w:pPr>
              <w:keepNext/>
              <w:keepLines/>
              <w:spacing w:after="0"/>
              <w:rPr>
                <w:rFonts w:ascii="Arial" w:hAnsi="Arial" w:cs="Arial"/>
                <w:noProof/>
                <w:sz w:val="18"/>
              </w:rPr>
            </w:pPr>
          </w:p>
          <w:p w14:paraId="404DB041" w14:textId="77777777" w:rsidR="00BF3393" w:rsidRPr="00B53A15" w:rsidRDefault="00BF3393" w:rsidP="00B82FAB">
            <w:pPr>
              <w:keepNext/>
              <w:keepLines/>
              <w:spacing w:after="0"/>
              <w:rPr>
                <w:rFonts w:ascii="Arial" w:hAnsi="Arial" w:cs="Arial"/>
                <w:noProof/>
                <w:sz w:val="18"/>
              </w:rPr>
            </w:pPr>
          </w:p>
          <w:p w14:paraId="7F6F7338"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In sync transmission parameters (Note 1)</w:t>
            </w:r>
          </w:p>
        </w:tc>
        <w:tc>
          <w:tcPr>
            <w:tcW w:w="998" w:type="pct"/>
            <w:gridSpan w:val="2"/>
            <w:shd w:val="clear" w:color="auto" w:fill="auto"/>
          </w:tcPr>
          <w:p w14:paraId="71A421BA"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eastAsia="MS Mincho" w:hAnsi="Arial" w:cs="Arial"/>
                <w:sz w:val="18"/>
                <w:lang w:eastAsia="ja-JP"/>
              </w:rPr>
              <w:t>DCI format</w:t>
            </w:r>
          </w:p>
        </w:tc>
        <w:tc>
          <w:tcPr>
            <w:tcW w:w="466" w:type="pct"/>
            <w:shd w:val="clear" w:color="auto" w:fill="auto"/>
          </w:tcPr>
          <w:p w14:paraId="40AEDC79"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0F4CEA32"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6-1A</w:t>
            </w:r>
          </w:p>
        </w:tc>
        <w:tc>
          <w:tcPr>
            <w:tcW w:w="2003" w:type="pct"/>
            <w:shd w:val="clear" w:color="auto" w:fill="auto"/>
          </w:tcPr>
          <w:p w14:paraId="14C14AA5"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As defined in section 5.3.3.1.12 in TS 36.212</w:t>
            </w:r>
          </w:p>
        </w:tc>
      </w:tr>
      <w:tr w:rsidR="00BF3393" w:rsidRPr="00B53A15" w14:paraId="46856540" w14:textId="77777777" w:rsidTr="00B82FAB">
        <w:trPr>
          <w:jc w:val="center"/>
        </w:trPr>
        <w:tc>
          <w:tcPr>
            <w:tcW w:w="824" w:type="pct"/>
            <w:vMerge/>
            <w:shd w:val="clear" w:color="auto" w:fill="auto"/>
          </w:tcPr>
          <w:p w14:paraId="3E732913" w14:textId="77777777" w:rsidR="00BF3393" w:rsidRPr="00B53A15" w:rsidRDefault="00BF3393" w:rsidP="00B82FAB">
            <w:pPr>
              <w:keepNext/>
              <w:keepLines/>
              <w:spacing w:after="0"/>
              <w:rPr>
                <w:rFonts w:ascii="Arial" w:hAnsi="Arial" w:cs="Arial"/>
                <w:noProof/>
                <w:sz w:val="18"/>
              </w:rPr>
            </w:pPr>
          </w:p>
        </w:tc>
        <w:tc>
          <w:tcPr>
            <w:tcW w:w="998" w:type="pct"/>
            <w:gridSpan w:val="2"/>
            <w:shd w:val="clear" w:color="auto" w:fill="auto"/>
          </w:tcPr>
          <w:p w14:paraId="62FB8C0D"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Number of OFDM symbols for legacy control channels</w:t>
            </w:r>
          </w:p>
        </w:tc>
        <w:tc>
          <w:tcPr>
            <w:tcW w:w="466" w:type="pct"/>
            <w:shd w:val="clear" w:color="auto" w:fill="auto"/>
          </w:tcPr>
          <w:p w14:paraId="6738B9DE"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063F701D"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2</w:t>
            </w:r>
          </w:p>
        </w:tc>
        <w:tc>
          <w:tcPr>
            <w:tcW w:w="2003" w:type="pct"/>
            <w:vMerge w:val="restart"/>
            <w:shd w:val="clear" w:color="auto" w:fill="auto"/>
          </w:tcPr>
          <w:p w14:paraId="4ABCC2AE"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In sync threshold Q</w:t>
            </w:r>
            <w:r w:rsidRPr="00B53A15">
              <w:rPr>
                <w:rFonts w:ascii="Arial" w:hAnsi="Arial" w:cs="Arial"/>
                <w:noProof/>
                <w:sz w:val="18"/>
                <w:vertAlign w:val="subscript"/>
              </w:rPr>
              <w:t>in</w:t>
            </w:r>
            <w:r w:rsidRPr="00B53A15">
              <w:rPr>
                <w:rFonts w:ascii="Arial" w:hAnsi="Arial" w:cs="Arial"/>
                <w:noProof/>
                <w:sz w:val="18"/>
              </w:rPr>
              <w:t xml:space="preserve"> and the corresponding hypothetical MPDCCH transmission parameters are as specified in section 7.</w:t>
            </w:r>
            <w:r w:rsidRPr="00B53A15">
              <w:rPr>
                <w:rFonts w:ascii="Arial" w:hAnsi="Arial" w:cs="Arial"/>
                <w:noProof/>
                <w:sz w:val="18"/>
                <w:lang w:eastAsia="zh-CN"/>
              </w:rPr>
              <w:t>19</w:t>
            </w:r>
            <w:r w:rsidRPr="00B53A15">
              <w:rPr>
                <w:rFonts w:ascii="Arial" w:hAnsi="Arial" w:cs="Arial"/>
                <w:noProof/>
                <w:sz w:val="18"/>
              </w:rPr>
              <w:t>.2 and Table 7.</w:t>
            </w:r>
            <w:r w:rsidRPr="00B53A15">
              <w:rPr>
                <w:rFonts w:ascii="Arial" w:hAnsi="Arial" w:cs="Arial"/>
                <w:noProof/>
                <w:sz w:val="18"/>
                <w:lang w:eastAsia="zh-CN"/>
              </w:rPr>
              <w:t>19</w:t>
            </w:r>
            <w:r w:rsidRPr="00B53A15">
              <w:rPr>
                <w:rFonts w:ascii="Arial" w:hAnsi="Arial" w:cs="Arial"/>
                <w:noProof/>
                <w:sz w:val="18"/>
              </w:rPr>
              <w:t xml:space="preserve">.2-1 respectively. </w:t>
            </w:r>
          </w:p>
        </w:tc>
      </w:tr>
      <w:tr w:rsidR="00BF3393" w:rsidRPr="00B53A15" w14:paraId="4E63A4CF" w14:textId="77777777" w:rsidTr="00B82FAB">
        <w:trPr>
          <w:jc w:val="center"/>
        </w:trPr>
        <w:tc>
          <w:tcPr>
            <w:tcW w:w="824" w:type="pct"/>
            <w:vMerge/>
            <w:shd w:val="clear" w:color="auto" w:fill="auto"/>
          </w:tcPr>
          <w:p w14:paraId="068A3281" w14:textId="77777777" w:rsidR="00BF3393" w:rsidRPr="00B53A15" w:rsidRDefault="00BF3393" w:rsidP="00B82FAB">
            <w:pPr>
              <w:keepNext/>
              <w:keepLines/>
              <w:spacing w:after="0"/>
              <w:rPr>
                <w:rFonts w:ascii="Arial" w:hAnsi="Arial" w:cs="Arial"/>
                <w:noProof/>
                <w:sz w:val="18"/>
              </w:rPr>
            </w:pPr>
          </w:p>
        </w:tc>
        <w:tc>
          <w:tcPr>
            <w:tcW w:w="998" w:type="pct"/>
            <w:gridSpan w:val="2"/>
            <w:shd w:val="clear" w:color="auto" w:fill="auto"/>
          </w:tcPr>
          <w:p w14:paraId="7EC021B4"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 xml:space="preserve">M-PDCCH aggregation level </w:t>
            </w:r>
          </w:p>
        </w:tc>
        <w:tc>
          <w:tcPr>
            <w:tcW w:w="466" w:type="pct"/>
            <w:shd w:val="clear" w:color="auto" w:fill="auto"/>
          </w:tcPr>
          <w:p w14:paraId="2BD9E1FD"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sz w:val="18"/>
              </w:rPr>
              <w:t>eCCE</w:t>
            </w:r>
          </w:p>
        </w:tc>
        <w:tc>
          <w:tcPr>
            <w:tcW w:w="710" w:type="pct"/>
            <w:shd w:val="clear" w:color="auto" w:fill="auto"/>
          </w:tcPr>
          <w:p w14:paraId="60BF7A74"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4</w:t>
            </w:r>
          </w:p>
        </w:tc>
        <w:tc>
          <w:tcPr>
            <w:tcW w:w="2003" w:type="pct"/>
            <w:vMerge/>
            <w:shd w:val="clear" w:color="auto" w:fill="auto"/>
          </w:tcPr>
          <w:p w14:paraId="2CC9A249" w14:textId="77777777" w:rsidR="00BF3393" w:rsidRPr="00B53A15" w:rsidRDefault="00BF3393" w:rsidP="00B82FAB">
            <w:pPr>
              <w:keepNext/>
              <w:keepLines/>
              <w:spacing w:after="0"/>
              <w:rPr>
                <w:rFonts w:ascii="Arial" w:hAnsi="Arial" w:cs="Arial"/>
                <w:noProof/>
                <w:sz w:val="18"/>
              </w:rPr>
            </w:pPr>
          </w:p>
        </w:tc>
      </w:tr>
      <w:tr w:rsidR="00BF3393" w:rsidRPr="00B53A15" w14:paraId="3BEE29F0" w14:textId="77777777" w:rsidTr="00B82FAB">
        <w:trPr>
          <w:jc w:val="center"/>
        </w:trPr>
        <w:tc>
          <w:tcPr>
            <w:tcW w:w="824" w:type="pct"/>
            <w:vMerge/>
            <w:shd w:val="clear" w:color="auto" w:fill="auto"/>
          </w:tcPr>
          <w:p w14:paraId="5FB66E51" w14:textId="77777777" w:rsidR="00BF3393" w:rsidRPr="00B53A15" w:rsidRDefault="00BF3393" w:rsidP="00B82FAB">
            <w:pPr>
              <w:keepNext/>
              <w:keepLines/>
              <w:spacing w:after="0"/>
              <w:rPr>
                <w:rFonts w:ascii="Arial" w:hAnsi="Arial" w:cs="Arial"/>
                <w:noProof/>
                <w:sz w:val="18"/>
              </w:rPr>
            </w:pPr>
          </w:p>
        </w:tc>
        <w:tc>
          <w:tcPr>
            <w:tcW w:w="998" w:type="pct"/>
            <w:gridSpan w:val="2"/>
            <w:shd w:val="clear" w:color="auto" w:fill="auto"/>
          </w:tcPr>
          <w:p w14:paraId="74B30073"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eastAsia="MS Mincho" w:hAnsi="Arial" w:cs="Arial"/>
                <w:sz w:val="18"/>
                <w:lang w:eastAsia="ja-JP"/>
              </w:rPr>
              <w:t>M-PDCCH repetition level</w:t>
            </w:r>
          </w:p>
        </w:tc>
        <w:tc>
          <w:tcPr>
            <w:tcW w:w="466" w:type="pct"/>
            <w:shd w:val="clear" w:color="auto" w:fill="auto"/>
          </w:tcPr>
          <w:p w14:paraId="1225329E"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38138E2C"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2</w:t>
            </w:r>
          </w:p>
        </w:tc>
        <w:tc>
          <w:tcPr>
            <w:tcW w:w="2003" w:type="pct"/>
            <w:vMerge/>
            <w:shd w:val="clear" w:color="auto" w:fill="auto"/>
          </w:tcPr>
          <w:p w14:paraId="6141FF5B" w14:textId="77777777" w:rsidR="00BF3393" w:rsidRPr="00B53A15" w:rsidRDefault="00BF3393" w:rsidP="00B82FAB">
            <w:pPr>
              <w:keepNext/>
              <w:keepLines/>
              <w:spacing w:after="0"/>
              <w:rPr>
                <w:rFonts w:ascii="Arial" w:hAnsi="Arial" w:cs="Arial"/>
                <w:noProof/>
                <w:sz w:val="18"/>
              </w:rPr>
            </w:pPr>
          </w:p>
        </w:tc>
      </w:tr>
      <w:tr w:rsidR="00BF3393" w:rsidRPr="00B53A15" w14:paraId="538548F8" w14:textId="77777777" w:rsidTr="00B82FAB">
        <w:trPr>
          <w:trHeight w:val="621"/>
          <w:jc w:val="center"/>
        </w:trPr>
        <w:tc>
          <w:tcPr>
            <w:tcW w:w="824" w:type="pct"/>
            <w:vMerge/>
            <w:shd w:val="clear" w:color="auto" w:fill="auto"/>
          </w:tcPr>
          <w:p w14:paraId="3ACBBAE6" w14:textId="77777777" w:rsidR="00BF3393" w:rsidRPr="00B53A15" w:rsidRDefault="00BF3393" w:rsidP="00B82FAB">
            <w:pPr>
              <w:keepNext/>
              <w:keepLines/>
              <w:spacing w:after="0"/>
              <w:rPr>
                <w:rFonts w:ascii="Arial" w:hAnsi="Arial" w:cs="Arial"/>
                <w:noProof/>
                <w:sz w:val="18"/>
              </w:rPr>
            </w:pPr>
          </w:p>
        </w:tc>
        <w:tc>
          <w:tcPr>
            <w:tcW w:w="998" w:type="pct"/>
            <w:gridSpan w:val="2"/>
            <w:shd w:val="clear" w:color="auto" w:fill="auto"/>
          </w:tcPr>
          <w:p w14:paraId="34CDD3CF" w14:textId="77777777" w:rsidR="00BF3393" w:rsidRPr="00B53A15" w:rsidRDefault="00BF3393" w:rsidP="00B82FAB">
            <w:pPr>
              <w:keepNext/>
              <w:keepLines/>
              <w:spacing w:after="0"/>
              <w:rPr>
                <w:rFonts w:ascii="Arial" w:hAnsi="Arial" w:cs="Arial"/>
                <w:sz w:val="18"/>
                <w:vertAlign w:val="subscript"/>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 xml:space="preserve">B </w:t>
            </w:r>
          </w:p>
          <w:p w14:paraId="57438643" w14:textId="77777777" w:rsidR="00BF3393" w:rsidRPr="00B53A15" w:rsidRDefault="00BF3393" w:rsidP="00B82FAB">
            <w:pPr>
              <w:keepNext/>
              <w:keepLines/>
              <w:spacing w:after="0"/>
              <w:rPr>
                <w:rFonts w:ascii="Arial" w:eastAsia="MS Mincho" w:hAnsi="Arial" w:cs="Arial"/>
                <w:sz w:val="18"/>
                <w:lang w:eastAsia="ja-JP"/>
              </w:rPr>
            </w:pPr>
          </w:p>
        </w:tc>
        <w:tc>
          <w:tcPr>
            <w:tcW w:w="466" w:type="pct"/>
            <w:shd w:val="clear" w:color="auto" w:fill="auto"/>
          </w:tcPr>
          <w:p w14:paraId="54829EEA"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32176A66"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noProof/>
                <w:sz w:val="18"/>
              </w:rPr>
              <w:t>-3</w:t>
            </w:r>
          </w:p>
        </w:tc>
        <w:tc>
          <w:tcPr>
            <w:tcW w:w="2003" w:type="pct"/>
            <w:vMerge/>
            <w:shd w:val="clear" w:color="auto" w:fill="auto"/>
          </w:tcPr>
          <w:p w14:paraId="47599A67" w14:textId="77777777" w:rsidR="00BF3393" w:rsidRPr="00B53A15" w:rsidRDefault="00BF3393" w:rsidP="00B82FAB">
            <w:pPr>
              <w:keepNext/>
              <w:keepLines/>
              <w:spacing w:after="0"/>
              <w:rPr>
                <w:rFonts w:ascii="Arial" w:hAnsi="Arial" w:cs="Arial"/>
                <w:noProof/>
                <w:sz w:val="18"/>
              </w:rPr>
            </w:pPr>
          </w:p>
        </w:tc>
      </w:tr>
      <w:tr w:rsidR="00BF3393" w:rsidRPr="00B53A15" w14:paraId="62D37EC5" w14:textId="77777777" w:rsidTr="00B82FAB">
        <w:trPr>
          <w:jc w:val="center"/>
        </w:trPr>
        <w:tc>
          <w:tcPr>
            <w:tcW w:w="824" w:type="pct"/>
            <w:vMerge w:val="restart"/>
            <w:shd w:val="clear" w:color="auto" w:fill="auto"/>
          </w:tcPr>
          <w:p w14:paraId="3B4D2CFB" w14:textId="77777777" w:rsidR="00BF3393" w:rsidRPr="00B53A15" w:rsidRDefault="00BF3393" w:rsidP="00B82FAB">
            <w:pPr>
              <w:keepNext/>
              <w:keepLines/>
              <w:spacing w:after="0"/>
              <w:rPr>
                <w:rFonts w:ascii="Arial" w:hAnsi="Arial" w:cs="Arial"/>
                <w:noProof/>
                <w:sz w:val="18"/>
              </w:rPr>
            </w:pPr>
          </w:p>
          <w:p w14:paraId="1AC37FB0" w14:textId="77777777" w:rsidR="00BF3393" w:rsidRPr="00B53A15" w:rsidRDefault="00BF3393" w:rsidP="00B82FAB">
            <w:pPr>
              <w:keepNext/>
              <w:keepLines/>
              <w:spacing w:after="0"/>
              <w:rPr>
                <w:rFonts w:ascii="Arial" w:hAnsi="Arial" w:cs="Arial"/>
                <w:noProof/>
                <w:sz w:val="18"/>
              </w:rPr>
            </w:pPr>
          </w:p>
          <w:p w14:paraId="590648FF"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Out of sync transmission parameters</w:t>
            </w:r>
          </w:p>
          <w:p w14:paraId="612B321B"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 xml:space="preserve">(Note 1) </w:t>
            </w:r>
          </w:p>
        </w:tc>
        <w:tc>
          <w:tcPr>
            <w:tcW w:w="998" w:type="pct"/>
            <w:gridSpan w:val="2"/>
            <w:shd w:val="clear" w:color="auto" w:fill="auto"/>
          </w:tcPr>
          <w:p w14:paraId="512E1CFC"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eastAsia="MS Mincho" w:hAnsi="Arial" w:cs="Arial"/>
                <w:sz w:val="18"/>
                <w:lang w:eastAsia="ja-JP"/>
              </w:rPr>
              <w:t>DCI format</w:t>
            </w:r>
          </w:p>
        </w:tc>
        <w:tc>
          <w:tcPr>
            <w:tcW w:w="466" w:type="pct"/>
            <w:shd w:val="clear" w:color="auto" w:fill="auto"/>
          </w:tcPr>
          <w:p w14:paraId="711ACDF4"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2C5C04C0"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6-1A</w:t>
            </w:r>
          </w:p>
        </w:tc>
        <w:tc>
          <w:tcPr>
            <w:tcW w:w="2003" w:type="pct"/>
            <w:shd w:val="clear" w:color="auto" w:fill="auto"/>
          </w:tcPr>
          <w:p w14:paraId="612EFE02"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As defined in section 5.3.3.1.12 in TS 36.212</w:t>
            </w:r>
          </w:p>
        </w:tc>
      </w:tr>
      <w:tr w:rsidR="00BF3393" w:rsidRPr="00B53A15" w14:paraId="62B5D7F0" w14:textId="77777777" w:rsidTr="00B82FAB">
        <w:trPr>
          <w:jc w:val="center"/>
        </w:trPr>
        <w:tc>
          <w:tcPr>
            <w:tcW w:w="824" w:type="pct"/>
            <w:vMerge/>
            <w:shd w:val="clear" w:color="auto" w:fill="auto"/>
          </w:tcPr>
          <w:p w14:paraId="66B348EB" w14:textId="77777777" w:rsidR="00BF3393" w:rsidRPr="00B53A15" w:rsidRDefault="00BF3393" w:rsidP="00B82FAB">
            <w:pPr>
              <w:keepNext/>
              <w:keepLines/>
              <w:spacing w:after="0"/>
              <w:rPr>
                <w:rFonts w:ascii="Arial" w:hAnsi="Arial" w:cs="Arial"/>
                <w:noProof/>
                <w:sz w:val="18"/>
              </w:rPr>
            </w:pPr>
          </w:p>
        </w:tc>
        <w:tc>
          <w:tcPr>
            <w:tcW w:w="998" w:type="pct"/>
            <w:gridSpan w:val="2"/>
            <w:shd w:val="clear" w:color="auto" w:fill="auto"/>
          </w:tcPr>
          <w:p w14:paraId="07015B28"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Number of OFDM symbols for legacy control channels</w:t>
            </w:r>
          </w:p>
        </w:tc>
        <w:tc>
          <w:tcPr>
            <w:tcW w:w="466" w:type="pct"/>
            <w:shd w:val="clear" w:color="auto" w:fill="auto"/>
          </w:tcPr>
          <w:p w14:paraId="5A12C3B4"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1CEAB6BF"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2</w:t>
            </w:r>
          </w:p>
        </w:tc>
        <w:tc>
          <w:tcPr>
            <w:tcW w:w="2003" w:type="pct"/>
            <w:vMerge w:val="restart"/>
            <w:shd w:val="clear" w:color="auto" w:fill="auto"/>
          </w:tcPr>
          <w:p w14:paraId="73717581"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Out of sync threshold Q</w:t>
            </w:r>
            <w:r w:rsidRPr="00B53A15">
              <w:rPr>
                <w:rFonts w:ascii="Arial" w:hAnsi="Arial" w:cs="Arial"/>
                <w:noProof/>
                <w:sz w:val="18"/>
                <w:vertAlign w:val="subscript"/>
              </w:rPr>
              <w:t>out</w:t>
            </w:r>
            <w:r w:rsidRPr="00B53A15">
              <w:rPr>
                <w:rFonts w:ascii="Arial" w:hAnsi="Arial" w:cs="Arial"/>
                <w:noProof/>
                <w:sz w:val="18"/>
              </w:rPr>
              <w:t xml:space="preserve"> and the corresponding hypothetical MPDCCH transmission parameters are as specified in section 7.</w:t>
            </w:r>
            <w:r w:rsidRPr="00B53A15">
              <w:rPr>
                <w:rFonts w:ascii="Arial" w:hAnsi="Arial" w:cs="Arial"/>
                <w:noProof/>
                <w:sz w:val="18"/>
                <w:lang w:eastAsia="zh-CN"/>
              </w:rPr>
              <w:t>19</w:t>
            </w:r>
            <w:r w:rsidRPr="00B53A15">
              <w:rPr>
                <w:rFonts w:ascii="Arial" w:hAnsi="Arial" w:cs="Arial"/>
                <w:noProof/>
                <w:sz w:val="18"/>
              </w:rPr>
              <w:t>.2 and Table 7.</w:t>
            </w:r>
            <w:r w:rsidRPr="00B53A15">
              <w:rPr>
                <w:rFonts w:ascii="Arial" w:hAnsi="Arial" w:cs="Arial"/>
                <w:noProof/>
                <w:sz w:val="18"/>
                <w:lang w:eastAsia="zh-CN"/>
              </w:rPr>
              <w:t>19</w:t>
            </w:r>
            <w:r w:rsidRPr="00B53A15">
              <w:rPr>
                <w:rFonts w:ascii="Arial" w:hAnsi="Arial" w:cs="Arial"/>
                <w:noProof/>
                <w:sz w:val="18"/>
              </w:rPr>
              <w:t xml:space="preserve">.2-1 respectively. </w:t>
            </w:r>
          </w:p>
        </w:tc>
      </w:tr>
      <w:tr w:rsidR="00BF3393" w:rsidRPr="00B53A15" w14:paraId="5BF7242C" w14:textId="77777777" w:rsidTr="00B82FAB">
        <w:trPr>
          <w:jc w:val="center"/>
        </w:trPr>
        <w:tc>
          <w:tcPr>
            <w:tcW w:w="824" w:type="pct"/>
            <w:vMerge/>
            <w:shd w:val="clear" w:color="auto" w:fill="auto"/>
          </w:tcPr>
          <w:p w14:paraId="7529F89D" w14:textId="77777777" w:rsidR="00BF3393" w:rsidRPr="00B53A15" w:rsidRDefault="00BF3393" w:rsidP="00B82FAB">
            <w:pPr>
              <w:keepNext/>
              <w:keepLines/>
              <w:spacing w:after="0"/>
              <w:rPr>
                <w:rFonts w:ascii="Arial" w:hAnsi="Arial" w:cs="Arial"/>
                <w:noProof/>
                <w:sz w:val="18"/>
              </w:rPr>
            </w:pPr>
          </w:p>
        </w:tc>
        <w:tc>
          <w:tcPr>
            <w:tcW w:w="998" w:type="pct"/>
            <w:gridSpan w:val="2"/>
            <w:shd w:val="clear" w:color="auto" w:fill="auto"/>
          </w:tcPr>
          <w:p w14:paraId="6633847C"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M-PDCCH aggregation level</w:t>
            </w:r>
          </w:p>
        </w:tc>
        <w:tc>
          <w:tcPr>
            <w:tcW w:w="466" w:type="pct"/>
            <w:shd w:val="clear" w:color="auto" w:fill="auto"/>
          </w:tcPr>
          <w:p w14:paraId="616E8726"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sz w:val="18"/>
              </w:rPr>
              <w:t>eCCE</w:t>
            </w:r>
          </w:p>
        </w:tc>
        <w:tc>
          <w:tcPr>
            <w:tcW w:w="710" w:type="pct"/>
            <w:shd w:val="clear" w:color="auto" w:fill="auto"/>
          </w:tcPr>
          <w:p w14:paraId="6843B18A"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16</w:t>
            </w:r>
          </w:p>
        </w:tc>
        <w:tc>
          <w:tcPr>
            <w:tcW w:w="2003" w:type="pct"/>
            <w:vMerge/>
            <w:shd w:val="clear" w:color="auto" w:fill="auto"/>
          </w:tcPr>
          <w:p w14:paraId="07FEFB30" w14:textId="77777777" w:rsidR="00BF3393" w:rsidRPr="00B53A15" w:rsidRDefault="00BF3393" w:rsidP="00B82FAB">
            <w:pPr>
              <w:keepNext/>
              <w:keepLines/>
              <w:spacing w:after="0"/>
              <w:rPr>
                <w:rFonts w:ascii="Arial" w:hAnsi="Arial" w:cs="Arial"/>
                <w:noProof/>
                <w:sz w:val="18"/>
              </w:rPr>
            </w:pPr>
          </w:p>
        </w:tc>
      </w:tr>
      <w:tr w:rsidR="00BF3393" w:rsidRPr="00B53A15" w14:paraId="0C4AFB9E" w14:textId="77777777" w:rsidTr="00B82FAB">
        <w:trPr>
          <w:jc w:val="center"/>
        </w:trPr>
        <w:tc>
          <w:tcPr>
            <w:tcW w:w="824" w:type="pct"/>
            <w:vMerge/>
            <w:shd w:val="clear" w:color="auto" w:fill="auto"/>
          </w:tcPr>
          <w:p w14:paraId="33338D9E" w14:textId="77777777" w:rsidR="00BF3393" w:rsidRPr="00B53A15" w:rsidRDefault="00BF3393" w:rsidP="00B82FAB">
            <w:pPr>
              <w:keepNext/>
              <w:keepLines/>
              <w:spacing w:after="0"/>
              <w:rPr>
                <w:rFonts w:ascii="Arial" w:hAnsi="Arial" w:cs="Arial"/>
                <w:noProof/>
                <w:sz w:val="18"/>
              </w:rPr>
            </w:pPr>
          </w:p>
        </w:tc>
        <w:tc>
          <w:tcPr>
            <w:tcW w:w="998" w:type="pct"/>
            <w:gridSpan w:val="2"/>
            <w:shd w:val="clear" w:color="auto" w:fill="auto"/>
          </w:tcPr>
          <w:p w14:paraId="5BCCB3DF"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M-PDCCH repetition level</w:t>
            </w:r>
          </w:p>
        </w:tc>
        <w:tc>
          <w:tcPr>
            <w:tcW w:w="466" w:type="pct"/>
            <w:shd w:val="clear" w:color="auto" w:fill="auto"/>
          </w:tcPr>
          <w:p w14:paraId="571D6B2B"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1EA545D0"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4</w:t>
            </w:r>
          </w:p>
        </w:tc>
        <w:tc>
          <w:tcPr>
            <w:tcW w:w="2003" w:type="pct"/>
            <w:vMerge/>
            <w:shd w:val="clear" w:color="auto" w:fill="auto"/>
          </w:tcPr>
          <w:p w14:paraId="4573F356" w14:textId="77777777" w:rsidR="00BF3393" w:rsidRPr="00B53A15" w:rsidRDefault="00BF3393" w:rsidP="00B82FAB">
            <w:pPr>
              <w:keepNext/>
              <w:keepLines/>
              <w:spacing w:after="0"/>
              <w:rPr>
                <w:rFonts w:ascii="Arial" w:hAnsi="Arial" w:cs="Arial"/>
                <w:noProof/>
                <w:sz w:val="18"/>
              </w:rPr>
            </w:pPr>
          </w:p>
        </w:tc>
      </w:tr>
      <w:tr w:rsidR="00BF3393" w:rsidRPr="00B53A15" w14:paraId="5937ACEB" w14:textId="77777777" w:rsidTr="00B82FAB">
        <w:trPr>
          <w:trHeight w:val="621"/>
          <w:jc w:val="center"/>
        </w:trPr>
        <w:tc>
          <w:tcPr>
            <w:tcW w:w="824" w:type="pct"/>
            <w:vMerge/>
            <w:shd w:val="clear" w:color="auto" w:fill="auto"/>
          </w:tcPr>
          <w:p w14:paraId="33A399EA" w14:textId="77777777" w:rsidR="00BF3393" w:rsidRPr="00B53A15" w:rsidRDefault="00BF3393" w:rsidP="00B82FAB">
            <w:pPr>
              <w:keepNext/>
              <w:keepLines/>
              <w:spacing w:after="0"/>
              <w:rPr>
                <w:rFonts w:ascii="Arial" w:hAnsi="Arial" w:cs="Arial"/>
                <w:noProof/>
                <w:sz w:val="18"/>
              </w:rPr>
            </w:pPr>
          </w:p>
        </w:tc>
        <w:tc>
          <w:tcPr>
            <w:tcW w:w="998" w:type="pct"/>
            <w:gridSpan w:val="2"/>
            <w:shd w:val="clear" w:color="auto" w:fill="auto"/>
          </w:tcPr>
          <w:p w14:paraId="265484B8"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466" w:type="pct"/>
            <w:shd w:val="clear" w:color="auto" w:fill="auto"/>
          </w:tcPr>
          <w:p w14:paraId="1374511A"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70580625"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-3</w:t>
            </w:r>
          </w:p>
        </w:tc>
        <w:tc>
          <w:tcPr>
            <w:tcW w:w="2003" w:type="pct"/>
            <w:vMerge/>
            <w:shd w:val="clear" w:color="auto" w:fill="auto"/>
          </w:tcPr>
          <w:p w14:paraId="7BF0A004" w14:textId="77777777" w:rsidR="00BF3393" w:rsidRPr="00B53A15" w:rsidRDefault="00BF3393" w:rsidP="00B82FAB">
            <w:pPr>
              <w:keepNext/>
              <w:keepLines/>
              <w:spacing w:after="0"/>
              <w:rPr>
                <w:rFonts w:ascii="Arial" w:hAnsi="Arial" w:cs="Arial"/>
                <w:noProof/>
                <w:sz w:val="18"/>
              </w:rPr>
            </w:pPr>
          </w:p>
        </w:tc>
      </w:tr>
      <w:tr w:rsidR="00BF3393" w:rsidRPr="00B53A15" w14:paraId="2D329ED0" w14:textId="77777777" w:rsidTr="00B82FAB">
        <w:trPr>
          <w:jc w:val="center"/>
        </w:trPr>
        <w:tc>
          <w:tcPr>
            <w:tcW w:w="1822" w:type="pct"/>
            <w:gridSpan w:val="3"/>
            <w:shd w:val="clear" w:color="auto" w:fill="auto"/>
          </w:tcPr>
          <w:p w14:paraId="47F189C3"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DRX</w:t>
            </w:r>
          </w:p>
        </w:tc>
        <w:tc>
          <w:tcPr>
            <w:tcW w:w="466" w:type="pct"/>
            <w:shd w:val="clear" w:color="auto" w:fill="auto"/>
          </w:tcPr>
          <w:p w14:paraId="183EE83E"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4060434D"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OFF</w:t>
            </w:r>
          </w:p>
        </w:tc>
        <w:tc>
          <w:tcPr>
            <w:tcW w:w="2003" w:type="pct"/>
            <w:shd w:val="clear" w:color="auto" w:fill="auto"/>
          </w:tcPr>
          <w:p w14:paraId="4802C454" w14:textId="77777777" w:rsidR="00BF3393" w:rsidRPr="00B53A15" w:rsidRDefault="00BF3393" w:rsidP="00B82FAB">
            <w:pPr>
              <w:keepNext/>
              <w:keepLines/>
              <w:spacing w:after="0"/>
              <w:rPr>
                <w:rFonts w:ascii="Arial" w:hAnsi="Arial" w:cs="Arial"/>
                <w:noProof/>
                <w:sz w:val="18"/>
              </w:rPr>
            </w:pPr>
          </w:p>
        </w:tc>
      </w:tr>
      <w:tr w:rsidR="00BF3393" w:rsidRPr="00B53A15" w14:paraId="0E9679B5" w14:textId="77777777" w:rsidTr="00B82FAB">
        <w:trPr>
          <w:jc w:val="center"/>
        </w:trPr>
        <w:tc>
          <w:tcPr>
            <w:tcW w:w="1822" w:type="pct"/>
            <w:gridSpan w:val="3"/>
            <w:shd w:val="clear" w:color="auto" w:fill="auto"/>
          </w:tcPr>
          <w:p w14:paraId="0A03524E"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Layer 3 filtering</w:t>
            </w:r>
          </w:p>
        </w:tc>
        <w:tc>
          <w:tcPr>
            <w:tcW w:w="466" w:type="pct"/>
            <w:shd w:val="clear" w:color="auto" w:fill="auto"/>
          </w:tcPr>
          <w:p w14:paraId="3C792B6A" w14:textId="77777777" w:rsidR="00BF3393" w:rsidRPr="00B53A15" w:rsidRDefault="00BF3393" w:rsidP="00B82FAB">
            <w:pPr>
              <w:keepNext/>
              <w:keepLines/>
              <w:spacing w:after="0"/>
              <w:jc w:val="center"/>
              <w:rPr>
                <w:rFonts w:ascii="Arial" w:hAnsi="Arial" w:cs="Arial"/>
                <w:iCs/>
                <w:sz w:val="18"/>
              </w:rPr>
            </w:pPr>
          </w:p>
        </w:tc>
        <w:tc>
          <w:tcPr>
            <w:tcW w:w="710" w:type="pct"/>
            <w:shd w:val="clear" w:color="auto" w:fill="auto"/>
          </w:tcPr>
          <w:p w14:paraId="0F835A60"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Enabled</w:t>
            </w:r>
          </w:p>
        </w:tc>
        <w:tc>
          <w:tcPr>
            <w:tcW w:w="2003" w:type="pct"/>
            <w:shd w:val="clear" w:color="auto" w:fill="auto"/>
          </w:tcPr>
          <w:p w14:paraId="3D2ED8B0"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Counters:</w:t>
            </w:r>
          </w:p>
          <w:p w14:paraId="493B9A2D"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N310 = 1; N311 = 1</w:t>
            </w:r>
          </w:p>
        </w:tc>
      </w:tr>
      <w:tr w:rsidR="00BF3393" w:rsidRPr="00B53A15" w14:paraId="50F3A406" w14:textId="77777777" w:rsidTr="00B82FAB">
        <w:trPr>
          <w:jc w:val="center"/>
        </w:trPr>
        <w:tc>
          <w:tcPr>
            <w:tcW w:w="1822" w:type="pct"/>
            <w:gridSpan w:val="3"/>
            <w:shd w:val="clear" w:color="auto" w:fill="auto"/>
          </w:tcPr>
          <w:p w14:paraId="3DC7C190"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T310 timer</w:t>
            </w:r>
          </w:p>
        </w:tc>
        <w:tc>
          <w:tcPr>
            <w:tcW w:w="466" w:type="pct"/>
            <w:shd w:val="clear" w:color="auto" w:fill="auto"/>
          </w:tcPr>
          <w:p w14:paraId="33597C9E"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ms</w:t>
            </w:r>
          </w:p>
        </w:tc>
        <w:tc>
          <w:tcPr>
            <w:tcW w:w="710" w:type="pct"/>
            <w:shd w:val="clear" w:color="auto" w:fill="auto"/>
          </w:tcPr>
          <w:p w14:paraId="0B0E81EF"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2000</w:t>
            </w:r>
          </w:p>
        </w:tc>
        <w:tc>
          <w:tcPr>
            <w:tcW w:w="2003" w:type="pct"/>
            <w:shd w:val="clear" w:color="auto" w:fill="auto"/>
          </w:tcPr>
          <w:p w14:paraId="469B5AB5"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T310 is enabled</w:t>
            </w:r>
          </w:p>
        </w:tc>
      </w:tr>
      <w:tr w:rsidR="00BF3393" w:rsidRPr="00B53A15" w14:paraId="69ED0B2C" w14:textId="77777777" w:rsidTr="00B82FAB">
        <w:trPr>
          <w:jc w:val="center"/>
        </w:trPr>
        <w:tc>
          <w:tcPr>
            <w:tcW w:w="1822" w:type="pct"/>
            <w:gridSpan w:val="3"/>
            <w:shd w:val="clear" w:color="auto" w:fill="auto"/>
          </w:tcPr>
          <w:p w14:paraId="2DE864F4"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T311 timer</w:t>
            </w:r>
          </w:p>
        </w:tc>
        <w:tc>
          <w:tcPr>
            <w:tcW w:w="466" w:type="pct"/>
            <w:shd w:val="clear" w:color="auto" w:fill="auto"/>
          </w:tcPr>
          <w:p w14:paraId="4775B843"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ms</w:t>
            </w:r>
          </w:p>
        </w:tc>
        <w:tc>
          <w:tcPr>
            <w:tcW w:w="710" w:type="pct"/>
            <w:shd w:val="clear" w:color="auto" w:fill="auto"/>
          </w:tcPr>
          <w:p w14:paraId="0A2AB118"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1000</w:t>
            </w:r>
          </w:p>
        </w:tc>
        <w:tc>
          <w:tcPr>
            <w:tcW w:w="2003" w:type="pct"/>
            <w:shd w:val="clear" w:color="auto" w:fill="auto"/>
          </w:tcPr>
          <w:p w14:paraId="22D89586"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T311 is enabled</w:t>
            </w:r>
          </w:p>
        </w:tc>
      </w:tr>
      <w:tr w:rsidR="00BF3393" w:rsidRPr="00B53A15" w14:paraId="6F73D68F" w14:textId="77777777" w:rsidTr="00B82FAB">
        <w:trPr>
          <w:jc w:val="center"/>
        </w:trPr>
        <w:tc>
          <w:tcPr>
            <w:tcW w:w="1822" w:type="pct"/>
            <w:gridSpan w:val="3"/>
            <w:shd w:val="clear" w:color="auto" w:fill="auto"/>
          </w:tcPr>
          <w:p w14:paraId="45D27A7D"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Periodic CQI reporting mode</w:t>
            </w:r>
          </w:p>
        </w:tc>
        <w:tc>
          <w:tcPr>
            <w:tcW w:w="466" w:type="pct"/>
            <w:shd w:val="clear" w:color="auto" w:fill="auto"/>
          </w:tcPr>
          <w:p w14:paraId="36B1EFA4" w14:textId="77777777" w:rsidR="00BF3393" w:rsidRPr="00B53A15" w:rsidRDefault="00BF3393" w:rsidP="00B82FAB">
            <w:pPr>
              <w:keepNext/>
              <w:keepLines/>
              <w:spacing w:after="0"/>
              <w:jc w:val="center"/>
              <w:rPr>
                <w:rFonts w:ascii="Arial" w:hAnsi="Arial" w:cs="Arial"/>
                <w:noProof/>
                <w:sz w:val="18"/>
              </w:rPr>
            </w:pPr>
          </w:p>
        </w:tc>
        <w:tc>
          <w:tcPr>
            <w:tcW w:w="710" w:type="pct"/>
            <w:shd w:val="clear" w:color="auto" w:fill="auto"/>
          </w:tcPr>
          <w:p w14:paraId="6343456F"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PUCCH 1-0</w:t>
            </w:r>
          </w:p>
        </w:tc>
        <w:tc>
          <w:tcPr>
            <w:tcW w:w="2003" w:type="pct"/>
            <w:shd w:val="clear" w:color="auto" w:fill="auto"/>
          </w:tcPr>
          <w:p w14:paraId="26CBB1E1"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 xml:space="preserve">As defined in table 7.2.2-1 in TS 36.213. </w:t>
            </w:r>
          </w:p>
        </w:tc>
      </w:tr>
      <w:tr w:rsidR="00BF3393" w:rsidRPr="00B53A15" w14:paraId="403C0D3C" w14:textId="77777777" w:rsidTr="00B82FAB">
        <w:trPr>
          <w:jc w:val="center"/>
        </w:trPr>
        <w:tc>
          <w:tcPr>
            <w:tcW w:w="1822" w:type="pct"/>
            <w:gridSpan w:val="3"/>
            <w:shd w:val="clear" w:color="auto" w:fill="auto"/>
          </w:tcPr>
          <w:p w14:paraId="49FB1346"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CQI reporting periodicity</w:t>
            </w:r>
          </w:p>
        </w:tc>
        <w:tc>
          <w:tcPr>
            <w:tcW w:w="466" w:type="pct"/>
            <w:shd w:val="clear" w:color="auto" w:fill="auto"/>
          </w:tcPr>
          <w:p w14:paraId="401F50DA"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ms</w:t>
            </w:r>
          </w:p>
        </w:tc>
        <w:tc>
          <w:tcPr>
            <w:tcW w:w="710" w:type="pct"/>
            <w:shd w:val="clear" w:color="auto" w:fill="auto"/>
          </w:tcPr>
          <w:p w14:paraId="0C6D8EAB"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2</w:t>
            </w:r>
          </w:p>
        </w:tc>
        <w:tc>
          <w:tcPr>
            <w:tcW w:w="2003" w:type="pct"/>
            <w:shd w:val="clear" w:color="auto" w:fill="auto"/>
          </w:tcPr>
          <w:p w14:paraId="6206F6EF"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Minimum CQI reporting periodicity</w:t>
            </w:r>
          </w:p>
        </w:tc>
      </w:tr>
      <w:tr w:rsidR="00BF3393" w:rsidRPr="00B53A15" w14:paraId="3936C3AE" w14:textId="77777777" w:rsidTr="00B82FAB">
        <w:trPr>
          <w:jc w:val="center"/>
        </w:trPr>
        <w:tc>
          <w:tcPr>
            <w:tcW w:w="1822" w:type="pct"/>
            <w:gridSpan w:val="3"/>
            <w:shd w:val="clear" w:color="auto" w:fill="auto"/>
          </w:tcPr>
          <w:p w14:paraId="5AD48B8A"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T1</w:t>
            </w:r>
          </w:p>
        </w:tc>
        <w:tc>
          <w:tcPr>
            <w:tcW w:w="466" w:type="pct"/>
            <w:shd w:val="clear" w:color="auto" w:fill="auto"/>
          </w:tcPr>
          <w:p w14:paraId="26FA17AF"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710" w:type="pct"/>
            <w:shd w:val="clear" w:color="auto" w:fill="auto"/>
          </w:tcPr>
          <w:p w14:paraId="636B534A"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2</w:t>
            </w:r>
          </w:p>
        </w:tc>
        <w:tc>
          <w:tcPr>
            <w:tcW w:w="2003" w:type="pct"/>
            <w:shd w:val="clear" w:color="auto" w:fill="auto"/>
          </w:tcPr>
          <w:p w14:paraId="276718FF" w14:textId="77777777" w:rsidR="00BF3393" w:rsidRPr="00B53A15" w:rsidRDefault="00BF3393" w:rsidP="00B82FAB">
            <w:pPr>
              <w:keepNext/>
              <w:keepLines/>
              <w:spacing w:after="0"/>
              <w:rPr>
                <w:rFonts w:ascii="Arial" w:hAnsi="Arial" w:cs="Arial"/>
                <w:noProof/>
                <w:sz w:val="18"/>
              </w:rPr>
            </w:pPr>
          </w:p>
        </w:tc>
      </w:tr>
      <w:tr w:rsidR="00BF3393" w:rsidRPr="00B53A15" w14:paraId="33A86BF0" w14:textId="77777777" w:rsidTr="00B82FAB">
        <w:trPr>
          <w:jc w:val="center"/>
        </w:trPr>
        <w:tc>
          <w:tcPr>
            <w:tcW w:w="1822" w:type="pct"/>
            <w:gridSpan w:val="3"/>
            <w:shd w:val="clear" w:color="auto" w:fill="auto"/>
          </w:tcPr>
          <w:p w14:paraId="04FDCA46"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T2</w:t>
            </w:r>
          </w:p>
        </w:tc>
        <w:tc>
          <w:tcPr>
            <w:tcW w:w="466" w:type="pct"/>
            <w:shd w:val="clear" w:color="auto" w:fill="auto"/>
          </w:tcPr>
          <w:p w14:paraId="17458DAA"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710" w:type="pct"/>
            <w:shd w:val="clear" w:color="auto" w:fill="auto"/>
          </w:tcPr>
          <w:p w14:paraId="62586901"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0.8</w:t>
            </w:r>
          </w:p>
        </w:tc>
        <w:tc>
          <w:tcPr>
            <w:tcW w:w="2003" w:type="pct"/>
            <w:shd w:val="clear" w:color="auto" w:fill="auto"/>
          </w:tcPr>
          <w:p w14:paraId="74C138AE" w14:textId="77777777" w:rsidR="00BF3393" w:rsidRPr="00B53A15" w:rsidRDefault="00BF3393" w:rsidP="00B82FAB">
            <w:pPr>
              <w:keepNext/>
              <w:keepLines/>
              <w:spacing w:after="0"/>
              <w:rPr>
                <w:rFonts w:ascii="Arial" w:hAnsi="Arial" w:cs="Arial"/>
                <w:noProof/>
                <w:sz w:val="18"/>
              </w:rPr>
            </w:pPr>
          </w:p>
        </w:tc>
      </w:tr>
      <w:tr w:rsidR="00BF3393" w:rsidRPr="00B53A15" w14:paraId="5345A117" w14:textId="77777777" w:rsidTr="00B82FAB">
        <w:trPr>
          <w:jc w:val="center"/>
        </w:trPr>
        <w:tc>
          <w:tcPr>
            <w:tcW w:w="1822" w:type="pct"/>
            <w:gridSpan w:val="3"/>
            <w:shd w:val="clear" w:color="auto" w:fill="auto"/>
          </w:tcPr>
          <w:p w14:paraId="5F41B26C"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T3</w:t>
            </w:r>
          </w:p>
        </w:tc>
        <w:tc>
          <w:tcPr>
            <w:tcW w:w="466" w:type="pct"/>
            <w:shd w:val="clear" w:color="auto" w:fill="auto"/>
          </w:tcPr>
          <w:p w14:paraId="7666CA13"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710" w:type="pct"/>
            <w:shd w:val="clear" w:color="auto" w:fill="auto"/>
          </w:tcPr>
          <w:p w14:paraId="606329DF"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1.36</w:t>
            </w:r>
          </w:p>
        </w:tc>
        <w:tc>
          <w:tcPr>
            <w:tcW w:w="2003" w:type="pct"/>
            <w:shd w:val="clear" w:color="auto" w:fill="auto"/>
          </w:tcPr>
          <w:p w14:paraId="574A2A4D" w14:textId="77777777" w:rsidR="00BF3393" w:rsidRPr="00B53A15" w:rsidRDefault="00BF3393" w:rsidP="00B82FAB">
            <w:pPr>
              <w:keepNext/>
              <w:keepLines/>
              <w:spacing w:after="0"/>
              <w:rPr>
                <w:rFonts w:ascii="Arial" w:hAnsi="Arial" w:cs="Arial"/>
                <w:noProof/>
                <w:sz w:val="18"/>
              </w:rPr>
            </w:pPr>
          </w:p>
        </w:tc>
      </w:tr>
      <w:tr w:rsidR="00BF3393" w:rsidRPr="00B53A15" w14:paraId="4CD0BF76" w14:textId="77777777" w:rsidTr="00B82FAB">
        <w:trPr>
          <w:jc w:val="center"/>
        </w:trPr>
        <w:tc>
          <w:tcPr>
            <w:tcW w:w="1822" w:type="pct"/>
            <w:gridSpan w:val="3"/>
            <w:shd w:val="clear" w:color="auto" w:fill="auto"/>
          </w:tcPr>
          <w:p w14:paraId="3141D662"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T4</w:t>
            </w:r>
          </w:p>
        </w:tc>
        <w:tc>
          <w:tcPr>
            <w:tcW w:w="466" w:type="pct"/>
            <w:shd w:val="clear" w:color="auto" w:fill="auto"/>
          </w:tcPr>
          <w:p w14:paraId="45CA3E13"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710" w:type="pct"/>
            <w:shd w:val="clear" w:color="auto" w:fill="auto"/>
          </w:tcPr>
          <w:p w14:paraId="7ABC3BE3"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0.4</w:t>
            </w:r>
          </w:p>
        </w:tc>
        <w:tc>
          <w:tcPr>
            <w:tcW w:w="2003" w:type="pct"/>
            <w:shd w:val="clear" w:color="auto" w:fill="auto"/>
          </w:tcPr>
          <w:p w14:paraId="22525D44" w14:textId="77777777" w:rsidR="00BF3393" w:rsidRPr="00B53A15" w:rsidRDefault="00BF3393" w:rsidP="00B82FAB">
            <w:pPr>
              <w:keepNext/>
              <w:keepLines/>
              <w:spacing w:after="0"/>
              <w:rPr>
                <w:rFonts w:ascii="Arial" w:hAnsi="Arial" w:cs="Arial"/>
                <w:noProof/>
                <w:sz w:val="18"/>
              </w:rPr>
            </w:pPr>
          </w:p>
        </w:tc>
      </w:tr>
      <w:tr w:rsidR="00BF3393" w:rsidRPr="00B53A15" w14:paraId="0CBF1F87" w14:textId="77777777" w:rsidTr="00B82FAB">
        <w:trPr>
          <w:jc w:val="center"/>
        </w:trPr>
        <w:tc>
          <w:tcPr>
            <w:tcW w:w="1822" w:type="pct"/>
            <w:gridSpan w:val="3"/>
            <w:shd w:val="clear" w:color="auto" w:fill="auto"/>
          </w:tcPr>
          <w:p w14:paraId="7F4DEFD3"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T5</w:t>
            </w:r>
          </w:p>
        </w:tc>
        <w:tc>
          <w:tcPr>
            <w:tcW w:w="466" w:type="pct"/>
            <w:shd w:val="clear" w:color="auto" w:fill="auto"/>
          </w:tcPr>
          <w:p w14:paraId="6BF6694F"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710" w:type="pct"/>
            <w:shd w:val="clear" w:color="auto" w:fill="auto"/>
          </w:tcPr>
          <w:p w14:paraId="6732FF0C"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2</w:t>
            </w:r>
          </w:p>
        </w:tc>
        <w:tc>
          <w:tcPr>
            <w:tcW w:w="2003" w:type="pct"/>
            <w:shd w:val="clear" w:color="auto" w:fill="auto"/>
          </w:tcPr>
          <w:p w14:paraId="2A6F593C" w14:textId="77777777" w:rsidR="00BF3393" w:rsidRPr="00B53A15" w:rsidRDefault="00BF3393" w:rsidP="00B82FAB">
            <w:pPr>
              <w:keepNext/>
              <w:keepLines/>
              <w:spacing w:after="0"/>
              <w:rPr>
                <w:rFonts w:ascii="Arial" w:hAnsi="Arial" w:cs="Arial"/>
                <w:noProof/>
                <w:sz w:val="18"/>
              </w:rPr>
            </w:pPr>
          </w:p>
        </w:tc>
      </w:tr>
      <w:tr w:rsidR="00BF3393" w:rsidRPr="00B53A15" w14:paraId="165D8CFE" w14:textId="77777777" w:rsidTr="00B82FAB">
        <w:trPr>
          <w:jc w:val="center"/>
        </w:trPr>
        <w:tc>
          <w:tcPr>
            <w:tcW w:w="5000" w:type="pct"/>
            <w:gridSpan w:val="6"/>
            <w:shd w:val="clear" w:color="auto" w:fill="auto"/>
          </w:tcPr>
          <w:p w14:paraId="1B293185" w14:textId="77777777" w:rsidR="00BF3393" w:rsidRPr="00B53A15" w:rsidRDefault="00BF3393" w:rsidP="00B82FAB">
            <w:pPr>
              <w:pStyle w:val="TAN"/>
              <w:rPr>
                <w:noProof/>
              </w:rPr>
            </w:pPr>
            <w:r w:rsidRPr="00B53A15">
              <w:rPr>
                <w:noProof/>
              </w:rPr>
              <w:t xml:space="preserve">Note 1: </w:t>
            </w:r>
            <w:r w:rsidRPr="00B53A15">
              <w:rPr>
                <w:noProof/>
              </w:rPr>
              <w:tab/>
              <w:t xml:space="preserve">MPDCCH corresponding to the out of sync transmission parameters need not be included in the Reference Measurement Channel. </w:t>
            </w:r>
          </w:p>
        </w:tc>
      </w:tr>
    </w:tbl>
    <w:p w14:paraId="1DF69F4D" w14:textId="77777777" w:rsidR="00BF3393" w:rsidRPr="00B53A15" w:rsidRDefault="00BF3393" w:rsidP="00BF3393"/>
    <w:p w14:paraId="194A1B33" w14:textId="77777777" w:rsidR="00BF3393" w:rsidRPr="00B53A15" w:rsidRDefault="00BF3393" w:rsidP="00BF3393">
      <w:pPr>
        <w:pStyle w:val="TH"/>
      </w:pPr>
      <w:r w:rsidRPr="00B53A15">
        <w:t>Table A.14.4.3.2.1-</w:t>
      </w:r>
      <w:r w:rsidRPr="00B53A15">
        <w:rPr>
          <w:rFonts w:eastAsia="MS Mincho"/>
        </w:rPr>
        <w:t>2</w:t>
      </w:r>
      <w:r w:rsidRPr="00B53A15">
        <w:t xml:space="preserve">: Cell specific test parameters for E-UTRAN </w:t>
      </w:r>
      <w:r w:rsidRPr="00B53A15">
        <w:rPr>
          <w:lang w:eastAsia="zh-CN"/>
        </w:rPr>
        <w:t>FD-</w:t>
      </w:r>
      <w:r w:rsidRPr="00B53A15">
        <w:t xml:space="preserve">FDD (cell # 1) for in-sync radio link monitoring </w:t>
      </w:r>
      <w:r w:rsidRPr="00B53A15">
        <w:rPr>
          <w:lang w:eastAsia="zh-CN"/>
        </w:rPr>
        <w:t>tests for Cat-M1 in CEMode A</w:t>
      </w:r>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BF3393" w:rsidRPr="00B53A15" w14:paraId="5A194851" w14:textId="77777777" w:rsidTr="00B82FAB">
        <w:trPr>
          <w:cantSplit/>
          <w:jc w:val="center"/>
        </w:trPr>
        <w:tc>
          <w:tcPr>
            <w:tcW w:w="2126" w:type="dxa"/>
            <w:vMerge w:val="restart"/>
            <w:tcBorders>
              <w:top w:val="single" w:sz="4" w:space="0" w:color="auto"/>
              <w:left w:val="single" w:sz="4" w:space="0" w:color="auto"/>
            </w:tcBorders>
          </w:tcPr>
          <w:p w14:paraId="4B023F4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993" w:type="dxa"/>
            <w:vMerge w:val="restart"/>
            <w:tcBorders>
              <w:top w:val="single" w:sz="4" w:space="0" w:color="auto"/>
            </w:tcBorders>
          </w:tcPr>
          <w:p w14:paraId="3042792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956" w:type="dxa"/>
            <w:gridSpan w:val="5"/>
            <w:tcBorders>
              <w:top w:val="single" w:sz="4" w:space="0" w:color="auto"/>
            </w:tcBorders>
          </w:tcPr>
          <w:p w14:paraId="012DEE3D"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rPr>
              <w:t xml:space="preserve">Test </w:t>
            </w:r>
            <w:r w:rsidRPr="00B53A15">
              <w:rPr>
                <w:rFonts w:ascii="Arial" w:hAnsi="Arial" w:cs="Arial"/>
                <w:b/>
                <w:sz w:val="18"/>
                <w:lang w:eastAsia="zh-CN"/>
              </w:rPr>
              <w:t>1</w:t>
            </w:r>
          </w:p>
        </w:tc>
      </w:tr>
      <w:tr w:rsidR="00BF3393" w:rsidRPr="00B53A15" w14:paraId="79C43BEB" w14:textId="77777777" w:rsidTr="00B82FAB">
        <w:trPr>
          <w:cantSplit/>
          <w:jc w:val="center"/>
        </w:trPr>
        <w:tc>
          <w:tcPr>
            <w:tcW w:w="2126" w:type="dxa"/>
            <w:vMerge/>
            <w:tcBorders>
              <w:left w:val="single" w:sz="4" w:space="0" w:color="auto"/>
              <w:bottom w:val="single" w:sz="4" w:space="0" w:color="auto"/>
            </w:tcBorders>
          </w:tcPr>
          <w:p w14:paraId="16F82113" w14:textId="77777777" w:rsidR="00BF3393" w:rsidRPr="00B53A15" w:rsidRDefault="00BF3393" w:rsidP="00B82FAB">
            <w:pPr>
              <w:keepNext/>
              <w:keepLines/>
              <w:spacing w:after="0"/>
              <w:jc w:val="center"/>
              <w:rPr>
                <w:rFonts w:ascii="Arial" w:hAnsi="Arial" w:cs="Arial"/>
                <w:b/>
                <w:sz w:val="18"/>
              </w:rPr>
            </w:pPr>
          </w:p>
        </w:tc>
        <w:tc>
          <w:tcPr>
            <w:tcW w:w="993" w:type="dxa"/>
            <w:vMerge/>
            <w:tcBorders>
              <w:bottom w:val="single" w:sz="4" w:space="0" w:color="auto"/>
            </w:tcBorders>
          </w:tcPr>
          <w:p w14:paraId="48198615" w14:textId="77777777" w:rsidR="00BF3393" w:rsidRPr="00B53A15" w:rsidRDefault="00BF3393" w:rsidP="00B82FAB">
            <w:pPr>
              <w:keepNext/>
              <w:keepLines/>
              <w:spacing w:after="0"/>
              <w:jc w:val="center"/>
              <w:rPr>
                <w:rFonts w:ascii="Arial" w:hAnsi="Arial" w:cs="Arial"/>
                <w:b/>
                <w:sz w:val="18"/>
              </w:rPr>
            </w:pPr>
          </w:p>
        </w:tc>
        <w:tc>
          <w:tcPr>
            <w:tcW w:w="591" w:type="dxa"/>
            <w:tcBorders>
              <w:bottom w:val="single" w:sz="4" w:space="0" w:color="auto"/>
            </w:tcBorders>
          </w:tcPr>
          <w:p w14:paraId="1639A59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591" w:type="dxa"/>
            <w:tcBorders>
              <w:bottom w:val="single" w:sz="4" w:space="0" w:color="auto"/>
            </w:tcBorders>
          </w:tcPr>
          <w:p w14:paraId="3C92D3D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591" w:type="dxa"/>
            <w:tcBorders>
              <w:bottom w:val="single" w:sz="4" w:space="0" w:color="auto"/>
            </w:tcBorders>
          </w:tcPr>
          <w:p w14:paraId="67D5E99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591" w:type="dxa"/>
            <w:tcBorders>
              <w:bottom w:val="single" w:sz="4" w:space="0" w:color="auto"/>
            </w:tcBorders>
          </w:tcPr>
          <w:p w14:paraId="146E79A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T4</w:t>
            </w:r>
          </w:p>
        </w:tc>
        <w:tc>
          <w:tcPr>
            <w:tcW w:w="592" w:type="dxa"/>
            <w:tcBorders>
              <w:bottom w:val="single" w:sz="4" w:space="0" w:color="auto"/>
            </w:tcBorders>
          </w:tcPr>
          <w:p w14:paraId="6D3DDFE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T5</w:t>
            </w:r>
          </w:p>
        </w:tc>
      </w:tr>
      <w:tr w:rsidR="00BF3393" w:rsidRPr="00B53A15" w14:paraId="49DE0451" w14:textId="77777777" w:rsidTr="00B82FAB">
        <w:trPr>
          <w:cantSplit/>
          <w:jc w:val="center"/>
        </w:trPr>
        <w:tc>
          <w:tcPr>
            <w:tcW w:w="2126" w:type="dxa"/>
            <w:tcBorders>
              <w:left w:val="single" w:sz="4" w:space="0" w:color="auto"/>
              <w:bottom w:val="single" w:sz="4" w:space="0" w:color="auto"/>
            </w:tcBorders>
          </w:tcPr>
          <w:p w14:paraId="783BA8D1"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993" w:type="dxa"/>
            <w:tcBorders>
              <w:bottom w:val="single" w:sz="4" w:space="0" w:color="auto"/>
            </w:tcBorders>
          </w:tcPr>
          <w:p w14:paraId="23C86345" w14:textId="77777777" w:rsidR="00BF3393" w:rsidRPr="00B53A15" w:rsidRDefault="00BF3393" w:rsidP="00B82FAB">
            <w:pPr>
              <w:keepNext/>
              <w:keepLines/>
              <w:spacing w:after="0"/>
              <w:jc w:val="center"/>
              <w:rPr>
                <w:rFonts w:ascii="Arial" w:hAnsi="Arial" w:cs="Arial"/>
                <w:sz w:val="18"/>
                <w:lang w:val="it-IT"/>
              </w:rPr>
            </w:pPr>
          </w:p>
        </w:tc>
        <w:tc>
          <w:tcPr>
            <w:tcW w:w="2956" w:type="dxa"/>
            <w:gridSpan w:val="5"/>
            <w:tcBorders>
              <w:bottom w:val="single" w:sz="4" w:space="0" w:color="auto"/>
            </w:tcBorders>
          </w:tcPr>
          <w:p w14:paraId="599525F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030D7B39" w14:textId="77777777" w:rsidTr="00B82FAB">
        <w:trPr>
          <w:cantSplit/>
          <w:jc w:val="center"/>
        </w:trPr>
        <w:tc>
          <w:tcPr>
            <w:tcW w:w="2126" w:type="dxa"/>
            <w:tcBorders>
              <w:left w:val="single" w:sz="4" w:space="0" w:color="auto"/>
              <w:bottom w:val="single" w:sz="4" w:space="0" w:color="auto"/>
            </w:tcBorders>
          </w:tcPr>
          <w:p w14:paraId="655868DF"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BW</w:t>
            </w:r>
            <w:r w:rsidRPr="00B53A15">
              <w:rPr>
                <w:rFonts w:ascii="Arial" w:hAnsi="Arial" w:cs="Arial"/>
                <w:sz w:val="18"/>
                <w:vertAlign w:val="subscript"/>
              </w:rPr>
              <w:t>channel</w:t>
            </w:r>
          </w:p>
        </w:tc>
        <w:tc>
          <w:tcPr>
            <w:tcW w:w="993" w:type="dxa"/>
            <w:tcBorders>
              <w:bottom w:val="single" w:sz="4" w:space="0" w:color="auto"/>
            </w:tcBorders>
          </w:tcPr>
          <w:p w14:paraId="0BBC1DD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MHz</w:t>
            </w:r>
          </w:p>
        </w:tc>
        <w:tc>
          <w:tcPr>
            <w:tcW w:w="2956" w:type="dxa"/>
            <w:gridSpan w:val="5"/>
            <w:tcBorders>
              <w:bottom w:val="single" w:sz="4" w:space="0" w:color="auto"/>
            </w:tcBorders>
          </w:tcPr>
          <w:p w14:paraId="4AD25B8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r>
      <w:tr w:rsidR="00BF3393" w:rsidRPr="00B53A15" w14:paraId="27BC44E5" w14:textId="77777777" w:rsidTr="00B82FAB">
        <w:trPr>
          <w:cantSplit/>
          <w:jc w:val="center"/>
        </w:trPr>
        <w:tc>
          <w:tcPr>
            <w:tcW w:w="2126" w:type="dxa"/>
            <w:tcBorders>
              <w:left w:val="single" w:sz="4" w:space="0" w:color="auto"/>
              <w:bottom w:val="single" w:sz="4" w:space="0" w:color="auto"/>
            </w:tcBorders>
          </w:tcPr>
          <w:p w14:paraId="373CE9E3" w14:textId="77777777" w:rsidR="00BF3393" w:rsidRPr="00B53A15" w:rsidRDefault="00BF3393" w:rsidP="00B82FAB">
            <w:pPr>
              <w:keepNext/>
              <w:keepLines/>
              <w:spacing w:after="0"/>
              <w:rPr>
                <w:rFonts w:ascii="Arial" w:hAnsi="Arial" w:cs="Arial"/>
                <w:sz w:val="18"/>
              </w:rPr>
            </w:pPr>
            <w:r w:rsidRPr="00B53A15">
              <w:rPr>
                <w:rFonts w:ascii="Arial" w:hAnsi="Arial" w:cs="Arial"/>
                <w:noProof/>
                <w:sz w:val="18"/>
              </w:rPr>
              <w:t>MPDCCH parameters as defined in A.3.1.3.1</w:t>
            </w:r>
          </w:p>
        </w:tc>
        <w:tc>
          <w:tcPr>
            <w:tcW w:w="993" w:type="dxa"/>
            <w:tcBorders>
              <w:bottom w:val="single" w:sz="4" w:space="0" w:color="auto"/>
            </w:tcBorders>
          </w:tcPr>
          <w:p w14:paraId="36E57B71" w14:textId="77777777" w:rsidR="00BF3393" w:rsidRPr="00B53A15"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1CBD5D98"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R.17 FDD</w:t>
            </w:r>
            <w:r w:rsidRPr="00B53A15">
              <w:rPr>
                <w:rFonts w:ascii="Arial" w:hAnsi="Arial" w:cs="Arial"/>
                <w:noProof/>
                <w:sz w:val="18"/>
                <w:vertAlign w:val="superscript"/>
              </w:rPr>
              <w:t xml:space="preserve"> </w:t>
            </w:r>
          </w:p>
        </w:tc>
      </w:tr>
      <w:tr w:rsidR="00BF3393" w:rsidRPr="00B53A15" w14:paraId="399486CB" w14:textId="77777777" w:rsidTr="00B82FAB">
        <w:trPr>
          <w:cantSplit/>
          <w:jc w:val="center"/>
        </w:trPr>
        <w:tc>
          <w:tcPr>
            <w:tcW w:w="2126" w:type="dxa"/>
            <w:tcBorders>
              <w:left w:val="single" w:sz="4" w:space="0" w:color="auto"/>
              <w:bottom w:val="single" w:sz="4" w:space="0" w:color="auto"/>
            </w:tcBorders>
          </w:tcPr>
          <w:p w14:paraId="7CABD343"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 defined in A.3.2.1.21 (FDD) </w:t>
            </w:r>
          </w:p>
        </w:tc>
        <w:tc>
          <w:tcPr>
            <w:tcW w:w="993" w:type="dxa"/>
            <w:tcBorders>
              <w:bottom w:val="single" w:sz="4" w:space="0" w:color="auto"/>
            </w:tcBorders>
          </w:tcPr>
          <w:p w14:paraId="66D4BBE1" w14:textId="77777777" w:rsidR="00BF3393" w:rsidRPr="00B53A15"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0A38A16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r>
      <w:tr w:rsidR="00BF3393" w:rsidRPr="00B53A15" w14:paraId="29A6270B" w14:textId="77777777" w:rsidTr="00B82FAB">
        <w:trPr>
          <w:cantSplit/>
          <w:jc w:val="center"/>
        </w:trPr>
        <w:tc>
          <w:tcPr>
            <w:tcW w:w="2126" w:type="dxa"/>
            <w:tcBorders>
              <w:left w:val="single" w:sz="4" w:space="0" w:color="auto"/>
              <w:bottom w:val="single" w:sz="4" w:space="0" w:color="auto"/>
            </w:tcBorders>
          </w:tcPr>
          <w:p w14:paraId="1203F131"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sym w:font="Symbol" w:char="F072"/>
            </w:r>
            <w:r w:rsidRPr="00B53A15">
              <w:rPr>
                <w:rFonts w:ascii="Arial" w:hAnsi="Arial" w:cs="Arial"/>
                <w:bCs/>
                <w:sz w:val="18"/>
                <w:vertAlign w:val="subscript"/>
              </w:rPr>
              <w:t>A</w:t>
            </w:r>
            <w:r w:rsidRPr="00B53A15">
              <w:rPr>
                <w:rFonts w:ascii="Arial" w:hAnsi="Arial" w:cs="Arial"/>
                <w:bCs/>
                <w:sz w:val="18"/>
              </w:rPr>
              <w:t xml:space="preserve">, </w:t>
            </w:r>
            <w:r w:rsidRPr="00B53A15">
              <w:rPr>
                <w:rFonts w:ascii="Arial" w:hAnsi="Arial" w:cs="Arial"/>
                <w:bCs/>
                <w:sz w:val="18"/>
              </w:rPr>
              <w:sym w:font="Symbol" w:char="F072"/>
            </w:r>
            <w:r w:rsidRPr="00B53A15">
              <w:rPr>
                <w:rFonts w:ascii="Arial" w:hAnsi="Arial" w:cs="Arial"/>
                <w:bCs/>
                <w:sz w:val="18"/>
                <w:vertAlign w:val="subscript"/>
              </w:rPr>
              <w:t>B</w:t>
            </w:r>
          </w:p>
        </w:tc>
        <w:tc>
          <w:tcPr>
            <w:tcW w:w="993" w:type="dxa"/>
            <w:tcBorders>
              <w:bottom w:val="single" w:sz="4" w:space="0" w:color="auto"/>
            </w:tcBorders>
          </w:tcPr>
          <w:p w14:paraId="3C48974E" w14:textId="77777777" w:rsidR="00BF3393" w:rsidRPr="00B53A15"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47E14F2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7B78D52B" w14:textId="77777777" w:rsidTr="00B82FAB">
        <w:trPr>
          <w:cantSplit/>
          <w:jc w:val="center"/>
        </w:trPr>
        <w:tc>
          <w:tcPr>
            <w:tcW w:w="2126" w:type="dxa"/>
            <w:tcBorders>
              <w:left w:val="single" w:sz="4" w:space="0" w:color="auto"/>
              <w:bottom w:val="single" w:sz="4" w:space="0" w:color="auto"/>
            </w:tcBorders>
          </w:tcPr>
          <w:p w14:paraId="66349A59" w14:textId="77777777" w:rsidR="00BF3393" w:rsidRPr="00B53A15" w:rsidRDefault="00BF3393" w:rsidP="00B82FAB">
            <w:pPr>
              <w:keepNext/>
              <w:keepLines/>
              <w:spacing w:after="0"/>
              <w:rPr>
                <w:rFonts w:ascii="Arial" w:hAnsi="Arial" w:cs="Arial"/>
                <w:bCs/>
                <w:sz w:val="18"/>
              </w:rPr>
            </w:pPr>
            <w:r w:rsidRPr="00B53A15">
              <w:rPr>
                <w:rFonts w:ascii="Arial" w:hAnsi="Arial" w:cs="Arial"/>
                <w:bCs/>
                <w:sz w:val="18"/>
              </w:rPr>
              <w:t>MPDCCH_RA</w:t>
            </w:r>
          </w:p>
        </w:tc>
        <w:tc>
          <w:tcPr>
            <w:tcW w:w="993" w:type="dxa"/>
            <w:tcBorders>
              <w:bottom w:val="single" w:sz="4" w:space="0" w:color="auto"/>
            </w:tcBorders>
          </w:tcPr>
          <w:p w14:paraId="0B1241D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tcBorders>
              <w:bottom w:val="single" w:sz="4" w:space="0" w:color="auto"/>
            </w:tcBorders>
          </w:tcPr>
          <w:p w14:paraId="5675ACF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r>
      <w:tr w:rsidR="00BF3393" w:rsidRPr="00B53A15" w14:paraId="1AC809C5" w14:textId="77777777" w:rsidTr="00B82FAB">
        <w:trPr>
          <w:cantSplit/>
          <w:jc w:val="center"/>
        </w:trPr>
        <w:tc>
          <w:tcPr>
            <w:tcW w:w="2126" w:type="dxa"/>
            <w:tcBorders>
              <w:left w:val="single" w:sz="4" w:space="0" w:color="auto"/>
              <w:bottom w:val="single" w:sz="4" w:space="0" w:color="auto"/>
            </w:tcBorders>
          </w:tcPr>
          <w:p w14:paraId="6596CC3A" w14:textId="77777777" w:rsidR="00BF3393" w:rsidRPr="00B53A15" w:rsidRDefault="00BF3393" w:rsidP="00B82FAB">
            <w:pPr>
              <w:keepNext/>
              <w:keepLines/>
              <w:spacing w:after="0"/>
              <w:rPr>
                <w:rFonts w:ascii="Arial" w:hAnsi="Arial" w:cs="Arial"/>
                <w:bCs/>
                <w:sz w:val="18"/>
              </w:rPr>
            </w:pPr>
            <w:r w:rsidRPr="00B53A15">
              <w:rPr>
                <w:rFonts w:ascii="Arial" w:hAnsi="Arial" w:cs="Arial"/>
                <w:bCs/>
                <w:sz w:val="18"/>
              </w:rPr>
              <w:t>MPDCCH_RB</w:t>
            </w:r>
          </w:p>
        </w:tc>
        <w:tc>
          <w:tcPr>
            <w:tcW w:w="993" w:type="dxa"/>
            <w:tcBorders>
              <w:bottom w:val="single" w:sz="4" w:space="0" w:color="auto"/>
            </w:tcBorders>
          </w:tcPr>
          <w:p w14:paraId="6525C5C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tcBorders>
              <w:bottom w:val="single" w:sz="4" w:space="0" w:color="auto"/>
            </w:tcBorders>
          </w:tcPr>
          <w:p w14:paraId="7521550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r>
      <w:tr w:rsidR="00BF3393" w:rsidRPr="00B53A15" w14:paraId="218ED6DC" w14:textId="77777777" w:rsidTr="00B82FAB">
        <w:trPr>
          <w:cantSplit/>
          <w:jc w:val="center"/>
        </w:trPr>
        <w:tc>
          <w:tcPr>
            <w:tcW w:w="2126" w:type="dxa"/>
            <w:tcBorders>
              <w:left w:val="single" w:sz="4" w:space="0" w:color="auto"/>
              <w:bottom w:val="single" w:sz="4" w:space="0" w:color="auto"/>
            </w:tcBorders>
          </w:tcPr>
          <w:p w14:paraId="072B99C5"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993" w:type="dxa"/>
            <w:tcBorders>
              <w:bottom w:val="single" w:sz="4" w:space="0" w:color="auto"/>
            </w:tcBorders>
          </w:tcPr>
          <w:p w14:paraId="2EB6CDD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val="restart"/>
            <w:shd w:val="clear" w:color="auto" w:fill="auto"/>
          </w:tcPr>
          <w:p w14:paraId="3602AE0F" w14:textId="77777777" w:rsidR="00BF3393" w:rsidRPr="00B53A15" w:rsidRDefault="00BF3393" w:rsidP="00B82FAB">
            <w:pPr>
              <w:keepNext/>
              <w:keepLines/>
              <w:spacing w:after="0"/>
              <w:jc w:val="center"/>
              <w:rPr>
                <w:rFonts w:ascii="Arial" w:hAnsi="Arial" w:cs="Arial"/>
                <w:sz w:val="18"/>
              </w:rPr>
            </w:pPr>
          </w:p>
          <w:p w14:paraId="1FDC34D7" w14:textId="77777777" w:rsidR="00BF3393" w:rsidRPr="00B53A15" w:rsidRDefault="00BF3393" w:rsidP="00B82FAB">
            <w:pPr>
              <w:keepNext/>
              <w:keepLines/>
              <w:spacing w:after="0"/>
              <w:jc w:val="center"/>
              <w:rPr>
                <w:rFonts w:ascii="Arial" w:hAnsi="Arial" w:cs="Arial"/>
                <w:sz w:val="18"/>
              </w:rPr>
            </w:pPr>
          </w:p>
          <w:p w14:paraId="5DE3E935" w14:textId="77777777" w:rsidR="00BF3393" w:rsidRPr="00B53A15" w:rsidRDefault="00BF3393" w:rsidP="00B82FAB">
            <w:pPr>
              <w:keepNext/>
              <w:keepLines/>
              <w:spacing w:after="0"/>
              <w:jc w:val="center"/>
              <w:rPr>
                <w:rFonts w:ascii="Arial" w:hAnsi="Arial" w:cs="Arial"/>
                <w:sz w:val="18"/>
              </w:rPr>
            </w:pPr>
          </w:p>
          <w:p w14:paraId="0B766C93" w14:textId="77777777" w:rsidR="00BF3393" w:rsidRPr="00B53A15" w:rsidRDefault="00BF3393" w:rsidP="00B82FAB">
            <w:pPr>
              <w:keepNext/>
              <w:keepLines/>
              <w:spacing w:after="0"/>
              <w:jc w:val="center"/>
              <w:rPr>
                <w:rFonts w:ascii="Arial" w:hAnsi="Arial" w:cs="Arial"/>
                <w:sz w:val="18"/>
              </w:rPr>
            </w:pPr>
          </w:p>
          <w:p w14:paraId="5930007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49203354" w14:textId="77777777" w:rsidTr="00B82FAB">
        <w:trPr>
          <w:cantSplit/>
          <w:jc w:val="center"/>
        </w:trPr>
        <w:tc>
          <w:tcPr>
            <w:tcW w:w="2126" w:type="dxa"/>
            <w:tcBorders>
              <w:left w:val="single" w:sz="4" w:space="0" w:color="auto"/>
              <w:bottom w:val="single" w:sz="4" w:space="0" w:color="auto"/>
            </w:tcBorders>
          </w:tcPr>
          <w:p w14:paraId="7FD5728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993" w:type="dxa"/>
            <w:tcBorders>
              <w:bottom w:val="single" w:sz="4" w:space="0" w:color="auto"/>
            </w:tcBorders>
          </w:tcPr>
          <w:p w14:paraId="3A97EFF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shd w:val="clear" w:color="auto" w:fill="auto"/>
          </w:tcPr>
          <w:p w14:paraId="71DD129E" w14:textId="77777777" w:rsidR="00BF3393" w:rsidRPr="00B53A15" w:rsidRDefault="00BF3393" w:rsidP="00B82FAB">
            <w:pPr>
              <w:keepNext/>
              <w:keepLines/>
              <w:spacing w:after="0"/>
              <w:jc w:val="center"/>
              <w:rPr>
                <w:rFonts w:ascii="Arial" w:hAnsi="Arial" w:cs="Arial"/>
                <w:sz w:val="18"/>
              </w:rPr>
            </w:pPr>
          </w:p>
        </w:tc>
      </w:tr>
      <w:tr w:rsidR="00BF3393" w:rsidRPr="00B53A15" w14:paraId="070F159E" w14:textId="77777777" w:rsidTr="00B82FAB">
        <w:trPr>
          <w:cantSplit/>
          <w:jc w:val="center"/>
        </w:trPr>
        <w:tc>
          <w:tcPr>
            <w:tcW w:w="2126" w:type="dxa"/>
            <w:tcBorders>
              <w:left w:val="single" w:sz="4" w:space="0" w:color="auto"/>
              <w:bottom w:val="single" w:sz="4" w:space="0" w:color="auto"/>
            </w:tcBorders>
          </w:tcPr>
          <w:p w14:paraId="735E0823"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PSS_RA</w:t>
            </w:r>
          </w:p>
        </w:tc>
        <w:tc>
          <w:tcPr>
            <w:tcW w:w="993" w:type="dxa"/>
            <w:tcBorders>
              <w:bottom w:val="single" w:sz="4" w:space="0" w:color="auto"/>
            </w:tcBorders>
          </w:tcPr>
          <w:p w14:paraId="796B12C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shd w:val="clear" w:color="auto" w:fill="auto"/>
          </w:tcPr>
          <w:p w14:paraId="1BBB99FC" w14:textId="77777777" w:rsidR="00BF3393" w:rsidRPr="00B53A15" w:rsidRDefault="00BF3393" w:rsidP="00B82FAB">
            <w:pPr>
              <w:keepNext/>
              <w:keepLines/>
              <w:spacing w:after="0"/>
              <w:jc w:val="center"/>
              <w:rPr>
                <w:rFonts w:ascii="Arial" w:hAnsi="Arial" w:cs="Arial"/>
                <w:sz w:val="18"/>
              </w:rPr>
            </w:pPr>
          </w:p>
        </w:tc>
      </w:tr>
      <w:tr w:rsidR="00BF3393" w:rsidRPr="00B53A15" w14:paraId="559F38D4" w14:textId="77777777" w:rsidTr="00B82FAB">
        <w:trPr>
          <w:cantSplit/>
          <w:jc w:val="center"/>
        </w:trPr>
        <w:tc>
          <w:tcPr>
            <w:tcW w:w="2126" w:type="dxa"/>
            <w:tcBorders>
              <w:left w:val="single" w:sz="4" w:space="0" w:color="auto"/>
              <w:bottom w:val="single" w:sz="4" w:space="0" w:color="auto"/>
            </w:tcBorders>
          </w:tcPr>
          <w:p w14:paraId="68BD034C"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SSS_RA</w:t>
            </w:r>
          </w:p>
        </w:tc>
        <w:tc>
          <w:tcPr>
            <w:tcW w:w="993" w:type="dxa"/>
            <w:tcBorders>
              <w:bottom w:val="single" w:sz="4" w:space="0" w:color="auto"/>
            </w:tcBorders>
          </w:tcPr>
          <w:p w14:paraId="36345D9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shd w:val="clear" w:color="auto" w:fill="auto"/>
          </w:tcPr>
          <w:p w14:paraId="11F741AD" w14:textId="77777777" w:rsidR="00BF3393" w:rsidRPr="00B53A15" w:rsidRDefault="00BF3393" w:rsidP="00B82FAB">
            <w:pPr>
              <w:keepNext/>
              <w:keepLines/>
              <w:spacing w:after="0"/>
              <w:jc w:val="center"/>
              <w:rPr>
                <w:rFonts w:ascii="Arial" w:hAnsi="Arial" w:cs="Arial"/>
                <w:sz w:val="18"/>
              </w:rPr>
            </w:pPr>
          </w:p>
        </w:tc>
      </w:tr>
      <w:tr w:rsidR="00BF3393" w:rsidRPr="00B53A15" w14:paraId="272F4A52" w14:textId="77777777" w:rsidTr="00B82FAB">
        <w:trPr>
          <w:cantSplit/>
          <w:jc w:val="center"/>
        </w:trPr>
        <w:tc>
          <w:tcPr>
            <w:tcW w:w="2126" w:type="dxa"/>
            <w:tcBorders>
              <w:left w:val="single" w:sz="4" w:space="0" w:color="auto"/>
              <w:bottom w:val="single" w:sz="4" w:space="0" w:color="auto"/>
            </w:tcBorders>
            <w:vAlign w:val="center"/>
          </w:tcPr>
          <w:p w14:paraId="5853F29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993" w:type="dxa"/>
            <w:tcBorders>
              <w:bottom w:val="single" w:sz="4" w:space="0" w:color="auto"/>
            </w:tcBorders>
          </w:tcPr>
          <w:p w14:paraId="278E289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shd w:val="clear" w:color="auto" w:fill="auto"/>
          </w:tcPr>
          <w:p w14:paraId="13B87A0F" w14:textId="77777777" w:rsidR="00BF3393" w:rsidRPr="00B53A15" w:rsidRDefault="00BF3393" w:rsidP="00B82FAB">
            <w:pPr>
              <w:keepNext/>
              <w:keepLines/>
              <w:spacing w:after="0"/>
              <w:jc w:val="center"/>
              <w:rPr>
                <w:rFonts w:ascii="Arial" w:hAnsi="Arial" w:cs="Arial"/>
                <w:sz w:val="18"/>
              </w:rPr>
            </w:pPr>
          </w:p>
        </w:tc>
      </w:tr>
      <w:tr w:rsidR="00BF3393" w:rsidRPr="00B53A15" w14:paraId="4C0381C1" w14:textId="77777777" w:rsidTr="00B82FAB">
        <w:trPr>
          <w:cantSplit/>
          <w:jc w:val="center"/>
        </w:trPr>
        <w:tc>
          <w:tcPr>
            <w:tcW w:w="2126" w:type="dxa"/>
            <w:tcBorders>
              <w:left w:val="single" w:sz="4" w:space="0" w:color="auto"/>
              <w:bottom w:val="single" w:sz="4" w:space="0" w:color="auto"/>
            </w:tcBorders>
            <w:vAlign w:val="center"/>
          </w:tcPr>
          <w:p w14:paraId="5C43007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993" w:type="dxa"/>
            <w:tcBorders>
              <w:bottom w:val="single" w:sz="4" w:space="0" w:color="auto"/>
            </w:tcBorders>
          </w:tcPr>
          <w:p w14:paraId="11756C1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tcBorders>
              <w:bottom w:val="single" w:sz="4" w:space="0" w:color="auto"/>
            </w:tcBorders>
            <w:shd w:val="clear" w:color="auto" w:fill="auto"/>
          </w:tcPr>
          <w:p w14:paraId="60C04AD4" w14:textId="77777777" w:rsidR="00BF3393" w:rsidRPr="00B53A15" w:rsidRDefault="00BF3393" w:rsidP="00B82FAB">
            <w:pPr>
              <w:keepNext/>
              <w:keepLines/>
              <w:spacing w:after="0"/>
              <w:jc w:val="center"/>
              <w:rPr>
                <w:rFonts w:ascii="Arial" w:hAnsi="Arial" w:cs="Arial"/>
                <w:sz w:val="18"/>
              </w:rPr>
            </w:pPr>
          </w:p>
        </w:tc>
      </w:tr>
      <w:tr w:rsidR="00BF3393" w:rsidRPr="00B53A15" w14:paraId="7872B6EA" w14:textId="77777777" w:rsidTr="00B82FAB">
        <w:trPr>
          <w:cantSplit/>
          <w:jc w:val="center"/>
        </w:trPr>
        <w:tc>
          <w:tcPr>
            <w:tcW w:w="2126" w:type="dxa"/>
            <w:tcBorders>
              <w:left w:val="single" w:sz="4" w:space="0" w:color="auto"/>
              <w:bottom w:val="single" w:sz="4" w:space="0" w:color="auto"/>
            </w:tcBorders>
          </w:tcPr>
          <w:p w14:paraId="3D95A1AE"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420" w:dyaOrig="360" w14:anchorId="39B9F006">
                <v:shape id="_x0000_i1165" type="#_x0000_t75" style="width:21.75pt;height:21.75pt" o:ole="" fillcolor="window">
                  <v:imagedata r:id="rId58" o:title=""/>
                </v:shape>
                <o:OLEObject Type="Embed" ProgID="Equation.3" ShapeID="_x0000_i1165" DrawAspect="Content" ObjectID="_1760552669" r:id="rId175"/>
              </w:object>
            </w:r>
          </w:p>
        </w:tc>
        <w:tc>
          <w:tcPr>
            <w:tcW w:w="993" w:type="dxa"/>
            <w:tcBorders>
              <w:bottom w:val="single" w:sz="4" w:space="0" w:color="auto"/>
            </w:tcBorders>
          </w:tcPr>
          <w:p w14:paraId="30685E8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2956" w:type="dxa"/>
            <w:gridSpan w:val="5"/>
            <w:tcBorders>
              <w:bottom w:val="single" w:sz="4" w:space="0" w:color="auto"/>
            </w:tcBorders>
            <w:shd w:val="clear" w:color="auto" w:fill="auto"/>
          </w:tcPr>
          <w:p w14:paraId="2EFE9A5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7B9132D0" w14:textId="77777777" w:rsidTr="00B82FAB">
        <w:trPr>
          <w:cantSplit/>
          <w:trHeight w:val="675"/>
          <w:jc w:val="center"/>
        </w:trPr>
        <w:tc>
          <w:tcPr>
            <w:tcW w:w="2126" w:type="dxa"/>
          </w:tcPr>
          <w:p w14:paraId="63E036A0"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SNR</w:t>
            </w:r>
            <w:r w:rsidRPr="00B53A15">
              <w:rPr>
                <w:rFonts w:ascii="Arial" w:eastAsia="?? ??" w:hAnsi="Arial" w:cs="Arial"/>
                <w:sz w:val="18"/>
                <w:vertAlign w:val="superscript"/>
              </w:rPr>
              <w:t xml:space="preserve"> Note 6</w:t>
            </w:r>
          </w:p>
        </w:tc>
        <w:tc>
          <w:tcPr>
            <w:tcW w:w="993" w:type="dxa"/>
          </w:tcPr>
          <w:p w14:paraId="2B9C8FA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91" w:type="dxa"/>
          </w:tcPr>
          <w:p w14:paraId="303F2F31" w14:textId="77777777" w:rsidR="00BF3393" w:rsidRPr="00B53A15" w:rsidRDefault="00BF3393" w:rsidP="00B82FAB">
            <w:pPr>
              <w:keepNext/>
              <w:keepLines/>
              <w:spacing w:after="0"/>
              <w:jc w:val="center"/>
              <w:rPr>
                <w:rFonts w:ascii="Arial" w:eastAsia="MS Mincho" w:hAnsi="Arial" w:cs="Arial"/>
                <w:sz w:val="18"/>
              </w:rPr>
            </w:pPr>
            <w:r w:rsidRPr="00B53A15">
              <w:rPr>
                <w:rFonts w:ascii="Arial" w:hAnsi="Arial" w:cs="Arial"/>
                <w:sz w:val="18"/>
                <w:lang w:eastAsia="zh-CN"/>
              </w:rPr>
              <w:t>5.4</w:t>
            </w:r>
          </w:p>
        </w:tc>
        <w:tc>
          <w:tcPr>
            <w:tcW w:w="591" w:type="dxa"/>
          </w:tcPr>
          <w:p w14:paraId="03022F84"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-3.8</w:t>
            </w:r>
          </w:p>
        </w:tc>
        <w:tc>
          <w:tcPr>
            <w:tcW w:w="591" w:type="dxa"/>
          </w:tcPr>
          <w:p w14:paraId="05E57DB9"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-12.8</w:t>
            </w:r>
          </w:p>
        </w:tc>
        <w:tc>
          <w:tcPr>
            <w:tcW w:w="591" w:type="dxa"/>
          </w:tcPr>
          <w:p w14:paraId="5014E079"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-1.6</w:t>
            </w:r>
          </w:p>
        </w:tc>
        <w:tc>
          <w:tcPr>
            <w:tcW w:w="592" w:type="dxa"/>
          </w:tcPr>
          <w:p w14:paraId="4BF4709E"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5.4</w:t>
            </w:r>
          </w:p>
        </w:tc>
      </w:tr>
      <w:tr w:rsidR="00BF3393" w:rsidRPr="00B53A15" w14:paraId="1470B99F" w14:textId="77777777" w:rsidTr="00B82FAB">
        <w:trPr>
          <w:cantSplit/>
          <w:trHeight w:val="129"/>
          <w:jc w:val="center"/>
        </w:trPr>
        <w:tc>
          <w:tcPr>
            <w:tcW w:w="2126" w:type="dxa"/>
          </w:tcPr>
          <w:p w14:paraId="0C575877"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Propagation condition</w:t>
            </w:r>
          </w:p>
        </w:tc>
        <w:tc>
          <w:tcPr>
            <w:tcW w:w="993" w:type="dxa"/>
          </w:tcPr>
          <w:p w14:paraId="0DE98D4C" w14:textId="77777777" w:rsidR="00BF3393" w:rsidRPr="00B53A15" w:rsidRDefault="00BF3393" w:rsidP="00B82FAB">
            <w:pPr>
              <w:keepNext/>
              <w:keepLines/>
              <w:spacing w:after="0"/>
              <w:jc w:val="center"/>
              <w:rPr>
                <w:rFonts w:ascii="Arial" w:hAnsi="Arial" w:cs="Arial"/>
                <w:sz w:val="18"/>
              </w:rPr>
            </w:pPr>
          </w:p>
        </w:tc>
        <w:tc>
          <w:tcPr>
            <w:tcW w:w="2956" w:type="dxa"/>
            <w:gridSpan w:val="5"/>
          </w:tcPr>
          <w:p w14:paraId="53DE5BB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ETU 30Hz</w:t>
            </w:r>
          </w:p>
        </w:tc>
      </w:tr>
      <w:tr w:rsidR="00BF3393" w:rsidRPr="00B53A15" w14:paraId="1FDAC3DF" w14:textId="77777777" w:rsidTr="00B82FAB">
        <w:trPr>
          <w:cantSplit/>
          <w:trHeight w:val="243"/>
          <w:jc w:val="center"/>
        </w:trPr>
        <w:tc>
          <w:tcPr>
            <w:tcW w:w="2126" w:type="dxa"/>
          </w:tcPr>
          <w:p w14:paraId="438DC933"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Correlation Matrix and Antenna Configuration</w:t>
            </w:r>
          </w:p>
        </w:tc>
        <w:tc>
          <w:tcPr>
            <w:tcW w:w="993" w:type="dxa"/>
          </w:tcPr>
          <w:p w14:paraId="316C8B76" w14:textId="77777777" w:rsidR="00BF3393" w:rsidRPr="00B53A15" w:rsidRDefault="00BF3393" w:rsidP="00B82FAB">
            <w:pPr>
              <w:keepNext/>
              <w:keepLines/>
              <w:spacing w:after="0"/>
              <w:jc w:val="center"/>
              <w:rPr>
                <w:rFonts w:ascii="Arial" w:hAnsi="Arial" w:cs="Arial"/>
                <w:sz w:val="18"/>
              </w:rPr>
            </w:pPr>
          </w:p>
        </w:tc>
        <w:tc>
          <w:tcPr>
            <w:tcW w:w="2956" w:type="dxa"/>
            <w:gridSpan w:val="5"/>
          </w:tcPr>
          <w:p w14:paraId="2C2EF0D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w:t>
            </w:r>
            <w:r w:rsidRPr="00B53A15">
              <w:rPr>
                <w:rFonts w:ascii="Arial" w:hAnsi="Arial" w:cs="Arial"/>
                <w:sz w:val="18"/>
              </w:rPr>
              <w:t>x</w:t>
            </w:r>
            <w:r w:rsidRPr="00B53A15">
              <w:rPr>
                <w:rFonts w:ascii="Arial" w:hAnsi="Arial" w:cs="Arial"/>
                <w:sz w:val="18"/>
                <w:lang w:eastAsia="zh-CN"/>
              </w:rPr>
              <w:t>1 Low</w:t>
            </w:r>
          </w:p>
        </w:tc>
      </w:tr>
      <w:tr w:rsidR="00BF3393" w:rsidRPr="00B53A15" w14:paraId="7BD10536" w14:textId="77777777" w:rsidTr="00B82FAB">
        <w:trPr>
          <w:cantSplit/>
          <w:trHeight w:val="243"/>
          <w:jc w:val="center"/>
        </w:trPr>
        <w:tc>
          <w:tcPr>
            <w:tcW w:w="6075" w:type="dxa"/>
            <w:gridSpan w:val="7"/>
          </w:tcPr>
          <w:p w14:paraId="26991256" w14:textId="77777777" w:rsidR="00BF3393" w:rsidRPr="00B53A15" w:rsidRDefault="00BF3393" w:rsidP="00B82FAB">
            <w:pPr>
              <w:pStyle w:val="TAN"/>
            </w:pPr>
            <w:r w:rsidRPr="00B53A15">
              <w:rPr>
                <w:snapToGrid w:val="0"/>
              </w:rPr>
              <w:t>Note 1:</w:t>
            </w:r>
            <w:r w:rsidRPr="00B53A15">
              <w:rPr>
                <w:snapToGrid w:val="0"/>
              </w:rPr>
              <w:tab/>
            </w:r>
            <w:r w:rsidRPr="00B53A15">
              <w:t>OCNG shall be used such that the resources in cell # 1 are fully allocated and a constant total transmitted power spectral density is achieved for all OFDM symbols.</w:t>
            </w:r>
          </w:p>
          <w:p w14:paraId="59613C4A" w14:textId="77777777" w:rsidR="00BF3393" w:rsidRPr="00B53A15" w:rsidRDefault="00BF3393" w:rsidP="00B82FAB">
            <w:pPr>
              <w:pStyle w:val="TAN"/>
              <w:rPr>
                <w:snapToGrid w:val="0"/>
              </w:rPr>
            </w:pPr>
            <w:r w:rsidRPr="00B53A15">
              <w:rPr>
                <w:snapToGrid w:val="0"/>
              </w:rPr>
              <w:t>Note 2:</w:t>
            </w:r>
            <w:r w:rsidRPr="00B53A15">
              <w:rPr>
                <w:snapToGrid w:val="0"/>
              </w:rPr>
              <w:tab/>
              <w:t>The uplink resources for CQI reporting are assigned to the UE prior to the start of time period T1.</w:t>
            </w:r>
          </w:p>
          <w:p w14:paraId="0252D4EE" w14:textId="77777777" w:rsidR="00BF3393" w:rsidRPr="00B53A15" w:rsidRDefault="00BF3393" w:rsidP="00B82FAB">
            <w:pPr>
              <w:pStyle w:val="TAN"/>
              <w:rPr>
                <w:rFonts w:eastAsia="MS Mincho"/>
                <w:snapToGrid w:val="0"/>
              </w:rPr>
            </w:pPr>
            <w:r w:rsidRPr="00B53A15">
              <w:rPr>
                <w:snapToGrid w:val="0"/>
              </w:rPr>
              <w:t>Note 3:</w:t>
            </w:r>
            <w:r w:rsidRPr="00B53A15">
              <w:rPr>
                <w:snapToGrid w:val="0"/>
              </w:rPr>
              <w:tab/>
              <w:t>The timers and layer 3 filtering related parameters are configured prior to the start of time period T1.</w:t>
            </w:r>
          </w:p>
          <w:p w14:paraId="3EBF4D1B" w14:textId="77777777" w:rsidR="00BF3393" w:rsidRPr="00B53A15" w:rsidRDefault="00BF3393" w:rsidP="00B82FAB">
            <w:pPr>
              <w:pStyle w:val="TAN"/>
              <w:rPr>
                <w:rFonts w:eastAsia="MS Mincho"/>
                <w:snapToGrid w:val="0"/>
              </w:rPr>
            </w:pPr>
            <w:r w:rsidRPr="00B53A15">
              <w:rPr>
                <w:rFonts w:eastAsia="MS Mincho"/>
                <w:snapToGrid w:val="0"/>
              </w:rPr>
              <w:t>Note 4:</w:t>
            </w:r>
            <w:r w:rsidRPr="00B53A15">
              <w:rPr>
                <w:rFonts w:eastAsia="MS Mincho"/>
                <w:snapToGrid w:val="0"/>
              </w:rPr>
              <w:tab/>
              <w:t>The signal contains PDCCH for UEs other than the device under test as part of OCNG.</w:t>
            </w:r>
          </w:p>
          <w:p w14:paraId="4BFDE9D0" w14:textId="77777777" w:rsidR="00BF3393" w:rsidRPr="00B53A15" w:rsidRDefault="00BF3393" w:rsidP="00B82FAB">
            <w:pPr>
              <w:pStyle w:val="TAN"/>
              <w:rPr>
                <w:snapToGrid w:val="0"/>
                <w:lang w:eastAsia="zh-CN"/>
              </w:rPr>
            </w:pPr>
            <w:r w:rsidRPr="00B53A15">
              <w:rPr>
                <w:rFonts w:eastAsia="MS Mincho"/>
                <w:snapToGrid w:val="0"/>
              </w:rPr>
              <w:t>Note 5:</w:t>
            </w:r>
            <w:r w:rsidRPr="00B53A15">
              <w:rPr>
                <w:rFonts w:eastAsia="MS Mincho"/>
                <w:snapToGrid w:val="0"/>
              </w:rPr>
              <w:tab/>
              <w:t>SNR levels correspond to the signal to noise ratio over the cell-specific reference signal REs.</w:t>
            </w:r>
          </w:p>
          <w:p w14:paraId="66FFBBB5" w14:textId="77777777" w:rsidR="00BF3393" w:rsidRPr="00B53A15" w:rsidRDefault="00BF3393" w:rsidP="00B82FAB">
            <w:pPr>
              <w:pStyle w:val="TAN"/>
            </w:pPr>
            <w:r w:rsidRPr="00B53A15">
              <w:rPr>
                <w:rFonts w:eastAsia="MS Mincho"/>
                <w:snapToGrid w:val="0"/>
              </w:rPr>
              <w:t>Note 6:</w:t>
            </w:r>
            <w:r w:rsidRPr="00B53A15">
              <w:rPr>
                <w:rFonts w:eastAsia="MS Mincho"/>
                <w:snapToGrid w:val="0"/>
              </w:rPr>
              <w:tab/>
              <w:t xml:space="preserve">The SNR in time periods T1, T2, T3, T4 and T5 is denoted as SNR1, SNR2, SNR3, SNR4 and SNR5 respectively in figure </w:t>
            </w:r>
            <w:r w:rsidRPr="00B53A15">
              <w:t>A.14.4.3.2.1-1.</w:t>
            </w:r>
          </w:p>
        </w:tc>
      </w:tr>
    </w:tbl>
    <w:p w14:paraId="1CC1EF7E" w14:textId="77777777" w:rsidR="00BF3393" w:rsidRPr="00B53A15" w:rsidRDefault="00BF3393" w:rsidP="00BF3393">
      <w:pPr>
        <w:rPr>
          <w:lang w:eastAsia="zh-CN"/>
        </w:rPr>
      </w:pPr>
    </w:p>
    <w:bookmarkStart w:id="95" w:name="OLE_LINK454"/>
    <w:p w14:paraId="570D6673" w14:textId="77777777" w:rsidR="00BF3393" w:rsidRPr="00B53A15" w:rsidRDefault="00BF3393" w:rsidP="00BF3393">
      <w:pPr>
        <w:pStyle w:val="TH"/>
        <w:rPr>
          <w:lang w:eastAsia="zh-CN"/>
        </w:rPr>
      </w:pPr>
      <w:r w:rsidRPr="00523D7D">
        <w:object w:dxaOrig="8126" w:dyaOrig="3928" w14:anchorId="2D39FB8F">
          <v:shape id="_x0000_i1166" type="#_x0000_t75" style="width:402.75pt;height:195pt" o:ole="">
            <v:imagedata r:id="rId176" o:title=""/>
          </v:shape>
          <o:OLEObject Type="Embed" ProgID="Visio.Drawing.11" ShapeID="_x0000_i1166" DrawAspect="Content" ObjectID="_1760552670" r:id="rId177"/>
        </w:object>
      </w:r>
      <w:bookmarkEnd w:id="95"/>
    </w:p>
    <w:p w14:paraId="38203407" w14:textId="77777777" w:rsidR="00BF3393" w:rsidRPr="00B53A15" w:rsidRDefault="00BF3393" w:rsidP="00BF3393">
      <w:pPr>
        <w:pStyle w:val="TF"/>
      </w:pPr>
      <w:r w:rsidRPr="00B53A15">
        <w:t>Figure A.14.4.3.2.1-1: SNR variation for in-sync testing</w:t>
      </w:r>
    </w:p>
    <w:p w14:paraId="4678B9BF" w14:textId="77777777" w:rsidR="00BF3393" w:rsidRPr="00B53A15" w:rsidRDefault="00BF3393" w:rsidP="00BF3393">
      <w:pPr>
        <w:pStyle w:val="Heading5"/>
        <w:rPr>
          <w:snapToGrid w:val="0"/>
          <w:sz w:val="24"/>
        </w:rPr>
      </w:pPr>
      <w:r w:rsidRPr="00B53A15">
        <w:rPr>
          <w:lang w:eastAsia="zh-CN"/>
        </w:rPr>
        <w:t>A.14.4.3.2.2</w:t>
      </w:r>
      <w:r w:rsidRPr="00B53A15">
        <w:rPr>
          <w:lang w:eastAsia="zh-CN"/>
        </w:rPr>
        <w:tab/>
        <w:t>Test Requirements</w:t>
      </w:r>
    </w:p>
    <w:p w14:paraId="207ABFFC" w14:textId="77777777" w:rsidR="00BF3393" w:rsidRPr="00B53A15" w:rsidRDefault="00BF3393" w:rsidP="00BF3393">
      <w:r w:rsidRPr="00B53A15">
        <w:t>The UE behaviour in each test during time durations T1, T2, T3, T4 and T5 shall be as follows:</w:t>
      </w:r>
    </w:p>
    <w:p w14:paraId="2023FA18" w14:textId="77777777" w:rsidR="00BF3393" w:rsidRPr="00B53A15" w:rsidRDefault="00BF3393" w:rsidP="00BF3393">
      <w:r w:rsidRPr="00B53A15">
        <w:t>During the period from time point A to time point F (720 ms after the start of time duration T5) the UE shall transmit uplink signal at least in all subframes configured for CQI transmission according to the configured CQI reporting mode (PUCCH 1-0).</w:t>
      </w:r>
    </w:p>
    <w:p w14:paraId="1F3E3281" w14:textId="77777777" w:rsidR="00BF3393" w:rsidRPr="00B53A15" w:rsidRDefault="00BF3393" w:rsidP="00BF3393">
      <w:r w:rsidRPr="00B53A15">
        <w:t>The rate of correct events observed during repeated tests shall be at least 90%.</w:t>
      </w:r>
    </w:p>
    <w:p w14:paraId="302432CA" w14:textId="77777777" w:rsidR="00BF3393" w:rsidRPr="00B53A15" w:rsidRDefault="00BF3393" w:rsidP="00BF3393">
      <w:pPr>
        <w:rPr>
          <w:noProof/>
          <w:lang w:eastAsia="zh-CN"/>
        </w:rPr>
      </w:pPr>
    </w:p>
    <w:p w14:paraId="77BD4480" w14:textId="77777777" w:rsidR="00BF3393" w:rsidRPr="00B53A15" w:rsidRDefault="00BF3393" w:rsidP="00BF3393">
      <w:pPr>
        <w:pStyle w:val="Heading4"/>
      </w:pPr>
      <w:r w:rsidRPr="00B53A15">
        <w:t>A.14.4.3.3</w:t>
      </w:r>
      <w:r w:rsidRPr="00B53A15">
        <w:tab/>
        <w:t>E-UTRAN HD-FDD Radio Link Monitoring Test for Out-of-sync for Cat-M1 UE in CEMode A for Satellite access</w:t>
      </w:r>
    </w:p>
    <w:p w14:paraId="32F9C987" w14:textId="77777777" w:rsidR="00BF3393" w:rsidRPr="00B53A15" w:rsidRDefault="00BF3393" w:rsidP="00BF3393">
      <w:pPr>
        <w:pStyle w:val="Heading5"/>
        <w:rPr>
          <w:lang w:eastAsia="zh-CN"/>
        </w:rPr>
      </w:pPr>
      <w:r w:rsidRPr="00B53A15">
        <w:rPr>
          <w:lang w:eastAsia="zh-CN"/>
        </w:rPr>
        <w:t>A.14.4.3.3.1</w:t>
      </w:r>
      <w:r w:rsidRPr="00B53A15">
        <w:rPr>
          <w:lang w:eastAsia="zh-CN"/>
        </w:rPr>
        <w:tab/>
        <w:t>Test Purpose and Environment</w:t>
      </w:r>
    </w:p>
    <w:p w14:paraId="33B51098" w14:textId="77777777" w:rsidR="00BF3393" w:rsidRPr="00B53A15" w:rsidRDefault="00BF3393" w:rsidP="00BF3393">
      <w:r w:rsidRPr="00B53A15">
        <w:t xml:space="preserve">The purpose of this test is to verify that the </w:t>
      </w:r>
      <w:r w:rsidRPr="00B53A15">
        <w:rPr>
          <w:lang w:eastAsia="zh-CN"/>
        </w:rPr>
        <w:t xml:space="preserve">HD-FDD Cat-M1 </w:t>
      </w:r>
      <w:r w:rsidRPr="00B53A15">
        <w:t>UE</w:t>
      </w:r>
      <w:r w:rsidRPr="00B53A15">
        <w:rPr>
          <w:lang w:eastAsia="zh-CN"/>
        </w:rPr>
        <w:t xml:space="preserve"> </w:t>
      </w:r>
      <w:r w:rsidRPr="00B53A15">
        <w:t>properly detects the out of sync and in sync for the purpose of monitoring downlink radio link quality of the SAN PCell in CEModeA. This test will partly verify the E-UTRAN FDD radio link monitoring requirements for Cat-M1 UE defined in clause 7.</w:t>
      </w:r>
      <w:r w:rsidRPr="00B53A15">
        <w:rPr>
          <w:lang w:eastAsia="zh-CN"/>
        </w:rPr>
        <w:t>19A</w:t>
      </w:r>
      <w:r w:rsidRPr="00B53A15">
        <w:t>.</w:t>
      </w:r>
    </w:p>
    <w:p w14:paraId="444A54CF" w14:textId="77777777" w:rsidR="00BF3393" w:rsidRPr="00B53A15" w:rsidRDefault="00BF3393" w:rsidP="00BF3393">
      <w:r w:rsidRPr="00B53A15">
        <w:t>The test parameters are given in Tables A.14.4.3.3.1-1, A.14.4.3.3.1-2 and A.14.4.3.3.1-3 below. There is one cell (cell 1), which is the active cell, in the test. The test consists of three successive time periods, with time duration of T1, T2 and T3 respectively. Figure A.14.4.3.3.1-2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w:t>
      </w:r>
    </w:p>
    <w:p w14:paraId="72A46EE0" w14:textId="77777777" w:rsidR="00BF3393" w:rsidRPr="00B53A15" w:rsidRDefault="00BF3393" w:rsidP="00BF3393">
      <w:pPr>
        <w:rPr>
          <w:rFonts w:cs="v4.2.0"/>
        </w:rPr>
      </w:pPr>
      <w:r w:rsidRPr="00B53A15">
        <w:rPr>
          <w:rFonts w:cs="v4.2.0"/>
        </w:rPr>
        <w:t xml:space="preserve">In the test, the RRC parameter </w:t>
      </w:r>
      <w:r w:rsidRPr="00B53A15">
        <w:rPr>
          <w:rFonts w:cs="v4.2.0"/>
          <w:i/>
        </w:rPr>
        <w:t xml:space="preserve">numberPRB-Pairs </w:t>
      </w:r>
      <w:r w:rsidRPr="00B53A15">
        <w:rPr>
          <w:rFonts w:cs="v4.2.0"/>
        </w:rPr>
        <w:t>is set to 6</w:t>
      </w:r>
      <w:r w:rsidRPr="00B53A15">
        <w:rPr>
          <w:rFonts w:cs="v4.2.0"/>
          <w:i/>
        </w:rPr>
        <w:t xml:space="preserve"> </w:t>
      </w:r>
      <w:r w:rsidRPr="00B53A15">
        <w:rPr>
          <w:rFonts w:cs="v4.2.0"/>
        </w:rPr>
        <w:t>and the</w:t>
      </w:r>
      <w:r w:rsidRPr="00B53A15">
        <w:rPr>
          <w:rFonts w:cs="v4.2.0"/>
          <w:i/>
        </w:rPr>
        <w:t xml:space="preserve"> RRC parameter mPDCCH-NumRepetition </w:t>
      </w:r>
      <w:r w:rsidRPr="00B53A15">
        <w:rPr>
          <w:rFonts w:cs="v4.2.0"/>
        </w:rPr>
        <w:t>is set to 8. UE shall successfully complete the RRC reconfiguration accordingly prior to the start of time duration T1.</w:t>
      </w:r>
    </w:p>
    <w:p w14:paraId="293E73DF" w14:textId="524BB06F" w:rsidR="00BF3393" w:rsidRPr="00B53A15" w:rsidRDefault="00BF3393" w:rsidP="00BF3393">
      <w:pPr>
        <w:rPr>
          <w:lang w:eastAsia="zh-CN"/>
        </w:rPr>
      </w:pPr>
      <w:del w:id="96" w:author="Karajani Bledar (1CD2)" w:date="2023-11-03T16:27:00Z">
        <w:r w:rsidRPr="00B53A15" w:rsidDel="00C95F7F">
          <w:delText xml:space="preserve">During the test, the test system shall </w:delText>
        </w:r>
      </w:del>
      <w:del w:id="97" w:author="Karajani Bledar (1CD2)" w:date="2023-10-31T08:25:00Z">
        <w:r w:rsidRPr="00B53A15" w:rsidDel="00567652">
          <w:delText>emulate and send the GNSS signal to the test UE by AT command</w:delText>
        </w:r>
      </w:del>
      <w:del w:id="98" w:author="Karajani Bledar (1CD2)" w:date="2023-11-03T16:27:00Z">
        <w:r w:rsidRPr="00B53A15" w:rsidDel="00C95F7F">
          <w:delText xml:space="preserve">. </w:delText>
        </w:r>
      </w:del>
      <w:r w:rsidRPr="00B53A15">
        <w:t>The UE shall be provided with the valid information about the SAN serving cells before the test.</w:t>
      </w:r>
    </w:p>
    <w:p w14:paraId="5BF00C73" w14:textId="77777777" w:rsidR="00BF3393" w:rsidRPr="00B53A15" w:rsidRDefault="00BF3393" w:rsidP="00BF3393">
      <w:pPr>
        <w:rPr>
          <w:lang w:eastAsia="zh-CN"/>
        </w:rPr>
      </w:pPr>
    </w:p>
    <w:p w14:paraId="231A7AD6" w14:textId="77777777" w:rsidR="00BF3393" w:rsidRPr="00B53A15" w:rsidRDefault="00BF3393" w:rsidP="00BF3393">
      <w:pPr>
        <w:pStyle w:val="TH"/>
      </w:pPr>
      <w:r w:rsidRPr="00B53A15">
        <w:t>Table A.14.4.3.3.1-1: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51596CA0" w14:textId="77777777" w:rsidTr="00B82FAB">
        <w:trPr>
          <w:trHeight w:val="187"/>
          <w:jc w:val="center"/>
        </w:trPr>
        <w:tc>
          <w:tcPr>
            <w:tcW w:w="2265" w:type="dxa"/>
            <w:shd w:val="clear" w:color="auto" w:fill="auto"/>
          </w:tcPr>
          <w:p w14:paraId="49E71C2A"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4230487B"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27C6D3C0" w14:textId="77777777" w:rsidTr="00B82FAB">
        <w:trPr>
          <w:trHeight w:val="187"/>
          <w:jc w:val="center"/>
        </w:trPr>
        <w:tc>
          <w:tcPr>
            <w:tcW w:w="2265" w:type="dxa"/>
            <w:shd w:val="clear" w:color="auto" w:fill="auto"/>
          </w:tcPr>
          <w:p w14:paraId="6EA91D13"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68CD51C5"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09AF2D82" w14:textId="77777777" w:rsidTr="00B82FAB">
        <w:trPr>
          <w:trHeight w:val="187"/>
          <w:jc w:val="center"/>
        </w:trPr>
        <w:tc>
          <w:tcPr>
            <w:tcW w:w="2265" w:type="dxa"/>
            <w:shd w:val="clear" w:color="auto" w:fill="auto"/>
          </w:tcPr>
          <w:p w14:paraId="11B636C8"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16605BD1"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3C592E1E" w14:textId="77777777" w:rsidTr="00B82FAB">
        <w:trPr>
          <w:trHeight w:val="187"/>
          <w:jc w:val="center"/>
        </w:trPr>
        <w:tc>
          <w:tcPr>
            <w:tcW w:w="9170" w:type="dxa"/>
            <w:gridSpan w:val="2"/>
            <w:shd w:val="clear" w:color="auto" w:fill="auto"/>
          </w:tcPr>
          <w:p w14:paraId="207179C5"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444B0D8A" w14:textId="77777777" w:rsidR="00BF3393" w:rsidRPr="00B53A15" w:rsidRDefault="00BF3393" w:rsidP="00BF3393"/>
    <w:p w14:paraId="0E533C68" w14:textId="77777777" w:rsidR="00BF3393" w:rsidRPr="00B53A15" w:rsidRDefault="00BF3393" w:rsidP="00BF3393">
      <w:pPr>
        <w:pStyle w:val="TH"/>
        <w:rPr>
          <w:lang w:eastAsia="zh-CN"/>
        </w:rPr>
      </w:pPr>
      <w:r w:rsidRPr="00B53A15">
        <w:t xml:space="preserve">Table A.14.4.3.3.1-1: General test parameters for E-UTRAN </w:t>
      </w:r>
      <w:r w:rsidRPr="00B53A15">
        <w:rPr>
          <w:lang w:eastAsia="zh-CN"/>
        </w:rPr>
        <w:t>HD-</w:t>
      </w:r>
      <w:r w:rsidRPr="00B53A15">
        <w:t>FDD out-of-sync testing</w:t>
      </w:r>
      <w:r w:rsidRPr="00B53A15">
        <w:rPr>
          <w:lang w:eastAsia="zh-CN"/>
        </w:rPr>
        <w:t xml:space="preserve"> for UE Cat-M1 in CEMode A</w:t>
      </w:r>
    </w:p>
    <w:tbl>
      <w:tblPr>
        <w:tblW w:w="3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10"/>
        <w:gridCol w:w="1338"/>
        <w:gridCol w:w="697"/>
        <w:gridCol w:w="1136"/>
        <w:gridCol w:w="1843"/>
      </w:tblGrid>
      <w:tr w:rsidR="00BF3393" w:rsidRPr="00B53A15" w14:paraId="6606063B" w14:textId="77777777" w:rsidTr="00B82FAB">
        <w:trPr>
          <w:trHeight w:val="329"/>
          <w:jc w:val="center"/>
        </w:trPr>
        <w:tc>
          <w:tcPr>
            <w:tcW w:w="2106" w:type="pct"/>
            <w:gridSpan w:val="3"/>
            <w:shd w:val="clear" w:color="auto" w:fill="auto"/>
          </w:tcPr>
          <w:p w14:paraId="2A410A05" w14:textId="77777777" w:rsidR="00BF3393" w:rsidRPr="00B53A15" w:rsidRDefault="00BF3393" w:rsidP="00B82FAB">
            <w:pPr>
              <w:keepNext/>
              <w:keepLines/>
              <w:spacing w:after="0"/>
              <w:jc w:val="center"/>
              <w:rPr>
                <w:rFonts w:ascii="Arial" w:hAnsi="Arial" w:cs="Arial"/>
                <w:b/>
                <w:noProof/>
                <w:sz w:val="18"/>
                <w:lang w:eastAsia="ja-JP"/>
              </w:rPr>
            </w:pPr>
            <w:r w:rsidRPr="00B53A15">
              <w:rPr>
                <w:rFonts w:ascii="Arial" w:hAnsi="Arial" w:cs="Arial"/>
                <w:b/>
                <w:noProof/>
                <w:sz w:val="18"/>
                <w:lang w:eastAsia="ja-JP"/>
              </w:rPr>
              <w:t>Parameter</w:t>
            </w:r>
          </w:p>
        </w:tc>
        <w:tc>
          <w:tcPr>
            <w:tcW w:w="549" w:type="pct"/>
            <w:shd w:val="clear" w:color="auto" w:fill="auto"/>
          </w:tcPr>
          <w:p w14:paraId="1C2A2A0D" w14:textId="77777777" w:rsidR="00BF3393" w:rsidRPr="00B53A15" w:rsidRDefault="00BF3393" w:rsidP="00B82FAB">
            <w:pPr>
              <w:keepNext/>
              <w:keepLines/>
              <w:spacing w:after="0"/>
              <w:jc w:val="center"/>
              <w:rPr>
                <w:rFonts w:ascii="Arial" w:hAnsi="Arial" w:cs="Arial"/>
                <w:b/>
                <w:noProof/>
                <w:sz w:val="18"/>
                <w:lang w:eastAsia="ja-JP"/>
              </w:rPr>
            </w:pPr>
            <w:r w:rsidRPr="00B53A15">
              <w:rPr>
                <w:rFonts w:ascii="Arial" w:hAnsi="Arial" w:cs="Arial"/>
                <w:b/>
                <w:noProof/>
                <w:sz w:val="18"/>
                <w:lang w:eastAsia="ja-JP"/>
              </w:rPr>
              <w:t>Unit</w:t>
            </w:r>
          </w:p>
        </w:tc>
        <w:tc>
          <w:tcPr>
            <w:tcW w:w="894" w:type="pct"/>
            <w:shd w:val="clear" w:color="auto" w:fill="auto"/>
          </w:tcPr>
          <w:p w14:paraId="189BEC19" w14:textId="77777777" w:rsidR="00BF3393" w:rsidRPr="00B53A15" w:rsidRDefault="00BF3393" w:rsidP="00B82FAB">
            <w:pPr>
              <w:keepNext/>
              <w:keepLines/>
              <w:spacing w:after="0"/>
              <w:jc w:val="center"/>
              <w:rPr>
                <w:rFonts w:ascii="Arial" w:hAnsi="Arial" w:cs="Arial"/>
                <w:b/>
                <w:noProof/>
                <w:sz w:val="18"/>
                <w:lang w:eastAsia="ja-JP"/>
              </w:rPr>
            </w:pPr>
            <w:r w:rsidRPr="00B53A15">
              <w:rPr>
                <w:rFonts w:ascii="Arial" w:hAnsi="Arial" w:cs="Arial"/>
                <w:b/>
                <w:noProof/>
                <w:sz w:val="18"/>
                <w:lang w:eastAsia="ja-JP"/>
              </w:rPr>
              <w:t>Value</w:t>
            </w:r>
          </w:p>
        </w:tc>
        <w:tc>
          <w:tcPr>
            <w:tcW w:w="1451" w:type="pct"/>
            <w:shd w:val="clear" w:color="auto" w:fill="auto"/>
          </w:tcPr>
          <w:p w14:paraId="30BD377A" w14:textId="77777777" w:rsidR="00BF3393" w:rsidRPr="00B53A15" w:rsidRDefault="00BF3393" w:rsidP="00B82FAB">
            <w:pPr>
              <w:keepNext/>
              <w:keepLines/>
              <w:spacing w:after="0"/>
              <w:jc w:val="center"/>
              <w:rPr>
                <w:rFonts w:ascii="Arial" w:hAnsi="Arial" w:cs="Arial"/>
                <w:b/>
                <w:noProof/>
                <w:sz w:val="18"/>
                <w:lang w:eastAsia="ja-JP"/>
              </w:rPr>
            </w:pPr>
            <w:r w:rsidRPr="00B53A15">
              <w:rPr>
                <w:rFonts w:ascii="Arial" w:hAnsi="Arial" w:cs="Arial"/>
                <w:b/>
                <w:noProof/>
                <w:sz w:val="18"/>
                <w:lang w:eastAsia="ja-JP"/>
              </w:rPr>
              <w:t>Comment</w:t>
            </w:r>
          </w:p>
        </w:tc>
      </w:tr>
      <w:tr w:rsidR="00BF3393" w:rsidRPr="00B53A15" w14:paraId="7F111696" w14:textId="77777777" w:rsidTr="00B82FAB">
        <w:trPr>
          <w:jc w:val="center"/>
        </w:trPr>
        <w:tc>
          <w:tcPr>
            <w:tcW w:w="2106" w:type="pct"/>
            <w:gridSpan w:val="3"/>
            <w:shd w:val="clear" w:color="auto" w:fill="auto"/>
          </w:tcPr>
          <w:p w14:paraId="1029E725"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Active cell</w:t>
            </w:r>
          </w:p>
        </w:tc>
        <w:tc>
          <w:tcPr>
            <w:tcW w:w="549" w:type="pct"/>
            <w:shd w:val="clear" w:color="auto" w:fill="auto"/>
          </w:tcPr>
          <w:p w14:paraId="32952486"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1EA6F75B"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Cell 1</w:t>
            </w:r>
          </w:p>
        </w:tc>
        <w:tc>
          <w:tcPr>
            <w:tcW w:w="1451" w:type="pct"/>
            <w:shd w:val="clear" w:color="auto" w:fill="auto"/>
          </w:tcPr>
          <w:p w14:paraId="066C2D43" w14:textId="77777777" w:rsidR="00BF3393" w:rsidRPr="00B53A15" w:rsidRDefault="00BF3393" w:rsidP="00B82FAB">
            <w:pPr>
              <w:keepNext/>
              <w:keepLines/>
              <w:spacing w:after="0"/>
              <w:rPr>
                <w:rFonts w:ascii="Arial" w:hAnsi="Arial" w:cs="Arial"/>
                <w:noProof/>
                <w:sz w:val="18"/>
                <w:lang w:eastAsia="ja-JP"/>
              </w:rPr>
            </w:pPr>
          </w:p>
        </w:tc>
      </w:tr>
      <w:tr w:rsidR="00BF3393" w:rsidRPr="00B53A15" w14:paraId="4A1717FA" w14:textId="77777777" w:rsidTr="00B82FAB">
        <w:trPr>
          <w:jc w:val="center"/>
        </w:trPr>
        <w:tc>
          <w:tcPr>
            <w:tcW w:w="2106" w:type="pct"/>
            <w:gridSpan w:val="3"/>
            <w:shd w:val="clear" w:color="auto" w:fill="auto"/>
          </w:tcPr>
          <w:p w14:paraId="4D9C81FC"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CP length</w:t>
            </w:r>
            <w:r w:rsidRPr="00B53A15">
              <w:rPr>
                <w:rFonts w:ascii="Arial" w:hAnsi="Arial" w:cs="Arial"/>
                <w:noProof/>
                <w:sz w:val="18"/>
                <w:lang w:eastAsia="ja-JP"/>
              </w:rPr>
              <w:tab/>
            </w:r>
          </w:p>
        </w:tc>
        <w:tc>
          <w:tcPr>
            <w:tcW w:w="549" w:type="pct"/>
            <w:shd w:val="clear" w:color="auto" w:fill="auto"/>
          </w:tcPr>
          <w:p w14:paraId="08338661"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3BB6E4F2"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Normal</w:t>
            </w:r>
          </w:p>
        </w:tc>
        <w:tc>
          <w:tcPr>
            <w:tcW w:w="1451" w:type="pct"/>
            <w:shd w:val="clear" w:color="auto" w:fill="auto"/>
          </w:tcPr>
          <w:p w14:paraId="7279EA1C" w14:textId="77777777" w:rsidR="00BF3393" w:rsidRPr="00B53A15" w:rsidRDefault="00BF3393" w:rsidP="00B82FAB">
            <w:pPr>
              <w:keepNext/>
              <w:keepLines/>
              <w:spacing w:after="0"/>
              <w:rPr>
                <w:rFonts w:ascii="Arial" w:hAnsi="Arial" w:cs="Arial"/>
                <w:noProof/>
                <w:sz w:val="18"/>
                <w:lang w:eastAsia="ja-JP"/>
              </w:rPr>
            </w:pPr>
          </w:p>
        </w:tc>
      </w:tr>
      <w:tr w:rsidR="00BF3393" w:rsidRPr="00B53A15" w14:paraId="47654B7D" w14:textId="77777777" w:rsidTr="00B82FAB">
        <w:trPr>
          <w:trHeight w:val="70"/>
          <w:jc w:val="center"/>
        </w:trPr>
        <w:tc>
          <w:tcPr>
            <w:tcW w:w="1053" w:type="pct"/>
            <w:gridSpan w:val="2"/>
            <w:vMerge w:val="restart"/>
            <w:shd w:val="clear" w:color="auto" w:fill="auto"/>
          </w:tcPr>
          <w:p w14:paraId="72FFA98F"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noProof/>
                <w:sz w:val="18"/>
              </w:rPr>
              <w:t>Satellite information</w:t>
            </w:r>
          </w:p>
        </w:tc>
        <w:tc>
          <w:tcPr>
            <w:tcW w:w="1053" w:type="pct"/>
            <w:shd w:val="clear" w:color="auto" w:fill="auto"/>
          </w:tcPr>
          <w:p w14:paraId="5518C7B0"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noProof/>
                <w:sz w:val="18"/>
              </w:rPr>
              <w:t>Config 1</w:t>
            </w:r>
          </w:p>
        </w:tc>
        <w:tc>
          <w:tcPr>
            <w:tcW w:w="549" w:type="pct"/>
            <w:vMerge w:val="restart"/>
            <w:shd w:val="clear" w:color="auto" w:fill="auto"/>
          </w:tcPr>
          <w:p w14:paraId="32B184C7"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5F3F97F7"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noProof/>
                <w:sz w:val="18"/>
              </w:rPr>
              <w:t>SSC.1</w:t>
            </w:r>
          </w:p>
        </w:tc>
        <w:tc>
          <w:tcPr>
            <w:tcW w:w="1451" w:type="pct"/>
            <w:shd w:val="clear" w:color="auto" w:fill="auto"/>
          </w:tcPr>
          <w:p w14:paraId="25B5B81F"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noProof/>
                <w:sz w:val="18"/>
              </w:rPr>
              <w:t>GSO</w:t>
            </w:r>
          </w:p>
        </w:tc>
      </w:tr>
      <w:tr w:rsidR="00BF3393" w:rsidRPr="00B53A15" w14:paraId="5CB5BBBC" w14:textId="77777777" w:rsidTr="00B82FAB">
        <w:trPr>
          <w:trHeight w:val="70"/>
          <w:jc w:val="center"/>
        </w:trPr>
        <w:tc>
          <w:tcPr>
            <w:tcW w:w="1053" w:type="pct"/>
            <w:gridSpan w:val="2"/>
            <w:vMerge/>
            <w:shd w:val="clear" w:color="auto" w:fill="auto"/>
          </w:tcPr>
          <w:p w14:paraId="140DC62A" w14:textId="77777777" w:rsidR="00BF3393" w:rsidRPr="00B53A15" w:rsidRDefault="00BF3393" w:rsidP="00B82FAB">
            <w:pPr>
              <w:keepNext/>
              <w:keepLines/>
              <w:spacing w:after="0"/>
              <w:rPr>
                <w:rFonts w:ascii="Arial" w:hAnsi="Arial" w:cs="Arial"/>
                <w:noProof/>
                <w:sz w:val="18"/>
                <w:lang w:eastAsia="ja-JP"/>
              </w:rPr>
            </w:pPr>
          </w:p>
        </w:tc>
        <w:tc>
          <w:tcPr>
            <w:tcW w:w="1053" w:type="pct"/>
            <w:shd w:val="clear" w:color="auto" w:fill="auto"/>
          </w:tcPr>
          <w:p w14:paraId="6F78053C"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noProof/>
                <w:sz w:val="18"/>
              </w:rPr>
              <w:t>Config 2</w:t>
            </w:r>
          </w:p>
        </w:tc>
        <w:tc>
          <w:tcPr>
            <w:tcW w:w="549" w:type="pct"/>
            <w:vMerge/>
            <w:shd w:val="clear" w:color="auto" w:fill="auto"/>
          </w:tcPr>
          <w:p w14:paraId="6A6DAFAD"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0CF97ACF"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noProof/>
                <w:sz w:val="18"/>
              </w:rPr>
              <w:t>SSC.2</w:t>
            </w:r>
          </w:p>
        </w:tc>
        <w:tc>
          <w:tcPr>
            <w:tcW w:w="1451" w:type="pct"/>
            <w:shd w:val="clear" w:color="auto" w:fill="auto"/>
          </w:tcPr>
          <w:p w14:paraId="59E90D72"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noProof/>
                <w:sz w:val="18"/>
              </w:rPr>
              <w:t>NGSO</w:t>
            </w:r>
          </w:p>
        </w:tc>
      </w:tr>
      <w:tr w:rsidR="00BF3393" w:rsidRPr="00B53A15" w14:paraId="0CC529EA" w14:textId="77777777" w:rsidTr="00B82FAB">
        <w:trPr>
          <w:jc w:val="center"/>
        </w:trPr>
        <w:tc>
          <w:tcPr>
            <w:tcW w:w="966" w:type="pct"/>
            <w:vMerge w:val="restart"/>
            <w:shd w:val="clear" w:color="auto" w:fill="auto"/>
          </w:tcPr>
          <w:p w14:paraId="42EFF5A9" w14:textId="77777777" w:rsidR="00BF3393" w:rsidRPr="00B53A15" w:rsidRDefault="00BF3393" w:rsidP="00B82FAB">
            <w:pPr>
              <w:keepNext/>
              <w:keepLines/>
              <w:spacing w:after="0"/>
              <w:rPr>
                <w:rFonts w:ascii="Arial" w:hAnsi="Arial" w:cs="Arial"/>
                <w:noProof/>
                <w:sz w:val="18"/>
                <w:lang w:eastAsia="ja-JP"/>
              </w:rPr>
            </w:pPr>
          </w:p>
          <w:p w14:paraId="0AB0307C" w14:textId="77777777" w:rsidR="00BF3393" w:rsidRPr="00B53A15" w:rsidRDefault="00BF3393" w:rsidP="00B82FAB">
            <w:pPr>
              <w:keepNext/>
              <w:keepLines/>
              <w:spacing w:after="0"/>
              <w:rPr>
                <w:rFonts w:ascii="Arial" w:hAnsi="Arial" w:cs="Arial"/>
                <w:noProof/>
                <w:sz w:val="18"/>
                <w:lang w:eastAsia="ja-JP"/>
              </w:rPr>
            </w:pPr>
          </w:p>
          <w:p w14:paraId="2440C197"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 xml:space="preserve">Out of sync transmission parameters </w:t>
            </w:r>
          </w:p>
          <w:p w14:paraId="634F8EB4"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(Note 1)</w:t>
            </w:r>
          </w:p>
        </w:tc>
        <w:tc>
          <w:tcPr>
            <w:tcW w:w="1140" w:type="pct"/>
            <w:gridSpan w:val="2"/>
            <w:shd w:val="clear" w:color="auto" w:fill="auto"/>
          </w:tcPr>
          <w:p w14:paraId="7E2268DA"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eastAsia="MS Mincho" w:hAnsi="Arial" w:cs="Arial"/>
                <w:sz w:val="18"/>
                <w:lang w:eastAsia="ja-JP"/>
              </w:rPr>
              <w:t>DCI format</w:t>
            </w:r>
          </w:p>
        </w:tc>
        <w:tc>
          <w:tcPr>
            <w:tcW w:w="549" w:type="pct"/>
            <w:shd w:val="clear" w:color="auto" w:fill="auto"/>
          </w:tcPr>
          <w:p w14:paraId="091D6EC1"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492EA9D2"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6-1A</w:t>
            </w:r>
          </w:p>
        </w:tc>
        <w:tc>
          <w:tcPr>
            <w:tcW w:w="1451" w:type="pct"/>
            <w:shd w:val="clear" w:color="auto" w:fill="auto"/>
          </w:tcPr>
          <w:p w14:paraId="1E35B09D"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As defined in section 5.3.3.1.12 in TS 36.212</w:t>
            </w:r>
          </w:p>
        </w:tc>
      </w:tr>
      <w:tr w:rsidR="00BF3393" w:rsidRPr="00B53A15" w14:paraId="7D789A3C" w14:textId="77777777" w:rsidTr="00B82FAB">
        <w:trPr>
          <w:jc w:val="center"/>
        </w:trPr>
        <w:tc>
          <w:tcPr>
            <w:tcW w:w="966" w:type="pct"/>
            <w:vMerge/>
            <w:shd w:val="clear" w:color="auto" w:fill="auto"/>
          </w:tcPr>
          <w:p w14:paraId="02E5B64D" w14:textId="77777777" w:rsidR="00BF3393" w:rsidRPr="00B53A15"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418F559B"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lang w:eastAsia="ja-JP"/>
              </w:rPr>
              <w:t>Number of OFDM symbols for legacy control channels</w:t>
            </w:r>
          </w:p>
        </w:tc>
        <w:tc>
          <w:tcPr>
            <w:tcW w:w="549" w:type="pct"/>
            <w:shd w:val="clear" w:color="auto" w:fill="auto"/>
          </w:tcPr>
          <w:p w14:paraId="32D3E68A"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064014B4"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lang w:eastAsia="ja-JP"/>
              </w:rPr>
              <w:t>2</w:t>
            </w:r>
          </w:p>
        </w:tc>
        <w:tc>
          <w:tcPr>
            <w:tcW w:w="1451" w:type="pct"/>
            <w:vMerge w:val="restart"/>
            <w:shd w:val="clear" w:color="auto" w:fill="auto"/>
          </w:tcPr>
          <w:p w14:paraId="6366E553"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Out of sync threshold Q</w:t>
            </w:r>
            <w:r w:rsidRPr="00B53A15">
              <w:rPr>
                <w:rFonts w:ascii="Arial" w:hAnsi="Arial" w:cs="Arial"/>
                <w:noProof/>
                <w:sz w:val="18"/>
                <w:vertAlign w:val="subscript"/>
                <w:lang w:eastAsia="ja-JP"/>
              </w:rPr>
              <w:t>out</w:t>
            </w:r>
            <w:r w:rsidRPr="00B53A15">
              <w:rPr>
                <w:rFonts w:ascii="Arial" w:hAnsi="Arial" w:cs="Arial"/>
                <w:noProof/>
                <w:sz w:val="18"/>
                <w:lang w:eastAsia="ja-JP"/>
              </w:rPr>
              <w:t xml:space="preserve"> and the corresponding hypothetical MPDCCH transmission parameters are as specified in section 7.</w:t>
            </w:r>
            <w:r w:rsidRPr="00B53A15">
              <w:rPr>
                <w:rFonts w:ascii="Arial" w:hAnsi="Arial" w:cs="Arial"/>
                <w:noProof/>
                <w:sz w:val="18"/>
                <w:lang w:eastAsia="zh-CN"/>
              </w:rPr>
              <w:t>19</w:t>
            </w:r>
            <w:r w:rsidRPr="00B53A15">
              <w:rPr>
                <w:rFonts w:ascii="Arial" w:hAnsi="Arial" w:cs="Arial"/>
                <w:noProof/>
                <w:sz w:val="18"/>
                <w:lang w:eastAsia="ja-JP"/>
              </w:rPr>
              <w:t>.2 and Table 7.</w:t>
            </w:r>
            <w:r w:rsidRPr="00B53A15">
              <w:rPr>
                <w:rFonts w:ascii="Arial" w:hAnsi="Arial" w:cs="Arial"/>
                <w:noProof/>
                <w:sz w:val="18"/>
                <w:lang w:eastAsia="zh-CN"/>
              </w:rPr>
              <w:t>19</w:t>
            </w:r>
            <w:r w:rsidRPr="00B53A15">
              <w:rPr>
                <w:rFonts w:ascii="Arial" w:hAnsi="Arial" w:cs="Arial"/>
                <w:noProof/>
                <w:sz w:val="18"/>
                <w:lang w:eastAsia="ja-JP"/>
              </w:rPr>
              <w:t xml:space="preserve">.2-1 respectively. </w:t>
            </w:r>
          </w:p>
        </w:tc>
      </w:tr>
      <w:tr w:rsidR="00BF3393" w:rsidRPr="00B53A15" w14:paraId="0CB59616" w14:textId="77777777" w:rsidTr="00B82FAB">
        <w:trPr>
          <w:jc w:val="center"/>
        </w:trPr>
        <w:tc>
          <w:tcPr>
            <w:tcW w:w="966" w:type="pct"/>
            <w:vMerge/>
            <w:shd w:val="clear" w:color="auto" w:fill="auto"/>
          </w:tcPr>
          <w:p w14:paraId="16C1DE05" w14:textId="77777777" w:rsidR="00BF3393" w:rsidRPr="00B53A15"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266F20C9"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lang w:eastAsia="ja-JP"/>
              </w:rPr>
              <w:t xml:space="preserve">M-PDCCH aggregation level </w:t>
            </w:r>
          </w:p>
        </w:tc>
        <w:tc>
          <w:tcPr>
            <w:tcW w:w="549" w:type="pct"/>
            <w:shd w:val="clear" w:color="auto" w:fill="auto"/>
          </w:tcPr>
          <w:p w14:paraId="104996FD"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sz w:val="18"/>
                <w:lang w:eastAsia="ja-JP"/>
              </w:rPr>
              <w:t>eCCE</w:t>
            </w:r>
          </w:p>
        </w:tc>
        <w:tc>
          <w:tcPr>
            <w:tcW w:w="894" w:type="pct"/>
            <w:shd w:val="clear" w:color="auto" w:fill="auto"/>
          </w:tcPr>
          <w:p w14:paraId="723224D3"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24</w:t>
            </w:r>
          </w:p>
          <w:p w14:paraId="08BBA658" w14:textId="77777777" w:rsidR="00BF3393" w:rsidRPr="00B53A15" w:rsidRDefault="00BF3393" w:rsidP="00B82FAB">
            <w:pPr>
              <w:keepNext/>
              <w:keepLines/>
              <w:spacing w:after="0"/>
              <w:rPr>
                <w:rFonts w:ascii="Arial" w:eastAsia="MS Mincho" w:hAnsi="Arial" w:cs="Arial"/>
                <w:sz w:val="18"/>
                <w:lang w:eastAsia="ja-JP"/>
              </w:rPr>
            </w:pPr>
          </w:p>
        </w:tc>
        <w:tc>
          <w:tcPr>
            <w:tcW w:w="1451" w:type="pct"/>
            <w:vMerge/>
            <w:shd w:val="clear" w:color="auto" w:fill="auto"/>
          </w:tcPr>
          <w:p w14:paraId="21E942D4" w14:textId="77777777" w:rsidR="00BF3393" w:rsidRPr="00B53A15" w:rsidRDefault="00BF3393" w:rsidP="00B82FAB">
            <w:pPr>
              <w:keepNext/>
              <w:keepLines/>
              <w:spacing w:after="0"/>
              <w:rPr>
                <w:rFonts w:ascii="Arial" w:hAnsi="Arial" w:cs="Arial"/>
                <w:noProof/>
                <w:sz w:val="18"/>
                <w:lang w:eastAsia="ja-JP"/>
              </w:rPr>
            </w:pPr>
          </w:p>
        </w:tc>
      </w:tr>
      <w:tr w:rsidR="00BF3393" w:rsidRPr="00B53A15" w14:paraId="163D4E38" w14:textId="77777777" w:rsidTr="00B82FAB">
        <w:trPr>
          <w:jc w:val="center"/>
        </w:trPr>
        <w:tc>
          <w:tcPr>
            <w:tcW w:w="966" w:type="pct"/>
            <w:vMerge/>
            <w:shd w:val="clear" w:color="auto" w:fill="auto"/>
          </w:tcPr>
          <w:p w14:paraId="2D4B8004" w14:textId="77777777" w:rsidR="00BF3393" w:rsidRPr="00B53A15"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447AF1DE"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lang w:eastAsia="ja-JP"/>
              </w:rPr>
              <w:t>M-PDCCH repetition level</w:t>
            </w:r>
          </w:p>
        </w:tc>
        <w:tc>
          <w:tcPr>
            <w:tcW w:w="549" w:type="pct"/>
            <w:shd w:val="clear" w:color="auto" w:fill="auto"/>
          </w:tcPr>
          <w:p w14:paraId="3B9DB860"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2CB715D7"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8</w:t>
            </w:r>
          </w:p>
          <w:p w14:paraId="06CDA037" w14:textId="77777777" w:rsidR="00BF3393" w:rsidRPr="00B53A15" w:rsidRDefault="00BF3393" w:rsidP="00B82FAB">
            <w:pPr>
              <w:keepNext/>
              <w:keepLines/>
              <w:spacing w:after="0"/>
              <w:rPr>
                <w:rFonts w:ascii="Arial" w:eastAsia="MS Mincho" w:hAnsi="Arial" w:cs="Arial"/>
                <w:sz w:val="18"/>
                <w:lang w:eastAsia="ja-JP"/>
              </w:rPr>
            </w:pPr>
          </w:p>
        </w:tc>
        <w:tc>
          <w:tcPr>
            <w:tcW w:w="1451" w:type="pct"/>
            <w:vMerge/>
            <w:shd w:val="clear" w:color="auto" w:fill="auto"/>
          </w:tcPr>
          <w:p w14:paraId="19881FEC" w14:textId="77777777" w:rsidR="00BF3393" w:rsidRPr="00B53A15" w:rsidRDefault="00BF3393" w:rsidP="00B82FAB">
            <w:pPr>
              <w:keepNext/>
              <w:keepLines/>
              <w:spacing w:after="0"/>
              <w:rPr>
                <w:rFonts w:ascii="Arial" w:hAnsi="Arial" w:cs="Arial"/>
                <w:noProof/>
                <w:sz w:val="18"/>
                <w:lang w:eastAsia="ja-JP"/>
              </w:rPr>
            </w:pPr>
          </w:p>
        </w:tc>
      </w:tr>
      <w:tr w:rsidR="00BF3393" w:rsidRPr="00B53A15" w14:paraId="7DCE1529" w14:textId="77777777" w:rsidTr="00B82FAB">
        <w:trPr>
          <w:trHeight w:val="621"/>
          <w:jc w:val="center"/>
        </w:trPr>
        <w:tc>
          <w:tcPr>
            <w:tcW w:w="966" w:type="pct"/>
            <w:vMerge/>
            <w:shd w:val="clear" w:color="auto" w:fill="auto"/>
          </w:tcPr>
          <w:p w14:paraId="48EE77A3" w14:textId="77777777" w:rsidR="00BF3393" w:rsidRPr="00B53A15" w:rsidRDefault="00BF3393" w:rsidP="00B82FAB">
            <w:pPr>
              <w:keepNext/>
              <w:keepLines/>
              <w:spacing w:after="0"/>
              <w:rPr>
                <w:rFonts w:ascii="Arial" w:hAnsi="Arial" w:cs="Arial"/>
                <w:noProof/>
                <w:sz w:val="18"/>
                <w:lang w:eastAsia="ja-JP"/>
              </w:rPr>
            </w:pPr>
          </w:p>
        </w:tc>
        <w:tc>
          <w:tcPr>
            <w:tcW w:w="1140" w:type="pct"/>
            <w:gridSpan w:val="2"/>
            <w:shd w:val="clear" w:color="auto" w:fill="auto"/>
          </w:tcPr>
          <w:p w14:paraId="7F707204"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lang w:eastAsia="ja-JP"/>
              </w:rPr>
              <w:sym w:font="Symbol" w:char="F072"/>
            </w:r>
            <w:r w:rsidRPr="00B53A15">
              <w:rPr>
                <w:rFonts w:ascii="Arial" w:hAnsi="Arial" w:cs="Arial"/>
                <w:sz w:val="18"/>
                <w:vertAlign w:val="subscript"/>
                <w:lang w:eastAsia="ja-JP"/>
              </w:rPr>
              <w:t>A</w:t>
            </w:r>
            <w:r w:rsidRPr="00B53A15">
              <w:rPr>
                <w:rFonts w:ascii="Arial" w:hAnsi="Arial" w:cs="Arial"/>
                <w:sz w:val="18"/>
                <w:lang w:eastAsia="ja-JP"/>
              </w:rPr>
              <w:t xml:space="preserve">, </w:t>
            </w:r>
            <w:r w:rsidRPr="00B53A15">
              <w:rPr>
                <w:rFonts w:ascii="Arial" w:hAnsi="Arial" w:cs="Arial"/>
                <w:sz w:val="18"/>
                <w:lang w:eastAsia="ja-JP"/>
              </w:rPr>
              <w:sym w:font="Symbol" w:char="F072"/>
            </w:r>
            <w:r w:rsidRPr="00B53A15">
              <w:rPr>
                <w:rFonts w:ascii="Arial" w:hAnsi="Arial" w:cs="Arial"/>
                <w:sz w:val="18"/>
                <w:vertAlign w:val="subscript"/>
                <w:lang w:eastAsia="ja-JP"/>
              </w:rPr>
              <w:t>B</w:t>
            </w:r>
          </w:p>
        </w:tc>
        <w:tc>
          <w:tcPr>
            <w:tcW w:w="549" w:type="pct"/>
            <w:shd w:val="clear" w:color="auto" w:fill="auto"/>
          </w:tcPr>
          <w:p w14:paraId="17D30070"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14C47B44"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noProof/>
                <w:sz w:val="18"/>
                <w:lang w:eastAsia="ja-JP"/>
              </w:rPr>
              <w:t>-3</w:t>
            </w:r>
          </w:p>
        </w:tc>
        <w:tc>
          <w:tcPr>
            <w:tcW w:w="1451" w:type="pct"/>
            <w:vMerge/>
            <w:shd w:val="clear" w:color="auto" w:fill="auto"/>
          </w:tcPr>
          <w:p w14:paraId="50B9AA7B" w14:textId="77777777" w:rsidR="00BF3393" w:rsidRPr="00B53A15" w:rsidRDefault="00BF3393" w:rsidP="00B82FAB">
            <w:pPr>
              <w:keepNext/>
              <w:keepLines/>
              <w:spacing w:after="0"/>
              <w:rPr>
                <w:rFonts w:ascii="Arial" w:hAnsi="Arial" w:cs="Arial"/>
                <w:noProof/>
                <w:sz w:val="18"/>
                <w:lang w:eastAsia="ja-JP"/>
              </w:rPr>
            </w:pPr>
          </w:p>
        </w:tc>
      </w:tr>
      <w:tr w:rsidR="00BF3393" w:rsidRPr="00B53A15" w14:paraId="7AA337C5" w14:textId="77777777" w:rsidTr="00B82FAB">
        <w:trPr>
          <w:jc w:val="center"/>
        </w:trPr>
        <w:tc>
          <w:tcPr>
            <w:tcW w:w="2106" w:type="pct"/>
            <w:gridSpan w:val="3"/>
            <w:shd w:val="clear" w:color="auto" w:fill="auto"/>
          </w:tcPr>
          <w:p w14:paraId="660EB5FC"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DRX</w:t>
            </w:r>
          </w:p>
        </w:tc>
        <w:tc>
          <w:tcPr>
            <w:tcW w:w="549" w:type="pct"/>
            <w:shd w:val="clear" w:color="auto" w:fill="auto"/>
          </w:tcPr>
          <w:p w14:paraId="5D687A8F"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0C329D03"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OFF</w:t>
            </w:r>
          </w:p>
        </w:tc>
        <w:tc>
          <w:tcPr>
            <w:tcW w:w="1451" w:type="pct"/>
            <w:shd w:val="clear" w:color="auto" w:fill="auto"/>
          </w:tcPr>
          <w:p w14:paraId="0CBE467F" w14:textId="77777777" w:rsidR="00BF3393" w:rsidRPr="00B53A15" w:rsidRDefault="00BF3393" w:rsidP="00B82FAB">
            <w:pPr>
              <w:keepNext/>
              <w:keepLines/>
              <w:spacing w:after="0"/>
              <w:rPr>
                <w:rFonts w:ascii="Arial" w:hAnsi="Arial" w:cs="Arial"/>
                <w:noProof/>
                <w:sz w:val="18"/>
                <w:lang w:eastAsia="ja-JP"/>
              </w:rPr>
            </w:pPr>
          </w:p>
        </w:tc>
      </w:tr>
      <w:tr w:rsidR="00BF3393" w:rsidRPr="00B53A15" w14:paraId="57155D23" w14:textId="77777777" w:rsidTr="00B82FAB">
        <w:trPr>
          <w:jc w:val="center"/>
        </w:trPr>
        <w:tc>
          <w:tcPr>
            <w:tcW w:w="2106" w:type="pct"/>
            <w:gridSpan w:val="3"/>
            <w:shd w:val="clear" w:color="auto" w:fill="auto"/>
          </w:tcPr>
          <w:p w14:paraId="629F8543"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Layer 3 filtering</w:t>
            </w:r>
          </w:p>
        </w:tc>
        <w:tc>
          <w:tcPr>
            <w:tcW w:w="549" w:type="pct"/>
            <w:shd w:val="clear" w:color="auto" w:fill="auto"/>
          </w:tcPr>
          <w:p w14:paraId="1CC84F8E" w14:textId="77777777" w:rsidR="00BF3393" w:rsidRPr="00B53A15" w:rsidRDefault="00BF3393" w:rsidP="00B82FAB">
            <w:pPr>
              <w:keepNext/>
              <w:keepLines/>
              <w:spacing w:after="0"/>
              <w:jc w:val="center"/>
              <w:rPr>
                <w:rFonts w:ascii="Arial" w:hAnsi="Arial" w:cs="Arial"/>
                <w:iCs/>
                <w:sz w:val="18"/>
                <w:lang w:eastAsia="ja-JP"/>
              </w:rPr>
            </w:pPr>
          </w:p>
        </w:tc>
        <w:tc>
          <w:tcPr>
            <w:tcW w:w="894" w:type="pct"/>
            <w:shd w:val="clear" w:color="auto" w:fill="auto"/>
          </w:tcPr>
          <w:p w14:paraId="4BA0C9DC"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iCs/>
                <w:sz w:val="18"/>
                <w:lang w:eastAsia="ja-JP"/>
              </w:rPr>
              <w:t>Enabled</w:t>
            </w:r>
          </w:p>
        </w:tc>
        <w:tc>
          <w:tcPr>
            <w:tcW w:w="1451" w:type="pct"/>
            <w:shd w:val="clear" w:color="auto" w:fill="auto"/>
          </w:tcPr>
          <w:p w14:paraId="726CDD80"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iCs/>
                <w:sz w:val="18"/>
                <w:lang w:eastAsia="ja-JP"/>
              </w:rPr>
              <w:t>Counters:</w:t>
            </w:r>
          </w:p>
          <w:p w14:paraId="557A7CDF"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iCs/>
                <w:sz w:val="18"/>
                <w:lang w:eastAsia="ja-JP"/>
              </w:rPr>
              <w:t>N310 = 1; N311 = 1</w:t>
            </w:r>
          </w:p>
        </w:tc>
      </w:tr>
      <w:tr w:rsidR="00BF3393" w:rsidRPr="00B53A15" w14:paraId="5326C37B" w14:textId="77777777" w:rsidTr="00B82FAB">
        <w:trPr>
          <w:jc w:val="center"/>
        </w:trPr>
        <w:tc>
          <w:tcPr>
            <w:tcW w:w="2106" w:type="pct"/>
            <w:gridSpan w:val="3"/>
            <w:shd w:val="clear" w:color="auto" w:fill="auto"/>
          </w:tcPr>
          <w:p w14:paraId="69A2F7A8"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T310 timer</w:t>
            </w:r>
          </w:p>
        </w:tc>
        <w:tc>
          <w:tcPr>
            <w:tcW w:w="549" w:type="pct"/>
            <w:shd w:val="clear" w:color="auto" w:fill="auto"/>
          </w:tcPr>
          <w:p w14:paraId="2C03D01C"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iCs/>
                <w:sz w:val="18"/>
                <w:lang w:eastAsia="ja-JP"/>
              </w:rPr>
              <w:t>ms</w:t>
            </w:r>
          </w:p>
        </w:tc>
        <w:tc>
          <w:tcPr>
            <w:tcW w:w="894" w:type="pct"/>
            <w:shd w:val="clear" w:color="auto" w:fill="auto"/>
          </w:tcPr>
          <w:p w14:paraId="2953811D" w14:textId="77777777" w:rsidR="00BF3393" w:rsidRPr="00B53A15" w:rsidRDefault="00BF3393" w:rsidP="00B82FAB">
            <w:pPr>
              <w:keepNext/>
              <w:keepLines/>
              <w:spacing w:after="0"/>
              <w:jc w:val="center"/>
              <w:rPr>
                <w:rFonts w:ascii="Arial" w:hAnsi="Arial" w:cs="Arial"/>
                <w:iCs/>
                <w:sz w:val="18"/>
                <w:lang w:eastAsia="ja-JP"/>
              </w:rPr>
            </w:pPr>
            <w:r w:rsidRPr="00B53A15">
              <w:rPr>
                <w:rFonts w:ascii="Arial" w:hAnsi="Arial" w:cs="Arial"/>
                <w:iCs/>
                <w:sz w:val="18"/>
                <w:lang w:eastAsia="ja-JP"/>
              </w:rPr>
              <w:t>0</w:t>
            </w:r>
          </w:p>
        </w:tc>
        <w:tc>
          <w:tcPr>
            <w:tcW w:w="1451" w:type="pct"/>
            <w:shd w:val="clear" w:color="auto" w:fill="auto"/>
          </w:tcPr>
          <w:p w14:paraId="038CFF32" w14:textId="77777777" w:rsidR="00BF3393" w:rsidRPr="00B53A15" w:rsidRDefault="00BF3393" w:rsidP="00B82FAB">
            <w:pPr>
              <w:keepNext/>
              <w:keepLines/>
              <w:spacing w:after="0"/>
              <w:rPr>
                <w:rFonts w:ascii="Arial" w:hAnsi="Arial" w:cs="Arial"/>
                <w:iCs/>
                <w:sz w:val="18"/>
                <w:lang w:eastAsia="ja-JP"/>
              </w:rPr>
            </w:pPr>
            <w:r w:rsidRPr="00B53A15">
              <w:rPr>
                <w:rFonts w:ascii="Arial" w:hAnsi="Arial" w:cs="Arial"/>
                <w:iCs/>
                <w:sz w:val="18"/>
                <w:lang w:eastAsia="ja-JP"/>
              </w:rPr>
              <w:t>T310 is disabled</w:t>
            </w:r>
          </w:p>
        </w:tc>
      </w:tr>
      <w:tr w:rsidR="00BF3393" w:rsidRPr="00B53A15" w14:paraId="44784721" w14:textId="77777777" w:rsidTr="00B82FAB">
        <w:trPr>
          <w:jc w:val="center"/>
        </w:trPr>
        <w:tc>
          <w:tcPr>
            <w:tcW w:w="2106" w:type="pct"/>
            <w:gridSpan w:val="3"/>
            <w:shd w:val="clear" w:color="auto" w:fill="auto"/>
          </w:tcPr>
          <w:p w14:paraId="112626DE"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T311 timer</w:t>
            </w:r>
          </w:p>
        </w:tc>
        <w:tc>
          <w:tcPr>
            <w:tcW w:w="549" w:type="pct"/>
            <w:shd w:val="clear" w:color="auto" w:fill="auto"/>
          </w:tcPr>
          <w:p w14:paraId="7FADDCAD"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ms</w:t>
            </w:r>
          </w:p>
        </w:tc>
        <w:tc>
          <w:tcPr>
            <w:tcW w:w="894" w:type="pct"/>
            <w:shd w:val="clear" w:color="auto" w:fill="auto"/>
          </w:tcPr>
          <w:p w14:paraId="4BF7C45F"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1000</w:t>
            </w:r>
          </w:p>
        </w:tc>
        <w:tc>
          <w:tcPr>
            <w:tcW w:w="1451" w:type="pct"/>
            <w:shd w:val="clear" w:color="auto" w:fill="auto"/>
          </w:tcPr>
          <w:p w14:paraId="7B353D29"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T311 is enabled</w:t>
            </w:r>
          </w:p>
        </w:tc>
      </w:tr>
      <w:tr w:rsidR="00BF3393" w:rsidRPr="00B53A15" w14:paraId="482FFE97" w14:textId="77777777" w:rsidTr="00B82FAB">
        <w:trPr>
          <w:jc w:val="center"/>
        </w:trPr>
        <w:tc>
          <w:tcPr>
            <w:tcW w:w="2106" w:type="pct"/>
            <w:gridSpan w:val="3"/>
            <w:shd w:val="clear" w:color="auto" w:fill="auto"/>
          </w:tcPr>
          <w:p w14:paraId="554D92EE"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Periodic CQI reporting mode</w:t>
            </w:r>
          </w:p>
        </w:tc>
        <w:tc>
          <w:tcPr>
            <w:tcW w:w="549" w:type="pct"/>
            <w:shd w:val="clear" w:color="auto" w:fill="auto"/>
          </w:tcPr>
          <w:p w14:paraId="1C0A9B6A" w14:textId="77777777" w:rsidR="00BF3393" w:rsidRPr="00B53A15" w:rsidRDefault="00BF3393" w:rsidP="00B82FAB">
            <w:pPr>
              <w:keepNext/>
              <w:keepLines/>
              <w:spacing w:after="0"/>
              <w:jc w:val="center"/>
              <w:rPr>
                <w:rFonts w:ascii="Arial" w:hAnsi="Arial" w:cs="Arial"/>
                <w:noProof/>
                <w:sz w:val="18"/>
                <w:lang w:eastAsia="ja-JP"/>
              </w:rPr>
            </w:pPr>
          </w:p>
        </w:tc>
        <w:tc>
          <w:tcPr>
            <w:tcW w:w="894" w:type="pct"/>
            <w:shd w:val="clear" w:color="auto" w:fill="auto"/>
          </w:tcPr>
          <w:p w14:paraId="5DF8FB03"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PUCCH 1-0</w:t>
            </w:r>
          </w:p>
        </w:tc>
        <w:tc>
          <w:tcPr>
            <w:tcW w:w="1451" w:type="pct"/>
            <w:shd w:val="clear" w:color="auto" w:fill="auto"/>
          </w:tcPr>
          <w:p w14:paraId="33C28333"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 xml:space="preserve">As defined in table 7.2.2-1 in TS 36.213. </w:t>
            </w:r>
          </w:p>
        </w:tc>
      </w:tr>
      <w:tr w:rsidR="00BF3393" w:rsidRPr="00B53A15" w14:paraId="5A4BBB5C" w14:textId="77777777" w:rsidTr="00B82FAB">
        <w:trPr>
          <w:jc w:val="center"/>
        </w:trPr>
        <w:tc>
          <w:tcPr>
            <w:tcW w:w="2106" w:type="pct"/>
            <w:gridSpan w:val="3"/>
            <w:shd w:val="clear" w:color="auto" w:fill="auto"/>
          </w:tcPr>
          <w:p w14:paraId="7446B022"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CQI reporting periodicity</w:t>
            </w:r>
          </w:p>
        </w:tc>
        <w:tc>
          <w:tcPr>
            <w:tcW w:w="549" w:type="pct"/>
            <w:shd w:val="clear" w:color="auto" w:fill="auto"/>
          </w:tcPr>
          <w:p w14:paraId="56DFFAEA"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ms</w:t>
            </w:r>
          </w:p>
        </w:tc>
        <w:tc>
          <w:tcPr>
            <w:tcW w:w="894" w:type="pct"/>
            <w:shd w:val="clear" w:color="auto" w:fill="auto"/>
          </w:tcPr>
          <w:p w14:paraId="69A9D8DE"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20</w:t>
            </w:r>
          </w:p>
        </w:tc>
        <w:tc>
          <w:tcPr>
            <w:tcW w:w="1451" w:type="pct"/>
            <w:shd w:val="clear" w:color="auto" w:fill="auto"/>
          </w:tcPr>
          <w:p w14:paraId="33F1B223"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Minimum CQI reporting periodicity</w:t>
            </w:r>
          </w:p>
        </w:tc>
      </w:tr>
      <w:tr w:rsidR="00BF3393" w:rsidRPr="00B53A15" w14:paraId="3C8A4373" w14:textId="77777777" w:rsidTr="00B82FAB">
        <w:trPr>
          <w:jc w:val="center"/>
        </w:trPr>
        <w:tc>
          <w:tcPr>
            <w:tcW w:w="2106" w:type="pct"/>
            <w:gridSpan w:val="3"/>
            <w:shd w:val="clear" w:color="auto" w:fill="auto"/>
          </w:tcPr>
          <w:p w14:paraId="265F9FAD"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T1</w:t>
            </w:r>
          </w:p>
        </w:tc>
        <w:tc>
          <w:tcPr>
            <w:tcW w:w="549" w:type="pct"/>
            <w:shd w:val="clear" w:color="auto" w:fill="auto"/>
          </w:tcPr>
          <w:p w14:paraId="3D7D6EDD"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s</w:t>
            </w:r>
          </w:p>
        </w:tc>
        <w:tc>
          <w:tcPr>
            <w:tcW w:w="894" w:type="pct"/>
            <w:shd w:val="clear" w:color="auto" w:fill="auto"/>
          </w:tcPr>
          <w:p w14:paraId="1012E4E9"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2</w:t>
            </w:r>
          </w:p>
        </w:tc>
        <w:tc>
          <w:tcPr>
            <w:tcW w:w="1451" w:type="pct"/>
            <w:shd w:val="clear" w:color="auto" w:fill="auto"/>
          </w:tcPr>
          <w:p w14:paraId="3FE48334" w14:textId="77777777" w:rsidR="00BF3393" w:rsidRPr="00B53A15" w:rsidRDefault="00BF3393" w:rsidP="00B82FAB">
            <w:pPr>
              <w:keepNext/>
              <w:keepLines/>
              <w:spacing w:after="0"/>
              <w:rPr>
                <w:rFonts w:ascii="Arial" w:hAnsi="Arial" w:cs="Arial"/>
                <w:noProof/>
                <w:sz w:val="18"/>
                <w:lang w:eastAsia="ja-JP"/>
              </w:rPr>
            </w:pPr>
          </w:p>
        </w:tc>
      </w:tr>
      <w:tr w:rsidR="00BF3393" w:rsidRPr="00B53A15" w14:paraId="2271977F" w14:textId="77777777" w:rsidTr="00B82FAB">
        <w:trPr>
          <w:jc w:val="center"/>
        </w:trPr>
        <w:tc>
          <w:tcPr>
            <w:tcW w:w="2106" w:type="pct"/>
            <w:gridSpan w:val="3"/>
            <w:shd w:val="clear" w:color="auto" w:fill="auto"/>
          </w:tcPr>
          <w:p w14:paraId="1F4A594A"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T2</w:t>
            </w:r>
          </w:p>
        </w:tc>
        <w:tc>
          <w:tcPr>
            <w:tcW w:w="549" w:type="pct"/>
            <w:shd w:val="clear" w:color="auto" w:fill="auto"/>
          </w:tcPr>
          <w:p w14:paraId="02501C71"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s</w:t>
            </w:r>
          </w:p>
        </w:tc>
        <w:tc>
          <w:tcPr>
            <w:tcW w:w="894" w:type="pct"/>
            <w:shd w:val="clear" w:color="auto" w:fill="auto"/>
          </w:tcPr>
          <w:p w14:paraId="565FC323"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0.8</w:t>
            </w:r>
          </w:p>
        </w:tc>
        <w:tc>
          <w:tcPr>
            <w:tcW w:w="1451" w:type="pct"/>
            <w:shd w:val="clear" w:color="auto" w:fill="auto"/>
          </w:tcPr>
          <w:p w14:paraId="32CDF660" w14:textId="77777777" w:rsidR="00BF3393" w:rsidRPr="00B53A15" w:rsidRDefault="00BF3393" w:rsidP="00B82FAB">
            <w:pPr>
              <w:keepNext/>
              <w:keepLines/>
              <w:spacing w:after="0"/>
              <w:rPr>
                <w:rFonts w:ascii="Arial" w:hAnsi="Arial" w:cs="Arial"/>
                <w:noProof/>
                <w:sz w:val="18"/>
                <w:lang w:eastAsia="ja-JP"/>
              </w:rPr>
            </w:pPr>
          </w:p>
        </w:tc>
      </w:tr>
      <w:tr w:rsidR="00BF3393" w:rsidRPr="00B53A15" w14:paraId="00E82B3B" w14:textId="77777777" w:rsidTr="00B82FAB">
        <w:trPr>
          <w:jc w:val="center"/>
        </w:trPr>
        <w:tc>
          <w:tcPr>
            <w:tcW w:w="2106" w:type="pct"/>
            <w:gridSpan w:val="3"/>
            <w:shd w:val="clear" w:color="auto" w:fill="auto"/>
          </w:tcPr>
          <w:p w14:paraId="7ACD95B6" w14:textId="77777777" w:rsidR="00BF3393" w:rsidRPr="00B53A15" w:rsidRDefault="00BF3393" w:rsidP="00B82FAB">
            <w:pPr>
              <w:keepNext/>
              <w:keepLines/>
              <w:spacing w:after="0"/>
              <w:rPr>
                <w:rFonts w:ascii="Arial" w:hAnsi="Arial" w:cs="Arial"/>
                <w:noProof/>
                <w:sz w:val="18"/>
                <w:lang w:eastAsia="ja-JP"/>
              </w:rPr>
            </w:pPr>
            <w:r w:rsidRPr="00B53A15">
              <w:rPr>
                <w:rFonts w:ascii="Arial" w:hAnsi="Arial" w:cs="Arial"/>
                <w:noProof/>
                <w:sz w:val="18"/>
                <w:lang w:eastAsia="ja-JP"/>
              </w:rPr>
              <w:t>T3</w:t>
            </w:r>
          </w:p>
        </w:tc>
        <w:tc>
          <w:tcPr>
            <w:tcW w:w="549" w:type="pct"/>
            <w:shd w:val="clear" w:color="auto" w:fill="auto"/>
          </w:tcPr>
          <w:p w14:paraId="3BF55842"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s</w:t>
            </w:r>
          </w:p>
        </w:tc>
        <w:tc>
          <w:tcPr>
            <w:tcW w:w="894" w:type="pct"/>
            <w:shd w:val="clear" w:color="auto" w:fill="auto"/>
          </w:tcPr>
          <w:p w14:paraId="4E47C09B" w14:textId="77777777" w:rsidR="00BF3393" w:rsidRPr="00B53A15" w:rsidRDefault="00BF3393" w:rsidP="00B82FAB">
            <w:pPr>
              <w:keepNext/>
              <w:keepLines/>
              <w:spacing w:after="0"/>
              <w:jc w:val="center"/>
              <w:rPr>
                <w:rFonts w:ascii="Arial" w:hAnsi="Arial" w:cs="Arial"/>
                <w:noProof/>
                <w:sz w:val="18"/>
                <w:lang w:eastAsia="ja-JP"/>
              </w:rPr>
            </w:pPr>
            <w:r w:rsidRPr="00B53A15">
              <w:rPr>
                <w:rFonts w:ascii="Arial" w:hAnsi="Arial" w:cs="Arial"/>
                <w:noProof/>
                <w:sz w:val="18"/>
                <w:lang w:eastAsia="ja-JP"/>
              </w:rPr>
              <w:t>1.8</w:t>
            </w:r>
          </w:p>
        </w:tc>
        <w:tc>
          <w:tcPr>
            <w:tcW w:w="1451" w:type="pct"/>
            <w:shd w:val="clear" w:color="auto" w:fill="auto"/>
          </w:tcPr>
          <w:p w14:paraId="31B4D1FA" w14:textId="77777777" w:rsidR="00BF3393" w:rsidRPr="00B53A15" w:rsidRDefault="00BF3393" w:rsidP="00B82FAB">
            <w:pPr>
              <w:keepNext/>
              <w:keepLines/>
              <w:spacing w:after="0"/>
              <w:rPr>
                <w:rFonts w:ascii="Arial" w:hAnsi="Arial" w:cs="Arial"/>
                <w:noProof/>
                <w:sz w:val="18"/>
                <w:lang w:eastAsia="ja-JP"/>
              </w:rPr>
            </w:pPr>
          </w:p>
        </w:tc>
      </w:tr>
      <w:tr w:rsidR="00BF3393" w:rsidRPr="00B53A15" w14:paraId="581FFA76" w14:textId="77777777" w:rsidTr="00B82FAB">
        <w:trPr>
          <w:jc w:val="center"/>
        </w:trPr>
        <w:tc>
          <w:tcPr>
            <w:tcW w:w="5000" w:type="pct"/>
            <w:gridSpan w:val="6"/>
            <w:shd w:val="clear" w:color="auto" w:fill="auto"/>
          </w:tcPr>
          <w:p w14:paraId="65CF2DE1" w14:textId="77777777" w:rsidR="00BF3393" w:rsidRPr="00B53A15" w:rsidRDefault="00BF3393" w:rsidP="00B82FAB">
            <w:pPr>
              <w:pStyle w:val="TAN"/>
              <w:rPr>
                <w:noProof/>
                <w:lang w:eastAsia="ja-JP"/>
              </w:rPr>
            </w:pPr>
            <w:r w:rsidRPr="00B53A15">
              <w:rPr>
                <w:noProof/>
                <w:lang w:eastAsia="ja-JP"/>
              </w:rPr>
              <w:t xml:space="preserve">Note 1: </w:t>
            </w:r>
            <w:r w:rsidRPr="00B53A15">
              <w:rPr>
                <w:noProof/>
                <w:lang w:eastAsia="ja-JP"/>
              </w:rPr>
              <w:tab/>
            </w:r>
            <w:r w:rsidRPr="00B53A15">
              <w:rPr>
                <w:bCs/>
                <w:lang w:eastAsia="ja-JP"/>
              </w:rPr>
              <w:t>MPDCCH transmission parameters</w:t>
            </w:r>
            <w:r w:rsidRPr="00B53A15">
              <w:rPr>
                <w:lang w:eastAsia="ja-JP"/>
              </w:rPr>
              <w:t xml:space="preserve"> corresponding to the in-sync and out of sync transmission need not be included in the Reference Measurement Channel.</w:t>
            </w:r>
          </w:p>
        </w:tc>
      </w:tr>
    </w:tbl>
    <w:p w14:paraId="5DD8717C" w14:textId="77777777" w:rsidR="00BF3393" w:rsidRPr="00B53A15" w:rsidRDefault="00BF3393" w:rsidP="00BF3393"/>
    <w:p w14:paraId="53867C1C" w14:textId="77777777" w:rsidR="00BF3393" w:rsidRPr="00B53A15" w:rsidRDefault="00BF3393" w:rsidP="00BF3393">
      <w:pPr>
        <w:pStyle w:val="TH"/>
      </w:pPr>
      <w:r w:rsidRPr="00B53A15">
        <w:t>Table A.14.4.3.3.1-</w:t>
      </w:r>
      <w:r w:rsidRPr="00B53A15">
        <w:rPr>
          <w:rFonts w:eastAsia="MS Mincho"/>
        </w:rPr>
        <w:t>2</w:t>
      </w:r>
      <w:r w:rsidRPr="00B53A15">
        <w:t xml:space="preserve">: Cell specific test parameters for E-UTRAN </w:t>
      </w:r>
      <w:r w:rsidRPr="00B53A15">
        <w:rPr>
          <w:lang w:eastAsia="zh-CN"/>
        </w:rPr>
        <w:t>HD-</w:t>
      </w:r>
      <w:r w:rsidRPr="00B53A15">
        <w:t xml:space="preserve">FDD (cell # 1) for out-of-sync radio link monitoring </w:t>
      </w:r>
      <w:r w:rsidRPr="00B53A15">
        <w:rPr>
          <w:lang w:eastAsia="zh-CN"/>
        </w:rPr>
        <w:t>tests for Cat-M1 in CEMode A</w:t>
      </w:r>
    </w:p>
    <w:tbl>
      <w:tblPr>
        <w:tblW w:w="5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807"/>
        <w:gridCol w:w="851"/>
        <w:gridCol w:w="851"/>
      </w:tblGrid>
      <w:tr w:rsidR="00BF3393" w:rsidRPr="00B53A15" w14:paraId="36BA4E21" w14:textId="77777777" w:rsidTr="00B82FAB">
        <w:trPr>
          <w:cantSplit/>
          <w:jc w:val="center"/>
        </w:trPr>
        <w:tc>
          <w:tcPr>
            <w:tcW w:w="2126" w:type="dxa"/>
            <w:vMerge w:val="restart"/>
            <w:tcBorders>
              <w:top w:val="single" w:sz="4" w:space="0" w:color="auto"/>
              <w:left w:val="single" w:sz="4" w:space="0" w:color="auto"/>
            </w:tcBorders>
          </w:tcPr>
          <w:p w14:paraId="695424B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993" w:type="dxa"/>
            <w:vMerge w:val="restart"/>
            <w:tcBorders>
              <w:top w:val="single" w:sz="4" w:space="0" w:color="auto"/>
            </w:tcBorders>
          </w:tcPr>
          <w:p w14:paraId="5C12A6C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2509" w:type="dxa"/>
            <w:gridSpan w:val="3"/>
            <w:tcBorders>
              <w:top w:val="single" w:sz="4" w:space="0" w:color="auto"/>
            </w:tcBorders>
          </w:tcPr>
          <w:p w14:paraId="5294EFA4"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ja-JP"/>
              </w:rPr>
              <w:t xml:space="preserve">Test </w:t>
            </w:r>
            <w:r w:rsidRPr="00B53A15">
              <w:rPr>
                <w:rFonts w:ascii="Arial" w:hAnsi="Arial" w:cs="Arial"/>
                <w:b/>
                <w:sz w:val="18"/>
                <w:lang w:eastAsia="zh-CN"/>
              </w:rPr>
              <w:t>1</w:t>
            </w:r>
          </w:p>
        </w:tc>
      </w:tr>
      <w:tr w:rsidR="00BF3393" w:rsidRPr="00B53A15" w14:paraId="0FC69EF7" w14:textId="77777777" w:rsidTr="00B82FAB">
        <w:trPr>
          <w:cantSplit/>
          <w:jc w:val="center"/>
        </w:trPr>
        <w:tc>
          <w:tcPr>
            <w:tcW w:w="2126" w:type="dxa"/>
            <w:vMerge/>
            <w:tcBorders>
              <w:left w:val="single" w:sz="4" w:space="0" w:color="auto"/>
              <w:bottom w:val="single" w:sz="4" w:space="0" w:color="auto"/>
            </w:tcBorders>
          </w:tcPr>
          <w:p w14:paraId="245422E1" w14:textId="77777777" w:rsidR="00BF3393" w:rsidRPr="00B53A15" w:rsidRDefault="00BF3393" w:rsidP="00B82FAB">
            <w:pPr>
              <w:keepNext/>
              <w:keepLines/>
              <w:spacing w:after="0"/>
              <w:jc w:val="center"/>
              <w:rPr>
                <w:rFonts w:ascii="Arial" w:hAnsi="Arial" w:cs="Arial"/>
                <w:b/>
                <w:sz w:val="18"/>
                <w:lang w:eastAsia="ja-JP"/>
              </w:rPr>
            </w:pPr>
          </w:p>
        </w:tc>
        <w:tc>
          <w:tcPr>
            <w:tcW w:w="993" w:type="dxa"/>
            <w:vMerge/>
            <w:tcBorders>
              <w:bottom w:val="single" w:sz="4" w:space="0" w:color="auto"/>
            </w:tcBorders>
          </w:tcPr>
          <w:p w14:paraId="4ACAD1E0" w14:textId="77777777" w:rsidR="00BF3393" w:rsidRPr="00B53A15" w:rsidRDefault="00BF3393" w:rsidP="00B82FAB">
            <w:pPr>
              <w:keepNext/>
              <w:keepLines/>
              <w:spacing w:after="0"/>
              <w:jc w:val="center"/>
              <w:rPr>
                <w:rFonts w:ascii="Arial" w:hAnsi="Arial" w:cs="Arial"/>
                <w:b/>
                <w:sz w:val="18"/>
                <w:lang w:eastAsia="ja-JP"/>
              </w:rPr>
            </w:pPr>
          </w:p>
        </w:tc>
        <w:tc>
          <w:tcPr>
            <w:tcW w:w="807" w:type="dxa"/>
            <w:tcBorders>
              <w:bottom w:val="single" w:sz="4" w:space="0" w:color="auto"/>
            </w:tcBorders>
          </w:tcPr>
          <w:p w14:paraId="61E26AC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T1</w:t>
            </w:r>
          </w:p>
        </w:tc>
        <w:tc>
          <w:tcPr>
            <w:tcW w:w="851" w:type="dxa"/>
            <w:tcBorders>
              <w:bottom w:val="single" w:sz="4" w:space="0" w:color="auto"/>
            </w:tcBorders>
          </w:tcPr>
          <w:p w14:paraId="4627E79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T2</w:t>
            </w:r>
          </w:p>
        </w:tc>
        <w:tc>
          <w:tcPr>
            <w:tcW w:w="851" w:type="dxa"/>
            <w:tcBorders>
              <w:bottom w:val="single" w:sz="4" w:space="0" w:color="auto"/>
            </w:tcBorders>
          </w:tcPr>
          <w:p w14:paraId="03EBFFF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T3</w:t>
            </w:r>
          </w:p>
        </w:tc>
      </w:tr>
      <w:tr w:rsidR="00BF3393" w:rsidRPr="00B53A15" w14:paraId="5C69E7D9" w14:textId="77777777" w:rsidTr="00B82FAB">
        <w:trPr>
          <w:cantSplit/>
          <w:jc w:val="center"/>
        </w:trPr>
        <w:tc>
          <w:tcPr>
            <w:tcW w:w="2126" w:type="dxa"/>
            <w:tcBorders>
              <w:left w:val="single" w:sz="4" w:space="0" w:color="auto"/>
              <w:bottom w:val="single" w:sz="4" w:space="0" w:color="auto"/>
            </w:tcBorders>
          </w:tcPr>
          <w:p w14:paraId="51CD181C" w14:textId="77777777" w:rsidR="00BF3393" w:rsidRPr="00B53A15" w:rsidRDefault="00BF3393" w:rsidP="00B82FAB">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993" w:type="dxa"/>
            <w:tcBorders>
              <w:bottom w:val="single" w:sz="4" w:space="0" w:color="auto"/>
            </w:tcBorders>
          </w:tcPr>
          <w:p w14:paraId="4422D4B8" w14:textId="77777777" w:rsidR="00BF3393" w:rsidRPr="00B53A15" w:rsidRDefault="00BF3393" w:rsidP="00B82FAB">
            <w:pPr>
              <w:keepNext/>
              <w:keepLines/>
              <w:spacing w:after="0"/>
              <w:jc w:val="center"/>
              <w:rPr>
                <w:rFonts w:ascii="Arial" w:hAnsi="Arial" w:cs="Arial"/>
                <w:sz w:val="18"/>
                <w:lang w:val="it-IT" w:eastAsia="ja-JP"/>
              </w:rPr>
            </w:pPr>
          </w:p>
        </w:tc>
        <w:tc>
          <w:tcPr>
            <w:tcW w:w="2509" w:type="dxa"/>
            <w:gridSpan w:val="3"/>
            <w:tcBorders>
              <w:bottom w:val="single" w:sz="4" w:space="0" w:color="auto"/>
            </w:tcBorders>
          </w:tcPr>
          <w:p w14:paraId="07477BE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BF3393" w:rsidRPr="00B53A15" w14:paraId="031CFEFD" w14:textId="77777777" w:rsidTr="00B82FAB">
        <w:trPr>
          <w:cantSplit/>
          <w:trHeight w:val="300"/>
          <w:jc w:val="center"/>
        </w:trPr>
        <w:tc>
          <w:tcPr>
            <w:tcW w:w="2126" w:type="dxa"/>
            <w:tcBorders>
              <w:left w:val="single" w:sz="4" w:space="0" w:color="auto"/>
              <w:bottom w:val="single" w:sz="4" w:space="0" w:color="auto"/>
            </w:tcBorders>
          </w:tcPr>
          <w:p w14:paraId="65F044E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BW</w:t>
            </w:r>
            <w:r w:rsidRPr="00B53A15">
              <w:rPr>
                <w:rFonts w:ascii="Arial" w:hAnsi="Arial" w:cs="Arial"/>
                <w:sz w:val="18"/>
                <w:vertAlign w:val="subscript"/>
                <w:lang w:eastAsia="ja-JP"/>
              </w:rPr>
              <w:t>channel</w:t>
            </w:r>
          </w:p>
        </w:tc>
        <w:tc>
          <w:tcPr>
            <w:tcW w:w="993" w:type="dxa"/>
            <w:tcBorders>
              <w:bottom w:val="single" w:sz="4" w:space="0" w:color="auto"/>
            </w:tcBorders>
          </w:tcPr>
          <w:p w14:paraId="4D8F256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MHz</w:t>
            </w:r>
          </w:p>
        </w:tc>
        <w:tc>
          <w:tcPr>
            <w:tcW w:w="2509" w:type="dxa"/>
            <w:gridSpan w:val="3"/>
            <w:tcBorders>
              <w:bottom w:val="single" w:sz="4" w:space="0" w:color="auto"/>
            </w:tcBorders>
          </w:tcPr>
          <w:p w14:paraId="079BE7E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1.4</w:t>
            </w:r>
          </w:p>
        </w:tc>
      </w:tr>
      <w:tr w:rsidR="00BF3393" w:rsidRPr="00B53A15" w14:paraId="7EE92DB8" w14:textId="77777777" w:rsidTr="00B82FAB">
        <w:trPr>
          <w:cantSplit/>
          <w:jc w:val="center"/>
        </w:trPr>
        <w:tc>
          <w:tcPr>
            <w:tcW w:w="2126" w:type="dxa"/>
            <w:tcBorders>
              <w:left w:val="single" w:sz="4" w:space="0" w:color="auto"/>
              <w:bottom w:val="single" w:sz="4" w:space="0" w:color="auto"/>
            </w:tcBorders>
          </w:tcPr>
          <w:p w14:paraId="0A6ED08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noProof/>
                <w:sz w:val="18"/>
                <w:lang w:eastAsia="ja-JP"/>
              </w:rPr>
              <w:t>MPDCCH parameters as defined in A.3.1.3.1</w:t>
            </w:r>
          </w:p>
        </w:tc>
        <w:tc>
          <w:tcPr>
            <w:tcW w:w="993" w:type="dxa"/>
            <w:tcBorders>
              <w:bottom w:val="single" w:sz="4" w:space="0" w:color="auto"/>
            </w:tcBorders>
          </w:tcPr>
          <w:p w14:paraId="5841BF3A" w14:textId="77777777" w:rsidR="00BF3393" w:rsidRPr="00B53A15" w:rsidRDefault="00BF3393" w:rsidP="00B82FAB">
            <w:pPr>
              <w:keepNext/>
              <w:keepLines/>
              <w:spacing w:after="0"/>
              <w:jc w:val="center"/>
              <w:rPr>
                <w:rFonts w:ascii="Arial" w:hAnsi="Arial" w:cs="Arial"/>
                <w:sz w:val="18"/>
                <w:lang w:eastAsia="ja-JP"/>
              </w:rPr>
            </w:pPr>
          </w:p>
        </w:tc>
        <w:tc>
          <w:tcPr>
            <w:tcW w:w="2509" w:type="dxa"/>
            <w:gridSpan w:val="3"/>
            <w:tcBorders>
              <w:bottom w:val="single" w:sz="4" w:space="0" w:color="auto"/>
            </w:tcBorders>
          </w:tcPr>
          <w:p w14:paraId="6D520726" w14:textId="77777777" w:rsidR="00BF3393" w:rsidRPr="00B53A15" w:rsidRDefault="00BF3393" w:rsidP="00B82FAB">
            <w:pPr>
              <w:keepNext/>
              <w:keepLines/>
              <w:spacing w:after="0"/>
              <w:jc w:val="center"/>
              <w:rPr>
                <w:rFonts w:ascii="Arial" w:hAnsi="Arial" w:cs="Arial"/>
                <w:noProof/>
                <w:sz w:val="18"/>
                <w:vertAlign w:val="superscript"/>
                <w:lang w:eastAsia="ja-JP"/>
              </w:rPr>
            </w:pPr>
            <w:r w:rsidRPr="00B53A15">
              <w:rPr>
                <w:rFonts w:ascii="Arial" w:hAnsi="Arial" w:cs="Arial"/>
                <w:noProof/>
                <w:sz w:val="18"/>
                <w:lang w:eastAsia="ja-JP"/>
              </w:rPr>
              <w:t>R.7 HD-FDD</w:t>
            </w:r>
          </w:p>
        </w:tc>
      </w:tr>
      <w:tr w:rsidR="00BF3393" w:rsidRPr="00B53A15" w14:paraId="0EF20627" w14:textId="77777777" w:rsidTr="00B82FAB">
        <w:trPr>
          <w:cantSplit/>
          <w:jc w:val="center"/>
        </w:trPr>
        <w:tc>
          <w:tcPr>
            <w:tcW w:w="2126" w:type="dxa"/>
            <w:tcBorders>
              <w:left w:val="single" w:sz="4" w:space="0" w:color="auto"/>
              <w:bottom w:val="single" w:sz="4" w:space="0" w:color="auto"/>
            </w:tcBorders>
          </w:tcPr>
          <w:p w14:paraId="528BE1D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 xml:space="preserve">OCNG Pattern defined in A.3.2.1.21 (FDD) </w:t>
            </w:r>
          </w:p>
        </w:tc>
        <w:tc>
          <w:tcPr>
            <w:tcW w:w="993" w:type="dxa"/>
            <w:tcBorders>
              <w:bottom w:val="single" w:sz="4" w:space="0" w:color="auto"/>
            </w:tcBorders>
          </w:tcPr>
          <w:p w14:paraId="5B646BB1" w14:textId="77777777" w:rsidR="00BF3393" w:rsidRPr="00B53A15" w:rsidRDefault="00BF3393" w:rsidP="00B82FAB">
            <w:pPr>
              <w:keepNext/>
              <w:keepLines/>
              <w:spacing w:after="0"/>
              <w:jc w:val="center"/>
              <w:rPr>
                <w:rFonts w:ascii="Arial" w:hAnsi="Arial" w:cs="Arial"/>
                <w:sz w:val="18"/>
                <w:lang w:eastAsia="ja-JP"/>
              </w:rPr>
            </w:pPr>
          </w:p>
        </w:tc>
        <w:tc>
          <w:tcPr>
            <w:tcW w:w="2509" w:type="dxa"/>
            <w:gridSpan w:val="3"/>
            <w:tcBorders>
              <w:bottom w:val="single" w:sz="4" w:space="0" w:color="auto"/>
            </w:tcBorders>
          </w:tcPr>
          <w:p w14:paraId="36845D0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OP.21 FDD</w:t>
            </w:r>
          </w:p>
        </w:tc>
      </w:tr>
      <w:tr w:rsidR="00BF3393" w:rsidRPr="00B53A15" w14:paraId="5A0600DF" w14:textId="77777777" w:rsidTr="00B82FAB">
        <w:trPr>
          <w:cantSplit/>
          <w:jc w:val="center"/>
        </w:trPr>
        <w:tc>
          <w:tcPr>
            <w:tcW w:w="2126" w:type="dxa"/>
            <w:tcBorders>
              <w:left w:val="single" w:sz="4" w:space="0" w:color="auto"/>
              <w:bottom w:val="single" w:sz="4" w:space="0" w:color="auto"/>
            </w:tcBorders>
          </w:tcPr>
          <w:p w14:paraId="75E2BE8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sym w:font="Symbol" w:char="F072"/>
            </w:r>
            <w:r w:rsidRPr="00B53A15">
              <w:rPr>
                <w:rFonts w:ascii="Arial" w:hAnsi="Arial" w:cs="Arial"/>
                <w:bCs/>
                <w:sz w:val="18"/>
                <w:vertAlign w:val="subscript"/>
                <w:lang w:eastAsia="ja-JP"/>
              </w:rPr>
              <w:t>A</w:t>
            </w:r>
            <w:r w:rsidRPr="00B53A15">
              <w:rPr>
                <w:rFonts w:ascii="Arial" w:hAnsi="Arial" w:cs="Arial"/>
                <w:bCs/>
                <w:sz w:val="18"/>
                <w:lang w:eastAsia="ja-JP"/>
              </w:rPr>
              <w:t xml:space="preserve">, </w:t>
            </w:r>
            <w:r w:rsidRPr="00B53A15">
              <w:rPr>
                <w:rFonts w:ascii="Arial" w:hAnsi="Arial" w:cs="Arial"/>
                <w:bCs/>
                <w:sz w:val="18"/>
                <w:lang w:eastAsia="ja-JP"/>
              </w:rPr>
              <w:sym w:font="Symbol" w:char="F072"/>
            </w:r>
            <w:r w:rsidRPr="00B53A15">
              <w:rPr>
                <w:rFonts w:ascii="Arial" w:hAnsi="Arial" w:cs="Arial"/>
                <w:bCs/>
                <w:sz w:val="18"/>
                <w:vertAlign w:val="subscript"/>
                <w:lang w:eastAsia="ja-JP"/>
              </w:rPr>
              <w:t>B</w:t>
            </w:r>
          </w:p>
        </w:tc>
        <w:tc>
          <w:tcPr>
            <w:tcW w:w="993" w:type="dxa"/>
            <w:tcBorders>
              <w:bottom w:val="single" w:sz="4" w:space="0" w:color="auto"/>
            </w:tcBorders>
          </w:tcPr>
          <w:p w14:paraId="16B39836" w14:textId="77777777" w:rsidR="00BF3393" w:rsidRPr="00B53A15" w:rsidRDefault="00BF3393" w:rsidP="00B82FAB">
            <w:pPr>
              <w:keepNext/>
              <w:keepLines/>
              <w:spacing w:after="0"/>
              <w:jc w:val="center"/>
              <w:rPr>
                <w:rFonts w:ascii="Arial" w:hAnsi="Arial" w:cs="Arial"/>
                <w:sz w:val="18"/>
                <w:lang w:eastAsia="ja-JP"/>
              </w:rPr>
            </w:pPr>
          </w:p>
        </w:tc>
        <w:tc>
          <w:tcPr>
            <w:tcW w:w="2509" w:type="dxa"/>
            <w:gridSpan w:val="3"/>
            <w:tcBorders>
              <w:bottom w:val="single" w:sz="4" w:space="0" w:color="auto"/>
            </w:tcBorders>
          </w:tcPr>
          <w:p w14:paraId="02E3036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w:t>
            </w:r>
          </w:p>
        </w:tc>
      </w:tr>
      <w:tr w:rsidR="00BF3393" w:rsidRPr="00B53A15" w14:paraId="52257A6F" w14:textId="77777777" w:rsidTr="00B82FAB">
        <w:trPr>
          <w:cantSplit/>
          <w:jc w:val="center"/>
        </w:trPr>
        <w:tc>
          <w:tcPr>
            <w:tcW w:w="2126" w:type="dxa"/>
            <w:tcBorders>
              <w:left w:val="single" w:sz="4" w:space="0" w:color="auto"/>
              <w:bottom w:val="single" w:sz="4" w:space="0" w:color="auto"/>
            </w:tcBorders>
          </w:tcPr>
          <w:p w14:paraId="335C5A49" w14:textId="77777777" w:rsidR="00BF3393" w:rsidRPr="00B53A15" w:rsidRDefault="00BF3393" w:rsidP="00B82FAB">
            <w:pPr>
              <w:keepNext/>
              <w:keepLines/>
              <w:spacing w:after="0"/>
              <w:rPr>
                <w:rFonts w:ascii="Arial" w:hAnsi="Arial" w:cs="Arial"/>
                <w:bCs/>
                <w:sz w:val="18"/>
                <w:lang w:eastAsia="ja-JP"/>
              </w:rPr>
            </w:pPr>
            <w:r w:rsidRPr="00B53A15">
              <w:rPr>
                <w:rFonts w:ascii="Arial" w:hAnsi="Arial" w:cs="Arial"/>
                <w:bCs/>
                <w:sz w:val="18"/>
                <w:lang w:eastAsia="ja-JP"/>
              </w:rPr>
              <w:t>MPDCCH_RA</w:t>
            </w:r>
          </w:p>
        </w:tc>
        <w:tc>
          <w:tcPr>
            <w:tcW w:w="993" w:type="dxa"/>
            <w:tcBorders>
              <w:bottom w:val="single" w:sz="4" w:space="0" w:color="auto"/>
            </w:tcBorders>
          </w:tcPr>
          <w:p w14:paraId="790062E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2509" w:type="dxa"/>
            <w:gridSpan w:val="3"/>
            <w:tcBorders>
              <w:bottom w:val="single" w:sz="4" w:space="0" w:color="auto"/>
            </w:tcBorders>
          </w:tcPr>
          <w:p w14:paraId="1EDE531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BF3393" w:rsidRPr="00B53A15" w14:paraId="63687E72" w14:textId="77777777" w:rsidTr="00B82FAB">
        <w:trPr>
          <w:cantSplit/>
          <w:jc w:val="center"/>
        </w:trPr>
        <w:tc>
          <w:tcPr>
            <w:tcW w:w="2126" w:type="dxa"/>
            <w:tcBorders>
              <w:left w:val="single" w:sz="4" w:space="0" w:color="auto"/>
              <w:bottom w:val="single" w:sz="4" w:space="0" w:color="auto"/>
            </w:tcBorders>
          </w:tcPr>
          <w:p w14:paraId="02D6C434" w14:textId="77777777" w:rsidR="00BF3393" w:rsidRPr="00B53A15" w:rsidRDefault="00BF3393" w:rsidP="00B82FAB">
            <w:pPr>
              <w:keepNext/>
              <w:keepLines/>
              <w:spacing w:after="0"/>
              <w:rPr>
                <w:rFonts w:ascii="Arial" w:hAnsi="Arial" w:cs="Arial"/>
                <w:bCs/>
                <w:sz w:val="18"/>
                <w:lang w:eastAsia="ja-JP"/>
              </w:rPr>
            </w:pPr>
            <w:r w:rsidRPr="00B53A15">
              <w:rPr>
                <w:rFonts w:ascii="Arial" w:hAnsi="Arial" w:cs="Arial"/>
                <w:bCs/>
                <w:sz w:val="18"/>
                <w:lang w:eastAsia="ja-JP"/>
              </w:rPr>
              <w:t>MPDCCH_RB</w:t>
            </w:r>
          </w:p>
        </w:tc>
        <w:tc>
          <w:tcPr>
            <w:tcW w:w="993" w:type="dxa"/>
            <w:tcBorders>
              <w:bottom w:val="single" w:sz="4" w:space="0" w:color="auto"/>
            </w:tcBorders>
          </w:tcPr>
          <w:p w14:paraId="0431A42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2509" w:type="dxa"/>
            <w:gridSpan w:val="3"/>
            <w:tcBorders>
              <w:bottom w:val="single" w:sz="4" w:space="0" w:color="auto"/>
            </w:tcBorders>
          </w:tcPr>
          <w:p w14:paraId="7F726A6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BF3393" w:rsidRPr="00B53A15" w14:paraId="101E9C47" w14:textId="77777777" w:rsidTr="00B82FAB">
        <w:trPr>
          <w:cantSplit/>
          <w:jc w:val="center"/>
        </w:trPr>
        <w:tc>
          <w:tcPr>
            <w:tcW w:w="2126" w:type="dxa"/>
            <w:tcBorders>
              <w:left w:val="single" w:sz="4" w:space="0" w:color="auto"/>
              <w:bottom w:val="single" w:sz="4" w:space="0" w:color="auto"/>
            </w:tcBorders>
          </w:tcPr>
          <w:p w14:paraId="3AC7BD5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PBCH_RA</w:t>
            </w:r>
          </w:p>
        </w:tc>
        <w:tc>
          <w:tcPr>
            <w:tcW w:w="993" w:type="dxa"/>
            <w:tcBorders>
              <w:bottom w:val="single" w:sz="4" w:space="0" w:color="auto"/>
            </w:tcBorders>
          </w:tcPr>
          <w:p w14:paraId="1BB7C25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2509" w:type="dxa"/>
            <w:gridSpan w:val="3"/>
            <w:vMerge w:val="restart"/>
            <w:shd w:val="clear" w:color="auto" w:fill="auto"/>
          </w:tcPr>
          <w:p w14:paraId="73A68619" w14:textId="77777777" w:rsidR="00BF3393" w:rsidRPr="00B53A15" w:rsidRDefault="00BF3393" w:rsidP="00B82FAB">
            <w:pPr>
              <w:keepNext/>
              <w:keepLines/>
              <w:spacing w:after="0"/>
              <w:jc w:val="center"/>
              <w:rPr>
                <w:rFonts w:ascii="Arial" w:hAnsi="Arial" w:cs="Arial"/>
                <w:sz w:val="18"/>
                <w:lang w:eastAsia="ja-JP"/>
              </w:rPr>
            </w:pPr>
          </w:p>
          <w:p w14:paraId="567363C4" w14:textId="77777777" w:rsidR="00BF3393" w:rsidRPr="00B53A15" w:rsidRDefault="00BF3393" w:rsidP="00B82FAB">
            <w:pPr>
              <w:keepNext/>
              <w:keepLines/>
              <w:spacing w:after="0"/>
              <w:jc w:val="center"/>
              <w:rPr>
                <w:rFonts w:ascii="Arial" w:hAnsi="Arial" w:cs="Arial"/>
                <w:sz w:val="18"/>
                <w:lang w:eastAsia="ja-JP"/>
              </w:rPr>
            </w:pPr>
          </w:p>
          <w:p w14:paraId="23C74B9E" w14:textId="77777777" w:rsidR="00BF3393" w:rsidRPr="00B53A15" w:rsidRDefault="00BF3393" w:rsidP="00B82FAB">
            <w:pPr>
              <w:keepNext/>
              <w:keepLines/>
              <w:spacing w:after="0"/>
              <w:jc w:val="center"/>
              <w:rPr>
                <w:rFonts w:ascii="Arial" w:hAnsi="Arial" w:cs="Arial"/>
                <w:sz w:val="18"/>
                <w:lang w:eastAsia="ja-JP"/>
              </w:rPr>
            </w:pPr>
          </w:p>
          <w:p w14:paraId="2FACB81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w:t>
            </w:r>
          </w:p>
        </w:tc>
      </w:tr>
      <w:tr w:rsidR="00BF3393" w:rsidRPr="00B53A15" w14:paraId="28DAEDAA" w14:textId="77777777" w:rsidTr="00B82FAB">
        <w:trPr>
          <w:cantSplit/>
          <w:jc w:val="center"/>
        </w:trPr>
        <w:tc>
          <w:tcPr>
            <w:tcW w:w="2126" w:type="dxa"/>
            <w:tcBorders>
              <w:left w:val="single" w:sz="4" w:space="0" w:color="auto"/>
              <w:bottom w:val="single" w:sz="4" w:space="0" w:color="auto"/>
            </w:tcBorders>
          </w:tcPr>
          <w:p w14:paraId="015E0E7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PBCH_RB</w:t>
            </w:r>
          </w:p>
        </w:tc>
        <w:tc>
          <w:tcPr>
            <w:tcW w:w="993" w:type="dxa"/>
            <w:tcBorders>
              <w:bottom w:val="single" w:sz="4" w:space="0" w:color="auto"/>
            </w:tcBorders>
          </w:tcPr>
          <w:p w14:paraId="105C8C7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2509" w:type="dxa"/>
            <w:gridSpan w:val="3"/>
            <w:vMerge/>
            <w:shd w:val="clear" w:color="auto" w:fill="auto"/>
          </w:tcPr>
          <w:p w14:paraId="4985B0C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14628DB9" w14:textId="77777777" w:rsidTr="00B82FAB">
        <w:trPr>
          <w:cantSplit/>
          <w:jc w:val="center"/>
        </w:trPr>
        <w:tc>
          <w:tcPr>
            <w:tcW w:w="2126" w:type="dxa"/>
            <w:tcBorders>
              <w:left w:val="single" w:sz="4" w:space="0" w:color="auto"/>
              <w:bottom w:val="single" w:sz="4" w:space="0" w:color="auto"/>
            </w:tcBorders>
          </w:tcPr>
          <w:p w14:paraId="71DC533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PSS_RA</w:t>
            </w:r>
          </w:p>
        </w:tc>
        <w:tc>
          <w:tcPr>
            <w:tcW w:w="993" w:type="dxa"/>
            <w:tcBorders>
              <w:bottom w:val="single" w:sz="4" w:space="0" w:color="auto"/>
            </w:tcBorders>
          </w:tcPr>
          <w:p w14:paraId="2C70871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2509" w:type="dxa"/>
            <w:gridSpan w:val="3"/>
            <w:vMerge/>
            <w:shd w:val="clear" w:color="auto" w:fill="auto"/>
          </w:tcPr>
          <w:p w14:paraId="73FB8D24"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D453369" w14:textId="77777777" w:rsidTr="00B82FAB">
        <w:trPr>
          <w:cantSplit/>
          <w:jc w:val="center"/>
        </w:trPr>
        <w:tc>
          <w:tcPr>
            <w:tcW w:w="2126" w:type="dxa"/>
            <w:tcBorders>
              <w:left w:val="single" w:sz="4" w:space="0" w:color="auto"/>
              <w:bottom w:val="single" w:sz="4" w:space="0" w:color="auto"/>
            </w:tcBorders>
          </w:tcPr>
          <w:p w14:paraId="23E3BE9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SSS_RA</w:t>
            </w:r>
          </w:p>
        </w:tc>
        <w:tc>
          <w:tcPr>
            <w:tcW w:w="993" w:type="dxa"/>
            <w:tcBorders>
              <w:bottom w:val="single" w:sz="4" w:space="0" w:color="auto"/>
            </w:tcBorders>
          </w:tcPr>
          <w:p w14:paraId="7312514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2509" w:type="dxa"/>
            <w:gridSpan w:val="3"/>
            <w:vMerge/>
            <w:shd w:val="clear" w:color="auto" w:fill="auto"/>
          </w:tcPr>
          <w:p w14:paraId="20C629F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932DF9A" w14:textId="77777777" w:rsidTr="00B82FAB">
        <w:trPr>
          <w:cantSplit/>
          <w:jc w:val="center"/>
        </w:trPr>
        <w:tc>
          <w:tcPr>
            <w:tcW w:w="2126" w:type="dxa"/>
            <w:tcBorders>
              <w:left w:val="single" w:sz="4" w:space="0" w:color="auto"/>
              <w:bottom w:val="single" w:sz="4" w:space="0" w:color="auto"/>
            </w:tcBorders>
            <w:vAlign w:val="center"/>
          </w:tcPr>
          <w:p w14:paraId="12D229F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 1</w:t>
            </w:r>
          </w:p>
        </w:tc>
        <w:tc>
          <w:tcPr>
            <w:tcW w:w="993" w:type="dxa"/>
            <w:tcBorders>
              <w:bottom w:val="single" w:sz="4" w:space="0" w:color="auto"/>
            </w:tcBorders>
          </w:tcPr>
          <w:p w14:paraId="23A00AD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2509" w:type="dxa"/>
            <w:gridSpan w:val="3"/>
            <w:vMerge/>
            <w:shd w:val="clear" w:color="auto" w:fill="auto"/>
          </w:tcPr>
          <w:p w14:paraId="4DCCE9D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FB62DC6" w14:textId="77777777" w:rsidTr="00B82FAB">
        <w:trPr>
          <w:cantSplit/>
          <w:jc w:val="center"/>
        </w:trPr>
        <w:tc>
          <w:tcPr>
            <w:tcW w:w="2126" w:type="dxa"/>
            <w:tcBorders>
              <w:left w:val="single" w:sz="4" w:space="0" w:color="auto"/>
              <w:bottom w:val="single" w:sz="4" w:space="0" w:color="auto"/>
            </w:tcBorders>
            <w:vAlign w:val="center"/>
          </w:tcPr>
          <w:p w14:paraId="3FB8E74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 1 </w:t>
            </w:r>
          </w:p>
        </w:tc>
        <w:tc>
          <w:tcPr>
            <w:tcW w:w="993" w:type="dxa"/>
            <w:tcBorders>
              <w:bottom w:val="single" w:sz="4" w:space="0" w:color="auto"/>
            </w:tcBorders>
          </w:tcPr>
          <w:p w14:paraId="338D111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2509" w:type="dxa"/>
            <w:gridSpan w:val="3"/>
            <w:vMerge/>
            <w:tcBorders>
              <w:bottom w:val="single" w:sz="4" w:space="0" w:color="auto"/>
            </w:tcBorders>
            <w:shd w:val="clear" w:color="auto" w:fill="auto"/>
          </w:tcPr>
          <w:p w14:paraId="45D67793"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F232BCE" w14:textId="77777777" w:rsidTr="00B82FAB">
        <w:trPr>
          <w:cantSplit/>
          <w:jc w:val="center"/>
        </w:trPr>
        <w:tc>
          <w:tcPr>
            <w:tcW w:w="2126" w:type="dxa"/>
            <w:tcBorders>
              <w:left w:val="single" w:sz="4" w:space="0" w:color="auto"/>
              <w:bottom w:val="single" w:sz="4" w:space="0" w:color="auto"/>
            </w:tcBorders>
          </w:tcPr>
          <w:p w14:paraId="1B06E9F0"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420" w:dyaOrig="360" w14:anchorId="24746D93">
                <v:shape id="_x0000_i1167" type="#_x0000_t75" style="width:21.75pt;height:21.75pt" o:ole="" fillcolor="window">
                  <v:imagedata r:id="rId58" o:title=""/>
                </v:shape>
                <o:OLEObject Type="Embed" ProgID="Equation.3" ShapeID="_x0000_i1167" DrawAspect="Content" ObjectID="_1760552671" r:id="rId178"/>
              </w:object>
            </w:r>
          </w:p>
        </w:tc>
        <w:tc>
          <w:tcPr>
            <w:tcW w:w="993" w:type="dxa"/>
            <w:tcBorders>
              <w:bottom w:val="single" w:sz="4" w:space="0" w:color="auto"/>
            </w:tcBorders>
          </w:tcPr>
          <w:p w14:paraId="734949F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2509" w:type="dxa"/>
            <w:gridSpan w:val="3"/>
            <w:tcBorders>
              <w:bottom w:val="single" w:sz="4" w:space="0" w:color="auto"/>
            </w:tcBorders>
            <w:shd w:val="clear" w:color="auto" w:fill="auto"/>
          </w:tcPr>
          <w:p w14:paraId="5DA7884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-98</w:t>
            </w:r>
          </w:p>
        </w:tc>
      </w:tr>
      <w:tr w:rsidR="00BF3393" w:rsidRPr="00B53A15" w14:paraId="43E85FE2" w14:textId="77777777" w:rsidTr="00B82FAB">
        <w:trPr>
          <w:cantSplit/>
          <w:trHeight w:val="424"/>
          <w:jc w:val="center"/>
        </w:trPr>
        <w:tc>
          <w:tcPr>
            <w:tcW w:w="2126" w:type="dxa"/>
          </w:tcPr>
          <w:p w14:paraId="03548A41"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SNR</w:t>
            </w:r>
            <w:r w:rsidRPr="00B53A15">
              <w:rPr>
                <w:rFonts w:ascii="Arial" w:eastAsia="?? ??" w:hAnsi="Arial" w:cs="Arial"/>
                <w:sz w:val="18"/>
                <w:vertAlign w:val="superscript"/>
                <w:lang w:eastAsia="ja-JP"/>
              </w:rPr>
              <w:t xml:space="preserve"> Note 6</w:t>
            </w:r>
          </w:p>
          <w:p w14:paraId="5D48A25F" w14:textId="77777777" w:rsidR="00BF3393" w:rsidRPr="00B53A15" w:rsidRDefault="00BF3393" w:rsidP="00B82FAB">
            <w:pPr>
              <w:keepNext/>
              <w:keepLines/>
              <w:spacing w:after="0"/>
              <w:rPr>
                <w:rFonts w:ascii="Arial" w:hAnsi="Arial" w:cs="Arial"/>
                <w:sz w:val="18"/>
                <w:lang w:eastAsia="ja-JP"/>
              </w:rPr>
            </w:pPr>
          </w:p>
        </w:tc>
        <w:tc>
          <w:tcPr>
            <w:tcW w:w="993" w:type="dxa"/>
          </w:tcPr>
          <w:p w14:paraId="468A10A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807" w:type="dxa"/>
          </w:tcPr>
          <w:p w14:paraId="39AD7DA2"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0.1</w:t>
            </w:r>
          </w:p>
          <w:p w14:paraId="4FB974B6" w14:textId="77777777" w:rsidR="00BF3393" w:rsidRPr="00B53A15" w:rsidRDefault="00BF3393" w:rsidP="00B82FAB">
            <w:pPr>
              <w:keepNext/>
              <w:keepLines/>
              <w:spacing w:after="0"/>
              <w:jc w:val="center"/>
              <w:rPr>
                <w:rFonts w:ascii="Arial" w:eastAsia="MS Mincho" w:hAnsi="Arial" w:cs="Arial"/>
                <w:sz w:val="18"/>
                <w:lang w:eastAsia="ja-JP"/>
              </w:rPr>
            </w:pPr>
          </w:p>
        </w:tc>
        <w:tc>
          <w:tcPr>
            <w:tcW w:w="851" w:type="dxa"/>
          </w:tcPr>
          <w:p w14:paraId="18BF4130"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eastAsia="MS Mincho" w:hAnsi="Arial" w:cs="Arial"/>
                <w:sz w:val="18"/>
                <w:lang w:eastAsia="ja-JP"/>
              </w:rPr>
              <w:t>-6.8</w:t>
            </w:r>
          </w:p>
        </w:tc>
        <w:tc>
          <w:tcPr>
            <w:tcW w:w="851" w:type="dxa"/>
          </w:tcPr>
          <w:p w14:paraId="7C348475"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-15.8</w:t>
            </w:r>
          </w:p>
          <w:p w14:paraId="05CA7B49" w14:textId="77777777" w:rsidR="00BF3393" w:rsidRPr="00B53A15" w:rsidRDefault="00BF3393" w:rsidP="00B82FAB">
            <w:pPr>
              <w:keepNext/>
              <w:keepLines/>
              <w:spacing w:after="0"/>
              <w:jc w:val="center"/>
              <w:rPr>
                <w:rFonts w:ascii="Arial" w:eastAsia="MS Mincho" w:hAnsi="Arial" w:cs="Arial"/>
                <w:sz w:val="18"/>
                <w:lang w:eastAsia="ja-JP"/>
              </w:rPr>
            </w:pPr>
          </w:p>
        </w:tc>
      </w:tr>
      <w:tr w:rsidR="00BF3393" w:rsidRPr="00B53A15" w14:paraId="45D55D59" w14:textId="77777777" w:rsidTr="00B82FAB">
        <w:trPr>
          <w:cantSplit/>
          <w:trHeight w:val="129"/>
          <w:jc w:val="center"/>
        </w:trPr>
        <w:tc>
          <w:tcPr>
            <w:tcW w:w="2126" w:type="dxa"/>
          </w:tcPr>
          <w:p w14:paraId="44B33C11" w14:textId="77777777" w:rsidR="00BF3393" w:rsidRPr="00B53A15" w:rsidRDefault="00BF3393" w:rsidP="00B82FAB">
            <w:pPr>
              <w:keepNext/>
              <w:keepLines/>
              <w:spacing w:after="0"/>
              <w:rPr>
                <w:rFonts w:ascii="Arial" w:hAnsi="Arial" w:cs="Arial"/>
                <w:sz w:val="18"/>
                <w:lang w:eastAsia="ja-JP"/>
              </w:rPr>
            </w:pPr>
            <w:r w:rsidRPr="00B53A15">
              <w:rPr>
                <w:rFonts w:ascii="Arial" w:eastAsia="?? ??" w:hAnsi="Arial" w:cs="Arial"/>
                <w:sz w:val="18"/>
                <w:lang w:eastAsia="ja-JP"/>
              </w:rPr>
              <w:t>Propagation condition</w:t>
            </w:r>
          </w:p>
        </w:tc>
        <w:tc>
          <w:tcPr>
            <w:tcW w:w="993" w:type="dxa"/>
          </w:tcPr>
          <w:p w14:paraId="2B141F49" w14:textId="77777777" w:rsidR="00BF3393" w:rsidRPr="00B53A15" w:rsidRDefault="00BF3393" w:rsidP="00B82FAB">
            <w:pPr>
              <w:keepNext/>
              <w:keepLines/>
              <w:spacing w:after="0"/>
              <w:jc w:val="center"/>
              <w:rPr>
                <w:rFonts w:ascii="Arial" w:hAnsi="Arial" w:cs="Arial"/>
                <w:sz w:val="18"/>
                <w:lang w:eastAsia="ja-JP"/>
              </w:rPr>
            </w:pPr>
          </w:p>
        </w:tc>
        <w:tc>
          <w:tcPr>
            <w:tcW w:w="2509" w:type="dxa"/>
            <w:gridSpan w:val="3"/>
          </w:tcPr>
          <w:p w14:paraId="3E00F57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ETU 30Hz</w:t>
            </w:r>
          </w:p>
        </w:tc>
      </w:tr>
      <w:tr w:rsidR="00BF3393" w:rsidRPr="00B53A15" w14:paraId="433F8406" w14:textId="77777777" w:rsidTr="00B82FAB">
        <w:trPr>
          <w:cantSplit/>
          <w:trHeight w:val="243"/>
          <w:jc w:val="center"/>
        </w:trPr>
        <w:tc>
          <w:tcPr>
            <w:tcW w:w="2126" w:type="dxa"/>
          </w:tcPr>
          <w:p w14:paraId="256B02F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sz w:val="18"/>
                <w:lang w:eastAsia="ja-JP"/>
              </w:rPr>
              <w:t>Correlation Matrix and Antenna Configuration</w:t>
            </w:r>
          </w:p>
        </w:tc>
        <w:tc>
          <w:tcPr>
            <w:tcW w:w="993" w:type="dxa"/>
          </w:tcPr>
          <w:p w14:paraId="155E6DB8" w14:textId="77777777" w:rsidR="00BF3393" w:rsidRPr="00B53A15" w:rsidRDefault="00BF3393" w:rsidP="00B82FAB">
            <w:pPr>
              <w:keepNext/>
              <w:keepLines/>
              <w:spacing w:after="0"/>
              <w:jc w:val="center"/>
              <w:rPr>
                <w:rFonts w:ascii="Arial" w:hAnsi="Arial" w:cs="Arial"/>
                <w:sz w:val="18"/>
                <w:lang w:eastAsia="ja-JP"/>
              </w:rPr>
            </w:pPr>
          </w:p>
        </w:tc>
        <w:tc>
          <w:tcPr>
            <w:tcW w:w="2509" w:type="dxa"/>
            <w:gridSpan w:val="3"/>
          </w:tcPr>
          <w:p w14:paraId="62A3DC1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1x1</w:t>
            </w:r>
            <w:r w:rsidRPr="00B53A15">
              <w:rPr>
                <w:rFonts w:ascii="Arial" w:hAnsi="Arial" w:cs="Arial"/>
                <w:sz w:val="18"/>
                <w:lang w:eastAsia="zh-CN"/>
              </w:rPr>
              <w:t xml:space="preserve"> Low</w:t>
            </w:r>
          </w:p>
        </w:tc>
      </w:tr>
      <w:tr w:rsidR="00BF3393" w:rsidRPr="00B53A15" w14:paraId="3C1284EE" w14:textId="77777777" w:rsidTr="00B82FAB">
        <w:trPr>
          <w:cantSplit/>
          <w:trHeight w:val="243"/>
          <w:jc w:val="center"/>
        </w:trPr>
        <w:tc>
          <w:tcPr>
            <w:tcW w:w="5628" w:type="dxa"/>
            <w:gridSpan w:val="5"/>
          </w:tcPr>
          <w:p w14:paraId="76B8A4F5" w14:textId="77777777" w:rsidR="00BF3393" w:rsidRPr="00B53A15" w:rsidRDefault="00BF3393" w:rsidP="00B82FAB">
            <w:pPr>
              <w:pStyle w:val="TAN"/>
              <w:rPr>
                <w:lang w:eastAsia="ja-JP"/>
              </w:rPr>
            </w:pPr>
            <w:r w:rsidRPr="00B53A15">
              <w:rPr>
                <w:snapToGrid w:val="0"/>
                <w:lang w:eastAsia="ja-JP"/>
              </w:rPr>
              <w:t>Note 1:</w:t>
            </w:r>
            <w:r w:rsidRPr="00B53A15">
              <w:rPr>
                <w:snapToGrid w:val="0"/>
                <w:lang w:eastAsia="ja-JP"/>
              </w:rPr>
              <w:tab/>
            </w:r>
            <w:r w:rsidRPr="00B53A15">
              <w:rPr>
                <w:lang w:eastAsia="ja-JP"/>
              </w:rPr>
              <w:t>OCNG shall be used such that the resources in cell # 1 are fully allocated and a constant total transmitted power spectral density is achieved for all OFDM symbols.</w:t>
            </w:r>
          </w:p>
          <w:p w14:paraId="249D2F7C" w14:textId="77777777" w:rsidR="00BF3393" w:rsidRPr="00B53A15" w:rsidRDefault="00BF3393" w:rsidP="00B82FAB">
            <w:pPr>
              <w:pStyle w:val="TAN"/>
              <w:rPr>
                <w:snapToGrid w:val="0"/>
                <w:lang w:eastAsia="ja-JP"/>
              </w:rPr>
            </w:pPr>
            <w:r w:rsidRPr="00B53A15">
              <w:rPr>
                <w:snapToGrid w:val="0"/>
                <w:lang w:eastAsia="ja-JP"/>
              </w:rPr>
              <w:t>Note 2:</w:t>
            </w:r>
            <w:r w:rsidRPr="00B53A15">
              <w:rPr>
                <w:snapToGrid w:val="0"/>
                <w:lang w:eastAsia="ja-JP"/>
              </w:rPr>
              <w:tab/>
              <w:t>The uplink resources for CQI reporting are assigned to the UE prior to the start of time period T1.</w:t>
            </w:r>
          </w:p>
          <w:p w14:paraId="3D3371DA" w14:textId="77777777" w:rsidR="00BF3393" w:rsidRPr="00B53A15" w:rsidRDefault="00BF3393" w:rsidP="00B82FAB">
            <w:pPr>
              <w:pStyle w:val="TAN"/>
              <w:rPr>
                <w:rFonts w:eastAsia="MS Mincho"/>
                <w:snapToGrid w:val="0"/>
                <w:lang w:eastAsia="ja-JP"/>
              </w:rPr>
            </w:pPr>
            <w:r w:rsidRPr="00B53A15">
              <w:rPr>
                <w:snapToGrid w:val="0"/>
                <w:lang w:eastAsia="ja-JP"/>
              </w:rPr>
              <w:t>Note 3:</w:t>
            </w:r>
            <w:r w:rsidRPr="00B53A15">
              <w:rPr>
                <w:snapToGrid w:val="0"/>
                <w:lang w:eastAsia="ja-JP"/>
              </w:rPr>
              <w:tab/>
              <w:t>The timers and layer 3 filtering related parameters are configured prior to the start of time period T1.</w:t>
            </w:r>
          </w:p>
          <w:p w14:paraId="79A38ECF" w14:textId="77777777" w:rsidR="00BF3393" w:rsidRPr="00B53A15" w:rsidRDefault="00BF3393" w:rsidP="00B82FAB">
            <w:pPr>
              <w:pStyle w:val="TAN"/>
              <w:rPr>
                <w:rFonts w:eastAsia="MS Mincho"/>
                <w:snapToGrid w:val="0"/>
                <w:lang w:eastAsia="ja-JP"/>
              </w:rPr>
            </w:pPr>
            <w:r w:rsidRPr="00B53A15">
              <w:rPr>
                <w:rFonts w:eastAsia="MS Mincho"/>
                <w:snapToGrid w:val="0"/>
                <w:lang w:eastAsia="ja-JP"/>
              </w:rPr>
              <w:t>Note 4:</w:t>
            </w:r>
            <w:r w:rsidRPr="00B53A15">
              <w:rPr>
                <w:rFonts w:eastAsia="MS Mincho"/>
                <w:snapToGrid w:val="0"/>
                <w:lang w:eastAsia="ja-JP"/>
              </w:rPr>
              <w:tab/>
              <w:t>The signal contains PDCCH for UEs other than the device under test as part of OCNG.</w:t>
            </w:r>
          </w:p>
          <w:p w14:paraId="12AA9A81" w14:textId="77777777" w:rsidR="00BF3393" w:rsidRPr="00B53A15" w:rsidRDefault="00BF3393" w:rsidP="00B82FAB">
            <w:pPr>
              <w:pStyle w:val="TAN"/>
              <w:rPr>
                <w:snapToGrid w:val="0"/>
                <w:lang w:eastAsia="zh-CN"/>
              </w:rPr>
            </w:pPr>
            <w:r w:rsidRPr="00B53A15">
              <w:rPr>
                <w:rFonts w:eastAsia="MS Mincho"/>
                <w:snapToGrid w:val="0"/>
                <w:lang w:eastAsia="ja-JP"/>
              </w:rPr>
              <w:t>Note 5:</w:t>
            </w:r>
            <w:r w:rsidRPr="00B53A15">
              <w:rPr>
                <w:rFonts w:eastAsia="MS Mincho"/>
                <w:snapToGrid w:val="0"/>
                <w:lang w:eastAsia="ja-JP"/>
              </w:rPr>
              <w:tab/>
              <w:t>SNR levels correspond to the signal to noise ratio over the cell-specific reference signal REs.</w:t>
            </w:r>
          </w:p>
          <w:p w14:paraId="35F611B8" w14:textId="77777777" w:rsidR="00BF3393" w:rsidRPr="00B53A15" w:rsidRDefault="00BF3393" w:rsidP="00B82FAB">
            <w:pPr>
              <w:pStyle w:val="TAN"/>
              <w:rPr>
                <w:lang w:eastAsia="ja-JP"/>
              </w:rPr>
            </w:pPr>
            <w:r w:rsidRPr="00B53A15">
              <w:rPr>
                <w:rFonts w:eastAsia="MS Mincho"/>
                <w:snapToGrid w:val="0"/>
                <w:lang w:eastAsia="ja-JP"/>
              </w:rPr>
              <w:t>Note 6:</w:t>
            </w:r>
            <w:r w:rsidRPr="00B53A15">
              <w:rPr>
                <w:rFonts w:eastAsia="MS Mincho"/>
                <w:snapToGrid w:val="0"/>
                <w:lang w:eastAsia="ja-JP"/>
              </w:rPr>
              <w:tab/>
              <w:t xml:space="preserve">The SNR in time periods T1, T2 and T3 is denoted as SNR1, SNR2 and SNR3 respectively in figure </w:t>
            </w:r>
            <w:r w:rsidRPr="00B53A15">
              <w:rPr>
                <w:lang w:eastAsia="ja-JP"/>
              </w:rPr>
              <w:t xml:space="preserve">A.14.4.3.3.1-1. </w:t>
            </w:r>
          </w:p>
        </w:tc>
      </w:tr>
    </w:tbl>
    <w:p w14:paraId="2D826412" w14:textId="77777777" w:rsidR="00BF3393" w:rsidRPr="00B53A15" w:rsidRDefault="00BF3393" w:rsidP="00BF3393">
      <w:pPr>
        <w:rPr>
          <w:lang w:eastAsia="zh-CN"/>
        </w:rPr>
      </w:pPr>
    </w:p>
    <w:p w14:paraId="7E45D68F" w14:textId="77777777" w:rsidR="00BF3393" w:rsidRPr="00B53A15" w:rsidRDefault="00BF3393" w:rsidP="00BF3393">
      <w:pPr>
        <w:pStyle w:val="TH"/>
      </w:pPr>
      <w:r w:rsidRPr="00523D7D">
        <w:object w:dxaOrig="8244" w:dyaOrig="3843" w14:anchorId="219C64F7">
          <v:shape id="_x0000_i1168" type="#_x0000_t75" style="width:410.25pt;height:195pt" o:ole="">
            <v:imagedata r:id="rId173" o:title=""/>
          </v:shape>
          <o:OLEObject Type="Embed" ProgID="Visio.Drawing.11" ShapeID="_x0000_i1168" DrawAspect="Content" ObjectID="_1760552672" r:id="rId179"/>
        </w:object>
      </w:r>
    </w:p>
    <w:p w14:paraId="58452BDA" w14:textId="77777777" w:rsidR="00BF3393" w:rsidRPr="00B53A15" w:rsidRDefault="00BF3393" w:rsidP="00BF3393">
      <w:pPr>
        <w:keepLines/>
        <w:spacing w:after="240"/>
        <w:jc w:val="center"/>
        <w:rPr>
          <w:rFonts w:ascii="Arial" w:hAnsi="Arial"/>
          <w:b/>
        </w:rPr>
      </w:pPr>
      <w:r w:rsidRPr="00B53A15">
        <w:rPr>
          <w:rFonts w:ascii="Arial" w:hAnsi="Arial"/>
          <w:b/>
        </w:rPr>
        <w:t>Figure A.14.4.3.3.1-1: SNR variation for out-of-sync testing</w:t>
      </w:r>
    </w:p>
    <w:p w14:paraId="70B0266E" w14:textId="77777777" w:rsidR="00BF3393" w:rsidRPr="00B53A15" w:rsidRDefault="00BF3393" w:rsidP="00BF3393">
      <w:pPr>
        <w:pStyle w:val="Heading5"/>
        <w:rPr>
          <w:lang w:eastAsia="zh-CN"/>
        </w:rPr>
      </w:pPr>
      <w:r w:rsidRPr="00B53A15">
        <w:rPr>
          <w:lang w:eastAsia="zh-CN"/>
        </w:rPr>
        <w:t>A.14.4.3.3.2</w:t>
      </w:r>
      <w:r w:rsidRPr="00B53A15">
        <w:rPr>
          <w:lang w:eastAsia="zh-CN"/>
        </w:rPr>
        <w:tab/>
        <w:t>Test Requirements</w:t>
      </w:r>
    </w:p>
    <w:p w14:paraId="30BF3ACE" w14:textId="77777777" w:rsidR="00BF3393" w:rsidRPr="00B53A15" w:rsidRDefault="00BF3393" w:rsidP="00BF3393">
      <w:pPr>
        <w:rPr>
          <w:rFonts w:cs="v4.2.0"/>
        </w:rPr>
      </w:pPr>
      <w:r w:rsidRPr="00B53A15">
        <w:rPr>
          <w:rFonts w:cs="v4.2.0"/>
        </w:rPr>
        <w:t>The UE behaviour in each test during time durations T1, T2 and T3 shall be as follows:</w:t>
      </w:r>
    </w:p>
    <w:p w14:paraId="333FB998" w14:textId="77777777" w:rsidR="00BF3393" w:rsidRPr="00B53A15" w:rsidRDefault="00BF3393" w:rsidP="00BF3393">
      <w:pPr>
        <w:rPr>
          <w:rFonts w:cs="v4.2.0"/>
        </w:rPr>
      </w:pPr>
      <w:r w:rsidRPr="00B53A15">
        <w:rPr>
          <w:rFonts w:cs="v4.2.0"/>
        </w:rPr>
        <w:t>During the period from time point A to time point B the UE shall transmit uplink signal at least in all subframes configured for CQI transmission according to the configured CQI reporting mode (PUCCH 1-0).</w:t>
      </w:r>
    </w:p>
    <w:p w14:paraId="2EBFBE02" w14:textId="77777777" w:rsidR="00BF3393" w:rsidRPr="00B53A15" w:rsidRDefault="00BF3393" w:rsidP="00BF3393">
      <w:pPr>
        <w:spacing w:before="120"/>
        <w:rPr>
          <w:rFonts w:cs="v4.2.0"/>
        </w:rPr>
      </w:pPr>
      <w:r w:rsidRPr="00B53A15">
        <w:rPr>
          <w:rFonts w:cs="v4.2.0"/>
        </w:rPr>
        <w:t>The UE shall stop transmitting uplink signal no later than time point C (440 ms after the start of time duration T3).</w:t>
      </w:r>
    </w:p>
    <w:p w14:paraId="0CE918A3" w14:textId="77777777" w:rsidR="00BF3393" w:rsidRPr="00B53A15" w:rsidRDefault="00BF3393" w:rsidP="00BF3393">
      <w:r w:rsidRPr="00B53A15">
        <w:rPr>
          <w:rFonts w:cs="v4.2.0"/>
        </w:rPr>
        <w:t>The rate of correct events observed during repeated tests shall be at least 90%.</w:t>
      </w:r>
    </w:p>
    <w:p w14:paraId="6562EABF" w14:textId="77777777" w:rsidR="00BF3393" w:rsidRPr="00B53A15" w:rsidRDefault="00BF3393" w:rsidP="00BF3393">
      <w:pPr>
        <w:rPr>
          <w:noProof/>
          <w:lang w:eastAsia="zh-CN"/>
        </w:rPr>
      </w:pPr>
    </w:p>
    <w:p w14:paraId="1ED490CF" w14:textId="77777777" w:rsidR="00BF3393" w:rsidRPr="00B53A15" w:rsidRDefault="00BF3393" w:rsidP="00BF3393">
      <w:pPr>
        <w:pStyle w:val="Heading4"/>
      </w:pPr>
      <w:r w:rsidRPr="00B53A15">
        <w:t>A.14.4.3.4</w:t>
      </w:r>
      <w:r w:rsidRPr="00B53A15">
        <w:tab/>
        <w:t>E-UTRAN HD-FDD Radio Link Monitoring Test for In-Sync for Cat-M1 UE in CEMode A for Satellite access</w:t>
      </w:r>
    </w:p>
    <w:p w14:paraId="5BC40C7F" w14:textId="77777777" w:rsidR="00BF3393" w:rsidRPr="00B53A15" w:rsidRDefault="00BF3393" w:rsidP="00BF3393">
      <w:pPr>
        <w:pStyle w:val="Heading5"/>
        <w:rPr>
          <w:lang w:eastAsia="zh-CN"/>
        </w:rPr>
      </w:pPr>
      <w:r w:rsidRPr="00B53A15">
        <w:rPr>
          <w:lang w:eastAsia="zh-CN"/>
        </w:rPr>
        <w:t>A.14.4.3.4.1</w:t>
      </w:r>
      <w:r w:rsidRPr="00B53A15">
        <w:rPr>
          <w:lang w:eastAsia="zh-CN"/>
        </w:rPr>
        <w:tab/>
        <w:t>Test Purpose and Environment</w:t>
      </w:r>
    </w:p>
    <w:p w14:paraId="0B203FED" w14:textId="77777777" w:rsidR="00BF3393" w:rsidRPr="00B53A15" w:rsidRDefault="00BF3393" w:rsidP="00BF3393">
      <w:r w:rsidRPr="00B53A15">
        <w:t xml:space="preserve">The purpose of this test is to verify that the </w:t>
      </w:r>
      <w:r w:rsidRPr="00B53A15">
        <w:rPr>
          <w:lang w:eastAsia="zh-CN"/>
        </w:rPr>
        <w:t xml:space="preserve">HD-FDD Cat-M1 </w:t>
      </w:r>
      <w:r w:rsidRPr="00B53A15">
        <w:t>UE</w:t>
      </w:r>
      <w:r w:rsidRPr="00B53A15">
        <w:rPr>
          <w:lang w:eastAsia="zh-CN"/>
        </w:rPr>
        <w:t xml:space="preserve"> </w:t>
      </w:r>
      <w:r w:rsidRPr="00B53A15">
        <w:t>properly detects the out of sync and in sync for the purpose of monitoring downlink radio link quality of the SAN PCell in CEModeA. This test will partly verify the E-UTRAN FDD radio link monitoring requirements for Cat-M1 UE defined in clause 7.</w:t>
      </w:r>
      <w:r w:rsidRPr="00B53A15">
        <w:rPr>
          <w:lang w:eastAsia="zh-CN"/>
        </w:rPr>
        <w:t>19A</w:t>
      </w:r>
      <w:r w:rsidRPr="00B53A15">
        <w:t>.</w:t>
      </w:r>
    </w:p>
    <w:p w14:paraId="6F412E21" w14:textId="77777777" w:rsidR="00BF3393" w:rsidRPr="00B53A15" w:rsidRDefault="00BF3393" w:rsidP="00BF3393">
      <w:r w:rsidRPr="00B53A15">
        <w:t xml:space="preserve">The test parameters are given in Tables A.14.4.3.4.1-1, A.14.4.3.4.1-2 and A.14.4.3.4.1-3 below. There is one cell (cell 1), which is the active cell, in the test. </w:t>
      </w:r>
      <w:r w:rsidRPr="00B53A15">
        <w:rPr>
          <w:rFonts w:cs="v4.2.0"/>
        </w:rPr>
        <w:t xml:space="preserve">The test consists of five successive time periods, with time duration of T1, T2, T3, T4 and T5 respectively. </w:t>
      </w:r>
      <w:r w:rsidRPr="00B53A15">
        <w:t xml:space="preserve">Figure A.14.4.3.4.1-1 shows the variation of the downlink SNR in the active cell to emulate out-of-sync and in-sync states. Prior to the start of the time duration T1, the UE shall be fully synchronized to cell 1. The UE shall be configured for periodic CQI reporting in PUCCH 1-0 mode without repetition with a reporting periodicity of 20 ms. </w:t>
      </w:r>
    </w:p>
    <w:p w14:paraId="32938952" w14:textId="77777777" w:rsidR="00BF3393" w:rsidRPr="00B53A15" w:rsidRDefault="00BF3393" w:rsidP="00BF3393">
      <w:pPr>
        <w:rPr>
          <w:rFonts w:cs="v4.2.0"/>
        </w:rPr>
      </w:pPr>
      <w:r w:rsidRPr="00B53A15">
        <w:rPr>
          <w:rFonts w:cs="v4.2.0"/>
        </w:rPr>
        <w:t xml:space="preserve">In the test, the RRC parameter </w:t>
      </w:r>
      <w:r w:rsidRPr="00B53A15">
        <w:rPr>
          <w:rFonts w:cs="v4.2.0"/>
          <w:i/>
        </w:rPr>
        <w:t>numberPRB-Pairs</w:t>
      </w:r>
      <w:r w:rsidRPr="00B53A15">
        <w:rPr>
          <w:rFonts w:cs="v4.2.0"/>
        </w:rPr>
        <w:t xml:space="preserve"> is set to 4 and the RRC parameter </w:t>
      </w:r>
      <w:r w:rsidRPr="00B53A15">
        <w:rPr>
          <w:rFonts w:cs="v4.2.0"/>
          <w:i/>
        </w:rPr>
        <w:t>mPDCCH-NumRepetition</w:t>
      </w:r>
      <w:r w:rsidRPr="00B53A15">
        <w:rPr>
          <w:rFonts w:cs="v4.2.0"/>
        </w:rPr>
        <w:t xml:space="preserve"> is set to 4. UE shall successfully complete the RRC reconfiguration accordingly prior to the start of time duration T1.</w:t>
      </w:r>
    </w:p>
    <w:p w14:paraId="6107E6D4" w14:textId="01F99356" w:rsidR="00BF3393" w:rsidRPr="00B53A15" w:rsidRDefault="00BF3393" w:rsidP="00BF3393">
      <w:pPr>
        <w:rPr>
          <w:lang w:eastAsia="zh-CN"/>
        </w:rPr>
      </w:pPr>
      <w:del w:id="99" w:author="Karajani Bledar (1CD2)" w:date="2023-11-03T16:27:00Z">
        <w:r w:rsidRPr="00B53A15" w:rsidDel="00C95F7F">
          <w:delText xml:space="preserve">During the test, the test system shall </w:delText>
        </w:r>
      </w:del>
      <w:del w:id="100" w:author="Karajani Bledar (1CD2)" w:date="2023-10-31T08:25:00Z">
        <w:r w:rsidRPr="00B53A15" w:rsidDel="00567652">
          <w:delText>emulate and send the GNSS signal to the test UE by AT command</w:delText>
        </w:r>
      </w:del>
      <w:del w:id="101" w:author="Karajani Bledar (1CD2)" w:date="2023-11-03T16:27:00Z">
        <w:r w:rsidRPr="00B53A15" w:rsidDel="00C95F7F">
          <w:delText xml:space="preserve">. </w:delText>
        </w:r>
      </w:del>
      <w:r w:rsidRPr="00B53A15">
        <w:t>The UE shall be provided with the valid information about the SAN serving cells before the test.</w:t>
      </w:r>
    </w:p>
    <w:p w14:paraId="072F3D45" w14:textId="77777777" w:rsidR="00BF3393" w:rsidRPr="00B53A15" w:rsidRDefault="00BF3393" w:rsidP="00BF3393">
      <w:pPr>
        <w:rPr>
          <w:lang w:eastAsia="zh-CN"/>
        </w:rPr>
      </w:pPr>
    </w:p>
    <w:p w14:paraId="3A4E22E9" w14:textId="77777777" w:rsidR="00BF3393" w:rsidRPr="00B53A15" w:rsidRDefault="00BF3393" w:rsidP="00BF3393">
      <w:pPr>
        <w:pStyle w:val="TH"/>
      </w:pPr>
      <w:r w:rsidRPr="00B53A15">
        <w:t>Table A.14.4.3.4.1-1: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355C484D" w14:textId="77777777" w:rsidTr="00B82FAB">
        <w:trPr>
          <w:trHeight w:val="187"/>
          <w:jc w:val="center"/>
        </w:trPr>
        <w:tc>
          <w:tcPr>
            <w:tcW w:w="2265" w:type="dxa"/>
            <w:shd w:val="clear" w:color="auto" w:fill="auto"/>
          </w:tcPr>
          <w:p w14:paraId="629E09E0"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63EDD048"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368F5E88" w14:textId="77777777" w:rsidTr="00B82FAB">
        <w:trPr>
          <w:trHeight w:val="187"/>
          <w:jc w:val="center"/>
        </w:trPr>
        <w:tc>
          <w:tcPr>
            <w:tcW w:w="2265" w:type="dxa"/>
            <w:shd w:val="clear" w:color="auto" w:fill="auto"/>
          </w:tcPr>
          <w:p w14:paraId="304E8C43"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5067BB75"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4E85B601" w14:textId="77777777" w:rsidTr="00B82FAB">
        <w:trPr>
          <w:trHeight w:val="187"/>
          <w:jc w:val="center"/>
        </w:trPr>
        <w:tc>
          <w:tcPr>
            <w:tcW w:w="2265" w:type="dxa"/>
            <w:shd w:val="clear" w:color="auto" w:fill="auto"/>
          </w:tcPr>
          <w:p w14:paraId="352A57E1"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347A2FBA"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07E4E303" w14:textId="77777777" w:rsidTr="00B82FAB">
        <w:trPr>
          <w:trHeight w:val="187"/>
          <w:jc w:val="center"/>
        </w:trPr>
        <w:tc>
          <w:tcPr>
            <w:tcW w:w="9170" w:type="dxa"/>
            <w:gridSpan w:val="2"/>
            <w:shd w:val="clear" w:color="auto" w:fill="auto"/>
          </w:tcPr>
          <w:p w14:paraId="7AA4307B"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72E5952C" w14:textId="77777777" w:rsidR="00BF3393" w:rsidRPr="00B53A15" w:rsidRDefault="00BF3393" w:rsidP="00BF3393"/>
    <w:p w14:paraId="6C98A3D4" w14:textId="77777777" w:rsidR="00BF3393" w:rsidRPr="00B53A15" w:rsidRDefault="00BF3393" w:rsidP="00BF3393">
      <w:pPr>
        <w:pStyle w:val="TH"/>
        <w:rPr>
          <w:lang w:eastAsia="zh-CN"/>
        </w:rPr>
      </w:pPr>
      <w:r w:rsidRPr="00B53A15">
        <w:t xml:space="preserve">Table A.14.4.3.4.1-1: General test parameters for E-UTRAN </w:t>
      </w:r>
      <w:r w:rsidRPr="00B53A15">
        <w:rPr>
          <w:lang w:eastAsia="zh-CN"/>
        </w:rPr>
        <w:t>HD-</w:t>
      </w:r>
      <w:r w:rsidRPr="00B53A15">
        <w:t>FDD in-sync testing</w:t>
      </w:r>
      <w:r w:rsidRPr="00B53A15">
        <w:rPr>
          <w:lang w:eastAsia="zh-CN"/>
        </w:rPr>
        <w:t xml:space="preserve"> for UE Cat-M1 in CEMode A</w:t>
      </w:r>
    </w:p>
    <w:tbl>
      <w:tblPr>
        <w:tblW w:w="3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1"/>
        <w:gridCol w:w="1360"/>
        <w:gridCol w:w="697"/>
        <w:gridCol w:w="1062"/>
        <w:gridCol w:w="3129"/>
      </w:tblGrid>
      <w:tr w:rsidR="00BF3393" w:rsidRPr="00B53A15" w14:paraId="1414290D" w14:textId="77777777" w:rsidTr="00B82FAB">
        <w:trPr>
          <w:trHeight w:val="329"/>
          <w:jc w:val="center"/>
        </w:trPr>
        <w:tc>
          <w:tcPr>
            <w:tcW w:w="1788" w:type="pct"/>
            <w:gridSpan w:val="3"/>
            <w:shd w:val="clear" w:color="auto" w:fill="auto"/>
          </w:tcPr>
          <w:p w14:paraId="36D1FD1E" w14:textId="77777777" w:rsidR="00BF3393" w:rsidRPr="00B53A15" w:rsidRDefault="00BF3393" w:rsidP="00B82FAB">
            <w:pPr>
              <w:keepNext/>
              <w:keepLines/>
              <w:spacing w:after="0"/>
              <w:jc w:val="center"/>
              <w:rPr>
                <w:rFonts w:ascii="Arial" w:hAnsi="Arial" w:cs="Arial"/>
                <w:b/>
                <w:noProof/>
                <w:sz w:val="18"/>
              </w:rPr>
            </w:pPr>
            <w:r w:rsidRPr="00B53A15">
              <w:rPr>
                <w:rFonts w:ascii="Arial" w:hAnsi="Arial" w:cs="Arial"/>
                <w:b/>
                <w:noProof/>
                <w:sz w:val="18"/>
              </w:rPr>
              <w:t>Parameter</w:t>
            </w:r>
          </w:p>
        </w:tc>
        <w:tc>
          <w:tcPr>
            <w:tcW w:w="458" w:type="pct"/>
            <w:shd w:val="clear" w:color="auto" w:fill="auto"/>
          </w:tcPr>
          <w:p w14:paraId="30E8408A" w14:textId="77777777" w:rsidR="00BF3393" w:rsidRPr="00B53A15" w:rsidRDefault="00BF3393" w:rsidP="00B82FAB">
            <w:pPr>
              <w:keepNext/>
              <w:keepLines/>
              <w:spacing w:after="0"/>
              <w:jc w:val="center"/>
              <w:rPr>
                <w:rFonts w:ascii="Arial" w:hAnsi="Arial" w:cs="Arial"/>
                <w:b/>
                <w:noProof/>
                <w:sz w:val="18"/>
              </w:rPr>
            </w:pPr>
            <w:r w:rsidRPr="00B53A15">
              <w:rPr>
                <w:rFonts w:ascii="Arial" w:hAnsi="Arial" w:cs="Arial"/>
                <w:b/>
                <w:noProof/>
                <w:sz w:val="18"/>
              </w:rPr>
              <w:t>Unit</w:t>
            </w:r>
          </w:p>
        </w:tc>
        <w:tc>
          <w:tcPr>
            <w:tcW w:w="698" w:type="pct"/>
            <w:shd w:val="clear" w:color="auto" w:fill="auto"/>
          </w:tcPr>
          <w:p w14:paraId="5900C366" w14:textId="77777777" w:rsidR="00BF3393" w:rsidRPr="00B53A15" w:rsidRDefault="00BF3393" w:rsidP="00B82FAB">
            <w:pPr>
              <w:keepNext/>
              <w:keepLines/>
              <w:spacing w:after="0"/>
              <w:jc w:val="center"/>
              <w:rPr>
                <w:rFonts w:ascii="Arial" w:hAnsi="Arial" w:cs="Arial"/>
                <w:b/>
                <w:noProof/>
                <w:sz w:val="18"/>
              </w:rPr>
            </w:pPr>
            <w:r w:rsidRPr="00B53A15">
              <w:rPr>
                <w:rFonts w:ascii="Arial" w:hAnsi="Arial" w:cs="Arial"/>
                <w:b/>
                <w:noProof/>
                <w:sz w:val="18"/>
              </w:rPr>
              <w:t>Value</w:t>
            </w:r>
          </w:p>
        </w:tc>
        <w:tc>
          <w:tcPr>
            <w:tcW w:w="2056" w:type="pct"/>
            <w:shd w:val="clear" w:color="auto" w:fill="auto"/>
          </w:tcPr>
          <w:p w14:paraId="0D551505" w14:textId="77777777" w:rsidR="00BF3393" w:rsidRPr="00B53A15" w:rsidRDefault="00BF3393" w:rsidP="00B82FAB">
            <w:pPr>
              <w:keepNext/>
              <w:keepLines/>
              <w:spacing w:after="0"/>
              <w:jc w:val="center"/>
              <w:rPr>
                <w:rFonts w:ascii="Arial" w:hAnsi="Arial" w:cs="Arial"/>
                <w:b/>
                <w:noProof/>
                <w:sz w:val="18"/>
              </w:rPr>
            </w:pPr>
            <w:r w:rsidRPr="00B53A15">
              <w:rPr>
                <w:rFonts w:ascii="Arial" w:hAnsi="Arial" w:cs="Arial"/>
                <w:b/>
                <w:noProof/>
                <w:sz w:val="18"/>
              </w:rPr>
              <w:t>Comment</w:t>
            </w:r>
          </w:p>
        </w:tc>
      </w:tr>
      <w:tr w:rsidR="00BF3393" w:rsidRPr="00B53A15" w14:paraId="5F7A3785" w14:textId="77777777" w:rsidTr="00B82FAB">
        <w:trPr>
          <w:jc w:val="center"/>
        </w:trPr>
        <w:tc>
          <w:tcPr>
            <w:tcW w:w="1788" w:type="pct"/>
            <w:gridSpan w:val="3"/>
            <w:shd w:val="clear" w:color="auto" w:fill="auto"/>
          </w:tcPr>
          <w:p w14:paraId="64778F18"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Active cell</w:t>
            </w:r>
          </w:p>
        </w:tc>
        <w:tc>
          <w:tcPr>
            <w:tcW w:w="458" w:type="pct"/>
            <w:shd w:val="clear" w:color="auto" w:fill="auto"/>
          </w:tcPr>
          <w:p w14:paraId="59B96E79"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39D0013B"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Cell 1</w:t>
            </w:r>
          </w:p>
        </w:tc>
        <w:tc>
          <w:tcPr>
            <w:tcW w:w="2056" w:type="pct"/>
            <w:shd w:val="clear" w:color="auto" w:fill="auto"/>
          </w:tcPr>
          <w:p w14:paraId="7BCC1623" w14:textId="77777777" w:rsidR="00BF3393" w:rsidRPr="00B53A15" w:rsidRDefault="00BF3393" w:rsidP="00B82FAB">
            <w:pPr>
              <w:keepNext/>
              <w:keepLines/>
              <w:spacing w:after="0"/>
              <w:rPr>
                <w:rFonts w:ascii="Arial" w:hAnsi="Arial" w:cs="Arial"/>
                <w:noProof/>
                <w:sz w:val="18"/>
              </w:rPr>
            </w:pPr>
          </w:p>
        </w:tc>
      </w:tr>
      <w:tr w:rsidR="00BF3393" w:rsidRPr="00B53A15" w14:paraId="1F67C89A" w14:textId="77777777" w:rsidTr="00B82FAB">
        <w:trPr>
          <w:jc w:val="center"/>
        </w:trPr>
        <w:tc>
          <w:tcPr>
            <w:tcW w:w="1788" w:type="pct"/>
            <w:gridSpan w:val="3"/>
            <w:shd w:val="clear" w:color="auto" w:fill="auto"/>
          </w:tcPr>
          <w:p w14:paraId="6EB0DE6D"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CP length</w:t>
            </w:r>
            <w:r w:rsidRPr="00B53A15">
              <w:rPr>
                <w:rFonts w:ascii="Arial" w:hAnsi="Arial" w:cs="Arial"/>
                <w:noProof/>
                <w:sz w:val="18"/>
              </w:rPr>
              <w:tab/>
            </w:r>
          </w:p>
        </w:tc>
        <w:tc>
          <w:tcPr>
            <w:tcW w:w="458" w:type="pct"/>
            <w:shd w:val="clear" w:color="auto" w:fill="auto"/>
          </w:tcPr>
          <w:p w14:paraId="1251F822"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6DA8DFA1"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Normal</w:t>
            </w:r>
          </w:p>
        </w:tc>
        <w:tc>
          <w:tcPr>
            <w:tcW w:w="2056" w:type="pct"/>
            <w:shd w:val="clear" w:color="auto" w:fill="auto"/>
          </w:tcPr>
          <w:p w14:paraId="029814EF" w14:textId="77777777" w:rsidR="00BF3393" w:rsidRPr="00B53A15" w:rsidRDefault="00BF3393" w:rsidP="00B82FAB">
            <w:pPr>
              <w:keepNext/>
              <w:keepLines/>
              <w:spacing w:after="0"/>
              <w:rPr>
                <w:rFonts w:ascii="Arial" w:hAnsi="Arial" w:cs="Arial"/>
                <w:noProof/>
                <w:sz w:val="18"/>
              </w:rPr>
            </w:pPr>
          </w:p>
        </w:tc>
      </w:tr>
      <w:tr w:rsidR="00BF3393" w:rsidRPr="00B53A15" w14:paraId="5AEA6EAA" w14:textId="77777777" w:rsidTr="00B82FAB">
        <w:trPr>
          <w:trHeight w:val="70"/>
          <w:jc w:val="center"/>
        </w:trPr>
        <w:tc>
          <w:tcPr>
            <w:tcW w:w="894" w:type="pct"/>
            <w:gridSpan w:val="2"/>
            <w:vMerge w:val="restart"/>
            <w:shd w:val="clear" w:color="auto" w:fill="auto"/>
          </w:tcPr>
          <w:p w14:paraId="6B878321"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Satellite information</w:t>
            </w:r>
          </w:p>
        </w:tc>
        <w:tc>
          <w:tcPr>
            <w:tcW w:w="894" w:type="pct"/>
            <w:shd w:val="clear" w:color="auto" w:fill="auto"/>
          </w:tcPr>
          <w:p w14:paraId="48BE68E5"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Config 1</w:t>
            </w:r>
          </w:p>
        </w:tc>
        <w:tc>
          <w:tcPr>
            <w:tcW w:w="458" w:type="pct"/>
            <w:vMerge w:val="restart"/>
            <w:shd w:val="clear" w:color="auto" w:fill="auto"/>
          </w:tcPr>
          <w:p w14:paraId="4BCB0636"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46BA2A78"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noProof/>
                <w:sz w:val="18"/>
              </w:rPr>
              <w:t>SSC.1</w:t>
            </w:r>
          </w:p>
        </w:tc>
        <w:tc>
          <w:tcPr>
            <w:tcW w:w="2056" w:type="pct"/>
            <w:shd w:val="clear" w:color="auto" w:fill="auto"/>
          </w:tcPr>
          <w:p w14:paraId="6EFC2A2A"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GSO</w:t>
            </w:r>
          </w:p>
        </w:tc>
      </w:tr>
      <w:tr w:rsidR="00BF3393" w:rsidRPr="00B53A15" w14:paraId="1240D9B2" w14:textId="77777777" w:rsidTr="00B82FAB">
        <w:trPr>
          <w:trHeight w:val="70"/>
          <w:jc w:val="center"/>
        </w:trPr>
        <w:tc>
          <w:tcPr>
            <w:tcW w:w="894" w:type="pct"/>
            <w:gridSpan w:val="2"/>
            <w:vMerge/>
            <w:shd w:val="clear" w:color="auto" w:fill="auto"/>
          </w:tcPr>
          <w:p w14:paraId="6EA44EB0" w14:textId="77777777" w:rsidR="00BF3393" w:rsidRPr="00B53A15" w:rsidRDefault="00BF3393" w:rsidP="00B82FAB">
            <w:pPr>
              <w:keepNext/>
              <w:keepLines/>
              <w:spacing w:after="0"/>
              <w:rPr>
                <w:rFonts w:ascii="Arial" w:hAnsi="Arial" w:cs="Arial"/>
                <w:noProof/>
                <w:sz w:val="18"/>
              </w:rPr>
            </w:pPr>
          </w:p>
        </w:tc>
        <w:tc>
          <w:tcPr>
            <w:tcW w:w="894" w:type="pct"/>
            <w:shd w:val="clear" w:color="auto" w:fill="auto"/>
          </w:tcPr>
          <w:p w14:paraId="306BBB76"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Config 2</w:t>
            </w:r>
          </w:p>
        </w:tc>
        <w:tc>
          <w:tcPr>
            <w:tcW w:w="458" w:type="pct"/>
            <w:vMerge/>
            <w:shd w:val="clear" w:color="auto" w:fill="auto"/>
          </w:tcPr>
          <w:p w14:paraId="30036BB8"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0E48411F"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noProof/>
                <w:sz w:val="18"/>
              </w:rPr>
              <w:t>SSC.2</w:t>
            </w:r>
          </w:p>
        </w:tc>
        <w:tc>
          <w:tcPr>
            <w:tcW w:w="2056" w:type="pct"/>
            <w:shd w:val="clear" w:color="auto" w:fill="auto"/>
          </w:tcPr>
          <w:p w14:paraId="04F6FC7C" w14:textId="77777777" w:rsidR="00BF3393" w:rsidRPr="00B53A15" w:rsidRDefault="00BF3393" w:rsidP="00B82FAB">
            <w:pPr>
              <w:keepNext/>
              <w:keepLines/>
              <w:spacing w:after="0"/>
              <w:rPr>
                <w:rFonts w:ascii="Arial" w:hAnsi="Arial" w:cs="Arial"/>
                <w:noProof/>
                <w:sz w:val="18"/>
              </w:rPr>
            </w:pPr>
            <w:r w:rsidRPr="00B53A15">
              <w:rPr>
                <w:rFonts w:ascii="Arial" w:hAnsi="Arial"/>
                <w:noProof/>
                <w:sz w:val="18"/>
              </w:rPr>
              <w:t>NGSO</w:t>
            </w:r>
          </w:p>
        </w:tc>
      </w:tr>
      <w:tr w:rsidR="00BF3393" w:rsidRPr="00B53A15" w14:paraId="50624444" w14:textId="77777777" w:rsidTr="00B82FAB">
        <w:trPr>
          <w:jc w:val="center"/>
        </w:trPr>
        <w:tc>
          <w:tcPr>
            <w:tcW w:w="808" w:type="pct"/>
            <w:vMerge w:val="restart"/>
            <w:shd w:val="clear" w:color="auto" w:fill="auto"/>
          </w:tcPr>
          <w:p w14:paraId="5CEC416D" w14:textId="77777777" w:rsidR="00BF3393" w:rsidRPr="00B53A15" w:rsidRDefault="00BF3393" w:rsidP="00B82FAB">
            <w:pPr>
              <w:keepNext/>
              <w:keepLines/>
              <w:spacing w:after="0"/>
              <w:rPr>
                <w:rFonts w:ascii="Arial" w:hAnsi="Arial" w:cs="Arial"/>
                <w:noProof/>
                <w:sz w:val="18"/>
              </w:rPr>
            </w:pPr>
          </w:p>
          <w:p w14:paraId="6E96E28A" w14:textId="77777777" w:rsidR="00BF3393" w:rsidRPr="00B53A15" w:rsidRDefault="00BF3393" w:rsidP="00B82FAB">
            <w:pPr>
              <w:keepNext/>
              <w:keepLines/>
              <w:spacing w:after="0"/>
              <w:rPr>
                <w:rFonts w:ascii="Arial" w:hAnsi="Arial" w:cs="Arial"/>
                <w:noProof/>
                <w:sz w:val="18"/>
              </w:rPr>
            </w:pPr>
          </w:p>
          <w:p w14:paraId="2D7DB036"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In sync transmission parameters (Note 1)</w:t>
            </w:r>
          </w:p>
        </w:tc>
        <w:tc>
          <w:tcPr>
            <w:tcW w:w="980" w:type="pct"/>
            <w:gridSpan w:val="2"/>
            <w:shd w:val="clear" w:color="auto" w:fill="auto"/>
          </w:tcPr>
          <w:p w14:paraId="49DDC6A2"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eastAsia="MS Mincho" w:hAnsi="Arial" w:cs="Arial"/>
                <w:sz w:val="18"/>
                <w:lang w:eastAsia="ja-JP"/>
              </w:rPr>
              <w:t>DCI format</w:t>
            </w:r>
          </w:p>
        </w:tc>
        <w:tc>
          <w:tcPr>
            <w:tcW w:w="458" w:type="pct"/>
            <w:shd w:val="clear" w:color="auto" w:fill="auto"/>
          </w:tcPr>
          <w:p w14:paraId="5C1A0579"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6D50DDE1"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6-1A</w:t>
            </w:r>
          </w:p>
        </w:tc>
        <w:tc>
          <w:tcPr>
            <w:tcW w:w="2056" w:type="pct"/>
            <w:shd w:val="clear" w:color="auto" w:fill="auto"/>
          </w:tcPr>
          <w:p w14:paraId="525CE24B"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As defined in section 5.3.3.1.12 in TS 36.212</w:t>
            </w:r>
          </w:p>
        </w:tc>
      </w:tr>
      <w:tr w:rsidR="00BF3393" w:rsidRPr="00B53A15" w14:paraId="6A79DAEF" w14:textId="77777777" w:rsidTr="00B82FAB">
        <w:trPr>
          <w:jc w:val="center"/>
        </w:trPr>
        <w:tc>
          <w:tcPr>
            <w:tcW w:w="808" w:type="pct"/>
            <w:vMerge/>
            <w:shd w:val="clear" w:color="auto" w:fill="auto"/>
          </w:tcPr>
          <w:p w14:paraId="64E1C98E" w14:textId="77777777" w:rsidR="00BF3393" w:rsidRPr="00B53A15" w:rsidRDefault="00BF3393" w:rsidP="00B82FAB">
            <w:pPr>
              <w:keepNext/>
              <w:keepLines/>
              <w:spacing w:after="0"/>
              <w:rPr>
                <w:rFonts w:ascii="Arial" w:hAnsi="Arial" w:cs="Arial"/>
                <w:noProof/>
                <w:sz w:val="18"/>
              </w:rPr>
            </w:pPr>
          </w:p>
        </w:tc>
        <w:tc>
          <w:tcPr>
            <w:tcW w:w="980" w:type="pct"/>
            <w:gridSpan w:val="2"/>
            <w:shd w:val="clear" w:color="auto" w:fill="auto"/>
          </w:tcPr>
          <w:p w14:paraId="44FE3928"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Number of OFDM symbols for legacy control channels</w:t>
            </w:r>
          </w:p>
        </w:tc>
        <w:tc>
          <w:tcPr>
            <w:tcW w:w="458" w:type="pct"/>
            <w:shd w:val="clear" w:color="auto" w:fill="auto"/>
          </w:tcPr>
          <w:p w14:paraId="67E394F0"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20D59A20"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2</w:t>
            </w:r>
          </w:p>
        </w:tc>
        <w:tc>
          <w:tcPr>
            <w:tcW w:w="2056" w:type="pct"/>
            <w:vMerge w:val="restart"/>
            <w:shd w:val="clear" w:color="auto" w:fill="auto"/>
          </w:tcPr>
          <w:p w14:paraId="3D86766C"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In sync threshold Q</w:t>
            </w:r>
            <w:r w:rsidRPr="00B53A15">
              <w:rPr>
                <w:rFonts w:ascii="Arial" w:hAnsi="Arial" w:cs="Arial"/>
                <w:noProof/>
                <w:sz w:val="18"/>
                <w:vertAlign w:val="subscript"/>
              </w:rPr>
              <w:t>in</w:t>
            </w:r>
            <w:r w:rsidRPr="00B53A15">
              <w:rPr>
                <w:rFonts w:ascii="Arial" w:hAnsi="Arial" w:cs="Arial"/>
                <w:noProof/>
                <w:sz w:val="18"/>
              </w:rPr>
              <w:t xml:space="preserve"> and the corresponding hypothetical MPDCCH transmission parameters are as specified in section 7.</w:t>
            </w:r>
            <w:r w:rsidRPr="00B53A15">
              <w:rPr>
                <w:rFonts w:ascii="Arial" w:hAnsi="Arial" w:cs="Arial"/>
                <w:noProof/>
                <w:sz w:val="18"/>
                <w:lang w:eastAsia="zh-CN"/>
              </w:rPr>
              <w:t>19</w:t>
            </w:r>
            <w:r w:rsidRPr="00B53A15">
              <w:rPr>
                <w:rFonts w:ascii="Arial" w:hAnsi="Arial" w:cs="Arial"/>
                <w:noProof/>
                <w:sz w:val="18"/>
              </w:rPr>
              <w:t>.2 and Table 7.</w:t>
            </w:r>
            <w:r w:rsidRPr="00B53A15">
              <w:rPr>
                <w:rFonts w:ascii="Arial" w:hAnsi="Arial" w:cs="Arial"/>
                <w:noProof/>
                <w:sz w:val="18"/>
                <w:lang w:eastAsia="zh-CN"/>
              </w:rPr>
              <w:t>19</w:t>
            </w:r>
            <w:r w:rsidRPr="00B53A15">
              <w:rPr>
                <w:rFonts w:ascii="Arial" w:hAnsi="Arial" w:cs="Arial"/>
                <w:noProof/>
                <w:sz w:val="18"/>
              </w:rPr>
              <w:t xml:space="preserve">.2-1 respectively. </w:t>
            </w:r>
          </w:p>
        </w:tc>
      </w:tr>
      <w:tr w:rsidR="00BF3393" w:rsidRPr="00B53A15" w14:paraId="47C443DC" w14:textId="77777777" w:rsidTr="00B82FAB">
        <w:trPr>
          <w:jc w:val="center"/>
        </w:trPr>
        <w:tc>
          <w:tcPr>
            <w:tcW w:w="808" w:type="pct"/>
            <w:vMerge/>
            <w:shd w:val="clear" w:color="auto" w:fill="auto"/>
          </w:tcPr>
          <w:p w14:paraId="5FD0EA86" w14:textId="77777777" w:rsidR="00BF3393" w:rsidRPr="00B53A15" w:rsidRDefault="00BF3393" w:rsidP="00B82FAB">
            <w:pPr>
              <w:keepNext/>
              <w:keepLines/>
              <w:spacing w:after="0"/>
              <w:rPr>
                <w:rFonts w:ascii="Arial" w:hAnsi="Arial" w:cs="Arial"/>
                <w:noProof/>
                <w:sz w:val="18"/>
              </w:rPr>
            </w:pPr>
          </w:p>
        </w:tc>
        <w:tc>
          <w:tcPr>
            <w:tcW w:w="980" w:type="pct"/>
            <w:gridSpan w:val="2"/>
            <w:shd w:val="clear" w:color="auto" w:fill="auto"/>
          </w:tcPr>
          <w:p w14:paraId="6CC1FF81"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 xml:space="preserve">M-PDCCH aggregation level </w:t>
            </w:r>
          </w:p>
        </w:tc>
        <w:tc>
          <w:tcPr>
            <w:tcW w:w="458" w:type="pct"/>
            <w:shd w:val="clear" w:color="auto" w:fill="auto"/>
          </w:tcPr>
          <w:p w14:paraId="6973D61F"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sz w:val="18"/>
              </w:rPr>
              <w:t>eCCE</w:t>
            </w:r>
          </w:p>
        </w:tc>
        <w:tc>
          <w:tcPr>
            <w:tcW w:w="698" w:type="pct"/>
            <w:shd w:val="clear" w:color="auto" w:fill="auto"/>
          </w:tcPr>
          <w:p w14:paraId="1BEA5096"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4</w:t>
            </w:r>
          </w:p>
        </w:tc>
        <w:tc>
          <w:tcPr>
            <w:tcW w:w="2056" w:type="pct"/>
            <w:vMerge/>
            <w:shd w:val="clear" w:color="auto" w:fill="auto"/>
          </w:tcPr>
          <w:p w14:paraId="07223E7F" w14:textId="77777777" w:rsidR="00BF3393" w:rsidRPr="00B53A15" w:rsidRDefault="00BF3393" w:rsidP="00B82FAB">
            <w:pPr>
              <w:keepNext/>
              <w:keepLines/>
              <w:spacing w:after="0"/>
              <w:rPr>
                <w:rFonts w:ascii="Arial" w:hAnsi="Arial" w:cs="Arial"/>
                <w:noProof/>
                <w:sz w:val="18"/>
              </w:rPr>
            </w:pPr>
          </w:p>
        </w:tc>
      </w:tr>
      <w:tr w:rsidR="00BF3393" w:rsidRPr="00B53A15" w14:paraId="0C9F45FB" w14:textId="77777777" w:rsidTr="00B82FAB">
        <w:trPr>
          <w:jc w:val="center"/>
        </w:trPr>
        <w:tc>
          <w:tcPr>
            <w:tcW w:w="808" w:type="pct"/>
            <w:vMerge/>
            <w:shd w:val="clear" w:color="auto" w:fill="auto"/>
          </w:tcPr>
          <w:p w14:paraId="4F6C31D4" w14:textId="77777777" w:rsidR="00BF3393" w:rsidRPr="00B53A15" w:rsidRDefault="00BF3393" w:rsidP="00B82FAB">
            <w:pPr>
              <w:keepNext/>
              <w:keepLines/>
              <w:spacing w:after="0"/>
              <w:rPr>
                <w:rFonts w:ascii="Arial" w:hAnsi="Arial" w:cs="Arial"/>
                <w:noProof/>
                <w:sz w:val="18"/>
              </w:rPr>
            </w:pPr>
          </w:p>
        </w:tc>
        <w:tc>
          <w:tcPr>
            <w:tcW w:w="980" w:type="pct"/>
            <w:gridSpan w:val="2"/>
            <w:shd w:val="clear" w:color="auto" w:fill="auto"/>
          </w:tcPr>
          <w:p w14:paraId="04C062DE"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eastAsia="MS Mincho" w:hAnsi="Arial" w:cs="Arial"/>
                <w:sz w:val="18"/>
                <w:lang w:eastAsia="ja-JP"/>
              </w:rPr>
              <w:t>M-PDCCH</w:t>
            </w:r>
          </w:p>
          <w:p w14:paraId="639D91BF"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eastAsia="MS Mincho" w:hAnsi="Arial" w:cs="Arial"/>
                <w:sz w:val="18"/>
                <w:lang w:eastAsia="ja-JP"/>
              </w:rPr>
              <w:t>repetition level</w:t>
            </w:r>
          </w:p>
        </w:tc>
        <w:tc>
          <w:tcPr>
            <w:tcW w:w="458" w:type="pct"/>
            <w:shd w:val="clear" w:color="auto" w:fill="auto"/>
          </w:tcPr>
          <w:p w14:paraId="2EED47F2"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5FEDD68B"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2</w:t>
            </w:r>
          </w:p>
        </w:tc>
        <w:tc>
          <w:tcPr>
            <w:tcW w:w="2056" w:type="pct"/>
            <w:vMerge/>
            <w:shd w:val="clear" w:color="auto" w:fill="auto"/>
          </w:tcPr>
          <w:p w14:paraId="424C8536" w14:textId="77777777" w:rsidR="00BF3393" w:rsidRPr="00B53A15" w:rsidRDefault="00BF3393" w:rsidP="00B82FAB">
            <w:pPr>
              <w:keepNext/>
              <w:keepLines/>
              <w:spacing w:after="0"/>
              <w:rPr>
                <w:rFonts w:ascii="Arial" w:hAnsi="Arial" w:cs="Arial"/>
                <w:noProof/>
                <w:sz w:val="18"/>
              </w:rPr>
            </w:pPr>
          </w:p>
        </w:tc>
      </w:tr>
      <w:tr w:rsidR="00BF3393" w:rsidRPr="00B53A15" w14:paraId="4B2FCB97" w14:textId="77777777" w:rsidTr="00B82FAB">
        <w:trPr>
          <w:trHeight w:val="621"/>
          <w:jc w:val="center"/>
        </w:trPr>
        <w:tc>
          <w:tcPr>
            <w:tcW w:w="808" w:type="pct"/>
            <w:vMerge/>
            <w:shd w:val="clear" w:color="auto" w:fill="auto"/>
          </w:tcPr>
          <w:p w14:paraId="554C6E19" w14:textId="77777777" w:rsidR="00BF3393" w:rsidRPr="00B53A15" w:rsidRDefault="00BF3393" w:rsidP="00B82FAB">
            <w:pPr>
              <w:keepNext/>
              <w:keepLines/>
              <w:spacing w:after="0"/>
              <w:rPr>
                <w:rFonts w:ascii="Arial" w:hAnsi="Arial" w:cs="Arial"/>
                <w:noProof/>
                <w:sz w:val="18"/>
              </w:rPr>
            </w:pPr>
          </w:p>
        </w:tc>
        <w:tc>
          <w:tcPr>
            <w:tcW w:w="980" w:type="pct"/>
            <w:gridSpan w:val="2"/>
            <w:shd w:val="clear" w:color="auto" w:fill="auto"/>
          </w:tcPr>
          <w:p w14:paraId="70288C98" w14:textId="77777777" w:rsidR="00BF3393" w:rsidRPr="00B53A15" w:rsidRDefault="00BF3393" w:rsidP="00B82FAB">
            <w:pPr>
              <w:keepNext/>
              <w:keepLines/>
              <w:spacing w:after="0"/>
              <w:rPr>
                <w:rFonts w:ascii="Arial" w:hAnsi="Arial" w:cs="Arial"/>
                <w:sz w:val="18"/>
                <w:vertAlign w:val="subscript"/>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 xml:space="preserve">B </w:t>
            </w:r>
          </w:p>
          <w:p w14:paraId="5EA6A96A" w14:textId="77777777" w:rsidR="00BF3393" w:rsidRPr="00B53A15" w:rsidRDefault="00BF3393" w:rsidP="00B82FAB">
            <w:pPr>
              <w:keepNext/>
              <w:keepLines/>
              <w:spacing w:after="0"/>
              <w:rPr>
                <w:rFonts w:ascii="Arial" w:eastAsia="MS Mincho" w:hAnsi="Arial" w:cs="Arial"/>
                <w:sz w:val="18"/>
                <w:lang w:eastAsia="ja-JP"/>
              </w:rPr>
            </w:pPr>
          </w:p>
        </w:tc>
        <w:tc>
          <w:tcPr>
            <w:tcW w:w="458" w:type="pct"/>
            <w:shd w:val="clear" w:color="auto" w:fill="auto"/>
          </w:tcPr>
          <w:p w14:paraId="3ABE2DA3"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2CE98FCC"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noProof/>
                <w:sz w:val="18"/>
              </w:rPr>
              <w:t>-3</w:t>
            </w:r>
          </w:p>
        </w:tc>
        <w:tc>
          <w:tcPr>
            <w:tcW w:w="2056" w:type="pct"/>
            <w:vMerge/>
            <w:shd w:val="clear" w:color="auto" w:fill="auto"/>
          </w:tcPr>
          <w:p w14:paraId="173E46D3" w14:textId="77777777" w:rsidR="00BF3393" w:rsidRPr="00B53A15" w:rsidRDefault="00BF3393" w:rsidP="00B82FAB">
            <w:pPr>
              <w:keepNext/>
              <w:keepLines/>
              <w:spacing w:after="0"/>
              <w:rPr>
                <w:rFonts w:ascii="Arial" w:hAnsi="Arial" w:cs="Arial"/>
                <w:noProof/>
                <w:sz w:val="18"/>
              </w:rPr>
            </w:pPr>
          </w:p>
        </w:tc>
      </w:tr>
      <w:tr w:rsidR="00BF3393" w:rsidRPr="00B53A15" w14:paraId="5B2CC852" w14:textId="77777777" w:rsidTr="00B82FAB">
        <w:trPr>
          <w:jc w:val="center"/>
        </w:trPr>
        <w:tc>
          <w:tcPr>
            <w:tcW w:w="808" w:type="pct"/>
            <w:vMerge w:val="restart"/>
            <w:shd w:val="clear" w:color="auto" w:fill="auto"/>
          </w:tcPr>
          <w:p w14:paraId="03A24FE1" w14:textId="77777777" w:rsidR="00BF3393" w:rsidRPr="00B53A15" w:rsidRDefault="00BF3393" w:rsidP="00B82FAB">
            <w:pPr>
              <w:keepNext/>
              <w:keepLines/>
              <w:spacing w:after="0"/>
              <w:rPr>
                <w:rFonts w:ascii="Arial" w:hAnsi="Arial" w:cs="Arial"/>
                <w:noProof/>
                <w:sz w:val="18"/>
              </w:rPr>
            </w:pPr>
          </w:p>
          <w:p w14:paraId="04DF0D0F" w14:textId="77777777" w:rsidR="00BF3393" w:rsidRPr="00B53A15" w:rsidRDefault="00BF3393" w:rsidP="00B82FAB">
            <w:pPr>
              <w:keepNext/>
              <w:keepLines/>
              <w:spacing w:after="0"/>
              <w:rPr>
                <w:rFonts w:ascii="Arial" w:hAnsi="Arial" w:cs="Arial"/>
                <w:noProof/>
                <w:sz w:val="18"/>
              </w:rPr>
            </w:pPr>
          </w:p>
          <w:p w14:paraId="7C04B344"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Out of sync transmission parameters (Note 1)</w:t>
            </w:r>
          </w:p>
        </w:tc>
        <w:tc>
          <w:tcPr>
            <w:tcW w:w="980" w:type="pct"/>
            <w:gridSpan w:val="2"/>
            <w:shd w:val="clear" w:color="auto" w:fill="auto"/>
          </w:tcPr>
          <w:p w14:paraId="5B5E2818"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eastAsia="MS Mincho" w:hAnsi="Arial" w:cs="Arial"/>
                <w:sz w:val="18"/>
                <w:lang w:eastAsia="ja-JP"/>
              </w:rPr>
              <w:t>DCI format</w:t>
            </w:r>
          </w:p>
        </w:tc>
        <w:tc>
          <w:tcPr>
            <w:tcW w:w="458" w:type="pct"/>
            <w:shd w:val="clear" w:color="auto" w:fill="auto"/>
          </w:tcPr>
          <w:p w14:paraId="46350C3E"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7C237319"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6-1A</w:t>
            </w:r>
          </w:p>
        </w:tc>
        <w:tc>
          <w:tcPr>
            <w:tcW w:w="2056" w:type="pct"/>
            <w:shd w:val="clear" w:color="auto" w:fill="auto"/>
          </w:tcPr>
          <w:p w14:paraId="77037858"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As defined in section 5.3.3.1.12 in TS 36.212</w:t>
            </w:r>
          </w:p>
        </w:tc>
      </w:tr>
      <w:tr w:rsidR="00BF3393" w:rsidRPr="00B53A15" w14:paraId="434217C2" w14:textId="77777777" w:rsidTr="00B82FAB">
        <w:trPr>
          <w:jc w:val="center"/>
        </w:trPr>
        <w:tc>
          <w:tcPr>
            <w:tcW w:w="808" w:type="pct"/>
            <w:vMerge/>
            <w:shd w:val="clear" w:color="auto" w:fill="auto"/>
          </w:tcPr>
          <w:p w14:paraId="600DD179" w14:textId="77777777" w:rsidR="00BF3393" w:rsidRPr="00B53A15" w:rsidRDefault="00BF3393" w:rsidP="00B82FAB">
            <w:pPr>
              <w:keepNext/>
              <w:keepLines/>
              <w:spacing w:after="0"/>
              <w:rPr>
                <w:rFonts w:ascii="Arial" w:hAnsi="Arial" w:cs="Arial"/>
                <w:noProof/>
                <w:sz w:val="18"/>
              </w:rPr>
            </w:pPr>
          </w:p>
        </w:tc>
        <w:tc>
          <w:tcPr>
            <w:tcW w:w="980" w:type="pct"/>
            <w:gridSpan w:val="2"/>
            <w:shd w:val="clear" w:color="auto" w:fill="auto"/>
          </w:tcPr>
          <w:p w14:paraId="0D29E713"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Number of OFDM symbols for legacy control channels</w:t>
            </w:r>
          </w:p>
        </w:tc>
        <w:tc>
          <w:tcPr>
            <w:tcW w:w="458" w:type="pct"/>
            <w:shd w:val="clear" w:color="auto" w:fill="auto"/>
          </w:tcPr>
          <w:p w14:paraId="1B928EC2"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607B6D8F"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2</w:t>
            </w:r>
          </w:p>
        </w:tc>
        <w:tc>
          <w:tcPr>
            <w:tcW w:w="2056" w:type="pct"/>
            <w:vMerge w:val="restart"/>
            <w:shd w:val="clear" w:color="auto" w:fill="auto"/>
          </w:tcPr>
          <w:p w14:paraId="7A26F2EB"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Out of sync threshold Q</w:t>
            </w:r>
            <w:r w:rsidRPr="00B53A15">
              <w:rPr>
                <w:rFonts w:ascii="Arial" w:hAnsi="Arial" w:cs="Arial"/>
                <w:noProof/>
                <w:sz w:val="18"/>
                <w:vertAlign w:val="subscript"/>
              </w:rPr>
              <w:t>out</w:t>
            </w:r>
            <w:r w:rsidRPr="00B53A15">
              <w:rPr>
                <w:rFonts w:ascii="Arial" w:hAnsi="Arial" w:cs="Arial"/>
                <w:noProof/>
                <w:sz w:val="18"/>
              </w:rPr>
              <w:t xml:space="preserve"> and the corresponding hypothetical MPDCCH transmission parameters are as specified in section 7.</w:t>
            </w:r>
            <w:r w:rsidRPr="00B53A15">
              <w:rPr>
                <w:rFonts w:ascii="Arial" w:hAnsi="Arial" w:cs="Arial"/>
                <w:noProof/>
                <w:sz w:val="18"/>
                <w:lang w:eastAsia="zh-CN"/>
              </w:rPr>
              <w:t>19</w:t>
            </w:r>
            <w:r w:rsidRPr="00B53A15">
              <w:rPr>
                <w:rFonts w:ascii="Arial" w:hAnsi="Arial" w:cs="Arial"/>
                <w:noProof/>
                <w:sz w:val="18"/>
              </w:rPr>
              <w:t>.2 and Table 7.</w:t>
            </w:r>
            <w:r w:rsidRPr="00B53A15">
              <w:rPr>
                <w:rFonts w:ascii="Arial" w:hAnsi="Arial" w:cs="Arial"/>
                <w:noProof/>
                <w:sz w:val="18"/>
                <w:lang w:eastAsia="zh-CN"/>
              </w:rPr>
              <w:t>19</w:t>
            </w:r>
            <w:r w:rsidRPr="00B53A15">
              <w:rPr>
                <w:rFonts w:ascii="Arial" w:hAnsi="Arial" w:cs="Arial"/>
                <w:noProof/>
                <w:sz w:val="18"/>
              </w:rPr>
              <w:t xml:space="preserve">.2-1 respectively. </w:t>
            </w:r>
          </w:p>
        </w:tc>
      </w:tr>
      <w:tr w:rsidR="00BF3393" w:rsidRPr="00B53A15" w14:paraId="0096D543" w14:textId="77777777" w:rsidTr="00B82FAB">
        <w:trPr>
          <w:jc w:val="center"/>
        </w:trPr>
        <w:tc>
          <w:tcPr>
            <w:tcW w:w="808" w:type="pct"/>
            <w:vMerge/>
            <w:shd w:val="clear" w:color="auto" w:fill="auto"/>
          </w:tcPr>
          <w:p w14:paraId="59964704" w14:textId="77777777" w:rsidR="00BF3393" w:rsidRPr="00B53A15" w:rsidRDefault="00BF3393" w:rsidP="00B82FAB">
            <w:pPr>
              <w:keepNext/>
              <w:keepLines/>
              <w:spacing w:after="0"/>
              <w:rPr>
                <w:rFonts w:ascii="Arial" w:hAnsi="Arial" w:cs="Arial"/>
                <w:noProof/>
                <w:sz w:val="18"/>
              </w:rPr>
            </w:pPr>
          </w:p>
        </w:tc>
        <w:tc>
          <w:tcPr>
            <w:tcW w:w="980" w:type="pct"/>
            <w:gridSpan w:val="2"/>
            <w:shd w:val="clear" w:color="auto" w:fill="auto"/>
          </w:tcPr>
          <w:p w14:paraId="752F409D"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M-PDCCH aggregation level</w:t>
            </w:r>
          </w:p>
        </w:tc>
        <w:tc>
          <w:tcPr>
            <w:tcW w:w="458" w:type="pct"/>
            <w:shd w:val="clear" w:color="auto" w:fill="auto"/>
          </w:tcPr>
          <w:p w14:paraId="30CEB0E9"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sz w:val="18"/>
              </w:rPr>
              <w:t>eCCE</w:t>
            </w:r>
          </w:p>
        </w:tc>
        <w:tc>
          <w:tcPr>
            <w:tcW w:w="698" w:type="pct"/>
            <w:shd w:val="clear" w:color="auto" w:fill="auto"/>
          </w:tcPr>
          <w:p w14:paraId="0465A773"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16</w:t>
            </w:r>
          </w:p>
        </w:tc>
        <w:tc>
          <w:tcPr>
            <w:tcW w:w="2056" w:type="pct"/>
            <w:vMerge/>
            <w:shd w:val="clear" w:color="auto" w:fill="auto"/>
          </w:tcPr>
          <w:p w14:paraId="4AD5A139" w14:textId="77777777" w:rsidR="00BF3393" w:rsidRPr="00B53A15" w:rsidRDefault="00BF3393" w:rsidP="00B82FAB">
            <w:pPr>
              <w:keepNext/>
              <w:keepLines/>
              <w:spacing w:after="0"/>
              <w:rPr>
                <w:rFonts w:ascii="Arial" w:hAnsi="Arial" w:cs="Arial"/>
                <w:noProof/>
                <w:sz w:val="18"/>
              </w:rPr>
            </w:pPr>
          </w:p>
        </w:tc>
      </w:tr>
      <w:tr w:rsidR="00BF3393" w:rsidRPr="00B53A15" w14:paraId="2EDDA49C" w14:textId="77777777" w:rsidTr="00B82FAB">
        <w:trPr>
          <w:jc w:val="center"/>
        </w:trPr>
        <w:tc>
          <w:tcPr>
            <w:tcW w:w="808" w:type="pct"/>
            <w:vMerge/>
            <w:shd w:val="clear" w:color="auto" w:fill="auto"/>
          </w:tcPr>
          <w:p w14:paraId="35801EBE" w14:textId="77777777" w:rsidR="00BF3393" w:rsidRPr="00B53A15" w:rsidRDefault="00BF3393" w:rsidP="00B82FAB">
            <w:pPr>
              <w:keepNext/>
              <w:keepLines/>
              <w:spacing w:after="0"/>
              <w:rPr>
                <w:rFonts w:ascii="Arial" w:hAnsi="Arial" w:cs="Arial"/>
                <w:noProof/>
                <w:sz w:val="18"/>
              </w:rPr>
            </w:pPr>
          </w:p>
        </w:tc>
        <w:tc>
          <w:tcPr>
            <w:tcW w:w="980" w:type="pct"/>
            <w:gridSpan w:val="2"/>
            <w:shd w:val="clear" w:color="auto" w:fill="auto"/>
          </w:tcPr>
          <w:p w14:paraId="0F2829BB"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t>M-PDCCH repetition level</w:t>
            </w:r>
          </w:p>
        </w:tc>
        <w:tc>
          <w:tcPr>
            <w:tcW w:w="458" w:type="pct"/>
            <w:shd w:val="clear" w:color="auto" w:fill="auto"/>
          </w:tcPr>
          <w:p w14:paraId="12D5AD8C"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2A6F99B2"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hAnsi="Arial" w:cs="Arial"/>
                <w:noProof/>
                <w:sz w:val="18"/>
              </w:rPr>
              <w:t>4</w:t>
            </w:r>
          </w:p>
        </w:tc>
        <w:tc>
          <w:tcPr>
            <w:tcW w:w="2056" w:type="pct"/>
            <w:vMerge/>
            <w:shd w:val="clear" w:color="auto" w:fill="auto"/>
          </w:tcPr>
          <w:p w14:paraId="1668003B" w14:textId="77777777" w:rsidR="00BF3393" w:rsidRPr="00B53A15" w:rsidRDefault="00BF3393" w:rsidP="00B82FAB">
            <w:pPr>
              <w:keepNext/>
              <w:keepLines/>
              <w:spacing w:after="0"/>
              <w:rPr>
                <w:rFonts w:ascii="Arial" w:hAnsi="Arial" w:cs="Arial"/>
                <w:noProof/>
                <w:sz w:val="18"/>
              </w:rPr>
            </w:pPr>
          </w:p>
        </w:tc>
      </w:tr>
      <w:tr w:rsidR="00BF3393" w:rsidRPr="00B53A15" w14:paraId="002D5DFC" w14:textId="77777777" w:rsidTr="00B82FAB">
        <w:trPr>
          <w:trHeight w:val="621"/>
          <w:jc w:val="center"/>
        </w:trPr>
        <w:tc>
          <w:tcPr>
            <w:tcW w:w="808" w:type="pct"/>
            <w:vMerge/>
            <w:shd w:val="clear" w:color="auto" w:fill="auto"/>
          </w:tcPr>
          <w:p w14:paraId="0800D1F6" w14:textId="77777777" w:rsidR="00BF3393" w:rsidRPr="00B53A15" w:rsidRDefault="00BF3393" w:rsidP="00B82FAB">
            <w:pPr>
              <w:keepNext/>
              <w:keepLines/>
              <w:spacing w:after="0"/>
              <w:rPr>
                <w:rFonts w:ascii="Arial" w:hAnsi="Arial" w:cs="Arial"/>
                <w:noProof/>
                <w:sz w:val="18"/>
              </w:rPr>
            </w:pPr>
          </w:p>
        </w:tc>
        <w:tc>
          <w:tcPr>
            <w:tcW w:w="980" w:type="pct"/>
            <w:gridSpan w:val="2"/>
            <w:shd w:val="clear" w:color="auto" w:fill="auto"/>
          </w:tcPr>
          <w:p w14:paraId="22838351" w14:textId="77777777" w:rsidR="00BF3393" w:rsidRPr="00B53A15" w:rsidRDefault="00BF3393" w:rsidP="00B82FAB">
            <w:pPr>
              <w:keepNext/>
              <w:keepLines/>
              <w:spacing w:after="0"/>
              <w:rPr>
                <w:rFonts w:ascii="Arial" w:eastAsia="MS Mincho" w:hAnsi="Arial" w:cs="Arial"/>
                <w:sz w:val="18"/>
                <w:lang w:eastAsia="ja-JP"/>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458" w:type="pct"/>
            <w:shd w:val="clear" w:color="auto" w:fill="auto"/>
          </w:tcPr>
          <w:p w14:paraId="2A516FB4"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1137057D" w14:textId="77777777" w:rsidR="00BF3393" w:rsidRPr="00B53A15" w:rsidRDefault="00BF3393" w:rsidP="00B82FAB">
            <w:pPr>
              <w:keepNext/>
              <w:keepLines/>
              <w:spacing w:after="0"/>
              <w:jc w:val="center"/>
              <w:rPr>
                <w:rFonts w:ascii="Arial" w:eastAsia="MS Mincho" w:hAnsi="Arial" w:cs="Arial"/>
                <w:sz w:val="18"/>
                <w:lang w:eastAsia="ja-JP"/>
              </w:rPr>
            </w:pPr>
            <w:r w:rsidRPr="00B53A15">
              <w:rPr>
                <w:rFonts w:ascii="Arial" w:eastAsia="MS Mincho" w:hAnsi="Arial" w:cs="Arial"/>
                <w:sz w:val="18"/>
                <w:lang w:eastAsia="ja-JP"/>
              </w:rPr>
              <w:t>-3</w:t>
            </w:r>
          </w:p>
        </w:tc>
        <w:tc>
          <w:tcPr>
            <w:tcW w:w="2056" w:type="pct"/>
            <w:vMerge/>
            <w:shd w:val="clear" w:color="auto" w:fill="auto"/>
          </w:tcPr>
          <w:p w14:paraId="06DA4FA0" w14:textId="77777777" w:rsidR="00BF3393" w:rsidRPr="00B53A15" w:rsidRDefault="00BF3393" w:rsidP="00B82FAB">
            <w:pPr>
              <w:keepNext/>
              <w:keepLines/>
              <w:spacing w:after="0"/>
              <w:rPr>
                <w:rFonts w:ascii="Arial" w:hAnsi="Arial" w:cs="Arial"/>
                <w:noProof/>
                <w:sz w:val="18"/>
              </w:rPr>
            </w:pPr>
          </w:p>
        </w:tc>
      </w:tr>
      <w:tr w:rsidR="00BF3393" w:rsidRPr="00B53A15" w14:paraId="6BD2A0BA" w14:textId="77777777" w:rsidTr="00B82FAB">
        <w:trPr>
          <w:jc w:val="center"/>
        </w:trPr>
        <w:tc>
          <w:tcPr>
            <w:tcW w:w="1788" w:type="pct"/>
            <w:gridSpan w:val="3"/>
            <w:shd w:val="clear" w:color="auto" w:fill="auto"/>
          </w:tcPr>
          <w:p w14:paraId="677B2A24"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DRX</w:t>
            </w:r>
          </w:p>
        </w:tc>
        <w:tc>
          <w:tcPr>
            <w:tcW w:w="458" w:type="pct"/>
            <w:shd w:val="clear" w:color="auto" w:fill="auto"/>
          </w:tcPr>
          <w:p w14:paraId="7B0C9D9D"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2E0785E6"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OFF</w:t>
            </w:r>
          </w:p>
        </w:tc>
        <w:tc>
          <w:tcPr>
            <w:tcW w:w="2056" w:type="pct"/>
            <w:shd w:val="clear" w:color="auto" w:fill="auto"/>
          </w:tcPr>
          <w:p w14:paraId="71A897C0" w14:textId="77777777" w:rsidR="00BF3393" w:rsidRPr="00B53A15" w:rsidRDefault="00BF3393" w:rsidP="00B82FAB">
            <w:pPr>
              <w:keepNext/>
              <w:keepLines/>
              <w:spacing w:after="0"/>
              <w:rPr>
                <w:rFonts w:ascii="Arial" w:hAnsi="Arial" w:cs="Arial"/>
                <w:noProof/>
                <w:sz w:val="18"/>
              </w:rPr>
            </w:pPr>
          </w:p>
        </w:tc>
      </w:tr>
      <w:tr w:rsidR="00BF3393" w:rsidRPr="00B53A15" w14:paraId="7A5196FA" w14:textId="77777777" w:rsidTr="00B82FAB">
        <w:trPr>
          <w:jc w:val="center"/>
        </w:trPr>
        <w:tc>
          <w:tcPr>
            <w:tcW w:w="1788" w:type="pct"/>
            <w:gridSpan w:val="3"/>
            <w:shd w:val="clear" w:color="auto" w:fill="auto"/>
          </w:tcPr>
          <w:p w14:paraId="0A6CE2B4"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Layer 3 filtering</w:t>
            </w:r>
          </w:p>
        </w:tc>
        <w:tc>
          <w:tcPr>
            <w:tcW w:w="458" w:type="pct"/>
            <w:shd w:val="clear" w:color="auto" w:fill="auto"/>
          </w:tcPr>
          <w:p w14:paraId="0E41D2DC" w14:textId="77777777" w:rsidR="00BF3393" w:rsidRPr="00B53A15" w:rsidRDefault="00BF3393" w:rsidP="00B82FAB">
            <w:pPr>
              <w:keepNext/>
              <w:keepLines/>
              <w:spacing w:after="0"/>
              <w:jc w:val="center"/>
              <w:rPr>
                <w:rFonts w:ascii="Arial" w:hAnsi="Arial" w:cs="Arial"/>
                <w:iCs/>
                <w:sz w:val="18"/>
              </w:rPr>
            </w:pPr>
          </w:p>
        </w:tc>
        <w:tc>
          <w:tcPr>
            <w:tcW w:w="698" w:type="pct"/>
            <w:shd w:val="clear" w:color="auto" w:fill="auto"/>
          </w:tcPr>
          <w:p w14:paraId="0E42EFA2"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Enabled</w:t>
            </w:r>
          </w:p>
        </w:tc>
        <w:tc>
          <w:tcPr>
            <w:tcW w:w="2056" w:type="pct"/>
            <w:shd w:val="clear" w:color="auto" w:fill="auto"/>
          </w:tcPr>
          <w:p w14:paraId="38EFC5AF"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Counters:</w:t>
            </w:r>
          </w:p>
          <w:p w14:paraId="617FAE61"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N310 = 1; N311 = 1</w:t>
            </w:r>
          </w:p>
        </w:tc>
      </w:tr>
      <w:tr w:rsidR="00BF3393" w:rsidRPr="00B53A15" w14:paraId="4252AB8C" w14:textId="77777777" w:rsidTr="00B82FAB">
        <w:trPr>
          <w:jc w:val="center"/>
        </w:trPr>
        <w:tc>
          <w:tcPr>
            <w:tcW w:w="1788" w:type="pct"/>
            <w:gridSpan w:val="3"/>
            <w:shd w:val="clear" w:color="auto" w:fill="auto"/>
          </w:tcPr>
          <w:p w14:paraId="2719E98F"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T310 timer</w:t>
            </w:r>
          </w:p>
        </w:tc>
        <w:tc>
          <w:tcPr>
            <w:tcW w:w="458" w:type="pct"/>
            <w:shd w:val="clear" w:color="auto" w:fill="auto"/>
          </w:tcPr>
          <w:p w14:paraId="2821ECCA"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ms</w:t>
            </w:r>
          </w:p>
        </w:tc>
        <w:tc>
          <w:tcPr>
            <w:tcW w:w="698" w:type="pct"/>
            <w:shd w:val="clear" w:color="auto" w:fill="auto"/>
          </w:tcPr>
          <w:p w14:paraId="3885D30E"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2000</w:t>
            </w:r>
          </w:p>
        </w:tc>
        <w:tc>
          <w:tcPr>
            <w:tcW w:w="2056" w:type="pct"/>
            <w:shd w:val="clear" w:color="auto" w:fill="auto"/>
          </w:tcPr>
          <w:p w14:paraId="00FE997B"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T310 is enabled</w:t>
            </w:r>
          </w:p>
        </w:tc>
      </w:tr>
      <w:tr w:rsidR="00BF3393" w:rsidRPr="00B53A15" w14:paraId="7A477860" w14:textId="77777777" w:rsidTr="00B82FAB">
        <w:trPr>
          <w:jc w:val="center"/>
        </w:trPr>
        <w:tc>
          <w:tcPr>
            <w:tcW w:w="1788" w:type="pct"/>
            <w:gridSpan w:val="3"/>
            <w:shd w:val="clear" w:color="auto" w:fill="auto"/>
          </w:tcPr>
          <w:p w14:paraId="788BE59C"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T311 timer</w:t>
            </w:r>
          </w:p>
        </w:tc>
        <w:tc>
          <w:tcPr>
            <w:tcW w:w="458" w:type="pct"/>
            <w:shd w:val="clear" w:color="auto" w:fill="auto"/>
          </w:tcPr>
          <w:p w14:paraId="29F48F7A"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ms</w:t>
            </w:r>
          </w:p>
        </w:tc>
        <w:tc>
          <w:tcPr>
            <w:tcW w:w="698" w:type="pct"/>
            <w:shd w:val="clear" w:color="auto" w:fill="auto"/>
          </w:tcPr>
          <w:p w14:paraId="26311443"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1000</w:t>
            </w:r>
          </w:p>
        </w:tc>
        <w:tc>
          <w:tcPr>
            <w:tcW w:w="2056" w:type="pct"/>
            <w:shd w:val="clear" w:color="auto" w:fill="auto"/>
          </w:tcPr>
          <w:p w14:paraId="43E3191E"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T311 is enabled</w:t>
            </w:r>
          </w:p>
        </w:tc>
      </w:tr>
      <w:tr w:rsidR="00BF3393" w:rsidRPr="00B53A15" w14:paraId="424275B1" w14:textId="77777777" w:rsidTr="00B82FAB">
        <w:trPr>
          <w:jc w:val="center"/>
        </w:trPr>
        <w:tc>
          <w:tcPr>
            <w:tcW w:w="1788" w:type="pct"/>
            <w:gridSpan w:val="3"/>
            <w:shd w:val="clear" w:color="auto" w:fill="auto"/>
          </w:tcPr>
          <w:p w14:paraId="22E1EAF8"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Periodic CQI reporting mode</w:t>
            </w:r>
          </w:p>
        </w:tc>
        <w:tc>
          <w:tcPr>
            <w:tcW w:w="458" w:type="pct"/>
            <w:shd w:val="clear" w:color="auto" w:fill="auto"/>
          </w:tcPr>
          <w:p w14:paraId="4FFFFBBE" w14:textId="77777777" w:rsidR="00BF3393" w:rsidRPr="00B53A15" w:rsidRDefault="00BF3393" w:rsidP="00B82FAB">
            <w:pPr>
              <w:keepNext/>
              <w:keepLines/>
              <w:spacing w:after="0"/>
              <w:jc w:val="center"/>
              <w:rPr>
                <w:rFonts w:ascii="Arial" w:hAnsi="Arial" w:cs="Arial"/>
                <w:noProof/>
                <w:sz w:val="18"/>
              </w:rPr>
            </w:pPr>
          </w:p>
        </w:tc>
        <w:tc>
          <w:tcPr>
            <w:tcW w:w="698" w:type="pct"/>
            <w:shd w:val="clear" w:color="auto" w:fill="auto"/>
          </w:tcPr>
          <w:p w14:paraId="2A698516"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PUCCH 1-0</w:t>
            </w:r>
          </w:p>
        </w:tc>
        <w:tc>
          <w:tcPr>
            <w:tcW w:w="2056" w:type="pct"/>
            <w:shd w:val="clear" w:color="auto" w:fill="auto"/>
          </w:tcPr>
          <w:p w14:paraId="2D236766"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 xml:space="preserve">As defined in table 7.2.2-1 in TS 36.213. </w:t>
            </w:r>
          </w:p>
        </w:tc>
      </w:tr>
      <w:tr w:rsidR="00BF3393" w:rsidRPr="00B53A15" w14:paraId="52CD133A" w14:textId="77777777" w:rsidTr="00B82FAB">
        <w:trPr>
          <w:jc w:val="center"/>
        </w:trPr>
        <w:tc>
          <w:tcPr>
            <w:tcW w:w="1788" w:type="pct"/>
            <w:gridSpan w:val="3"/>
            <w:shd w:val="clear" w:color="auto" w:fill="auto"/>
          </w:tcPr>
          <w:p w14:paraId="0AA9E5A4"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CQI reporting periodicity</w:t>
            </w:r>
          </w:p>
        </w:tc>
        <w:tc>
          <w:tcPr>
            <w:tcW w:w="458" w:type="pct"/>
            <w:shd w:val="clear" w:color="auto" w:fill="auto"/>
          </w:tcPr>
          <w:p w14:paraId="32DB6BFE"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ms</w:t>
            </w:r>
          </w:p>
        </w:tc>
        <w:tc>
          <w:tcPr>
            <w:tcW w:w="698" w:type="pct"/>
            <w:shd w:val="clear" w:color="auto" w:fill="auto"/>
          </w:tcPr>
          <w:p w14:paraId="26CAB795"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20</w:t>
            </w:r>
          </w:p>
        </w:tc>
        <w:tc>
          <w:tcPr>
            <w:tcW w:w="2056" w:type="pct"/>
            <w:shd w:val="clear" w:color="auto" w:fill="auto"/>
          </w:tcPr>
          <w:p w14:paraId="49F18D78"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Minimum CQI reporting periodicity</w:t>
            </w:r>
          </w:p>
        </w:tc>
      </w:tr>
      <w:tr w:rsidR="00BF3393" w:rsidRPr="00B53A15" w14:paraId="33CE8FC8" w14:textId="77777777" w:rsidTr="00B82FAB">
        <w:trPr>
          <w:jc w:val="center"/>
        </w:trPr>
        <w:tc>
          <w:tcPr>
            <w:tcW w:w="1788" w:type="pct"/>
            <w:gridSpan w:val="3"/>
            <w:shd w:val="clear" w:color="auto" w:fill="auto"/>
          </w:tcPr>
          <w:p w14:paraId="206781B9"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T1</w:t>
            </w:r>
          </w:p>
        </w:tc>
        <w:tc>
          <w:tcPr>
            <w:tcW w:w="458" w:type="pct"/>
            <w:shd w:val="clear" w:color="auto" w:fill="auto"/>
          </w:tcPr>
          <w:p w14:paraId="3DE84E07"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698" w:type="pct"/>
            <w:shd w:val="clear" w:color="auto" w:fill="auto"/>
          </w:tcPr>
          <w:p w14:paraId="140648C0"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2</w:t>
            </w:r>
          </w:p>
        </w:tc>
        <w:tc>
          <w:tcPr>
            <w:tcW w:w="2056" w:type="pct"/>
            <w:shd w:val="clear" w:color="auto" w:fill="auto"/>
          </w:tcPr>
          <w:p w14:paraId="502197EF" w14:textId="77777777" w:rsidR="00BF3393" w:rsidRPr="00B53A15" w:rsidRDefault="00BF3393" w:rsidP="00B82FAB">
            <w:pPr>
              <w:keepNext/>
              <w:keepLines/>
              <w:spacing w:after="0"/>
              <w:rPr>
                <w:rFonts w:ascii="Arial" w:hAnsi="Arial" w:cs="Arial"/>
                <w:noProof/>
                <w:sz w:val="18"/>
              </w:rPr>
            </w:pPr>
          </w:p>
        </w:tc>
      </w:tr>
      <w:tr w:rsidR="00BF3393" w:rsidRPr="00B53A15" w14:paraId="2F2FD3C2" w14:textId="77777777" w:rsidTr="00B82FAB">
        <w:trPr>
          <w:jc w:val="center"/>
        </w:trPr>
        <w:tc>
          <w:tcPr>
            <w:tcW w:w="1788" w:type="pct"/>
            <w:gridSpan w:val="3"/>
            <w:shd w:val="clear" w:color="auto" w:fill="auto"/>
          </w:tcPr>
          <w:p w14:paraId="166EAAF9"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T2</w:t>
            </w:r>
          </w:p>
        </w:tc>
        <w:tc>
          <w:tcPr>
            <w:tcW w:w="458" w:type="pct"/>
            <w:shd w:val="clear" w:color="auto" w:fill="auto"/>
          </w:tcPr>
          <w:p w14:paraId="2EA1D897"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698" w:type="pct"/>
            <w:shd w:val="clear" w:color="auto" w:fill="auto"/>
          </w:tcPr>
          <w:p w14:paraId="11FEF34C"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0.8</w:t>
            </w:r>
          </w:p>
        </w:tc>
        <w:tc>
          <w:tcPr>
            <w:tcW w:w="2056" w:type="pct"/>
            <w:shd w:val="clear" w:color="auto" w:fill="auto"/>
          </w:tcPr>
          <w:p w14:paraId="7CC8674C" w14:textId="77777777" w:rsidR="00BF3393" w:rsidRPr="00B53A15" w:rsidRDefault="00BF3393" w:rsidP="00B82FAB">
            <w:pPr>
              <w:keepNext/>
              <w:keepLines/>
              <w:spacing w:after="0"/>
              <w:rPr>
                <w:rFonts w:ascii="Arial" w:hAnsi="Arial" w:cs="Arial"/>
                <w:noProof/>
                <w:sz w:val="18"/>
              </w:rPr>
            </w:pPr>
          </w:p>
        </w:tc>
      </w:tr>
      <w:tr w:rsidR="00BF3393" w:rsidRPr="00B53A15" w14:paraId="3AE022A2" w14:textId="77777777" w:rsidTr="00B82FAB">
        <w:trPr>
          <w:jc w:val="center"/>
        </w:trPr>
        <w:tc>
          <w:tcPr>
            <w:tcW w:w="1788" w:type="pct"/>
            <w:gridSpan w:val="3"/>
            <w:shd w:val="clear" w:color="auto" w:fill="auto"/>
          </w:tcPr>
          <w:p w14:paraId="58DB8AC6"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T3</w:t>
            </w:r>
          </w:p>
        </w:tc>
        <w:tc>
          <w:tcPr>
            <w:tcW w:w="458" w:type="pct"/>
            <w:shd w:val="clear" w:color="auto" w:fill="auto"/>
          </w:tcPr>
          <w:p w14:paraId="7967AAD6"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698" w:type="pct"/>
            <w:shd w:val="clear" w:color="auto" w:fill="auto"/>
          </w:tcPr>
          <w:p w14:paraId="1911DCF0"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1.36</w:t>
            </w:r>
          </w:p>
        </w:tc>
        <w:tc>
          <w:tcPr>
            <w:tcW w:w="2056" w:type="pct"/>
            <w:shd w:val="clear" w:color="auto" w:fill="auto"/>
          </w:tcPr>
          <w:p w14:paraId="5D55AD24" w14:textId="77777777" w:rsidR="00BF3393" w:rsidRPr="00B53A15" w:rsidRDefault="00BF3393" w:rsidP="00B82FAB">
            <w:pPr>
              <w:keepNext/>
              <w:keepLines/>
              <w:spacing w:after="0"/>
              <w:rPr>
                <w:rFonts w:ascii="Arial" w:hAnsi="Arial" w:cs="Arial"/>
                <w:noProof/>
                <w:sz w:val="18"/>
              </w:rPr>
            </w:pPr>
          </w:p>
        </w:tc>
      </w:tr>
      <w:tr w:rsidR="00BF3393" w:rsidRPr="00B53A15" w14:paraId="4E3C0D2F" w14:textId="77777777" w:rsidTr="00B82FAB">
        <w:trPr>
          <w:jc w:val="center"/>
        </w:trPr>
        <w:tc>
          <w:tcPr>
            <w:tcW w:w="1788" w:type="pct"/>
            <w:gridSpan w:val="3"/>
            <w:shd w:val="clear" w:color="auto" w:fill="auto"/>
          </w:tcPr>
          <w:p w14:paraId="439D718D"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T4</w:t>
            </w:r>
          </w:p>
        </w:tc>
        <w:tc>
          <w:tcPr>
            <w:tcW w:w="458" w:type="pct"/>
            <w:shd w:val="clear" w:color="auto" w:fill="auto"/>
          </w:tcPr>
          <w:p w14:paraId="0A19F9C1"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698" w:type="pct"/>
            <w:shd w:val="clear" w:color="auto" w:fill="auto"/>
          </w:tcPr>
          <w:p w14:paraId="218F1830"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0.4</w:t>
            </w:r>
          </w:p>
        </w:tc>
        <w:tc>
          <w:tcPr>
            <w:tcW w:w="2056" w:type="pct"/>
            <w:shd w:val="clear" w:color="auto" w:fill="auto"/>
          </w:tcPr>
          <w:p w14:paraId="099FB053" w14:textId="77777777" w:rsidR="00BF3393" w:rsidRPr="00B53A15" w:rsidRDefault="00BF3393" w:rsidP="00B82FAB">
            <w:pPr>
              <w:keepNext/>
              <w:keepLines/>
              <w:spacing w:after="0"/>
              <w:rPr>
                <w:rFonts w:ascii="Arial" w:hAnsi="Arial" w:cs="Arial"/>
                <w:noProof/>
                <w:sz w:val="18"/>
              </w:rPr>
            </w:pPr>
          </w:p>
        </w:tc>
      </w:tr>
      <w:tr w:rsidR="00BF3393" w:rsidRPr="00B53A15" w14:paraId="3DBE4CFE" w14:textId="77777777" w:rsidTr="00B82FAB">
        <w:trPr>
          <w:jc w:val="center"/>
        </w:trPr>
        <w:tc>
          <w:tcPr>
            <w:tcW w:w="1788" w:type="pct"/>
            <w:gridSpan w:val="3"/>
            <w:shd w:val="clear" w:color="auto" w:fill="auto"/>
          </w:tcPr>
          <w:p w14:paraId="70D2A448"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T5</w:t>
            </w:r>
          </w:p>
        </w:tc>
        <w:tc>
          <w:tcPr>
            <w:tcW w:w="458" w:type="pct"/>
            <w:shd w:val="clear" w:color="auto" w:fill="auto"/>
          </w:tcPr>
          <w:p w14:paraId="5BF540B0"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s</w:t>
            </w:r>
          </w:p>
        </w:tc>
        <w:tc>
          <w:tcPr>
            <w:tcW w:w="698" w:type="pct"/>
            <w:shd w:val="clear" w:color="auto" w:fill="auto"/>
          </w:tcPr>
          <w:p w14:paraId="6ABF7461"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2</w:t>
            </w:r>
          </w:p>
        </w:tc>
        <w:tc>
          <w:tcPr>
            <w:tcW w:w="2056" w:type="pct"/>
            <w:shd w:val="clear" w:color="auto" w:fill="auto"/>
          </w:tcPr>
          <w:p w14:paraId="4DE0A247" w14:textId="77777777" w:rsidR="00BF3393" w:rsidRPr="00B53A15" w:rsidRDefault="00BF3393" w:rsidP="00B82FAB">
            <w:pPr>
              <w:keepNext/>
              <w:keepLines/>
              <w:spacing w:after="0"/>
              <w:rPr>
                <w:rFonts w:ascii="Arial" w:hAnsi="Arial" w:cs="Arial"/>
                <w:noProof/>
                <w:sz w:val="18"/>
              </w:rPr>
            </w:pPr>
          </w:p>
        </w:tc>
      </w:tr>
      <w:tr w:rsidR="00BF3393" w:rsidRPr="00B53A15" w14:paraId="37C93899" w14:textId="77777777" w:rsidTr="00B82FAB">
        <w:trPr>
          <w:jc w:val="center"/>
        </w:trPr>
        <w:tc>
          <w:tcPr>
            <w:tcW w:w="5000" w:type="pct"/>
            <w:gridSpan w:val="6"/>
            <w:shd w:val="clear" w:color="auto" w:fill="auto"/>
          </w:tcPr>
          <w:p w14:paraId="489C85E3" w14:textId="77777777" w:rsidR="00BF3393" w:rsidRPr="00B53A15" w:rsidRDefault="00BF3393" w:rsidP="00B82FAB">
            <w:pPr>
              <w:keepNext/>
              <w:keepLines/>
              <w:spacing w:after="0"/>
              <w:ind w:left="851" w:hanging="851"/>
              <w:rPr>
                <w:rFonts w:ascii="Arial" w:hAnsi="Arial" w:cs="Arial"/>
                <w:noProof/>
                <w:sz w:val="18"/>
              </w:rPr>
            </w:pPr>
            <w:r w:rsidRPr="00B53A15">
              <w:rPr>
                <w:rFonts w:ascii="Arial" w:hAnsi="Arial" w:cs="Arial"/>
                <w:noProof/>
                <w:sz w:val="18"/>
              </w:rPr>
              <w:t xml:space="preserve">Note 1: </w:t>
            </w:r>
            <w:r w:rsidRPr="00B53A15">
              <w:rPr>
                <w:rFonts w:ascii="Arial" w:hAnsi="Arial" w:cs="Arial"/>
                <w:noProof/>
                <w:sz w:val="18"/>
              </w:rPr>
              <w:tab/>
              <w:t xml:space="preserve">MPDCCH corresponding to the out of sync transmission parameters need not be included in the Reference Measurement Channel. </w:t>
            </w:r>
          </w:p>
        </w:tc>
      </w:tr>
    </w:tbl>
    <w:p w14:paraId="3D8D04F9" w14:textId="77777777" w:rsidR="00BF3393" w:rsidRPr="00B53A15" w:rsidRDefault="00BF3393" w:rsidP="00BF3393">
      <w:pPr>
        <w:rPr>
          <w:lang w:eastAsia="zh-CN"/>
        </w:rPr>
      </w:pPr>
    </w:p>
    <w:p w14:paraId="6604918E" w14:textId="77777777" w:rsidR="00BF3393" w:rsidRPr="00B53A15" w:rsidRDefault="00BF3393" w:rsidP="00BF3393">
      <w:pPr>
        <w:pStyle w:val="TH"/>
      </w:pPr>
      <w:r w:rsidRPr="00B53A15">
        <w:t>Table A.14.4.3.4.1-</w:t>
      </w:r>
      <w:r w:rsidRPr="00B53A15">
        <w:rPr>
          <w:rFonts w:eastAsia="MS Mincho"/>
        </w:rPr>
        <w:t>2</w:t>
      </w:r>
      <w:r w:rsidRPr="00B53A15">
        <w:t xml:space="preserve">: Cell specific test parameters for E-UTRAN </w:t>
      </w:r>
      <w:r w:rsidRPr="00B53A15">
        <w:rPr>
          <w:lang w:eastAsia="zh-CN"/>
        </w:rPr>
        <w:t>HD-</w:t>
      </w:r>
      <w:r w:rsidRPr="00B53A15">
        <w:t xml:space="preserve">FDD (cell # 1) for in-sync radio link monitoring </w:t>
      </w:r>
      <w:r w:rsidRPr="00B53A15">
        <w:rPr>
          <w:lang w:eastAsia="zh-CN"/>
        </w:rPr>
        <w:t>tests for Cat-M1 in CEMode A</w:t>
      </w:r>
    </w:p>
    <w:tbl>
      <w:tblPr>
        <w:tblW w:w="6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993"/>
        <w:gridCol w:w="591"/>
        <w:gridCol w:w="591"/>
        <w:gridCol w:w="591"/>
        <w:gridCol w:w="591"/>
        <w:gridCol w:w="592"/>
      </w:tblGrid>
      <w:tr w:rsidR="00BF3393" w:rsidRPr="00B53A15" w14:paraId="6E7B1A03" w14:textId="77777777" w:rsidTr="00B82FAB">
        <w:trPr>
          <w:cantSplit/>
          <w:jc w:val="center"/>
        </w:trPr>
        <w:tc>
          <w:tcPr>
            <w:tcW w:w="2126" w:type="dxa"/>
            <w:vMerge w:val="restart"/>
            <w:tcBorders>
              <w:top w:val="single" w:sz="4" w:space="0" w:color="auto"/>
              <w:left w:val="single" w:sz="4" w:space="0" w:color="auto"/>
            </w:tcBorders>
          </w:tcPr>
          <w:p w14:paraId="5850F14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993" w:type="dxa"/>
            <w:vMerge w:val="restart"/>
            <w:tcBorders>
              <w:top w:val="single" w:sz="4" w:space="0" w:color="auto"/>
            </w:tcBorders>
          </w:tcPr>
          <w:p w14:paraId="3444A12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956" w:type="dxa"/>
            <w:gridSpan w:val="5"/>
            <w:tcBorders>
              <w:top w:val="single" w:sz="4" w:space="0" w:color="auto"/>
            </w:tcBorders>
          </w:tcPr>
          <w:p w14:paraId="47E6709D"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rPr>
              <w:t xml:space="preserve">Test </w:t>
            </w:r>
            <w:r w:rsidRPr="00B53A15">
              <w:rPr>
                <w:rFonts w:ascii="Arial" w:hAnsi="Arial" w:cs="Arial"/>
                <w:b/>
                <w:sz w:val="18"/>
                <w:lang w:eastAsia="zh-CN"/>
              </w:rPr>
              <w:t>1</w:t>
            </w:r>
          </w:p>
        </w:tc>
      </w:tr>
      <w:tr w:rsidR="00BF3393" w:rsidRPr="00B53A15" w14:paraId="6714935F" w14:textId="77777777" w:rsidTr="00B82FAB">
        <w:trPr>
          <w:cantSplit/>
          <w:jc w:val="center"/>
        </w:trPr>
        <w:tc>
          <w:tcPr>
            <w:tcW w:w="2126" w:type="dxa"/>
            <w:vMerge/>
            <w:tcBorders>
              <w:left w:val="single" w:sz="4" w:space="0" w:color="auto"/>
              <w:bottom w:val="single" w:sz="4" w:space="0" w:color="auto"/>
            </w:tcBorders>
          </w:tcPr>
          <w:p w14:paraId="03A1E346" w14:textId="77777777" w:rsidR="00BF3393" w:rsidRPr="00B53A15" w:rsidRDefault="00BF3393" w:rsidP="00B82FAB">
            <w:pPr>
              <w:keepNext/>
              <w:keepLines/>
              <w:spacing w:after="0"/>
              <w:jc w:val="center"/>
              <w:rPr>
                <w:rFonts w:ascii="Arial" w:hAnsi="Arial" w:cs="Arial"/>
                <w:b/>
                <w:sz w:val="18"/>
              </w:rPr>
            </w:pPr>
          </w:p>
        </w:tc>
        <w:tc>
          <w:tcPr>
            <w:tcW w:w="993" w:type="dxa"/>
            <w:vMerge/>
            <w:tcBorders>
              <w:bottom w:val="single" w:sz="4" w:space="0" w:color="auto"/>
            </w:tcBorders>
          </w:tcPr>
          <w:p w14:paraId="7498A368" w14:textId="77777777" w:rsidR="00BF3393" w:rsidRPr="00B53A15" w:rsidRDefault="00BF3393" w:rsidP="00B82FAB">
            <w:pPr>
              <w:keepNext/>
              <w:keepLines/>
              <w:spacing w:after="0"/>
              <w:jc w:val="center"/>
              <w:rPr>
                <w:rFonts w:ascii="Arial" w:hAnsi="Arial" w:cs="Arial"/>
                <w:b/>
                <w:sz w:val="18"/>
              </w:rPr>
            </w:pPr>
          </w:p>
        </w:tc>
        <w:tc>
          <w:tcPr>
            <w:tcW w:w="591" w:type="dxa"/>
            <w:tcBorders>
              <w:bottom w:val="single" w:sz="4" w:space="0" w:color="auto"/>
            </w:tcBorders>
          </w:tcPr>
          <w:p w14:paraId="1EC1C8B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591" w:type="dxa"/>
            <w:tcBorders>
              <w:bottom w:val="single" w:sz="4" w:space="0" w:color="auto"/>
            </w:tcBorders>
          </w:tcPr>
          <w:p w14:paraId="0B3DD8B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591" w:type="dxa"/>
            <w:tcBorders>
              <w:bottom w:val="single" w:sz="4" w:space="0" w:color="auto"/>
            </w:tcBorders>
          </w:tcPr>
          <w:p w14:paraId="5EB0B6B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591" w:type="dxa"/>
            <w:tcBorders>
              <w:bottom w:val="single" w:sz="4" w:space="0" w:color="auto"/>
            </w:tcBorders>
          </w:tcPr>
          <w:p w14:paraId="3C5E14B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T4</w:t>
            </w:r>
          </w:p>
        </w:tc>
        <w:tc>
          <w:tcPr>
            <w:tcW w:w="592" w:type="dxa"/>
            <w:tcBorders>
              <w:bottom w:val="single" w:sz="4" w:space="0" w:color="auto"/>
            </w:tcBorders>
          </w:tcPr>
          <w:p w14:paraId="004EB8C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T5</w:t>
            </w:r>
          </w:p>
        </w:tc>
      </w:tr>
      <w:tr w:rsidR="00BF3393" w:rsidRPr="00B53A15" w14:paraId="55E1BB3A" w14:textId="77777777" w:rsidTr="00B82FAB">
        <w:trPr>
          <w:cantSplit/>
          <w:jc w:val="center"/>
        </w:trPr>
        <w:tc>
          <w:tcPr>
            <w:tcW w:w="2126" w:type="dxa"/>
            <w:tcBorders>
              <w:left w:val="single" w:sz="4" w:space="0" w:color="auto"/>
              <w:bottom w:val="single" w:sz="4" w:space="0" w:color="auto"/>
            </w:tcBorders>
          </w:tcPr>
          <w:p w14:paraId="1B6689DE"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993" w:type="dxa"/>
            <w:tcBorders>
              <w:bottom w:val="single" w:sz="4" w:space="0" w:color="auto"/>
            </w:tcBorders>
          </w:tcPr>
          <w:p w14:paraId="47C3D028" w14:textId="77777777" w:rsidR="00BF3393" w:rsidRPr="00B53A15" w:rsidRDefault="00BF3393" w:rsidP="00B82FAB">
            <w:pPr>
              <w:keepNext/>
              <w:keepLines/>
              <w:spacing w:after="0"/>
              <w:jc w:val="center"/>
              <w:rPr>
                <w:rFonts w:ascii="Arial" w:hAnsi="Arial" w:cs="Arial"/>
                <w:sz w:val="18"/>
                <w:lang w:val="it-IT"/>
              </w:rPr>
            </w:pPr>
          </w:p>
        </w:tc>
        <w:tc>
          <w:tcPr>
            <w:tcW w:w="2956" w:type="dxa"/>
            <w:gridSpan w:val="5"/>
            <w:tcBorders>
              <w:bottom w:val="single" w:sz="4" w:space="0" w:color="auto"/>
            </w:tcBorders>
          </w:tcPr>
          <w:p w14:paraId="3E15657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17D1279B" w14:textId="77777777" w:rsidTr="00B82FAB">
        <w:trPr>
          <w:cantSplit/>
          <w:jc w:val="center"/>
        </w:trPr>
        <w:tc>
          <w:tcPr>
            <w:tcW w:w="2126" w:type="dxa"/>
            <w:tcBorders>
              <w:left w:val="single" w:sz="4" w:space="0" w:color="auto"/>
              <w:bottom w:val="single" w:sz="4" w:space="0" w:color="auto"/>
            </w:tcBorders>
          </w:tcPr>
          <w:p w14:paraId="4FD880BA"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BW</w:t>
            </w:r>
            <w:r w:rsidRPr="00B53A15">
              <w:rPr>
                <w:rFonts w:ascii="Arial" w:hAnsi="Arial" w:cs="Arial"/>
                <w:sz w:val="18"/>
                <w:vertAlign w:val="subscript"/>
              </w:rPr>
              <w:t>channel</w:t>
            </w:r>
          </w:p>
        </w:tc>
        <w:tc>
          <w:tcPr>
            <w:tcW w:w="993" w:type="dxa"/>
            <w:tcBorders>
              <w:bottom w:val="single" w:sz="4" w:space="0" w:color="auto"/>
            </w:tcBorders>
          </w:tcPr>
          <w:p w14:paraId="3FCF458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MHz</w:t>
            </w:r>
          </w:p>
        </w:tc>
        <w:tc>
          <w:tcPr>
            <w:tcW w:w="2956" w:type="dxa"/>
            <w:gridSpan w:val="5"/>
            <w:tcBorders>
              <w:bottom w:val="single" w:sz="4" w:space="0" w:color="auto"/>
            </w:tcBorders>
          </w:tcPr>
          <w:p w14:paraId="0DABEDD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r>
      <w:tr w:rsidR="00BF3393" w:rsidRPr="00B53A15" w14:paraId="28638C86" w14:textId="77777777" w:rsidTr="00B82FAB">
        <w:trPr>
          <w:cantSplit/>
          <w:jc w:val="center"/>
        </w:trPr>
        <w:tc>
          <w:tcPr>
            <w:tcW w:w="2126" w:type="dxa"/>
            <w:tcBorders>
              <w:left w:val="single" w:sz="4" w:space="0" w:color="auto"/>
              <w:bottom w:val="single" w:sz="4" w:space="0" w:color="auto"/>
            </w:tcBorders>
          </w:tcPr>
          <w:p w14:paraId="4DE92380" w14:textId="77777777" w:rsidR="00BF3393" w:rsidRPr="00B53A15" w:rsidRDefault="00BF3393" w:rsidP="00B82FAB">
            <w:pPr>
              <w:keepNext/>
              <w:keepLines/>
              <w:spacing w:after="0"/>
              <w:rPr>
                <w:rFonts w:ascii="Arial" w:hAnsi="Arial" w:cs="Arial"/>
                <w:sz w:val="18"/>
              </w:rPr>
            </w:pPr>
            <w:r w:rsidRPr="00B53A15">
              <w:rPr>
                <w:rFonts w:ascii="Arial" w:hAnsi="Arial" w:cs="Arial"/>
                <w:noProof/>
                <w:sz w:val="18"/>
              </w:rPr>
              <w:t>MPDCCH parameters as defined in A.3.1.3.1</w:t>
            </w:r>
          </w:p>
        </w:tc>
        <w:tc>
          <w:tcPr>
            <w:tcW w:w="993" w:type="dxa"/>
            <w:tcBorders>
              <w:bottom w:val="single" w:sz="4" w:space="0" w:color="auto"/>
            </w:tcBorders>
          </w:tcPr>
          <w:p w14:paraId="0403B634" w14:textId="77777777" w:rsidR="00BF3393" w:rsidRPr="00B53A15"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1D718E0F" w14:textId="77777777" w:rsidR="00BF3393" w:rsidRPr="00B53A15" w:rsidRDefault="00BF3393" w:rsidP="00B82FAB">
            <w:pPr>
              <w:keepNext/>
              <w:keepLines/>
              <w:spacing w:after="0"/>
              <w:jc w:val="center"/>
              <w:rPr>
                <w:rFonts w:ascii="Arial" w:hAnsi="Arial" w:cs="Arial"/>
                <w:noProof/>
                <w:sz w:val="18"/>
                <w:vertAlign w:val="superscript"/>
              </w:rPr>
            </w:pPr>
            <w:r w:rsidRPr="00B53A15">
              <w:rPr>
                <w:rFonts w:ascii="Arial" w:hAnsi="Arial" w:cs="Arial"/>
                <w:noProof/>
                <w:sz w:val="18"/>
              </w:rPr>
              <w:t>R.7 HD-FDD</w:t>
            </w:r>
          </w:p>
        </w:tc>
      </w:tr>
      <w:tr w:rsidR="00BF3393" w:rsidRPr="00B53A15" w14:paraId="2FF6D4E6" w14:textId="77777777" w:rsidTr="00B82FAB">
        <w:trPr>
          <w:cantSplit/>
          <w:jc w:val="center"/>
        </w:trPr>
        <w:tc>
          <w:tcPr>
            <w:tcW w:w="2126" w:type="dxa"/>
            <w:tcBorders>
              <w:left w:val="single" w:sz="4" w:space="0" w:color="auto"/>
              <w:bottom w:val="single" w:sz="4" w:space="0" w:color="auto"/>
            </w:tcBorders>
          </w:tcPr>
          <w:p w14:paraId="0E12B791"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 defined in A.3.2.1.21 (FDD) </w:t>
            </w:r>
          </w:p>
        </w:tc>
        <w:tc>
          <w:tcPr>
            <w:tcW w:w="993" w:type="dxa"/>
            <w:tcBorders>
              <w:bottom w:val="single" w:sz="4" w:space="0" w:color="auto"/>
            </w:tcBorders>
          </w:tcPr>
          <w:p w14:paraId="7F18E2B4" w14:textId="77777777" w:rsidR="00BF3393" w:rsidRPr="00B53A15"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78BE19F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r>
      <w:tr w:rsidR="00BF3393" w:rsidRPr="00B53A15" w14:paraId="32483FFA" w14:textId="77777777" w:rsidTr="00B82FAB">
        <w:trPr>
          <w:cantSplit/>
          <w:jc w:val="center"/>
        </w:trPr>
        <w:tc>
          <w:tcPr>
            <w:tcW w:w="2126" w:type="dxa"/>
            <w:tcBorders>
              <w:left w:val="single" w:sz="4" w:space="0" w:color="auto"/>
              <w:bottom w:val="single" w:sz="4" w:space="0" w:color="auto"/>
            </w:tcBorders>
          </w:tcPr>
          <w:p w14:paraId="2B525000"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sym w:font="Symbol" w:char="F072"/>
            </w:r>
            <w:r w:rsidRPr="00B53A15">
              <w:rPr>
                <w:rFonts w:ascii="Arial" w:hAnsi="Arial" w:cs="Arial"/>
                <w:bCs/>
                <w:sz w:val="18"/>
                <w:vertAlign w:val="subscript"/>
              </w:rPr>
              <w:t>A</w:t>
            </w:r>
            <w:r w:rsidRPr="00B53A15">
              <w:rPr>
                <w:rFonts w:ascii="Arial" w:hAnsi="Arial" w:cs="Arial"/>
                <w:bCs/>
                <w:sz w:val="18"/>
              </w:rPr>
              <w:t xml:space="preserve">, </w:t>
            </w:r>
            <w:r w:rsidRPr="00B53A15">
              <w:rPr>
                <w:rFonts w:ascii="Arial" w:hAnsi="Arial" w:cs="Arial"/>
                <w:bCs/>
                <w:sz w:val="18"/>
              </w:rPr>
              <w:sym w:font="Symbol" w:char="F072"/>
            </w:r>
            <w:r w:rsidRPr="00B53A15">
              <w:rPr>
                <w:rFonts w:ascii="Arial" w:hAnsi="Arial" w:cs="Arial"/>
                <w:bCs/>
                <w:sz w:val="18"/>
                <w:vertAlign w:val="subscript"/>
              </w:rPr>
              <w:t>B</w:t>
            </w:r>
          </w:p>
        </w:tc>
        <w:tc>
          <w:tcPr>
            <w:tcW w:w="993" w:type="dxa"/>
            <w:tcBorders>
              <w:bottom w:val="single" w:sz="4" w:space="0" w:color="auto"/>
            </w:tcBorders>
          </w:tcPr>
          <w:p w14:paraId="0FD3DEAE" w14:textId="77777777" w:rsidR="00BF3393" w:rsidRPr="00B53A15" w:rsidRDefault="00BF3393" w:rsidP="00B82FAB">
            <w:pPr>
              <w:keepNext/>
              <w:keepLines/>
              <w:spacing w:after="0"/>
              <w:jc w:val="center"/>
              <w:rPr>
                <w:rFonts w:ascii="Arial" w:hAnsi="Arial" w:cs="Arial"/>
                <w:sz w:val="18"/>
              </w:rPr>
            </w:pPr>
          </w:p>
        </w:tc>
        <w:tc>
          <w:tcPr>
            <w:tcW w:w="2956" w:type="dxa"/>
            <w:gridSpan w:val="5"/>
            <w:tcBorders>
              <w:bottom w:val="single" w:sz="4" w:space="0" w:color="auto"/>
            </w:tcBorders>
          </w:tcPr>
          <w:p w14:paraId="4E12620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1322B73B" w14:textId="77777777" w:rsidTr="00B82FAB">
        <w:trPr>
          <w:cantSplit/>
          <w:jc w:val="center"/>
        </w:trPr>
        <w:tc>
          <w:tcPr>
            <w:tcW w:w="2126" w:type="dxa"/>
            <w:tcBorders>
              <w:left w:val="single" w:sz="4" w:space="0" w:color="auto"/>
              <w:bottom w:val="single" w:sz="4" w:space="0" w:color="auto"/>
            </w:tcBorders>
          </w:tcPr>
          <w:p w14:paraId="18CB1697" w14:textId="77777777" w:rsidR="00BF3393" w:rsidRPr="00B53A15" w:rsidRDefault="00BF3393" w:rsidP="00B82FAB">
            <w:pPr>
              <w:keepNext/>
              <w:keepLines/>
              <w:spacing w:after="0"/>
              <w:rPr>
                <w:rFonts w:ascii="Arial" w:hAnsi="Arial" w:cs="Arial"/>
                <w:bCs/>
                <w:sz w:val="18"/>
              </w:rPr>
            </w:pPr>
            <w:r w:rsidRPr="00B53A15">
              <w:rPr>
                <w:rFonts w:ascii="Arial" w:hAnsi="Arial" w:cs="Arial"/>
                <w:bCs/>
                <w:sz w:val="18"/>
              </w:rPr>
              <w:t>MPDCCH_RA</w:t>
            </w:r>
          </w:p>
        </w:tc>
        <w:tc>
          <w:tcPr>
            <w:tcW w:w="993" w:type="dxa"/>
            <w:tcBorders>
              <w:bottom w:val="single" w:sz="4" w:space="0" w:color="auto"/>
            </w:tcBorders>
          </w:tcPr>
          <w:p w14:paraId="422E5E3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tcBorders>
              <w:bottom w:val="single" w:sz="4" w:space="0" w:color="auto"/>
            </w:tcBorders>
          </w:tcPr>
          <w:p w14:paraId="07E263F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r>
      <w:tr w:rsidR="00BF3393" w:rsidRPr="00B53A15" w14:paraId="394A7B1B" w14:textId="77777777" w:rsidTr="00B82FAB">
        <w:trPr>
          <w:cantSplit/>
          <w:jc w:val="center"/>
        </w:trPr>
        <w:tc>
          <w:tcPr>
            <w:tcW w:w="2126" w:type="dxa"/>
            <w:tcBorders>
              <w:left w:val="single" w:sz="4" w:space="0" w:color="auto"/>
              <w:bottom w:val="single" w:sz="4" w:space="0" w:color="auto"/>
            </w:tcBorders>
          </w:tcPr>
          <w:p w14:paraId="35DC0F80" w14:textId="77777777" w:rsidR="00BF3393" w:rsidRPr="00B53A15" w:rsidRDefault="00BF3393" w:rsidP="00B82FAB">
            <w:pPr>
              <w:keepNext/>
              <w:keepLines/>
              <w:spacing w:after="0"/>
              <w:rPr>
                <w:rFonts w:ascii="Arial" w:hAnsi="Arial" w:cs="Arial"/>
                <w:bCs/>
                <w:sz w:val="18"/>
              </w:rPr>
            </w:pPr>
            <w:r w:rsidRPr="00B53A15">
              <w:rPr>
                <w:rFonts w:ascii="Arial" w:hAnsi="Arial" w:cs="Arial"/>
                <w:bCs/>
                <w:sz w:val="18"/>
              </w:rPr>
              <w:t>MPDCCH_RB</w:t>
            </w:r>
          </w:p>
        </w:tc>
        <w:tc>
          <w:tcPr>
            <w:tcW w:w="993" w:type="dxa"/>
            <w:tcBorders>
              <w:bottom w:val="single" w:sz="4" w:space="0" w:color="auto"/>
            </w:tcBorders>
          </w:tcPr>
          <w:p w14:paraId="564B7CC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tcBorders>
              <w:bottom w:val="single" w:sz="4" w:space="0" w:color="auto"/>
            </w:tcBorders>
          </w:tcPr>
          <w:p w14:paraId="28FE27D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r>
      <w:tr w:rsidR="00BF3393" w:rsidRPr="00B53A15" w14:paraId="23572C86" w14:textId="77777777" w:rsidTr="00B82FAB">
        <w:trPr>
          <w:cantSplit/>
          <w:jc w:val="center"/>
        </w:trPr>
        <w:tc>
          <w:tcPr>
            <w:tcW w:w="2126" w:type="dxa"/>
            <w:tcBorders>
              <w:left w:val="single" w:sz="4" w:space="0" w:color="auto"/>
              <w:bottom w:val="single" w:sz="4" w:space="0" w:color="auto"/>
            </w:tcBorders>
          </w:tcPr>
          <w:p w14:paraId="79619026"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993" w:type="dxa"/>
            <w:tcBorders>
              <w:bottom w:val="single" w:sz="4" w:space="0" w:color="auto"/>
            </w:tcBorders>
          </w:tcPr>
          <w:p w14:paraId="2EE3FDB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val="restart"/>
            <w:shd w:val="clear" w:color="auto" w:fill="auto"/>
          </w:tcPr>
          <w:p w14:paraId="7B89FFEB" w14:textId="77777777" w:rsidR="00BF3393" w:rsidRPr="00B53A15" w:rsidRDefault="00BF3393" w:rsidP="00B82FAB">
            <w:pPr>
              <w:keepNext/>
              <w:keepLines/>
              <w:spacing w:after="0"/>
              <w:jc w:val="center"/>
              <w:rPr>
                <w:rFonts w:ascii="Arial" w:hAnsi="Arial" w:cs="Arial"/>
                <w:sz w:val="18"/>
              </w:rPr>
            </w:pPr>
          </w:p>
          <w:p w14:paraId="782BC66A" w14:textId="77777777" w:rsidR="00BF3393" w:rsidRPr="00B53A15" w:rsidRDefault="00BF3393" w:rsidP="00B82FAB">
            <w:pPr>
              <w:keepNext/>
              <w:keepLines/>
              <w:spacing w:after="0"/>
              <w:jc w:val="center"/>
              <w:rPr>
                <w:rFonts w:ascii="Arial" w:hAnsi="Arial" w:cs="Arial"/>
                <w:sz w:val="18"/>
              </w:rPr>
            </w:pPr>
          </w:p>
          <w:p w14:paraId="4267CE0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7EB1443B" w14:textId="77777777" w:rsidTr="00B82FAB">
        <w:trPr>
          <w:cantSplit/>
          <w:jc w:val="center"/>
        </w:trPr>
        <w:tc>
          <w:tcPr>
            <w:tcW w:w="2126" w:type="dxa"/>
            <w:tcBorders>
              <w:left w:val="single" w:sz="4" w:space="0" w:color="auto"/>
              <w:bottom w:val="single" w:sz="4" w:space="0" w:color="auto"/>
            </w:tcBorders>
          </w:tcPr>
          <w:p w14:paraId="6253C594"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993" w:type="dxa"/>
            <w:tcBorders>
              <w:bottom w:val="single" w:sz="4" w:space="0" w:color="auto"/>
            </w:tcBorders>
          </w:tcPr>
          <w:p w14:paraId="42CFA1B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shd w:val="clear" w:color="auto" w:fill="auto"/>
          </w:tcPr>
          <w:p w14:paraId="327CF434" w14:textId="77777777" w:rsidR="00BF3393" w:rsidRPr="00B53A15" w:rsidRDefault="00BF3393" w:rsidP="00B82FAB">
            <w:pPr>
              <w:keepNext/>
              <w:keepLines/>
              <w:spacing w:after="0"/>
              <w:jc w:val="center"/>
              <w:rPr>
                <w:rFonts w:ascii="Arial" w:hAnsi="Arial" w:cs="Arial"/>
                <w:sz w:val="18"/>
              </w:rPr>
            </w:pPr>
          </w:p>
        </w:tc>
      </w:tr>
      <w:tr w:rsidR="00BF3393" w:rsidRPr="00B53A15" w14:paraId="2F1125E1" w14:textId="77777777" w:rsidTr="00B82FAB">
        <w:trPr>
          <w:cantSplit/>
          <w:jc w:val="center"/>
        </w:trPr>
        <w:tc>
          <w:tcPr>
            <w:tcW w:w="2126" w:type="dxa"/>
            <w:tcBorders>
              <w:left w:val="single" w:sz="4" w:space="0" w:color="auto"/>
              <w:bottom w:val="single" w:sz="4" w:space="0" w:color="auto"/>
            </w:tcBorders>
          </w:tcPr>
          <w:p w14:paraId="7193875D"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PSS_RA</w:t>
            </w:r>
          </w:p>
        </w:tc>
        <w:tc>
          <w:tcPr>
            <w:tcW w:w="993" w:type="dxa"/>
            <w:tcBorders>
              <w:bottom w:val="single" w:sz="4" w:space="0" w:color="auto"/>
            </w:tcBorders>
          </w:tcPr>
          <w:p w14:paraId="43BCE56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shd w:val="clear" w:color="auto" w:fill="auto"/>
          </w:tcPr>
          <w:p w14:paraId="40B9B2E7" w14:textId="77777777" w:rsidR="00BF3393" w:rsidRPr="00B53A15" w:rsidRDefault="00BF3393" w:rsidP="00B82FAB">
            <w:pPr>
              <w:keepNext/>
              <w:keepLines/>
              <w:spacing w:after="0"/>
              <w:jc w:val="center"/>
              <w:rPr>
                <w:rFonts w:ascii="Arial" w:hAnsi="Arial" w:cs="Arial"/>
                <w:sz w:val="18"/>
              </w:rPr>
            </w:pPr>
          </w:p>
        </w:tc>
      </w:tr>
      <w:tr w:rsidR="00BF3393" w:rsidRPr="00B53A15" w14:paraId="27B43161" w14:textId="77777777" w:rsidTr="00B82FAB">
        <w:trPr>
          <w:cantSplit/>
          <w:jc w:val="center"/>
        </w:trPr>
        <w:tc>
          <w:tcPr>
            <w:tcW w:w="2126" w:type="dxa"/>
            <w:tcBorders>
              <w:left w:val="single" w:sz="4" w:space="0" w:color="auto"/>
              <w:bottom w:val="single" w:sz="4" w:space="0" w:color="auto"/>
            </w:tcBorders>
          </w:tcPr>
          <w:p w14:paraId="3FE6FA0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SSS_RA</w:t>
            </w:r>
          </w:p>
        </w:tc>
        <w:tc>
          <w:tcPr>
            <w:tcW w:w="993" w:type="dxa"/>
            <w:tcBorders>
              <w:bottom w:val="single" w:sz="4" w:space="0" w:color="auto"/>
            </w:tcBorders>
          </w:tcPr>
          <w:p w14:paraId="1B13082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shd w:val="clear" w:color="auto" w:fill="auto"/>
          </w:tcPr>
          <w:p w14:paraId="442DAF8B" w14:textId="77777777" w:rsidR="00BF3393" w:rsidRPr="00B53A15" w:rsidRDefault="00BF3393" w:rsidP="00B82FAB">
            <w:pPr>
              <w:keepNext/>
              <w:keepLines/>
              <w:spacing w:after="0"/>
              <w:jc w:val="center"/>
              <w:rPr>
                <w:rFonts w:ascii="Arial" w:hAnsi="Arial" w:cs="Arial"/>
                <w:sz w:val="18"/>
              </w:rPr>
            </w:pPr>
          </w:p>
        </w:tc>
      </w:tr>
      <w:tr w:rsidR="00BF3393" w:rsidRPr="00B53A15" w14:paraId="72B40E4F" w14:textId="77777777" w:rsidTr="00B82FAB">
        <w:trPr>
          <w:cantSplit/>
          <w:jc w:val="center"/>
        </w:trPr>
        <w:tc>
          <w:tcPr>
            <w:tcW w:w="2126" w:type="dxa"/>
            <w:tcBorders>
              <w:left w:val="single" w:sz="4" w:space="0" w:color="auto"/>
              <w:bottom w:val="single" w:sz="4" w:space="0" w:color="auto"/>
            </w:tcBorders>
            <w:vAlign w:val="center"/>
          </w:tcPr>
          <w:p w14:paraId="46D70D7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993" w:type="dxa"/>
            <w:tcBorders>
              <w:bottom w:val="single" w:sz="4" w:space="0" w:color="auto"/>
            </w:tcBorders>
          </w:tcPr>
          <w:p w14:paraId="432C3CB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shd w:val="clear" w:color="auto" w:fill="auto"/>
          </w:tcPr>
          <w:p w14:paraId="1320F718" w14:textId="77777777" w:rsidR="00BF3393" w:rsidRPr="00B53A15" w:rsidRDefault="00BF3393" w:rsidP="00B82FAB">
            <w:pPr>
              <w:keepNext/>
              <w:keepLines/>
              <w:spacing w:after="0"/>
              <w:jc w:val="center"/>
              <w:rPr>
                <w:rFonts w:ascii="Arial" w:hAnsi="Arial" w:cs="Arial"/>
                <w:sz w:val="18"/>
              </w:rPr>
            </w:pPr>
          </w:p>
        </w:tc>
      </w:tr>
      <w:tr w:rsidR="00BF3393" w:rsidRPr="00B53A15" w14:paraId="4769ADF7" w14:textId="77777777" w:rsidTr="00B82FAB">
        <w:trPr>
          <w:cantSplit/>
          <w:jc w:val="center"/>
        </w:trPr>
        <w:tc>
          <w:tcPr>
            <w:tcW w:w="2126" w:type="dxa"/>
            <w:tcBorders>
              <w:left w:val="single" w:sz="4" w:space="0" w:color="auto"/>
              <w:bottom w:val="single" w:sz="4" w:space="0" w:color="auto"/>
            </w:tcBorders>
            <w:vAlign w:val="center"/>
          </w:tcPr>
          <w:p w14:paraId="0095EE8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993" w:type="dxa"/>
            <w:tcBorders>
              <w:bottom w:val="single" w:sz="4" w:space="0" w:color="auto"/>
            </w:tcBorders>
          </w:tcPr>
          <w:p w14:paraId="12ED68D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956" w:type="dxa"/>
            <w:gridSpan w:val="5"/>
            <w:vMerge/>
            <w:tcBorders>
              <w:bottom w:val="single" w:sz="4" w:space="0" w:color="auto"/>
            </w:tcBorders>
            <w:shd w:val="clear" w:color="auto" w:fill="auto"/>
          </w:tcPr>
          <w:p w14:paraId="38DB12B6" w14:textId="77777777" w:rsidR="00BF3393" w:rsidRPr="00B53A15" w:rsidRDefault="00BF3393" w:rsidP="00B82FAB">
            <w:pPr>
              <w:keepNext/>
              <w:keepLines/>
              <w:spacing w:after="0"/>
              <w:jc w:val="center"/>
              <w:rPr>
                <w:rFonts w:ascii="Arial" w:hAnsi="Arial" w:cs="Arial"/>
                <w:sz w:val="18"/>
              </w:rPr>
            </w:pPr>
          </w:p>
        </w:tc>
      </w:tr>
      <w:tr w:rsidR="00BF3393" w:rsidRPr="00B53A15" w14:paraId="465CCD0F" w14:textId="77777777" w:rsidTr="00B82FAB">
        <w:trPr>
          <w:cantSplit/>
          <w:jc w:val="center"/>
        </w:trPr>
        <w:tc>
          <w:tcPr>
            <w:tcW w:w="2126" w:type="dxa"/>
            <w:tcBorders>
              <w:left w:val="single" w:sz="4" w:space="0" w:color="auto"/>
              <w:bottom w:val="single" w:sz="4" w:space="0" w:color="auto"/>
            </w:tcBorders>
          </w:tcPr>
          <w:p w14:paraId="3C43B6CB"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420" w:dyaOrig="360" w14:anchorId="07DA12ED">
                <v:shape id="_x0000_i1169" type="#_x0000_t75" style="width:21.75pt;height:21.75pt" o:ole="" fillcolor="window">
                  <v:imagedata r:id="rId58" o:title=""/>
                </v:shape>
                <o:OLEObject Type="Embed" ProgID="Equation.3" ShapeID="_x0000_i1169" DrawAspect="Content" ObjectID="_1760552673" r:id="rId180"/>
              </w:object>
            </w:r>
          </w:p>
        </w:tc>
        <w:tc>
          <w:tcPr>
            <w:tcW w:w="993" w:type="dxa"/>
            <w:tcBorders>
              <w:bottom w:val="single" w:sz="4" w:space="0" w:color="auto"/>
            </w:tcBorders>
          </w:tcPr>
          <w:p w14:paraId="0CC8705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2956" w:type="dxa"/>
            <w:gridSpan w:val="5"/>
            <w:tcBorders>
              <w:bottom w:val="single" w:sz="4" w:space="0" w:color="auto"/>
            </w:tcBorders>
            <w:shd w:val="clear" w:color="auto" w:fill="auto"/>
          </w:tcPr>
          <w:p w14:paraId="0089ED2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54B7FDEC" w14:textId="77777777" w:rsidTr="00B82FAB">
        <w:trPr>
          <w:cantSplit/>
          <w:trHeight w:val="675"/>
          <w:jc w:val="center"/>
        </w:trPr>
        <w:tc>
          <w:tcPr>
            <w:tcW w:w="2126" w:type="dxa"/>
          </w:tcPr>
          <w:p w14:paraId="7133A000"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SNR</w:t>
            </w:r>
            <w:r w:rsidRPr="00B53A15">
              <w:rPr>
                <w:rFonts w:ascii="Arial" w:eastAsia="?? ??" w:hAnsi="Arial" w:cs="Arial"/>
                <w:sz w:val="18"/>
                <w:vertAlign w:val="superscript"/>
              </w:rPr>
              <w:t xml:space="preserve"> Note 6</w:t>
            </w:r>
          </w:p>
        </w:tc>
        <w:tc>
          <w:tcPr>
            <w:tcW w:w="993" w:type="dxa"/>
          </w:tcPr>
          <w:p w14:paraId="648E065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91" w:type="dxa"/>
          </w:tcPr>
          <w:p w14:paraId="37968955" w14:textId="77777777" w:rsidR="00BF3393" w:rsidRPr="00B53A15" w:rsidRDefault="00BF3393" w:rsidP="00B82FAB">
            <w:pPr>
              <w:keepNext/>
              <w:keepLines/>
              <w:spacing w:after="0"/>
              <w:jc w:val="center"/>
              <w:rPr>
                <w:rFonts w:ascii="Arial" w:eastAsia="MS Mincho" w:hAnsi="Arial" w:cs="Arial"/>
                <w:sz w:val="18"/>
              </w:rPr>
            </w:pPr>
            <w:r w:rsidRPr="00B53A15">
              <w:rPr>
                <w:rFonts w:ascii="Arial" w:hAnsi="Arial" w:cs="Arial"/>
                <w:sz w:val="18"/>
                <w:lang w:eastAsia="zh-CN"/>
              </w:rPr>
              <w:t>5.4</w:t>
            </w:r>
          </w:p>
        </w:tc>
        <w:tc>
          <w:tcPr>
            <w:tcW w:w="591" w:type="dxa"/>
          </w:tcPr>
          <w:p w14:paraId="251F452B"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-3.8</w:t>
            </w:r>
          </w:p>
        </w:tc>
        <w:tc>
          <w:tcPr>
            <w:tcW w:w="591" w:type="dxa"/>
          </w:tcPr>
          <w:p w14:paraId="3BAD3A71"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-12.8</w:t>
            </w:r>
          </w:p>
        </w:tc>
        <w:tc>
          <w:tcPr>
            <w:tcW w:w="591" w:type="dxa"/>
          </w:tcPr>
          <w:p w14:paraId="7FA7E740"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-1.6</w:t>
            </w:r>
          </w:p>
        </w:tc>
        <w:tc>
          <w:tcPr>
            <w:tcW w:w="592" w:type="dxa"/>
          </w:tcPr>
          <w:p w14:paraId="675F7929" w14:textId="77777777" w:rsidR="00BF3393" w:rsidRPr="00B53A15" w:rsidRDefault="00BF3393" w:rsidP="00B82FAB">
            <w:pPr>
              <w:keepNext/>
              <w:keepLines/>
              <w:spacing w:after="0"/>
              <w:jc w:val="center"/>
              <w:rPr>
                <w:rFonts w:ascii="Arial" w:eastAsia="MS Mincho" w:hAnsi="Arial" w:cs="Arial"/>
                <w:sz w:val="18"/>
              </w:rPr>
            </w:pPr>
            <w:r w:rsidRPr="00B53A15">
              <w:rPr>
                <w:rFonts w:ascii="Arial" w:eastAsia="MS Mincho" w:hAnsi="Arial" w:cs="Arial"/>
                <w:sz w:val="18"/>
                <w:lang w:eastAsia="ja-JP"/>
              </w:rPr>
              <w:t>5.4</w:t>
            </w:r>
          </w:p>
        </w:tc>
      </w:tr>
      <w:tr w:rsidR="00BF3393" w:rsidRPr="00B53A15" w14:paraId="4885595E" w14:textId="77777777" w:rsidTr="00B82FAB">
        <w:trPr>
          <w:cantSplit/>
          <w:trHeight w:val="129"/>
          <w:jc w:val="center"/>
        </w:trPr>
        <w:tc>
          <w:tcPr>
            <w:tcW w:w="2126" w:type="dxa"/>
          </w:tcPr>
          <w:p w14:paraId="31953362"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Propagation condition</w:t>
            </w:r>
          </w:p>
        </w:tc>
        <w:tc>
          <w:tcPr>
            <w:tcW w:w="993" w:type="dxa"/>
          </w:tcPr>
          <w:p w14:paraId="43E0F89D" w14:textId="77777777" w:rsidR="00BF3393" w:rsidRPr="00B53A15" w:rsidRDefault="00BF3393" w:rsidP="00B82FAB">
            <w:pPr>
              <w:keepNext/>
              <w:keepLines/>
              <w:spacing w:after="0"/>
              <w:jc w:val="center"/>
              <w:rPr>
                <w:rFonts w:ascii="Arial" w:hAnsi="Arial" w:cs="Arial"/>
                <w:sz w:val="18"/>
              </w:rPr>
            </w:pPr>
          </w:p>
        </w:tc>
        <w:tc>
          <w:tcPr>
            <w:tcW w:w="2956" w:type="dxa"/>
            <w:gridSpan w:val="5"/>
          </w:tcPr>
          <w:p w14:paraId="28AE79D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ETU 30Hz</w:t>
            </w:r>
          </w:p>
        </w:tc>
      </w:tr>
      <w:tr w:rsidR="00BF3393" w:rsidRPr="00B53A15" w14:paraId="5D17C229" w14:textId="77777777" w:rsidTr="00B82FAB">
        <w:trPr>
          <w:cantSplit/>
          <w:trHeight w:val="243"/>
          <w:jc w:val="center"/>
        </w:trPr>
        <w:tc>
          <w:tcPr>
            <w:tcW w:w="2126" w:type="dxa"/>
          </w:tcPr>
          <w:p w14:paraId="3EC23554"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Correlation Matrix and Antenna Configuration</w:t>
            </w:r>
          </w:p>
        </w:tc>
        <w:tc>
          <w:tcPr>
            <w:tcW w:w="993" w:type="dxa"/>
          </w:tcPr>
          <w:p w14:paraId="3B84AA9D" w14:textId="77777777" w:rsidR="00BF3393" w:rsidRPr="00B53A15" w:rsidRDefault="00BF3393" w:rsidP="00B82FAB">
            <w:pPr>
              <w:keepNext/>
              <w:keepLines/>
              <w:spacing w:after="0"/>
              <w:jc w:val="center"/>
              <w:rPr>
                <w:rFonts w:ascii="Arial" w:hAnsi="Arial" w:cs="Arial"/>
                <w:sz w:val="18"/>
              </w:rPr>
            </w:pPr>
          </w:p>
        </w:tc>
        <w:tc>
          <w:tcPr>
            <w:tcW w:w="2956" w:type="dxa"/>
            <w:gridSpan w:val="5"/>
          </w:tcPr>
          <w:p w14:paraId="6B920D5E"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w:t>
            </w:r>
            <w:r w:rsidRPr="00B53A15">
              <w:rPr>
                <w:rFonts w:ascii="Arial" w:hAnsi="Arial" w:cs="Arial"/>
                <w:sz w:val="18"/>
              </w:rPr>
              <w:t>x1</w:t>
            </w:r>
            <w:r w:rsidRPr="00B53A15">
              <w:rPr>
                <w:rFonts w:ascii="Arial" w:hAnsi="Arial" w:cs="Arial"/>
                <w:sz w:val="18"/>
                <w:lang w:eastAsia="zh-CN"/>
              </w:rPr>
              <w:t xml:space="preserve"> Low</w:t>
            </w:r>
          </w:p>
        </w:tc>
      </w:tr>
      <w:tr w:rsidR="00BF3393" w:rsidRPr="00B53A15" w14:paraId="5A708237" w14:textId="77777777" w:rsidTr="00B82FAB">
        <w:trPr>
          <w:cantSplit/>
          <w:trHeight w:val="243"/>
          <w:jc w:val="center"/>
        </w:trPr>
        <w:tc>
          <w:tcPr>
            <w:tcW w:w="6075" w:type="dxa"/>
            <w:gridSpan w:val="7"/>
          </w:tcPr>
          <w:p w14:paraId="73809833"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napToGrid w:val="0"/>
                <w:sz w:val="18"/>
              </w:rPr>
              <w:t>Note 1:</w:t>
            </w:r>
            <w:r w:rsidRPr="00B53A15">
              <w:rPr>
                <w:rFonts w:ascii="Arial" w:hAnsi="Arial" w:cs="Arial"/>
                <w:snapToGrid w:val="0"/>
                <w:sz w:val="18"/>
              </w:rPr>
              <w:tab/>
            </w:r>
            <w:r w:rsidRPr="00B53A15">
              <w:rPr>
                <w:rFonts w:ascii="Arial" w:hAnsi="Arial" w:cs="Arial"/>
                <w:sz w:val="18"/>
              </w:rPr>
              <w:t>OCNG shall be used such that the resources in cell # 1 are fully allocated and a constant total transmitted power spectral density is achieved for all OFDM symbols.</w:t>
            </w:r>
          </w:p>
          <w:p w14:paraId="275BDFA7" w14:textId="77777777" w:rsidR="00BF3393" w:rsidRPr="00B53A15" w:rsidRDefault="00BF3393" w:rsidP="00B82FAB">
            <w:pPr>
              <w:keepNext/>
              <w:keepLines/>
              <w:spacing w:after="0"/>
              <w:ind w:left="851" w:hanging="851"/>
              <w:rPr>
                <w:rFonts w:ascii="Arial" w:hAnsi="Arial" w:cs="Arial"/>
                <w:snapToGrid w:val="0"/>
                <w:sz w:val="18"/>
              </w:rPr>
            </w:pPr>
            <w:r w:rsidRPr="00B53A15">
              <w:rPr>
                <w:rFonts w:ascii="Arial" w:hAnsi="Arial" w:cs="Arial"/>
                <w:snapToGrid w:val="0"/>
                <w:sz w:val="18"/>
              </w:rPr>
              <w:t>Note 2:</w:t>
            </w:r>
            <w:r w:rsidRPr="00B53A15">
              <w:rPr>
                <w:rFonts w:ascii="Arial" w:hAnsi="Arial" w:cs="Arial"/>
                <w:snapToGrid w:val="0"/>
                <w:sz w:val="18"/>
              </w:rPr>
              <w:tab/>
              <w:t>The uplink resources for CQI reporting are assigned to the UE prior to the start of time period T1.</w:t>
            </w:r>
          </w:p>
          <w:p w14:paraId="0A9FDEB7" w14:textId="77777777" w:rsidR="00BF3393" w:rsidRPr="00B53A15" w:rsidRDefault="00BF3393" w:rsidP="00B82FAB">
            <w:pPr>
              <w:keepNext/>
              <w:keepLines/>
              <w:spacing w:after="0"/>
              <w:ind w:left="851" w:hanging="851"/>
              <w:rPr>
                <w:rFonts w:ascii="Arial" w:eastAsia="MS Mincho" w:hAnsi="Arial" w:cs="Arial"/>
                <w:snapToGrid w:val="0"/>
                <w:sz w:val="18"/>
              </w:rPr>
            </w:pPr>
            <w:r w:rsidRPr="00B53A15">
              <w:rPr>
                <w:rFonts w:ascii="Arial" w:hAnsi="Arial" w:cs="Arial"/>
                <w:snapToGrid w:val="0"/>
                <w:sz w:val="18"/>
              </w:rPr>
              <w:t>Note 3:</w:t>
            </w:r>
            <w:r w:rsidRPr="00B53A15">
              <w:rPr>
                <w:rFonts w:ascii="Arial" w:hAnsi="Arial" w:cs="Arial"/>
                <w:snapToGrid w:val="0"/>
                <w:sz w:val="18"/>
              </w:rPr>
              <w:tab/>
              <w:t>The timers and layer 3 filtering related parameters are configured prior to the start of time period T1.</w:t>
            </w:r>
          </w:p>
          <w:p w14:paraId="322FCC2D" w14:textId="77777777" w:rsidR="00BF3393" w:rsidRPr="00B53A15" w:rsidRDefault="00BF3393" w:rsidP="00B82FAB">
            <w:pPr>
              <w:keepNext/>
              <w:keepLines/>
              <w:spacing w:after="0"/>
              <w:ind w:left="851" w:hanging="851"/>
              <w:rPr>
                <w:rFonts w:ascii="Arial" w:eastAsia="MS Mincho" w:hAnsi="Arial" w:cs="Arial"/>
                <w:snapToGrid w:val="0"/>
                <w:sz w:val="18"/>
              </w:rPr>
            </w:pPr>
            <w:r w:rsidRPr="00B53A15">
              <w:rPr>
                <w:rFonts w:ascii="Arial" w:eastAsia="MS Mincho" w:hAnsi="Arial" w:cs="Arial"/>
                <w:snapToGrid w:val="0"/>
                <w:sz w:val="18"/>
              </w:rPr>
              <w:t>Note 4:</w:t>
            </w:r>
            <w:r w:rsidRPr="00B53A15">
              <w:rPr>
                <w:rFonts w:ascii="Arial" w:eastAsia="MS Mincho" w:hAnsi="Arial" w:cs="Arial"/>
                <w:snapToGrid w:val="0"/>
                <w:sz w:val="18"/>
              </w:rPr>
              <w:tab/>
              <w:t>The signal contains PDCCH for UEs other than the device under test as part of OCNG.</w:t>
            </w:r>
          </w:p>
          <w:p w14:paraId="6EB8AEF0" w14:textId="77777777" w:rsidR="00BF3393" w:rsidRPr="00B53A15" w:rsidRDefault="00BF3393" w:rsidP="00B82FAB">
            <w:pPr>
              <w:keepNext/>
              <w:keepLines/>
              <w:spacing w:after="0"/>
              <w:ind w:left="851" w:hanging="851"/>
              <w:rPr>
                <w:rFonts w:ascii="Arial" w:hAnsi="Arial" w:cs="Arial"/>
                <w:snapToGrid w:val="0"/>
                <w:sz w:val="18"/>
                <w:lang w:eastAsia="zh-CN"/>
              </w:rPr>
            </w:pPr>
            <w:r w:rsidRPr="00B53A15">
              <w:rPr>
                <w:rFonts w:ascii="Arial" w:eastAsia="MS Mincho" w:hAnsi="Arial" w:cs="Arial"/>
                <w:snapToGrid w:val="0"/>
                <w:sz w:val="18"/>
              </w:rPr>
              <w:t>Note 5:</w:t>
            </w:r>
            <w:r w:rsidRPr="00B53A15">
              <w:rPr>
                <w:rFonts w:ascii="Arial" w:eastAsia="MS Mincho" w:hAnsi="Arial" w:cs="Arial"/>
                <w:snapToGrid w:val="0"/>
                <w:sz w:val="18"/>
              </w:rPr>
              <w:tab/>
              <w:t>SNR levels correspond to the signal to noise ratio over the cell-specific reference signal REs.</w:t>
            </w:r>
          </w:p>
          <w:p w14:paraId="3E1C302A" w14:textId="77777777" w:rsidR="00BF3393" w:rsidRPr="00B53A15" w:rsidRDefault="00BF3393" w:rsidP="00B82FAB">
            <w:pPr>
              <w:keepNext/>
              <w:keepLines/>
              <w:spacing w:after="0"/>
              <w:ind w:left="851" w:hanging="851"/>
              <w:rPr>
                <w:rFonts w:ascii="Arial" w:hAnsi="Arial" w:cs="Arial"/>
                <w:sz w:val="18"/>
              </w:rPr>
            </w:pPr>
            <w:r w:rsidRPr="00B53A15">
              <w:rPr>
                <w:rFonts w:ascii="Arial" w:eastAsia="MS Mincho" w:hAnsi="Arial" w:cs="Arial"/>
                <w:snapToGrid w:val="0"/>
                <w:sz w:val="18"/>
              </w:rPr>
              <w:t>Note 6:</w:t>
            </w:r>
            <w:r w:rsidRPr="00B53A15">
              <w:rPr>
                <w:rFonts w:ascii="Arial" w:eastAsia="MS Mincho" w:hAnsi="Arial" w:cs="Arial"/>
                <w:snapToGrid w:val="0"/>
                <w:sz w:val="18"/>
              </w:rPr>
              <w:tab/>
              <w:t xml:space="preserve">The SNR in time periods T1, T2, T3, T4 and T5 is denoted as SNR1, SNR2, SNR3, SNR4 and SNR5 respectively in figure </w:t>
            </w:r>
            <w:r w:rsidRPr="00B53A15">
              <w:rPr>
                <w:rFonts w:ascii="Arial" w:hAnsi="Arial" w:cs="Arial"/>
                <w:sz w:val="18"/>
              </w:rPr>
              <w:t>A.14.4.3.4.1-1.</w:t>
            </w:r>
          </w:p>
        </w:tc>
      </w:tr>
    </w:tbl>
    <w:p w14:paraId="29405258" w14:textId="77777777" w:rsidR="00BF3393" w:rsidRPr="00B53A15" w:rsidRDefault="00BF3393" w:rsidP="00BF3393">
      <w:pPr>
        <w:rPr>
          <w:lang w:eastAsia="zh-CN"/>
        </w:rPr>
      </w:pPr>
    </w:p>
    <w:bookmarkStart w:id="102" w:name="OLE_LINK455"/>
    <w:bookmarkStart w:id="103" w:name="OLE_LINK456"/>
    <w:bookmarkStart w:id="104" w:name="OLE_LINK457"/>
    <w:bookmarkStart w:id="105" w:name="OLE_LINK458"/>
    <w:p w14:paraId="23A3D60F" w14:textId="77777777" w:rsidR="00BF3393" w:rsidRPr="00B53A15" w:rsidRDefault="00BF3393" w:rsidP="00BF3393">
      <w:pPr>
        <w:pStyle w:val="TH"/>
      </w:pPr>
      <w:r w:rsidRPr="00523D7D">
        <w:object w:dxaOrig="8126" w:dyaOrig="3928" w14:anchorId="5414D49B">
          <v:shape id="_x0000_i1170" type="#_x0000_t75" style="width:402.75pt;height:195pt" o:ole="">
            <v:imagedata r:id="rId181" o:title=""/>
          </v:shape>
          <o:OLEObject Type="Embed" ProgID="Visio.Drawing.11" ShapeID="_x0000_i1170" DrawAspect="Content" ObjectID="_1760552674" r:id="rId182"/>
        </w:object>
      </w:r>
      <w:bookmarkEnd w:id="102"/>
      <w:bookmarkEnd w:id="103"/>
      <w:bookmarkEnd w:id="104"/>
      <w:bookmarkEnd w:id="105"/>
    </w:p>
    <w:p w14:paraId="5F57B9FD" w14:textId="77777777" w:rsidR="00BF3393" w:rsidRPr="00B53A15" w:rsidRDefault="00BF3393" w:rsidP="00BF3393">
      <w:pPr>
        <w:pStyle w:val="TF"/>
      </w:pPr>
      <w:r w:rsidRPr="00B53A15">
        <w:t>Figure A.14.4.3.4.1-1: SNR variation for in-sync testing</w:t>
      </w:r>
    </w:p>
    <w:p w14:paraId="4387161F" w14:textId="77777777" w:rsidR="00BF3393" w:rsidRPr="00B53A15" w:rsidRDefault="00BF3393" w:rsidP="00BF3393">
      <w:pPr>
        <w:pStyle w:val="Heading5"/>
        <w:rPr>
          <w:lang w:eastAsia="zh-CN"/>
        </w:rPr>
      </w:pPr>
      <w:r w:rsidRPr="00B53A15">
        <w:rPr>
          <w:lang w:eastAsia="zh-CN"/>
        </w:rPr>
        <w:t>A.14.4.3.4.2</w:t>
      </w:r>
      <w:r w:rsidRPr="00B53A15">
        <w:rPr>
          <w:lang w:eastAsia="zh-CN"/>
        </w:rPr>
        <w:tab/>
        <w:t>Test Requirements</w:t>
      </w:r>
    </w:p>
    <w:p w14:paraId="30687CBA" w14:textId="77777777" w:rsidR="00BF3393" w:rsidRPr="00B53A15" w:rsidRDefault="00BF3393" w:rsidP="00BF3393">
      <w:r w:rsidRPr="00B53A15">
        <w:t>The UE behaviour in each test during time durations T1, T2, T3, T4 and T5 shall be as follows:</w:t>
      </w:r>
    </w:p>
    <w:p w14:paraId="3385C0C4" w14:textId="77777777" w:rsidR="00BF3393" w:rsidRPr="00B53A15" w:rsidRDefault="00BF3393" w:rsidP="00BF3393">
      <w:r w:rsidRPr="00B53A15">
        <w:t>During the period from time point A to time point F (740 ms after the start of time duration T5) the UE shall transmit uplink signal at least in all subframes configured for CQI transmission according to the configured CQI reporting mode (PUCCH 1-0).</w:t>
      </w:r>
    </w:p>
    <w:p w14:paraId="2D40E6D6" w14:textId="77777777" w:rsidR="00BF3393" w:rsidRPr="00B53A15" w:rsidRDefault="00BF3393" w:rsidP="00BF3393">
      <w:r w:rsidRPr="00B53A15">
        <w:t>The rate of correct events observed during repeated tests shall be at least 90%.</w:t>
      </w:r>
    </w:p>
    <w:p w14:paraId="2DE46C18" w14:textId="77777777" w:rsidR="00BF3393" w:rsidRPr="00B42C3C" w:rsidRDefault="00BF3393" w:rsidP="00BF3393">
      <w:pPr>
        <w:pStyle w:val="Heading4"/>
      </w:pPr>
      <w:r w:rsidRPr="00B53A15">
        <w:t>A.</w:t>
      </w:r>
      <w:r w:rsidRPr="00B42C3C">
        <w:t>14.4.3.5</w:t>
      </w:r>
      <w:r w:rsidRPr="00B42C3C">
        <w:tab/>
        <w:t>E-UTRAN FD-FDD Radio Link Monitoring Test for Out-of-sync in DRX for UE category M1 configured in CEMode A</w:t>
      </w:r>
    </w:p>
    <w:p w14:paraId="2F13B215" w14:textId="77777777" w:rsidR="00BF3393" w:rsidRPr="00B42C3C" w:rsidRDefault="00BF3393" w:rsidP="00BF3393">
      <w:pPr>
        <w:pStyle w:val="Heading5"/>
        <w:rPr>
          <w:lang w:eastAsia="zh-CN"/>
        </w:rPr>
      </w:pPr>
      <w:r w:rsidRPr="00B42C3C">
        <w:rPr>
          <w:lang w:eastAsia="zh-CN"/>
        </w:rPr>
        <w:t>A.14.4.3.5.1</w:t>
      </w:r>
      <w:r w:rsidRPr="00B42C3C">
        <w:rPr>
          <w:lang w:eastAsia="zh-CN"/>
        </w:rPr>
        <w:tab/>
        <w:t>Test Purpose and Environment</w:t>
      </w:r>
    </w:p>
    <w:p w14:paraId="21A38F8B" w14:textId="77777777" w:rsidR="00BF3393" w:rsidRPr="00B53A15" w:rsidRDefault="00BF3393" w:rsidP="00BF3393">
      <w:r w:rsidRPr="00B53A15">
        <w:t xml:space="preserve">The purpose of this test is to verify that the </w:t>
      </w:r>
      <w:r w:rsidRPr="00B53A15">
        <w:rPr>
          <w:lang w:eastAsia="zh-CN"/>
        </w:rPr>
        <w:t>FD-FDD</w:t>
      </w:r>
      <w:r w:rsidRPr="00B53A15">
        <w:rPr>
          <w:noProof/>
          <w:lang w:eastAsia="zh-CN"/>
        </w:rPr>
        <w:t xml:space="preserve"> category M1 UE configured in CEMode A</w:t>
      </w:r>
      <w:r w:rsidRPr="00B53A15">
        <w:t xml:space="preserve"> properly detects the out of sync for the purpose of monitoring downlink radio link quality of the PCell</w:t>
      </w:r>
      <w:r w:rsidRPr="00B53A15">
        <w:rPr>
          <w:lang w:val="en-US"/>
        </w:rPr>
        <w:t xml:space="preserve"> served by satellite access node (SAN)</w:t>
      </w:r>
      <w:r w:rsidRPr="00B53A15">
        <w:t xml:space="preserve"> when DRX is used. This test will partly verify the E-UTRAN </w:t>
      </w:r>
      <w:r w:rsidRPr="00B53A15">
        <w:rPr>
          <w:lang w:eastAsia="zh-CN"/>
        </w:rPr>
        <w:t>FD-</w:t>
      </w:r>
      <w:r w:rsidRPr="00B53A15">
        <w:t>FDD radio link monitoring requirements in clause 7.19A.</w:t>
      </w:r>
    </w:p>
    <w:p w14:paraId="1AC69F04" w14:textId="77777777" w:rsidR="00BF3393" w:rsidRPr="00B53A15" w:rsidRDefault="00BF3393" w:rsidP="00BF3393">
      <w:r w:rsidRPr="00B53A15">
        <w:t>The test configurations are given in T</w:t>
      </w:r>
      <w:r w:rsidRPr="00B53A15">
        <w:rPr>
          <w:lang w:eastAsia="zh-CN"/>
        </w:rPr>
        <w:t>able</w:t>
      </w:r>
      <w:r w:rsidRPr="00B53A15">
        <w:t xml:space="preserve"> A.14.4.3.5.1-1, the test parameters are given in Tables A.14.4.3.5.1-2, A.14.4.3.5.1-3, A.14.4.3.5</w:t>
      </w:r>
      <w:r w:rsidRPr="00B53A15">
        <w:rPr>
          <w:snapToGrid w:val="0"/>
          <w:lang w:eastAsia="zh-CN"/>
        </w:rPr>
        <w:t>.1</w:t>
      </w:r>
      <w:r w:rsidRPr="00B53A15">
        <w:t>-4 and A.14.4.3.5</w:t>
      </w:r>
      <w:r w:rsidRPr="00B53A15">
        <w:rPr>
          <w:snapToGrid w:val="0"/>
          <w:lang w:eastAsia="zh-CN"/>
        </w:rPr>
        <w:t>.1</w:t>
      </w:r>
      <w:r w:rsidRPr="00B53A15">
        <w:t>-5. There is one cell (cell 1), which is the active cell, in the test. The test consists of three successive time periods, with time duration of T1, T2 and T3 respectively. Figure A.14.4.3.5.1-1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50CF15EC" w14:textId="77777777" w:rsidR="00BF3393" w:rsidRPr="00B53A15" w:rsidRDefault="00BF3393" w:rsidP="00BF3393">
      <w:r w:rsidRPr="00B53A15">
        <w:t xml:space="preserve">In the test, the RRC parameter </w:t>
      </w:r>
      <w:r w:rsidRPr="00B53A15">
        <w:rPr>
          <w:i/>
        </w:rPr>
        <w:t>numberPRB-Pairs</w:t>
      </w:r>
      <w:r w:rsidRPr="00B53A15">
        <w:t xml:space="preserve"> is set to 4 and the RRC parameter </w:t>
      </w:r>
      <w:r w:rsidRPr="00B53A15">
        <w:rPr>
          <w:i/>
        </w:rPr>
        <w:t>mPDCCH-NumRepetition</w:t>
      </w:r>
      <w:r w:rsidRPr="00B53A15">
        <w:t xml:space="preserve"> is set 4. UE shall successfully complete the RRC reconfiguration accordingly prior to the start of time duration T1.</w:t>
      </w:r>
    </w:p>
    <w:p w14:paraId="3388E4CA" w14:textId="4EDA3B25" w:rsidR="00BF3393" w:rsidRPr="00B53A15" w:rsidRDefault="00BF3393" w:rsidP="00BF3393">
      <w:del w:id="106" w:author="Karajani Bledar (1CD2)" w:date="2023-11-03T16:27:00Z">
        <w:r w:rsidRPr="00B53A15" w:rsidDel="00C95F7F">
          <w:delText xml:space="preserve">During the test, the test system shall </w:delText>
        </w:r>
      </w:del>
      <w:del w:id="107" w:author="Karajani Bledar (1CD2)" w:date="2023-10-31T08:47:00Z">
        <w:r w:rsidRPr="00B53A15" w:rsidDel="00567652">
          <w:delText>emulate and send the GNSS signal to the test UE. The test parameters for GNSS signals are defined in TBD</w:delText>
        </w:r>
      </w:del>
      <w:del w:id="108" w:author="Karajani Bledar (1CD2)" w:date="2023-11-03T16:27:00Z">
        <w:r w:rsidRPr="00B53A15" w:rsidDel="00C95F7F">
          <w:delText xml:space="preserve">. </w:delText>
        </w:r>
      </w:del>
      <w:r w:rsidRPr="00B53A15">
        <w:t>The UE shall be provided with the valid information about each cell served by SAN in the test before the test.</w:t>
      </w:r>
    </w:p>
    <w:p w14:paraId="25BDDBFF" w14:textId="77777777" w:rsidR="00BF3393" w:rsidRPr="00B53A15" w:rsidRDefault="00BF3393" w:rsidP="00BF3393"/>
    <w:p w14:paraId="7FAD8B77" w14:textId="77777777" w:rsidR="00BF3393" w:rsidRPr="00B53A15" w:rsidRDefault="00BF3393" w:rsidP="00BF3393">
      <w:pPr>
        <w:pStyle w:val="TH"/>
      </w:pPr>
      <w:r w:rsidRPr="00B53A15">
        <w:t>Table A.14.4.3.5.1-1: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B53A15" w14:paraId="3221E2B7" w14:textId="77777777" w:rsidTr="00B82FAB">
        <w:tc>
          <w:tcPr>
            <w:tcW w:w="4814" w:type="dxa"/>
          </w:tcPr>
          <w:p w14:paraId="3FCC5F86"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Configuration</w:t>
            </w:r>
          </w:p>
        </w:tc>
        <w:tc>
          <w:tcPr>
            <w:tcW w:w="4815" w:type="dxa"/>
          </w:tcPr>
          <w:p w14:paraId="1E7964EF"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Description</w:t>
            </w:r>
          </w:p>
        </w:tc>
      </w:tr>
      <w:tr w:rsidR="00BF3393" w:rsidRPr="00B53A15" w14:paraId="6FB92949" w14:textId="77777777" w:rsidTr="00B82FAB">
        <w:tc>
          <w:tcPr>
            <w:tcW w:w="4814" w:type="dxa"/>
          </w:tcPr>
          <w:p w14:paraId="590361AB"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1</w:t>
            </w:r>
          </w:p>
        </w:tc>
        <w:tc>
          <w:tcPr>
            <w:tcW w:w="4815" w:type="dxa"/>
          </w:tcPr>
          <w:p w14:paraId="71C6B921"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GSO, FD-FDD duplex mode</w:t>
            </w:r>
          </w:p>
        </w:tc>
      </w:tr>
      <w:tr w:rsidR="00BF3393" w:rsidRPr="00B53A15" w14:paraId="0F6E5700" w14:textId="77777777" w:rsidTr="00B82FAB">
        <w:tc>
          <w:tcPr>
            <w:tcW w:w="4814" w:type="dxa"/>
          </w:tcPr>
          <w:p w14:paraId="2D71D0EE"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2</w:t>
            </w:r>
          </w:p>
        </w:tc>
        <w:tc>
          <w:tcPr>
            <w:tcW w:w="4815" w:type="dxa"/>
          </w:tcPr>
          <w:p w14:paraId="0268F43C"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NGSO, FD-FDD duplex mode</w:t>
            </w:r>
          </w:p>
        </w:tc>
      </w:tr>
      <w:tr w:rsidR="00BF3393" w:rsidRPr="00B53A15" w14:paraId="4DF7C953" w14:textId="77777777" w:rsidTr="00B82FAB">
        <w:trPr>
          <w:trHeight w:val="173"/>
        </w:trPr>
        <w:tc>
          <w:tcPr>
            <w:tcW w:w="9629" w:type="dxa"/>
            <w:gridSpan w:val="2"/>
          </w:tcPr>
          <w:p w14:paraId="170C4D22"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35F342EE" w14:textId="77777777" w:rsidR="00BF3393" w:rsidRPr="00B53A15" w:rsidRDefault="00BF3393" w:rsidP="00BF3393"/>
    <w:p w14:paraId="505B6CC4" w14:textId="77777777" w:rsidR="00BF3393" w:rsidRPr="00B53A15" w:rsidRDefault="00BF3393" w:rsidP="00BF3393">
      <w:pPr>
        <w:pStyle w:val="TH"/>
      </w:pPr>
      <w:r w:rsidRPr="00B53A15">
        <w:t xml:space="preserve">Table A.14.4.3.5.1-2: General test parameters for E-UTRAN </w:t>
      </w:r>
      <w:r w:rsidRPr="00B53A15">
        <w:rPr>
          <w:lang w:eastAsia="zh-CN"/>
        </w:rPr>
        <w:t>FD-</w:t>
      </w:r>
      <w:r w:rsidRPr="00B53A15">
        <w:t>FDD out-of-sync tests in DRX</w:t>
      </w:r>
      <w:r w:rsidRPr="00B53A15">
        <w:rPr>
          <w:noProof/>
          <w:lang w:eastAsia="zh-CN"/>
        </w:rPr>
        <w:t xml:space="preserve"> for UE category M1 configured in CEMode A</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BF3393" w:rsidRPr="00B53A15" w14:paraId="2AAD462F" w14:textId="77777777" w:rsidTr="00B82FAB">
        <w:trPr>
          <w:jc w:val="center"/>
        </w:trPr>
        <w:tc>
          <w:tcPr>
            <w:tcW w:w="1976" w:type="pct"/>
            <w:gridSpan w:val="2"/>
            <w:shd w:val="clear" w:color="auto" w:fill="auto"/>
          </w:tcPr>
          <w:p w14:paraId="5E687FE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537" w:type="pct"/>
            <w:shd w:val="clear" w:color="auto" w:fill="auto"/>
          </w:tcPr>
          <w:p w14:paraId="69FFC5E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849" w:type="pct"/>
            <w:shd w:val="clear" w:color="auto" w:fill="auto"/>
          </w:tcPr>
          <w:p w14:paraId="14588BA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638" w:type="pct"/>
            <w:shd w:val="clear" w:color="auto" w:fill="auto"/>
          </w:tcPr>
          <w:p w14:paraId="23F28A3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5ED5D3FB" w14:textId="77777777" w:rsidTr="00B82FAB">
        <w:trPr>
          <w:jc w:val="center"/>
        </w:trPr>
        <w:tc>
          <w:tcPr>
            <w:tcW w:w="1976" w:type="pct"/>
            <w:gridSpan w:val="2"/>
            <w:shd w:val="clear" w:color="auto" w:fill="auto"/>
          </w:tcPr>
          <w:p w14:paraId="546A499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537" w:type="pct"/>
            <w:shd w:val="clear" w:color="auto" w:fill="auto"/>
          </w:tcPr>
          <w:p w14:paraId="0C973CB8"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21011E2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1638" w:type="pct"/>
            <w:shd w:val="clear" w:color="auto" w:fill="auto"/>
          </w:tcPr>
          <w:p w14:paraId="42EED10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 1 is on E-UTRA RF channel number 1</w:t>
            </w:r>
          </w:p>
        </w:tc>
      </w:tr>
      <w:tr w:rsidR="00BF3393" w:rsidRPr="00B53A15" w14:paraId="025AB5FD" w14:textId="77777777" w:rsidTr="00B82FAB">
        <w:trPr>
          <w:jc w:val="center"/>
        </w:trPr>
        <w:tc>
          <w:tcPr>
            <w:tcW w:w="1976" w:type="pct"/>
            <w:gridSpan w:val="2"/>
            <w:shd w:val="clear" w:color="auto" w:fill="auto"/>
          </w:tcPr>
          <w:p w14:paraId="4C32273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r w:rsidRPr="00B53A15">
              <w:rPr>
                <w:rFonts w:ascii="Arial" w:hAnsi="Arial" w:cs="Arial"/>
                <w:sz w:val="18"/>
              </w:rPr>
              <w:tab/>
            </w:r>
          </w:p>
        </w:tc>
        <w:tc>
          <w:tcPr>
            <w:tcW w:w="537" w:type="pct"/>
            <w:shd w:val="clear" w:color="auto" w:fill="auto"/>
          </w:tcPr>
          <w:p w14:paraId="3B182DF2"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29A76E2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Normal</w:t>
            </w:r>
          </w:p>
        </w:tc>
        <w:tc>
          <w:tcPr>
            <w:tcW w:w="1638" w:type="pct"/>
            <w:shd w:val="clear" w:color="auto" w:fill="auto"/>
          </w:tcPr>
          <w:p w14:paraId="17390AA9" w14:textId="77777777" w:rsidR="00BF3393" w:rsidRPr="00B53A15" w:rsidRDefault="00BF3393" w:rsidP="00B82FAB">
            <w:pPr>
              <w:keepNext/>
              <w:keepLines/>
              <w:spacing w:after="0"/>
              <w:rPr>
                <w:rFonts w:ascii="Arial" w:hAnsi="Arial" w:cs="Arial"/>
                <w:sz w:val="18"/>
              </w:rPr>
            </w:pPr>
          </w:p>
        </w:tc>
      </w:tr>
      <w:tr w:rsidR="00BF3393" w:rsidRPr="00B53A15" w14:paraId="1ABD8F82" w14:textId="77777777" w:rsidTr="00B82FAB">
        <w:trPr>
          <w:jc w:val="center"/>
        </w:trPr>
        <w:tc>
          <w:tcPr>
            <w:tcW w:w="946" w:type="pct"/>
            <w:vMerge w:val="restart"/>
            <w:shd w:val="clear" w:color="auto" w:fill="auto"/>
          </w:tcPr>
          <w:p w14:paraId="6D044E0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Satellite information</w:t>
            </w:r>
          </w:p>
        </w:tc>
        <w:tc>
          <w:tcPr>
            <w:tcW w:w="1030" w:type="pct"/>
            <w:shd w:val="clear" w:color="auto" w:fill="auto"/>
          </w:tcPr>
          <w:p w14:paraId="593329D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Config 1</w:t>
            </w:r>
          </w:p>
        </w:tc>
        <w:tc>
          <w:tcPr>
            <w:tcW w:w="537" w:type="pct"/>
            <w:shd w:val="clear" w:color="auto" w:fill="auto"/>
          </w:tcPr>
          <w:p w14:paraId="1AD8AA85"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05127781" w14:textId="77777777" w:rsidR="00BF3393" w:rsidRPr="00B53A15" w:rsidRDefault="00BF3393" w:rsidP="00B82FAB">
            <w:pPr>
              <w:keepNext/>
              <w:keepLines/>
              <w:spacing w:after="0"/>
              <w:jc w:val="center"/>
              <w:rPr>
                <w:rFonts w:ascii="Arial" w:hAnsi="Arial" w:cs="Arial"/>
                <w:noProof/>
                <w:sz w:val="18"/>
                <w:lang w:eastAsia="zh-CN"/>
              </w:rPr>
            </w:pPr>
            <w:r w:rsidRPr="00B53A15">
              <w:rPr>
                <w:rFonts w:ascii="Arial" w:hAnsi="Arial" w:cs="Arial"/>
                <w:noProof/>
                <w:sz w:val="18"/>
                <w:lang w:eastAsia="zh-CN"/>
              </w:rPr>
              <w:t>SSC.1</w:t>
            </w:r>
          </w:p>
        </w:tc>
        <w:tc>
          <w:tcPr>
            <w:tcW w:w="1638" w:type="pct"/>
            <w:shd w:val="clear" w:color="auto" w:fill="auto"/>
          </w:tcPr>
          <w:p w14:paraId="307F326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GSO</w:t>
            </w:r>
          </w:p>
        </w:tc>
      </w:tr>
      <w:tr w:rsidR="00BF3393" w:rsidRPr="00B53A15" w14:paraId="776A8453" w14:textId="77777777" w:rsidTr="00B82FAB">
        <w:trPr>
          <w:jc w:val="center"/>
        </w:trPr>
        <w:tc>
          <w:tcPr>
            <w:tcW w:w="946" w:type="pct"/>
            <w:vMerge/>
            <w:shd w:val="clear" w:color="auto" w:fill="auto"/>
          </w:tcPr>
          <w:p w14:paraId="75372BE4"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609BB679"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Config 2</w:t>
            </w:r>
          </w:p>
        </w:tc>
        <w:tc>
          <w:tcPr>
            <w:tcW w:w="537" w:type="pct"/>
            <w:shd w:val="clear" w:color="auto" w:fill="auto"/>
          </w:tcPr>
          <w:p w14:paraId="50B4287B"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2A81DF6F" w14:textId="77777777" w:rsidR="00BF3393" w:rsidRPr="00B53A15" w:rsidRDefault="00BF3393" w:rsidP="00B82FAB">
            <w:pPr>
              <w:keepNext/>
              <w:keepLines/>
              <w:spacing w:after="0"/>
              <w:jc w:val="center"/>
              <w:rPr>
                <w:rFonts w:ascii="Arial" w:hAnsi="Arial" w:cs="Arial"/>
                <w:noProof/>
                <w:sz w:val="18"/>
                <w:lang w:eastAsia="zh-CN"/>
              </w:rPr>
            </w:pPr>
            <w:r w:rsidRPr="00B53A15">
              <w:rPr>
                <w:rFonts w:ascii="Arial" w:hAnsi="Arial" w:cs="Arial"/>
                <w:noProof/>
                <w:sz w:val="18"/>
                <w:lang w:eastAsia="zh-CN"/>
              </w:rPr>
              <w:t>SSC.2</w:t>
            </w:r>
          </w:p>
        </w:tc>
        <w:tc>
          <w:tcPr>
            <w:tcW w:w="1638" w:type="pct"/>
            <w:shd w:val="clear" w:color="auto" w:fill="auto"/>
          </w:tcPr>
          <w:p w14:paraId="53657C9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NGSO</w:t>
            </w:r>
          </w:p>
        </w:tc>
      </w:tr>
      <w:tr w:rsidR="00BF3393" w:rsidRPr="00B53A15" w14:paraId="1262D40C" w14:textId="77777777" w:rsidTr="00B82FAB">
        <w:trPr>
          <w:jc w:val="center"/>
        </w:trPr>
        <w:tc>
          <w:tcPr>
            <w:tcW w:w="946" w:type="pct"/>
            <w:vMerge w:val="restart"/>
            <w:shd w:val="clear" w:color="auto" w:fill="auto"/>
          </w:tcPr>
          <w:p w14:paraId="4C635691" w14:textId="77777777" w:rsidR="00BF3393" w:rsidRPr="00B53A15" w:rsidRDefault="00BF3393" w:rsidP="00B82FAB">
            <w:pPr>
              <w:keepNext/>
              <w:keepLines/>
              <w:spacing w:after="0"/>
              <w:rPr>
                <w:rFonts w:ascii="Arial" w:hAnsi="Arial" w:cs="Arial"/>
                <w:sz w:val="18"/>
              </w:rPr>
            </w:pPr>
          </w:p>
          <w:p w14:paraId="19FCE09B" w14:textId="77777777" w:rsidR="00BF3393" w:rsidRPr="00B53A15" w:rsidRDefault="00BF3393" w:rsidP="00B82FAB">
            <w:pPr>
              <w:keepNext/>
              <w:keepLines/>
              <w:spacing w:after="0"/>
              <w:rPr>
                <w:rFonts w:ascii="Arial" w:hAnsi="Arial" w:cs="Arial"/>
                <w:sz w:val="18"/>
              </w:rPr>
            </w:pPr>
          </w:p>
          <w:p w14:paraId="15414B5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Out of sync transmission parameters (Note 1)</w:t>
            </w:r>
          </w:p>
        </w:tc>
        <w:tc>
          <w:tcPr>
            <w:tcW w:w="1030" w:type="pct"/>
            <w:shd w:val="clear" w:color="auto" w:fill="auto"/>
          </w:tcPr>
          <w:p w14:paraId="04F30DF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DCI format</w:t>
            </w:r>
          </w:p>
        </w:tc>
        <w:tc>
          <w:tcPr>
            <w:tcW w:w="537" w:type="pct"/>
            <w:shd w:val="clear" w:color="auto" w:fill="auto"/>
          </w:tcPr>
          <w:p w14:paraId="7B6B5E4C"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610D71D5"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6-1A</w:t>
            </w:r>
          </w:p>
        </w:tc>
        <w:tc>
          <w:tcPr>
            <w:tcW w:w="1638" w:type="pct"/>
            <w:shd w:val="clear" w:color="auto" w:fill="auto"/>
          </w:tcPr>
          <w:p w14:paraId="5BD4EBB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As defined in </w:t>
            </w:r>
            <w:r w:rsidRPr="00B53A15">
              <w:rPr>
                <w:rFonts w:ascii="Arial" w:hAnsi="Arial" w:cs="Arial"/>
                <w:sz w:val="18"/>
                <w:lang w:eastAsia="zh-CN"/>
              </w:rPr>
              <w:t xml:space="preserve">section 5.3.3.1.12 in </w:t>
            </w:r>
            <w:r w:rsidRPr="00B53A15">
              <w:rPr>
                <w:rFonts w:ascii="Arial" w:hAnsi="Arial" w:cs="Arial"/>
                <w:sz w:val="18"/>
              </w:rPr>
              <w:t>TS 36.212</w:t>
            </w:r>
          </w:p>
        </w:tc>
      </w:tr>
      <w:tr w:rsidR="00BF3393" w:rsidRPr="00B53A15" w14:paraId="54165DEE" w14:textId="77777777" w:rsidTr="00B82FAB">
        <w:trPr>
          <w:jc w:val="center"/>
        </w:trPr>
        <w:tc>
          <w:tcPr>
            <w:tcW w:w="946" w:type="pct"/>
            <w:vMerge/>
            <w:shd w:val="clear" w:color="auto" w:fill="auto"/>
          </w:tcPr>
          <w:p w14:paraId="746D95AA"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2B139BA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Number of OFDM symbols for legacy control channels</w:t>
            </w:r>
          </w:p>
        </w:tc>
        <w:tc>
          <w:tcPr>
            <w:tcW w:w="537" w:type="pct"/>
            <w:shd w:val="clear" w:color="auto" w:fill="auto"/>
          </w:tcPr>
          <w:p w14:paraId="2A467FE0"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6DA48F09"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2</w:t>
            </w:r>
          </w:p>
        </w:tc>
        <w:tc>
          <w:tcPr>
            <w:tcW w:w="1638" w:type="pct"/>
            <w:vMerge w:val="restart"/>
            <w:shd w:val="clear" w:color="auto" w:fill="auto"/>
          </w:tcPr>
          <w:p w14:paraId="5D10443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Out of sync threshold Q</w:t>
            </w:r>
            <w:r w:rsidRPr="00B53A15">
              <w:rPr>
                <w:rFonts w:ascii="Arial" w:hAnsi="Arial" w:cs="Arial"/>
                <w:sz w:val="18"/>
                <w:vertAlign w:val="subscript"/>
              </w:rPr>
              <w:t xml:space="preserve">out, Cat M1 </w:t>
            </w:r>
            <w:r w:rsidRPr="00B53A15">
              <w:rPr>
                <w:rFonts w:ascii="Arial" w:hAnsi="Arial" w:cs="Arial"/>
                <w:sz w:val="18"/>
              </w:rPr>
              <w:t>and the corresponding hypothetical MPDCCH transmission parameters are as specified in clause 7.19A.2 and Table 7.19A.2-1 respectively.</w:t>
            </w:r>
          </w:p>
        </w:tc>
      </w:tr>
      <w:tr w:rsidR="00BF3393" w:rsidRPr="00B53A15" w14:paraId="5F0A4CE3" w14:textId="77777777" w:rsidTr="00B82FAB">
        <w:trPr>
          <w:jc w:val="center"/>
        </w:trPr>
        <w:tc>
          <w:tcPr>
            <w:tcW w:w="946" w:type="pct"/>
            <w:vMerge/>
            <w:shd w:val="clear" w:color="auto" w:fill="auto"/>
          </w:tcPr>
          <w:p w14:paraId="791E4CC6"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1A74358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MPDCCH aggregation level </w:t>
            </w:r>
          </w:p>
        </w:tc>
        <w:tc>
          <w:tcPr>
            <w:tcW w:w="537" w:type="pct"/>
            <w:shd w:val="clear" w:color="auto" w:fill="auto"/>
          </w:tcPr>
          <w:p w14:paraId="7737322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eCCE</w:t>
            </w:r>
          </w:p>
        </w:tc>
        <w:tc>
          <w:tcPr>
            <w:tcW w:w="849" w:type="pct"/>
            <w:shd w:val="clear" w:color="auto" w:fill="auto"/>
          </w:tcPr>
          <w:p w14:paraId="1B8C948F"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16</w:t>
            </w:r>
          </w:p>
        </w:tc>
        <w:tc>
          <w:tcPr>
            <w:tcW w:w="1638" w:type="pct"/>
            <w:vMerge/>
            <w:shd w:val="clear" w:color="auto" w:fill="auto"/>
          </w:tcPr>
          <w:p w14:paraId="7B2BEC04" w14:textId="77777777" w:rsidR="00BF3393" w:rsidRPr="00B53A15" w:rsidRDefault="00BF3393" w:rsidP="00B82FAB">
            <w:pPr>
              <w:keepNext/>
              <w:keepLines/>
              <w:spacing w:after="0"/>
              <w:rPr>
                <w:rFonts w:ascii="Arial" w:hAnsi="Arial" w:cs="Arial"/>
                <w:sz w:val="18"/>
              </w:rPr>
            </w:pPr>
          </w:p>
        </w:tc>
      </w:tr>
      <w:tr w:rsidR="00BF3393" w:rsidRPr="00B53A15" w14:paraId="0A069966" w14:textId="77777777" w:rsidTr="00B82FAB">
        <w:trPr>
          <w:jc w:val="center"/>
        </w:trPr>
        <w:tc>
          <w:tcPr>
            <w:tcW w:w="946" w:type="pct"/>
            <w:vMerge/>
            <w:shd w:val="clear" w:color="auto" w:fill="auto"/>
          </w:tcPr>
          <w:p w14:paraId="29348EFC"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605E305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repetition level</w:t>
            </w:r>
          </w:p>
        </w:tc>
        <w:tc>
          <w:tcPr>
            <w:tcW w:w="537" w:type="pct"/>
            <w:shd w:val="clear" w:color="auto" w:fill="auto"/>
          </w:tcPr>
          <w:p w14:paraId="187053F1"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28510717"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4</w:t>
            </w:r>
          </w:p>
        </w:tc>
        <w:tc>
          <w:tcPr>
            <w:tcW w:w="1638" w:type="pct"/>
            <w:vMerge/>
            <w:shd w:val="clear" w:color="auto" w:fill="auto"/>
          </w:tcPr>
          <w:p w14:paraId="4789BC38" w14:textId="77777777" w:rsidR="00BF3393" w:rsidRPr="00B53A15" w:rsidRDefault="00BF3393" w:rsidP="00B82FAB">
            <w:pPr>
              <w:keepNext/>
              <w:keepLines/>
              <w:spacing w:after="0"/>
              <w:rPr>
                <w:rFonts w:ascii="Arial" w:hAnsi="Arial" w:cs="Arial"/>
                <w:sz w:val="18"/>
              </w:rPr>
            </w:pPr>
          </w:p>
        </w:tc>
      </w:tr>
      <w:tr w:rsidR="00BF3393" w:rsidRPr="00B53A15" w14:paraId="585E3398" w14:textId="77777777" w:rsidTr="00B82FAB">
        <w:trPr>
          <w:jc w:val="center"/>
        </w:trPr>
        <w:tc>
          <w:tcPr>
            <w:tcW w:w="946" w:type="pct"/>
            <w:vMerge/>
            <w:shd w:val="clear" w:color="auto" w:fill="auto"/>
          </w:tcPr>
          <w:p w14:paraId="3A37847E"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7EE2B69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MPDCCH to RS EPRE</w:t>
            </w:r>
          </w:p>
        </w:tc>
        <w:tc>
          <w:tcPr>
            <w:tcW w:w="537" w:type="pct"/>
            <w:shd w:val="clear" w:color="auto" w:fill="auto"/>
          </w:tcPr>
          <w:p w14:paraId="5A833FAE"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782ED00C" w14:textId="77777777" w:rsidR="00BF3393" w:rsidRPr="00B53A15" w:rsidRDefault="00BF3393" w:rsidP="00B82FAB">
            <w:pPr>
              <w:keepNext/>
              <w:keepLines/>
              <w:spacing w:after="0"/>
              <w:jc w:val="center"/>
              <w:rPr>
                <w:rFonts w:ascii="Arial" w:hAnsi="Arial" w:cs="Arial"/>
                <w:noProof/>
                <w:sz w:val="18"/>
              </w:rPr>
            </w:pPr>
          </w:p>
          <w:p w14:paraId="36F05465"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0</w:t>
            </w:r>
          </w:p>
        </w:tc>
        <w:tc>
          <w:tcPr>
            <w:tcW w:w="1638" w:type="pct"/>
            <w:vMerge/>
            <w:shd w:val="clear" w:color="auto" w:fill="auto"/>
          </w:tcPr>
          <w:p w14:paraId="3CE2803B" w14:textId="77777777" w:rsidR="00BF3393" w:rsidRPr="00B53A15" w:rsidRDefault="00BF3393" w:rsidP="00B82FAB">
            <w:pPr>
              <w:keepNext/>
              <w:keepLines/>
              <w:spacing w:after="0"/>
              <w:rPr>
                <w:rFonts w:ascii="Arial" w:hAnsi="Arial" w:cs="Arial"/>
                <w:sz w:val="18"/>
              </w:rPr>
            </w:pPr>
          </w:p>
        </w:tc>
      </w:tr>
      <w:tr w:rsidR="00BF3393" w:rsidRPr="00B53A15" w14:paraId="1DF5BC9D" w14:textId="77777777" w:rsidTr="00B82FAB">
        <w:trPr>
          <w:jc w:val="center"/>
        </w:trPr>
        <w:tc>
          <w:tcPr>
            <w:tcW w:w="946" w:type="pct"/>
            <w:vMerge/>
            <w:shd w:val="clear" w:color="auto" w:fill="auto"/>
          </w:tcPr>
          <w:p w14:paraId="30EE3818"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3DEABD7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537" w:type="pct"/>
            <w:shd w:val="clear" w:color="auto" w:fill="auto"/>
          </w:tcPr>
          <w:p w14:paraId="71729840"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5447C749" w14:textId="77777777" w:rsidR="00BF3393" w:rsidRPr="00B53A15" w:rsidRDefault="00BF3393" w:rsidP="00B82FAB">
            <w:pPr>
              <w:keepNext/>
              <w:keepLines/>
              <w:spacing w:after="0"/>
              <w:jc w:val="center"/>
              <w:rPr>
                <w:rFonts w:ascii="Arial" w:hAnsi="Arial" w:cs="Arial"/>
                <w:noProof/>
                <w:sz w:val="18"/>
              </w:rPr>
            </w:pPr>
            <w:r w:rsidRPr="00B53A15">
              <w:rPr>
                <w:rFonts w:ascii="Arial" w:eastAsia="MS Mincho" w:hAnsi="Arial" w:cs="Arial"/>
                <w:noProof/>
                <w:sz w:val="18"/>
              </w:rPr>
              <w:t>-3</w:t>
            </w:r>
          </w:p>
        </w:tc>
        <w:tc>
          <w:tcPr>
            <w:tcW w:w="1638" w:type="pct"/>
            <w:vMerge/>
            <w:shd w:val="clear" w:color="auto" w:fill="auto"/>
          </w:tcPr>
          <w:p w14:paraId="60B5150F" w14:textId="77777777" w:rsidR="00BF3393" w:rsidRPr="00B53A15" w:rsidRDefault="00BF3393" w:rsidP="00B82FAB">
            <w:pPr>
              <w:keepNext/>
              <w:keepLines/>
              <w:spacing w:after="0"/>
              <w:rPr>
                <w:rFonts w:ascii="Arial" w:hAnsi="Arial" w:cs="Arial"/>
                <w:sz w:val="18"/>
              </w:rPr>
            </w:pPr>
          </w:p>
        </w:tc>
      </w:tr>
      <w:tr w:rsidR="00BF3393" w:rsidRPr="00B53A15" w14:paraId="3B55DD9D" w14:textId="77777777" w:rsidTr="00B82FAB">
        <w:trPr>
          <w:jc w:val="center"/>
        </w:trPr>
        <w:tc>
          <w:tcPr>
            <w:tcW w:w="1976" w:type="pct"/>
            <w:gridSpan w:val="2"/>
            <w:shd w:val="clear" w:color="auto" w:fill="auto"/>
          </w:tcPr>
          <w:p w14:paraId="7751968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DRX cycle </w:t>
            </w:r>
          </w:p>
        </w:tc>
        <w:tc>
          <w:tcPr>
            <w:tcW w:w="537" w:type="pct"/>
            <w:shd w:val="clear" w:color="auto" w:fill="auto"/>
          </w:tcPr>
          <w:p w14:paraId="1009459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849" w:type="pct"/>
            <w:shd w:val="clear" w:color="auto" w:fill="auto"/>
          </w:tcPr>
          <w:p w14:paraId="4EBF655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1280</w:t>
            </w:r>
          </w:p>
        </w:tc>
        <w:tc>
          <w:tcPr>
            <w:tcW w:w="1638" w:type="pct"/>
            <w:shd w:val="clear" w:color="auto" w:fill="auto"/>
          </w:tcPr>
          <w:p w14:paraId="1F9F3F8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See Table A.14.4.3.5</w:t>
            </w:r>
            <w:r w:rsidRPr="00B53A15">
              <w:rPr>
                <w:rFonts w:ascii="Arial" w:hAnsi="Arial"/>
                <w:sz w:val="18"/>
              </w:rPr>
              <w:t>.1</w:t>
            </w:r>
            <w:r w:rsidRPr="00B53A15">
              <w:rPr>
                <w:rFonts w:ascii="Arial" w:hAnsi="Arial" w:cs="Arial"/>
                <w:sz w:val="18"/>
              </w:rPr>
              <w:t>-4</w:t>
            </w:r>
          </w:p>
        </w:tc>
      </w:tr>
      <w:tr w:rsidR="00BF3393" w:rsidRPr="00B53A15" w14:paraId="777636E1" w14:textId="77777777" w:rsidTr="00B82FAB">
        <w:trPr>
          <w:jc w:val="center"/>
        </w:trPr>
        <w:tc>
          <w:tcPr>
            <w:tcW w:w="1976" w:type="pct"/>
            <w:gridSpan w:val="2"/>
            <w:shd w:val="clear" w:color="auto" w:fill="auto"/>
          </w:tcPr>
          <w:p w14:paraId="68239E4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Layer 3 filtering</w:t>
            </w:r>
          </w:p>
        </w:tc>
        <w:tc>
          <w:tcPr>
            <w:tcW w:w="537" w:type="pct"/>
            <w:shd w:val="clear" w:color="auto" w:fill="auto"/>
          </w:tcPr>
          <w:p w14:paraId="397B3C18"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47BD30B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Enabled</w:t>
            </w:r>
          </w:p>
        </w:tc>
        <w:tc>
          <w:tcPr>
            <w:tcW w:w="1638" w:type="pct"/>
            <w:shd w:val="clear" w:color="auto" w:fill="auto"/>
          </w:tcPr>
          <w:p w14:paraId="4001FD8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Counters:</w:t>
            </w:r>
          </w:p>
          <w:p w14:paraId="2768B86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N310 = 1; N311 = 1</w:t>
            </w:r>
          </w:p>
        </w:tc>
      </w:tr>
      <w:tr w:rsidR="00BF3393" w:rsidRPr="00B53A15" w14:paraId="3505543E" w14:textId="77777777" w:rsidTr="00B82FAB">
        <w:trPr>
          <w:jc w:val="center"/>
        </w:trPr>
        <w:tc>
          <w:tcPr>
            <w:tcW w:w="1976" w:type="pct"/>
            <w:gridSpan w:val="2"/>
            <w:shd w:val="clear" w:color="auto" w:fill="auto"/>
          </w:tcPr>
          <w:p w14:paraId="0D24472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T310 timer</w:t>
            </w:r>
          </w:p>
        </w:tc>
        <w:tc>
          <w:tcPr>
            <w:tcW w:w="537" w:type="pct"/>
            <w:shd w:val="clear" w:color="auto" w:fill="auto"/>
          </w:tcPr>
          <w:p w14:paraId="43CB89D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849" w:type="pct"/>
            <w:shd w:val="clear" w:color="auto" w:fill="auto"/>
          </w:tcPr>
          <w:p w14:paraId="7274376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1638" w:type="pct"/>
            <w:shd w:val="clear" w:color="auto" w:fill="auto"/>
          </w:tcPr>
          <w:p w14:paraId="6F7D4D2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T310 is disabled</w:t>
            </w:r>
          </w:p>
        </w:tc>
      </w:tr>
      <w:tr w:rsidR="00BF3393" w:rsidRPr="00B53A15" w14:paraId="629DCF70" w14:textId="77777777" w:rsidTr="00B82FAB">
        <w:trPr>
          <w:jc w:val="center"/>
        </w:trPr>
        <w:tc>
          <w:tcPr>
            <w:tcW w:w="1976" w:type="pct"/>
            <w:gridSpan w:val="2"/>
            <w:shd w:val="clear" w:color="auto" w:fill="auto"/>
          </w:tcPr>
          <w:p w14:paraId="287D933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T311 timer</w:t>
            </w:r>
          </w:p>
        </w:tc>
        <w:tc>
          <w:tcPr>
            <w:tcW w:w="537" w:type="pct"/>
            <w:shd w:val="clear" w:color="auto" w:fill="auto"/>
          </w:tcPr>
          <w:p w14:paraId="74862DE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849" w:type="pct"/>
            <w:shd w:val="clear" w:color="auto" w:fill="auto"/>
          </w:tcPr>
          <w:p w14:paraId="5A9CC1B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1000</w:t>
            </w:r>
          </w:p>
        </w:tc>
        <w:tc>
          <w:tcPr>
            <w:tcW w:w="1638" w:type="pct"/>
            <w:shd w:val="clear" w:color="auto" w:fill="auto"/>
          </w:tcPr>
          <w:p w14:paraId="4AC0D45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T311 is enabled</w:t>
            </w:r>
          </w:p>
        </w:tc>
      </w:tr>
      <w:tr w:rsidR="00BF3393" w:rsidRPr="00B53A15" w14:paraId="4125442D" w14:textId="77777777" w:rsidTr="00B82FAB">
        <w:trPr>
          <w:jc w:val="center"/>
        </w:trPr>
        <w:tc>
          <w:tcPr>
            <w:tcW w:w="1976" w:type="pct"/>
            <w:gridSpan w:val="2"/>
            <w:shd w:val="clear" w:color="auto" w:fill="auto"/>
          </w:tcPr>
          <w:p w14:paraId="5B2BD56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Periodic CQI reporting mode</w:t>
            </w:r>
          </w:p>
        </w:tc>
        <w:tc>
          <w:tcPr>
            <w:tcW w:w="537" w:type="pct"/>
            <w:shd w:val="clear" w:color="auto" w:fill="auto"/>
          </w:tcPr>
          <w:p w14:paraId="3BA5ADF9"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5E100B1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PUCCH 1-0</w:t>
            </w:r>
          </w:p>
        </w:tc>
        <w:tc>
          <w:tcPr>
            <w:tcW w:w="1638" w:type="pct"/>
            <w:shd w:val="clear" w:color="auto" w:fill="auto"/>
          </w:tcPr>
          <w:p w14:paraId="28863ED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As defined in table 7.2.2-1 in TS 36.213. </w:t>
            </w:r>
          </w:p>
        </w:tc>
      </w:tr>
      <w:tr w:rsidR="00BF3393" w:rsidRPr="00B53A15" w14:paraId="52A326A4" w14:textId="77777777" w:rsidTr="00B82FAB">
        <w:trPr>
          <w:jc w:val="center"/>
        </w:trPr>
        <w:tc>
          <w:tcPr>
            <w:tcW w:w="1976" w:type="pct"/>
            <w:gridSpan w:val="2"/>
            <w:shd w:val="clear" w:color="auto" w:fill="auto"/>
          </w:tcPr>
          <w:p w14:paraId="4DB5412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CQI reporting periodicity</w:t>
            </w:r>
          </w:p>
        </w:tc>
        <w:tc>
          <w:tcPr>
            <w:tcW w:w="537" w:type="pct"/>
            <w:shd w:val="clear" w:color="auto" w:fill="auto"/>
          </w:tcPr>
          <w:p w14:paraId="3D92121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849" w:type="pct"/>
            <w:shd w:val="clear" w:color="auto" w:fill="auto"/>
          </w:tcPr>
          <w:p w14:paraId="27CE00A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w:t>
            </w:r>
          </w:p>
        </w:tc>
        <w:tc>
          <w:tcPr>
            <w:tcW w:w="1638" w:type="pct"/>
            <w:shd w:val="clear" w:color="auto" w:fill="auto"/>
          </w:tcPr>
          <w:p w14:paraId="24FB2AB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Minimum CQI reporting periodicity</w:t>
            </w:r>
          </w:p>
        </w:tc>
      </w:tr>
      <w:tr w:rsidR="00BF3393" w:rsidRPr="00B53A15" w14:paraId="47BA9E3A" w14:textId="77777777" w:rsidTr="00B82FAB">
        <w:trPr>
          <w:jc w:val="center"/>
        </w:trPr>
        <w:tc>
          <w:tcPr>
            <w:tcW w:w="1976" w:type="pct"/>
            <w:gridSpan w:val="2"/>
            <w:shd w:val="clear" w:color="auto" w:fill="auto"/>
          </w:tcPr>
          <w:p w14:paraId="580E523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537" w:type="pct"/>
            <w:shd w:val="clear" w:color="auto" w:fill="auto"/>
          </w:tcPr>
          <w:p w14:paraId="3874223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849" w:type="pct"/>
            <w:shd w:val="clear" w:color="auto" w:fill="auto"/>
          </w:tcPr>
          <w:p w14:paraId="5A51F1A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32</w:t>
            </w:r>
          </w:p>
        </w:tc>
        <w:tc>
          <w:tcPr>
            <w:tcW w:w="1638" w:type="pct"/>
            <w:shd w:val="clear" w:color="auto" w:fill="auto"/>
          </w:tcPr>
          <w:p w14:paraId="14B03A55" w14:textId="77777777" w:rsidR="00BF3393" w:rsidRPr="00B53A15" w:rsidRDefault="00BF3393" w:rsidP="00B82FAB">
            <w:pPr>
              <w:keepNext/>
              <w:keepLines/>
              <w:spacing w:after="0"/>
              <w:rPr>
                <w:rFonts w:ascii="Arial" w:hAnsi="Arial" w:cs="Arial"/>
                <w:sz w:val="18"/>
              </w:rPr>
            </w:pPr>
          </w:p>
        </w:tc>
      </w:tr>
      <w:tr w:rsidR="00BF3393" w:rsidRPr="00B53A15" w14:paraId="2634B086" w14:textId="77777777" w:rsidTr="00B82FAB">
        <w:trPr>
          <w:jc w:val="center"/>
        </w:trPr>
        <w:tc>
          <w:tcPr>
            <w:tcW w:w="1976" w:type="pct"/>
            <w:gridSpan w:val="2"/>
            <w:shd w:val="clear" w:color="auto" w:fill="auto"/>
          </w:tcPr>
          <w:p w14:paraId="5D54FE9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537" w:type="pct"/>
            <w:shd w:val="clear" w:color="auto" w:fill="auto"/>
          </w:tcPr>
          <w:p w14:paraId="20B8F4A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849" w:type="pct"/>
            <w:shd w:val="clear" w:color="auto" w:fill="auto"/>
          </w:tcPr>
          <w:p w14:paraId="728E6AC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12.8</w:t>
            </w:r>
          </w:p>
        </w:tc>
        <w:tc>
          <w:tcPr>
            <w:tcW w:w="1638" w:type="pct"/>
            <w:shd w:val="clear" w:color="auto" w:fill="auto"/>
          </w:tcPr>
          <w:p w14:paraId="5CA44D41" w14:textId="77777777" w:rsidR="00BF3393" w:rsidRPr="00B53A15" w:rsidRDefault="00BF3393" w:rsidP="00B82FAB">
            <w:pPr>
              <w:keepNext/>
              <w:keepLines/>
              <w:spacing w:after="0"/>
              <w:rPr>
                <w:rFonts w:ascii="Arial" w:hAnsi="Arial" w:cs="Arial"/>
                <w:sz w:val="18"/>
              </w:rPr>
            </w:pPr>
          </w:p>
        </w:tc>
      </w:tr>
      <w:tr w:rsidR="00BF3393" w:rsidRPr="00B53A15" w14:paraId="03EABC5B" w14:textId="77777777" w:rsidTr="00B82FAB">
        <w:trPr>
          <w:jc w:val="center"/>
        </w:trPr>
        <w:tc>
          <w:tcPr>
            <w:tcW w:w="1976" w:type="pct"/>
            <w:gridSpan w:val="2"/>
            <w:shd w:val="clear" w:color="auto" w:fill="auto"/>
          </w:tcPr>
          <w:p w14:paraId="4E64CC7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537" w:type="pct"/>
            <w:shd w:val="clear" w:color="auto" w:fill="auto"/>
          </w:tcPr>
          <w:p w14:paraId="0C04A52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849" w:type="pct"/>
            <w:shd w:val="clear" w:color="auto" w:fill="auto"/>
          </w:tcPr>
          <w:p w14:paraId="2940C4A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13</w:t>
            </w:r>
          </w:p>
        </w:tc>
        <w:tc>
          <w:tcPr>
            <w:tcW w:w="1638" w:type="pct"/>
            <w:shd w:val="clear" w:color="auto" w:fill="auto"/>
          </w:tcPr>
          <w:p w14:paraId="34C4FB55" w14:textId="77777777" w:rsidR="00BF3393" w:rsidRPr="00B53A15" w:rsidRDefault="00BF3393" w:rsidP="00B82FAB">
            <w:pPr>
              <w:keepNext/>
              <w:keepLines/>
              <w:spacing w:after="0"/>
              <w:rPr>
                <w:rFonts w:ascii="Arial" w:hAnsi="Arial" w:cs="Arial"/>
                <w:sz w:val="18"/>
              </w:rPr>
            </w:pPr>
          </w:p>
        </w:tc>
      </w:tr>
      <w:tr w:rsidR="00BF3393" w:rsidRPr="00B53A15" w14:paraId="0108EE04" w14:textId="77777777" w:rsidTr="00B82FAB">
        <w:trPr>
          <w:jc w:val="center"/>
        </w:trPr>
        <w:tc>
          <w:tcPr>
            <w:tcW w:w="5000" w:type="pct"/>
            <w:gridSpan w:val="5"/>
            <w:shd w:val="clear" w:color="auto" w:fill="auto"/>
          </w:tcPr>
          <w:p w14:paraId="5F48A5AE"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bCs/>
                <w:sz w:val="18"/>
              </w:rPr>
              <w:t>Note 1:</w:t>
            </w:r>
            <w:r w:rsidRPr="00B53A15">
              <w:rPr>
                <w:rFonts w:ascii="Arial" w:hAnsi="Arial" w:cs="Arial"/>
                <w:bCs/>
                <w:sz w:val="18"/>
              </w:rPr>
              <w:tab/>
              <w:t>MPDCCH</w:t>
            </w:r>
            <w:r w:rsidRPr="00B53A15">
              <w:rPr>
                <w:rFonts w:ascii="Arial" w:hAnsi="Arial" w:cs="Arial"/>
                <w:sz w:val="18"/>
              </w:rPr>
              <w:t xml:space="preserve"> corresponding to the out of sync transmission parameters need not be included in the Reference Measurement Channel.</w:t>
            </w:r>
          </w:p>
        </w:tc>
      </w:tr>
    </w:tbl>
    <w:p w14:paraId="4E9FAED9" w14:textId="77777777" w:rsidR="00BF3393" w:rsidRPr="00B53A15" w:rsidRDefault="00BF3393" w:rsidP="00BF3393">
      <w:pPr>
        <w:rPr>
          <w:lang w:eastAsia="zh-CN"/>
        </w:rPr>
      </w:pPr>
    </w:p>
    <w:p w14:paraId="5F0398CB" w14:textId="77777777" w:rsidR="00BF3393" w:rsidRPr="00B53A15" w:rsidRDefault="00BF3393" w:rsidP="00BF3393">
      <w:pPr>
        <w:pStyle w:val="TH"/>
      </w:pPr>
      <w:r w:rsidRPr="00B53A15">
        <w:t xml:space="preserve">Table A.14.4.3.5.1-3: Cell specific test parameters for E-UTRAN </w:t>
      </w:r>
      <w:r w:rsidRPr="00B53A15">
        <w:rPr>
          <w:lang w:eastAsia="zh-CN"/>
        </w:rPr>
        <w:t>FD-</w:t>
      </w:r>
      <w:r w:rsidRPr="00B53A15">
        <w:t>FDD (cell # 1) for out-of-sync radio link monitoring test</w:t>
      </w:r>
      <w:r w:rsidRPr="00B53A15">
        <w:rPr>
          <w:lang w:eastAsia="zh-CN"/>
        </w:rPr>
        <w:t>s</w:t>
      </w:r>
      <w:r w:rsidRPr="00B53A15">
        <w:t xml:space="preserve"> in DRX</w:t>
      </w:r>
      <w:r w:rsidRPr="00B53A15">
        <w:rPr>
          <w:noProof/>
          <w:lang w:eastAsia="zh-CN"/>
        </w:rPr>
        <w:t xml:space="preserve"> for UE category M1 configured in CEMode A</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BF3393" w:rsidRPr="00B53A15" w14:paraId="13BC1771" w14:textId="77777777" w:rsidTr="00B82FAB">
        <w:trPr>
          <w:cantSplit/>
          <w:jc w:val="center"/>
        </w:trPr>
        <w:tc>
          <w:tcPr>
            <w:tcW w:w="2268" w:type="dxa"/>
            <w:vMerge w:val="restart"/>
            <w:tcBorders>
              <w:top w:val="single" w:sz="4" w:space="0" w:color="auto"/>
              <w:left w:val="single" w:sz="4" w:space="0" w:color="auto"/>
            </w:tcBorders>
          </w:tcPr>
          <w:p w14:paraId="2809808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851" w:type="dxa"/>
            <w:vMerge w:val="restart"/>
            <w:tcBorders>
              <w:top w:val="single" w:sz="4" w:space="0" w:color="auto"/>
            </w:tcBorders>
          </w:tcPr>
          <w:p w14:paraId="0F93D02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53" w:type="dxa"/>
            <w:gridSpan w:val="3"/>
            <w:tcBorders>
              <w:top w:val="single" w:sz="4" w:space="0" w:color="auto"/>
            </w:tcBorders>
          </w:tcPr>
          <w:p w14:paraId="34A40762"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rPr>
              <w:t xml:space="preserve">Test </w:t>
            </w:r>
            <w:r w:rsidRPr="00B53A15">
              <w:rPr>
                <w:rFonts w:ascii="Arial" w:hAnsi="Arial" w:cs="Arial"/>
                <w:b/>
                <w:sz w:val="18"/>
                <w:lang w:eastAsia="zh-CN"/>
              </w:rPr>
              <w:t>1</w:t>
            </w:r>
          </w:p>
        </w:tc>
      </w:tr>
      <w:tr w:rsidR="00BF3393" w:rsidRPr="00B53A15" w14:paraId="4FBFDD75" w14:textId="77777777" w:rsidTr="00B82FAB">
        <w:trPr>
          <w:cantSplit/>
          <w:jc w:val="center"/>
        </w:trPr>
        <w:tc>
          <w:tcPr>
            <w:tcW w:w="2268" w:type="dxa"/>
            <w:vMerge/>
            <w:tcBorders>
              <w:left w:val="single" w:sz="4" w:space="0" w:color="auto"/>
              <w:bottom w:val="single" w:sz="4" w:space="0" w:color="auto"/>
            </w:tcBorders>
          </w:tcPr>
          <w:p w14:paraId="31DBFF8D" w14:textId="77777777" w:rsidR="00BF3393" w:rsidRPr="00B53A15" w:rsidRDefault="00BF3393" w:rsidP="00B82FAB">
            <w:pPr>
              <w:keepNext/>
              <w:keepLines/>
              <w:spacing w:after="0"/>
              <w:jc w:val="center"/>
              <w:rPr>
                <w:rFonts w:ascii="Arial" w:hAnsi="Arial" w:cs="Arial"/>
                <w:b/>
                <w:sz w:val="18"/>
              </w:rPr>
            </w:pPr>
          </w:p>
        </w:tc>
        <w:tc>
          <w:tcPr>
            <w:tcW w:w="851" w:type="dxa"/>
            <w:vMerge/>
            <w:tcBorders>
              <w:bottom w:val="single" w:sz="4" w:space="0" w:color="auto"/>
            </w:tcBorders>
          </w:tcPr>
          <w:p w14:paraId="5FE79239" w14:textId="77777777" w:rsidR="00BF3393" w:rsidRPr="00B53A15" w:rsidRDefault="00BF3393" w:rsidP="00B82FAB">
            <w:pPr>
              <w:keepNext/>
              <w:keepLines/>
              <w:spacing w:after="0"/>
              <w:jc w:val="center"/>
              <w:rPr>
                <w:rFonts w:ascii="Arial" w:hAnsi="Arial" w:cs="Arial"/>
                <w:b/>
                <w:sz w:val="18"/>
              </w:rPr>
            </w:pPr>
          </w:p>
        </w:tc>
        <w:tc>
          <w:tcPr>
            <w:tcW w:w="851" w:type="dxa"/>
            <w:tcBorders>
              <w:bottom w:val="single" w:sz="4" w:space="0" w:color="auto"/>
            </w:tcBorders>
          </w:tcPr>
          <w:p w14:paraId="51E171E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851" w:type="dxa"/>
            <w:tcBorders>
              <w:bottom w:val="single" w:sz="4" w:space="0" w:color="auto"/>
            </w:tcBorders>
          </w:tcPr>
          <w:p w14:paraId="50DC1CB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851" w:type="dxa"/>
            <w:tcBorders>
              <w:bottom w:val="single" w:sz="4" w:space="0" w:color="auto"/>
            </w:tcBorders>
          </w:tcPr>
          <w:p w14:paraId="274651E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064CD86F" w14:textId="77777777" w:rsidTr="00B82FAB">
        <w:trPr>
          <w:cantSplit/>
          <w:jc w:val="center"/>
        </w:trPr>
        <w:tc>
          <w:tcPr>
            <w:tcW w:w="2268" w:type="dxa"/>
            <w:tcBorders>
              <w:left w:val="single" w:sz="4" w:space="0" w:color="auto"/>
              <w:bottom w:val="single" w:sz="4" w:space="0" w:color="auto"/>
            </w:tcBorders>
          </w:tcPr>
          <w:p w14:paraId="0E9FBE9A"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851" w:type="dxa"/>
            <w:tcBorders>
              <w:bottom w:val="single" w:sz="4" w:space="0" w:color="auto"/>
            </w:tcBorders>
          </w:tcPr>
          <w:p w14:paraId="215FDF68" w14:textId="77777777" w:rsidR="00BF3393" w:rsidRPr="00B53A15" w:rsidRDefault="00BF3393" w:rsidP="00B82FAB">
            <w:pPr>
              <w:keepNext/>
              <w:keepLines/>
              <w:spacing w:after="0"/>
              <w:jc w:val="center"/>
              <w:rPr>
                <w:rFonts w:ascii="Arial" w:hAnsi="Arial" w:cs="Arial"/>
                <w:sz w:val="18"/>
                <w:lang w:val="it-IT"/>
              </w:rPr>
            </w:pPr>
          </w:p>
        </w:tc>
        <w:tc>
          <w:tcPr>
            <w:tcW w:w="2553" w:type="dxa"/>
            <w:gridSpan w:val="3"/>
            <w:tcBorders>
              <w:bottom w:val="single" w:sz="4" w:space="0" w:color="auto"/>
            </w:tcBorders>
          </w:tcPr>
          <w:p w14:paraId="760A5AD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w:t>
            </w:r>
          </w:p>
        </w:tc>
      </w:tr>
      <w:tr w:rsidR="00BF3393" w:rsidRPr="00B53A15" w14:paraId="74F24D10" w14:textId="77777777" w:rsidTr="00B82FAB">
        <w:trPr>
          <w:cantSplit/>
          <w:jc w:val="center"/>
        </w:trPr>
        <w:tc>
          <w:tcPr>
            <w:tcW w:w="2268" w:type="dxa"/>
            <w:tcBorders>
              <w:left w:val="single" w:sz="4" w:space="0" w:color="auto"/>
              <w:bottom w:val="single" w:sz="4" w:space="0" w:color="auto"/>
            </w:tcBorders>
          </w:tcPr>
          <w:p w14:paraId="4D17CF7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851" w:type="dxa"/>
            <w:tcBorders>
              <w:bottom w:val="single" w:sz="4" w:space="0" w:color="auto"/>
            </w:tcBorders>
          </w:tcPr>
          <w:p w14:paraId="257E404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MHz</w:t>
            </w:r>
          </w:p>
        </w:tc>
        <w:tc>
          <w:tcPr>
            <w:tcW w:w="2553" w:type="dxa"/>
            <w:gridSpan w:val="3"/>
            <w:tcBorders>
              <w:bottom w:val="single" w:sz="4" w:space="0" w:color="auto"/>
            </w:tcBorders>
          </w:tcPr>
          <w:p w14:paraId="7775956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1.4</w:t>
            </w:r>
          </w:p>
        </w:tc>
      </w:tr>
      <w:tr w:rsidR="00BF3393" w:rsidRPr="00B53A15" w14:paraId="291E38D4" w14:textId="77777777" w:rsidTr="00B82FAB">
        <w:trPr>
          <w:cantSplit/>
          <w:jc w:val="center"/>
        </w:trPr>
        <w:tc>
          <w:tcPr>
            <w:tcW w:w="2268" w:type="dxa"/>
            <w:tcBorders>
              <w:left w:val="single" w:sz="4" w:space="0" w:color="auto"/>
              <w:bottom w:val="single" w:sz="4" w:space="0" w:color="auto"/>
            </w:tcBorders>
          </w:tcPr>
          <w:p w14:paraId="0E835055"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MPDCCH parameters defined in A.3.1.3</w:t>
            </w:r>
          </w:p>
        </w:tc>
        <w:tc>
          <w:tcPr>
            <w:tcW w:w="851" w:type="dxa"/>
            <w:tcBorders>
              <w:bottom w:val="single" w:sz="4" w:space="0" w:color="auto"/>
            </w:tcBorders>
          </w:tcPr>
          <w:p w14:paraId="5EAD878C" w14:textId="77777777" w:rsidR="00BF3393" w:rsidRPr="00B53A15"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4235E85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R.17 FDD</w:t>
            </w:r>
          </w:p>
        </w:tc>
      </w:tr>
      <w:tr w:rsidR="00BF3393" w:rsidRPr="00B53A15" w14:paraId="3E1D901C" w14:textId="77777777" w:rsidTr="00B82FAB">
        <w:trPr>
          <w:cantSplit/>
          <w:jc w:val="center"/>
        </w:trPr>
        <w:tc>
          <w:tcPr>
            <w:tcW w:w="2268" w:type="dxa"/>
            <w:tcBorders>
              <w:left w:val="single" w:sz="4" w:space="0" w:color="auto"/>
              <w:bottom w:val="single" w:sz="4" w:space="0" w:color="auto"/>
            </w:tcBorders>
          </w:tcPr>
          <w:p w14:paraId="0776E8D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 defined in A.3.2.1 (FDD) </w:t>
            </w:r>
          </w:p>
        </w:tc>
        <w:tc>
          <w:tcPr>
            <w:tcW w:w="851" w:type="dxa"/>
            <w:tcBorders>
              <w:bottom w:val="single" w:sz="4" w:space="0" w:color="auto"/>
            </w:tcBorders>
          </w:tcPr>
          <w:p w14:paraId="77CF7969" w14:textId="77777777" w:rsidR="00BF3393" w:rsidRPr="00B53A15" w:rsidRDefault="00BF3393" w:rsidP="00B82FAB">
            <w:pPr>
              <w:keepNext/>
              <w:keepLines/>
              <w:spacing w:after="0"/>
              <w:jc w:val="center"/>
              <w:rPr>
                <w:rFonts w:ascii="Arial" w:hAnsi="Arial" w:cs="Arial"/>
                <w:sz w:val="18"/>
              </w:rPr>
            </w:pPr>
          </w:p>
        </w:tc>
        <w:tc>
          <w:tcPr>
            <w:tcW w:w="2553" w:type="dxa"/>
            <w:gridSpan w:val="3"/>
            <w:tcBorders>
              <w:bottom w:val="single" w:sz="4" w:space="0" w:color="auto"/>
            </w:tcBorders>
          </w:tcPr>
          <w:p w14:paraId="6D71B44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r>
      <w:tr w:rsidR="00BF3393" w:rsidRPr="00B53A15" w14:paraId="697AB0B1" w14:textId="77777777" w:rsidTr="00B82FAB">
        <w:trPr>
          <w:cantSplit/>
          <w:jc w:val="center"/>
        </w:trPr>
        <w:tc>
          <w:tcPr>
            <w:tcW w:w="2268" w:type="dxa"/>
            <w:tcBorders>
              <w:left w:val="single" w:sz="4" w:space="0" w:color="auto"/>
              <w:bottom w:val="single" w:sz="4" w:space="0" w:color="auto"/>
            </w:tcBorders>
          </w:tcPr>
          <w:p w14:paraId="0F2E624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851" w:type="dxa"/>
            <w:tcBorders>
              <w:bottom w:val="single" w:sz="4" w:space="0" w:color="auto"/>
            </w:tcBorders>
          </w:tcPr>
          <w:p w14:paraId="017E25E7" w14:textId="77777777" w:rsidR="00BF3393" w:rsidRPr="00B53A15"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5F80C10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7D635336" w14:textId="77777777" w:rsidTr="00B82FAB">
        <w:trPr>
          <w:cantSplit/>
          <w:jc w:val="center"/>
        </w:trPr>
        <w:tc>
          <w:tcPr>
            <w:tcW w:w="2268" w:type="dxa"/>
            <w:tcBorders>
              <w:left w:val="single" w:sz="4" w:space="0" w:color="auto"/>
              <w:bottom w:val="single" w:sz="4" w:space="0" w:color="auto"/>
            </w:tcBorders>
          </w:tcPr>
          <w:p w14:paraId="22D9589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MPDCCH_RA</w:t>
            </w:r>
          </w:p>
        </w:tc>
        <w:tc>
          <w:tcPr>
            <w:tcW w:w="851" w:type="dxa"/>
            <w:tcBorders>
              <w:bottom w:val="single" w:sz="4" w:space="0" w:color="auto"/>
            </w:tcBorders>
          </w:tcPr>
          <w:p w14:paraId="0729182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shd w:val="clear" w:color="auto" w:fill="auto"/>
          </w:tcPr>
          <w:p w14:paraId="4E8FCAC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r>
      <w:tr w:rsidR="00BF3393" w:rsidRPr="00B53A15" w14:paraId="3D6A30AC" w14:textId="77777777" w:rsidTr="00B82FAB">
        <w:trPr>
          <w:cantSplit/>
          <w:jc w:val="center"/>
        </w:trPr>
        <w:tc>
          <w:tcPr>
            <w:tcW w:w="2268" w:type="dxa"/>
            <w:tcBorders>
              <w:left w:val="single" w:sz="4" w:space="0" w:color="auto"/>
              <w:bottom w:val="single" w:sz="4" w:space="0" w:color="auto"/>
            </w:tcBorders>
          </w:tcPr>
          <w:p w14:paraId="667C48C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MPDCCH_RB</w:t>
            </w:r>
          </w:p>
        </w:tc>
        <w:tc>
          <w:tcPr>
            <w:tcW w:w="851" w:type="dxa"/>
            <w:tcBorders>
              <w:bottom w:val="single" w:sz="4" w:space="0" w:color="auto"/>
            </w:tcBorders>
          </w:tcPr>
          <w:p w14:paraId="49011EC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shd w:val="clear" w:color="auto" w:fill="auto"/>
          </w:tcPr>
          <w:p w14:paraId="4B05ED3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r>
      <w:tr w:rsidR="00BF3393" w:rsidRPr="00B53A15" w14:paraId="5D4CDCE6" w14:textId="77777777" w:rsidTr="00B82FAB">
        <w:trPr>
          <w:cantSplit/>
          <w:jc w:val="center"/>
        </w:trPr>
        <w:tc>
          <w:tcPr>
            <w:tcW w:w="2268" w:type="dxa"/>
            <w:tcBorders>
              <w:left w:val="single" w:sz="4" w:space="0" w:color="auto"/>
              <w:bottom w:val="single" w:sz="4" w:space="0" w:color="auto"/>
            </w:tcBorders>
          </w:tcPr>
          <w:p w14:paraId="2DD9FA3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851" w:type="dxa"/>
            <w:tcBorders>
              <w:bottom w:val="single" w:sz="4" w:space="0" w:color="auto"/>
            </w:tcBorders>
          </w:tcPr>
          <w:p w14:paraId="1E6117F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val="restart"/>
            <w:shd w:val="clear" w:color="auto" w:fill="auto"/>
          </w:tcPr>
          <w:p w14:paraId="0DE19F4D" w14:textId="77777777" w:rsidR="00BF3393" w:rsidRPr="00B53A15" w:rsidRDefault="00BF3393" w:rsidP="00B82FAB">
            <w:pPr>
              <w:keepNext/>
              <w:keepLines/>
              <w:spacing w:after="0"/>
              <w:jc w:val="center"/>
              <w:rPr>
                <w:rFonts w:ascii="Arial" w:hAnsi="Arial" w:cs="Arial"/>
                <w:sz w:val="18"/>
              </w:rPr>
            </w:pPr>
          </w:p>
          <w:p w14:paraId="23A8F968" w14:textId="77777777" w:rsidR="00BF3393" w:rsidRPr="00B53A15" w:rsidRDefault="00BF3393" w:rsidP="00B82FAB">
            <w:pPr>
              <w:keepNext/>
              <w:keepLines/>
              <w:spacing w:after="0"/>
              <w:jc w:val="center"/>
              <w:rPr>
                <w:rFonts w:ascii="Arial" w:hAnsi="Arial" w:cs="Arial"/>
                <w:sz w:val="18"/>
              </w:rPr>
            </w:pPr>
          </w:p>
          <w:p w14:paraId="2474D99C" w14:textId="77777777" w:rsidR="00BF3393" w:rsidRPr="00B53A15" w:rsidRDefault="00BF3393" w:rsidP="00B82FAB">
            <w:pPr>
              <w:keepNext/>
              <w:keepLines/>
              <w:spacing w:after="0"/>
              <w:jc w:val="center"/>
              <w:rPr>
                <w:rFonts w:ascii="Arial" w:hAnsi="Arial" w:cs="Arial"/>
                <w:sz w:val="18"/>
              </w:rPr>
            </w:pPr>
          </w:p>
          <w:p w14:paraId="31CCEC72" w14:textId="77777777" w:rsidR="00BF3393" w:rsidRPr="00B53A15" w:rsidRDefault="00BF3393" w:rsidP="00B82FAB">
            <w:pPr>
              <w:keepNext/>
              <w:keepLines/>
              <w:spacing w:after="0"/>
              <w:jc w:val="center"/>
              <w:rPr>
                <w:rFonts w:ascii="Arial" w:hAnsi="Arial" w:cs="Arial"/>
                <w:sz w:val="18"/>
              </w:rPr>
            </w:pPr>
          </w:p>
          <w:p w14:paraId="1D97A2C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1693B3C1" w14:textId="77777777" w:rsidTr="00B82FAB">
        <w:trPr>
          <w:cantSplit/>
          <w:jc w:val="center"/>
        </w:trPr>
        <w:tc>
          <w:tcPr>
            <w:tcW w:w="2268" w:type="dxa"/>
            <w:tcBorders>
              <w:left w:val="single" w:sz="4" w:space="0" w:color="auto"/>
              <w:bottom w:val="single" w:sz="4" w:space="0" w:color="auto"/>
            </w:tcBorders>
          </w:tcPr>
          <w:p w14:paraId="68C3424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851" w:type="dxa"/>
            <w:tcBorders>
              <w:bottom w:val="single" w:sz="4" w:space="0" w:color="auto"/>
            </w:tcBorders>
          </w:tcPr>
          <w:p w14:paraId="25D1F4F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shd w:val="clear" w:color="auto" w:fill="auto"/>
          </w:tcPr>
          <w:p w14:paraId="02AF3512" w14:textId="77777777" w:rsidR="00BF3393" w:rsidRPr="00B53A15" w:rsidRDefault="00BF3393" w:rsidP="00B82FAB">
            <w:pPr>
              <w:keepNext/>
              <w:keepLines/>
              <w:spacing w:after="0"/>
              <w:jc w:val="center"/>
              <w:rPr>
                <w:rFonts w:ascii="Arial" w:hAnsi="Arial" w:cs="Arial"/>
                <w:bCs/>
                <w:sz w:val="18"/>
              </w:rPr>
            </w:pPr>
          </w:p>
        </w:tc>
      </w:tr>
      <w:tr w:rsidR="00BF3393" w:rsidRPr="00B53A15" w14:paraId="5ED24633" w14:textId="77777777" w:rsidTr="00B82FAB">
        <w:trPr>
          <w:cantSplit/>
          <w:jc w:val="center"/>
        </w:trPr>
        <w:tc>
          <w:tcPr>
            <w:tcW w:w="2268" w:type="dxa"/>
            <w:tcBorders>
              <w:left w:val="single" w:sz="4" w:space="0" w:color="auto"/>
              <w:bottom w:val="single" w:sz="4" w:space="0" w:color="auto"/>
            </w:tcBorders>
          </w:tcPr>
          <w:p w14:paraId="3B63C02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851" w:type="dxa"/>
            <w:tcBorders>
              <w:bottom w:val="single" w:sz="4" w:space="0" w:color="auto"/>
            </w:tcBorders>
          </w:tcPr>
          <w:p w14:paraId="7CCF0B6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shd w:val="clear" w:color="auto" w:fill="auto"/>
          </w:tcPr>
          <w:p w14:paraId="2DF65972" w14:textId="77777777" w:rsidR="00BF3393" w:rsidRPr="00B53A15" w:rsidRDefault="00BF3393" w:rsidP="00B82FAB">
            <w:pPr>
              <w:keepNext/>
              <w:keepLines/>
              <w:spacing w:after="0"/>
              <w:jc w:val="center"/>
              <w:rPr>
                <w:rFonts w:ascii="Arial" w:hAnsi="Arial" w:cs="Arial"/>
                <w:bCs/>
                <w:sz w:val="18"/>
              </w:rPr>
            </w:pPr>
          </w:p>
        </w:tc>
      </w:tr>
      <w:tr w:rsidR="00BF3393" w:rsidRPr="00B53A15" w14:paraId="106A0E5D" w14:textId="77777777" w:rsidTr="00B82FAB">
        <w:trPr>
          <w:cantSplit/>
          <w:jc w:val="center"/>
        </w:trPr>
        <w:tc>
          <w:tcPr>
            <w:tcW w:w="2268" w:type="dxa"/>
            <w:tcBorders>
              <w:left w:val="single" w:sz="4" w:space="0" w:color="auto"/>
              <w:bottom w:val="single" w:sz="4" w:space="0" w:color="auto"/>
            </w:tcBorders>
          </w:tcPr>
          <w:p w14:paraId="43DBFFE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851" w:type="dxa"/>
            <w:tcBorders>
              <w:bottom w:val="single" w:sz="4" w:space="0" w:color="auto"/>
            </w:tcBorders>
          </w:tcPr>
          <w:p w14:paraId="69F5E21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shd w:val="clear" w:color="auto" w:fill="auto"/>
          </w:tcPr>
          <w:p w14:paraId="18EE7E25" w14:textId="77777777" w:rsidR="00BF3393" w:rsidRPr="00B53A15" w:rsidRDefault="00BF3393" w:rsidP="00B82FAB">
            <w:pPr>
              <w:keepNext/>
              <w:keepLines/>
              <w:spacing w:after="0"/>
              <w:jc w:val="center"/>
              <w:rPr>
                <w:rFonts w:ascii="Arial" w:hAnsi="Arial" w:cs="Arial"/>
                <w:bCs/>
                <w:sz w:val="18"/>
              </w:rPr>
            </w:pPr>
          </w:p>
        </w:tc>
      </w:tr>
      <w:tr w:rsidR="00BF3393" w:rsidRPr="00B53A15" w14:paraId="0CE6E00D" w14:textId="77777777" w:rsidTr="00B82FAB">
        <w:trPr>
          <w:cantSplit/>
          <w:jc w:val="center"/>
        </w:trPr>
        <w:tc>
          <w:tcPr>
            <w:tcW w:w="2268" w:type="dxa"/>
            <w:tcBorders>
              <w:left w:val="single" w:sz="4" w:space="0" w:color="auto"/>
              <w:bottom w:val="single" w:sz="4" w:space="0" w:color="auto"/>
            </w:tcBorders>
            <w:vAlign w:val="center"/>
          </w:tcPr>
          <w:p w14:paraId="4FB5ACB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Note1</w:t>
            </w:r>
          </w:p>
        </w:tc>
        <w:tc>
          <w:tcPr>
            <w:tcW w:w="851" w:type="dxa"/>
            <w:tcBorders>
              <w:bottom w:val="single" w:sz="4" w:space="0" w:color="auto"/>
            </w:tcBorders>
          </w:tcPr>
          <w:p w14:paraId="07B1069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shd w:val="clear" w:color="auto" w:fill="auto"/>
          </w:tcPr>
          <w:p w14:paraId="2D5765BD" w14:textId="77777777" w:rsidR="00BF3393" w:rsidRPr="00B53A15" w:rsidRDefault="00BF3393" w:rsidP="00B82FAB">
            <w:pPr>
              <w:keepNext/>
              <w:keepLines/>
              <w:spacing w:after="0"/>
              <w:jc w:val="center"/>
              <w:rPr>
                <w:rFonts w:ascii="Arial" w:hAnsi="Arial" w:cs="Arial"/>
                <w:bCs/>
                <w:sz w:val="18"/>
              </w:rPr>
            </w:pPr>
          </w:p>
        </w:tc>
      </w:tr>
      <w:tr w:rsidR="00BF3393" w:rsidRPr="00B53A15" w14:paraId="5D4A3EBE" w14:textId="77777777" w:rsidTr="00B82FAB">
        <w:trPr>
          <w:cantSplit/>
          <w:jc w:val="center"/>
        </w:trPr>
        <w:tc>
          <w:tcPr>
            <w:tcW w:w="2268" w:type="dxa"/>
            <w:tcBorders>
              <w:left w:val="single" w:sz="4" w:space="0" w:color="auto"/>
              <w:bottom w:val="single" w:sz="4" w:space="0" w:color="auto"/>
            </w:tcBorders>
            <w:vAlign w:val="center"/>
          </w:tcPr>
          <w:p w14:paraId="102E04C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Note1 </w:t>
            </w:r>
          </w:p>
        </w:tc>
        <w:tc>
          <w:tcPr>
            <w:tcW w:w="851" w:type="dxa"/>
            <w:tcBorders>
              <w:bottom w:val="single" w:sz="4" w:space="0" w:color="auto"/>
            </w:tcBorders>
          </w:tcPr>
          <w:p w14:paraId="507A06A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tcBorders>
              <w:bottom w:val="single" w:sz="4" w:space="0" w:color="auto"/>
            </w:tcBorders>
            <w:shd w:val="clear" w:color="auto" w:fill="auto"/>
          </w:tcPr>
          <w:p w14:paraId="745E35FE" w14:textId="77777777" w:rsidR="00BF3393" w:rsidRPr="00B53A15" w:rsidRDefault="00BF3393" w:rsidP="00B82FAB">
            <w:pPr>
              <w:keepNext/>
              <w:keepLines/>
              <w:spacing w:after="0"/>
              <w:jc w:val="center"/>
              <w:rPr>
                <w:rFonts w:ascii="Arial" w:hAnsi="Arial" w:cs="Arial"/>
                <w:bCs/>
                <w:sz w:val="18"/>
              </w:rPr>
            </w:pPr>
          </w:p>
        </w:tc>
      </w:tr>
      <w:tr w:rsidR="00BF3393" w:rsidRPr="00B53A15" w14:paraId="1742E755" w14:textId="77777777" w:rsidTr="00B82FAB">
        <w:trPr>
          <w:cantSplit/>
          <w:jc w:val="center"/>
        </w:trPr>
        <w:tc>
          <w:tcPr>
            <w:tcW w:w="2268" w:type="dxa"/>
            <w:tcBorders>
              <w:left w:val="single" w:sz="4" w:space="0" w:color="auto"/>
              <w:bottom w:val="single" w:sz="4" w:space="0" w:color="auto"/>
            </w:tcBorders>
          </w:tcPr>
          <w:p w14:paraId="0455E767"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420" w:dyaOrig="360" w14:anchorId="3E2D153A">
                <v:shape id="_x0000_i1171" type="#_x0000_t75" style="width:14.25pt;height:21.75pt" o:ole="" fillcolor="window">
                  <v:imagedata r:id="rId58" o:title=""/>
                </v:shape>
                <o:OLEObject Type="Embed" ProgID="Equation.3" ShapeID="_x0000_i1171" DrawAspect="Content" ObjectID="_1760552675" r:id="rId183"/>
              </w:object>
            </w:r>
          </w:p>
        </w:tc>
        <w:tc>
          <w:tcPr>
            <w:tcW w:w="851" w:type="dxa"/>
            <w:tcBorders>
              <w:bottom w:val="single" w:sz="4" w:space="0" w:color="auto"/>
            </w:tcBorders>
          </w:tcPr>
          <w:p w14:paraId="6E9B0ED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2553" w:type="dxa"/>
            <w:gridSpan w:val="3"/>
            <w:tcBorders>
              <w:bottom w:val="single" w:sz="4" w:space="0" w:color="auto"/>
            </w:tcBorders>
            <w:shd w:val="clear" w:color="auto" w:fill="auto"/>
          </w:tcPr>
          <w:p w14:paraId="4D963A2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1BFD7540" w14:textId="77777777" w:rsidTr="00B82FAB">
        <w:trPr>
          <w:cantSplit/>
          <w:trHeight w:val="129"/>
          <w:jc w:val="center"/>
        </w:trPr>
        <w:tc>
          <w:tcPr>
            <w:tcW w:w="2268" w:type="dxa"/>
          </w:tcPr>
          <w:p w14:paraId="7CB15B93"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SNR</w:t>
            </w:r>
            <w:r w:rsidRPr="00B53A15">
              <w:rPr>
                <w:rFonts w:ascii="Arial" w:eastAsia="?? ??" w:hAnsi="Arial" w:cs="Arial"/>
                <w:sz w:val="18"/>
                <w:vertAlign w:val="superscript"/>
              </w:rPr>
              <w:t xml:space="preserve"> Note 6</w:t>
            </w:r>
          </w:p>
        </w:tc>
        <w:tc>
          <w:tcPr>
            <w:tcW w:w="851" w:type="dxa"/>
          </w:tcPr>
          <w:p w14:paraId="3B13235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851" w:type="dxa"/>
          </w:tcPr>
          <w:p w14:paraId="683FB411" w14:textId="77777777" w:rsidR="00BF3393" w:rsidRPr="00B53A15" w:rsidRDefault="00BF3393" w:rsidP="00B82FAB">
            <w:pPr>
              <w:keepNext/>
              <w:keepLines/>
              <w:spacing w:after="0"/>
              <w:jc w:val="center"/>
              <w:rPr>
                <w:rFonts w:ascii="Arial" w:eastAsia="MS Mincho" w:hAnsi="Arial" w:cs="Arial"/>
                <w:sz w:val="18"/>
              </w:rPr>
            </w:pPr>
            <w:r w:rsidRPr="00B53A15">
              <w:rPr>
                <w:rFonts w:ascii="Arial" w:hAnsi="Arial" w:cs="Arial"/>
                <w:sz w:val="18"/>
                <w:lang w:eastAsia="zh-CN"/>
              </w:rPr>
              <w:t>0.37</w:t>
            </w:r>
          </w:p>
        </w:tc>
        <w:tc>
          <w:tcPr>
            <w:tcW w:w="851" w:type="dxa"/>
          </w:tcPr>
          <w:p w14:paraId="6EEBECDB" w14:textId="77777777" w:rsidR="00BF3393" w:rsidRPr="00B53A15" w:rsidRDefault="00BF3393" w:rsidP="00B82FAB">
            <w:pPr>
              <w:keepNext/>
              <w:keepLines/>
              <w:spacing w:after="0"/>
              <w:jc w:val="center"/>
              <w:rPr>
                <w:rFonts w:ascii="Arial" w:eastAsia="MS Mincho" w:hAnsi="Arial" w:cs="Arial"/>
                <w:sz w:val="18"/>
                <w:lang w:eastAsia="zh-CN"/>
              </w:rPr>
            </w:pPr>
            <w:r w:rsidRPr="00B53A15">
              <w:rPr>
                <w:rFonts w:ascii="Arial" w:hAnsi="Arial" w:cs="Arial"/>
                <w:sz w:val="18"/>
                <w:lang w:eastAsia="zh-CN"/>
              </w:rPr>
              <w:t>-6.98</w:t>
            </w:r>
          </w:p>
        </w:tc>
        <w:tc>
          <w:tcPr>
            <w:tcW w:w="851" w:type="dxa"/>
          </w:tcPr>
          <w:p w14:paraId="6BEA70FC" w14:textId="77777777" w:rsidR="00BF3393" w:rsidRPr="00B53A15" w:rsidRDefault="00BF3393" w:rsidP="00B82FAB">
            <w:pPr>
              <w:keepNext/>
              <w:keepLines/>
              <w:spacing w:after="0"/>
              <w:jc w:val="center"/>
              <w:rPr>
                <w:rFonts w:ascii="Arial" w:eastAsia="MS Mincho" w:hAnsi="Arial" w:cs="Arial"/>
                <w:sz w:val="18"/>
              </w:rPr>
            </w:pPr>
            <w:r w:rsidRPr="00B53A15">
              <w:rPr>
                <w:rFonts w:ascii="Arial" w:hAnsi="Arial" w:cs="Arial"/>
                <w:sz w:val="18"/>
                <w:lang w:eastAsia="zh-CN"/>
              </w:rPr>
              <w:t>-14.98</w:t>
            </w:r>
          </w:p>
        </w:tc>
      </w:tr>
      <w:tr w:rsidR="00BF3393" w:rsidRPr="00B53A15" w14:paraId="53AF3208" w14:textId="77777777" w:rsidTr="00B82FAB">
        <w:trPr>
          <w:cantSplit/>
          <w:trHeight w:val="243"/>
          <w:jc w:val="center"/>
        </w:trPr>
        <w:tc>
          <w:tcPr>
            <w:tcW w:w="2268" w:type="dxa"/>
          </w:tcPr>
          <w:p w14:paraId="6587DBE9"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Propagation condition</w:t>
            </w:r>
          </w:p>
        </w:tc>
        <w:tc>
          <w:tcPr>
            <w:tcW w:w="851" w:type="dxa"/>
          </w:tcPr>
          <w:p w14:paraId="280C544F" w14:textId="77777777" w:rsidR="00BF3393" w:rsidRPr="00B53A15" w:rsidRDefault="00BF3393" w:rsidP="00B82FAB">
            <w:pPr>
              <w:keepNext/>
              <w:keepLines/>
              <w:spacing w:after="0"/>
              <w:jc w:val="center"/>
              <w:rPr>
                <w:rFonts w:ascii="Arial" w:hAnsi="Arial" w:cs="Arial"/>
                <w:sz w:val="18"/>
              </w:rPr>
            </w:pPr>
          </w:p>
        </w:tc>
        <w:tc>
          <w:tcPr>
            <w:tcW w:w="2553" w:type="dxa"/>
            <w:gridSpan w:val="3"/>
          </w:tcPr>
          <w:p w14:paraId="7C0B2C4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122C480F" w14:textId="77777777" w:rsidTr="00B82FAB">
        <w:trPr>
          <w:cantSplit/>
          <w:trHeight w:val="243"/>
          <w:jc w:val="center"/>
        </w:trPr>
        <w:tc>
          <w:tcPr>
            <w:tcW w:w="2268" w:type="dxa"/>
          </w:tcPr>
          <w:p w14:paraId="031F2F42"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Correlation Matrix and Antenna Configuration</w:t>
            </w:r>
          </w:p>
        </w:tc>
        <w:tc>
          <w:tcPr>
            <w:tcW w:w="851" w:type="dxa"/>
          </w:tcPr>
          <w:p w14:paraId="5E649BFD" w14:textId="77777777" w:rsidR="00BF3393" w:rsidRPr="00B53A15" w:rsidRDefault="00BF3393" w:rsidP="00B82FAB">
            <w:pPr>
              <w:keepNext/>
              <w:keepLines/>
              <w:spacing w:after="0"/>
              <w:jc w:val="center"/>
              <w:rPr>
                <w:rFonts w:ascii="Arial" w:hAnsi="Arial" w:cs="Arial"/>
                <w:sz w:val="18"/>
              </w:rPr>
            </w:pPr>
          </w:p>
        </w:tc>
        <w:tc>
          <w:tcPr>
            <w:tcW w:w="2553" w:type="dxa"/>
            <w:gridSpan w:val="3"/>
          </w:tcPr>
          <w:p w14:paraId="54C12EC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w:t>
            </w:r>
            <w:r w:rsidRPr="00B53A15">
              <w:rPr>
                <w:rFonts w:ascii="Arial" w:hAnsi="Arial" w:cs="Arial"/>
                <w:sz w:val="18"/>
              </w:rPr>
              <w:t>x</w:t>
            </w:r>
            <w:r w:rsidRPr="00B53A15">
              <w:rPr>
                <w:rFonts w:ascii="Arial" w:hAnsi="Arial" w:cs="Arial"/>
                <w:sz w:val="18"/>
                <w:lang w:eastAsia="zh-CN"/>
              </w:rPr>
              <w:t xml:space="preserve">1 </w:t>
            </w:r>
          </w:p>
        </w:tc>
      </w:tr>
      <w:tr w:rsidR="00BF3393" w:rsidRPr="00B53A15" w14:paraId="038DA6F5" w14:textId="77777777" w:rsidTr="00B82FAB">
        <w:trPr>
          <w:cantSplit/>
          <w:trHeight w:val="243"/>
          <w:jc w:val="center"/>
        </w:trPr>
        <w:tc>
          <w:tcPr>
            <w:tcW w:w="5672" w:type="dxa"/>
            <w:gridSpan w:val="5"/>
          </w:tcPr>
          <w:p w14:paraId="47D53107" w14:textId="77777777" w:rsidR="00BF3393" w:rsidRPr="00B53A15" w:rsidRDefault="00BF3393" w:rsidP="00B82FAB">
            <w:pPr>
              <w:pStyle w:val="TAN"/>
            </w:pPr>
            <w:r w:rsidRPr="00B53A15">
              <w:t>Note 1:</w:t>
            </w:r>
            <w:r w:rsidRPr="00B53A15">
              <w:tab/>
              <w:t>OCNG shall be used such that the resources in cell # 1 are fully allocated and a constant total transmitted power spectral density is achieved for all OFDM symbols.</w:t>
            </w:r>
          </w:p>
          <w:p w14:paraId="58C6C19E" w14:textId="77777777" w:rsidR="00BF3393" w:rsidRPr="00B53A15" w:rsidRDefault="00BF3393" w:rsidP="00B82FAB">
            <w:pPr>
              <w:pStyle w:val="TAN"/>
            </w:pPr>
            <w:r w:rsidRPr="00B53A15">
              <w:t>Note 2:</w:t>
            </w:r>
            <w:r w:rsidRPr="00B53A15">
              <w:tab/>
              <w:t>The uplink resources for CQI reporting are assigned to the UE prior to the start of time period T1.</w:t>
            </w:r>
          </w:p>
          <w:p w14:paraId="5BFEAFB3" w14:textId="77777777" w:rsidR="00BF3393" w:rsidRPr="00B53A15" w:rsidRDefault="00BF3393" w:rsidP="00B82FAB">
            <w:pPr>
              <w:pStyle w:val="TAN"/>
            </w:pPr>
            <w:r w:rsidRPr="00B53A15">
              <w:t>Note 3:</w:t>
            </w:r>
            <w:r w:rsidRPr="00B53A15">
              <w:tab/>
              <w:t>The timers and layer 3 filtering related parameters are configured prior to the start of time period T1.</w:t>
            </w:r>
          </w:p>
          <w:p w14:paraId="54A7560B" w14:textId="77777777" w:rsidR="00BF3393" w:rsidRPr="00B53A15" w:rsidRDefault="00BF3393" w:rsidP="00B82FAB">
            <w:pPr>
              <w:pStyle w:val="TAN"/>
            </w:pPr>
            <w:r w:rsidRPr="00B53A15">
              <w:t>Note 4:</w:t>
            </w:r>
            <w:r w:rsidRPr="00B53A15">
              <w:tab/>
              <w:t>The signal contains MPDCCH for UEs other than the device under test as part of OCNG.</w:t>
            </w:r>
          </w:p>
          <w:p w14:paraId="329CD30A" w14:textId="77777777" w:rsidR="00BF3393" w:rsidRPr="00B53A15" w:rsidRDefault="00BF3393" w:rsidP="00B82FAB">
            <w:pPr>
              <w:pStyle w:val="TAN"/>
            </w:pPr>
            <w:r w:rsidRPr="00B53A15">
              <w:t>Note 5:</w:t>
            </w:r>
            <w:r w:rsidRPr="00B53A15">
              <w:tab/>
              <w:t>SNR levels correspond to the signal to noise ratio over the cell-specific reference signal REs.</w:t>
            </w:r>
          </w:p>
          <w:p w14:paraId="455907D1" w14:textId="77777777" w:rsidR="00BF3393" w:rsidRPr="00B53A15" w:rsidRDefault="00BF3393" w:rsidP="00B82FAB">
            <w:pPr>
              <w:pStyle w:val="TAN"/>
            </w:pPr>
            <w:r w:rsidRPr="00B53A15">
              <w:t>Note 6:</w:t>
            </w:r>
            <w:r w:rsidRPr="00B53A15">
              <w:tab/>
              <w:t>The SNR in time periods T1, T2 and T3 is denoted as SNR1, SNR2 and SNR3 respectively in figure A.14.4.3.5.1-1.</w:t>
            </w:r>
          </w:p>
        </w:tc>
      </w:tr>
    </w:tbl>
    <w:p w14:paraId="6C4ACA29" w14:textId="77777777" w:rsidR="00BF3393" w:rsidRPr="00B53A15" w:rsidRDefault="00BF3393" w:rsidP="00BF3393">
      <w:pPr>
        <w:rPr>
          <w:lang w:eastAsia="zh-CN"/>
        </w:rPr>
      </w:pPr>
    </w:p>
    <w:p w14:paraId="0C3A79D7" w14:textId="77777777" w:rsidR="00BF3393" w:rsidRPr="00B53A15" w:rsidRDefault="00BF3393" w:rsidP="00BF3393">
      <w:pPr>
        <w:pStyle w:val="TH"/>
      </w:pPr>
      <w:r w:rsidRPr="00B53A15">
        <w:t>Table A.14.4.3.5.1-4</w:t>
      </w:r>
      <w:r w:rsidRPr="00B53A15">
        <w:rPr>
          <w:rFonts w:cs="v4.2.0"/>
        </w:rPr>
        <w:t xml:space="preserve">: </w:t>
      </w:r>
      <w:r w:rsidRPr="00B53A15">
        <w:rPr>
          <w:rFonts w:cs="v4.2.0"/>
          <w:lang w:eastAsia="zh-CN"/>
        </w:rPr>
        <w:t>DRX</w:t>
      </w:r>
      <w:r w:rsidRPr="00B53A15">
        <w:rPr>
          <w:rFonts w:cs="v4.2.0"/>
        </w:rPr>
        <w:t xml:space="preserve">-Configuration </w:t>
      </w:r>
      <w:r w:rsidRPr="00B53A15">
        <w:rPr>
          <w:rFonts w:cs="v4.2.0"/>
          <w:lang w:eastAsia="zh-CN"/>
        </w:rPr>
        <w:t>for</w:t>
      </w:r>
      <w:r w:rsidRPr="00B53A15">
        <w:rPr>
          <w:rFonts w:cs="v4.2.0"/>
        </w:rPr>
        <w:t xml:space="preserve"> E-UTRAN </w:t>
      </w:r>
      <w:r w:rsidRPr="00B53A15">
        <w:rPr>
          <w:lang w:eastAsia="zh-CN"/>
        </w:rPr>
        <w:t>FD-</w:t>
      </w:r>
      <w:r w:rsidRPr="00B53A15">
        <w:rPr>
          <w:rFonts w:cs="v4.2.0"/>
        </w:rPr>
        <w:t xml:space="preserve">FDD </w:t>
      </w:r>
      <w:r w:rsidRPr="00B53A15">
        <w:t>out-of-sync tests</w:t>
      </w:r>
      <w:r w:rsidRPr="00B53A15">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617B6133" w14:textId="77777777" w:rsidTr="00B82FAB">
        <w:trPr>
          <w:trHeight w:val="105"/>
          <w:jc w:val="center"/>
        </w:trPr>
        <w:tc>
          <w:tcPr>
            <w:tcW w:w="3345" w:type="dxa"/>
            <w:vAlign w:val="center"/>
          </w:tcPr>
          <w:p w14:paraId="3A60D2C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2F839D9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tcPr>
          <w:p w14:paraId="6741C6F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3D6C4ADA" w14:textId="77777777" w:rsidTr="00B82FAB">
        <w:trPr>
          <w:jc w:val="center"/>
        </w:trPr>
        <w:tc>
          <w:tcPr>
            <w:tcW w:w="3345" w:type="dxa"/>
            <w:vAlign w:val="center"/>
          </w:tcPr>
          <w:p w14:paraId="554CCF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onDurationTimer</w:t>
            </w:r>
          </w:p>
        </w:tc>
        <w:tc>
          <w:tcPr>
            <w:tcW w:w="1021" w:type="dxa"/>
            <w:vAlign w:val="center"/>
          </w:tcPr>
          <w:p w14:paraId="7EBF342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psf10</w:t>
            </w:r>
          </w:p>
        </w:tc>
        <w:tc>
          <w:tcPr>
            <w:tcW w:w="3061" w:type="dxa"/>
            <w:vMerge w:val="restart"/>
          </w:tcPr>
          <w:p w14:paraId="0840EA6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 xml:space="preserve">As specified in </w:t>
            </w:r>
            <w:r w:rsidRPr="00B53A15">
              <w:rPr>
                <w:rFonts w:ascii="Arial" w:hAnsi="Arial" w:cs="Arial"/>
                <w:sz w:val="18"/>
              </w:rPr>
              <w:t>clause 6.3.2 in TS 36.331</w:t>
            </w:r>
          </w:p>
        </w:tc>
      </w:tr>
      <w:tr w:rsidR="00BF3393" w:rsidRPr="00B53A15" w14:paraId="5F1A4CBF" w14:textId="77777777" w:rsidTr="00B82FAB">
        <w:trPr>
          <w:jc w:val="center"/>
        </w:trPr>
        <w:tc>
          <w:tcPr>
            <w:tcW w:w="3345" w:type="dxa"/>
            <w:vAlign w:val="center"/>
          </w:tcPr>
          <w:p w14:paraId="7E806F3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drx-InactivityTimer</w:t>
            </w:r>
          </w:p>
        </w:tc>
        <w:tc>
          <w:tcPr>
            <w:tcW w:w="1021" w:type="dxa"/>
            <w:vAlign w:val="center"/>
          </w:tcPr>
          <w:p w14:paraId="2036E7D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3061" w:type="dxa"/>
            <w:vMerge/>
          </w:tcPr>
          <w:p w14:paraId="75692E18" w14:textId="77777777" w:rsidR="00BF3393" w:rsidRPr="00B53A15" w:rsidRDefault="00BF3393" w:rsidP="00B82FAB">
            <w:pPr>
              <w:keepNext/>
              <w:keepLines/>
              <w:spacing w:after="0"/>
              <w:jc w:val="center"/>
              <w:rPr>
                <w:rFonts w:ascii="Arial" w:hAnsi="Arial" w:cs="Arial"/>
                <w:sz w:val="18"/>
              </w:rPr>
            </w:pPr>
          </w:p>
        </w:tc>
      </w:tr>
      <w:tr w:rsidR="00BF3393" w:rsidRPr="00B53A15" w14:paraId="146FEC27" w14:textId="77777777" w:rsidTr="00B82FAB">
        <w:trPr>
          <w:jc w:val="center"/>
        </w:trPr>
        <w:tc>
          <w:tcPr>
            <w:tcW w:w="3345" w:type="dxa"/>
            <w:vAlign w:val="center"/>
          </w:tcPr>
          <w:p w14:paraId="0EFF294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drx-RetransmissionTimer</w:t>
            </w:r>
          </w:p>
        </w:tc>
        <w:tc>
          <w:tcPr>
            <w:tcW w:w="1021" w:type="dxa"/>
            <w:vAlign w:val="center"/>
          </w:tcPr>
          <w:p w14:paraId="6DE0811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psf1</w:t>
            </w:r>
          </w:p>
        </w:tc>
        <w:tc>
          <w:tcPr>
            <w:tcW w:w="3061" w:type="dxa"/>
            <w:vMerge/>
          </w:tcPr>
          <w:p w14:paraId="58C4E41C" w14:textId="77777777" w:rsidR="00BF3393" w:rsidRPr="00B53A15" w:rsidRDefault="00BF3393" w:rsidP="00B82FAB">
            <w:pPr>
              <w:keepNext/>
              <w:keepLines/>
              <w:spacing w:after="0"/>
              <w:jc w:val="center"/>
              <w:rPr>
                <w:rFonts w:ascii="Arial" w:hAnsi="Arial" w:cs="Arial"/>
                <w:sz w:val="18"/>
              </w:rPr>
            </w:pPr>
          </w:p>
        </w:tc>
      </w:tr>
      <w:tr w:rsidR="00BF3393" w:rsidRPr="00B53A15" w14:paraId="4E73B013" w14:textId="77777777" w:rsidTr="00B82FAB">
        <w:trPr>
          <w:trHeight w:val="151"/>
          <w:jc w:val="center"/>
        </w:trPr>
        <w:tc>
          <w:tcPr>
            <w:tcW w:w="3345" w:type="dxa"/>
            <w:vAlign w:val="center"/>
          </w:tcPr>
          <w:p w14:paraId="24C34FD0" w14:textId="77777777" w:rsidR="00BF3393" w:rsidRPr="00B53A15" w:rsidRDefault="00BF3393" w:rsidP="00B82FAB">
            <w:pPr>
              <w:keepNext/>
              <w:keepLines/>
              <w:spacing w:after="0"/>
              <w:jc w:val="center"/>
              <w:rPr>
                <w:rFonts w:ascii="Arial" w:hAnsi="Arial" w:cs="Arial"/>
                <w:sz w:val="18"/>
                <w:vertAlign w:val="superscript"/>
              </w:rPr>
            </w:pPr>
            <w:r w:rsidRPr="00B53A15">
              <w:rPr>
                <w:rFonts w:ascii="Arial" w:hAnsi="Arial" w:cs="Arial"/>
                <w:sz w:val="18"/>
              </w:rPr>
              <w:t>longDRX-CycleStartOffset</w:t>
            </w:r>
          </w:p>
        </w:tc>
        <w:tc>
          <w:tcPr>
            <w:tcW w:w="1021" w:type="dxa"/>
            <w:vAlign w:val="center"/>
          </w:tcPr>
          <w:p w14:paraId="73D9A88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sf1280</w:t>
            </w:r>
          </w:p>
        </w:tc>
        <w:tc>
          <w:tcPr>
            <w:tcW w:w="3061" w:type="dxa"/>
            <w:vMerge/>
          </w:tcPr>
          <w:p w14:paraId="0022B483" w14:textId="77777777" w:rsidR="00BF3393" w:rsidRPr="00B53A15" w:rsidRDefault="00BF3393" w:rsidP="00B82FAB">
            <w:pPr>
              <w:keepNext/>
              <w:keepLines/>
              <w:spacing w:after="0"/>
              <w:jc w:val="center"/>
              <w:rPr>
                <w:rFonts w:ascii="Arial" w:hAnsi="Arial" w:cs="Arial"/>
                <w:sz w:val="18"/>
              </w:rPr>
            </w:pPr>
          </w:p>
        </w:tc>
      </w:tr>
      <w:tr w:rsidR="00BF3393" w:rsidRPr="00B53A15" w14:paraId="184EB34F" w14:textId="77777777" w:rsidTr="00B82FAB">
        <w:trPr>
          <w:jc w:val="center"/>
        </w:trPr>
        <w:tc>
          <w:tcPr>
            <w:tcW w:w="3345" w:type="dxa"/>
            <w:vAlign w:val="center"/>
          </w:tcPr>
          <w:p w14:paraId="4736A25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shortDRX</w:t>
            </w:r>
          </w:p>
        </w:tc>
        <w:tc>
          <w:tcPr>
            <w:tcW w:w="1021" w:type="dxa"/>
            <w:vAlign w:val="center"/>
          </w:tcPr>
          <w:p w14:paraId="15FFD3B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disable</w:t>
            </w:r>
          </w:p>
        </w:tc>
        <w:tc>
          <w:tcPr>
            <w:tcW w:w="3061" w:type="dxa"/>
            <w:vMerge/>
          </w:tcPr>
          <w:p w14:paraId="126A6FC6" w14:textId="77777777" w:rsidR="00BF3393" w:rsidRPr="00B53A15" w:rsidRDefault="00BF3393" w:rsidP="00B82FAB">
            <w:pPr>
              <w:keepNext/>
              <w:keepLines/>
              <w:spacing w:after="0"/>
              <w:jc w:val="center"/>
              <w:rPr>
                <w:rFonts w:ascii="Arial" w:hAnsi="Arial" w:cs="Arial"/>
                <w:sz w:val="18"/>
              </w:rPr>
            </w:pPr>
          </w:p>
        </w:tc>
      </w:tr>
    </w:tbl>
    <w:p w14:paraId="1E418FE7" w14:textId="77777777" w:rsidR="00BF3393" w:rsidRPr="00B53A15" w:rsidRDefault="00BF3393" w:rsidP="00BF3393">
      <w:pPr>
        <w:rPr>
          <w:lang w:eastAsia="zh-CN"/>
        </w:rPr>
      </w:pPr>
    </w:p>
    <w:p w14:paraId="543A5F38" w14:textId="77777777" w:rsidR="00BF3393" w:rsidRPr="00B53A15" w:rsidRDefault="00BF3393" w:rsidP="00BF3393">
      <w:pPr>
        <w:pStyle w:val="TH"/>
      </w:pPr>
      <w:r w:rsidRPr="00B53A15">
        <w:t xml:space="preserve">Table A.14.4.3.5.1-5: </w:t>
      </w:r>
      <w:r w:rsidRPr="00B53A15">
        <w:rPr>
          <w:i/>
          <w:noProof/>
        </w:rPr>
        <w:t>TimeAlignmentTimer</w:t>
      </w:r>
      <w:r w:rsidRPr="00B53A15">
        <w:t xml:space="preserve"> -Configuration for </w:t>
      </w:r>
      <w:r w:rsidRPr="00B53A15">
        <w:rPr>
          <w:rFonts w:cs="v4.2.0"/>
        </w:rPr>
        <w:t xml:space="preserve">E-UTRAN </w:t>
      </w:r>
      <w:r w:rsidRPr="00B53A15">
        <w:rPr>
          <w:lang w:eastAsia="zh-CN"/>
        </w:rPr>
        <w:t>FD-</w:t>
      </w:r>
      <w:r w:rsidRPr="00B53A15">
        <w:rPr>
          <w:rFonts w:cs="v4.2.0"/>
        </w:rPr>
        <w:t xml:space="preserve">FDD </w:t>
      </w:r>
      <w:r w:rsidRPr="00B53A15">
        <w:t>out-of-sync testing</w:t>
      </w:r>
      <w:r w:rsidRPr="00B53A15">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5177F641" w14:textId="77777777" w:rsidTr="00B82FAB">
        <w:trPr>
          <w:trHeight w:val="105"/>
          <w:jc w:val="center"/>
        </w:trPr>
        <w:tc>
          <w:tcPr>
            <w:tcW w:w="3345" w:type="dxa"/>
            <w:vAlign w:val="center"/>
          </w:tcPr>
          <w:p w14:paraId="5E63BA1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32E5E60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tcPr>
          <w:p w14:paraId="38B6A22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246B7292" w14:textId="77777777" w:rsidTr="00B82FAB">
        <w:trPr>
          <w:jc w:val="center"/>
        </w:trPr>
        <w:tc>
          <w:tcPr>
            <w:tcW w:w="3345" w:type="dxa"/>
            <w:vAlign w:val="center"/>
          </w:tcPr>
          <w:p w14:paraId="022F030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TimeAlignmentTimer</w:t>
            </w:r>
          </w:p>
        </w:tc>
        <w:tc>
          <w:tcPr>
            <w:tcW w:w="1021" w:type="dxa"/>
            <w:vAlign w:val="center"/>
          </w:tcPr>
          <w:p w14:paraId="60937D6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infinity</w:t>
            </w:r>
          </w:p>
        </w:tc>
        <w:tc>
          <w:tcPr>
            <w:tcW w:w="3061" w:type="dxa"/>
          </w:tcPr>
          <w:p w14:paraId="153EC72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specified in clause 6.3.2 in TS 36.331</w:t>
            </w:r>
          </w:p>
        </w:tc>
      </w:tr>
      <w:tr w:rsidR="00BF3393" w:rsidRPr="00B53A15" w14:paraId="5880A549" w14:textId="77777777" w:rsidTr="00B82FAB">
        <w:trPr>
          <w:jc w:val="center"/>
        </w:trPr>
        <w:tc>
          <w:tcPr>
            <w:tcW w:w="3345" w:type="dxa"/>
            <w:vAlign w:val="center"/>
          </w:tcPr>
          <w:p w14:paraId="49171C7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sr-ConfigIndex</w:t>
            </w:r>
          </w:p>
        </w:tc>
        <w:tc>
          <w:tcPr>
            <w:tcW w:w="1021" w:type="dxa"/>
            <w:vAlign w:val="center"/>
          </w:tcPr>
          <w:p w14:paraId="16ACABE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30</w:t>
            </w:r>
          </w:p>
        </w:tc>
        <w:tc>
          <w:tcPr>
            <w:tcW w:w="3061" w:type="dxa"/>
          </w:tcPr>
          <w:p w14:paraId="794B4AC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For further information see clause 6.3.2 in TS 36.331 and section 10.1 in TS 36.213.</w:t>
            </w:r>
          </w:p>
        </w:tc>
      </w:tr>
    </w:tbl>
    <w:p w14:paraId="5A51B80F" w14:textId="77777777" w:rsidR="00BF3393" w:rsidRPr="00B53A15" w:rsidRDefault="00BF3393" w:rsidP="00BF3393">
      <w:pPr>
        <w:rPr>
          <w:lang w:eastAsia="zh-CN"/>
        </w:rPr>
      </w:pPr>
    </w:p>
    <w:p w14:paraId="0C0F0FCA" w14:textId="77777777" w:rsidR="00BF3393" w:rsidRPr="00B53A15" w:rsidRDefault="00BF3393" w:rsidP="00BF3393">
      <w:pPr>
        <w:pStyle w:val="TH"/>
      </w:pPr>
      <w:r w:rsidRPr="00523D7D">
        <w:object w:dxaOrig="8265" w:dyaOrig="3855" w14:anchorId="62942085">
          <v:shape id="_x0000_i1172" type="#_x0000_t75" style="width:417.75pt;height:195pt" o:ole="">
            <v:imagedata r:id="rId184" o:title=""/>
          </v:shape>
          <o:OLEObject Type="Embed" ProgID="Word.Picture.8" ShapeID="_x0000_i1172" DrawAspect="Content" ObjectID="_1760552676" r:id="rId185"/>
        </w:object>
      </w:r>
    </w:p>
    <w:p w14:paraId="38DD60EB" w14:textId="77777777" w:rsidR="00BF3393" w:rsidRPr="00B53A15" w:rsidRDefault="00BF3393" w:rsidP="00BF3393">
      <w:pPr>
        <w:pStyle w:val="TF"/>
      </w:pPr>
      <w:r w:rsidRPr="00B53A15">
        <w:t>Figure A.14.4.3.5.1-1: SNR variation for out-of-sync testing in DRX</w:t>
      </w:r>
    </w:p>
    <w:p w14:paraId="1FDBFB7A" w14:textId="77777777" w:rsidR="00BF3393" w:rsidRPr="00B42C3C" w:rsidRDefault="00BF3393" w:rsidP="00BF3393">
      <w:pPr>
        <w:pStyle w:val="Heading5"/>
        <w:rPr>
          <w:lang w:eastAsia="zh-CN"/>
        </w:rPr>
      </w:pPr>
      <w:r w:rsidRPr="00B42C3C">
        <w:rPr>
          <w:lang w:eastAsia="zh-CN"/>
        </w:rPr>
        <w:t>A.14.4.3.5.2</w:t>
      </w:r>
      <w:r w:rsidRPr="00B42C3C">
        <w:rPr>
          <w:lang w:eastAsia="zh-CN"/>
        </w:rPr>
        <w:tab/>
        <w:t xml:space="preserve"> Test Requirements</w:t>
      </w:r>
    </w:p>
    <w:p w14:paraId="554B4492" w14:textId="77777777" w:rsidR="00BF3393" w:rsidRPr="00B53A15" w:rsidRDefault="00BF3393" w:rsidP="00BF3393">
      <w:r w:rsidRPr="00B53A15">
        <w:t>The UE behaviour in each test during time durations T1, T2 and T3 shall be as follows:</w:t>
      </w:r>
    </w:p>
    <w:p w14:paraId="4392794B" w14:textId="77777777" w:rsidR="00BF3393" w:rsidRPr="00B53A15" w:rsidRDefault="00BF3393" w:rsidP="00BF3393">
      <w:r w:rsidRPr="00B53A15">
        <w:rPr>
          <w:lang w:eastAsia="zh-CN"/>
        </w:rPr>
        <w:t>D</w:t>
      </w:r>
      <w:r w:rsidRPr="00B53A15">
        <w:t>uring the period from time point A to time point B the UE shall transmit uplink signal at least once every DRX cycle, in the On-duration part of the cycle in the subframe according to the configured CQI reporting mode (PUCCH 1-0).</w:t>
      </w:r>
    </w:p>
    <w:p w14:paraId="65440D6F" w14:textId="77777777" w:rsidR="00BF3393" w:rsidRPr="00B53A15" w:rsidRDefault="00BF3393" w:rsidP="00BF3393">
      <w:r w:rsidRPr="00B53A15">
        <w:rPr>
          <w:lang w:eastAsia="zh-CN"/>
        </w:rPr>
        <w:t>T</w:t>
      </w:r>
      <w:r w:rsidRPr="00B53A15">
        <w:t>he UE shall stop transmitting uplink signal no later than time point C (duration D</w:t>
      </w:r>
      <w:r w:rsidRPr="00B53A15">
        <w:rPr>
          <w:vertAlign w:val="subscript"/>
        </w:rPr>
        <w:t>1</w:t>
      </w:r>
      <w:r w:rsidRPr="00B53A15">
        <w:t xml:space="preserve"> = 6500 ms after the start of time duration T3.</w:t>
      </w:r>
    </w:p>
    <w:p w14:paraId="7EC43755" w14:textId="77777777" w:rsidR="00BF3393" w:rsidRPr="00B53A15" w:rsidRDefault="00BF3393" w:rsidP="00BF3393">
      <w:r w:rsidRPr="00B53A15">
        <w:t>The rate of correct events observed during repeated tests shall be at least 90%.</w:t>
      </w:r>
    </w:p>
    <w:p w14:paraId="488BBA2E" w14:textId="77777777" w:rsidR="00BF3393" w:rsidRPr="00B42C3C" w:rsidRDefault="00BF3393" w:rsidP="00BF3393">
      <w:pPr>
        <w:pStyle w:val="Heading4"/>
      </w:pPr>
      <w:r w:rsidRPr="00B42C3C">
        <w:t>A.14.4.3.6</w:t>
      </w:r>
      <w:r w:rsidRPr="00B42C3C">
        <w:tab/>
        <w:t>E-UTRAN FD-FDD Radio Link Monitoring Test for In-sync in DRX for UE Category M1 configured in CEMode A</w:t>
      </w:r>
    </w:p>
    <w:p w14:paraId="33724BC1" w14:textId="77777777" w:rsidR="00BF3393" w:rsidRPr="00B42C3C" w:rsidRDefault="00BF3393" w:rsidP="00BF3393">
      <w:pPr>
        <w:pStyle w:val="Heading5"/>
        <w:rPr>
          <w:lang w:eastAsia="zh-CN"/>
        </w:rPr>
      </w:pPr>
      <w:r w:rsidRPr="00B42C3C">
        <w:rPr>
          <w:lang w:eastAsia="zh-CN"/>
        </w:rPr>
        <w:t>A.14.4.3.6.1</w:t>
      </w:r>
      <w:r w:rsidRPr="00B42C3C">
        <w:rPr>
          <w:lang w:eastAsia="zh-CN"/>
        </w:rPr>
        <w:tab/>
        <w:t>Test Purpose and Environment</w:t>
      </w:r>
    </w:p>
    <w:p w14:paraId="42D10B2C" w14:textId="77777777" w:rsidR="00BF3393" w:rsidRPr="00B53A15" w:rsidRDefault="00BF3393" w:rsidP="00BF3393">
      <w:r w:rsidRPr="00B53A15">
        <w:t xml:space="preserve">The purpose of this test is to verify that the </w:t>
      </w:r>
      <w:r w:rsidRPr="00B53A15">
        <w:rPr>
          <w:noProof/>
          <w:lang w:eastAsia="zh-CN"/>
        </w:rPr>
        <w:t xml:space="preserve">FD-FDD category M1 UE configured in CEMode A </w:t>
      </w:r>
      <w:r w:rsidRPr="00B53A15">
        <w:t xml:space="preserve">properly detects the out of sync and in sync for the purpose of monitoring downlink radio link quality of the PCell </w:t>
      </w:r>
      <w:r w:rsidRPr="00B53A15">
        <w:rPr>
          <w:lang w:val="en-US"/>
        </w:rPr>
        <w:t>served by satellite access node (SAN)</w:t>
      </w:r>
      <w:r w:rsidRPr="00B53A15">
        <w:t xml:space="preserve"> when DRX is used. This test will partly verify the E-UTRAN </w:t>
      </w:r>
      <w:r w:rsidRPr="00B53A15">
        <w:rPr>
          <w:lang w:eastAsia="zh-CN"/>
        </w:rPr>
        <w:t>FD-</w:t>
      </w:r>
      <w:r w:rsidRPr="00B53A15">
        <w:t>FDD radio link monitoring requirements in clause 7.19A.</w:t>
      </w:r>
    </w:p>
    <w:p w14:paraId="68A66B94" w14:textId="77777777" w:rsidR="00BF3393" w:rsidRPr="00B53A15" w:rsidRDefault="00BF3393" w:rsidP="00BF3393">
      <w:r w:rsidRPr="00B53A15">
        <w:t>The test configurations are given in T</w:t>
      </w:r>
      <w:r w:rsidRPr="00B53A15">
        <w:rPr>
          <w:lang w:eastAsia="zh-CN"/>
        </w:rPr>
        <w:t>able</w:t>
      </w:r>
      <w:r w:rsidRPr="00B53A15">
        <w:t xml:space="preserve"> A.14.4.3.6.1-1, the test parameters are given in Tables A.14.4.3.6.1-2, A.14.4.3.6.1-3, A.14.4.3.6</w:t>
      </w:r>
      <w:r w:rsidRPr="00B53A15">
        <w:rPr>
          <w:snapToGrid w:val="0"/>
          <w:lang w:eastAsia="zh-CN"/>
        </w:rPr>
        <w:t>.1</w:t>
      </w:r>
      <w:r w:rsidRPr="00B53A15">
        <w:t>-4 and A.14.4.3.6</w:t>
      </w:r>
      <w:r w:rsidRPr="00B53A15">
        <w:rPr>
          <w:snapToGrid w:val="0"/>
          <w:lang w:eastAsia="zh-CN"/>
        </w:rPr>
        <w:t>.1</w:t>
      </w:r>
      <w:r w:rsidRPr="00B53A15">
        <w:t xml:space="preserve">-5. There is one cell (cell 1), which is the active cell, in the test. The test consists of five successive time periods, with time duration of T1, T2, T3, T4 and T5 respectively. Figure </w:t>
      </w:r>
      <w:r w:rsidRPr="00B53A15">
        <w:rPr>
          <w:snapToGrid w:val="0"/>
          <w:lang w:eastAsia="zh-CN"/>
        </w:rPr>
        <w:t>A.14.4.3.6.1</w:t>
      </w:r>
      <w:r w:rsidRPr="00B53A15">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5379E960" w14:textId="77777777" w:rsidR="00BF3393" w:rsidRPr="00B53A15" w:rsidRDefault="00BF3393" w:rsidP="00BF3393">
      <w:r w:rsidRPr="00B53A15">
        <w:t xml:space="preserve">In the test, the RRC parameter </w:t>
      </w:r>
      <w:r w:rsidRPr="00B53A15">
        <w:rPr>
          <w:i/>
        </w:rPr>
        <w:t>numberPRB-Pairs</w:t>
      </w:r>
      <w:r w:rsidRPr="00B53A15">
        <w:t xml:space="preserve"> is set to 6 and the RRC parameter </w:t>
      </w:r>
      <w:r w:rsidRPr="00B53A15">
        <w:rPr>
          <w:i/>
        </w:rPr>
        <w:t>mPDCCH-NumRepetition</w:t>
      </w:r>
      <w:r w:rsidRPr="00B53A15">
        <w:t xml:space="preserve"> is set 8. UE shall successfully complete the RRC reconfiguration accordingly prior to the start of time duration T1.</w:t>
      </w:r>
    </w:p>
    <w:p w14:paraId="06FAF533" w14:textId="05CE26B5" w:rsidR="00BF3393" w:rsidRPr="00B53A15" w:rsidRDefault="00BF3393" w:rsidP="00BF3393">
      <w:del w:id="109" w:author="Karajani Bledar (1CD2)" w:date="2023-11-03T16:27:00Z">
        <w:r w:rsidRPr="00B53A15" w:rsidDel="00C95F7F">
          <w:delText xml:space="preserve">During the test, the test system shall </w:delText>
        </w:r>
      </w:del>
      <w:del w:id="110" w:author="Karajani Bledar (1CD2)" w:date="2023-10-31T08:48:00Z">
        <w:r w:rsidRPr="00B53A15" w:rsidDel="00567652">
          <w:delText>emulate and send the GNSS signal to the test UE. The test parameters for GNSS signals are defined in TBD</w:delText>
        </w:r>
      </w:del>
      <w:del w:id="111" w:author="Karajani Bledar (1CD2)" w:date="2023-11-03T16:27:00Z">
        <w:r w:rsidRPr="00B53A15" w:rsidDel="00C95F7F">
          <w:delText xml:space="preserve">. </w:delText>
        </w:r>
      </w:del>
      <w:r w:rsidRPr="00B53A15">
        <w:t>The UE shall be provided with the valid information about each cell served by SAN in the test before the test.</w:t>
      </w:r>
    </w:p>
    <w:p w14:paraId="649D5987" w14:textId="77777777" w:rsidR="00BF3393" w:rsidRPr="00B53A15" w:rsidRDefault="00BF3393" w:rsidP="00BF3393">
      <w:pPr>
        <w:pStyle w:val="TH"/>
      </w:pPr>
      <w:r w:rsidRPr="00B53A15">
        <w:t>Table A.14.4.3.6.1-1: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B53A15" w14:paraId="39B1F20A" w14:textId="77777777" w:rsidTr="00B82FAB">
        <w:tc>
          <w:tcPr>
            <w:tcW w:w="4814" w:type="dxa"/>
          </w:tcPr>
          <w:p w14:paraId="03806C22"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Configuration</w:t>
            </w:r>
          </w:p>
        </w:tc>
        <w:tc>
          <w:tcPr>
            <w:tcW w:w="4815" w:type="dxa"/>
          </w:tcPr>
          <w:p w14:paraId="70C110E4"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Description</w:t>
            </w:r>
          </w:p>
        </w:tc>
      </w:tr>
      <w:tr w:rsidR="00BF3393" w:rsidRPr="00B53A15" w14:paraId="2CDE3477" w14:textId="77777777" w:rsidTr="00B82FAB">
        <w:tc>
          <w:tcPr>
            <w:tcW w:w="4814" w:type="dxa"/>
          </w:tcPr>
          <w:p w14:paraId="7A9F432B"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1</w:t>
            </w:r>
          </w:p>
        </w:tc>
        <w:tc>
          <w:tcPr>
            <w:tcW w:w="4815" w:type="dxa"/>
          </w:tcPr>
          <w:p w14:paraId="4AE0CB25"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GSO, FD-FDD duplex mode</w:t>
            </w:r>
          </w:p>
        </w:tc>
      </w:tr>
      <w:tr w:rsidR="00BF3393" w:rsidRPr="00B53A15" w14:paraId="5297DCCE" w14:textId="77777777" w:rsidTr="00B82FAB">
        <w:tc>
          <w:tcPr>
            <w:tcW w:w="4814" w:type="dxa"/>
          </w:tcPr>
          <w:p w14:paraId="638F93E4"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2</w:t>
            </w:r>
          </w:p>
        </w:tc>
        <w:tc>
          <w:tcPr>
            <w:tcW w:w="4815" w:type="dxa"/>
          </w:tcPr>
          <w:p w14:paraId="162989CB"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NGSO, FD-FDD duplex mode</w:t>
            </w:r>
          </w:p>
        </w:tc>
      </w:tr>
      <w:tr w:rsidR="00BF3393" w:rsidRPr="00B53A15" w14:paraId="10E0DF75" w14:textId="77777777" w:rsidTr="00B82FAB">
        <w:trPr>
          <w:trHeight w:val="173"/>
        </w:trPr>
        <w:tc>
          <w:tcPr>
            <w:tcW w:w="9629" w:type="dxa"/>
            <w:gridSpan w:val="2"/>
          </w:tcPr>
          <w:p w14:paraId="26FE9D2F" w14:textId="77777777" w:rsidR="00BF3393" w:rsidRPr="00B53A15" w:rsidRDefault="00BF3393" w:rsidP="00B82FAB">
            <w:pPr>
              <w:keepNext/>
              <w:keepLines/>
              <w:spacing w:after="0"/>
              <w:ind w:left="851" w:hanging="851"/>
              <w:rPr>
                <w:rFonts w:ascii="Arial" w:hAnsi="Arial"/>
                <w:sz w:val="18"/>
              </w:rPr>
            </w:pPr>
            <w:r w:rsidRPr="00B53A15">
              <w:rPr>
                <w:rFonts w:ascii="Arial" w:hAnsi="Arial" w:cs="Arial"/>
                <w:bCs/>
                <w:sz w:val="18"/>
              </w:rPr>
              <w:t>Note:</w:t>
            </w:r>
            <w:r w:rsidRPr="00B53A15">
              <w:rPr>
                <w:rFonts w:ascii="Arial" w:hAnsi="Arial" w:cs="Arial"/>
                <w:bCs/>
                <w:sz w:val="18"/>
              </w:rPr>
              <w:tab/>
              <w:t>If UE supports both NGSO and GSO, the test case Config 1 can be skipped if the UE passes test case Config 2.</w:t>
            </w:r>
          </w:p>
        </w:tc>
      </w:tr>
    </w:tbl>
    <w:p w14:paraId="1DE934A4" w14:textId="77777777" w:rsidR="00BF3393" w:rsidRPr="00B53A15" w:rsidRDefault="00BF3393" w:rsidP="00BF3393"/>
    <w:p w14:paraId="169546B5" w14:textId="77777777" w:rsidR="00BF3393" w:rsidRPr="00B53A15" w:rsidRDefault="00BF3393" w:rsidP="00BF3393">
      <w:pPr>
        <w:pStyle w:val="TH"/>
      </w:pPr>
      <w:r w:rsidRPr="00B53A15">
        <w:t xml:space="preserve">Table </w:t>
      </w:r>
      <w:r w:rsidRPr="00B53A15">
        <w:rPr>
          <w:snapToGrid w:val="0"/>
          <w:lang w:eastAsia="zh-CN"/>
        </w:rPr>
        <w:t>A.14.4.3.6.1</w:t>
      </w:r>
      <w:r w:rsidRPr="00B53A15">
        <w:t xml:space="preserve">-2: General test parameters for E-UTRAN </w:t>
      </w:r>
      <w:r w:rsidRPr="00B53A15">
        <w:rPr>
          <w:lang w:eastAsia="zh-CN"/>
        </w:rPr>
        <w:t>FD-</w:t>
      </w:r>
      <w:r w:rsidRPr="00B53A15">
        <w:t>FDD in-sync test in DRX</w:t>
      </w:r>
      <w:r w:rsidRPr="00B53A15">
        <w:rPr>
          <w:noProof/>
          <w:lang w:eastAsia="zh-CN"/>
        </w:rPr>
        <w:t xml:space="preserve"> for UE category M1 configured in CEMode A</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F3393" w:rsidRPr="00B53A15" w14:paraId="5A8A5D39" w14:textId="77777777" w:rsidTr="00B82FAB">
        <w:trPr>
          <w:trHeight w:val="270"/>
          <w:jc w:val="center"/>
        </w:trPr>
        <w:tc>
          <w:tcPr>
            <w:tcW w:w="3140" w:type="dxa"/>
            <w:gridSpan w:val="2"/>
            <w:shd w:val="clear" w:color="auto" w:fill="auto"/>
          </w:tcPr>
          <w:p w14:paraId="77C63A0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9" w:type="dxa"/>
            <w:shd w:val="clear" w:color="auto" w:fill="auto"/>
          </w:tcPr>
          <w:p w14:paraId="0AAD528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1276" w:type="dxa"/>
            <w:shd w:val="clear" w:color="auto" w:fill="auto"/>
          </w:tcPr>
          <w:p w14:paraId="36439DD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623" w:type="dxa"/>
            <w:shd w:val="clear" w:color="auto" w:fill="auto"/>
          </w:tcPr>
          <w:p w14:paraId="5B0B460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6122E2B1" w14:textId="77777777" w:rsidTr="00B82FAB">
        <w:trPr>
          <w:jc w:val="center"/>
        </w:trPr>
        <w:tc>
          <w:tcPr>
            <w:tcW w:w="3140" w:type="dxa"/>
            <w:gridSpan w:val="2"/>
            <w:shd w:val="clear" w:color="auto" w:fill="auto"/>
          </w:tcPr>
          <w:p w14:paraId="0927360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9" w:type="dxa"/>
            <w:shd w:val="clear" w:color="auto" w:fill="auto"/>
          </w:tcPr>
          <w:p w14:paraId="404FF6EB"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56C0697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2623" w:type="dxa"/>
            <w:shd w:val="clear" w:color="auto" w:fill="auto"/>
          </w:tcPr>
          <w:p w14:paraId="2E99E64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 1 is on E-UTRA RF channel number 1</w:t>
            </w:r>
          </w:p>
        </w:tc>
      </w:tr>
      <w:tr w:rsidR="00BF3393" w:rsidRPr="00B53A15" w14:paraId="0756D3A2" w14:textId="77777777" w:rsidTr="00B82FAB">
        <w:trPr>
          <w:jc w:val="center"/>
        </w:trPr>
        <w:tc>
          <w:tcPr>
            <w:tcW w:w="3140" w:type="dxa"/>
            <w:gridSpan w:val="2"/>
            <w:shd w:val="clear" w:color="auto" w:fill="auto"/>
          </w:tcPr>
          <w:p w14:paraId="125F780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r w:rsidRPr="00B53A15">
              <w:rPr>
                <w:rFonts w:ascii="Arial" w:hAnsi="Arial" w:cs="Arial"/>
                <w:sz w:val="18"/>
              </w:rPr>
              <w:tab/>
            </w:r>
          </w:p>
        </w:tc>
        <w:tc>
          <w:tcPr>
            <w:tcW w:w="709" w:type="dxa"/>
            <w:shd w:val="clear" w:color="auto" w:fill="auto"/>
          </w:tcPr>
          <w:p w14:paraId="738D0C5E"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520723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Normal</w:t>
            </w:r>
          </w:p>
        </w:tc>
        <w:tc>
          <w:tcPr>
            <w:tcW w:w="2623" w:type="dxa"/>
            <w:shd w:val="clear" w:color="auto" w:fill="auto"/>
          </w:tcPr>
          <w:p w14:paraId="48C9F8B3" w14:textId="77777777" w:rsidR="00BF3393" w:rsidRPr="00B53A15" w:rsidRDefault="00BF3393" w:rsidP="00B82FAB">
            <w:pPr>
              <w:keepNext/>
              <w:keepLines/>
              <w:spacing w:after="0"/>
              <w:rPr>
                <w:rFonts w:ascii="Arial" w:hAnsi="Arial" w:cs="Arial"/>
                <w:sz w:val="18"/>
              </w:rPr>
            </w:pPr>
          </w:p>
        </w:tc>
      </w:tr>
      <w:tr w:rsidR="00BF3393" w:rsidRPr="00B53A15" w14:paraId="498E806E" w14:textId="77777777" w:rsidTr="00B82FAB">
        <w:trPr>
          <w:jc w:val="center"/>
        </w:trPr>
        <w:tc>
          <w:tcPr>
            <w:tcW w:w="1298" w:type="dxa"/>
            <w:vMerge w:val="restart"/>
            <w:shd w:val="clear" w:color="auto" w:fill="auto"/>
          </w:tcPr>
          <w:p w14:paraId="290190D8"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Satellite information</w:t>
            </w:r>
          </w:p>
        </w:tc>
        <w:tc>
          <w:tcPr>
            <w:tcW w:w="1842" w:type="dxa"/>
            <w:shd w:val="clear" w:color="auto" w:fill="auto"/>
          </w:tcPr>
          <w:p w14:paraId="3C1E81A4"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Config 1</w:t>
            </w:r>
          </w:p>
        </w:tc>
        <w:tc>
          <w:tcPr>
            <w:tcW w:w="709" w:type="dxa"/>
            <w:shd w:val="clear" w:color="auto" w:fill="auto"/>
          </w:tcPr>
          <w:p w14:paraId="79603BE1"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7BE615A1"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sz w:val="18"/>
                <w:lang w:eastAsia="zh-CN"/>
              </w:rPr>
              <w:t>SSC.1</w:t>
            </w:r>
          </w:p>
        </w:tc>
        <w:tc>
          <w:tcPr>
            <w:tcW w:w="2623" w:type="dxa"/>
            <w:shd w:val="clear" w:color="auto" w:fill="auto"/>
          </w:tcPr>
          <w:p w14:paraId="44D8BB19"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GSO</w:t>
            </w:r>
          </w:p>
        </w:tc>
      </w:tr>
      <w:tr w:rsidR="00BF3393" w:rsidRPr="00B53A15" w14:paraId="45FB4F0D" w14:textId="77777777" w:rsidTr="00B82FAB">
        <w:trPr>
          <w:jc w:val="center"/>
        </w:trPr>
        <w:tc>
          <w:tcPr>
            <w:tcW w:w="1298" w:type="dxa"/>
            <w:vMerge/>
            <w:shd w:val="clear" w:color="auto" w:fill="auto"/>
          </w:tcPr>
          <w:p w14:paraId="7AE1C756"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42A9241B"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Config 2</w:t>
            </w:r>
          </w:p>
        </w:tc>
        <w:tc>
          <w:tcPr>
            <w:tcW w:w="709" w:type="dxa"/>
            <w:shd w:val="clear" w:color="auto" w:fill="auto"/>
          </w:tcPr>
          <w:p w14:paraId="6DDAEF01"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30FF958"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sz w:val="18"/>
                <w:lang w:eastAsia="zh-CN"/>
              </w:rPr>
              <w:t>SSC.2</w:t>
            </w:r>
          </w:p>
        </w:tc>
        <w:tc>
          <w:tcPr>
            <w:tcW w:w="2623" w:type="dxa"/>
            <w:shd w:val="clear" w:color="auto" w:fill="auto"/>
          </w:tcPr>
          <w:p w14:paraId="16DD61BD"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NGSO</w:t>
            </w:r>
          </w:p>
        </w:tc>
      </w:tr>
      <w:tr w:rsidR="00BF3393" w:rsidRPr="00B53A15" w14:paraId="0E57784B" w14:textId="77777777" w:rsidTr="00B82FAB">
        <w:trPr>
          <w:jc w:val="center"/>
        </w:trPr>
        <w:tc>
          <w:tcPr>
            <w:tcW w:w="1298" w:type="dxa"/>
            <w:vMerge w:val="restart"/>
            <w:shd w:val="clear" w:color="auto" w:fill="auto"/>
          </w:tcPr>
          <w:p w14:paraId="551489D3" w14:textId="77777777" w:rsidR="00BF3393" w:rsidRPr="00B53A15" w:rsidRDefault="00BF3393" w:rsidP="00B82FAB">
            <w:pPr>
              <w:keepNext/>
              <w:keepLines/>
              <w:spacing w:after="0"/>
              <w:rPr>
                <w:rFonts w:ascii="Arial" w:hAnsi="Arial" w:cs="Arial"/>
                <w:sz w:val="18"/>
              </w:rPr>
            </w:pPr>
          </w:p>
          <w:p w14:paraId="0FF85745" w14:textId="77777777" w:rsidR="00BF3393" w:rsidRPr="00B53A15" w:rsidRDefault="00BF3393" w:rsidP="00B82FAB">
            <w:pPr>
              <w:keepNext/>
              <w:keepLines/>
              <w:spacing w:after="0"/>
              <w:rPr>
                <w:rFonts w:ascii="Arial" w:hAnsi="Arial" w:cs="Arial"/>
                <w:sz w:val="18"/>
              </w:rPr>
            </w:pPr>
          </w:p>
          <w:p w14:paraId="4538AFF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 sync transmission parameters</w:t>
            </w:r>
          </w:p>
          <w:p w14:paraId="2AC3253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(Note 1)</w:t>
            </w:r>
          </w:p>
        </w:tc>
        <w:tc>
          <w:tcPr>
            <w:tcW w:w="1842" w:type="dxa"/>
            <w:shd w:val="clear" w:color="auto" w:fill="auto"/>
          </w:tcPr>
          <w:p w14:paraId="1B76A4D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DCI format</w:t>
            </w:r>
          </w:p>
        </w:tc>
        <w:tc>
          <w:tcPr>
            <w:tcW w:w="709" w:type="dxa"/>
            <w:shd w:val="clear" w:color="auto" w:fill="auto"/>
          </w:tcPr>
          <w:p w14:paraId="319D9B80"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6635279"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6-1A</w:t>
            </w:r>
          </w:p>
        </w:tc>
        <w:tc>
          <w:tcPr>
            <w:tcW w:w="2623" w:type="dxa"/>
            <w:shd w:val="clear" w:color="auto" w:fill="auto"/>
          </w:tcPr>
          <w:p w14:paraId="2B5F9EA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As defined in </w:t>
            </w:r>
            <w:bookmarkStart w:id="112" w:name="OLE_LINK5"/>
            <w:r w:rsidRPr="00B53A15">
              <w:rPr>
                <w:rFonts w:ascii="Arial" w:hAnsi="Arial" w:cs="Arial"/>
                <w:sz w:val="18"/>
                <w:lang w:eastAsia="zh-CN"/>
              </w:rPr>
              <w:t>section 5.3.3.1.12 in</w:t>
            </w:r>
            <w:bookmarkEnd w:id="112"/>
            <w:r w:rsidRPr="00B53A15">
              <w:rPr>
                <w:rFonts w:ascii="Arial" w:hAnsi="Arial" w:cs="Arial"/>
                <w:sz w:val="18"/>
                <w:lang w:eastAsia="zh-CN"/>
              </w:rPr>
              <w:t xml:space="preserve"> </w:t>
            </w:r>
            <w:r w:rsidRPr="00B53A15">
              <w:rPr>
                <w:rFonts w:ascii="Arial" w:hAnsi="Arial" w:cs="Arial"/>
                <w:sz w:val="18"/>
              </w:rPr>
              <w:t>TS 36.212</w:t>
            </w:r>
          </w:p>
        </w:tc>
      </w:tr>
      <w:tr w:rsidR="00BF3393" w:rsidRPr="00B53A15" w14:paraId="7ADEC15A" w14:textId="77777777" w:rsidTr="00B82FAB">
        <w:trPr>
          <w:jc w:val="center"/>
        </w:trPr>
        <w:tc>
          <w:tcPr>
            <w:tcW w:w="1298" w:type="dxa"/>
            <w:vMerge/>
            <w:shd w:val="clear" w:color="auto" w:fill="auto"/>
          </w:tcPr>
          <w:p w14:paraId="4CAE8B1E"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5F1BEEB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Number of OFDM symbols for legacy control channels</w:t>
            </w:r>
          </w:p>
        </w:tc>
        <w:tc>
          <w:tcPr>
            <w:tcW w:w="709" w:type="dxa"/>
            <w:shd w:val="clear" w:color="auto" w:fill="auto"/>
          </w:tcPr>
          <w:p w14:paraId="4DA2B7A1"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766B75B3"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2</w:t>
            </w:r>
          </w:p>
        </w:tc>
        <w:tc>
          <w:tcPr>
            <w:tcW w:w="2623" w:type="dxa"/>
            <w:vMerge w:val="restart"/>
            <w:shd w:val="clear" w:color="auto" w:fill="auto"/>
          </w:tcPr>
          <w:p w14:paraId="138F488B"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 xml:space="preserve">In sync threshold </w:t>
            </w:r>
            <w:r w:rsidRPr="00B53A15">
              <w:rPr>
                <w:rFonts w:ascii="Arial" w:hAnsi="Arial" w:cs="Arial"/>
                <w:sz w:val="18"/>
              </w:rPr>
              <w:t>Q</w:t>
            </w:r>
            <w:r w:rsidRPr="00B53A15">
              <w:rPr>
                <w:rFonts w:ascii="Arial" w:hAnsi="Arial" w:cs="Arial"/>
                <w:sz w:val="18"/>
                <w:vertAlign w:val="subscript"/>
              </w:rPr>
              <w:t>in, Cat M1</w:t>
            </w:r>
            <w:r w:rsidRPr="00B53A15">
              <w:rPr>
                <w:rFonts w:ascii="Arial" w:eastAsia="?? ??" w:hAnsi="Arial" w:cs="Arial"/>
                <w:sz w:val="18"/>
              </w:rPr>
              <w:t xml:space="preserve"> and the corresponding hypothetical MPDCCH transmission parameters are as specified in clause 7.19A.2</w:t>
            </w:r>
            <w:r w:rsidRPr="00B53A15">
              <w:rPr>
                <w:rFonts w:ascii="Arial" w:hAnsi="Arial" w:cs="Arial"/>
                <w:sz w:val="18"/>
                <w:lang w:eastAsia="zh-CN"/>
              </w:rPr>
              <w:t xml:space="preserve"> </w:t>
            </w:r>
            <w:r w:rsidRPr="00B53A15">
              <w:rPr>
                <w:rFonts w:ascii="Arial" w:eastAsia="?? ??" w:hAnsi="Arial" w:cs="Arial"/>
                <w:sz w:val="18"/>
              </w:rPr>
              <w:t>and Table 7.19A.2-1 respectively.</w:t>
            </w:r>
          </w:p>
        </w:tc>
      </w:tr>
      <w:tr w:rsidR="00BF3393" w:rsidRPr="00B53A15" w14:paraId="0AF95A23" w14:textId="77777777" w:rsidTr="00B82FAB">
        <w:trPr>
          <w:jc w:val="center"/>
        </w:trPr>
        <w:tc>
          <w:tcPr>
            <w:tcW w:w="1298" w:type="dxa"/>
            <w:vMerge/>
            <w:shd w:val="clear" w:color="auto" w:fill="auto"/>
          </w:tcPr>
          <w:p w14:paraId="4EAC9720"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4E2E832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MPDCCH aggregation level </w:t>
            </w:r>
          </w:p>
        </w:tc>
        <w:tc>
          <w:tcPr>
            <w:tcW w:w="709" w:type="dxa"/>
            <w:shd w:val="clear" w:color="auto" w:fill="auto"/>
          </w:tcPr>
          <w:p w14:paraId="696AA23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eCCE</w:t>
            </w:r>
          </w:p>
        </w:tc>
        <w:tc>
          <w:tcPr>
            <w:tcW w:w="1276" w:type="dxa"/>
            <w:shd w:val="clear" w:color="auto" w:fill="auto"/>
          </w:tcPr>
          <w:p w14:paraId="3ADF295F"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8</w:t>
            </w:r>
          </w:p>
        </w:tc>
        <w:tc>
          <w:tcPr>
            <w:tcW w:w="2623" w:type="dxa"/>
            <w:vMerge/>
            <w:shd w:val="clear" w:color="auto" w:fill="auto"/>
          </w:tcPr>
          <w:p w14:paraId="1E42FD3A" w14:textId="77777777" w:rsidR="00BF3393" w:rsidRPr="00B53A15" w:rsidRDefault="00BF3393" w:rsidP="00B82FAB">
            <w:pPr>
              <w:keepNext/>
              <w:keepLines/>
              <w:spacing w:after="0"/>
              <w:rPr>
                <w:rFonts w:ascii="Arial" w:hAnsi="Arial" w:cs="Arial"/>
                <w:sz w:val="18"/>
              </w:rPr>
            </w:pPr>
          </w:p>
        </w:tc>
      </w:tr>
      <w:tr w:rsidR="00BF3393" w:rsidRPr="00B53A15" w14:paraId="6C8A54BC" w14:textId="77777777" w:rsidTr="00B82FAB">
        <w:trPr>
          <w:jc w:val="center"/>
        </w:trPr>
        <w:tc>
          <w:tcPr>
            <w:tcW w:w="1298" w:type="dxa"/>
            <w:vMerge/>
            <w:shd w:val="clear" w:color="auto" w:fill="auto"/>
          </w:tcPr>
          <w:p w14:paraId="1B03AFCF"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777C496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repetition level</w:t>
            </w:r>
          </w:p>
        </w:tc>
        <w:tc>
          <w:tcPr>
            <w:tcW w:w="709" w:type="dxa"/>
            <w:shd w:val="clear" w:color="auto" w:fill="auto"/>
          </w:tcPr>
          <w:p w14:paraId="7619C165"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551D47FC"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4</w:t>
            </w:r>
          </w:p>
        </w:tc>
        <w:tc>
          <w:tcPr>
            <w:tcW w:w="2623" w:type="dxa"/>
            <w:vMerge/>
            <w:shd w:val="clear" w:color="auto" w:fill="auto"/>
          </w:tcPr>
          <w:p w14:paraId="5F5F77F8" w14:textId="77777777" w:rsidR="00BF3393" w:rsidRPr="00B53A15" w:rsidRDefault="00BF3393" w:rsidP="00B82FAB">
            <w:pPr>
              <w:keepNext/>
              <w:keepLines/>
              <w:spacing w:after="0"/>
              <w:rPr>
                <w:rFonts w:ascii="Arial" w:hAnsi="Arial" w:cs="Arial"/>
                <w:sz w:val="18"/>
              </w:rPr>
            </w:pPr>
          </w:p>
        </w:tc>
      </w:tr>
      <w:tr w:rsidR="00BF3393" w:rsidRPr="00B53A15" w14:paraId="2DD7A1E7" w14:textId="77777777" w:rsidTr="00B82FAB">
        <w:trPr>
          <w:jc w:val="center"/>
        </w:trPr>
        <w:tc>
          <w:tcPr>
            <w:tcW w:w="1298" w:type="dxa"/>
            <w:vMerge/>
            <w:shd w:val="clear" w:color="auto" w:fill="auto"/>
          </w:tcPr>
          <w:p w14:paraId="11E1A2DE"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1831C7C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709" w:type="dxa"/>
            <w:shd w:val="clear" w:color="auto" w:fill="auto"/>
          </w:tcPr>
          <w:p w14:paraId="48CA3925"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10FF1317"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-3</w:t>
            </w:r>
          </w:p>
        </w:tc>
        <w:tc>
          <w:tcPr>
            <w:tcW w:w="2623" w:type="dxa"/>
            <w:vMerge/>
            <w:shd w:val="clear" w:color="auto" w:fill="auto"/>
          </w:tcPr>
          <w:p w14:paraId="248C1A3F" w14:textId="77777777" w:rsidR="00BF3393" w:rsidRPr="00B53A15" w:rsidRDefault="00BF3393" w:rsidP="00B82FAB">
            <w:pPr>
              <w:keepNext/>
              <w:keepLines/>
              <w:spacing w:after="0"/>
              <w:rPr>
                <w:rFonts w:ascii="Arial" w:hAnsi="Arial" w:cs="Arial"/>
                <w:sz w:val="18"/>
              </w:rPr>
            </w:pPr>
          </w:p>
        </w:tc>
      </w:tr>
      <w:tr w:rsidR="00BF3393" w:rsidRPr="00B53A15" w14:paraId="14DBBF10" w14:textId="77777777" w:rsidTr="00B82FAB">
        <w:trPr>
          <w:jc w:val="center"/>
        </w:trPr>
        <w:tc>
          <w:tcPr>
            <w:tcW w:w="1298" w:type="dxa"/>
            <w:vMerge/>
            <w:shd w:val="clear" w:color="auto" w:fill="auto"/>
          </w:tcPr>
          <w:p w14:paraId="446AEB8A"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54DAF80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MPDCCH to RS EPRE</w:t>
            </w:r>
          </w:p>
        </w:tc>
        <w:tc>
          <w:tcPr>
            <w:tcW w:w="709" w:type="dxa"/>
            <w:shd w:val="clear" w:color="auto" w:fill="auto"/>
          </w:tcPr>
          <w:p w14:paraId="6F6B12A4"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79B70A72"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7E18B4C4" w14:textId="77777777" w:rsidR="00BF3393" w:rsidRPr="00B53A15" w:rsidRDefault="00BF3393" w:rsidP="00B82FAB">
            <w:pPr>
              <w:keepNext/>
              <w:keepLines/>
              <w:spacing w:after="0"/>
              <w:rPr>
                <w:rFonts w:ascii="Arial" w:hAnsi="Arial" w:cs="Arial"/>
                <w:sz w:val="18"/>
              </w:rPr>
            </w:pPr>
          </w:p>
        </w:tc>
      </w:tr>
      <w:tr w:rsidR="00BF3393" w:rsidRPr="00B53A15" w14:paraId="70C760E2" w14:textId="77777777" w:rsidTr="00B82FAB">
        <w:trPr>
          <w:jc w:val="center"/>
        </w:trPr>
        <w:tc>
          <w:tcPr>
            <w:tcW w:w="1298" w:type="dxa"/>
            <w:vMerge w:val="restart"/>
            <w:shd w:val="clear" w:color="auto" w:fill="auto"/>
          </w:tcPr>
          <w:p w14:paraId="4D3D8607" w14:textId="77777777" w:rsidR="00BF3393" w:rsidRPr="00B53A15" w:rsidRDefault="00BF3393" w:rsidP="00B82FAB">
            <w:pPr>
              <w:keepNext/>
              <w:keepLines/>
              <w:spacing w:after="0"/>
              <w:rPr>
                <w:rFonts w:ascii="Arial" w:hAnsi="Arial" w:cs="Arial"/>
                <w:sz w:val="18"/>
              </w:rPr>
            </w:pPr>
          </w:p>
          <w:p w14:paraId="4C4BA3BE" w14:textId="77777777" w:rsidR="00BF3393" w:rsidRPr="00B53A15" w:rsidRDefault="00BF3393" w:rsidP="00B82FAB">
            <w:pPr>
              <w:keepNext/>
              <w:keepLines/>
              <w:spacing w:after="0"/>
              <w:rPr>
                <w:rFonts w:ascii="Arial" w:hAnsi="Arial" w:cs="Arial"/>
                <w:sz w:val="18"/>
              </w:rPr>
            </w:pPr>
          </w:p>
          <w:p w14:paraId="0CD58AC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Out of sync transmission parameters</w:t>
            </w:r>
          </w:p>
          <w:p w14:paraId="7739336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(Note 1)</w:t>
            </w:r>
          </w:p>
        </w:tc>
        <w:tc>
          <w:tcPr>
            <w:tcW w:w="1842" w:type="dxa"/>
            <w:shd w:val="clear" w:color="auto" w:fill="auto"/>
          </w:tcPr>
          <w:p w14:paraId="6875EB1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DCI format</w:t>
            </w:r>
          </w:p>
        </w:tc>
        <w:tc>
          <w:tcPr>
            <w:tcW w:w="709" w:type="dxa"/>
            <w:shd w:val="clear" w:color="auto" w:fill="auto"/>
          </w:tcPr>
          <w:p w14:paraId="0EC8576E"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36CEBF6C"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6-1A</w:t>
            </w:r>
          </w:p>
        </w:tc>
        <w:tc>
          <w:tcPr>
            <w:tcW w:w="2623" w:type="dxa"/>
            <w:shd w:val="clear" w:color="auto" w:fill="auto"/>
          </w:tcPr>
          <w:p w14:paraId="34926F5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As defined in </w:t>
            </w:r>
            <w:r w:rsidRPr="00B53A15">
              <w:rPr>
                <w:rFonts w:ascii="Arial" w:hAnsi="Arial" w:cs="Arial"/>
                <w:sz w:val="18"/>
                <w:lang w:eastAsia="zh-CN"/>
              </w:rPr>
              <w:t xml:space="preserve">section 5.3.3.1.12 in </w:t>
            </w:r>
            <w:r w:rsidRPr="00B53A15">
              <w:rPr>
                <w:rFonts w:ascii="Arial" w:hAnsi="Arial" w:cs="Arial"/>
                <w:sz w:val="18"/>
              </w:rPr>
              <w:t>TS 36.212</w:t>
            </w:r>
          </w:p>
        </w:tc>
      </w:tr>
      <w:tr w:rsidR="00BF3393" w:rsidRPr="00B53A15" w14:paraId="5B2257D2" w14:textId="77777777" w:rsidTr="00B82FAB">
        <w:trPr>
          <w:jc w:val="center"/>
        </w:trPr>
        <w:tc>
          <w:tcPr>
            <w:tcW w:w="1298" w:type="dxa"/>
            <w:vMerge/>
            <w:shd w:val="clear" w:color="auto" w:fill="auto"/>
          </w:tcPr>
          <w:p w14:paraId="2BDCA1FC"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4A3EF8F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Number of OFDM symbols for legacy control channels</w:t>
            </w:r>
          </w:p>
        </w:tc>
        <w:tc>
          <w:tcPr>
            <w:tcW w:w="709" w:type="dxa"/>
            <w:shd w:val="clear" w:color="auto" w:fill="auto"/>
          </w:tcPr>
          <w:p w14:paraId="6CE21350"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380BE05F"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2</w:t>
            </w:r>
          </w:p>
        </w:tc>
        <w:tc>
          <w:tcPr>
            <w:tcW w:w="2623" w:type="dxa"/>
            <w:vMerge w:val="restart"/>
            <w:shd w:val="clear" w:color="auto" w:fill="auto"/>
          </w:tcPr>
          <w:p w14:paraId="3AAB5D2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Out of sync threshold Q</w:t>
            </w:r>
            <w:r w:rsidRPr="00B53A15">
              <w:rPr>
                <w:rFonts w:ascii="Arial" w:hAnsi="Arial" w:cs="Arial"/>
                <w:sz w:val="18"/>
                <w:vertAlign w:val="subscript"/>
              </w:rPr>
              <w:t>out, Cat M1</w:t>
            </w:r>
            <w:r w:rsidRPr="00B53A15">
              <w:rPr>
                <w:rFonts w:ascii="Arial" w:hAnsi="Arial" w:cs="Arial"/>
                <w:sz w:val="18"/>
              </w:rPr>
              <w:t xml:space="preserve"> and the corresponding hypothetical MPDCCH transmission parameters are as specified in clause 7.19A.2 and Table 7.19A.2-1 respectively.</w:t>
            </w:r>
          </w:p>
        </w:tc>
      </w:tr>
      <w:tr w:rsidR="00BF3393" w:rsidRPr="00B53A15" w14:paraId="25F3B2A1" w14:textId="77777777" w:rsidTr="00B82FAB">
        <w:trPr>
          <w:jc w:val="center"/>
        </w:trPr>
        <w:tc>
          <w:tcPr>
            <w:tcW w:w="1298" w:type="dxa"/>
            <w:vMerge/>
            <w:shd w:val="clear" w:color="auto" w:fill="auto"/>
          </w:tcPr>
          <w:p w14:paraId="4F8FF046"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6001973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MPDCCH aggregation level </w:t>
            </w:r>
          </w:p>
        </w:tc>
        <w:tc>
          <w:tcPr>
            <w:tcW w:w="709" w:type="dxa"/>
            <w:shd w:val="clear" w:color="auto" w:fill="auto"/>
          </w:tcPr>
          <w:p w14:paraId="3813783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eCCE</w:t>
            </w:r>
          </w:p>
        </w:tc>
        <w:tc>
          <w:tcPr>
            <w:tcW w:w="1276" w:type="dxa"/>
            <w:shd w:val="clear" w:color="auto" w:fill="auto"/>
          </w:tcPr>
          <w:p w14:paraId="5DF6CDC2"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hAnsi="Arial" w:cs="Arial"/>
                <w:noProof/>
                <w:sz w:val="18"/>
              </w:rPr>
              <w:t>24</w:t>
            </w:r>
          </w:p>
        </w:tc>
        <w:tc>
          <w:tcPr>
            <w:tcW w:w="2623" w:type="dxa"/>
            <w:vMerge/>
            <w:shd w:val="clear" w:color="auto" w:fill="auto"/>
          </w:tcPr>
          <w:p w14:paraId="60408323" w14:textId="77777777" w:rsidR="00BF3393" w:rsidRPr="00B53A15" w:rsidRDefault="00BF3393" w:rsidP="00B82FAB">
            <w:pPr>
              <w:keepNext/>
              <w:keepLines/>
              <w:spacing w:after="0"/>
              <w:rPr>
                <w:rFonts w:ascii="Arial" w:hAnsi="Arial" w:cs="Arial"/>
                <w:sz w:val="18"/>
              </w:rPr>
            </w:pPr>
          </w:p>
        </w:tc>
      </w:tr>
      <w:tr w:rsidR="00BF3393" w:rsidRPr="00B53A15" w14:paraId="60A1BD56" w14:textId="77777777" w:rsidTr="00B82FAB">
        <w:trPr>
          <w:jc w:val="center"/>
        </w:trPr>
        <w:tc>
          <w:tcPr>
            <w:tcW w:w="1298" w:type="dxa"/>
            <w:vMerge/>
            <w:shd w:val="clear" w:color="auto" w:fill="auto"/>
          </w:tcPr>
          <w:p w14:paraId="111886F5"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74FE2EE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repetition level</w:t>
            </w:r>
          </w:p>
        </w:tc>
        <w:tc>
          <w:tcPr>
            <w:tcW w:w="709" w:type="dxa"/>
            <w:shd w:val="clear" w:color="auto" w:fill="auto"/>
          </w:tcPr>
          <w:p w14:paraId="565971B0"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406B41D5"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hAnsi="Arial" w:cs="Arial"/>
                <w:noProof/>
                <w:sz w:val="18"/>
              </w:rPr>
              <w:t>8</w:t>
            </w:r>
          </w:p>
        </w:tc>
        <w:tc>
          <w:tcPr>
            <w:tcW w:w="2623" w:type="dxa"/>
            <w:vMerge/>
            <w:shd w:val="clear" w:color="auto" w:fill="auto"/>
          </w:tcPr>
          <w:p w14:paraId="6DC95A7F" w14:textId="77777777" w:rsidR="00BF3393" w:rsidRPr="00B53A15" w:rsidRDefault="00BF3393" w:rsidP="00B82FAB">
            <w:pPr>
              <w:keepNext/>
              <w:keepLines/>
              <w:spacing w:after="0"/>
              <w:rPr>
                <w:rFonts w:ascii="Arial" w:hAnsi="Arial" w:cs="Arial"/>
                <w:sz w:val="18"/>
              </w:rPr>
            </w:pPr>
          </w:p>
        </w:tc>
      </w:tr>
      <w:tr w:rsidR="00BF3393" w:rsidRPr="00B53A15" w14:paraId="29DC33D4" w14:textId="77777777" w:rsidTr="00B82FAB">
        <w:trPr>
          <w:jc w:val="center"/>
        </w:trPr>
        <w:tc>
          <w:tcPr>
            <w:tcW w:w="1298" w:type="dxa"/>
            <w:vMerge/>
            <w:shd w:val="clear" w:color="auto" w:fill="auto"/>
          </w:tcPr>
          <w:p w14:paraId="37E9682E"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104E81A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709" w:type="dxa"/>
            <w:shd w:val="clear" w:color="auto" w:fill="auto"/>
          </w:tcPr>
          <w:p w14:paraId="2ED1C94D"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412467B0"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-3</w:t>
            </w:r>
          </w:p>
        </w:tc>
        <w:tc>
          <w:tcPr>
            <w:tcW w:w="2623" w:type="dxa"/>
            <w:vMerge/>
            <w:shd w:val="clear" w:color="auto" w:fill="auto"/>
          </w:tcPr>
          <w:p w14:paraId="2CAAA72D" w14:textId="77777777" w:rsidR="00BF3393" w:rsidRPr="00B53A15" w:rsidRDefault="00BF3393" w:rsidP="00B82FAB">
            <w:pPr>
              <w:keepNext/>
              <w:keepLines/>
              <w:spacing w:after="0"/>
              <w:rPr>
                <w:rFonts w:ascii="Arial" w:hAnsi="Arial" w:cs="Arial"/>
                <w:sz w:val="18"/>
              </w:rPr>
            </w:pPr>
          </w:p>
        </w:tc>
      </w:tr>
      <w:tr w:rsidR="00BF3393" w:rsidRPr="00B53A15" w14:paraId="513EB845" w14:textId="77777777" w:rsidTr="00B82FAB">
        <w:trPr>
          <w:jc w:val="center"/>
        </w:trPr>
        <w:tc>
          <w:tcPr>
            <w:tcW w:w="1298" w:type="dxa"/>
            <w:vMerge/>
            <w:shd w:val="clear" w:color="auto" w:fill="auto"/>
          </w:tcPr>
          <w:p w14:paraId="7FBD149E"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13CCF1F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MPDCCH to RS EPRE</w:t>
            </w:r>
          </w:p>
        </w:tc>
        <w:tc>
          <w:tcPr>
            <w:tcW w:w="709" w:type="dxa"/>
            <w:shd w:val="clear" w:color="auto" w:fill="auto"/>
          </w:tcPr>
          <w:p w14:paraId="386BD1F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276" w:type="dxa"/>
            <w:shd w:val="clear" w:color="auto" w:fill="auto"/>
          </w:tcPr>
          <w:p w14:paraId="1B63023E"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4059D49F" w14:textId="77777777" w:rsidR="00BF3393" w:rsidRPr="00B53A15" w:rsidRDefault="00BF3393" w:rsidP="00B82FAB">
            <w:pPr>
              <w:keepNext/>
              <w:keepLines/>
              <w:spacing w:after="0"/>
              <w:rPr>
                <w:rFonts w:ascii="Arial" w:hAnsi="Arial" w:cs="Arial"/>
                <w:sz w:val="18"/>
              </w:rPr>
            </w:pPr>
          </w:p>
        </w:tc>
      </w:tr>
      <w:tr w:rsidR="00BF3393" w:rsidRPr="00B53A15" w14:paraId="77998F07" w14:textId="77777777" w:rsidTr="00B82FAB">
        <w:trPr>
          <w:jc w:val="center"/>
        </w:trPr>
        <w:tc>
          <w:tcPr>
            <w:tcW w:w="3140" w:type="dxa"/>
            <w:gridSpan w:val="2"/>
            <w:shd w:val="clear" w:color="auto" w:fill="auto"/>
          </w:tcPr>
          <w:p w14:paraId="6E30071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 cycle</w:t>
            </w:r>
          </w:p>
        </w:tc>
        <w:tc>
          <w:tcPr>
            <w:tcW w:w="709" w:type="dxa"/>
            <w:shd w:val="clear" w:color="auto" w:fill="auto"/>
          </w:tcPr>
          <w:p w14:paraId="438D810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1276" w:type="dxa"/>
            <w:shd w:val="clear" w:color="auto" w:fill="auto"/>
          </w:tcPr>
          <w:p w14:paraId="269CE5C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40</w:t>
            </w:r>
          </w:p>
        </w:tc>
        <w:tc>
          <w:tcPr>
            <w:tcW w:w="2623" w:type="dxa"/>
            <w:shd w:val="clear" w:color="auto" w:fill="auto"/>
          </w:tcPr>
          <w:p w14:paraId="6C28E30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See Table </w:t>
            </w:r>
            <w:r w:rsidRPr="00B53A15">
              <w:rPr>
                <w:rFonts w:ascii="Arial" w:hAnsi="Arial" w:cs="Arial"/>
                <w:snapToGrid w:val="0"/>
                <w:sz w:val="18"/>
                <w:lang w:eastAsia="zh-CN"/>
              </w:rPr>
              <w:t>A.14.4.3.6</w:t>
            </w:r>
            <w:r w:rsidRPr="00B53A15">
              <w:rPr>
                <w:rFonts w:ascii="Arial" w:hAnsi="Arial"/>
                <w:snapToGrid w:val="0"/>
                <w:sz w:val="18"/>
                <w:lang w:eastAsia="zh-CN"/>
              </w:rPr>
              <w:t>.1</w:t>
            </w:r>
            <w:r w:rsidRPr="00B53A15">
              <w:rPr>
                <w:rFonts w:ascii="Arial" w:hAnsi="Arial" w:cs="Arial"/>
                <w:sz w:val="18"/>
              </w:rPr>
              <w:t>-4</w:t>
            </w:r>
          </w:p>
        </w:tc>
      </w:tr>
      <w:tr w:rsidR="00BF3393" w:rsidRPr="00B53A15" w14:paraId="1B7BB7B8" w14:textId="77777777" w:rsidTr="00B82FAB">
        <w:trPr>
          <w:jc w:val="center"/>
        </w:trPr>
        <w:tc>
          <w:tcPr>
            <w:tcW w:w="3140" w:type="dxa"/>
            <w:gridSpan w:val="2"/>
            <w:shd w:val="clear" w:color="auto" w:fill="auto"/>
          </w:tcPr>
          <w:p w14:paraId="5910EE8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Layer 3 filtering</w:t>
            </w:r>
          </w:p>
        </w:tc>
        <w:tc>
          <w:tcPr>
            <w:tcW w:w="709" w:type="dxa"/>
            <w:shd w:val="clear" w:color="auto" w:fill="auto"/>
          </w:tcPr>
          <w:p w14:paraId="799AF1E0" w14:textId="77777777" w:rsidR="00BF3393" w:rsidRPr="00B53A15" w:rsidRDefault="00BF3393" w:rsidP="00B82FAB">
            <w:pPr>
              <w:keepNext/>
              <w:keepLines/>
              <w:spacing w:after="0"/>
              <w:jc w:val="center"/>
              <w:rPr>
                <w:rFonts w:ascii="Arial" w:hAnsi="Arial" w:cs="Arial"/>
                <w:iCs/>
                <w:sz w:val="18"/>
              </w:rPr>
            </w:pPr>
          </w:p>
        </w:tc>
        <w:tc>
          <w:tcPr>
            <w:tcW w:w="1276" w:type="dxa"/>
            <w:shd w:val="clear" w:color="auto" w:fill="auto"/>
          </w:tcPr>
          <w:p w14:paraId="483E19DB"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Enabled</w:t>
            </w:r>
          </w:p>
        </w:tc>
        <w:tc>
          <w:tcPr>
            <w:tcW w:w="2623" w:type="dxa"/>
            <w:shd w:val="clear" w:color="auto" w:fill="auto"/>
          </w:tcPr>
          <w:p w14:paraId="1172CD97"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Counters:</w:t>
            </w:r>
          </w:p>
          <w:p w14:paraId="7C45C3F6"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N310 = 1; N311 = 1</w:t>
            </w:r>
          </w:p>
        </w:tc>
      </w:tr>
      <w:tr w:rsidR="00BF3393" w:rsidRPr="00B53A15" w14:paraId="5C21299B" w14:textId="77777777" w:rsidTr="00B82FAB">
        <w:trPr>
          <w:jc w:val="center"/>
        </w:trPr>
        <w:tc>
          <w:tcPr>
            <w:tcW w:w="3140" w:type="dxa"/>
            <w:gridSpan w:val="2"/>
            <w:shd w:val="clear" w:color="auto" w:fill="auto"/>
          </w:tcPr>
          <w:p w14:paraId="7443D15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T310 timer</w:t>
            </w:r>
          </w:p>
        </w:tc>
        <w:tc>
          <w:tcPr>
            <w:tcW w:w="709" w:type="dxa"/>
            <w:shd w:val="clear" w:color="auto" w:fill="auto"/>
          </w:tcPr>
          <w:p w14:paraId="68C35CC8"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ms</w:t>
            </w:r>
          </w:p>
        </w:tc>
        <w:tc>
          <w:tcPr>
            <w:tcW w:w="1276" w:type="dxa"/>
            <w:shd w:val="clear" w:color="auto" w:fill="auto"/>
          </w:tcPr>
          <w:p w14:paraId="29CB64DC"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2000</w:t>
            </w:r>
          </w:p>
        </w:tc>
        <w:tc>
          <w:tcPr>
            <w:tcW w:w="2623" w:type="dxa"/>
            <w:shd w:val="clear" w:color="auto" w:fill="auto"/>
          </w:tcPr>
          <w:p w14:paraId="7AE91D97" w14:textId="77777777" w:rsidR="00BF3393" w:rsidRPr="00B53A15" w:rsidRDefault="00BF3393" w:rsidP="00B82FAB">
            <w:pPr>
              <w:keepNext/>
              <w:keepLines/>
              <w:spacing w:after="0"/>
              <w:rPr>
                <w:rFonts w:ascii="Arial" w:hAnsi="Arial" w:cs="Arial"/>
                <w:iCs/>
                <w:sz w:val="18"/>
              </w:rPr>
            </w:pPr>
            <w:r w:rsidRPr="00B53A15">
              <w:rPr>
                <w:rFonts w:ascii="Arial" w:hAnsi="Arial" w:cs="Arial"/>
                <w:iCs/>
                <w:sz w:val="18"/>
              </w:rPr>
              <w:t>T310 is enabled</w:t>
            </w:r>
          </w:p>
        </w:tc>
      </w:tr>
      <w:tr w:rsidR="00BF3393" w:rsidRPr="00B53A15" w14:paraId="3C602ED2" w14:textId="77777777" w:rsidTr="00B82FAB">
        <w:trPr>
          <w:jc w:val="center"/>
        </w:trPr>
        <w:tc>
          <w:tcPr>
            <w:tcW w:w="3140" w:type="dxa"/>
            <w:gridSpan w:val="2"/>
            <w:shd w:val="clear" w:color="auto" w:fill="auto"/>
          </w:tcPr>
          <w:p w14:paraId="7F4613F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T311 timer</w:t>
            </w:r>
          </w:p>
        </w:tc>
        <w:tc>
          <w:tcPr>
            <w:tcW w:w="709" w:type="dxa"/>
            <w:shd w:val="clear" w:color="auto" w:fill="auto"/>
          </w:tcPr>
          <w:p w14:paraId="3E790A2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1276" w:type="dxa"/>
            <w:shd w:val="clear" w:color="auto" w:fill="auto"/>
          </w:tcPr>
          <w:p w14:paraId="44884E9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1000</w:t>
            </w:r>
          </w:p>
        </w:tc>
        <w:tc>
          <w:tcPr>
            <w:tcW w:w="2623" w:type="dxa"/>
            <w:shd w:val="clear" w:color="auto" w:fill="auto"/>
          </w:tcPr>
          <w:p w14:paraId="3C3AF1E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T311 is enabled</w:t>
            </w:r>
          </w:p>
        </w:tc>
      </w:tr>
      <w:tr w:rsidR="00BF3393" w:rsidRPr="00B53A15" w14:paraId="0BB97E6E" w14:textId="77777777" w:rsidTr="00B82FAB">
        <w:trPr>
          <w:jc w:val="center"/>
        </w:trPr>
        <w:tc>
          <w:tcPr>
            <w:tcW w:w="3140" w:type="dxa"/>
            <w:gridSpan w:val="2"/>
            <w:shd w:val="clear" w:color="auto" w:fill="auto"/>
          </w:tcPr>
          <w:p w14:paraId="50F115B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Periodic CQI reporting mode</w:t>
            </w:r>
          </w:p>
        </w:tc>
        <w:tc>
          <w:tcPr>
            <w:tcW w:w="709" w:type="dxa"/>
            <w:shd w:val="clear" w:color="auto" w:fill="auto"/>
          </w:tcPr>
          <w:p w14:paraId="4BD9F440"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37C29F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PUCCH 1-0</w:t>
            </w:r>
          </w:p>
        </w:tc>
        <w:tc>
          <w:tcPr>
            <w:tcW w:w="2623" w:type="dxa"/>
            <w:shd w:val="clear" w:color="auto" w:fill="auto"/>
          </w:tcPr>
          <w:p w14:paraId="4D63E0F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As defined in table 7.2.2-1 in TS 36.213. </w:t>
            </w:r>
          </w:p>
        </w:tc>
      </w:tr>
      <w:tr w:rsidR="00BF3393" w:rsidRPr="00B53A15" w14:paraId="763856B5" w14:textId="77777777" w:rsidTr="00B82FAB">
        <w:trPr>
          <w:jc w:val="center"/>
        </w:trPr>
        <w:tc>
          <w:tcPr>
            <w:tcW w:w="3140" w:type="dxa"/>
            <w:gridSpan w:val="2"/>
            <w:shd w:val="clear" w:color="auto" w:fill="auto"/>
          </w:tcPr>
          <w:p w14:paraId="6634059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CQI reporting periodicity</w:t>
            </w:r>
          </w:p>
        </w:tc>
        <w:tc>
          <w:tcPr>
            <w:tcW w:w="709" w:type="dxa"/>
            <w:shd w:val="clear" w:color="auto" w:fill="auto"/>
          </w:tcPr>
          <w:p w14:paraId="74C87F6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1276" w:type="dxa"/>
            <w:shd w:val="clear" w:color="auto" w:fill="auto"/>
          </w:tcPr>
          <w:p w14:paraId="4ACD4A3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w:t>
            </w:r>
          </w:p>
        </w:tc>
        <w:tc>
          <w:tcPr>
            <w:tcW w:w="2623" w:type="dxa"/>
            <w:shd w:val="clear" w:color="auto" w:fill="auto"/>
          </w:tcPr>
          <w:p w14:paraId="40A432A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Minimum CQI reporting periodicity</w:t>
            </w:r>
          </w:p>
        </w:tc>
      </w:tr>
      <w:tr w:rsidR="00BF3393" w:rsidRPr="00B53A15" w14:paraId="3EE30327" w14:textId="77777777" w:rsidTr="00B82FAB">
        <w:trPr>
          <w:jc w:val="center"/>
        </w:trPr>
        <w:tc>
          <w:tcPr>
            <w:tcW w:w="3140" w:type="dxa"/>
            <w:gridSpan w:val="2"/>
            <w:shd w:val="clear" w:color="auto" w:fill="auto"/>
          </w:tcPr>
          <w:p w14:paraId="6A634B5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9" w:type="dxa"/>
            <w:shd w:val="clear" w:color="auto" w:fill="auto"/>
          </w:tcPr>
          <w:p w14:paraId="7E4F71D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48CE7E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623" w:type="dxa"/>
            <w:shd w:val="clear" w:color="auto" w:fill="auto"/>
          </w:tcPr>
          <w:p w14:paraId="34CD3124" w14:textId="77777777" w:rsidR="00BF3393" w:rsidRPr="00B53A15" w:rsidRDefault="00BF3393" w:rsidP="00B82FAB">
            <w:pPr>
              <w:keepNext/>
              <w:keepLines/>
              <w:spacing w:after="0"/>
              <w:rPr>
                <w:rFonts w:ascii="Arial" w:hAnsi="Arial" w:cs="Arial"/>
                <w:sz w:val="18"/>
                <w:lang w:eastAsia="zh-CN"/>
              </w:rPr>
            </w:pPr>
          </w:p>
        </w:tc>
      </w:tr>
      <w:tr w:rsidR="00BF3393" w:rsidRPr="00B53A15" w14:paraId="004EDD62" w14:textId="77777777" w:rsidTr="00B82FAB">
        <w:trPr>
          <w:jc w:val="center"/>
        </w:trPr>
        <w:tc>
          <w:tcPr>
            <w:tcW w:w="3140" w:type="dxa"/>
            <w:gridSpan w:val="2"/>
            <w:shd w:val="clear" w:color="auto" w:fill="auto"/>
          </w:tcPr>
          <w:p w14:paraId="25FCB72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9" w:type="dxa"/>
            <w:shd w:val="clear" w:color="auto" w:fill="auto"/>
          </w:tcPr>
          <w:p w14:paraId="6B0C022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46BC677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1.6</w:t>
            </w:r>
          </w:p>
        </w:tc>
        <w:tc>
          <w:tcPr>
            <w:tcW w:w="2623" w:type="dxa"/>
            <w:shd w:val="clear" w:color="auto" w:fill="auto"/>
          </w:tcPr>
          <w:p w14:paraId="44DA2875" w14:textId="77777777" w:rsidR="00BF3393" w:rsidRPr="00B53A15" w:rsidRDefault="00BF3393" w:rsidP="00B82FAB">
            <w:pPr>
              <w:keepNext/>
              <w:keepLines/>
              <w:spacing w:after="0"/>
              <w:rPr>
                <w:rFonts w:ascii="Arial" w:hAnsi="Arial" w:cs="Arial"/>
                <w:sz w:val="18"/>
              </w:rPr>
            </w:pPr>
          </w:p>
        </w:tc>
      </w:tr>
      <w:tr w:rsidR="00BF3393" w:rsidRPr="00B53A15" w14:paraId="0207BCAC" w14:textId="77777777" w:rsidTr="00B82FAB">
        <w:trPr>
          <w:jc w:val="center"/>
        </w:trPr>
        <w:tc>
          <w:tcPr>
            <w:tcW w:w="3140" w:type="dxa"/>
            <w:gridSpan w:val="2"/>
            <w:shd w:val="clear" w:color="auto" w:fill="auto"/>
          </w:tcPr>
          <w:p w14:paraId="6C8FBA0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09" w:type="dxa"/>
            <w:shd w:val="clear" w:color="auto" w:fill="auto"/>
          </w:tcPr>
          <w:p w14:paraId="60DFF4E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0AC26AA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1.46</w:t>
            </w:r>
          </w:p>
        </w:tc>
        <w:tc>
          <w:tcPr>
            <w:tcW w:w="2623" w:type="dxa"/>
            <w:shd w:val="clear" w:color="auto" w:fill="auto"/>
          </w:tcPr>
          <w:p w14:paraId="5F8164E0" w14:textId="77777777" w:rsidR="00BF3393" w:rsidRPr="00B53A15" w:rsidRDefault="00BF3393" w:rsidP="00B82FAB">
            <w:pPr>
              <w:keepNext/>
              <w:keepLines/>
              <w:spacing w:after="0"/>
              <w:rPr>
                <w:rFonts w:ascii="Arial" w:hAnsi="Arial" w:cs="Arial"/>
                <w:sz w:val="18"/>
              </w:rPr>
            </w:pPr>
          </w:p>
        </w:tc>
      </w:tr>
      <w:tr w:rsidR="00BF3393" w:rsidRPr="00B53A15" w14:paraId="7E327889" w14:textId="77777777" w:rsidTr="00B82FAB">
        <w:trPr>
          <w:jc w:val="center"/>
        </w:trPr>
        <w:tc>
          <w:tcPr>
            <w:tcW w:w="3140" w:type="dxa"/>
            <w:gridSpan w:val="2"/>
            <w:shd w:val="clear" w:color="auto" w:fill="auto"/>
          </w:tcPr>
          <w:p w14:paraId="7DDDB70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T4</w:t>
            </w:r>
          </w:p>
        </w:tc>
        <w:tc>
          <w:tcPr>
            <w:tcW w:w="709" w:type="dxa"/>
            <w:shd w:val="clear" w:color="auto" w:fill="auto"/>
          </w:tcPr>
          <w:p w14:paraId="3DC439C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2BE95FC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0.4</w:t>
            </w:r>
          </w:p>
        </w:tc>
        <w:tc>
          <w:tcPr>
            <w:tcW w:w="2623" w:type="dxa"/>
            <w:shd w:val="clear" w:color="auto" w:fill="auto"/>
          </w:tcPr>
          <w:p w14:paraId="330C695A" w14:textId="77777777" w:rsidR="00BF3393" w:rsidRPr="00B53A15" w:rsidRDefault="00BF3393" w:rsidP="00B82FAB">
            <w:pPr>
              <w:keepNext/>
              <w:keepLines/>
              <w:spacing w:after="0"/>
              <w:rPr>
                <w:rFonts w:ascii="Arial" w:hAnsi="Arial" w:cs="Arial"/>
                <w:sz w:val="18"/>
              </w:rPr>
            </w:pPr>
          </w:p>
        </w:tc>
      </w:tr>
      <w:tr w:rsidR="00BF3393" w:rsidRPr="00B53A15" w14:paraId="29D38507" w14:textId="77777777" w:rsidTr="00B82FAB">
        <w:trPr>
          <w:jc w:val="center"/>
        </w:trPr>
        <w:tc>
          <w:tcPr>
            <w:tcW w:w="3140" w:type="dxa"/>
            <w:gridSpan w:val="2"/>
            <w:shd w:val="clear" w:color="auto" w:fill="auto"/>
          </w:tcPr>
          <w:p w14:paraId="71470D9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T5</w:t>
            </w:r>
          </w:p>
        </w:tc>
        <w:tc>
          <w:tcPr>
            <w:tcW w:w="709" w:type="dxa"/>
            <w:shd w:val="clear" w:color="auto" w:fill="auto"/>
          </w:tcPr>
          <w:p w14:paraId="4DE224F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77B0E4F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623" w:type="dxa"/>
            <w:shd w:val="clear" w:color="auto" w:fill="auto"/>
          </w:tcPr>
          <w:p w14:paraId="584D5570" w14:textId="77777777" w:rsidR="00BF3393" w:rsidRPr="00B53A15" w:rsidRDefault="00BF3393" w:rsidP="00B82FAB">
            <w:pPr>
              <w:keepNext/>
              <w:keepLines/>
              <w:spacing w:after="0"/>
              <w:rPr>
                <w:rFonts w:ascii="Arial" w:hAnsi="Arial" w:cs="Arial"/>
                <w:sz w:val="18"/>
              </w:rPr>
            </w:pPr>
          </w:p>
        </w:tc>
      </w:tr>
      <w:tr w:rsidR="00BF3393" w:rsidRPr="00B53A15" w14:paraId="373AC2AF" w14:textId="77777777" w:rsidTr="00B82FAB">
        <w:trPr>
          <w:jc w:val="center"/>
        </w:trPr>
        <w:tc>
          <w:tcPr>
            <w:tcW w:w="7748" w:type="dxa"/>
            <w:gridSpan w:val="5"/>
            <w:shd w:val="clear" w:color="auto" w:fill="auto"/>
          </w:tcPr>
          <w:p w14:paraId="32A32121"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bCs/>
                <w:sz w:val="18"/>
              </w:rPr>
              <w:t xml:space="preserve">Note 1: </w:t>
            </w:r>
            <w:r w:rsidRPr="00B53A15">
              <w:rPr>
                <w:rFonts w:ascii="Arial" w:hAnsi="Arial" w:cs="Arial"/>
                <w:bCs/>
                <w:sz w:val="18"/>
              </w:rPr>
              <w:tab/>
              <w:t>MPDCCH</w:t>
            </w:r>
            <w:r w:rsidRPr="00B53A15">
              <w:rPr>
                <w:rFonts w:ascii="Arial" w:hAnsi="Arial" w:cs="Arial"/>
                <w:sz w:val="18"/>
              </w:rPr>
              <w:t xml:space="preserve"> corresponding to the in-sync and out of sync transmission parameters need not be included in the Reference Measurement Channel.</w:t>
            </w:r>
          </w:p>
        </w:tc>
      </w:tr>
    </w:tbl>
    <w:p w14:paraId="644B894A" w14:textId="77777777" w:rsidR="00BF3393" w:rsidRPr="00B53A15" w:rsidRDefault="00BF3393" w:rsidP="00BF3393"/>
    <w:p w14:paraId="40DED44B" w14:textId="77777777" w:rsidR="00BF3393" w:rsidRPr="00B53A15" w:rsidRDefault="00BF3393" w:rsidP="00BF3393">
      <w:pPr>
        <w:pStyle w:val="TH"/>
      </w:pPr>
      <w:r w:rsidRPr="00B53A15">
        <w:t xml:space="preserve">Table </w:t>
      </w:r>
      <w:r w:rsidRPr="00B53A15">
        <w:rPr>
          <w:snapToGrid w:val="0"/>
          <w:lang w:eastAsia="zh-CN"/>
        </w:rPr>
        <w:t>A.14.4.3.6.1</w:t>
      </w:r>
      <w:r w:rsidRPr="00B53A15">
        <w:t xml:space="preserve">-3: Cell specific test parameters for E-UTRAN </w:t>
      </w:r>
      <w:r w:rsidRPr="00B53A15">
        <w:rPr>
          <w:lang w:eastAsia="zh-CN"/>
        </w:rPr>
        <w:t>FD-</w:t>
      </w:r>
      <w:r w:rsidRPr="00B53A15">
        <w:t>FDD (cell # 1) for in-sync radio link monitoring test in DRX</w:t>
      </w:r>
      <w:r w:rsidRPr="00B53A15">
        <w:rPr>
          <w:noProof/>
          <w:lang w:eastAsia="zh-CN"/>
        </w:rPr>
        <w:t xml:space="preserve"> for UE category M1 configured in CEMode A</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B53A15" w14:paraId="2D3B5849" w14:textId="77777777" w:rsidTr="00B82FAB">
        <w:trPr>
          <w:cantSplit/>
        </w:trPr>
        <w:tc>
          <w:tcPr>
            <w:tcW w:w="2596" w:type="dxa"/>
            <w:vMerge w:val="restart"/>
            <w:tcBorders>
              <w:top w:val="single" w:sz="4" w:space="0" w:color="auto"/>
              <w:left w:val="single" w:sz="4" w:space="0" w:color="auto"/>
            </w:tcBorders>
          </w:tcPr>
          <w:p w14:paraId="3F83171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120" w:type="dxa"/>
            <w:vMerge w:val="restart"/>
            <w:tcBorders>
              <w:top w:val="single" w:sz="4" w:space="0" w:color="auto"/>
            </w:tcBorders>
          </w:tcPr>
          <w:p w14:paraId="231A938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5180" w:type="dxa"/>
            <w:gridSpan w:val="5"/>
            <w:tcBorders>
              <w:top w:val="single" w:sz="4" w:space="0" w:color="auto"/>
            </w:tcBorders>
          </w:tcPr>
          <w:p w14:paraId="4D9A22F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 1</w:t>
            </w:r>
          </w:p>
        </w:tc>
      </w:tr>
      <w:tr w:rsidR="00BF3393" w:rsidRPr="00B53A15" w14:paraId="162BE9B8" w14:textId="77777777" w:rsidTr="00B82FAB">
        <w:trPr>
          <w:cantSplit/>
        </w:trPr>
        <w:tc>
          <w:tcPr>
            <w:tcW w:w="2596" w:type="dxa"/>
            <w:vMerge/>
            <w:tcBorders>
              <w:left w:val="single" w:sz="4" w:space="0" w:color="auto"/>
              <w:bottom w:val="single" w:sz="4" w:space="0" w:color="auto"/>
            </w:tcBorders>
          </w:tcPr>
          <w:p w14:paraId="58B6AF1A" w14:textId="77777777" w:rsidR="00BF3393" w:rsidRPr="00B53A15" w:rsidRDefault="00BF3393" w:rsidP="00B82FAB">
            <w:pPr>
              <w:keepNext/>
              <w:keepLines/>
              <w:spacing w:after="0"/>
              <w:jc w:val="center"/>
              <w:rPr>
                <w:rFonts w:ascii="Arial" w:hAnsi="Arial" w:cs="Arial"/>
                <w:b/>
                <w:sz w:val="18"/>
              </w:rPr>
            </w:pPr>
          </w:p>
        </w:tc>
        <w:tc>
          <w:tcPr>
            <w:tcW w:w="1120" w:type="dxa"/>
            <w:vMerge/>
            <w:tcBorders>
              <w:bottom w:val="single" w:sz="4" w:space="0" w:color="auto"/>
            </w:tcBorders>
          </w:tcPr>
          <w:p w14:paraId="73685654" w14:textId="77777777" w:rsidR="00BF3393" w:rsidRPr="00B53A15" w:rsidRDefault="00BF3393" w:rsidP="00B82FAB">
            <w:pPr>
              <w:keepNext/>
              <w:keepLines/>
              <w:spacing w:after="0"/>
              <w:jc w:val="center"/>
              <w:rPr>
                <w:rFonts w:ascii="Arial" w:hAnsi="Arial" w:cs="Arial"/>
                <w:b/>
                <w:sz w:val="18"/>
              </w:rPr>
            </w:pPr>
          </w:p>
        </w:tc>
        <w:tc>
          <w:tcPr>
            <w:tcW w:w="1036" w:type="dxa"/>
            <w:tcBorders>
              <w:bottom w:val="single" w:sz="4" w:space="0" w:color="auto"/>
            </w:tcBorders>
          </w:tcPr>
          <w:p w14:paraId="04C4C53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036" w:type="dxa"/>
            <w:tcBorders>
              <w:bottom w:val="single" w:sz="4" w:space="0" w:color="auto"/>
            </w:tcBorders>
          </w:tcPr>
          <w:p w14:paraId="0BCE634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036" w:type="dxa"/>
            <w:tcBorders>
              <w:bottom w:val="single" w:sz="4" w:space="0" w:color="auto"/>
            </w:tcBorders>
          </w:tcPr>
          <w:p w14:paraId="07C3C9F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1036" w:type="dxa"/>
            <w:tcBorders>
              <w:bottom w:val="single" w:sz="4" w:space="0" w:color="auto"/>
            </w:tcBorders>
          </w:tcPr>
          <w:p w14:paraId="7D28493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T4</w:t>
            </w:r>
          </w:p>
        </w:tc>
        <w:tc>
          <w:tcPr>
            <w:tcW w:w="1036" w:type="dxa"/>
            <w:tcBorders>
              <w:bottom w:val="single" w:sz="4" w:space="0" w:color="auto"/>
            </w:tcBorders>
          </w:tcPr>
          <w:p w14:paraId="0D8DDB8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T5</w:t>
            </w:r>
          </w:p>
        </w:tc>
      </w:tr>
      <w:tr w:rsidR="00BF3393" w:rsidRPr="00B53A15" w14:paraId="07B51C1D" w14:textId="77777777" w:rsidTr="00B82FAB">
        <w:trPr>
          <w:cantSplit/>
        </w:trPr>
        <w:tc>
          <w:tcPr>
            <w:tcW w:w="2596" w:type="dxa"/>
            <w:tcBorders>
              <w:left w:val="single" w:sz="4" w:space="0" w:color="auto"/>
              <w:bottom w:val="single" w:sz="4" w:space="0" w:color="auto"/>
            </w:tcBorders>
          </w:tcPr>
          <w:p w14:paraId="2DB1EE3E"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120" w:type="dxa"/>
            <w:tcBorders>
              <w:bottom w:val="single" w:sz="4" w:space="0" w:color="auto"/>
            </w:tcBorders>
          </w:tcPr>
          <w:p w14:paraId="1E0D956B" w14:textId="77777777" w:rsidR="00BF3393" w:rsidRPr="00B53A15" w:rsidRDefault="00BF3393" w:rsidP="00B82FAB">
            <w:pPr>
              <w:keepNext/>
              <w:keepLines/>
              <w:spacing w:after="0"/>
              <w:jc w:val="center"/>
              <w:rPr>
                <w:rFonts w:ascii="Arial" w:hAnsi="Arial" w:cs="Arial"/>
                <w:sz w:val="18"/>
                <w:lang w:val="it-IT"/>
              </w:rPr>
            </w:pPr>
          </w:p>
        </w:tc>
        <w:tc>
          <w:tcPr>
            <w:tcW w:w="5180" w:type="dxa"/>
            <w:gridSpan w:val="5"/>
            <w:tcBorders>
              <w:bottom w:val="single" w:sz="4" w:space="0" w:color="auto"/>
            </w:tcBorders>
          </w:tcPr>
          <w:p w14:paraId="0A29FBF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3B8A2122" w14:textId="77777777" w:rsidTr="00B82FAB">
        <w:trPr>
          <w:cantSplit/>
        </w:trPr>
        <w:tc>
          <w:tcPr>
            <w:tcW w:w="2596" w:type="dxa"/>
            <w:tcBorders>
              <w:left w:val="single" w:sz="4" w:space="0" w:color="auto"/>
              <w:bottom w:val="single" w:sz="4" w:space="0" w:color="auto"/>
            </w:tcBorders>
          </w:tcPr>
          <w:p w14:paraId="4A043A0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BW</w:t>
            </w:r>
            <w:r w:rsidRPr="00B53A15">
              <w:rPr>
                <w:rFonts w:ascii="Arial" w:hAnsi="Arial" w:cs="Arial"/>
                <w:sz w:val="18"/>
                <w:vertAlign w:val="subscript"/>
              </w:rPr>
              <w:t>channel</w:t>
            </w:r>
          </w:p>
        </w:tc>
        <w:tc>
          <w:tcPr>
            <w:tcW w:w="1120" w:type="dxa"/>
            <w:tcBorders>
              <w:bottom w:val="single" w:sz="4" w:space="0" w:color="auto"/>
            </w:tcBorders>
          </w:tcPr>
          <w:p w14:paraId="1F33394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MHz</w:t>
            </w:r>
          </w:p>
        </w:tc>
        <w:tc>
          <w:tcPr>
            <w:tcW w:w="5180" w:type="dxa"/>
            <w:gridSpan w:val="5"/>
            <w:tcBorders>
              <w:bottom w:val="single" w:sz="4" w:space="0" w:color="auto"/>
            </w:tcBorders>
          </w:tcPr>
          <w:p w14:paraId="0B28E94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r>
      <w:tr w:rsidR="00BF3393" w:rsidRPr="00B53A15" w14:paraId="20B8EF94" w14:textId="77777777" w:rsidTr="00B82FAB">
        <w:trPr>
          <w:cantSplit/>
        </w:trPr>
        <w:tc>
          <w:tcPr>
            <w:tcW w:w="2596" w:type="dxa"/>
            <w:tcBorders>
              <w:left w:val="single" w:sz="4" w:space="0" w:color="auto"/>
              <w:bottom w:val="single" w:sz="4" w:space="0" w:color="auto"/>
            </w:tcBorders>
          </w:tcPr>
          <w:p w14:paraId="3D25F51C"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MPDCCH parameters defined in A.3.1.3</w:t>
            </w:r>
          </w:p>
        </w:tc>
        <w:tc>
          <w:tcPr>
            <w:tcW w:w="1120" w:type="dxa"/>
            <w:tcBorders>
              <w:bottom w:val="single" w:sz="4" w:space="0" w:color="auto"/>
            </w:tcBorders>
          </w:tcPr>
          <w:p w14:paraId="74391241" w14:textId="77777777" w:rsidR="00BF3393" w:rsidRPr="00B53A15"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4C7E34B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R.17 FDD</w:t>
            </w:r>
          </w:p>
        </w:tc>
      </w:tr>
      <w:tr w:rsidR="00BF3393" w:rsidRPr="00B53A15" w14:paraId="2E362839" w14:textId="77777777" w:rsidTr="00B82FAB">
        <w:trPr>
          <w:cantSplit/>
        </w:trPr>
        <w:tc>
          <w:tcPr>
            <w:tcW w:w="2596" w:type="dxa"/>
            <w:tcBorders>
              <w:left w:val="single" w:sz="4" w:space="0" w:color="auto"/>
              <w:bottom w:val="single" w:sz="4" w:space="0" w:color="auto"/>
            </w:tcBorders>
          </w:tcPr>
          <w:p w14:paraId="71CBC2DA"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 defined in A.3.2.1 (FDD) </w:t>
            </w:r>
          </w:p>
        </w:tc>
        <w:tc>
          <w:tcPr>
            <w:tcW w:w="1120" w:type="dxa"/>
            <w:tcBorders>
              <w:bottom w:val="single" w:sz="4" w:space="0" w:color="auto"/>
            </w:tcBorders>
          </w:tcPr>
          <w:p w14:paraId="30FF06FA" w14:textId="77777777" w:rsidR="00BF3393" w:rsidRPr="00B53A15"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42BB804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r>
      <w:tr w:rsidR="00BF3393" w:rsidRPr="00B53A15" w14:paraId="0EA1D326" w14:textId="77777777" w:rsidTr="00B82FAB">
        <w:trPr>
          <w:cantSplit/>
        </w:trPr>
        <w:tc>
          <w:tcPr>
            <w:tcW w:w="2596" w:type="dxa"/>
            <w:tcBorders>
              <w:left w:val="single" w:sz="4" w:space="0" w:color="auto"/>
              <w:bottom w:val="single" w:sz="4" w:space="0" w:color="auto"/>
            </w:tcBorders>
          </w:tcPr>
          <w:p w14:paraId="6EB1DE28"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sym w:font="Symbol" w:char="F072"/>
            </w:r>
            <w:r w:rsidRPr="00B53A15">
              <w:rPr>
                <w:rFonts w:ascii="Arial" w:hAnsi="Arial" w:cs="Arial"/>
                <w:bCs/>
                <w:sz w:val="18"/>
                <w:vertAlign w:val="subscript"/>
              </w:rPr>
              <w:t>A</w:t>
            </w:r>
            <w:r w:rsidRPr="00B53A15">
              <w:rPr>
                <w:rFonts w:ascii="Arial" w:hAnsi="Arial" w:cs="Arial"/>
                <w:bCs/>
                <w:sz w:val="18"/>
              </w:rPr>
              <w:t xml:space="preserve">, </w:t>
            </w:r>
            <w:r w:rsidRPr="00B53A15">
              <w:rPr>
                <w:rFonts w:ascii="Arial" w:hAnsi="Arial" w:cs="Arial"/>
                <w:bCs/>
                <w:sz w:val="18"/>
              </w:rPr>
              <w:sym w:font="Symbol" w:char="F072"/>
            </w:r>
            <w:r w:rsidRPr="00B53A15">
              <w:rPr>
                <w:rFonts w:ascii="Arial" w:hAnsi="Arial" w:cs="Arial"/>
                <w:bCs/>
                <w:sz w:val="18"/>
                <w:vertAlign w:val="subscript"/>
              </w:rPr>
              <w:t>B</w:t>
            </w:r>
          </w:p>
        </w:tc>
        <w:tc>
          <w:tcPr>
            <w:tcW w:w="1120" w:type="dxa"/>
            <w:tcBorders>
              <w:bottom w:val="single" w:sz="4" w:space="0" w:color="auto"/>
            </w:tcBorders>
          </w:tcPr>
          <w:p w14:paraId="38A4A15D" w14:textId="77777777" w:rsidR="00BF3393" w:rsidRPr="00B53A15"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1ECF37F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4D929D77" w14:textId="77777777" w:rsidTr="00B82FAB">
        <w:trPr>
          <w:cantSplit/>
        </w:trPr>
        <w:tc>
          <w:tcPr>
            <w:tcW w:w="2596" w:type="dxa"/>
            <w:tcBorders>
              <w:left w:val="single" w:sz="4" w:space="0" w:color="auto"/>
              <w:bottom w:val="single" w:sz="4" w:space="0" w:color="auto"/>
            </w:tcBorders>
          </w:tcPr>
          <w:p w14:paraId="712E0DED"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MPDCCH_RA</w:t>
            </w:r>
          </w:p>
        </w:tc>
        <w:tc>
          <w:tcPr>
            <w:tcW w:w="1120" w:type="dxa"/>
            <w:tcBorders>
              <w:bottom w:val="single" w:sz="4" w:space="0" w:color="auto"/>
            </w:tcBorders>
          </w:tcPr>
          <w:p w14:paraId="0ED934F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shd w:val="clear" w:color="auto" w:fill="auto"/>
          </w:tcPr>
          <w:p w14:paraId="3DD2730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r>
      <w:tr w:rsidR="00BF3393" w:rsidRPr="00B53A15" w14:paraId="77DA439E" w14:textId="77777777" w:rsidTr="00B82FAB">
        <w:trPr>
          <w:cantSplit/>
        </w:trPr>
        <w:tc>
          <w:tcPr>
            <w:tcW w:w="2596" w:type="dxa"/>
            <w:tcBorders>
              <w:left w:val="single" w:sz="4" w:space="0" w:color="auto"/>
              <w:bottom w:val="single" w:sz="4" w:space="0" w:color="auto"/>
            </w:tcBorders>
          </w:tcPr>
          <w:p w14:paraId="0CAFCF9A"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MPDCCH_RB</w:t>
            </w:r>
          </w:p>
        </w:tc>
        <w:tc>
          <w:tcPr>
            <w:tcW w:w="1120" w:type="dxa"/>
            <w:tcBorders>
              <w:bottom w:val="single" w:sz="4" w:space="0" w:color="auto"/>
            </w:tcBorders>
          </w:tcPr>
          <w:p w14:paraId="4FBBF39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shd w:val="clear" w:color="auto" w:fill="auto"/>
          </w:tcPr>
          <w:p w14:paraId="787D3EA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r>
      <w:tr w:rsidR="00BF3393" w:rsidRPr="00B53A15" w14:paraId="08D14BC8" w14:textId="77777777" w:rsidTr="00B82FAB">
        <w:trPr>
          <w:cantSplit/>
        </w:trPr>
        <w:tc>
          <w:tcPr>
            <w:tcW w:w="2596" w:type="dxa"/>
            <w:tcBorders>
              <w:left w:val="single" w:sz="4" w:space="0" w:color="auto"/>
              <w:bottom w:val="single" w:sz="4" w:space="0" w:color="auto"/>
            </w:tcBorders>
          </w:tcPr>
          <w:p w14:paraId="0B60FD6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1120" w:type="dxa"/>
            <w:tcBorders>
              <w:bottom w:val="single" w:sz="4" w:space="0" w:color="auto"/>
            </w:tcBorders>
          </w:tcPr>
          <w:p w14:paraId="22E6661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val="restart"/>
            <w:shd w:val="clear" w:color="auto" w:fill="auto"/>
          </w:tcPr>
          <w:p w14:paraId="7BE80627" w14:textId="77777777" w:rsidR="00BF3393" w:rsidRPr="00B53A15" w:rsidRDefault="00BF3393" w:rsidP="00B82FAB">
            <w:pPr>
              <w:keepNext/>
              <w:keepLines/>
              <w:spacing w:after="0"/>
              <w:jc w:val="center"/>
              <w:rPr>
                <w:rFonts w:ascii="Arial" w:hAnsi="Arial" w:cs="Arial"/>
                <w:sz w:val="18"/>
              </w:rPr>
            </w:pPr>
          </w:p>
          <w:p w14:paraId="0F40F909" w14:textId="77777777" w:rsidR="00BF3393" w:rsidRPr="00B53A15" w:rsidRDefault="00BF3393" w:rsidP="00B82FAB">
            <w:pPr>
              <w:keepNext/>
              <w:keepLines/>
              <w:spacing w:after="0"/>
              <w:jc w:val="center"/>
              <w:rPr>
                <w:rFonts w:ascii="Arial" w:hAnsi="Arial" w:cs="Arial"/>
                <w:sz w:val="18"/>
              </w:rPr>
            </w:pPr>
          </w:p>
          <w:p w14:paraId="4A9E9347" w14:textId="77777777" w:rsidR="00BF3393" w:rsidRPr="00B53A15" w:rsidRDefault="00BF3393" w:rsidP="00B82FAB">
            <w:pPr>
              <w:keepNext/>
              <w:keepLines/>
              <w:spacing w:after="0"/>
              <w:jc w:val="center"/>
              <w:rPr>
                <w:rFonts w:ascii="Arial" w:hAnsi="Arial" w:cs="Arial"/>
                <w:sz w:val="18"/>
              </w:rPr>
            </w:pPr>
          </w:p>
          <w:p w14:paraId="4084EFCC" w14:textId="77777777" w:rsidR="00BF3393" w:rsidRPr="00B53A15" w:rsidRDefault="00BF3393" w:rsidP="00B82FAB">
            <w:pPr>
              <w:keepNext/>
              <w:keepLines/>
              <w:spacing w:after="0"/>
              <w:jc w:val="center"/>
              <w:rPr>
                <w:rFonts w:ascii="Arial" w:hAnsi="Arial" w:cs="Arial"/>
                <w:sz w:val="18"/>
              </w:rPr>
            </w:pPr>
          </w:p>
          <w:p w14:paraId="46F0394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75CED314" w14:textId="77777777" w:rsidTr="00B82FAB">
        <w:trPr>
          <w:cantSplit/>
        </w:trPr>
        <w:tc>
          <w:tcPr>
            <w:tcW w:w="2596" w:type="dxa"/>
            <w:tcBorders>
              <w:left w:val="single" w:sz="4" w:space="0" w:color="auto"/>
              <w:bottom w:val="single" w:sz="4" w:space="0" w:color="auto"/>
            </w:tcBorders>
          </w:tcPr>
          <w:p w14:paraId="6054F0FA"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1120" w:type="dxa"/>
            <w:tcBorders>
              <w:bottom w:val="single" w:sz="4" w:space="0" w:color="auto"/>
            </w:tcBorders>
          </w:tcPr>
          <w:p w14:paraId="35AD7EF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5BEB880A" w14:textId="77777777" w:rsidR="00BF3393" w:rsidRPr="00B53A15" w:rsidRDefault="00BF3393" w:rsidP="00B82FAB">
            <w:pPr>
              <w:keepNext/>
              <w:keepLines/>
              <w:spacing w:after="0"/>
              <w:jc w:val="center"/>
              <w:rPr>
                <w:rFonts w:ascii="Arial" w:hAnsi="Arial" w:cs="Arial"/>
                <w:sz w:val="18"/>
              </w:rPr>
            </w:pPr>
          </w:p>
        </w:tc>
      </w:tr>
      <w:tr w:rsidR="00BF3393" w:rsidRPr="00B53A15" w14:paraId="45840F16" w14:textId="77777777" w:rsidTr="00B82FAB">
        <w:trPr>
          <w:cantSplit/>
        </w:trPr>
        <w:tc>
          <w:tcPr>
            <w:tcW w:w="2596" w:type="dxa"/>
            <w:tcBorders>
              <w:left w:val="single" w:sz="4" w:space="0" w:color="auto"/>
              <w:bottom w:val="single" w:sz="4" w:space="0" w:color="auto"/>
            </w:tcBorders>
          </w:tcPr>
          <w:p w14:paraId="1A84923D"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PSS_RA</w:t>
            </w:r>
          </w:p>
        </w:tc>
        <w:tc>
          <w:tcPr>
            <w:tcW w:w="1120" w:type="dxa"/>
            <w:tcBorders>
              <w:bottom w:val="single" w:sz="4" w:space="0" w:color="auto"/>
            </w:tcBorders>
          </w:tcPr>
          <w:p w14:paraId="6AEAFE4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54290A7C" w14:textId="77777777" w:rsidR="00BF3393" w:rsidRPr="00B53A15" w:rsidRDefault="00BF3393" w:rsidP="00B82FAB">
            <w:pPr>
              <w:keepNext/>
              <w:keepLines/>
              <w:spacing w:after="0"/>
              <w:jc w:val="center"/>
              <w:rPr>
                <w:rFonts w:ascii="Arial" w:hAnsi="Arial" w:cs="Arial"/>
                <w:sz w:val="18"/>
              </w:rPr>
            </w:pPr>
          </w:p>
        </w:tc>
      </w:tr>
      <w:tr w:rsidR="00BF3393" w:rsidRPr="00B53A15" w14:paraId="3AC01C0A" w14:textId="77777777" w:rsidTr="00B82FAB">
        <w:trPr>
          <w:cantSplit/>
        </w:trPr>
        <w:tc>
          <w:tcPr>
            <w:tcW w:w="2596" w:type="dxa"/>
            <w:tcBorders>
              <w:left w:val="single" w:sz="4" w:space="0" w:color="auto"/>
              <w:bottom w:val="single" w:sz="4" w:space="0" w:color="auto"/>
            </w:tcBorders>
          </w:tcPr>
          <w:p w14:paraId="7643A93D"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SSS_RA</w:t>
            </w:r>
          </w:p>
        </w:tc>
        <w:tc>
          <w:tcPr>
            <w:tcW w:w="1120" w:type="dxa"/>
            <w:tcBorders>
              <w:bottom w:val="single" w:sz="4" w:space="0" w:color="auto"/>
            </w:tcBorders>
          </w:tcPr>
          <w:p w14:paraId="1CC078B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1EE4633F" w14:textId="77777777" w:rsidR="00BF3393" w:rsidRPr="00B53A15" w:rsidRDefault="00BF3393" w:rsidP="00B82FAB">
            <w:pPr>
              <w:keepNext/>
              <w:keepLines/>
              <w:spacing w:after="0"/>
              <w:jc w:val="center"/>
              <w:rPr>
                <w:rFonts w:ascii="Arial" w:hAnsi="Arial" w:cs="Arial"/>
                <w:sz w:val="18"/>
              </w:rPr>
            </w:pPr>
          </w:p>
        </w:tc>
      </w:tr>
      <w:tr w:rsidR="00BF3393" w:rsidRPr="00B53A15" w14:paraId="6FFA62AF" w14:textId="77777777" w:rsidTr="00B82FAB">
        <w:trPr>
          <w:cantSplit/>
        </w:trPr>
        <w:tc>
          <w:tcPr>
            <w:tcW w:w="2596" w:type="dxa"/>
            <w:tcBorders>
              <w:left w:val="single" w:sz="4" w:space="0" w:color="auto"/>
              <w:bottom w:val="single" w:sz="4" w:space="0" w:color="auto"/>
            </w:tcBorders>
            <w:vAlign w:val="center"/>
          </w:tcPr>
          <w:p w14:paraId="77006F4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Note1</w:t>
            </w:r>
          </w:p>
        </w:tc>
        <w:tc>
          <w:tcPr>
            <w:tcW w:w="1120" w:type="dxa"/>
            <w:tcBorders>
              <w:bottom w:val="single" w:sz="4" w:space="0" w:color="auto"/>
            </w:tcBorders>
          </w:tcPr>
          <w:p w14:paraId="66BA6AE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18A43E65" w14:textId="77777777" w:rsidR="00BF3393" w:rsidRPr="00B53A15" w:rsidRDefault="00BF3393" w:rsidP="00B82FAB">
            <w:pPr>
              <w:keepNext/>
              <w:keepLines/>
              <w:spacing w:after="0"/>
              <w:jc w:val="center"/>
              <w:rPr>
                <w:rFonts w:ascii="Arial" w:hAnsi="Arial" w:cs="Arial"/>
                <w:sz w:val="18"/>
              </w:rPr>
            </w:pPr>
          </w:p>
        </w:tc>
      </w:tr>
      <w:tr w:rsidR="00BF3393" w:rsidRPr="00B53A15" w14:paraId="18A155AC" w14:textId="77777777" w:rsidTr="00B82FAB">
        <w:trPr>
          <w:cantSplit/>
        </w:trPr>
        <w:tc>
          <w:tcPr>
            <w:tcW w:w="2596" w:type="dxa"/>
            <w:tcBorders>
              <w:left w:val="single" w:sz="4" w:space="0" w:color="auto"/>
              <w:bottom w:val="single" w:sz="4" w:space="0" w:color="auto"/>
            </w:tcBorders>
            <w:vAlign w:val="center"/>
          </w:tcPr>
          <w:p w14:paraId="73A8C40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Note1 </w:t>
            </w:r>
          </w:p>
        </w:tc>
        <w:tc>
          <w:tcPr>
            <w:tcW w:w="1120" w:type="dxa"/>
            <w:tcBorders>
              <w:bottom w:val="single" w:sz="4" w:space="0" w:color="auto"/>
            </w:tcBorders>
          </w:tcPr>
          <w:p w14:paraId="2C75A63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tcBorders>
              <w:bottom w:val="single" w:sz="4" w:space="0" w:color="auto"/>
            </w:tcBorders>
            <w:shd w:val="clear" w:color="auto" w:fill="auto"/>
          </w:tcPr>
          <w:p w14:paraId="3875C207" w14:textId="77777777" w:rsidR="00BF3393" w:rsidRPr="00B53A15" w:rsidRDefault="00BF3393" w:rsidP="00B82FAB">
            <w:pPr>
              <w:keepNext/>
              <w:keepLines/>
              <w:spacing w:after="0"/>
              <w:jc w:val="center"/>
              <w:rPr>
                <w:rFonts w:ascii="Arial" w:hAnsi="Arial" w:cs="Arial"/>
                <w:sz w:val="18"/>
              </w:rPr>
            </w:pPr>
          </w:p>
        </w:tc>
      </w:tr>
      <w:tr w:rsidR="00BF3393" w:rsidRPr="00B53A15" w14:paraId="63432D50" w14:textId="77777777" w:rsidTr="00B82FAB">
        <w:trPr>
          <w:cantSplit/>
        </w:trPr>
        <w:tc>
          <w:tcPr>
            <w:tcW w:w="2596" w:type="dxa"/>
            <w:tcBorders>
              <w:left w:val="single" w:sz="4" w:space="0" w:color="auto"/>
              <w:bottom w:val="single" w:sz="4" w:space="0" w:color="auto"/>
            </w:tcBorders>
          </w:tcPr>
          <w:p w14:paraId="006053C5"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420" w:dyaOrig="360" w14:anchorId="67B06EF9">
                <v:shape id="_x0000_i1173" type="#_x0000_t75" style="width:14.25pt;height:21.75pt" o:ole="" fillcolor="window">
                  <v:imagedata r:id="rId58" o:title=""/>
                </v:shape>
                <o:OLEObject Type="Embed" ProgID="Equation.3" ShapeID="_x0000_i1173" DrawAspect="Content" ObjectID="_1760552677" r:id="rId186"/>
              </w:object>
            </w:r>
          </w:p>
        </w:tc>
        <w:tc>
          <w:tcPr>
            <w:tcW w:w="1120" w:type="dxa"/>
            <w:tcBorders>
              <w:bottom w:val="single" w:sz="4" w:space="0" w:color="auto"/>
            </w:tcBorders>
          </w:tcPr>
          <w:p w14:paraId="0A7A6D7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5180" w:type="dxa"/>
            <w:gridSpan w:val="5"/>
            <w:tcBorders>
              <w:bottom w:val="single" w:sz="4" w:space="0" w:color="auto"/>
            </w:tcBorders>
            <w:shd w:val="clear" w:color="auto" w:fill="auto"/>
          </w:tcPr>
          <w:p w14:paraId="15C5E08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7CE6B9F1" w14:textId="77777777" w:rsidTr="00B82FAB">
        <w:trPr>
          <w:cantSplit/>
          <w:trHeight w:val="243"/>
        </w:trPr>
        <w:tc>
          <w:tcPr>
            <w:tcW w:w="2596" w:type="dxa"/>
          </w:tcPr>
          <w:p w14:paraId="232E534F"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SNR</w:t>
            </w:r>
            <w:r w:rsidRPr="00B53A15">
              <w:rPr>
                <w:rFonts w:ascii="Arial" w:eastAsia="?? ??" w:hAnsi="Arial" w:cs="Arial"/>
                <w:sz w:val="18"/>
                <w:vertAlign w:val="superscript"/>
              </w:rPr>
              <w:t xml:space="preserve"> Note 8</w:t>
            </w:r>
          </w:p>
        </w:tc>
        <w:tc>
          <w:tcPr>
            <w:tcW w:w="1120" w:type="dxa"/>
          </w:tcPr>
          <w:p w14:paraId="433EB5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036" w:type="dxa"/>
            <w:shd w:val="clear" w:color="auto" w:fill="auto"/>
          </w:tcPr>
          <w:p w14:paraId="57C3B5A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-4.58</w:t>
            </w:r>
          </w:p>
        </w:tc>
        <w:tc>
          <w:tcPr>
            <w:tcW w:w="1036" w:type="dxa"/>
            <w:shd w:val="clear" w:color="auto" w:fill="auto"/>
          </w:tcPr>
          <w:p w14:paraId="0A1C75F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-10</w:t>
            </w:r>
          </w:p>
        </w:tc>
        <w:tc>
          <w:tcPr>
            <w:tcW w:w="1036" w:type="dxa"/>
            <w:shd w:val="clear" w:color="auto" w:fill="auto"/>
          </w:tcPr>
          <w:p w14:paraId="00E6B50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-18</w:t>
            </w:r>
          </w:p>
        </w:tc>
        <w:tc>
          <w:tcPr>
            <w:tcW w:w="1036" w:type="dxa"/>
            <w:shd w:val="clear" w:color="auto" w:fill="auto"/>
          </w:tcPr>
          <w:p w14:paraId="2DBC037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-10.58</w:t>
            </w:r>
          </w:p>
        </w:tc>
        <w:tc>
          <w:tcPr>
            <w:tcW w:w="1036" w:type="dxa"/>
            <w:shd w:val="clear" w:color="auto" w:fill="auto"/>
          </w:tcPr>
          <w:p w14:paraId="20DDED5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-4.58</w:t>
            </w:r>
          </w:p>
        </w:tc>
      </w:tr>
      <w:tr w:rsidR="00BF3393" w:rsidRPr="00B53A15" w14:paraId="2A89409F" w14:textId="77777777" w:rsidTr="00B82FAB">
        <w:trPr>
          <w:cantSplit/>
          <w:trHeight w:val="243"/>
        </w:trPr>
        <w:tc>
          <w:tcPr>
            <w:tcW w:w="2596" w:type="dxa"/>
          </w:tcPr>
          <w:p w14:paraId="3A7855DD"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Propagation condition</w:t>
            </w:r>
          </w:p>
        </w:tc>
        <w:tc>
          <w:tcPr>
            <w:tcW w:w="1120" w:type="dxa"/>
          </w:tcPr>
          <w:p w14:paraId="3582D288" w14:textId="77777777" w:rsidR="00BF3393" w:rsidRPr="00B53A15" w:rsidRDefault="00BF3393" w:rsidP="00B82FAB">
            <w:pPr>
              <w:keepNext/>
              <w:keepLines/>
              <w:spacing w:after="0"/>
              <w:jc w:val="center"/>
              <w:rPr>
                <w:rFonts w:ascii="Arial" w:hAnsi="Arial" w:cs="Arial"/>
                <w:sz w:val="18"/>
              </w:rPr>
            </w:pPr>
          </w:p>
        </w:tc>
        <w:tc>
          <w:tcPr>
            <w:tcW w:w="5180" w:type="dxa"/>
            <w:gridSpan w:val="5"/>
            <w:shd w:val="clear" w:color="auto" w:fill="auto"/>
          </w:tcPr>
          <w:p w14:paraId="76D37DA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37CE7EFB" w14:textId="77777777" w:rsidTr="00B82FAB">
        <w:trPr>
          <w:cantSplit/>
          <w:trHeight w:val="243"/>
        </w:trPr>
        <w:tc>
          <w:tcPr>
            <w:tcW w:w="2596" w:type="dxa"/>
          </w:tcPr>
          <w:p w14:paraId="6E80E774"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Correlation Matrix and Antenna Configuration</w:t>
            </w:r>
          </w:p>
        </w:tc>
        <w:tc>
          <w:tcPr>
            <w:tcW w:w="1120" w:type="dxa"/>
          </w:tcPr>
          <w:p w14:paraId="623C4938" w14:textId="77777777" w:rsidR="00BF3393" w:rsidRPr="00B53A15" w:rsidRDefault="00BF3393" w:rsidP="00B82FAB">
            <w:pPr>
              <w:keepNext/>
              <w:keepLines/>
              <w:spacing w:after="0"/>
              <w:jc w:val="center"/>
              <w:rPr>
                <w:rFonts w:ascii="Arial" w:hAnsi="Arial" w:cs="Arial"/>
                <w:sz w:val="18"/>
              </w:rPr>
            </w:pPr>
          </w:p>
        </w:tc>
        <w:tc>
          <w:tcPr>
            <w:tcW w:w="5180" w:type="dxa"/>
            <w:gridSpan w:val="5"/>
            <w:shd w:val="clear" w:color="auto" w:fill="auto"/>
          </w:tcPr>
          <w:p w14:paraId="3DD1E1C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1</w:t>
            </w:r>
            <w:r w:rsidRPr="00B53A15">
              <w:rPr>
                <w:rFonts w:ascii="Arial" w:hAnsi="Arial" w:cs="Arial"/>
                <w:sz w:val="18"/>
              </w:rPr>
              <w:t>x</w:t>
            </w:r>
            <w:r w:rsidRPr="00B53A15">
              <w:rPr>
                <w:rFonts w:ascii="Arial" w:hAnsi="Arial" w:cs="Arial"/>
                <w:sz w:val="18"/>
                <w:lang w:eastAsia="zh-CN"/>
              </w:rPr>
              <w:t>1</w:t>
            </w:r>
          </w:p>
        </w:tc>
      </w:tr>
      <w:tr w:rsidR="00BF3393" w:rsidRPr="00B53A15" w14:paraId="08983E48" w14:textId="77777777" w:rsidTr="00B82FAB">
        <w:trPr>
          <w:cantSplit/>
          <w:trHeight w:val="243"/>
        </w:trPr>
        <w:tc>
          <w:tcPr>
            <w:tcW w:w="8896" w:type="dxa"/>
            <w:gridSpan w:val="7"/>
          </w:tcPr>
          <w:p w14:paraId="07EA432C"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napToGrid w:val="0"/>
                <w:sz w:val="18"/>
              </w:rPr>
              <w:t>Note 1:</w:t>
            </w:r>
            <w:r w:rsidRPr="00B53A15">
              <w:rPr>
                <w:rFonts w:ascii="Arial" w:hAnsi="Arial" w:cs="Arial"/>
                <w:snapToGrid w:val="0"/>
                <w:sz w:val="18"/>
              </w:rPr>
              <w:tab/>
            </w:r>
            <w:r w:rsidRPr="00B53A15">
              <w:rPr>
                <w:rFonts w:ascii="Arial" w:hAnsi="Arial" w:cs="Arial"/>
                <w:sz w:val="18"/>
              </w:rPr>
              <w:t>OCNG shall be used such that the resources in cell # 1 are fully allocated and a constant total transmitted power spectral density is achieved for all OFDM symbols.</w:t>
            </w:r>
          </w:p>
          <w:p w14:paraId="411F963F" w14:textId="77777777" w:rsidR="00BF3393" w:rsidRPr="00B53A15" w:rsidRDefault="00BF3393" w:rsidP="00B82FAB">
            <w:pPr>
              <w:keepNext/>
              <w:keepLines/>
              <w:spacing w:after="0"/>
              <w:ind w:left="851" w:hanging="851"/>
              <w:rPr>
                <w:rFonts w:ascii="Arial" w:hAnsi="Arial" w:cs="Arial"/>
                <w:snapToGrid w:val="0"/>
                <w:sz w:val="18"/>
              </w:rPr>
            </w:pPr>
            <w:r w:rsidRPr="00B53A15">
              <w:rPr>
                <w:rFonts w:ascii="Arial" w:hAnsi="Arial" w:cs="Arial"/>
                <w:snapToGrid w:val="0"/>
                <w:sz w:val="18"/>
              </w:rPr>
              <w:t>Note 2:</w:t>
            </w:r>
            <w:r w:rsidRPr="00B53A15">
              <w:rPr>
                <w:rFonts w:ascii="Arial" w:hAnsi="Arial" w:cs="Arial"/>
                <w:snapToGrid w:val="0"/>
                <w:sz w:val="18"/>
              </w:rPr>
              <w:tab/>
              <w:t>The uplink resources for CQI reporting are assigned to the UE prior to the start of time period T1.</w:t>
            </w:r>
          </w:p>
          <w:p w14:paraId="73D3CF9E" w14:textId="77777777" w:rsidR="00BF3393" w:rsidRPr="00B53A15" w:rsidRDefault="00BF3393" w:rsidP="00B82FAB">
            <w:pPr>
              <w:keepNext/>
              <w:keepLines/>
              <w:spacing w:after="0"/>
              <w:ind w:left="851" w:hanging="851"/>
              <w:rPr>
                <w:rFonts w:ascii="Arial" w:hAnsi="Arial" w:cs="Arial"/>
                <w:snapToGrid w:val="0"/>
                <w:sz w:val="18"/>
              </w:rPr>
            </w:pPr>
            <w:r w:rsidRPr="00B53A15">
              <w:rPr>
                <w:rFonts w:ascii="Arial" w:hAnsi="Arial" w:cs="Arial"/>
                <w:snapToGrid w:val="0"/>
                <w:sz w:val="18"/>
              </w:rPr>
              <w:t>Note 3:</w:t>
            </w:r>
            <w:r w:rsidRPr="00B53A15">
              <w:rPr>
                <w:rFonts w:ascii="Arial" w:hAnsi="Arial" w:cs="Arial"/>
                <w:snapToGrid w:val="0"/>
                <w:sz w:val="18"/>
              </w:rPr>
              <w:tab/>
              <w:t>The timers and layer 3 filtering related parameters are configured prior to the start of time period T1.</w:t>
            </w:r>
          </w:p>
          <w:p w14:paraId="1FD0CD59" w14:textId="77777777" w:rsidR="00BF3393" w:rsidRPr="00B53A15" w:rsidRDefault="00BF3393" w:rsidP="00B82FAB">
            <w:pPr>
              <w:keepNext/>
              <w:keepLines/>
              <w:spacing w:after="0"/>
              <w:ind w:left="851" w:hanging="851"/>
              <w:rPr>
                <w:rFonts w:ascii="Arial" w:hAnsi="Arial" w:cs="Arial"/>
                <w:snapToGrid w:val="0"/>
                <w:sz w:val="18"/>
              </w:rPr>
            </w:pPr>
            <w:r w:rsidRPr="00B53A15">
              <w:rPr>
                <w:rFonts w:ascii="Arial" w:hAnsi="Arial" w:cs="Arial"/>
                <w:snapToGrid w:val="0"/>
                <w:sz w:val="18"/>
              </w:rPr>
              <w:t>Note 4:</w:t>
            </w:r>
            <w:r w:rsidRPr="00B53A15">
              <w:rPr>
                <w:rFonts w:ascii="Arial" w:hAnsi="Arial" w:cs="Arial"/>
                <w:snapToGrid w:val="0"/>
                <w:sz w:val="18"/>
              </w:rPr>
              <w:tab/>
              <w:t>The signal contains MPDCCH for UEs other than the device under test as part of OCNG.</w:t>
            </w:r>
          </w:p>
          <w:p w14:paraId="28628701" w14:textId="77777777" w:rsidR="00BF3393" w:rsidRPr="00B53A15" w:rsidRDefault="00BF3393" w:rsidP="00B82FAB">
            <w:pPr>
              <w:keepNext/>
              <w:keepLines/>
              <w:spacing w:after="0"/>
              <w:ind w:left="851" w:hanging="851"/>
              <w:rPr>
                <w:rFonts w:ascii="Arial" w:hAnsi="Arial" w:cs="Arial"/>
                <w:snapToGrid w:val="0"/>
                <w:sz w:val="18"/>
              </w:rPr>
            </w:pPr>
            <w:r w:rsidRPr="00B53A15">
              <w:rPr>
                <w:rFonts w:ascii="Arial" w:hAnsi="Arial" w:cs="Arial"/>
                <w:snapToGrid w:val="0"/>
                <w:sz w:val="18"/>
              </w:rPr>
              <w:t>Note 5:</w:t>
            </w:r>
            <w:r w:rsidRPr="00B53A15">
              <w:rPr>
                <w:rFonts w:ascii="Arial" w:hAnsi="Arial" w:cs="Arial"/>
                <w:snapToGrid w:val="0"/>
                <w:sz w:val="18"/>
              </w:rPr>
              <w:tab/>
              <w:t>SNR levels correspond to the signal to noise ratio over the cell-specific reference signal REs.</w:t>
            </w:r>
          </w:p>
          <w:p w14:paraId="66E209A0" w14:textId="77777777" w:rsidR="00BF3393" w:rsidRPr="00B53A15" w:rsidRDefault="00BF3393" w:rsidP="00B82FAB">
            <w:pPr>
              <w:keepNext/>
              <w:keepLines/>
              <w:spacing w:after="0"/>
              <w:ind w:left="851" w:hanging="851"/>
              <w:rPr>
                <w:rFonts w:ascii="Arial" w:hAnsi="Arial" w:cs="Arial"/>
                <w:sz w:val="18"/>
              </w:rPr>
            </w:pPr>
            <w:r w:rsidRPr="00B53A15">
              <w:rPr>
                <w:rFonts w:ascii="Arial" w:hAnsi="Arial" w:cs="Arial"/>
                <w:sz w:val="18"/>
              </w:rPr>
              <w:t>Note 6:</w:t>
            </w:r>
            <w:r w:rsidRPr="00B53A15">
              <w:rPr>
                <w:rFonts w:ascii="Arial" w:hAnsi="Arial" w:cs="Arial"/>
                <w:sz w:val="18"/>
              </w:rPr>
              <w:tab/>
              <w:t>The SNR in time periods T1, T2, T3, T4 and T5 is denoted as SNR1, SNR2, SNR3, SNR4 and SNR5 respectively in figure A.14.4.3.6</w:t>
            </w:r>
            <w:r w:rsidRPr="00B53A15">
              <w:rPr>
                <w:rFonts w:ascii="Arial" w:hAnsi="Arial"/>
                <w:snapToGrid w:val="0"/>
                <w:sz w:val="18"/>
                <w:lang w:eastAsia="zh-CN"/>
              </w:rPr>
              <w:t>.1</w:t>
            </w:r>
            <w:r w:rsidRPr="00B53A15">
              <w:rPr>
                <w:rFonts w:ascii="Arial" w:hAnsi="Arial" w:cs="Arial"/>
                <w:sz w:val="18"/>
              </w:rPr>
              <w:t>-1.</w:t>
            </w:r>
          </w:p>
        </w:tc>
      </w:tr>
    </w:tbl>
    <w:p w14:paraId="539A0CFF" w14:textId="77777777" w:rsidR="00BF3393" w:rsidRPr="00B53A15" w:rsidRDefault="00BF3393" w:rsidP="00BF3393"/>
    <w:p w14:paraId="57F17F5B" w14:textId="77777777" w:rsidR="00BF3393" w:rsidRPr="00B53A15" w:rsidRDefault="00BF3393" w:rsidP="00BF3393">
      <w:pPr>
        <w:pStyle w:val="TH"/>
      </w:pPr>
      <w:r w:rsidRPr="00B53A15">
        <w:t xml:space="preserve">Table </w:t>
      </w:r>
      <w:r w:rsidRPr="00B53A15">
        <w:rPr>
          <w:snapToGrid w:val="0"/>
          <w:lang w:eastAsia="zh-CN"/>
        </w:rPr>
        <w:t>A.14.4.3.6.1</w:t>
      </w:r>
      <w:r w:rsidRPr="00B53A15">
        <w:t>-4</w:t>
      </w:r>
      <w:r w:rsidRPr="00B53A15">
        <w:rPr>
          <w:rFonts w:cs="v4.2.0"/>
        </w:rPr>
        <w:t xml:space="preserve">: </w:t>
      </w:r>
      <w:r w:rsidRPr="00B53A15">
        <w:rPr>
          <w:rFonts w:cs="v4.2.0"/>
          <w:lang w:eastAsia="zh-CN"/>
        </w:rPr>
        <w:t>DRX</w:t>
      </w:r>
      <w:r w:rsidRPr="00B53A15">
        <w:rPr>
          <w:rFonts w:cs="v4.2.0"/>
        </w:rPr>
        <w:t xml:space="preserve">-Configuration </w:t>
      </w:r>
      <w:r w:rsidRPr="00B53A15">
        <w:rPr>
          <w:rFonts w:cs="v4.2.0"/>
          <w:lang w:eastAsia="zh-CN"/>
        </w:rPr>
        <w:t>for</w:t>
      </w:r>
      <w:r w:rsidRPr="00B53A15">
        <w:rPr>
          <w:rFonts w:cs="v4.2.0"/>
        </w:rPr>
        <w:t xml:space="preserve"> E-UTRAN </w:t>
      </w:r>
      <w:r w:rsidRPr="00B53A15">
        <w:rPr>
          <w:lang w:eastAsia="zh-CN"/>
        </w:rPr>
        <w:t>FD-</w:t>
      </w:r>
      <w:r w:rsidRPr="00B53A15">
        <w:rPr>
          <w:rFonts w:cs="v4.2.0"/>
        </w:rPr>
        <w:t xml:space="preserve">FDD </w:t>
      </w:r>
      <w:r w:rsidRPr="00B53A15">
        <w:t>out-of-sync tests</w:t>
      </w:r>
      <w:r w:rsidRPr="00B53A15">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51A6F549" w14:textId="77777777" w:rsidTr="00B82FAB">
        <w:trPr>
          <w:trHeight w:val="370"/>
          <w:jc w:val="center"/>
        </w:trPr>
        <w:tc>
          <w:tcPr>
            <w:tcW w:w="3345" w:type="dxa"/>
            <w:vAlign w:val="center"/>
          </w:tcPr>
          <w:p w14:paraId="66AFB56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7DCF071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tcPr>
          <w:p w14:paraId="0A509D1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68432234" w14:textId="77777777" w:rsidTr="00B82FAB">
        <w:trPr>
          <w:jc w:val="center"/>
        </w:trPr>
        <w:tc>
          <w:tcPr>
            <w:tcW w:w="3345" w:type="dxa"/>
            <w:vAlign w:val="center"/>
          </w:tcPr>
          <w:p w14:paraId="0D1CD66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onDurationTimer</w:t>
            </w:r>
          </w:p>
        </w:tc>
        <w:tc>
          <w:tcPr>
            <w:tcW w:w="1021" w:type="dxa"/>
            <w:vAlign w:val="center"/>
          </w:tcPr>
          <w:p w14:paraId="2658E71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psf10</w:t>
            </w:r>
          </w:p>
        </w:tc>
        <w:tc>
          <w:tcPr>
            <w:tcW w:w="3061" w:type="dxa"/>
            <w:vMerge w:val="restart"/>
          </w:tcPr>
          <w:p w14:paraId="3BA5F20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 xml:space="preserve">As specified in </w:t>
            </w:r>
            <w:r w:rsidRPr="00B53A15">
              <w:rPr>
                <w:rFonts w:ascii="Arial" w:hAnsi="Arial" w:cs="Arial"/>
                <w:sz w:val="18"/>
              </w:rPr>
              <w:t>clause 6.3.2 in TS 36.331</w:t>
            </w:r>
          </w:p>
        </w:tc>
      </w:tr>
      <w:tr w:rsidR="00BF3393" w:rsidRPr="00B53A15" w14:paraId="54116B85" w14:textId="77777777" w:rsidTr="00B82FAB">
        <w:trPr>
          <w:jc w:val="center"/>
        </w:trPr>
        <w:tc>
          <w:tcPr>
            <w:tcW w:w="3345" w:type="dxa"/>
            <w:vAlign w:val="center"/>
          </w:tcPr>
          <w:p w14:paraId="7284040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drx-InactivityTimer</w:t>
            </w:r>
          </w:p>
        </w:tc>
        <w:tc>
          <w:tcPr>
            <w:tcW w:w="1021" w:type="dxa"/>
            <w:vAlign w:val="center"/>
          </w:tcPr>
          <w:p w14:paraId="4D9C346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3061" w:type="dxa"/>
            <w:vMerge/>
          </w:tcPr>
          <w:p w14:paraId="7C93FB02" w14:textId="77777777" w:rsidR="00BF3393" w:rsidRPr="00B53A15" w:rsidRDefault="00BF3393" w:rsidP="00B82FAB">
            <w:pPr>
              <w:keepNext/>
              <w:keepLines/>
              <w:spacing w:after="0"/>
              <w:jc w:val="center"/>
              <w:rPr>
                <w:rFonts w:ascii="Arial" w:hAnsi="Arial" w:cs="Arial"/>
                <w:sz w:val="18"/>
              </w:rPr>
            </w:pPr>
          </w:p>
        </w:tc>
      </w:tr>
      <w:tr w:rsidR="00BF3393" w:rsidRPr="00B53A15" w14:paraId="649F0031" w14:textId="77777777" w:rsidTr="00B82FAB">
        <w:trPr>
          <w:jc w:val="center"/>
        </w:trPr>
        <w:tc>
          <w:tcPr>
            <w:tcW w:w="3345" w:type="dxa"/>
            <w:vAlign w:val="center"/>
          </w:tcPr>
          <w:p w14:paraId="3B56A77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drx-RetransmissionTimer</w:t>
            </w:r>
          </w:p>
        </w:tc>
        <w:tc>
          <w:tcPr>
            <w:tcW w:w="1021" w:type="dxa"/>
            <w:vAlign w:val="center"/>
          </w:tcPr>
          <w:p w14:paraId="0662FAB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psf1</w:t>
            </w:r>
          </w:p>
        </w:tc>
        <w:tc>
          <w:tcPr>
            <w:tcW w:w="3061" w:type="dxa"/>
            <w:vMerge/>
          </w:tcPr>
          <w:p w14:paraId="1E37FAD8" w14:textId="77777777" w:rsidR="00BF3393" w:rsidRPr="00B53A15" w:rsidRDefault="00BF3393" w:rsidP="00B82FAB">
            <w:pPr>
              <w:keepNext/>
              <w:keepLines/>
              <w:spacing w:after="0"/>
              <w:jc w:val="center"/>
              <w:rPr>
                <w:rFonts w:ascii="Arial" w:hAnsi="Arial" w:cs="Arial"/>
                <w:sz w:val="18"/>
              </w:rPr>
            </w:pPr>
          </w:p>
        </w:tc>
      </w:tr>
      <w:tr w:rsidR="00BF3393" w:rsidRPr="00B53A15" w14:paraId="1DDFEF62" w14:textId="77777777" w:rsidTr="00B82FAB">
        <w:trPr>
          <w:trHeight w:val="151"/>
          <w:jc w:val="center"/>
        </w:trPr>
        <w:tc>
          <w:tcPr>
            <w:tcW w:w="3345" w:type="dxa"/>
            <w:vAlign w:val="center"/>
          </w:tcPr>
          <w:p w14:paraId="42D73BD5" w14:textId="77777777" w:rsidR="00BF3393" w:rsidRPr="00B53A15" w:rsidRDefault="00BF3393" w:rsidP="00B82FAB">
            <w:pPr>
              <w:keepNext/>
              <w:keepLines/>
              <w:spacing w:after="0"/>
              <w:jc w:val="center"/>
              <w:rPr>
                <w:rFonts w:ascii="Arial" w:hAnsi="Arial" w:cs="Arial"/>
                <w:sz w:val="18"/>
                <w:vertAlign w:val="superscript"/>
              </w:rPr>
            </w:pPr>
            <w:r w:rsidRPr="00B53A15">
              <w:rPr>
                <w:rFonts w:ascii="Arial" w:hAnsi="Arial" w:cs="Arial"/>
                <w:sz w:val="18"/>
              </w:rPr>
              <w:t>longDRX-CycleStartOffset</w:t>
            </w:r>
          </w:p>
        </w:tc>
        <w:tc>
          <w:tcPr>
            <w:tcW w:w="1021" w:type="dxa"/>
            <w:vAlign w:val="center"/>
          </w:tcPr>
          <w:p w14:paraId="561F20A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sf40</w:t>
            </w:r>
          </w:p>
        </w:tc>
        <w:tc>
          <w:tcPr>
            <w:tcW w:w="3061" w:type="dxa"/>
            <w:vMerge/>
          </w:tcPr>
          <w:p w14:paraId="0334DBC6" w14:textId="77777777" w:rsidR="00BF3393" w:rsidRPr="00B53A15" w:rsidRDefault="00BF3393" w:rsidP="00B82FAB">
            <w:pPr>
              <w:keepNext/>
              <w:keepLines/>
              <w:spacing w:after="0"/>
              <w:jc w:val="center"/>
              <w:rPr>
                <w:rFonts w:ascii="Arial" w:hAnsi="Arial" w:cs="Arial"/>
                <w:sz w:val="18"/>
              </w:rPr>
            </w:pPr>
          </w:p>
        </w:tc>
      </w:tr>
      <w:tr w:rsidR="00BF3393" w:rsidRPr="00B53A15" w14:paraId="72ADB5D5" w14:textId="77777777" w:rsidTr="00B82FAB">
        <w:trPr>
          <w:jc w:val="center"/>
        </w:trPr>
        <w:tc>
          <w:tcPr>
            <w:tcW w:w="3345" w:type="dxa"/>
            <w:vAlign w:val="center"/>
          </w:tcPr>
          <w:p w14:paraId="32EF3BC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shortDRX</w:t>
            </w:r>
          </w:p>
        </w:tc>
        <w:tc>
          <w:tcPr>
            <w:tcW w:w="1021" w:type="dxa"/>
            <w:vAlign w:val="center"/>
          </w:tcPr>
          <w:p w14:paraId="1ED4FC1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disable</w:t>
            </w:r>
          </w:p>
        </w:tc>
        <w:tc>
          <w:tcPr>
            <w:tcW w:w="3061" w:type="dxa"/>
            <w:vMerge/>
          </w:tcPr>
          <w:p w14:paraId="6BD8AE90" w14:textId="77777777" w:rsidR="00BF3393" w:rsidRPr="00B53A15" w:rsidRDefault="00BF3393" w:rsidP="00B82FAB">
            <w:pPr>
              <w:keepNext/>
              <w:keepLines/>
              <w:spacing w:after="0"/>
              <w:jc w:val="center"/>
              <w:rPr>
                <w:rFonts w:ascii="Arial" w:hAnsi="Arial" w:cs="Arial"/>
                <w:sz w:val="18"/>
              </w:rPr>
            </w:pPr>
          </w:p>
        </w:tc>
      </w:tr>
    </w:tbl>
    <w:p w14:paraId="0D259F66" w14:textId="77777777" w:rsidR="00BF3393" w:rsidRPr="00B53A15" w:rsidRDefault="00BF3393" w:rsidP="00BF3393"/>
    <w:p w14:paraId="7760B8A2" w14:textId="77777777" w:rsidR="00BF3393" w:rsidRPr="00B53A15" w:rsidRDefault="00BF3393" w:rsidP="00BF3393">
      <w:pPr>
        <w:pStyle w:val="TH"/>
      </w:pPr>
      <w:r w:rsidRPr="00B53A15">
        <w:t xml:space="preserve">Table </w:t>
      </w:r>
      <w:r w:rsidRPr="00B53A15">
        <w:rPr>
          <w:snapToGrid w:val="0"/>
          <w:lang w:eastAsia="zh-CN"/>
        </w:rPr>
        <w:t>A.14.4.3.6.1</w:t>
      </w:r>
      <w:r w:rsidRPr="00B53A15">
        <w:t xml:space="preserve">-5: </w:t>
      </w:r>
      <w:r w:rsidRPr="00B53A15">
        <w:rPr>
          <w:i/>
          <w:noProof/>
        </w:rPr>
        <w:t>TimeAlignmentTimer</w:t>
      </w:r>
      <w:r w:rsidRPr="00B53A15">
        <w:t xml:space="preserve"> -Configuration for </w:t>
      </w:r>
      <w:r w:rsidRPr="00B53A15">
        <w:rPr>
          <w:rFonts w:cs="v4.2.0"/>
        </w:rPr>
        <w:t xml:space="preserve">E-UTRAN </w:t>
      </w:r>
      <w:r w:rsidRPr="00B53A15">
        <w:rPr>
          <w:lang w:eastAsia="zh-CN"/>
        </w:rPr>
        <w:t>FD-</w:t>
      </w:r>
      <w:r w:rsidRPr="00B53A15">
        <w:rPr>
          <w:rFonts w:cs="v4.2.0"/>
        </w:rPr>
        <w:t xml:space="preserve">FDD </w:t>
      </w:r>
      <w:r w:rsidRPr="00B53A15">
        <w:t>out-of-sync testing</w:t>
      </w:r>
      <w:r w:rsidRPr="00B53A15">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731FD2B6" w14:textId="77777777" w:rsidTr="00B82FAB">
        <w:trPr>
          <w:trHeight w:val="370"/>
          <w:jc w:val="center"/>
        </w:trPr>
        <w:tc>
          <w:tcPr>
            <w:tcW w:w="3345" w:type="dxa"/>
            <w:vAlign w:val="center"/>
          </w:tcPr>
          <w:p w14:paraId="549821F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6B5C48D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tcPr>
          <w:p w14:paraId="4E64265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505B6688" w14:textId="77777777" w:rsidTr="00B82FAB">
        <w:trPr>
          <w:jc w:val="center"/>
        </w:trPr>
        <w:tc>
          <w:tcPr>
            <w:tcW w:w="3345" w:type="dxa"/>
            <w:vAlign w:val="center"/>
          </w:tcPr>
          <w:p w14:paraId="26E37AA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TimeAlignmentTimer</w:t>
            </w:r>
          </w:p>
        </w:tc>
        <w:tc>
          <w:tcPr>
            <w:tcW w:w="1021" w:type="dxa"/>
            <w:vAlign w:val="center"/>
          </w:tcPr>
          <w:p w14:paraId="7FE5B0F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infinity</w:t>
            </w:r>
          </w:p>
        </w:tc>
        <w:tc>
          <w:tcPr>
            <w:tcW w:w="3061" w:type="dxa"/>
          </w:tcPr>
          <w:p w14:paraId="29C39C9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specified in clause 6.3.2 in TS 36.331</w:t>
            </w:r>
          </w:p>
        </w:tc>
      </w:tr>
      <w:tr w:rsidR="00BF3393" w:rsidRPr="00B53A15" w14:paraId="55DD4A67" w14:textId="77777777" w:rsidTr="00B82FAB">
        <w:trPr>
          <w:jc w:val="center"/>
        </w:trPr>
        <w:tc>
          <w:tcPr>
            <w:tcW w:w="3345" w:type="dxa"/>
            <w:vAlign w:val="center"/>
          </w:tcPr>
          <w:p w14:paraId="5D795E2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sr-ConfigIndex</w:t>
            </w:r>
          </w:p>
        </w:tc>
        <w:tc>
          <w:tcPr>
            <w:tcW w:w="1021" w:type="dxa"/>
            <w:vAlign w:val="center"/>
          </w:tcPr>
          <w:p w14:paraId="141DC37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30</w:t>
            </w:r>
          </w:p>
        </w:tc>
        <w:tc>
          <w:tcPr>
            <w:tcW w:w="3061" w:type="dxa"/>
          </w:tcPr>
          <w:p w14:paraId="54E0F9D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For further information see clause 6.3.2 in TS 36.331 and section 10.1 in TS 36.213.</w:t>
            </w:r>
          </w:p>
        </w:tc>
      </w:tr>
    </w:tbl>
    <w:p w14:paraId="257C2C15" w14:textId="77777777" w:rsidR="00BF3393" w:rsidRPr="00B53A15" w:rsidRDefault="00BF3393" w:rsidP="00BF3393"/>
    <w:p w14:paraId="27B3F33A" w14:textId="77777777" w:rsidR="00BF3393" w:rsidRPr="00B53A15" w:rsidRDefault="00BF3393" w:rsidP="00BF3393">
      <w:pPr>
        <w:pStyle w:val="TH"/>
      </w:pPr>
      <w:r w:rsidRPr="00523D7D">
        <w:object w:dxaOrig="7678" w:dyaOrig="4453" w14:anchorId="769E2C6E">
          <v:shape id="_x0000_i1174" type="#_x0000_t75" style="width:381pt;height:223.5pt" o:ole="">
            <v:imagedata r:id="rId187" o:title=""/>
          </v:shape>
          <o:OLEObject Type="Embed" ProgID="Visio.Drawing.11" ShapeID="_x0000_i1174" DrawAspect="Content" ObjectID="_1760552678" r:id="rId188"/>
        </w:object>
      </w:r>
    </w:p>
    <w:p w14:paraId="3D86CA7E" w14:textId="77777777" w:rsidR="00BF3393" w:rsidRPr="00B53A15" w:rsidRDefault="00BF3393" w:rsidP="00BF3393">
      <w:pPr>
        <w:pStyle w:val="TF"/>
      </w:pPr>
      <w:r w:rsidRPr="00B53A15">
        <w:t xml:space="preserve">Figure </w:t>
      </w:r>
      <w:r w:rsidRPr="00B53A15">
        <w:rPr>
          <w:snapToGrid w:val="0"/>
          <w:lang w:eastAsia="zh-CN"/>
        </w:rPr>
        <w:t>A.14.4.3.6.1</w:t>
      </w:r>
      <w:r w:rsidRPr="00B53A15">
        <w:t>-1: SNR variation for in-sync testing in DRX</w:t>
      </w:r>
    </w:p>
    <w:p w14:paraId="7713161E" w14:textId="77777777" w:rsidR="00BF3393" w:rsidRPr="00B42C3C" w:rsidRDefault="00BF3393" w:rsidP="00BF3393">
      <w:pPr>
        <w:pStyle w:val="Heading5"/>
        <w:rPr>
          <w:lang w:eastAsia="zh-CN"/>
        </w:rPr>
      </w:pPr>
      <w:r w:rsidRPr="00B42C3C">
        <w:rPr>
          <w:lang w:eastAsia="zh-CN"/>
        </w:rPr>
        <w:t>A.14.4.3.6.2</w:t>
      </w:r>
      <w:r w:rsidRPr="00B42C3C">
        <w:rPr>
          <w:lang w:eastAsia="zh-CN"/>
        </w:rPr>
        <w:tab/>
        <w:t>Test Requirements</w:t>
      </w:r>
    </w:p>
    <w:p w14:paraId="32446EA4" w14:textId="77777777" w:rsidR="00BF3393" w:rsidRPr="00B53A15" w:rsidRDefault="00BF3393" w:rsidP="00BF3393">
      <w:r w:rsidRPr="00B53A15">
        <w:t>The UE behaviour in each test during time durations T1, T2, T3, T4 and T5 shall be as follows:</w:t>
      </w:r>
    </w:p>
    <w:p w14:paraId="0655593B" w14:textId="77777777" w:rsidR="00BF3393" w:rsidRPr="00B53A15" w:rsidRDefault="00BF3393" w:rsidP="00BF3393">
      <w:r w:rsidRPr="00B53A15">
        <w:t>During the period from time point A to time point F (1120 ms after the start of time duration T5) the UE shall transmit uplink signal at least once every DRX cycle, in the On-duration part of the cycle in the subframe according to the configured CQI reporting mode (PUCCH 1-0).</w:t>
      </w:r>
    </w:p>
    <w:p w14:paraId="134CE322" w14:textId="77777777" w:rsidR="00BF3393" w:rsidRPr="00B53A15" w:rsidRDefault="00BF3393" w:rsidP="00BF3393">
      <w:r w:rsidRPr="00B53A15">
        <w:t>The rate of correct events observed during repeated tests shall be at least 90%.</w:t>
      </w:r>
    </w:p>
    <w:p w14:paraId="07B259C2" w14:textId="77777777" w:rsidR="00BF3393" w:rsidRPr="00B42C3C" w:rsidRDefault="00BF3393" w:rsidP="00BF3393">
      <w:pPr>
        <w:pStyle w:val="Heading4"/>
      </w:pPr>
      <w:r w:rsidRPr="00B42C3C">
        <w:t>A.14.4.3.7</w:t>
      </w:r>
      <w:r w:rsidRPr="00B42C3C">
        <w:tab/>
        <w:t>E-UTRAN HD-FDD Radio Link Monitoring Test for Out-of-sync in DRX for UE category M1 configured in CEMode A</w:t>
      </w:r>
    </w:p>
    <w:p w14:paraId="602A291D" w14:textId="77777777" w:rsidR="00BF3393" w:rsidRPr="00B42C3C" w:rsidRDefault="00BF3393" w:rsidP="00BF3393">
      <w:pPr>
        <w:pStyle w:val="Heading5"/>
        <w:rPr>
          <w:lang w:eastAsia="zh-CN"/>
        </w:rPr>
      </w:pPr>
      <w:r w:rsidRPr="00B42C3C">
        <w:rPr>
          <w:lang w:eastAsia="zh-CN"/>
        </w:rPr>
        <w:t>A.14.4.3.7.1</w:t>
      </w:r>
      <w:r w:rsidRPr="00B42C3C">
        <w:rPr>
          <w:lang w:eastAsia="zh-CN"/>
        </w:rPr>
        <w:tab/>
        <w:t>Test Purpose and Environment</w:t>
      </w:r>
    </w:p>
    <w:p w14:paraId="4C781BDF" w14:textId="77777777" w:rsidR="00BF3393" w:rsidRPr="00B53A15" w:rsidRDefault="00BF3393" w:rsidP="00BF3393">
      <w:r w:rsidRPr="00B53A15">
        <w:t xml:space="preserve">The purpose of this test is to verify that the </w:t>
      </w:r>
      <w:r w:rsidRPr="00B53A15">
        <w:rPr>
          <w:lang w:eastAsia="zh-CN"/>
        </w:rPr>
        <w:t>HD-FDD</w:t>
      </w:r>
      <w:r w:rsidRPr="00B53A15">
        <w:rPr>
          <w:noProof/>
          <w:lang w:eastAsia="zh-CN"/>
        </w:rPr>
        <w:t xml:space="preserve"> category M1 UE configured in CEMode A</w:t>
      </w:r>
      <w:r w:rsidRPr="00B53A15">
        <w:t xml:space="preserve"> properly detects the out of sync for the purpose of monitoring downlink radio link quality of the PCell </w:t>
      </w:r>
      <w:r w:rsidRPr="00B53A15">
        <w:rPr>
          <w:lang w:val="en-US"/>
        </w:rPr>
        <w:t xml:space="preserve">served by satellite access node (SAN) </w:t>
      </w:r>
      <w:r w:rsidRPr="00B53A15">
        <w:t xml:space="preserve">when DRX is used. This test will partly verify the E-UTRAN </w:t>
      </w:r>
      <w:r w:rsidRPr="00B53A15">
        <w:rPr>
          <w:lang w:eastAsia="zh-CN"/>
        </w:rPr>
        <w:t>HD-</w:t>
      </w:r>
      <w:r w:rsidRPr="00B53A15">
        <w:t>FDD radio link monitoring requirements in clause 7.19A.</w:t>
      </w:r>
    </w:p>
    <w:p w14:paraId="36D207CA" w14:textId="77777777" w:rsidR="00BF3393" w:rsidRPr="00B53A15" w:rsidRDefault="00BF3393" w:rsidP="00BF3393">
      <w:r w:rsidRPr="00B53A15">
        <w:t>The test configurations are given in T</w:t>
      </w:r>
      <w:r w:rsidRPr="00B53A15">
        <w:rPr>
          <w:lang w:eastAsia="zh-CN"/>
        </w:rPr>
        <w:t>able</w:t>
      </w:r>
      <w:r w:rsidRPr="00B53A15">
        <w:t xml:space="preserve"> A.14.4.3.7.1-1, the test parameters are given in Tables A.14.4.3.7.1-2, A.14.4.3.7.1-3, A.14.4.3.7</w:t>
      </w:r>
      <w:r w:rsidRPr="00B53A15">
        <w:rPr>
          <w:snapToGrid w:val="0"/>
          <w:lang w:eastAsia="zh-CN"/>
        </w:rPr>
        <w:t>.1</w:t>
      </w:r>
      <w:r w:rsidRPr="00B53A15">
        <w:t>-4 and A.14.4.3.7</w:t>
      </w:r>
      <w:r w:rsidRPr="00B53A15">
        <w:rPr>
          <w:snapToGrid w:val="0"/>
          <w:lang w:eastAsia="zh-CN"/>
        </w:rPr>
        <w:t>.1</w:t>
      </w:r>
      <w:r w:rsidRPr="00B53A15">
        <w:t>-5. There is one cell (cell 1), which is the active cell, in the test. The test consists of three successive time periods, with time duration of T1, T2 and T3 respectively. Figure A.14.4.3.7</w:t>
      </w:r>
      <w:r w:rsidRPr="00B53A15">
        <w:rPr>
          <w:snapToGrid w:val="0"/>
          <w:lang w:eastAsia="zh-CN"/>
        </w:rPr>
        <w:t>.1</w:t>
      </w:r>
      <w:r w:rsidRPr="00B53A15">
        <w:t>-1 shows the variation of the downlink SNR in the active cell to emulate out-of-sync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328198B1" w14:textId="77777777" w:rsidR="00BF3393" w:rsidRPr="00B53A15" w:rsidRDefault="00BF3393" w:rsidP="00BF3393">
      <w:r w:rsidRPr="00B53A15">
        <w:t xml:space="preserve">In the test, the RRC parameter </w:t>
      </w:r>
      <w:r w:rsidRPr="00B53A15">
        <w:rPr>
          <w:i/>
        </w:rPr>
        <w:t>numberPRB-Pairs</w:t>
      </w:r>
      <w:r w:rsidRPr="00B53A15">
        <w:t xml:space="preserve"> is set to 4 and the RRC parameter </w:t>
      </w:r>
      <w:r w:rsidRPr="00B53A15">
        <w:rPr>
          <w:i/>
        </w:rPr>
        <w:t>mPDCCH-NumRepetition</w:t>
      </w:r>
      <w:r w:rsidRPr="00B53A15">
        <w:t xml:space="preserve"> is set 4. UE shall successfully complete the RRC reconfiguration accordingly prior to the start of time duration T1.</w:t>
      </w:r>
    </w:p>
    <w:p w14:paraId="30CB7CA4" w14:textId="07481617" w:rsidR="00BF3393" w:rsidRPr="00B53A15" w:rsidRDefault="00BF3393" w:rsidP="00BF3393">
      <w:del w:id="113" w:author="Karajani Bledar (1CD2)" w:date="2023-11-03T16:28:00Z">
        <w:r w:rsidRPr="00B53A15" w:rsidDel="00C95F7F">
          <w:delText xml:space="preserve">During the test, the test system shall </w:delText>
        </w:r>
      </w:del>
      <w:del w:id="114" w:author="Karajani Bledar (1CD2)" w:date="2023-10-31T08:48:00Z">
        <w:r w:rsidRPr="00B53A15" w:rsidDel="00567652">
          <w:delText>emulate and send the GNSS signal to the test UE. The test parameters for GNSS signals are defined in TBD</w:delText>
        </w:r>
      </w:del>
      <w:del w:id="115" w:author="Karajani Bledar (1CD2)" w:date="2023-11-03T16:28:00Z">
        <w:r w:rsidRPr="00B53A15" w:rsidDel="00C95F7F">
          <w:delText xml:space="preserve">. </w:delText>
        </w:r>
      </w:del>
      <w:r w:rsidRPr="00B53A15">
        <w:t>The UE shall be provided with the valid information about each cell served by SAN in the test before the test.</w:t>
      </w:r>
    </w:p>
    <w:p w14:paraId="09797E37" w14:textId="77777777" w:rsidR="00BF3393" w:rsidRPr="00B53A15" w:rsidRDefault="00BF3393" w:rsidP="00BF3393">
      <w:pPr>
        <w:pStyle w:val="TH"/>
      </w:pPr>
      <w:r w:rsidRPr="00B53A15">
        <w:t>Table A.14.4.3.7.1-1: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B53A15" w14:paraId="56AD3FAA" w14:textId="77777777" w:rsidTr="00B82FAB">
        <w:tc>
          <w:tcPr>
            <w:tcW w:w="4814" w:type="dxa"/>
          </w:tcPr>
          <w:p w14:paraId="14EBC745"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Configuration</w:t>
            </w:r>
          </w:p>
        </w:tc>
        <w:tc>
          <w:tcPr>
            <w:tcW w:w="4815" w:type="dxa"/>
          </w:tcPr>
          <w:p w14:paraId="344859E4"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Description</w:t>
            </w:r>
          </w:p>
        </w:tc>
      </w:tr>
      <w:tr w:rsidR="00BF3393" w:rsidRPr="00B53A15" w14:paraId="691DDD94" w14:textId="77777777" w:rsidTr="00B82FAB">
        <w:tc>
          <w:tcPr>
            <w:tcW w:w="4814" w:type="dxa"/>
          </w:tcPr>
          <w:p w14:paraId="4F7053AB"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1</w:t>
            </w:r>
          </w:p>
        </w:tc>
        <w:tc>
          <w:tcPr>
            <w:tcW w:w="4815" w:type="dxa"/>
          </w:tcPr>
          <w:p w14:paraId="2346AB14"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GSO, HD-FDD duplex mode</w:t>
            </w:r>
          </w:p>
        </w:tc>
      </w:tr>
      <w:tr w:rsidR="00BF3393" w:rsidRPr="00B53A15" w14:paraId="0052445A" w14:textId="77777777" w:rsidTr="00B82FAB">
        <w:tc>
          <w:tcPr>
            <w:tcW w:w="4814" w:type="dxa"/>
          </w:tcPr>
          <w:p w14:paraId="39CA6343"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2</w:t>
            </w:r>
          </w:p>
        </w:tc>
        <w:tc>
          <w:tcPr>
            <w:tcW w:w="4815" w:type="dxa"/>
          </w:tcPr>
          <w:p w14:paraId="244EDBC8"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NGSO, HD-FDD duplex mode</w:t>
            </w:r>
          </w:p>
        </w:tc>
      </w:tr>
      <w:tr w:rsidR="00BF3393" w:rsidRPr="00B53A15" w14:paraId="103FF520" w14:textId="77777777" w:rsidTr="00B82FAB">
        <w:trPr>
          <w:trHeight w:val="173"/>
        </w:trPr>
        <w:tc>
          <w:tcPr>
            <w:tcW w:w="9629" w:type="dxa"/>
            <w:gridSpan w:val="2"/>
          </w:tcPr>
          <w:p w14:paraId="6F14E91D" w14:textId="77777777" w:rsidR="00BF3393" w:rsidRPr="00B53A15" w:rsidRDefault="00BF3393" w:rsidP="00B82FAB">
            <w:pPr>
              <w:keepNext/>
              <w:keepLines/>
              <w:spacing w:after="0"/>
              <w:ind w:left="851" w:hanging="851"/>
              <w:rPr>
                <w:rFonts w:ascii="Arial" w:hAnsi="Arial"/>
                <w:sz w:val="18"/>
              </w:rPr>
            </w:pPr>
            <w:r w:rsidRPr="00B53A15">
              <w:rPr>
                <w:rFonts w:ascii="Arial" w:hAnsi="Arial" w:cs="Arial"/>
                <w:bCs/>
                <w:sz w:val="18"/>
              </w:rPr>
              <w:t>Note</w:t>
            </w:r>
            <w:r>
              <w:rPr>
                <w:rFonts w:ascii="Arial" w:hAnsi="Arial" w:cs="Arial"/>
                <w:bCs/>
                <w:sz w:val="18"/>
              </w:rPr>
              <w:t>:</w:t>
            </w:r>
            <w:r w:rsidRPr="00B53A15">
              <w:rPr>
                <w:bCs/>
              </w:rPr>
              <w:tab/>
            </w:r>
            <w:r w:rsidRPr="00B53A15">
              <w:rPr>
                <w:rFonts w:ascii="Arial" w:hAnsi="Arial" w:cs="Arial"/>
                <w:bCs/>
                <w:sz w:val="18"/>
              </w:rPr>
              <w:t>If UE supports both NGSO and GSO, the test case Config 1 can be skipped if the UE passes test case Config 2.</w:t>
            </w:r>
          </w:p>
        </w:tc>
      </w:tr>
    </w:tbl>
    <w:p w14:paraId="00AB8A98" w14:textId="77777777" w:rsidR="00BF3393" w:rsidRPr="00B53A15" w:rsidRDefault="00BF3393" w:rsidP="00BF3393"/>
    <w:p w14:paraId="4FF0A503" w14:textId="77777777" w:rsidR="00BF3393" w:rsidRPr="00B53A15" w:rsidRDefault="00BF3393" w:rsidP="00BF3393">
      <w:pPr>
        <w:pStyle w:val="TH"/>
      </w:pPr>
      <w:r w:rsidRPr="00B53A15">
        <w:t>Table A.14.4.3.7</w:t>
      </w:r>
      <w:r w:rsidRPr="00B53A15">
        <w:rPr>
          <w:snapToGrid w:val="0"/>
          <w:lang w:eastAsia="zh-CN"/>
        </w:rPr>
        <w:t>.1</w:t>
      </w:r>
      <w:r w:rsidRPr="00B53A15">
        <w:t xml:space="preserve">-2: General test parameters for E-UTRAN </w:t>
      </w:r>
      <w:r w:rsidRPr="00B53A15">
        <w:rPr>
          <w:lang w:eastAsia="zh-CN"/>
        </w:rPr>
        <w:t>HD-</w:t>
      </w:r>
      <w:r w:rsidRPr="00B53A15">
        <w:t>FDD out-of-sync tests in DRX</w:t>
      </w:r>
      <w:r w:rsidRPr="00B53A15">
        <w:rPr>
          <w:noProof/>
          <w:lang w:eastAsia="zh-CN"/>
        </w:rPr>
        <w:t xml:space="preserve"> for UE category M1 configured in CEMode A</w:t>
      </w:r>
    </w:p>
    <w:tbl>
      <w:tblPr>
        <w:tblW w:w="33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337"/>
        <w:gridCol w:w="697"/>
        <w:gridCol w:w="1102"/>
        <w:gridCol w:w="2125"/>
      </w:tblGrid>
      <w:tr w:rsidR="00BF3393" w:rsidRPr="00B53A15" w14:paraId="221EAF6F" w14:textId="77777777" w:rsidTr="00B82FAB">
        <w:trPr>
          <w:jc w:val="center"/>
        </w:trPr>
        <w:tc>
          <w:tcPr>
            <w:tcW w:w="1976" w:type="pct"/>
            <w:gridSpan w:val="2"/>
            <w:shd w:val="clear" w:color="auto" w:fill="auto"/>
          </w:tcPr>
          <w:p w14:paraId="5DF73BF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537" w:type="pct"/>
            <w:shd w:val="clear" w:color="auto" w:fill="auto"/>
          </w:tcPr>
          <w:p w14:paraId="70C4F3F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849" w:type="pct"/>
            <w:shd w:val="clear" w:color="auto" w:fill="auto"/>
          </w:tcPr>
          <w:p w14:paraId="4ECFEDC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638" w:type="pct"/>
            <w:shd w:val="clear" w:color="auto" w:fill="auto"/>
          </w:tcPr>
          <w:p w14:paraId="19E2854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61897498" w14:textId="77777777" w:rsidTr="00B82FAB">
        <w:trPr>
          <w:jc w:val="center"/>
        </w:trPr>
        <w:tc>
          <w:tcPr>
            <w:tcW w:w="1976" w:type="pct"/>
            <w:gridSpan w:val="2"/>
            <w:shd w:val="clear" w:color="auto" w:fill="auto"/>
          </w:tcPr>
          <w:p w14:paraId="0E3CFE3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537" w:type="pct"/>
            <w:shd w:val="clear" w:color="auto" w:fill="auto"/>
          </w:tcPr>
          <w:p w14:paraId="54F1ED28"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6023FB8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1638" w:type="pct"/>
            <w:shd w:val="clear" w:color="auto" w:fill="auto"/>
          </w:tcPr>
          <w:p w14:paraId="5F76899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 1 is on E-UTRA RF channel number 1</w:t>
            </w:r>
          </w:p>
        </w:tc>
      </w:tr>
      <w:tr w:rsidR="00BF3393" w:rsidRPr="00B53A15" w14:paraId="097992A3" w14:textId="77777777" w:rsidTr="00B82FAB">
        <w:trPr>
          <w:jc w:val="center"/>
        </w:trPr>
        <w:tc>
          <w:tcPr>
            <w:tcW w:w="1976" w:type="pct"/>
            <w:gridSpan w:val="2"/>
            <w:shd w:val="clear" w:color="auto" w:fill="auto"/>
          </w:tcPr>
          <w:p w14:paraId="714AC60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r w:rsidRPr="00B53A15">
              <w:rPr>
                <w:rFonts w:ascii="Arial" w:hAnsi="Arial" w:cs="Arial"/>
                <w:sz w:val="18"/>
              </w:rPr>
              <w:tab/>
            </w:r>
          </w:p>
        </w:tc>
        <w:tc>
          <w:tcPr>
            <w:tcW w:w="537" w:type="pct"/>
            <w:shd w:val="clear" w:color="auto" w:fill="auto"/>
          </w:tcPr>
          <w:p w14:paraId="5C9C0070"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67C9B94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Normal</w:t>
            </w:r>
          </w:p>
        </w:tc>
        <w:tc>
          <w:tcPr>
            <w:tcW w:w="1638" w:type="pct"/>
            <w:shd w:val="clear" w:color="auto" w:fill="auto"/>
          </w:tcPr>
          <w:p w14:paraId="40D6BF66" w14:textId="77777777" w:rsidR="00BF3393" w:rsidRPr="00B53A15" w:rsidRDefault="00BF3393" w:rsidP="00B82FAB">
            <w:pPr>
              <w:keepNext/>
              <w:keepLines/>
              <w:spacing w:after="0"/>
              <w:rPr>
                <w:rFonts w:ascii="Arial" w:hAnsi="Arial" w:cs="Arial"/>
                <w:sz w:val="18"/>
              </w:rPr>
            </w:pPr>
          </w:p>
        </w:tc>
      </w:tr>
      <w:tr w:rsidR="00BF3393" w:rsidRPr="00B53A15" w14:paraId="1D3BC5DE" w14:textId="77777777" w:rsidTr="00B82FAB">
        <w:trPr>
          <w:jc w:val="center"/>
        </w:trPr>
        <w:tc>
          <w:tcPr>
            <w:tcW w:w="946" w:type="pct"/>
            <w:vMerge w:val="restart"/>
            <w:shd w:val="clear" w:color="auto" w:fill="auto"/>
          </w:tcPr>
          <w:p w14:paraId="17FB1DE1"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Satellite information</w:t>
            </w:r>
          </w:p>
        </w:tc>
        <w:tc>
          <w:tcPr>
            <w:tcW w:w="1030" w:type="pct"/>
            <w:shd w:val="clear" w:color="auto" w:fill="auto"/>
          </w:tcPr>
          <w:p w14:paraId="17B61017"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Config 1</w:t>
            </w:r>
          </w:p>
        </w:tc>
        <w:tc>
          <w:tcPr>
            <w:tcW w:w="537" w:type="pct"/>
            <w:shd w:val="clear" w:color="auto" w:fill="auto"/>
          </w:tcPr>
          <w:p w14:paraId="3E94038B"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4F58C662"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lang w:eastAsia="zh-CN"/>
              </w:rPr>
              <w:t>SSC.1</w:t>
            </w:r>
          </w:p>
        </w:tc>
        <w:tc>
          <w:tcPr>
            <w:tcW w:w="1638" w:type="pct"/>
            <w:shd w:val="clear" w:color="auto" w:fill="auto"/>
          </w:tcPr>
          <w:p w14:paraId="1BBF841B"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GSO</w:t>
            </w:r>
          </w:p>
        </w:tc>
      </w:tr>
      <w:tr w:rsidR="00BF3393" w:rsidRPr="00B53A15" w14:paraId="155CE08E" w14:textId="77777777" w:rsidTr="00B82FAB">
        <w:trPr>
          <w:jc w:val="center"/>
        </w:trPr>
        <w:tc>
          <w:tcPr>
            <w:tcW w:w="946" w:type="pct"/>
            <w:vMerge/>
            <w:shd w:val="clear" w:color="auto" w:fill="auto"/>
          </w:tcPr>
          <w:p w14:paraId="1922A91F"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61BECB13"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Config 2</w:t>
            </w:r>
          </w:p>
        </w:tc>
        <w:tc>
          <w:tcPr>
            <w:tcW w:w="537" w:type="pct"/>
            <w:shd w:val="clear" w:color="auto" w:fill="auto"/>
          </w:tcPr>
          <w:p w14:paraId="6F81764F"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54A4AFCE"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lang w:eastAsia="zh-CN"/>
              </w:rPr>
              <w:t>SSC.2</w:t>
            </w:r>
          </w:p>
        </w:tc>
        <w:tc>
          <w:tcPr>
            <w:tcW w:w="1638" w:type="pct"/>
            <w:shd w:val="clear" w:color="auto" w:fill="auto"/>
          </w:tcPr>
          <w:p w14:paraId="4CF95C75"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NGSO</w:t>
            </w:r>
          </w:p>
        </w:tc>
      </w:tr>
      <w:tr w:rsidR="00BF3393" w:rsidRPr="00B53A15" w14:paraId="36E9C203" w14:textId="77777777" w:rsidTr="00B82FAB">
        <w:trPr>
          <w:jc w:val="center"/>
        </w:trPr>
        <w:tc>
          <w:tcPr>
            <w:tcW w:w="946" w:type="pct"/>
            <w:vMerge w:val="restart"/>
            <w:shd w:val="clear" w:color="auto" w:fill="auto"/>
          </w:tcPr>
          <w:p w14:paraId="271F5837" w14:textId="77777777" w:rsidR="00BF3393" w:rsidRPr="00B53A15" w:rsidRDefault="00BF3393" w:rsidP="00B82FAB">
            <w:pPr>
              <w:keepNext/>
              <w:keepLines/>
              <w:spacing w:after="0"/>
              <w:rPr>
                <w:rFonts w:ascii="Arial" w:hAnsi="Arial" w:cs="Arial"/>
                <w:sz w:val="18"/>
              </w:rPr>
            </w:pPr>
          </w:p>
          <w:p w14:paraId="78880B65" w14:textId="77777777" w:rsidR="00BF3393" w:rsidRPr="00B53A15" w:rsidRDefault="00BF3393" w:rsidP="00B82FAB">
            <w:pPr>
              <w:keepNext/>
              <w:keepLines/>
              <w:spacing w:after="0"/>
              <w:rPr>
                <w:rFonts w:ascii="Arial" w:hAnsi="Arial" w:cs="Arial"/>
                <w:sz w:val="18"/>
              </w:rPr>
            </w:pPr>
          </w:p>
          <w:p w14:paraId="162A249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Out of sync transmission parameters (Note 1)</w:t>
            </w:r>
          </w:p>
        </w:tc>
        <w:tc>
          <w:tcPr>
            <w:tcW w:w="1030" w:type="pct"/>
            <w:shd w:val="clear" w:color="auto" w:fill="auto"/>
          </w:tcPr>
          <w:p w14:paraId="69CA9B4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DCI format</w:t>
            </w:r>
          </w:p>
        </w:tc>
        <w:tc>
          <w:tcPr>
            <w:tcW w:w="537" w:type="pct"/>
            <w:shd w:val="clear" w:color="auto" w:fill="auto"/>
          </w:tcPr>
          <w:p w14:paraId="1CB3FE9D"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403B7E43"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6-1A</w:t>
            </w:r>
          </w:p>
        </w:tc>
        <w:tc>
          <w:tcPr>
            <w:tcW w:w="1638" w:type="pct"/>
            <w:shd w:val="clear" w:color="auto" w:fill="auto"/>
          </w:tcPr>
          <w:p w14:paraId="4567B72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As defined in </w:t>
            </w:r>
            <w:r w:rsidRPr="00B53A15">
              <w:rPr>
                <w:rFonts w:ascii="Arial" w:hAnsi="Arial" w:cs="Arial"/>
                <w:sz w:val="18"/>
                <w:lang w:eastAsia="zh-CN"/>
              </w:rPr>
              <w:t xml:space="preserve">section 5.3.3.1.12 in </w:t>
            </w:r>
            <w:r w:rsidRPr="00B53A15">
              <w:rPr>
                <w:rFonts w:ascii="Arial" w:hAnsi="Arial" w:cs="Arial"/>
                <w:sz w:val="18"/>
              </w:rPr>
              <w:t>TS 36.212</w:t>
            </w:r>
          </w:p>
        </w:tc>
      </w:tr>
      <w:tr w:rsidR="00BF3393" w:rsidRPr="00B53A15" w14:paraId="378D30E1" w14:textId="77777777" w:rsidTr="00B82FAB">
        <w:trPr>
          <w:jc w:val="center"/>
        </w:trPr>
        <w:tc>
          <w:tcPr>
            <w:tcW w:w="946" w:type="pct"/>
            <w:vMerge/>
            <w:shd w:val="clear" w:color="auto" w:fill="auto"/>
          </w:tcPr>
          <w:p w14:paraId="40C4B013"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54A3B19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Number of OFDM symbols for legacy control channels</w:t>
            </w:r>
          </w:p>
        </w:tc>
        <w:tc>
          <w:tcPr>
            <w:tcW w:w="537" w:type="pct"/>
            <w:shd w:val="clear" w:color="auto" w:fill="auto"/>
          </w:tcPr>
          <w:p w14:paraId="26E04B17"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05AD8069"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2</w:t>
            </w:r>
          </w:p>
        </w:tc>
        <w:tc>
          <w:tcPr>
            <w:tcW w:w="1638" w:type="pct"/>
            <w:vMerge w:val="restart"/>
            <w:shd w:val="clear" w:color="auto" w:fill="auto"/>
          </w:tcPr>
          <w:p w14:paraId="6C23E17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Out of sync threshold Q</w:t>
            </w:r>
            <w:r w:rsidRPr="00B53A15">
              <w:rPr>
                <w:rFonts w:ascii="Arial" w:hAnsi="Arial" w:cs="Arial"/>
                <w:sz w:val="18"/>
                <w:vertAlign w:val="subscript"/>
              </w:rPr>
              <w:t xml:space="preserve">out, Cat M1 </w:t>
            </w:r>
            <w:r w:rsidRPr="00B53A15">
              <w:rPr>
                <w:rFonts w:ascii="Arial" w:hAnsi="Arial" w:cs="Arial"/>
                <w:sz w:val="18"/>
              </w:rPr>
              <w:t>and the corresponding hypothetical MPDCCH transmission parameters are as specified in clause 7.19A.3 and Table 7.19A.3-1 respectively.</w:t>
            </w:r>
          </w:p>
        </w:tc>
      </w:tr>
      <w:tr w:rsidR="00BF3393" w:rsidRPr="00B53A15" w14:paraId="74287EE3" w14:textId="77777777" w:rsidTr="00B82FAB">
        <w:trPr>
          <w:jc w:val="center"/>
        </w:trPr>
        <w:tc>
          <w:tcPr>
            <w:tcW w:w="946" w:type="pct"/>
            <w:vMerge/>
            <w:shd w:val="clear" w:color="auto" w:fill="auto"/>
          </w:tcPr>
          <w:p w14:paraId="3E98E674"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0ACDCB4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MPDCCH aggregation level </w:t>
            </w:r>
          </w:p>
        </w:tc>
        <w:tc>
          <w:tcPr>
            <w:tcW w:w="537" w:type="pct"/>
            <w:shd w:val="clear" w:color="auto" w:fill="auto"/>
          </w:tcPr>
          <w:p w14:paraId="13FB51A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eCCE</w:t>
            </w:r>
          </w:p>
        </w:tc>
        <w:tc>
          <w:tcPr>
            <w:tcW w:w="849" w:type="pct"/>
            <w:shd w:val="clear" w:color="auto" w:fill="auto"/>
          </w:tcPr>
          <w:p w14:paraId="2B787A17"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16</w:t>
            </w:r>
          </w:p>
        </w:tc>
        <w:tc>
          <w:tcPr>
            <w:tcW w:w="1638" w:type="pct"/>
            <w:vMerge/>
            <w:shd w:val="clear" w:color="auto" w:fill="auto"/>
          </w:tcPr>
          <w:p w14:paraId="47F098F3" w14:textId="77777777" w:rsidR="00BF3393" w:rsidRPr="00B53A15" w:rsidRDefault="00BF3393" w:rsidP="00B82FAB">
            <w:pPr>
              <w:keepNext/>
              <w:keepLines/>
              <w:spacing w:after="0"/>
              <w:rPr>
                <w:rFonts w:ascii="Arial" w:hAnsi="Arial" w:cs="Arial"/>
                <w:sz w:val="18"/>
              </w:rPr>
            </w:pPr>
          </w:p>
        </w:tc>
      </w:tr>
      <w:tr w:rsidR="00BF3393" w:rsidRPr="00B53A15" w14:paraId="1CD62443" w14:textId="77777777" w:rsidTr="00B82FAB">
        <w:trPr>
          <w:jc w:val="center"/>
        </w:trPr>
        <w:tc>
          <w:tcPr>
            <w:tcW w:w="946" w:type="pct"/>
            <w:vMerge/>
            <w:shd w:val="clear" w:color="auto" w:fill="auto"/>
          </w:tcPr>
          <w:p w14:paraId="5098B7C9"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0DCF747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repetition level</w:t>
            </w:r>
          </w:p>
        </w:tc>
        <w:tc>
          <w:tcPr>
            <w:tcW w:w="537" w:type="pct"/>
            <w:shd w:val="clear" w:color="auto" w:fill="auto"/>
          </w:tcPr>
          <w:p w14:paraId="6AB38F8F"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05973FBD" w14:textId="77777777" w:rsidR="00BF3393" w:rsidRPr="00B53A15" w:rsidRDefault="00BF3393" w:rsidP="00B82FAB">
            <w:pPr>
              <w:keepNext/>
              <w:keepLines/>
              <w:spacing w:after="0"/>
              <w:jc w:val="center"/>
              <w:rPr>
                <w:rFonts w:ascii="Arial" w:hAnsi="Arial" w:cs="Arial"/>
                <w:noProof/>
                <w:sz w:val="18"/>
              </w:rPr>
            </w:pPr>
            <w:r w:rsidRPr="00B53A15">
              <w:rPr>
                <w:rFonts w:ascii="Arial" w:hAnsi="Arial" w:cs="Arial"/>
                <w:noProof/>
                <w:sz w:val="18"/>
              </w:rPr>
              <w:t>4</w:t>
            </w:r>
          </w:p>
        </w:tc>
        <w:tc>
          <w:tcPr>
            <w:tcW w:w="1638" w:type="pct"/>
            <w:vMerge/>
            <w:shd w:val="clear" w:color="auto" w:fill="auto"/>
          </w:tcPr>
          <w:p w14:paraId="1674E086" w14:textId="77777777" w:rsidR="00BF3393" w:rsidRPr="00B53A15" w:rsidRDefault="00BF3393" w:rsidP="00B82FAB">
            <w:pPr>
              <w:keepNext/>
              <w:keepLines/>
              <w:spacing w:after="0"/>
              <w:rPr>
                <w:rFonts w:ascii="Arial" w:hAnsi="Arial" w:cs="Arial"/>
                <w:sz w:val="18"/>
              </w:rPr>
            </w:pPr>
          </w:p>
        </w:tc>
      </w:tr>
      <w:tr w:rsidR="00BF3393" w:rsidRPr="00B53A15" w14:paraId="39EE8320" w14:textId="77777777" w:rsidTr="00B82FAB">
        <w:trPr>
          <w:jc w:val="center"/>
        </w:trPr>
        <w:tc>
          <w:tcPr>
            <w:tcW w:w="946" w:type="pct"/>
            <w:vMerge/>
            <w:shd w:val="clear" w:color="auto" w:fill="auto"/>
          </w:tcPr>
          <w:p w14:paraId="5E39DEED"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6D2A19F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537" w:type="pct"/>
            <w:shd w:val="clear" w:color="auto" w:fill="auto"/>
          </w:tcPr>
          <w:p w14:paraId="0332F9D7"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55A7702A" w14:textId="77777777" w:rsidR="00BF3393" w:rsidRPr="00B53A15" w:rsidRDefault="00BF3393" w:rsidP="00B82FAB">
            <w:pPr>
              <w:keepNext/>
              <w:keepLines/>
              <w:spacing w:after="0"/>
              <w:jc w:val="center"/>
              <w:rPr>
                <w:rFonts w:ascii="Arial" w:hAnsi="Arial" w:cs="Arial"/>
                <w:noProof/>
                <w:sz w:val="18"/>
              </w:rPr>
            </w:pPr>
            <w:r w:rsidRPr="00B53A15">
              <w:rPr>
                <w:rFonts w:ascii="Arial" w:eastAsia="MS Mincho" w:hAnsi="Arial" w:cs="Arial"/>
                <w:noProof/>
                <w:sz w:val="18"/>
              </w:rPr>
              <w:t>-3</w:t>
            </w:r>
          </w:p>
        </w:tc>
        <w:tc>
          <w:tcPr>
            <w:tcW w:w="1638" w:type="pct"/>
            <w:vMerge/>
            <w:shd w:val="clear" w:color="auto" w:fill="auto"/>
          </w:tcPr>
          <w:p w14:paraId="1386EAE8" w14:textId="77777777" w:rsidR="00BF3393" w:rsidRPr="00B53A15" w:rsidRDefault="00BF3393" w:rsidP="00B82FAB">
            <w:pPr>
              <w:keepNext/>
              <w:keepLines/>
              <w:spacing w:after="0"/>
              <w:rPr>
                <w:rFonts w:ascii="Arial" w:hAnsi="Arial" w:cs="Arial"/>
                <w:sz w:val="18"/>
              </w:rPr>
            </w:pPr>
          </w:p>
        </w:tc>
      </w:tr>
      <w:tr w:rsidR="00BF3393" w:rsidRPr="00B53A15" w14:paraId="09F65F80" w14:textId="77777777" w:rsidTr="00B82FAB">
        <w:trPr>
          <w:jc w:val="center"/>
        </w:trPr>
        <w:tc>
          <w:tcPr>
            <w:tcW w:w="946" w:type="pct"/>
            <w:vMerge/>
            <w:shd w:val="clear" w:color="auto" w:fill="auto"/>
          </w:tcPr>
          <w:p w14:paraId="0E2928FC" w14:textId="77777777" w:rsidR="00BF3393" w:rsidRPr="00B53A15" w:rsidRDefault="00BF3393" w:rsidP="00B82FAB">
            <w:pPr>
              <w:keepNext/>
              <w:keepLines/>
              <w:spacing w:after="0"/>
              <w:rPr>
                <w:rFonts w:ascii="Arial" w:hAnsi="Arial" w:cs="Arial"/>
                <w:sz w:val="18"/>
              </w:rPr>
            </w:pPr>
          </w:p>
        </w:tc>
        <w:tc>
          <w:tcPr>
            <w:tcW w:w="1030" w:type="pct"/>
            <w:shd w:val="clear" w:color="auto" w:fill="auto"/>
          </w:tcPr>
          <w:p w14:paraId="5C16148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PDCCH to RS EPRE</w:t>
            </w:r>
          </w:p>
        </w:tc>
        <w:tc>
          <w:tcPr>
            <w:tcW w:w="537" w:type="pct"/>
            <w:shd w:val="clear" w:color="auto" w:fill="auto"/>
          </w:tcPr>
          <w:p w14:paraId="561E55B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849" w:type="pct"/>
            <w:shd w:val="clear" w:color="auto" w:fill="auto"/>
          </w:tcPr>
          <w:p w14:paraId="64CBED34" w14:textId="77777777" w:rsidR="00BF3393" w:rsidRPr="00B53A15" w:rsidRDefault="00BF3393" w:rsidP="00B82FAB">
            <w:pPr>
              <w:keepNext/>
              <w:keepLines/>
              <w:spacing w:after="0"/>
              <w:jc w:val="center"/>
              <w:rPr>
                <w:rFonts w:ascii="Arial" w:hAnsi="Arial" w:cs="Arial"/>
                <w:noProof/>
                <w:sz w:val="18"/>
                <w:lang w:eastAsia="zh-CN"/>
              </w:rPr>
            </w:pPr>
            <w:r w:rsidRPr="00B53A15">
              <w:rPr>
                <w:rFonts w:ascii="Arial" w:hAnsi="Arial" w:cs="Arial"/>
                <w:noProof/>
                <w:sz w:val="18"/>
                <w:lang w:eastAsia="zh-CN"/>
              </w:rPr>
              <w:t>0</w:t>
            </w:r>
          </w:p>
        </w:tc>
        <w:tc>
          <w:tcPr>
            <w:tcW w:w="1638" w:type="pct"/>
            <w:vMerge/>
            <w:shd w:val="clear" w:color="auto" w:fill="auto"/>
          </w:tcPr>
          <w:p w14:paraId="7E57D0E8" w14:textId="77777777" w:rsidR="00BF3393" w:rsidRPr="00B53A15" w:rsidRDefault="00BF3393" w:rsidP="00B82FAB">
            <w:pPr>
              <w:keepNext/>
              <w:keepLines/>
              <w:spacing w:after="0"/>
              <w:rPr>
                <w:rFonts w:ascii="Arial" w:hAnsi="Arial" w:cs="Arial"/>
                <w:sz w:val="18"/>
              </w:rPr>
            </w:pPr>
          </w:p>
        </w:tc>
      </w:tr>
      <w:tr w:rsidR="00BF3393" w:rsidRPr="00B53A15" w14:paraId="04B555CA" w14:textId="77777777" w:rsidTr="00B82FAB">
        <w:trPr>
          <w:jc w:val="center"/>
        </w:trPr>
        <w:tc>
          <w:tcPr>
            <w:tcW w:w="1976" w:type="pct"/>
            <w:gridSpan w:val="2"/>
            <w:shd w:val="clear" w:color="auto" w:fill="auto"/>
          </w:tcPr>
          <w:p w14:paraId="4BBA77D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DRX cycle </w:t>
            </w:r>
          </w:p>
        </w:tc>
        <w:tc>
          <w:tcPr>
            <w:tcW w:w="537" w:type="pct"/>
            <w:shd w:val="clear" w:color="auto" w:fill="auto"/>
          </w:tcPr>
          <w:p w14:paraId="4B94FBE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849" w:type="pct"/>
            <w:shd w:val="clear" w:color="auto" w:fill="auto"/>
          </w:tcPr>
          <w:p w14:paraId="2D90A39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1280</w:t>
            </w:r>
          </w:p>
        </w:tc>
        <w:tc>
          <w:tcPr>
            <w:tcW w:w="1638" w:type="pct"/>
            <w:shd w:val="clear" w:color="auto" w:fill="auto"/>
          </w:tcPr>
          <w:p w14:paraId="20E1779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See Table A.14.4.3.7</w:t>
            </w:r>
            <w:r w:rsidRPr="00B53A15">
              <w:rPr>
                <w:rFonts w:ascii="Arial" w:hAnsi="Arial"/>
                <w:snapToGrid w:val="0"/>
                <w:sz w:val="18"/>
                <w:lang w:eastAsia="zh-CN"/>
              </w:rPr>
              <w:t>.1</w:t>
            </w:r>
            <w:r w:rsidRPr="00B53A15">
              <w:rPr>
                <w:rFonts w:ascii="Arial" w:hAnsi="Arial" w:cs="Arial"/>
                <w:sz w:val="18"/>
              </w:rPr>
              <w:t>-4</w:t>
            </w:r>
          </w:p>
        </w:tc>
      </w:tr>
      <w:tr w:rsidR="00BF3393" w:rsidRPr="00B53A15" w14:paraId="1AEE80CC" w14:textId="77777777" w:rsidTr="00B82FAB">
        <w:trPr>
          <w:jc w:val="center"/>
        </w:trPr>
        <w:tc>
          <w:tcPr>
            <w:tcW w:w="1976" w:type="pct"/>
            <w:gridSpan w:val="2"/>
            <w:shd w:val="clear" w:color="auto" w:fill="auto"/>
          </w:tcPr>
          <w:p w14:paraId="3BA8E4E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Layer 3 filtering</w:t>
            </w:r>
          </w:p>
        </w:tc>
        <w:tc>
          <w:tcPr>
            <w:tcW w:w="537" w:type="pct"/>
            <w:shd w:val="clear" w:color="auto" w:fill="auto"/>
          </w:tcPr>
          <w:p w14:paraId="59612B95"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7FD1D48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Enabled</w:t>
            </w:r>
          </w:p>
        </w:tc>
        <w:tc>
          <w:tcPr>
            <w:tcW w:w="1638" w:type="pct"/>
            <w:shd w:val="clear" w:color="auto" w:fill="auto"/>
          </w:tcPr>
          <w:p w14:paraId="2FD36AB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Counters:</w:t>
            </w:r>
          </w:p>
          <w:p w14:paraId="5CB15AA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N310 = 1; N311 = 1</w:t>
            </w:r>
          </w:p>
        </w:tc>
      </w:tr>
      <w:tr w:rsidR="00BF3393" w:rsidRPr="00B53A15" w14:paraId="37E15621" w14:textId="77777777" w:rsidTr="00B82FAB">
        <w:trPr>
          <w:jc w:val="center"/>
        </w:trPr>
        <w:tc>
          <w:tcPr>
            <w:tcW w:w="1976" w:type="pct"/>
            <w:gridSpan w:val="2"/>
            <w:shd w:val="clear" w:color="auto" w:fill="auto"/>
          </w:tcPr>
          <w:p w14:paraId="4ACFCF5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T310 timer</w:t>
            </w:r>
          </w:p>
        </w:tc>
        <w:tc>
          <w:tcPr>
            <w:tcW w:w="537" w:type="pct"/>
            <w:shd w:val="clear" w:color="auto" w:fill="auto"/>
          </w:tcPr>
          <w:p w14:paraId="21518C5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849" w:type="pct"/>
            <w:shd w:val="clear" w:color="auto" w:fill="auto"/>
          </w:tcPr>
          <w:p w14:paraId="5082336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1638" w:type="pct"/>
            <w:shd w:val="clear" w:color="auto" w:fill="auto"/>
          </w:tcPr>
          <w:p w14:paraId="2DFC01E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T310 is disabled</w:t>
            </w:r>
          </w:p>
        </w:tc>
      </w:tr>
      <w:tr w:rsidR="00BF3393" w:rsidRPr="00B53A15" w14:paraId="5C787476" w14:textId="77777777" w:rsidTr="00B82FAB">
        <w:trPr>
          <w:jc w:val="center"/>
        </w:trPr>
        <w:tc>
          <w:tcPr>
            <w:tcW w:w="1976" w:type="pct"/>
            <w:gridSpan w:val="2"/>
            <w:shd w:val="clear" w:color="auto" w:fill="auto"/>
          </w:tcPr>
          <w:p w14:paraId="5AB202B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T311 timer</w:t>
            </w:r>
          </w:p>
        </w:tc>
        <w:tc>
          <w:tcPr>
            <w:tcW w:w="537" w:type="pct"/>
            <w:shd w:val="clear" w:color="auto" w:fill="auto"/>
          </w:tcPr>
          <w:p w14:paraId="7A1EC7F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849" w:type="pct"/>
            <w:shd w:val="clear" w:color="auto" w:fill="auto"/>
          </w:tcPr>
          <w:p w14:paraId="09EA7CB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1000</w:t>
            </w:r>
          </w:p>
        </w:tc>
        <w:tc>
          <w:tcPr>
            <w:tcW w:w="1638" w:type="pct"/>
            <w:shd w:val="clear" w:color="auto" w:fill="auto"/>
          </w:tcPr>
          <w:p w14:paraId="03BF49A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T311 is enabled</w:t>
            </w:r>
          </w:p>
        </w:tc>
      </w:tr>
      <w:tr w:rsidR="00BF3393" w:rsidRPr="00B53A15" w14:paraId="5397A056" w14:textId="77777777" w:rsidTr="00B82FAB">
        <w:trPr>
          <w:jc w:val="center"/>
        </w:trPr>
        <w:tc>
          <w:tcPr>
            <w:tcW w:w="1976" w:type="pct"/>
            <w:gridSpan w:val="2"/>
            <w:shd w:val="clear" w:color="auto" w:fill="auto"/>
          </w:tcPr>
          <w:p w14:paraId="1418BDF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Periodic CQI reporting mode</w:t>
            </w:r>
          </w:p>
        </w:tc>
        <w:tc>
          <w:tcPr>
            <w:tcW w:w="537" w:type="pct"/>
            <w:shd w:val="clear" w:color="auto" w:fill="auto"/>
          </w:tcPr>
          <w:p w14:paraId="143B8FAF" w14:textId="77777777" w:rsidR="00BF3393" w:rsidRPr="00B53A15" w:rsidRDefault="00BF3393" w:rsidP="00B82FAB">
            <w:pPr>
              <w:keepNext/>
              <w:keepLines/>
              <w:spacing w:after="0"/>
              <w:jc w:val="center"/>
              <w:rPr>
                <w:rFonts w:ascii="Arial" w:hAnsi="Arial" w:cs="Arial"/>
                <w:sz w:val="18"/>
              </w:rPr>
            </w:pPr>
          </w:p>
        </w:tc>
        <w:tc>
          <w:tcPr>
            <w:tcW w:w="849" w:type="pct"/>
            <w:shd w:val="clear" w:color="auto" w:fill="auto"/>
          </w:tcPr>
          <w:p w14:paraId="4C03EAD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PUCCH 1-0</w:t>
            </w:r>
          </w:p>
        </w:tc>
        <w:tc>
          <w:tcPr>
            <w:tcW w:w="1638" w:type="pct"/>
            <w:shd w:val="clear" w:color="auto" w:fill="auto"/>
          </w:tcPr>
          <w:p w14:paraId="4D5511C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As defined in table 7.2.2-1 in TS 36.213. </w:t>
            </w:r>
          </w:p>
        </w:tc>
      </w:tr>
      <w:tr w:rsidR="00BF3393" w:rsidRPr="00B53A15" w14:paraId="0AFD404B" w14:textId="77777777" w:rsidTr="00B82FAB">
        <w:trPr>
          <w:jc w:val="center"/>
        </w:trPr>
        <w:tc>
          <w:tcPr>
            <w:tcW w:w="1976" w:type="pct"/>
            <w:gridSpan w:val="2"/>
            <w:shd w:val="clear" w:color="auto" w:fill="auto"/>
          </w:tcPr>
          <w:p w14:paraId="7AEEE10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CQI reporting periodicity</w:t>
            </w:r>
          </w:p>
        </w:tc>
        <w:tc>
          <w:tcPr>
            <w:tcW w:w="537" w:type="pct"/>
            <w:shd w:val="clear" w:color="auto" w:fill="auto"/>
          </w:tcPr>
          <w:p w14:paraId="393C99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849" w:type="pct"/>
            <w:shd w:val="clear" w:color="auto" w:fill="auto"/>
          </w:tcPr>
          <w:p w14:paraId="64D78FA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20</w:t>
            </w:r>
          </w:p>
        </w:tc>
        <w:tc>
          <w:tcPr>
            <w:tcW w:w="1638" w:type="pct"/>
            <w:shd w:val="clear" w:color="auto" w:fill="auto"/>
          </w:tcPr>
          <w:p w14:paraId="3CAE6FA1" w14:textId="77777777" w:rsidR="00BF3393" w:rsidRPr="00B53A15" w:rsidRDefault="00BF3393" w:rsidP="00B82FAB">
            <w:pPr>
              <w:keepNext/>
              <w:keepLines/>
              <w:spacing w:after="0"/>
              <w:rPr>
                <w:rFonts w:ascii="Arial" w:hAnsi="Arial" w:cs="Arial"/>
                <w:sz w:val="18"/>
              </w:rPr>
            </w:pPr>
          </w:p>
        </w:tc>
      </w:tr>
      <w:tr w:rsidR="00BF3393" w:rsidRPr="00B53A15" w14:paraId="3C3CC20D" w14:textId="77777777" w:rsidTr="00B82FAB">
        <w:trPr>
          <w:jc w:val="center"/>
        </w:trPr>
        <w:tc>
          <w:tcPr>
            <w:tcW w:w="1976" w:type="pct"/>
            <w:gridSpan w:val="2"/>
            <w:shd w:val="clear" w:color="auto" w:fill="auto"/>
          </w:tcPr>
          <w:p w14:paraId="309837B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537" w:type="pct"/>
            <w:shd w:val="clear" w:color="auto" w:fill="auto"/>
          </w:tcPr>
          <w:p w14:paraId="5A9D4ED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849" w:type="pct"/>
            <w:shd w:val="clear" w:color="auto" w:fill="auto"/>
          </w:tcPr>
          <w:p w14:paraId="5FE6DAF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32</w:t>
            </w:r>
          </w:p>
        </w:tc>
        <w:tc>
          <w:tcPr>
            <w:tcW w:w="1638" w:type="pct"/>
            <w:shd w:val="clear" w:color="auto" w:fill="auto"/>
          </w:tcPr>
          <w:p w14:paraId="366ADA12" w14:textId="77777777" w:rsidR="00BF3393" w:rsidRPr="00B53A15" w:rsidRDefault="00BF3393" w:rsidP="00B82FAB">
            <w:pPr>
              <w:keepNext/>
              <w:keepLines/>
              <w:spacing w:after="0"/>
              <w:rPr>
                <w:rFonts w:ascii="Arial" w:hAnsi="Arial" w:cs="Arial"/>
                <w:sz w:val="18"/>
              </w:rPr>
            </w:pPr>
          </w:p>
        </w:tc>
      </w:tr>
      <w:tr w:rsidR="00BF3393" w:rsidRPr="00B53A15" w14:paraId="235A5B8C" w14:textId="77777777" w:rsidTr="00B82FAB">
        <w:trPr>
          <w:jc w:val="center"/>
        </w:trPr>
        <w:tc>
          <w:tcPr>
            <w:tcW w:w="1976" w:type="pct"/>
            <w:gridSpan w:val="2"/>
            <w:shd w:val="clear" w:color="auto" w:fill="auto"/>
          </w:tcPr>
          <w:p w14:paraId="01ED3A9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537" w:type="pct"/>
            <w:shd w:val="clear" w:color="auto" w:fill="auto"/>
          </w:tcPr>
          <w:p w14:paraId="04ECE8A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849" w:type="pct"/>
            <w:shd w:val="clear" w:color="auto" w:fill="auto"/>
          </w:tcPr>
          <w:p w14:paraId="0FA7157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12.8</w:t>
            </w:r>
          </w:p>
        </w:tc>
        <w:tc>
          <w:tcPr>
            <w:tcW w:w="1638" w:type="pct"/>
            <w:shd w:val="clear" w:color="auto" w:fill="auto"/>
          </w:tcPr>
          <w:p w14:paraId="17EE12F7" w14:textId="77777777" w:rsidR="00BF3393" w:rsidRPr="00B53A15" w:rsidRDefault="00BF3393" w:rsidP="00B82FAB">
            <w:pPr>
              <w:keepNext/>
              <w:keepLines/>
              <w:spacing w:after="0"/>
              <w:rPr>
                <w:rFonts w:ascii="Arial" w:hAnsi="Arial" w:cs="Arial"/>
                <w:sz w:val="18"/>
              </w:rPr>
            </w:pPr>
          </w:p>
        </w:tc>
      </w:tr>
      <w:tr w:rsidR="00BF3393" w:rsidRPr="00B53A15" w14:paraId="465F51A1" w14:textId="77777777" w:rsidTr="00B82FAB">
        <w:trPr>
          <w:jc w:val="center"/>
        </w:trPr>
        <w:tc>
          <w:tcPr>
            <w:tcW w:w="1976" w:type="pct"/>
            <w:gridSpan w:val="2"/>
            <w:shd w:val="clear" w:color="auto" w:fill="auto"/>
          </w:tcPr>
          <w:p w14:paraId="5C76C27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537" w:type="pct"/>
            <w:shd w:val="clear" w:color="auto" w:fill="auto"/>
          </w:tcPr>
          <w:p w14:paraId="530F450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849" w:type="pct"/>
            <w:shd w:val="clear" w:color="auto" w:fill="auto"/>
          </w:tcPr>
          <w:p w14:paraId="0BD908F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13</w:t>
            </w:r>
          </w:p>
        </w:tc>
        <w:tc>
          <w:tcPr>
            <w:tcW w:w="1638" w:type="pct"/>
            <w:shd w:val="clear" w:color="auto" w:fill="auto"/>
          </w:tcPr>
          <w:p w14:paraId="2039041B" w14:textId="77777777" w:rsidR="00BF3393" w:rsidRPr="00B53A15" w:rsidRDefault="00BF3393" w:rsidP="00B82FAB">
            <w:pPr>
              <w:keepNext/>
              <w:keepLines/>
              <w:spacing w:after="0"/>
              <w:rPr>
                <w:rFonts w:ascii="Arial" w:hAnsi="Arial" w:cs="Arial"/>
                <w:sz w:val="18"/>
              </w:rPr>
            </w:pPr>
          </w:p>
        </w:tc>
      </w:tr>
      <w:tr w:rsidR="00BF3393" w:rsidRPr="00B53A15" w14:paraId="054D3BEA" w14:textId="77777777" w:rsidTr="00B82FAB">
        <w:trPr>
          <w:jc w:val="center"/>
        </w:trPr>
        <w:tc>
          <w:tcPr>
            <w:tcW w:w="5000" w:type="pct"/>
            <w:gridSpan w:val="5"/>
            <w:shd w:val="clear" w:color="auto" w:fill="auto"/>
          </w:tcPr>
          <w:p w14:paraId="51CB74D0" w14:textId="77777777" w:rsidR="00BF3393" w:rsidRPr="00B53A15" w:rsidRDefault="00BF3393" w:rsidP="00B82FAB">
            <w:pPr>
              <w:pStyle w:val="TAN"/>
            </w:pPr>
            <w:r w:rsidRPr="00B53A15">
              <w:rPr>
                <w:bCs/>
              </w:rPr>
              <w:t>Note 1:</w:t>
            </w:r>
            <w:r w:rsidRPr="00B53A15">
              <w:rPr>
                <w:bCs/>
              </w:rPr>
              <w:tab/>
              <w:t>MPDCCH</w:t>
            </w:r>
            <w:r w:rsidRPr="00B53A15">
              <w:t xml:space="preserve"> corresponding to the out of sync transmission parameters need not be included in the Reference Measurement Channel.</w:t>
            </w:r>
          </w:p>
        </w:tc>
      </w:tr>
    </w:tbl>
    <w:p w14:paraId="7F002625" w14:textId="77777777" w:rsidR="00BF3393" w:rsidRPr="00B53A15" w:rsidRDefault="00BF3393" w:rsidP="00BF3393">
      <w:pPr>
        <w:rPr>
          <w:lang w:eastAsia="zh-CN"/>
        </w:rPr>
      </w:pPr>
    </w:p>
    <w:p w14:paraId="43C444BD" w14:textId="77777777" w:rsidR="00BF3393" w:rsidRPr="00B53A15" w:rsidRDefault="00BF3393" w:rsidP="00BF3393">
      <w:pPr>
        <w:pStyle w:val="TH"/>
      </w:pPr>
      <w:r w:rsidRPr="00B53A15">
        <w:t>Table A.14.4.3.7</w:t>
      </w:r>
      <w:r w:rsidRPr="00B53A15">
        <w:rPr>
          <w:snapToGrid w:val="0"/>
          <w:lang w:eastAsia="zh-CN"/>
        </w:rPr>
        <w:t>.1</w:t>
      </w:r>
      <w:r w:rsidRPr="00B53A15">
        <w:t xml:space="preserve">-3: Cell specific test parameters for E-UTRAN </w:t>
      </w:r>
      <w:r w:rsidRPr="00B53A15">
        <w:rPr>
          <w:lang w:eastAsia="zh-CN"/>
        </w:rPr>
        <w:t>HD-</w:t>
      </w:r>
      <w:r w:rsidRPr="00B53A15">
        <w:t>FDD (cell # 1) for out-of-sync radio link monitoring test</w:t>
      </w:r>
      <w:r w:rsidRPr="00B53A15">
        <w:rPr>
          <w:lang w:eastAsia="zh-CN"/>
        </w:rPr>
        <w:t>s</w:t>
      </w:r>
      <w:r w:rsidRPr="00B53A15">
        <w:t xml:space="preserve"> in DRX</w:t>
      </w:r>
      <w:r w:rsidRPr="00B53A15">
        <w:rPr>
          <w:noProof/>
          <w:lang w:eastAsia="zh-CN"/>
        </w:rPr>
        <w:t xml:space="preserve"> for UE category M1 configured in CEMode A</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851"/>
        <w:gridCol w:w="851"/>
        <w:gridCol w:w="851"/>
      </w:tblGrid>
      <w:tr w:rsidR="00BF3393" w:rsidRPr="00B53A15" w14:paraId="39882988" w14:textId="77777777" w:rsidTr="00B82FAB">
        <w:trPr>
          <w:cantSplit/>
          <w:jc w:val="center"/>
        </w:trPr>
        <w:tc>
          <w:tcPr>
            <w:tcW w:w="2268" w:type="dxa"/>
            <w:vMerge w:val="restart"/>
            <w:tcBorders>
              <w:top w:val="single" w:sz="4" w:space="0" w:color="auto"/>
              <w:left w:val="single" w:sz="4" w:space="0" w:color="auto"/>
            </w:tcBorders>
          </w:tcPr>
          <w:p w14:paraId="5B8DE4B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851" w:type="dxa"/>
            <w:vMerge w:val="restart"/>
            <w:tcBorders>
              <w:top w:val="single" w:sz="4" w:space="0" w:color="auto"/>
            </w:tcBorders>
          </w:tcPr>
          <w:p w14:paraId="6D8B58E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53" w:type="dxa"/>
            <w:gridSpan w:val="3"/>
            <w:tcBorders>
              <w:top w:val="single" w:sz="4" w:space="0" w:color="auto"/>
            </w:tcBorders>
          </w:tcPr>
          <w:p w14:paraId="15DF7B41"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rPr>
              <w:t xml:space="preserve">Test </w:t>
            </w:r>
            <w:r w:rsidRPr="00B53A15">
              <w:rPr>
                <w:rFonts w:ascii="Arial" w:hAnsi="Arial" w:cs="Arial"/>
                <w:b/>
                <w:sz w:val="18"/>
                <w:lang w:eastAsia="zh-CN"/>
              </w:rPr>
              <w:t>1</w:t>
            </w:r>
          </w:p>
        </w:tc>
      </w:tr>
      <w:tr w:rsidR="00BF3393" w:rsidRPr="00B53A15" w14:paraId="785D4DD2" w14:textId="77777777" w:rsidTr="00B82FAB">
        <w:trPr>
          <w:cantSplit/>
          <w:jc w:val="center"/>
        </w:trPr>
        <w:tc>
          <w:tcPr>
            <w:tcW w:w="2268" w:type="dxa"/>
            <w:vMerge/>
            <w:tcBorders>
              <w:left w:val="single" w:sz="4" w:space="0" w:color="auto"/>
              <w:bottom w:val="single" w:sz="4" w:space="0" w:color="auto"/>
            </w:tcBorders>
          </w:tcPr>
          <w:p w14:paraId="37AE13BC" w14:textId="77777777" w:rsidR="00BF3393" w:rsidRPr="00B53A15" w:rsidRDefault="00BF3393" w:rsidP="00B82FAB">
            <w:pPr>
              <w:keepNext/>
              <w:keepLines/>
              <w:spacing w:after="0"/>
              <w:jc w:val="center"/>
              <w:rPr>
                <w:rFonts w:ascii="Arial" w:hAnsi="Arial" w:cs="Arial"/>
                <w:b/>
                <w:sz w:val="18"/>
              </w:rPr>
            </w:pPr>
          </w:p>
        </w:tc>
        <w:tc>
          <w:tcPr>
            <w:tcW w:w="851" w:type="dxa"/>
            <w:vMerge/>
            <w:tcBorders>
              <w:bottom w:val="single" w:sz="4" w:space="0" w:color="auto"/>
            </w:tcBorders>
          </w:tcPr>
          <w:p w14:paraId="2C37D828" w14:textId="77777777" w:rsidR="00BF3393" w:rsidRPr="00B53A15" w:rsidRDefault="00BF3393" w:rsidP="00B82FAB">
            <w:pPr>
              <w:keepNext/>
              <w:keepLines/>
              <w:spacing w:after="0"/>
              <w:jc w:val="center"/>
              <w:rPr>
                <w:rFonts w:ascii="Arial" w:hAnsi="Arial" w:cs="Arial"/>
                <w:b/>
                <w:sz w:val="18"/>
              </w:rPr>
            </w:pPr>
          </w:p>
        </w:tc>
        <w:tc>
          <w:tcPr>
            <w:tcW w:w="851" w:type="dxa"/>
            <w:tcBorders>
              <w:bottom w:val="single" w:sz="4" w:space="0" w:color="auto"/>
            </w:tcBorders>
          </w:tcPr>
          <w:p w14:paraId="756C4D9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851" w:type="dxa"/>
            <w:tcBorders>
              <w:bottom w:val="single" w:sz="4" w:space="0" w:color="auto"/>
            </w:tcBorders>
          </w:tcPr>
          <w:p w14:paraId="56E9C2F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851" w:type="dxa"/>
            <w:tcBorders>
              <w:bottom w:val="single" w:sz="4" w:space="0" w:color="auto"/>
            </w:tcBorders>
          </w:tcPr>
          <w:p w14:paraId="60E97C9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r>
      <w:tr w:rsidR="00BF3393" w:rsidRPr="00B53A15" w14:paraId="2C88C4D8" w14:textId="77777777" w:rsidTr="00B82FAB">
        <w:trPr>
          <w:cantSplit/>
          <w:jc w:val="center"/>
        </w:trPr>
        <w:tc>
          <w:tcPr>
            <w:tcW w:w="2268" w:type="dxa"/>
            <w:tcBorders>
              <w:left w:val="single" w:sz="4" w:space="0" w:color="auto"/>
              <w:bottom w:val="single" w:sz="4" w:space="0" w:color="auto"/>
            </w:tcBorders>
          </w:tcPr>
          <w:p w14:paraId="2E7F6E7F"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851" w:type="dxa"/>
            <w:tcBorders>
              <w:bottom w:val="single" w:sz="4" w:space="0" w:color="auto"/>
            </w:tcBorders>
          </w:tcPr>
          <w:p w14:paraId="69BEC5B1" w14:textId="77777777" w:rsidR="00BF3393" w:rsidRPr="00B53A15" w:rsidRDefault="00BF3393" w:rsidP="00B82FAB">
            <w:pPr>
              <w:keepNext/>
              <w:keepLines/>
              <w:spacing w:after="0"/>
              <w:jc w:val="center"/>
              <w:rPr>
                <w:rFonts w:ascii="Arial" w:hAnsi="Arial" w:cs="Arial"/>
                <w:sz w:val="18"/>
                <w:lang w:val="it-IT"/>
              </w:rPr>
            </w:pPr>
          </w:p>
        </w:tc>
        <w:tc>
          <w:tcPr>
            <w:tcW w:w="2553" w:type="dxa"/>
            <w:gridSpan w:val="3"/>
            <w:tcBorders>
              <w:bottom w:val="single" w:sz="4" w:space="0" w:color="auto"/>
            </w:tcBorders>
          </w:tcPr>
          <w:p w14:paraId="56B3030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w:t>
            </w:r>
          </w:p>
        </w:tc>
      </w:tr>
      <w:tr w:rsidR="00BF3393" w:rsidRPr="00B53A15" w14:paraId="2C0C19F9" w14:textId="77777777" w:rsidTr="00B82FAB">
        <w:trPr>
          <w:cantSplit/>
          <w:jc w:val="center"/>
        </w:trPr>
        <w:tc>
          <w:tcPr>
            <w:tcW w:w="2268" w:type="dxa"/>
            <w:tcBorders>
              <w:left w:val="single" w:sz="4" w:space="0" w:color="auto"/>
              <w:bottom w:val="single" w:sz="4" w:space="0" w:color="auto"/>
            </w:tcBorders>
          </w:tcPr>
          <w:p w14:paraId="15F4520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BW</w:t>
            </w:r>
            <w:r w:rsidRPr="00B53A15">
              <w:rPr>
                <w:rFonts w:ascii="Arial" w:hAnsi="Arial" w:cs="Arial"/>
                <w:sz w:val="18"/>
                <w:vertAlign w:val="subscript"/>
              </w:rPr>
              <w:t>channel</w:t>
            </w:r>
          </w:p>
        </w:tc>
        <w:tc>
          <w:tcPr>
            <w:tcW w:w="851" w:type="dxa"/>
            <w:tcBorders>
              <w:bottom w:val="single" w:sz="4" w:space="0" w:color="auto"/>
            </w:tcBorders>
          </w:tcPr>
          <w:p w14:paraId="58FAF1C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MHz</w:t>
            </w:r>
          </w:p>
        </w:tc>
        <w:tc>
          <w:tcPr>
            <w:tcW w:w="2553" w:type="dxa"/>
            <w:gridSpan w:val="3"/>
            <w:tcBorders>
              <w:bottom w:val="single" w:sz="4" w:space="0" w:color="auto"/>
            </w:tcBorders>
          </w:tcPr>
          <w:p w14:paraId="2E19BA4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1.4</w:t>
            </w:r>
          </w:p>
        </w:tc>
      </w:tr>
      <w:tr w:rsidR="00BF3393" w:rsidRPr="00B53A15" w14:paraId="786B58E0" w14:textId="77777777" w:rsidTr="00B82FAB">
        <w:trPr>
          <w:cantSplit/>
          <w:jc w:val="center"/>
        </w:trPr>
        <w:tc>
          <w:tcPr>
            <w:tcW w:w="2268" w:type="dxa"/>
            <w:tcBorders>
              <w:left w:val="single" w:sz="4" w:space="0" w:color="auto"/>
              <w:bottom w:val="single" w:sz="4" w:space="0" w:color="auto"/>
            </w:tcBorders>
          </w:tcPr>
          <w:p w14:paraId="674D39AD" w14:textId="77777777" w:rsidR="00BF3393" w:rsidRPr="00B53A15" w:rsidRDefault="00BF3393" w:rsidP="00B82FAB">
            <w:pPr>
              <w:keepNext/>
              <w:keepLines/>
              <w:spacing w:after="0"/>
              <w:rPr>
                <w:rFonts w:ascii="Arial" w:hAnsi="Arial" w:cs="Arial"/>
                <w:sz w:val="18"/>
              </w:rPr>
            </w:pPr>
            <w:r w:rsidRPr="00B53A15">
              <w:rPr>
                <w:rFonts w:ascii="Arial" w:hAnsi="Arial" w:cs="Arial"/>
                <w:noProof/>
                <w:sz w:val="18"/>
              </w:rPr>
              <w:t>MPDCCH parameters defined in A.3.1.3</w:t>
            </w:r>
          </w:p>
        </w:tc>
        <w:tc>
          <w:tcPr>
            <w:tcW w:w="851" w:type="dxa"/>
            <w:tcBorders>
              <w:bottom w:val="single" w:sz="4" w:space="0" w:color="auto"/>
            </w:tcBorders>
          </w:tcPr>
          <w:p w14:paraId="18AA81FC" w14:textId="77777777" w:rsidR="00BF3393" w:rsidRPr="00B53A15"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604955B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R.7 HD-FDD</w:t>
            </w:r>
          </w:p>
        </w:tc>
      </w:tr>
      <w:tr w:rsidR="00BF3393" w:rsidRPr="00B53A15" w14:paraId="7E372967" w14:textId="77777777" w:rsidTr="00B82FAB">
        <w:trPr>
          <w:cantSplit/>
          <w:jc w:val="center"/>
        </w:trPr>
        <w:tc>
          <w:tcPr>
            <w:tcW w:w="2268" w:type="dxa"/>
            <w:tcBorders>
              <w:left w:val="single" w:sz="4" w:space="0" w:color="auto"/>
              <w:bottom w:val="single" w:sz="4" w:space="0" w:color="auto"/>
            </w:tcBorders>
          </w:tcPr>
          <w:p w14:paraId="493D7712"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 defined in A.3.2.1 (FDD) </w:t>
            </w:r>
          </w:p>
        </w:tc>
        <w:tc>
          <w:tcPr>
            <w:tcW w:w="851" w:type="dxa"/>
            <w:tcBorders>
              <w:bottom w:val="single" w:sz="4" w:space="0" w:color="auto"/>
            </w:tcBorders>
          </w:tcPr>
          <w:p w14:paraId="560DC461" w14:textId="77777777" w:rsidR="00BF3393" w:rsidRPr="00B53A15" w:rsidRDefault="00BF3393" w:rsidP="00B82FAB">
            <w:pPr>
              <w:keepNext/>
              <w:keepLines/>
              <w:spacing w:after="0"/>
              <w:jc w:val="center"/>
              <w:rPr>
                <w:rFonts w:ascii="Arial" w:hAnsi="Arial" w:cs="Arial"/>
                <w:sz w:val="18"/>
              </w:rPr>
            </w:pPr>
          </w:p>
        </w:tc>
        <w:tc>
          <w:tcPr>
            <w:tcW w:w="2553" w:type="dxa"/>
            <w:gridSpan w:val="3"/>
            <w:tcBorders>
              <w:bottom w:val="single" w:sz="4" w:space="0" w:color="auto"/>
            </w:tcBorders>
          </w:tcPr>
          <w:p w14:paraId="6933AB1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r>
      <w:tr w:rsidR="00BF3393" w:rsidRPr="00B53A15" w14:paraId="6B514A8A" w14:textId="77777777" w:rsidTr="00B82FAB">
        <w:trPr>
          <w:cantSplit/>
          <w:jc w:val="center"/>
        </w:trPr>
        <w:tc>
          <w:tcPr>
            <w:tcW w:w="2268" w:type="dxa"/>
            <w:tcBorders>
              <w:left w:val="single" w:sz="4" w:space="0" w:color="auto"/>
              <w:bottom w:val="single" w:sz="4" w:space="0" w:color="auto"/>
            </w:tcBorders>
          </w:tcPr>
          <w:p w14:paraId="253C606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851" w:type="dxa"/>
            <w:tcBorders>
              <w:bottom w:val="single" w:sz="4" w:space="0" w:color="auto"/>
            </w:tcBorders>
          </w:tcPr>
          <w:p w14:paraId="184A7522" w14:textId="77777777" w:rsidR="00BF3393" w:rsidRPr="00B53A15" w:rsidRDefault="00BF3393" w:rsidP="00B82FAB">
            <w:pPr>
              <w:keepNext/>
              <w:keepLines/>
              <w:spacing w:after="0"/>
              <w:jc w:val="center"/>
              <w:rPr>
                <w:rFonts w:ascii="Arial" w:hAnsi="Arial" w:cs="Arial"/>
                <w:bCs/>
                <w:sz w:val="18"/>
              </w:rPr>
            </w:pPr>
          </w:p>
        </w:tc>
        <w:tc>
          <w:tcPr>
            <w:tcW w:w="2553" w:type="dxa"/>
            <w:gridSpan w:val="3"/>
            <w:tcBorders>
              <w:bottom w:val="single" w:sz="4" w:space="0" w:color="auto"/>
            </w:tcBorders>
          </w:tcPr>
          <w:p w14:paraId="7B7C518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46AFF678" w14:textId="77777777" w:rsidTr="00B82FAB">
        <w:trPr>
          <w:cantSplit/>
          <w:jc w:val="center"/>
        </w:trPr>
        <w:tc>
          <w:tcPr>
            <w:tcW w:w="2268" w:type="dxa"/>
            <w:tcBorders>
              <w:left w:val="single" w:sz="4" w:space="0" w:color="auto"/>
              <w:bottom w:val="single" w:sz="4" w:space="0" w:color="auto"/>
            </w:tcBorders>
          </w:tcPr>
          <w:p w14:paraId="28A5728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MPDCCH_RA</w:t>
            </w:r>
          </w:p>
        </w:tc>
        <w:tc>
          <w:tcPr>
            <w:tcW w:w="851" w:type="dxa"/>
            <w:tcBorders>
              <w:bottom w:val="single" w:sz="4" w:space="0" w:color="auto"/>
            </w:tcBorders>
          </w:tcPr>
          <w:p w14:paraId="6E26F87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shd w:val="clear" w:color="auto" w:fill="auto"/>
          </w:tcPr>
          <w:p w14:paraId="68169DC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r>
      <w:tr w:rsidR="00BF3393" w:rsidRPr="00B53A15" w14:paraId="00C57739" w14:textId="77777777" w:rsidTr="00B82FAB">
        <w:trPr>
          <w:cantSplit/>
          <w:jc w:val="center"/>
        </w:trPr>
        <w:tc>
          <w:tcPr>
            <w:tcW w:w="2268" w:type="dxa"/>
            <w:tcBorders>
              <w:left w:val="single" w:sz="4" w:space="0" w:color="auto"/>
              <w:bottom w:val="single" w:sz="4" w:space="0" w:color="auto"/>
            </w:tcBorders>
          </w:tcPr>
          <w:p w14:paraId="678F3A4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MPDCCH_RB</w:t>
            </w:r>
          </w:p>
        </w:tc>
        <w:tc>
          <w:tcPr>
            <w:tcW w:w="851" w:type="dxa"/>
            <w:tcBorders>
              <w:bottom w:val="single" w:sz="4" w:space="0" w:color="auto"/>
            </w:tcBorders>
          </w:tcPr>
          <w:p w14:paraId="7CBA8F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shd w:val="clear" w:color="auto" w:fill="auto"/>
          </w:tcPr>
          <w:p w14:paraId="1C15861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r>
      <w:tr w:rsidR="00BF3393" w:rsidRPr="00B53A15" w14:paraId="0AB8E9B9" w14:textId="77777777" w:rsidTr="00B82FAB">
        <w:trPr>
          <w:cantSplit/>
          <w:jc w:val="center"/>
        </w:trPr>
        <w:tc>
          <w:tcPr>
            <w:tcW w:w="2268" w:type="dxa"/>
            <w:tcBorders>
              <w:left w:val="single" w:sz="4" w:space="0" w:color="auto"/>
              <w:bottom w:val="single" w:sz="4" w:space="0" w:color="auto"/>
            </w:tcBorders>
          </w:tcPr>
          <w:p w14:paraId="327B83E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PBCH_RA</w:t>
            </w:r>
          </w:p>
        </w:tc>
        <w:tc>
          <w:tcPr>
            <w:tcW w:w="851" w:type="dxa"/>
            <w:tcBorders>
              <w:bottom w:val="single" w:sz="4" w:space="0" w:color="auto"/>
            </w:tcBorders>
          </w:tcPr>
          <w:p w14:paraId="477FDF4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val="restart"/>
            <w:shd w:val="clear" w:color="auto" w:fill="auto"/>
          </w:tcPr>
          <w:p w14:paraId="0FA497A5" w14:textId="77777777" w:rsidR="00BF3393" w:rsidRPr="00B53A15" w:rsidRDefault="00BF3393" w:rsidP="00B82FAB">
            <w:pPr>
              <w:keepNext/>
              <w:keepLines/>
              <w:spacing w:after="0"/>
              <w:jc w:val="center"/>
              <w:rPr>
                <w:rFonts w:ascii="Arial" w:hAnsi="Arial" w:cs="Arial"/>
                <w:sz w:val="18"/>
              </w:rPr>
            </w:pPr>
          </w:p>
          <w:p w14:paraId="385A5AA0" w14:textId="77777777" w:rsidR="00BF3393" w:rsidRPr="00B53A15" w:rsidRDefault="00BF3393" w:rsidP="00B82FAB">
            <w:pPr>
              <w:keepNext/>
              <w:keepLines/>
              <w:spacing w:after="0"/>
              <w:jc w:val="center"/>
              <w:rPr>
                <w:rFonts w:ascii="Arial" w:hAnsi="Arial" w:cs="Arial"/>
                <w:sz w:val="18"/>
              </w:rPr>
            </w:pPr>
          </w:p>
          <w:p w14:paraId="7D53831D" w14:textId="77777777" w:rsidR="00BF3393" w:rsidRPr="00B53A15" w:rsidRDefault="00BF3393" w:rsidP="00B82FAB">
            <w:pPr>
              <w:keepNext/>
              <w:keepLines/>
              <w:spacing w:after="0"/>
              <w:jc w:val="center"/>
              <w:rPr>
                <w:rFonts w:ascii="Arial" w:hAnsi="Arial" w:cs="Arial"/>
                <w:sz w:val="18"/>
              </w:rPr>
            </w:pPr>
          </w:p>
          <w:p w14:paraId="07D9EB52" w14:textId="77777777" w:rsidR="00BF3393" w:rsidRPr="00B53A15" w:rsidRDefault="00BF3393" w:rsidP="00B82FAB">
            <w:pPr>
              <w:keepNext/>
              <w:keepLines/>
              <w:spacing w:after="0"/>
              <w:jc w:val="center"/>
              <w:rPr>
                <w:rFonts w:ascii="Arial" w:hAnsi="Arial" w:cs="Arial"/>
                <w:sz w:val="18"/>
              </w:rPr>
            </w:pPr>
          </w:p>
          <w:p w14:paraId="4E255EF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4E4DB897" w14:textId="77777777" w:rsidTr="00B82FAB">
        <w:trPr>
          <w:cantSplit/>
          <w:jc w:val="center"/>
        </w:trPr>
        <w:tc>
          <w:tcPr>
            <w:tcW w:w="2268" w:type="dxa"/>
            <w:tcBorders>
              <w:left w:val="single" w:sz="4" w:space="0" w:color="auto"/>
              <w:bottom w:val="single" w:sz="4" w:space="0" w:color="auto"/>
            </w:tcBorders>
          </w:tcPr>
          <w:p w14:paraId="72EB165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PBCH_RB</w:t>
            </w:r>
          </w:p>
        </w:tc>
        <w:tc>
          <w:tcPr>
            <w:tcW w:w="851" w:type="dxa"/>
            <w:tcBorders>
              <w:bottom w:val="single" w:sz="4" w:space="0" w:color="auto"/>
            </w:tcBorders>
          </w:tcPr>
          <w:p w14:paraId="3FC4703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shd w:val="clear" w:color="auto" w:fill="auto"/>
          </w:tcPr>
          <w:p w14:paraId="6E12477F" w14:textId="77777777" w:rsidR="00BF3393" w:rsidRPr="00B53A15" w:rsidRDefault="00BF3393" w:rsidP="00B82FAB">
            <w:pPr>
              <w:keepNext/>
              <w:keepLines/>
              <w:spacing w:after="0"/>
              <w:jc w:val="center"/>
              <w:rPr>
                <w:rFonts w:ascii="Arial" w:hAnsi="Arial" w:cs="Arial"/>
                <w:bCs/>
                <w:sz w:val="18"/>
              </w:rPr>
            </w:pPr>
          </w:p>
        </w:tc>
      </w:tr>
      <w:tr w:rsidR="00BF3393" w:rsidRPr="00B53A15" w14:paraId="64922366" w14:textId="77777777" w:rsidTr="00B82FAB">
        <w:trPr>
          <w:cantSplit/>
          <w:jc w:val="center"/>
        </w:trPr>
        <w:tc>
          <w:tcPr>
            <w:tcW w:w="2268" w:type="dxa"/>
            <w:tcBorders>
              <w:left w:val="single" w:sz="4" w:space="0" w:color="auto"/>
              <w:bottom w:val="single" w:sz="4" w:space="0" w:color="auto"/>
            </w:tcBorders>
          </w:tcPr>
          <w:p w14:paraId="16AF509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851" w:type="dxa"/>
            <w:tcBorders>
              <w:bottom w:val="single" w:sz="4" w:space="0" w:color="auto"/>
            </w:tcBorders>
          </w:tcPr>
          <w:p w14:paraId="5EB3CBF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shd w:val="clear" w:color="auto" w:fill="auto"/>
          </w:tcPr>
          <w:p w14:paraId="32A44FB2" w14:textId="77777777" w:rsidR="00BF3393" w:rsidRPr="00B53A15" w:rsidRDefault="00BF3393" w:rsidP="00B82FAB">
            <w:pPr>
              <w:keepNext/>
              <w:keepLines/>
              <w:spacing w:after="0"/>
              <w:jc w:val="center"/>
              <w:rPr>
                <w:rFonts w:ascii="Arial" w:hAnsi="Arial" w:cs="Arial"/>
                <w:bCs/>
                <w:sz w:val="18"/>
              </w:rPr>
            </w:pPr>
          </w:p>
        </w:tc>
      </w:tr>
      <w:tr w:rsidR="00BF3393" w:rsidRPr="00B53A15" w14:paraId="761FFA28" w14:textId="77777777" w:rsidTr="00B82FAB">
        <w:trPr>
          <w:cantSplit/>
          <w:jc w:val="center"/>
        </w:trPr>
        <w:tc>
          <w:tcPr>
            <w:tcW w:w="2268" w:type="dxa"/>
            <w:tcBorders>
              <w:left w:val="single" w:sz="4" w:space="0" w:color="auto"/>
              <w:bottom w:val="single" w:sz="4" w:space="0" w:color="auto"/>
            </w:tcBorders>
          </w:tcPr>
          <w:p w14:paraId="5564E1A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SSS_RA</w:t>
            </w:r>
          </w:p>
        </w:tc>
        <w:tc>
          <w:tcPr>
            <w:tcW w:w="851" w:type="dxa"/>
            <w:tcBorders>
              <w:bottom w:val="single" w:sz="4" w:space="0" w:color="auto"/>
            </w:tcBorders>
          </w:tcPr>
          <w:p w14:paraId="1A32EA6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shd w:val="clear" w:color="auto" w:fill="auto"/>
          </w:tcPr>
          <w:p w14:paraId="2E57B74E" w14:textId="77777777" w:rsidR="00BF3393" w:rsidRPr="00B53A15" w:rsidRDefault="00BF3393" w:rsidP="00B82FAB">
            <w:pPr>
              <w:keepNext/>
              <w:keepLines/>
              <w:spacing w:after="0"/>
              <w:jc w:val="center"/>
              <w:rPr>
                <w:rFonts w:ascii="Arial" w:hAnsi="Arial" w:cs="Arial"/>
                <w:bCs/>
                <w:sz w:val="18"/>
              </w:rPr>
            </w:pPr>
          </w:p>
        </w:tc>
      </w:tr>
      <w:tr w:rsidR="00BF3393" w:rsidRPr="00B53A15" w14:paraId="06986217" w14:textId="77777777" w:rsidTr="00B82FAB">
        <w:trPr>
          <w:cantSplit/>
          <w:jc w:val="center"/>
        </w:trPr>
        <w:tc>
          <w:tcPr>
            <w:tcW w:w="2268" w:type="dxa"/>
            <w:tcBorders>
              <w:left w:val="single" w:sz="4" w:space="0" w:color="auto"/>
              <w:bottom w:val="single" w:sz="4" w:space="0" w:color="auto"/>
            </w:tcBorders>
            <w:vAlign w:val="center"/>
          </w:tcPr>
          <w:p w14:paraId="43CCD40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Note1</w:t>
            </w:r>
          </w:p>
        </w:tc>
        <w:tc>
          <w:tcPr>
            <w:tcW w:w="851" w:type="dxa"/>
            <w:tcBorders>
              <w:bottom w:val="single" w:sz="4" w:space="0" w:color="auto"/>
            </w:tcBorders>
          </w:tcPr>
          <w:p w14:paraId="23EF085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shd w:val="clear" w:color="auto" w:fill="auto"/>
          </w:tcPr>
          <w:p w14:paraId="24204F8C" w14:textId="77777777" w:rsidR="00BF3393" w:rsidRPr="00B53A15" w:rsidRDefault="00BF3393" w:rsidP="00B82FAB">
            <w:pPr>
              <w:keepNext/>
              <w:keepLines/>
              <w:spacing w:after="0"/>
              <w:jc w:val="center"/>
              <w:rPr>
                <w:rFonts w:ascii="Arial" w:hAnsi="Arial" w:cs="Arial"/>
                <w:bCs/>
                <w:sz w:val="18"/>
              </w:rPr>
            </w:pPr>
          </w:p>
        </w:tc>
      </w:tr>
      <w:tr w:rsidR="00BF3393" w:rsidRPr="00B53A15" w14:paraId="79EDC998" w14:textId="77777777" w:rsidTr="00B82FAB">
        <w:trPr>
          <w:cantSplit/>
          <w:jc w:val="center"/>
        </w:trPr>
        <w:tc>
          <w:tcPr>
            <w:tcW w:w="2268" w:type="dxa"/>
            <w:tcBorders>
              <w:left w:val="single" w:sz="4" w:space="0" w:color="auto"/>
              <w:bottom w:val="single" w:sz="4" w:space="0" w:color="auto"/>
            </w:tcBorders>
            <w:vAlign w:val="center"/>
          </w:tcPr>
          <w:p w14:paraId="1EF7B0A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Note1 </w:t>
            </w:r>
          </w:p>
        </w:tc>
        <w:tc>
          <w:tcPr>
            <w:tcW w:w="851" w:type="dxa"/>
            <w:tcBorders>
              <w:bottom w:val="single" w:sz="4" w:space="0" w:color="auto"/>
            </w:tcBorders>
          </w:tcPr>
          <w:p w14:paraId="1F3F9A4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3" w:type="dxa"/>
            <w:gridSpan w:val="3"/>
            <w:vMerge/>
            <w:tcBorders>
              <w:bottom w:val="single" w:sz="4" w:space="0" w:color="auto"/>
            </w:tcBorders>
            <w:shd w:val="clear" w:color="auto" w:fill="auto"/>
          </w:tcPr>
          <w:p w14:paraId="660F744E" w14:textId="77777777" w:rsidR="00BF3393" w:rsidRPr="00B53A15" w:rsidRDefault="00BF3393" w:rsidP="00B82FAB">
            <w:pPr>
              <w:keepNext/>
              <w:keepLines/>
              <w:spacing w:after="0"/>
              <w:jc w:val="center"/>
              <w:rPr>
                <w:rFonts w:ascii="Arial" w:hAnsi="Arial" w:cs="Arial"/>
                <w:bCs/>
                <w:sz w:val="18"/>
              </w:rPr>
            </w:pPr>
          </w:p>
        </w:tc>
      </w:tr>
      <w:tr w:rsidR="00BF3393" w:rsidRPr="00B53A15" w14:paraId="5A87857D" w14:textId="77777777" w:rsidTr="00B82FAB">
        <w:trPr>
          <w:cantSplit/>
          <w:jc w:val="center"/>
        </w:trPr>
        <w:tc>
          <w:tcPr>
            <w:tcW w:w="2268" w:type="dxa"/>
            <w:tcBorders>
              <w:left w:val="single" w:sz="4" w:space="0" w:color="auto"/>
              <w:bottom w:val="single" w:sz="4" w:space="0" w:color="auto"/>
            </w:tcBorders>
          </w:tcPr>
          <w:p w14:paraId="325BD6B0"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420" w:dyaOrig="360" w14:anchorId="2D1B8055">
                <v:shape id="_x0000_i1175" type="#_x0000_t75" style="width:21.75pt;height:21.75pt" o:ole="" fillcolor="window">
                  <v:imagedata r:id="rId58" o:title=""/>
                </v:shape>
                <o:OLEObject Type="Embed" ProgID="Equation.3" ShapeID="_x0000_i1175" DrawAspect="Content" ObjectID="_1760552679" r:id="rId189"/>
              </w:object>
            </w:r>
          </w:p>
        </w:tc>
        <w:tc>
          <w:tcPr>
            <w:tcW w:w="851" w:type="dxa"/>
            <w:tcBorders>
              <w:bottom w:val="single" w:sz="4" w:space="0" w:color="auto"/>
            </w:tcBorders>
          </w:tcPr>
          <w:p w14:paraId="0847EB3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2553" w:type="dxa"/>
            <w:gridSpan w:val="3"/>
            <w:tcBorders>
              <w:bottom w:val="single" w:sz="4" w:space="0" w:color="auto"/>
            </w:tcBorders>
            <w:shd w:val="clear" w:color="auto" w:fill="auto"/>
          </w:tcPr>
          <w:p w14:paraId="4A1674B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20082AEA" w14:textId="77777777" w:rsidTr="00B82FAB">
        <w:trPr>
          <w:cantSplit/>
          <w:trHeight w:val="129"/>
          <w:jc w:val="center"/>
        </w:trPr>
        <w:tc>
          <w:tcPr>
            <w:tcW w:w="2268" w:type="dxa"/>
          </w:tcPr>
          <w:p w14:paraId="1C18E86D"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SNR</w:t>
            </w:r>
            <w:r w:rsidRPr="00B53A15">
              <w:rPr>
                <w:rFonts w:ascii="Arial" w:eastAsia="?? ??" w:hAnsi="Arial" w:cs="Arial"/>
                <w:sz w:val="18"/>
                <w:vertAlign w:val="superscript"/>
              </w:rPr>
              <w:t xml:space="preserve"> Note 6</w:t>
            </w:r>
          </w:p>
        </w:tc>
        <w:tc>
          <w:tcPr>
            <w:tcW w:w="851" w:type="dxa"/>
          </w:tcPr>
          <w:p w14:paraId="0299532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851" w:type="dxa"/>
          </w:tcPr>
          <w:p w14:paraId="4F1893F4" w14:textId="77777777" w:rsidR="00BF3393" w:rsidRPr="00B53A15" w:rsidRDefault="00BF3393" w:rsidP="00B82FAB">
            <w:pPr>
              <w:keepNext/>
              <w:keepLines/>
              <w:spacing w:after="0"/>
              <w:jc w:val="center"/>
              <w:rPr>
                <w:rFonts w:ascii="Arial" w:eastAsia="MS Mincho" w:hAnsi="Arial" w:cs="Arial"/>
                <w:sz w:val="18"/>
              </w:rPr>
            </w:pPr>
            <w:r w:rsidRPr="00B53A15">
              <w:rPr>
                <w:rFonts w:ascii="Arial" w:hAnsi="Arial" w:cs="Arial"/>
                <w:sz w:val="18"/>
                <w:lang w:eastAsia="zh-CN"/>
              </w:rPr>
              <w:t>0.37</w:t>
            </w:r>
          </w:p>
        </w:tc>
        <w:tc>
          <w:tcPr>
            <w:tcW w:w="851" w:type="dxa"/>
          </w:tcPr>
          <w:p w14:paraId="7CF0D0BB" w14:textId="77777777" w:rsidR="00BF3393" w:rsidRPr="00B53A15" w:rsidRDefault="00BF3393" w:rsidP="00B82FAB">
            <w:pPr>
              <w:keepNext/>
              <w:keepLines/>
              <w:spacing w:after="0"/>
              <w:jc w:val="center"/>
              <w:rPr>
                <w:rFonts w:ascii="Arial" w:eastAsia="MS Mincho" w:hAnsi="Arial" w:cs="Arial"/>
                <w:sz w:val="18"/>
                <w:lang w:eastAsia="zh-CN"/>
              </w:rPr>
            </w:pPr>
            <w:r w:rsidRPr="00B53A15">
              <w:rPr>
                <w:rFonts w:ascii="Arial" w:hAnsi="Arial" w:cs="Arial"/>
                <w:sz w:val="18"/>
                <w:lang w:eastAsia="zh-CN"/>
              </w:rPr>
              <w:t>-6.98</w:t>
            </w:r>
          </w:p>
        </w:tc>
        <w:tc>
          <w:tcPr>
            <w:tcW w:w="851" w:type="dxa"/>
          </w:tcPr>
          <w:p w14:paraId="3D8485A7" w14:textId="77777777" w:rsidR="00BF3393" w:rsidRPr="00B53A15" w:rsidRDefault="00BF3393" w:rsidP="00B82FAB">
            <w:pPr>
              <w:keepNext/>
              <w:keepLines/>
              <w:spacing w:after="0"/>
              <w:jc w:val="center"/>
              <w:rPr>
                <w:rFonts w:ascii="Arial" w:eastAsia="MS Mincho" w:hAnsi="Arial" w:cs="Arial"/>
                <w:sz w:val="18"/>
              </w:rPr>
            </w:pPr>
            <w:r w:rsidRPr="00B53A15">
              <w:rPr>
                <w:rFonts w:ascii="Arial" w:hAnsi="Arial" w:cs="Arial"/>
                <w:sz w:val="18"/>
                <w:lang w:eastAsia="zh-CN"/>
              </w:rPr>
              <w:t>-14.98</w:t>
            </w:r>
          </w:p>
        </w:tc>
      </w:tr>
      <w:tr w:rsidR="00BF3393" w:rsidRPr="00B53A15" w14:paraId="6CE8DF3A" w14:textId="77777777" w:rsidTr="00B82FAB">
        <w:trPr>
          <w:cantSplit/>
          <w:trHeight w:val="243"/>
          <w:jc w:val="center"/>
        </w:trPr>
        <w:tc>
          <w:tcPr>
            <w:tcW w:w="2268" w:type="dxa"/>
          </w:tcPr>
          <w:p w14:paraId="74632547"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Propagation condition</w:t>
            </w:r>
          </w:p>
        </w:tc>
        <w:tc>
          <w:tcPr>
            <w:tcW w:w="851" w:type="dxa"/>
          </w:tcPr>
          <w:p w14:paraId="1A99FF92" w14:textId="77777777" w:rsidR="00BF3393" w:rsidRPr="00B53A15" w:rsidRDefault="00BF3393" w:rsidP="00B82FAB">
            <w:pPr>
              <w:keepNext/>
              <w:keepLines/>
              <w:spacing w:after="0"/>
              <w:jc w:val="center"/>
              <w:rPr>
                <w:rFonts w:ascii="Arial" w:hAnsi="Arial" w:cs="Arial"/>
                <w:sz w:val="18"/>
              </w:rPr>
            </w:pPr>
          </w:p>
        </w:tc>
        <w:tc>
          <w:tcPr>
            <w:tcW w:w="2553" w:type="dxa"/>
            <w:gridSpan w:val="3"/>
          </w:tcPr>
          <w:p w14:paraId="20EE315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47E745EC" w14:textId="77777777" w:rsidTr="00B82FAB">
        <w:trPr>
          <w:cantSplit/>
          <w:trHeight w:val="243"/>
          <w:jc w:val="center"/>
        </w:trPr>
        <w:tc>
          <w:tcPr>
            <w:tcW w:w="2268" w:type="dxa"/>
          </w:tcPr>
          <w:p w14:paraId="3CC8AC7B"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Correlation Matrix and Antenna Configuration</w:t>
            </w:r>
          </w:p>
        </w:tc>
        <w:tc>
          <w:tcPr>
            <w:tcW w:w="851" w:type="dxa"/>
          </w:tcPr>
          <w:p w14:paraId="798DC0A0" w14:textId="77777777" w:rsidR="00BF3393" w:rsidRPr="00B53A15" w:rsidRDefault="00BF3393" w:rsidP="00B82FAB">
            <w:pPr>
              <w:keepNext/>
              <w:keepLines/>
              <w:spacing w:after="0"/>
              <w:jc w:val="center"/>
              <w:rPr>
                <w:rFonts w:ascii="Arial" w:hAnsi="Arial" w:cs="Arial"/>
                <w:sz w:val="18"/>
              </w:rPr>
            </w:pPr>
          </w:p>
        </w:tc>
        <w:tc>
          <w:tcPr>
            <w:tcW w:w="2553" w:type="dxa"/>
            <w:gridSpan w:val="3"/>
          </w:tcPr>
          <w:p w14:paraId="4E23A11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w:t>
            </w:r>
            <w:r w:rsidRPr="00B53A15">
              <w:rPr>
                <w:rFonts w:ascii="Arial" w:hAnsi="Arial" w:cs="Arial"/>
                <w:sz w:val="18"/>
              </w:rPr>
              <w:t>x</w:t>
            </w:r>
            <w:r w:rsidRPr="00B53A15">
              <w:rPr>
                <w:rFonts w:ascii="Arial" w:hAnsi="Arial" w:cs="Arial"/>
                <w:sz w:val="18"/>
                <w:lang w:eastAsia="zh-CN"/>
              </w:rPr>
              <w:t xml:space="preserve">1 </w:t>
            </w:r>
          </w:p>
        </w:tc>
      </w:tr>
      <w:tr w:rsidR="00BF3393" w:rsidRPr="00B53A15" w14:paraId="1D091520" w14:textId="77777777" w:rsidTr="00B82FAB">
        <w:trPr>
          <w:cantSplit/>
          <w:trHeight w:val="243"/>
          <w:jc w:val="center"/>
        </w:trPr>
        <w:tc>
          <w:tcPr>
            <w:tcW w:w="5672" w:type="dxa"/>
            <w:gridSpan w:val="5"/>
          </w:tcPr>
          <w:p w14:paraId="0E72376B" w14:textId="77777777" w:rsidR="00BF3393" w:rsidRPr="00B53A15" w:rsidRDefault="00BF3393" w:rsidP="00B82FAB">
            <w:pPr>
              <w:pStyle w:val="TAN"/>
            </w:pPr>
            <w:r w:rsidRPr="00B53A15">
              <w:t>Note 1:</w:t>
            </w:r>
            <w:r w:rsidRPr="00B53A15">
              <w:tab/>
              <w:t>OCNG shall be used such that the resources in cell # 1 are fully allocated and a constant total transmitted power spectral density is achieved for all OFDM symbols.</w:t>
            </w:r>
          </w:p>
          <w:p w14:paraId="4EC4BEB0" w14:textId="77777777" w:rsidR="00BF3393" w:rsidRPr="00B53A15" w:rsidRDefault="00BF3393" w:rsidP="00B82FAB">
            <w:pPr>
              <w:pStyle w:val="TAN"/>
            </w:pPr>
            <w:r w:rsidRPr="00B53A15">
              <w:t>Note 2:</w:t>
            </w:r>
            <w:r w:rsidRPr="00B53A15">
              <w:tab/>
              <w:t>The uplink resources for CQI reporting are assigned to the UE prior to the start of time period T1.</w:t>
            </w:r>
          </w:p>
          <w:p w14:paraId="6CD45654" w14:textId="77777777" w:rsidR="00BF3393" w:rsidRPr="00B53A15" w:rsidRDefault="00BF3393" w:rsidP="00B82FAB">
            <w:pPr>
              <w:pStyle w:val="TAN"/>
            </w:pPr>
            <w:r w:rsidRPr="00B53A15">
              <w:t>Note 3:</w:t>
            </w:r>
            <w:r w:rsidRPr="00B53A15">
              <w:tab/>
              <w:t>The timers and layer 3 filtering related parameters are configured prior to the start of time period T1.</w:t>
            </w:r>
          </w:p>
          <w:p w14:paraId="2900C00A" w14:textId="77777777" w:rsidR="00BF3393" w:rsidRPr="00B53A15" w:rsidRDefault="00BF3393" w:rsidP="00B82FAB">
            <w:pPr>
              <w:pStyle w:val="TAN"/>
            </w:pPr>
            <w:r w:rsidRPr="00B53A15">
              <w:t>Note 4:</w:t>
            </w:r>
            <w:r w:rsidRPr="00B53A15">
              <w:tab/>
              <w:t>The signal contains MPDCCH for UEs other than the device under test as part of OCNG.</w:t>
            </w:r>
          </w:p>
          <w:p w14:paraId="1CD40C49" w14:textId="77777777" w:rsidR="00BF3393" w:rsidRPr="00B53A15" w:rsidRDefault="00BF3393" w:rsidP="00B82FAB">
            <w:pPr>
              <w:pStyle w:val="TAN"/>
            </w:pPr>
            <w:r w:rsidRPr="00B53A15">
              <w:t>Note 5:</w:t>
            </w:r>
            <w:r w:rsidRPr="00B53A15">
              <w:tab/>
              <w:t>SNR levels correspond to the signal to noise ratio over the cell-specific reference signal REs.</w:t>
            </w:r>
          </w:p>
          <w:p w14:paraId="0DE81F65" w14:textId="77777777" w:rsidR="00BF3393" w:rsidRPr="00B53A15" w:rsidRDefault="00BF3393" w:rsidP="00B82FAB">
            <w:pPr>
              <w:pStyle w:val="TAN"/>
            </w:pPr>
            <w:r w:rsidRPr="00B53A15">
              <w:t>Note 6:</w:t>
            </w:r>
            <w:r w:rsidRPr="00B53A15">
              <w:tab/>
              <w:t>The SNR in time periods T1, T2 and T3 is denoted as SNR1, SNR2 and SNR3 respectively in figure A.14.4.3.7</w:t>
            </w:r>
            <w:r w:rsidRPr="00B53A15">
              <w:rPr>
                <w:snapToGrid w:val="0"/>
                <w:lang w:eastAsia="zh-CN"/>
              </w:rPr>
              <w:t>.1</w:t>
            </w:r>
            <w:r w:rsidRPr="00B53A15">
              <w:t>-1.</w:t>
            </w:r>
          </w:p>
        </w:tc>
      </w:tr>
    </w:tbl>
    <w:p w14:paraId="007C1F48" w14:textId="77777777" w:rsidR="00BF3393" w:rsidRPr="00B53A15" w:rsidRDefault="00BF3393" w:rsidP="00BF3393">
      <w:pPr>
        <w:rPr>
          <w:lang w:eastAsia="zh-CN"/>
        </w:rPr>
      </w:pPr>
    </w:p>
    <w:p w14:paraId="34C8B88A" w14:textId="77777777" w:rsidR="00BF3393" w:rsidRPr="00B53A15" w:rsidRDefault="00BF3393" w:rsidP="00BF3393">
      <w:pPr>
        <w:pStyle w:val="TH"/>
      </w:pPr>
      <w:r w:rsidRPr="00B53A15">
        <w:t>Table A.14.4.3.7</w:t>
      </w:r>
      <w:r w:rsidRPr="00B53A15">
        <w:rPr>
          <w:snapToGrid w:val="0"/>
          <w:lang w:eastAsia="zh-CN"/>
        </w:rPr>
        <w:t>.1</w:t>
      </w:r>
      <w:r w:rsidRPr="00B53A15">
        <w:t>-4</w:t>
      </w:r>
      <w:r w:rsidRPr="00B53A15">
        <w:rPr>
          <w:rFonts w:cs="v4.2.0"/>
        </w:rPr>
        <w:t xml:space="preserve">: </w:t>
      </w:r>
      <w:r w:rsidRPr="00B53A15">
        <w:rPr>
          <w:rFonts w:cs="v4.2.0"/>
          <w:lang w:eastAsia="zh-CN"/>
        </w:rPr>
        <w:t>DRX</w:t>
      </w:r>
      <w:r w:rsidRPr="00B53A15">
        <w:rPr>
          <w:rFonts w:cs="v4.2.0"/>
        </w:rPr>
        <w:t xml:space="preserve">-Configuration </w:t>
      </w:r>
      <w:r w:rsidRPr="00B53A15">
        <w:rPr>
          <w:rFonts w:cs="v4.2.0"/>
          <w:lang w:eastAsia="zh-CN"/>
        </w:rPr>
        <w:t>for</w:t>
      </w:r>
      <w:r w:rsidRPr="00B53A15">
        <w:rPr>
          <w:rFonts w:cs="v4.2.0"/>
        </w:rPr>
        <w:t xml:space="preserve"> E-UTRAN </w:t>
      </w:r>
      <w:r w:rsidRPr="00B53A15">
        <w:rPr>
          <w:lang w:eastAsia="zh-CN"/>
        </w:rPr>
        <w:t>HD-</w:t>
      </w:r>
      <w:r w:rsidRPr="00B53A15">
        <w:rPr>
          <w:rFonts w:cs="v4.2.0"/>
        </w:rPr>
        <w:t xml:space="preserve">FDD </w:t>
      </w:r>
      <w:r w:rsidRPr="00B53A15">
        <w:t>out-of-sync tests</w:t>
      </w:r>
      <w:r w:rsidRPr="00B53A15">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66586348" w14:textId="77777777" w:rsidTr="00B82FAB">
        <w:trPr>
          <w:trHeight w:val="105"/>
          <w:jc w:val="center"/>
        </w:trPr>
        <w:tc>
          <w:tcPr>
            <w:tcW w:w="3345" w:type="dxa"/>
            <w:vAlign w:val="center"/>
          </w:tcPr>
          <w:p w14:paraId="135C667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5AD4C56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tcPr>
          <w:p w14:paraId="2FA4F50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1B96743E" w14:textId="77777777" w:rsidTr="00B82FAB">
        <w:trPr>
          <w:jc w:val="center"/>
        </w:trPr>
        <w:tc>
          <w:tcPr>
            <w:tcW w:w="3345" w:type="dxa"/>
            <w:vAlign w:val="center"/>
          </w:tcPr>
          <w:p w14:paraId="67E5B04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onDurationTimer</w:t>
            </w:r>
          </w:p>
        </w:tc>
        <w:tc>
          <w:tcPr>
            <w:tcW w:w="1021" w:type="dxa"/>
            <w:vAlign w:val="center"/>
          </w:tcPr>
          <w:p w14:paraId="71A8559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psf20</w:t>
            </w:r>
          </w:p>
        </w:tc>
        <w:tc>
          <w:tcPr>
            <w:tcW w:w="3061" w:type="dxa"/>
            <w:vMerge w:val="restart"/>
          </w:tcPr>
          <w:p w14:paraId="61E7FB0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 xml:space="preserve">As specified in </w:t>
            </w:r>
            <w:r w:rsidRPr="00B53A15">
              <w:rPr>
                <w:rFonts w:ascii="Arial" w:hAnsi="Arial" w:cs="Arial"/>
                <w:sz w:val="18"/>
              </w:rPr>
              <w:t>clause 6.3.2 in TS 36.331</w:t>
            </w:r>
          </w:p>
        </w:tc>
      </w:tr>
      <w:tr w:rsidR="00BF3393" w:rsidRPr="00B53A15" w14:paraId="5D2222BA" w14:textId="77777777" w:rsidTr="00B82FAB">
        <w:trPr>
          <w:jc w:val="center"/>
        </w:trPr>
        <w:tc>
          <w:tcPr>
            <w:tcW w:w="3345" w:type="dxa"/>
            <w:vAlign w:val="center"/>
          </w:tcPr>
          <w:p w14:paraId="75F63E8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drx-InactivityTimer</w:t>
            </w:r>
          </w:p>
        </w:tc>
        <w:tc>
          <w:tcPr>
            <w:tcW w:w="1021" w:type="dxa"/>
            <w:vAlign w:val="center"/>
          </w:tcPr>
          <w:p w14:paraId="02CA5A6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3061" w:type="dxa"/>
            <w:vMerge/>
          </w:tcPr>
          <w:p w14:paraId="27FAD74B" w14:textId="77777777" w:rsidR="00BF3393" w:rsidRPr="00B53A15" w:rsidRDefault="00BF3393" w:rsidP="00B82FAB">
            <w:pPr>
              <w:keepNext/>
              <w:keepLines/>
              <w:spacing w:after="0"/>
              <w:jc w:val="center"/>
              <w:rPr>
                <w:rFonts w:ascii="Arial" w:hAnsi="Arial" w:cs="Arial"/>
                <w:sz w:val="18"/>
              </w:rPr>
            </w:pPr>
          </w:p>
        </w:tc>
      </w:tr>
      <w:tr w:rsidR="00BF3393" w:rsidRPr="00B53A15" w14:paraId="6EDDCFBA" w14:textId="77777777" w:rsidTr="00B82FAB">
        <w:trPr>
          <w:jc w:val="center"/>
        </w:trPr>
        <w:tc>
          <w:tcPr>
            <w:tcW w:w="3345" w:type="dxa"/>
            <w:vAlign w:val="center"/>
          </w:tcPr>
          <w:p w14:paraId="019B192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drx-RetransmissionTimer</w:t>
            </w:r>
          </w:p>
        </w:tc>
        <w:tc>
          <w:tcPr>
            <w:tcW w:w="1021" w:type="dxa"/>
            <w:vAlign w:val="center"/>
          </w:tcPr>
          <w:p w14:paraId="3621CAD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psf1</w:t>
            </w:r>
          </w:p>
        </w:tc>
        <w:tc>
          <w:tcPr>
            <w:tcW w:w="3061" w:type="dxa"/>
            <w:vMerge/>
          </w:tcPr>
          <w:p w14:paraId="497028E6" w14:textId="77777777" w:rsidR="00BF3393" w:rsidRPr="00B53A15" w:rsidRDefault="00BF3393" w:rsidP="00B82FAB">
            <w:pPr>
              <w:keepNext/>
              <w:keepLines/>
              <w:spacing w:after="0"/>
              <w:jc w:val="center"/>
              <w:rPr>
                <w:rFonts w:ascii="Arial" w:hAnsi="Arial" w:cs="Arial"/>
                <w:sz w:val="18"/>
              </w:rPr>
            </w:pPr>
          </w:p>
        </w:tc>
      </w:tr>
      <w:tr w:rsidR="00BF3393" w:rsidRPr="00B53A15" w14:paraId="54445072" w14:textId="77777777" w:rsidTr="00B82FAB">
        <w:trPr>
          <w:trHeight w:val="151"/>
          <w:jc w:val="center"/>
        </w:trPr>
        <w:tc>
          <w:tcPr>
            <w:tcW w:w="3345" w:type="dxa"/>
            <w:vAlign w:val="center"/>
          </w:tcPr>
          <w:p w14:paraId="4E76FA0C" w14:textId="77777777" w:rsidR="00BF3393" w:rsidRPr="00B53A15" w:rsidRDefault="00BF3393" w:rsidP="00B82FAB">
            <w:pPr>
              <w:keepNext/>
              <w:keepLines/>
              <w:spacing w:after="0"/>
              <w:jc w:val="center"/>
              <w:rPr>
                <w:rFonts w:ascii="Arial" w:hAnsi="Arial" w:cs="Arial"/>
                <w:sz w:val="18"/>
                <w:vertAlign w:val="superscript"/>
              </w:rPr>
            </w:pPr>
            <w:r w:rsidRPr="00B53A15">
              <w:rPr>
                <w:rFonts w:ascii="Arial" w:hAnsi="Arial" w:cs="Arial"/>
                <w:sz w:val="18"/>
              </w:rPr>
              <w:t>longDRX-CycleStartOffset</w:t>
            </w:r>
          </w:p>
        </w:tc>
        <w:tc>
          <w:tcPr>
            <w:tcW w:w="1021" w:type="dxa"/>
            <w:vAlign w:val="center"/>
          </w:tcPr>
          <w:p w14:paraId="4563725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sf1280</w:t>
            </w:r>
          </w:p>
        </w:tc>
        <w:tc>
          <w:tcPr>
            <w:tcW w:w="3061" w:type="dxa"/>
            <w:vMerge/>
          </w:tcPr>
          <w:p w14:paraId="1326D84A" w14:textId="77777777" w:rsidR="00BF3393" w:rsidRPr="00B53A15" w:rsidRDefault="00BF3393" w:rsidP="00B82FAB">
            <w:pPr>
              <w:keepNext/>
              <w:keepLines/>
              <w:spacing w:after="0"/>
              <w:jc w:val="center"/>
              <w:rPr>
                <w:rFonts w:ascii="Arial" w:hAnsi="Arial" w:cs="Arial"/>
                <w:sz w:val="18"/>
              </w:rPr>
            </w:pPr>
          </w:p>
        </w:tc>
      </w:tr>
      <w:tr w:rsidR="00BF3393" w:rsidRPr="00B53A15" w14:paraId="5A5FA92D" w14:textId="77777777" w:rsidTr="00B82FAB">
        <w:trPr>
          <w:jc w:val="center"/>
        </w:trPr>
        <w:tc>
          <w:tcPr>
            <w:tcW w:w="3345" w:type="dxa"/>
            <w:vAlign w:val="center"/>
          </w:tcPr>
          <w:p w14:paraId="5BCEFCC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shortDRX</w:t>
            </w:r>
          </w:p>
        </w:tc>
        <w:tc>
          <w:tcPr>
            <w:tcW w:w="1021" w:type="dxa"/>
            <w:vAlign w:val="center"/>
          </w:tcPr>
          <w:p w14:paraId="2EC4568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disable</w:t>
            </w:r>
          </w:p>
        </w:tc>
        <w:tc>
          <w:tcPr>
            <w:tcW w:w="3061" w:type="dxa"/>
            <w:vMerge/>
          </w:tcPr>
          <w:p w14:paraId="3D394D85" w14:textId="77777777" w:rsidR="00BF3393" w:rsidRPr="00B53A15" w:rsidRDefault="00BF3393" w:rsidP="00B82FAB">
            <w:pPr>
              <w:keepNext/>
              <w:keepLines/>
              <w:spacing w:after="0"/>
              <w:jc w:val="center"/>
              <w:rPr>
                <w:rFonts w:ascii="Arial" w:hAnsi="Arial" w:cs="Arial"/>
                <w:sz w:val="18"/>
              </w:rPr>
            </w:pPr>
          </w:p>
        </w:tc>
      </w:tr>
    </w:tbl>
    <w:p w14:paraId="22EA1697" w14:textId="77777777" w:rsidR="00BF3393" w:rsidRPr="00B53A15" w:rsidRDefault="00BF3393" w:rsidP="00BF3393">
      <w:pPr>
        <w:rPr>
          <w:lang w:eastAsia="zh-CN"/>
        </w:rPr>
      </w:pPr>
    </w:p>
    <w:p w14:paraId="09716046" w14:textId="77777777" w:rsidR="00BF3393" w:rsidRPr="00B53A15" w:rsidRDefault="00BF3393" w:rsidP="00BF3393">
      <w:pPr>
        <w:pStyle w:val="TH"/>
      </w:pPr>
      <w:r w:rsidRPr="00B53A15">
        <w:t>Table A.14.4.3.7</w:t>
      </w:r>
      <w:r w:rsidRPr="00B53A15">
        <w:rPr>
          <w:snapToGrid w:val="0"/>
          <w:lang w:eastAsia="zh-CN"/>
        </w:rPr>
        <w:t>.1</w:t>
      </w:r>
      <w:r w:rsidRPr="00B53A15">
        <w:t xml:space="preserve">-5: </w:t>
      </w:r>
      <w:r w:rsidRPr="00B53A15">
        <w:rPr>
          <w:i/>
          <w:noProof/>
        </w:rPr>
        <w:t>TimeAlignmentTimer</w:t>
      </w:r>
      <w:r w:rsidRPr="00B53A15">
        <w:t xml:space="preserve"> -Configuration for </w:t>
      </w:r>
      <w:r w:rsidRPr="00B53A15">
        <w:rPr>
          <w:rFonts w:cs="v4.2.0"/>
        </w:rPr>
        <w:t xml:space="preserve">E-UTRAN </w:t>
      </w:r>
      <w:r w:rsidRPr="00B53A15">
        <w:rPr>
          <w:lang w:eastAsia="zh-CN"/>
        </w:rPr>
        <w:t>HD-</w:t>
      </w:r>
      <w:r w:rsidRPr="00B53A15">
        <w:rPr>
          <w:rFonts w:cs="v4.2.0"/>
        </w:rPr>
        <w:t xml:space="preserve">FDD </w:t>
      </w:r>
      <w:r w:rsidRPr="00B53A15">
        <w:t>out-of-sync testing</w:t>
      </w:r>
      <w:r w:rsidRPr="00B53A15">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2BF533BA" w14:textId="77777777" w:rsidTr="00B82FAB">
        <w:trPr>
          <w:trHeight w:val="105"/>
          <w:jc w:val="center"/>
        </w:trPr>
        <w:tc>
          <w:tcPr>
            <w:tcW w:w="3345" w:type="dxa"/>
            <w:vAlign w:val="center"/>
          </w:tcPr>
          <w:p w14:paraId="5D87007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1F2AE24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tcPr>
          <w:p w14:paraId="4B3784F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19D61A27" w14:textId="77777777" w:rsidTr="00B82FAB">
        <w:trPr>
          <w:jc w:val="center"/>
        </w:trPr>
        <w:tc>
          <w:tcPr>
            <w:tcW w:w="3345" w:type="dxa"/>
            <w:vAlign w:val="center"/>
          </w:tcPr>
          <w:p w14:paraId="78CE364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TimeAlignmentTimer</w:t>
            </w:r>
          </w:p>
        </w:tc>
        <w:tc>
          <w:tcPr>
            <w:tcW w:w="1021" w:type="dxa"/>
            <w:vAlign w:val="center"/>
          </w:tcPr>
          <w:p w14:paraId="1A05BF4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infinity</w:t>
            </w:r>
          </w:p>
        </w:tc>
        <w:tc>
          <w:tcPr>
            <w:tcW w:w="3061" w:type="dxa"/>
          </w:tcPr>
          <w:p w14:paraId="6987CD2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specified in clause 6.3.2 in TS 36.331</w:t>
            </w:r>
          </w:p>
        </w:tc>
      </w:tr>
      <w:tr w:rsidR="00BF3393" w:rsidRPr="00B53A15" w14:paraId="215DEF62" w14:textId="77777777" w:rsidTr="00B82FAB">
        <w:trPr>
          <w:jc w:val="center"/>
        </w:trPr>
        <w:tc>
          <w:tcPr>
            <w:tcW w:w="3345" w:type="dxa"/>
            <w:vAlign w:val="center"/>
          </w:tcPr>
          <w:p w14:paraId="45B5FA7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sr-ConfigIndex</w:t>
            </w:r>
          </w:p>
        </w:tc>
        <w:tc>
          <w:tcPr>
            <w:tcW w:w="1021" w:type="dxa"/>
            <w:vAlign w:val="center"/>
          </w:tcPr>
          <w:p w14:paraId="7157BA0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30</w:t>
            </w:r>
          </w:p>
        </w:tc>
        <w:tc>
          <w:tcPr>
            <w:tcW w:w="3061" w:type="dxa"/>
          </w:tcPr>
          <w:p w14:paraId="4D89250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For further information see clause 6.3.2 in TS 36.331 and section 10.1 in TS 36.213.</w:t>
            </w:r>
          </w:p>
        </w:tc>
      </w:tr>
    </w:tbl>
    <w:p w14:paraId="2BB54FC7" w14:textId="77777777" w:rsidR="00BF3393" w:rsidRPr="00B53A15" w:rsidRDefault="00BF3393" w:rsidP="00BF3393">
      <w:pPr>
        <w:rPr>
          <w:lang w:eastAsia="zh-CN"/>
        </w:rPr>
      </w:pPr>
    </w:p>
    <w:p w14:paraId="65C26294" w14:textId="77777777" w:rsidR="00BF3393" w:rsidRPr="00B53A15" w:rsidRDefault="00BF3393" w:rsidP="00BF3393">
      <w:pPr>
        <w:pStyle w:val="TH"/>
      </w:pPr>
      <w:r w:rsidRPr="00523D7D">
        <w:object w:dxaOrig="8265" w:dyaOrig="3855" w14:anchorId="131706D6">
          <v:shape id="_x0000_i1176" type="#_x0000_t75" style="width:417.75pt;height:195pt" o:ole="">
            <v:imagedata r:id="rId184" o:title=""/>
          </v:shape>
          <o:OLEObject Type="Embed" ProgID="Word.Picture.8" ShapeID="_x0000_i1176" DrawAspect="Content" ObjectID="_1760552680" r:id="rId190"/>
        </w:object>
      </w:r>
    </w:p>
    <w:p w14:paraId="6D4CA712" w14:textId="77777777" w:rsidR="00BF3393" w:rsidRPr="00B53A15" w:rsidRDefault="00BF3393" w:rsidP="00BF3393">
      <w:pPr>
        <w:pStyle w:val="TF"/>
      </w:pPr>
      <w:r w:rsidRPr="00B53A15">
        <w:t>Figure A.14.4.3.7</w:t>
      </w:r>
      <w:r w:rsidRPr="00B53A15">
        <w:rPr>
          <w:snapToGrid w:val="0"/>
          <w:lang w:eastAsia="zh-CN"/>
        </w:rPr>
        <w:t>.1</w:t>
      </w:r>
      <w:r w:rsidRPr="00B53A15">
        <w:t>-1: SNR variation for out-of-sync testing in DRX</w:t>
      </w:r>
    </w:p>
    <w:p w14:paraId="30B25F8A" w14:textId="77777777" w:rsidR="00BF3393" w:rsidRPr="00B53A15" w:rsidRDefault="00BF3393" w:rsidP="00BF3393">
      <w:pPr>
        <w:keepNext/>
        <w:keepLines/>
        <w:spacing w:before="120"/>
        <w:ind w:left="1701" w:hanging="1701"/>
        <w:outlineLvl w:val="4"/>
        <w:rPr>
          <w:rFonts w:ascii="Arial" w:hAnsi="Arial"/>
          <w:snapToGrid w:val="0"/>
          <w:sz w:val="24"/>
        </w:rPr>
      </w:pPr>
      <w:r w:rsidRPr="00B42C3C">
        <w:rPr>
          <w:rFonts w:ascii="Arial" w:hAnsi="Arial"/>
          <w:sz w:val="22"/>
          <w:lang w:eastAsia="zh-CN"/>
        </w:rPr>
        <w:t>A.14.4.3.7.2</w:t>
      </w:r>
      <w:r w:rsidRPr="00B42C3C">
        <w:rPr>
          <w:rFonts w:ascii="Arial" w:hAnsi="Arial"/>
          <w:sz w:val="22"/>
          <w:lang w:eastAsia="zh-CN"/>
        </w:rPr>
        <w:tab/>
        <w:t>Test Requirements</w:t>
      </w:r>
    </w:p>
    <w:p w14:paraId="460810AB" w14:textId="77777777" w:rsidR="00BF3393" w:rsidRPr="00B53A15" w:rsidRDefault="00BF3393" w:rsidP="00BF3393">
      <w:r w:rsidRPr="00B53A15">
        <w:t>The UE behaviour in each test during time durations T1, T2 and T3 shall be as follows:</w:t>
      </w:r>
    </w:p>
    <w:p w14:paraId="3E743A4D" w14:textId="77777777" w:rsidR="00BF3393" w:rsidRPr="00B53A15" w:rsidRDefault="00BF3393" w:rsidP="00BF3393">
      <w:r w:rsidRPr="00B53A15">
        <w:rPr>
          <w:lang w:eastAsia="zh-CN"/>
        </w:rPr>
        <w:t>D</w:t>
      </w:r>
      <w:r w:rsidRPr="00B53A15">
        <w:t>uring the period from time point A to time point B the UE shall transmit uplink signal at least once every DRX cycle, in the On-duration part of the cycle in the subframe according to the configured CQI reporting mode (PUCCH 1-0).</w:t>
      </w:r>
    </w:p>
    <w:p w14:paraId="0BED6F12" w14:textId="77777777" w:rsidR="00BF3393" w:rsidRPr="00B53A15" w:rsidRDefault="00BF3393" w:rsidP="00BF3393">
      <w:r w:rsidRPr="00B53A15">
        <w:rPr>
          <w:lang w:eastAsia="zh-CN"/>
        </w:rPr>
        <w:t>T</w:t>
      </w:r>
      <w:r w:rsidRPr="00B53A15">
        <w:t>he UE shall stop transmitting uplink signal no later than time point C (duration D</w:t>
      </w:r>
      <w:r w:rsidRPr="00B53A15">
        <w:rPr>
          <w:vertAlign w:val="subscript"/>
        </w:rPr>
        <w:t>1</w:t>
      </w:r>
      <w:r w:rsidRPr="00B53A15">
        <w:t xml:space="preserve"> = 6520 ms after the start of time duration T3.</w:t>
      </w:r>
    </w:p>
    <w:p w14:paraId="2ECAC9E0" w14:textId="77777777" w:rsidR="00BF3393" w:rsidRPr="00B53A15" w:rsidRDefault="00BF3393" w:rsidP="00BF3393">
      <w:r w:rsidRPr="00B53A15">
        <w:t>The rate of correct events observed during repeated tests shall be at least 90%.</w:t>
      </w:r>
    </w:p>
    <w:p w14:paraId="34AF6307" w14:textId="77777777" w:rsidR="00BF3393" w:rsidRPr="00B42C3C" w:rsidRDefault="00BF3393" w:rsidP="00BF3393">
      <w:pPr>
        <w:pStyle w:val="Heading4"/>
      </w:pPr>
      <w:r w:rsidRPr="00B42C3C">
        <w:t>A.14.4.3.8</w:t>
      </w:r>
      <w:r w:rsidRPr="00B42C3C">
        <w:tab/>
        <w:t>E-UTRAN HD-FDD Radio Link Monitoring Test for In-sync in DRX for UE Category M1 configured in CEMode A</w:t>
      </w:r>
    </w:p>
    <w:p w14:paraId="4776D66A" w14:textId="77777777" w:rsidR="00BF3393" w:rsidRPr="00B42C3C" w:rsidRDefault="00BF3393" w:rsidP="00BF3393">
      <w:pPr>
        <w:pStyle w:val="Heading5"/>
        <w:rPr>
          <w:lang w:eastAsia="zh-CN"/>
        </w:rPr>
      </w:pPr>
      <w:r w:rsidRPr="00B42C3C">
        <w:rPr>
          <w:lang w:eastAsia="zh-CN"/>
        </w:rPr>
        <w:t xml:space="preserve">A.14.4.3.8.1 </w:t>
      </w:r>
      <w:r w:rsidRPr="00B42C3C">
        <w:rPr>
          <w:lang w:eastAsia="zh-CN"/>
        </w:rPr>
        <w:tab/>
        <w:t>Test Purpose and Environment</w:t>
      </w:r>
    </w:p>
    <w:p w14:paraId="350C764D" w14:textId="77777777" w:rsidR="00BF3393" w:rsidRPr="00B53A15" w:rsidRDefault="00BF3393" w:rsidP="00BF3393">
      <w:r w:rsidRPr="00B53A15">
        <w:t xml:space="preserve">The purpose of this test is to verify that the </w:t>
      </w:r>
      <w:r w:rsidRPr="00B53A15">
        <w:rPr>
          <w:noProof/>
          <w:lang w:eastAsia="zh-CN"/>
        </w:rPr>
        <w:t xml:space="preserve">HD-FDD category M1 UE configured in CEMode A </w:t>
      </w:r>
      <w:r w:rsidRPr="00B53A15">
        <w:t>properly detects the out of sync and in sync for the purpose of monitoring downlink radio link quality of the PCell</w:t>
      </w:r>
      <w:r w:rsidRPr="00B53A15">
        <w:rPr>
          <w:lang w:val="en-US"/>
        </w:rPr>
        <w:t xml:space="preserve"> served by satellite access node (SAN)</w:t>
      </w:r>
      <w:r w:rsidRPr="00B53A15">
        <w:t xml:space="preserve"> when DRX is used. This test will partly verify the E-UTRAN </w:t>
      </w:r>
      <w:r w:rsidRPr="00B53A15">
        <w:rPr>
          <w:lang w:eastAsia="zh-CN"/>
        </w:rPr>
        <w:t>HD-</w:t>
      </w:r>
      <w:r w:rsidRPr="00B53A15">
        <w:t>FDD radio link monitoring requirements in clause 7.19A.</w:t>
      </w:r>
    </w:p>
    <w:p w14:paraId="3A2340FD" w14:textId="77777777" w:rsidR="00BF3393" w:rsidRPr="00B53A15" w:rsidRDefault="00BF3393" w:rsidP="00BF3393">
      <w:r w:rsidRPr="00B53A15">
        <w:t>The test configurations are given in T</w:t>
      </w:r>
      <w:r w:rsidRPr="00B53A15">
        <w:rPr>
          <w:lang w:eastAsia="zh-CN"/>
        </w:rPr>
        <w:t>able</w:t>
      </w:r>
      <w:r w:rsidRPr="00B53A15">
        <w:t xml:space="preserve"> A.14.4.3.8.1-1, the test parameters are given in Tables A.14.4.3.8.1-2, A.14.4.3.8.1-3, A.14.4.3.8</w:t>
      </w:r>
      <w:r w:rsidRPr="00B53A15">
        <w:rPr>
          <w:snapToGrid w:val="0"/>
          <w:lang w:eastAsia="zh-CN"/>
        </w:rPr>
        <w:t>.1</w:t>
      </w:r>
      <w:r w:rsidRPr="00B53A15">
        <w:t>-4 and A.14.4.3.8</w:t>
      </w:r>
      <w:r w:rsidRPr="00B53A15">
        <w:rPr>
          <w:snapToGrid w:val="0"/>
          <w:lang w:eastAsia="zh-CN"/>
        </w:rPr>
        <w:t>.1</w:t>
      </w:r>
      <w:r w:rsidRPr="00B53A15">
        <w:t>-5. There is one cell (cell 1), which is the active cell, in the test. The test consists of five successive time periods, with time duration of T1, T2, T3, T4 and T5 respectively. Figure A.14.4.3.8</w:t>
      </w:r>
      <w:r w:rsidRPr="00B53A15">
        <w:rPr>
          <w:snapToGrid w:val="0"/>
          <w:lang w:eastAsia="zh-CN"/>
        </w:rPr>
        <w:t>.1</w:t>
      </w:r>
      <w:r w:rsidRPr="00B53A15">
        <w:t>-1 shows the variation of the downlink SNR in the active cell to emulate out-of-sync and in-sync states. Prior to the start of the time duration T1, the UE shall be fully synchronized to cell 1. The UE shall be configured for periodic CQI reporting in PUCCH 1-0 mode with a reporting periodicity of 20 ms without repetition. In the test, DRX configuration is enabled and DRX inactivity timer has already been expired, i.e. UE tries to decode MPDCCH and to send periodic CQI during the period when On-duration timer is running. Time alignment timers shall be set to “infinity” so that UL timing alignment is maintained during the test.</w:t>
      </w:r>
    </w:p>
    <w:p w14:paraId="7580FBA7" w14:textId="77777777" w:rsidR="00BF3393" w:rsidRPr="00B53A15" w:rsidRDefault="00BF3393" w:rsidP="00BF3393">
      <w:r w:rsidRPr="00B53A15">
        <w:t xml:space="preserve">In the test, the RRC parameter </w:t>
      </w:r>
      <w:r w:rsidRPr="00B53A15">
        <w:rPr>
          <w:i/>
        </w:rPr>
        <w:t>numberPRB-Pairs</w:t>
      </w:r>
      <w:r w:rsidRPr="00B53A15">
        <w:t xml:space="preserve"> is set to 6 and the RRC parameter </w:t>
      </w:r>
      <w:r w:rsidRPr="00B53A15">
        <w:rPr>
          <w:i/>
        </w:rPr>
        <w:t>mPDCCH-NumRepetition</w:t>
      </w:r>
      <w:r w:rsidRPr="00B53A15">
        <w:t xml:space="preserve"> is set 8. UE shall successfully complete the RRC reconfiguration accordingly prior to the start of time duration T1.</w:t>
      </w:r>
    </w:p>
    <w:p w14:paraId="70433C63" w14:textId="2B25F070" w:rsidR="00BF3393" w:rsidRPr="00B53A15" w:rsidRDefault="00BF3393" w:rsidP="00BF3393">
      <w:del w:id="116" w:author="Karajani Bledar (1CD2)" w:date="2023-11-03T16:28:00Z">
        <w:r w:rsidRPr="00B53A15" w:rsidDel="00C95F7F">
          <w:delText xml:space="preserve">During the test, the test system shall </w:delText>
        </w:r>
      </w:del>
      <w:del w:id="117" w:author="Karajani Bledar (1CD2)" w:date="2023-10-31T08:48:00Z">
        <w:r w:rsidRPr="00B53A15" w:rsidDel="00567652">
          <w:delText>emulate and send the GNSS signal to the test UE. The test parameters for GNSS signals are defined in TBD</w:delText>
        </w:r>
      </w:del>
      <w:del w:id="118" w:author="Karajani Bledar (1CD2)" w:date="2023-11-03T16:28:00Z">
        <w:r w:rsidRPr="00B53A15" w:rsidDel="00C95F7F">
          <w:delText xml:space="preserve">. </w:delText>
        </w:r>
      </w:del>
      <w:r w:rsidRPr="00B53A15">
        <w:t>The UE shall be provided with the valid information about each cell served by SAN in the test before the test.</w:t>
      </w:r>
    </w:p>
    <w:p w14:paraId="5E709295" w14:textId="77777777" w:rsidR="00BF3393" w:rsidRPr="00B53A15" w:rsidRDefault="00BF3393" w:rsidP="00BF3393">
      <w:pPr>
        <w:pStyle w:val="TH"/>
      </w:pPr>
      <w:r w:rsidRPr="00B53A15">
        <w:t>Table A.14.4.3.8.1-1: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BF3393" w:rsidRPr="00B53A15" w14:paraId="1AC83E28" w14:textId="77777777" w:rsidTr="00B82FAB">
        <w:tc>
          <w:tcPr>
            <w:tcW w:w="4814" w:type="dxa"/>
          </w:tcPr>
          <w:p w14:paraId="1FB43845"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Configuration</w:t>
            </w:r>
          </w:p>
        </w:tc>
        <w:tc>
          <w:tcPr>
            <w:tcW w:w="4815" w:type="dxa"/>
          </w:tcPr>
          <w:p w14:paraId="5FDF763F" w14:textId="77777777" w:rsidR="00BF3393" w:rsidRPr="00B53A15" w:rsidRDefault="00BF3393" w:rsidP="00B82FAB">
            <w:pPr>
              <w:keepNext/>
              <w:keepLines/>
              <w:spacing w:after="0"/>
              <w:ind w:left="851" w:hanging="851"/>
              <w:jc w:val="center"/>
              <w:rPr>
                <w:rFonts w:ascii="Arial" w:hAnsi="Arial" w:cs="Arial"/>
                <w:b/>
                <w:sz w:val="18"/>
              </w:rPr>
            </w:pPr>
            <w:r w:rsidRPr="00B53A15">
              <w:rPr>
                <w:rFonts w:ascii="Arial" w:hAnsi="Arial" w:cs="Arial"/>
                <w:b/>
                <w:sz w:val="18"/>
              </w:rPr>
              <w:t>Description</w:t>
            </w:r>
          </w:p>
        </w:tc>
      </w:tr>
      <w:tr w:rsidR="00BF3393" w:rsidRPr="00B53A15" w14:paraId="3476F13A" w14:textId="77777777" w:rsidTr="00B82FAB">
        <w:tc>
          <w:tcPr>
            <w:tcW w:w="4814" w:type="dxa"/>
          </w:tcPr>
          <w:p w14:paraId="0F055442"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1</w:t>
            </w:r>
          </w:p>
        </w:tc>
        <w:tc>
          <w:tcPr>
            <w:tcW w:w="4815" w:type="dxa"/>
          </w:tcPr>
          <w:p w14:paraId="5A7E25A4"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GSO, HD-FDD duplex mode</w:t>
            </w:r>
          </w:p>
        </w:tc>
      </w:tr>
      <w:tr w:rsidR="00BF3393" w:rsidRPr="00B53A15" w14:paraId="4C46CE95" w14:textId="77777777" w:rsidTr="00B82FAB">
        <w:tc>
          <w:tcPr>
            <w:tcW w:w="4814" w:type="dxa"/>
          </w:tcPr>
          <w:p w14:paraId="52110015"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2</w:t>
            </w:r>
          </w:p>
        </w:tc>
        <w:tc>
          <w:tcPr>
            <w:tcW w:w="4815" w:type="dxa"/>
          </w:tcPr>
          <w:p w14:paraId="713D0070" w14:textId="77777777" w:rsidR="00BF3393" w:rsidRPr="00B53A15" w:rsidRDefault="00BF3393" w:rsidP="00B82FAB">
            <w:pPr>
              <w:keepNext/>
              <w:keepLines/>
              <w:spacing w:after="0"/>
              <w:ind w:left="851" w:hanging="851"/>
              <w:rPr>
                <w:rFonts w:ascii="Arial" w:hAnsi="Arial" w:cs="Arial"/>
                <w:bCs/>
                <w:sz w:val="18"/>
              </w:rPr>
            </w:pPr>
            <w:r w:rsidRPr="00B53A15">
              <w:rPr>
                <w:rFonts w:ascii="Arial" w:hAnsi="Arial" w:cs="Arial"/>
                <w:bCs/>
                <w:sz w:val="18"/>
              </w:rPr>
              <w:t>NGSO, HD-FDD duplex mode</w:t>
            </w:r>
          </w:p>
        </w:tc>
      </w:tr>
      <w:tr w:rsidR="00BF3393" w:rsidRPr="00B53A15" w14:paraId="0EBEEB74" w14:textId="77777777" w:rsidTr="00B82FAB">
        <w:trPr>
          <w:trHeight w:val="173"/>
        </w:trPr>
        <w:tc>
          <w:tcPr>
            <w:tcW w:w="9629" w:type="dxa"/>
            <w:gridSpan w:val="2"/>
          </w:tcPr>
          <w:p w14:paraId="53701ABF"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4D5B815B" w14:textId="77777777" w:rsidR="00BF3393" w:rsidRPr="00B53A15" w:rsidRDefault="00BF3393" w:rsidP="00BF3393"/>
    <w:p w14:paraId="4A7E4D16" w14:textId="77777777" w:rsidR="00BF3393" w:rsidRPr="00B53A15" w:rsidRDefault="00BF3393" w:rsidP="00BF3393">
      <w:pPr>
        <w:pStyle w:val="TH"/>
      </w:pPr>
      <w:r w:rsidRPr="00B53A15">
        <w:t>Table A.14.4.3.8</w:t>
      </w:r>
      <w:r w:rsidRPr="00B53A15">
        <w:rPr>
          <w:snapToGrid w:val="0"/>
          <w:lang w:eastAsia="zh-CN"/>
        </w:rPr>
        <w:t>.1</w:t>
      </w:r>
      <w:r w:rsidRPr="00B53A15">
        <w:t xml:space="preserve">-2: General test parameters for E-UTRAN </w:t>
      </w:r>
      <w:r w:rsidRPr="00B53A15">
        <w:rPr>
          <w:lang w:eastAsia="zh-CN"/>
        </w:rPr>
        <w:t>HD-</w:t>
      </w:r>
      <w:r w:rsidRPr="00B53A15">
        <w:t>FDD in-sync test in DRX</w:t>
      </w:r>
      <w:r w:rsidRPr="00B53A15">
        <w:rPr>
          <w:noProof/>
          <w:lang w:eastAsia="zh-CN"/>
        </w:rPr>
        <w:t xml:space="preserve"> for UE category M1 configured in CEMode A</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F3393" w:rsidRPr="00B53A15" w14:paraId="425F7CF0" w14:textId="77777777" w:rsidTr="00B82FAB">
        <w:trPr>
          <w:trHeight w:val="270"/>
          <w:jc w:val="center"/>
        </w:trPr>
        <w:tc>
          <w:tcPr>
            <w:tcW w:w="3140" w:type="dxa"/>
            <w:gridSpan w:val="2"/>
            <w:shd w:val="clear" w:color="auto" w:fill="auto"/>
          </w:tcPr>
          <w:p w14:paraId="6A60145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9" w:type="dxa"/>
            <w:shd w:val="clear" w:color="auto" w:fill="auto"/>
          </w:tcPr>
          <w:p w14:paraId="02F9352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1276" w:type="dxa"/>
            <w:shd w:val="clear" w:color="auto" w:fill="auto"/>
          </w:tcPr>
          <w:p w14:paraId="2D791A6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2623" w:type="dxa"/>
            <w:shd w:val="clear" w:color="auto" w:fill="auto"/>
          </w:tcPr>
          <w:p w14:paraId="19F7616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47B14466" w14:textId="77777777" w:rsidTr="00B82FAB">
        <w:trPr>
          <w:jc w:val="center"/>
        </w:trPr>
        <w:tc>
          <w:tcPr>
            <w:tcW w:w="3140" w:type="dxa"/>
            <w:gridSpan w:val="2"/>
            <w:shd w:val="clear" w:color="auto" w:fill="auto"/>
          </w:tcPr>
          <w:p w14:paraId="6448CD9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9" w:type="dxa"/>
            <w:shd w:val="clear" w:color="auto" w:fill="auto"/>
          </w:tcPr>
          <w:p w14:paraId="580401DB"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2CC80CE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2623" w:type="dxa"/>
            <w:shd w:val="clear" w:color="auto" w:fill="auto"/>
          </w:tcPr>
          <w:p w14:paraId="11A37AF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 is on E-UTRA RF channel number 1</w:t>
            </w:r>
          </w:p>
        </w:tc>
      </w:tr>
      <w:tr w:rsidR="00BF3393" w:rsidRPr="00B53A15" w14:paraId="4FE3490D" w14:textId="77777777" w:rsidTr="00B82FAB">
        <w:trPr>
          <w:jc w:val="center"/>
        </w:trPr>
        <w:tc>
          <w:tcPr>
            <w:tcW w:w="3140" w:type="dxa"/>
            <w:gridSpan w:val="2"/>
            <w:shd w:val="clear" w:color="auto" w:fill="auto"/>
          </w:tcPr>
          <w:p w14:paraId="7699E1C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r w:rsidRPr="00B53A15">
              <w:rPr>
                <w:rFonts w:ascii="Arial" w:hAnsi="Arial" w:cs="Arial"/>
                <w:sz w:val="18"/>
              </w:rPr>
              <w:tab/>
            </w:r>
          </w:p>
        </w:tc>
        <w:tc>
          <w:tcPr>
            <w:tcW w:w="709" w:type="dxa"/>
            <w:shd w:val="clear" w:color="auto" w:fill="auto"/>
          </w:tcPr>
          <w:p w14:paraId="0876AE1D"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4C0251E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Normal</w:t>
            </w:r>
          </w:p>
        </w:tc>
        <w:tc>
          <w:tcPr>
            <w:tcW w:w="2623" w:type="dxa"/>
            <w:shd w:val="clear" w:color="auto" w:fill="auto"/>
          </w:tcPr>
          <w:p w14:paraId="100CA359" w14:textId="77777777" w:rsidR="00BF3393" w:rsidRPr="00B53A15" w:rsidRDefault="00BF3393" w:rsidP="00B82FAB">
            <w:pPr>
              <w:keepNext/>
              <w:keepLines/>
              <w:spacing w:after="0"/>
              <w:jc w:val="center"/>
              <w:rPr>
                <w:rFonts w:ascii="Arial" w:hAnsi="Arial" w:cs="Arial"/>
                <w:sz w:val="18"/>
              </w:rPr>
            </w:pPr>
          </w:p>
        </w:tc>
      </w:tr>
      <w:tr w:rsidR="00BF3393" w:rsidRPr="00B53A15" w14:paraId="2024FD53" w14:textId="77777777" w:rsidTr="00B82FAB">
        <w:trPr>
          <w:jc w:val="center"/>
        </w:trPr>
        <w:tc>
          <w:tcPr>
            <w:tcW w:w="1298" w:type="dxa"/>
            <w:vMerge w:val="restart"/>
            <w:shd w:val="clear" w:color="auto" w:fill="auto"/>
          </w:tcPr>
          <w:p w14:paraId="5D7648A5"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Satellite information</w:t>
            </w:r>
          </w:p>
        </w:tc>
        <w:tc>
          <w:tcPr>
            <w:tcW w:w="1842" w:type="dxa"/>
            <w:shd w:val="clear" w:color="auto" w:fill="auto"/>
          </w:tcPr>
          <w:p w14:paraId="1DCDC260"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Config 1</w:t>
            </w:r>
          </w:p>
        </w:tc>
        <w:tc>
          <w:tcPr>
            <w:tcW w:w="709" w:type="dxa"/>
            <w:shd w:val="clear" w:color="auto" w:fill="auto"/>
          </w:tcPr>
          <w:p w14:paraId="79A6ADF2"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A6C0B49"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sz w:val="18"/>
                <w:lang w:eastAsia="zh-CN"/>
              </w:rPr>
              <w:t>SSC.1</w:t>
            </w:r>
          </w:p>
        </w:tc>
        <w:tc>
          <w:tcPr>
            <w:tcW w:w="2623" w:type="dxa"/>
            <w:shd w:val="clear" w:color="auto" w:fill="auto"/>
          </w:tcPr>
          <w:p w14:paraId="6DF9B86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GSO</w:t>
            </w:r>
          </w:p>
        </w:tc>
      </w:tr>
      <w:tr w:rsidR="00BF3393" w:rsidRPr="00B53A15" w14:paraId="0900D73A" w14:textId="77777777" w:rsidTr="00B82FAB">
        <w:trPr>
          <w:jc w:val="center"/>
        </w:trPr>
        <w:tc>
          <w:tcPr>
            <w:tcW w:w="1298" w:type="dxa"/>
            <w:vMerge/>
            <w:shd w:val="clear" w:color="auto" w:fill="auto"/>
          </w:tcPr>
          <w:p w14:paraId="461716D1"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7ED33C91"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Config 2</w:t>
            </w:r>
          </w:p>
        </w:tc>
        <w:tc>
          <w:tcPr>
            <w:tcW w:w="709" w:type="dxa"/>
            <w:shd w:val="clear" w:color="auto" w:fill="auto"/>
          </w:tcPr>
          <w:p w14:paraId="08C7956B"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6BBBDE65"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sz w:val="18"/>
                <w:lang w:eastAsia="zh-CN"/>
              </w:rPr>
              <w:t>SSC.2</w:t>
            </w:r>
          </w:p>
        </w:tc>
        <w:tc>
          <w:tcPr>
            <w:tcW w:w="2623" w:type="dxa"/>
            <w:shd w:val="clear" w:color="auto" w:fill="auto"/>
          </w:tcPr>
          <w:p w14:paraId="214FAF3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NGSO</w:t>
            </w:r>
          </w:p>
        </w:tc>
      </w:tr>
      <w:tr w:rsidR="00BF3393" w:rsidRPr="00B53A15" w14:paraId="0A8A5CD8" w14:textId="77777777" w:rsidTr="00B82FAB">
        <w:trPr>
          <w:jc w:val="center"/>
        </w:trPr>
        <w:tc>
          <w:tcPr>
            <w:tcW w:w="1298" w:type="dxa"/>
            <w:vMerge w:val="restart"/>
            <w:shd w:val="clear" w:color="auto" w:fill="auto"/>
          </w:tcPr>
          <w:p w14:paraId="004D792E" w14:textId="77777777" w:rsidR="00BF3393" w:rsidRPr="00B53A15" w:rsidRDefault="00BF3393" w:rsidP="00B82FAB">
            <w:pPr>
              <w:keepNext/>
              <w:keepLines/>
              <w:spacing w:after="0"/>
              <w:rPr>
                <w:rFonts w:ascii="Arial" w:hAnsi="Arial" w:cs="Arial"/>
                <w:sz w:val="18"/>
              </w:rPr>
            </w:pPr>
          </w:p>
          <w:p w14:paraId="372E9A86" w14:textId="77777777" w:rsidR="00BF3393" w:rsidRPr="00B53A15" w:rsidRDefault="00BF3393" w:rsidP="00B82FAB">
            <w:pPr>
              <w:keepNext/>
              <w:keepLines/>
              <w:spacing w:after="0"/>
              <w:rPr>
                <w:rFonts w:ascii="Arial" w:hAnsi="Arial" w:cs="Arial"/>
                <w:sz w:val="18"/>
              </w:rPr>
            </w:pPr>
          </w:p>
          <w:p w14:paraId="11EAE51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In sync transmission parameters</w:t>
            </w:r>
          </w:p>
          <w:p w14:paraId="7B63867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(Note 1)</w:t>
            </w:r>
          </w:p>
        </w:tc>
        <w:tc>
          <w:tcPr>
            <w:tcW w:w="1842" w:type="dxa"/>
            <w:shd w:val="clear" w:color="auto" w:fill="auto"/>
          </w:tcPr>
          <w:p w14:paraId="342B28C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DCI format</w:t>
            </w:r>
          </w:p>
        </w:tc>
        <w:tc>
          <w:tcPr>
            <w:tcW w:w="709" w:type="dxa"/>
            <w:shd w:val="clear" w:color="auto" w:fill="auto"/>
          </w:tcPr>
          <w:p w14:paraId="76C90DB9"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1A205677"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6-1A</w:t>
            </w:r>
          </w:p>
        </w:tc>
        <w:tc>
          <w:tcPr>
            <w:tcW w:w="2623" w:type="dxa"/>
            <w:shd w:val="clear" w:color="auto" w:fill="auto"/>
          </w:tcPr>
          <w:p w14:paraId="65A1C83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As defined in </w:t>
            </w:r>
            <w:r w:rsidRPr="00B53A15">
              <w:rPr>
                <w:rFonts w:ascii="Arial" w:hAnsi="Arial" w:cs="Arial"/>
                <w:sz w:val="18"/>
                <w:lang w:eastAsia="zh-CN"/>
              </w:rPr>
              <w:t xml:space="preserve">section 5.3.3.1.12 in </w:t>
            </w:r>
            <w:r w:rsidRPr="00B53A15">
              <w:rPr>
                <w:rFonts w:ascii="Arial" w:hAnsi="Arial" w:cs="Arial"/>
                <w:sz w:val="18"/>
              </w:rPr>
              <w:t>TS 36.212</w:t>
            </w:r>
          </w:p>
        </w:tc>
      </w:tr>
      <w:tr w:rsidR="00BF3393" w:rsidRPr="00B53A15" w14:paraId="5140D7CA" w14:textId="77777777" w:rsidTr="00B82FAB">
        <w:trPr>
          <w:jc w:val="center"/>
        </w:trPr>
        <w:tc>
          <w:tcPr>
            <w:tcW w:w="1298" w:type="dxa"/>
            <w:vMerge/>
            <w:shd w:val="clear" w:color="auto" w:fill="auto"/>
          </w:tcPr>
          <w:p w14:paraId="791877CC"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3AB8C93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Number of OFDM symbols for legacy control channels</w:t>
            </w:r>
          </w:p>
        </w:tc>
        <w:tc>
          <w:tcPr>
            <w:tcW w:w="709" w:type="dxa"/>
            <w:shd w:val="clear" w:color="auto" w:fill="auto"/>
          </w:tcPr>
          <w:p w14:paraId="5E0B2ED9"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6E1110B3"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2</w:t>
            </w:r>
          </w:p>
        </w:tc>
        <w:tc>
          <w:tcPr>
            <w:tcW w:w="2623" w:type="dxa"/>
            <w:vMerge w:val="restart"/>
            <w:shd w:val="clear" w:color="auto" w:fill="auto"/>
          </w:tcPr>
          <w:p w14:paraId="1FBA8303" w14:textId="77777777" w:rsidR="00BF3393" w:rsidRPr="00B53A15" w:rsidRDefault="00BF3393" w:rsidP="00B82FAB">
            <w:pPr>
              <w:keepNext/>
              <w:keepLines/>
              <w:spacing w:after="0"/>
              <w:jc w:val="center"/>
              <w:rPr>
                <w:rFonts w:ascii="Arial" w:hAnsi="Arial" w:cs="Arial"/>
                <w:sz w:val="18"/>
              </w:rPr>
            </w:pPr>
            <w:r w:rsidRPr="00B53A15">
              <w:rPr>
                <w:rFonts w:ascii="Arial" w:eastAsia="?? ??" w:hAnsi="Arial" w:cs="Arial"/>
                <w:sz w:val="18"/>
              </w:rPr>
              <w:t xml:space="preserve">In sync threshold </w:t>
            </w:r>
            <w:r w:rsidRPr="00B53A15">
              <w:rPr>
                <w:rFonts w:ascii="Arial" w:hAnsi="Arial" w:cs="Arial"/>
                <w:sz w:val="18"/>
              </w:rPr>
              <w:t>Q</w:t>
            </w:r>
            <w:r w:rsidRPr="00B53A15">
              <w:rPr>
                <w:rFonts w:ascii="Arial" w:hAnsi="Arial" w:cs="Arial"/>
                <w:sz w:val="18"/>
                <w:vertAlign w:val="subscript"/>
              </w:rPr>
              <w:t>in, Cat M1</w:t>
            </w:r>
            <w:r w:rsidRPr="00B53A15">
              <w:rPr>
                <w:rFonts w:ascii="Arial" w:eastAsia="?? ??" w:hAnsi="Arial" w:cs="Arial"/>
                <w:sz w:val="18"/>
              </w:rPr>
              <w:t xml:space="preserve"> and the corresponding hypothetical MPDCCH transmission parameters are as specified in clause 7.19A.3</w:t>
            </w:r>
            <w:r w:rsidRPr="00B53A15">
              <w:rPr>
                <w:rFonts w:ascii="Arial" w:hAnsi="Arial" w:cs="Arial"/>
                <w:sz w:val="18"/>
                <w:lang w:eastAsia="zh-CN"/>
              </w:rPr>
              <w:t xml:space="preserve"> </w:t>
            </w:r>
            <w:r w:rsidRPr="00B53A15">
              <w:rPr>
                <w:rFonts w:ascii="Arial" w:eastAsia="?? ??" w:hAnsi="Arial" w:cs="Arial"/>
                <w:sz w:val="18"/>
              </w:rPr>
              <w:t>and Table 7.19A.3-1 respectively.</w:t>
            </w:r>
          </w:p>
        </w:tc>
      </w:tr>
      <w:tr w:rsidR="00BF3393" w:rsidRPr="00B53A15" w14:paraId="606BE53F" w14:textId="77777777" w:rsidTr="00B82FAB">
        <w:trPr>
          <w:jc w:val="center"/>
        </w:trPr>
        <w:tc>
          <w:tcPr>
            <w:tcW w:w="1298" w:type="dxa"/>
            <w:vMerge/>
            <w:shd w:val="clear" w:color="auto" w:fill="auto"/>
          </w:tcPr>
          <w:p w14:paraId="3FA34815"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7611367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MPDCCH aggregation level </w:t>
            </w:r>
          </w:p>
        </w:tc>
        <w:tc>
          <w:tcPr>
            <w:tcW w:w="709" w:type="dxa"/>
            <w:shd w:val="clear" w:color="auto" w:fill="auto"/>
          </w:tcPr>
          <w:p w14:paraId="0D62DE6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eCCE</w:t>
            </w:r>
          </w:p>
        </w:tc>
        <w:tc>
          <w:tcPr>
            <w:tcW w:w="1276" w:type="dxa"/>
            <w:shd w:val="clear" w:color="auto" w:fill="auto"/>
          </w:tcPr>
          <w:p w14:paraId="24FADC61"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8</w:t>
            </w:r>
          </w:p>
        </w:tc>
        <w:tc>
          <w:tcPr>
            <w:tcW w:w="2623" w:type="dxa"/>
            <w:vMerge/>
            <w:shd w:val="clear" w:color="auto" w:fill="auto"/>
          </w:tcPr>
          <w:p w14:paraId="46E5293D" w14:textId="77777777" w:rsidR="00BF3393" w:rsidRPr="00B53A15" w:rsidRDefault="00BF3393" w:rsidP="00B82FAB">
            <w:pPr>
              <w:keepNext/>
              <w:keepLines/>
              <w:spacing w:after="0"/>
              <w:jc w:val="center"/>
              <w:rPr>
                <w:rFonts w:ascii="Arial" w:hAnsi="Arial" w:cs="Arial"/>
                <w:sz w:val="18"/>
              </w:rPr>
            </w:pPr>
          </w:p>
        </w:tc>
      </w:tr>
      <w:tr w:rsidR="00BF3393" w:rsidRPr="00B53A15" w14:paraId="76CA6B87" w14:textId="77777777" w:rsidTr="00B82FAB">
        <w:trPr>
          <w:jc w:val="center"/>
        </w:trPr>
        <w:tc>
          <w:tcPr>
            <w:tcW w:w="1298" w:type="dxa"/>
            <w:vMerge/>
            <w:shd w:val="clear" w:color="auto" w:fill="auto"/>
          </w:tcPr>
          <w:p w14:paraId="264684CB"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7A61309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repetition level</w:t>
            </w:r>
          </w:p>
        </w:tc>
        <w:tc>
          <w:tcPr>
            <w:tcW w:w="709" w:type="dxa"/>
            <w:shd w:val="clear" w:color="auto" w:fill="auto"/>
          </w:tcPr>
          <w:p w14:paraId="7D9210AE"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6796DEEA"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4</w:t>
            </w:r>
          </w:p>
        </w:tc>
        <w:tc>
          <w:tcPr>
            <w:tcW w:w="2623" w:type="dxa"/>
            <w:vMerge/>
            <w:shd w:val="clear" w:color="auto" w:fill="auto"/>
          </w:tcPr>
          <w:p w14:paraId="21F2B304" w14:textId="77777777" w:rsidR="00BF3393" w:rsidRPr="00B53A15" w:rsidRDefault="00BF3393" w:rsidP="00B82FAB">
            <w:pPr>
              <w:keepNext/>
              <w:keepLines/>
              <w:spacing w:after="0"/>
              <w:jc w:val="center"/>
              <w:rPr>
                <w:rFonts w:ascii="Arial" w:hAnsi="Arial" w:cs="Arial"/>
                <w:sz w:val="18"/>
              </w:rPr>
            </w:pPr>
          </w:p>
        </w:tc>
      </w:tr>
      <w:tr w:rsidR="00BF3393" w:rsidRPr="00B53A15" w14:paraId="6595E282" w14:textId="77777777" w:rsidTr="00B82FAB">
        <w:trPr>
          <w:jc w:val="center"/>
        </w:trPr>
        <w:tc>
          <w:tcPr>
            <w:tcW w:w="1298" w:type="dxa"/>
            <w:vMerge/>
            <w:shd w:val="clear" w:color="auto" w:fill="auto"/>
          </w:tcPr>
          <w:p w14:paraId="4E8C1A65"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6FDD745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709" w:type="dxa"/>
            <w:shd w:val="clear" w:color="auto" w:fill="auto"/>
          </w:tcPr>
          <w:p w14:paraId="1DC65EFE"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5E370120"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-3</w:t>
            </w:r>
          </w:p>
        </w:tc>
        <w:tc>
          <w:tcPr>
            <w:tcW w:w="2623" w:type="dxa"/>
            <w:vMerge/>
            <w:shd w:val="clear" w:color="auto" w:fill="auto"/>
          </w:tcPr>
          <w:p w14:paraId="7F331412" w14:textId="77777777" w:rsidR="00BF3393" w:rsidRPr="00B53A15" w:rsidRDefault="00BF3393" w:rsidP="00B82FAB">
            <w:pPr>
              <w:keepNext/>
              <w:keepLines/>
              <w:spacing w:after="0"/>
              <w:jc w:val="center"/>
              <w:rPr>
                <w:rFonts w:ascii="Arial" w:hAnsi="Arial" w:cs="Arial"/>
                <w:sz w:val="18"/>
              </w:rPr>
            </w:pPr>
          </w:p>
        </w:tc>
      </w:tr>
      <w:tr w:rsidR="00BF3393" w:rsidRPr="00B53A15" w14:paraId="012C1A15" w14:textId="77777777" w:rsidTr="00B82FAB">
        <w:trPr>
          <w:jc w:val="center"/>
        </w:trPr>
        <w:tc>
          <w:tcPr>
            <w:tcW w:w="1298" w:type="dxa"/>
            <w:vMerge/>
            <w:shd w:val="clear" w:color="auto" w:fill="auto"/>
          </w:tcPr>
          <w:p w14:paraId="421F8BB0"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4F3EBF7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MPDCCH to RS EPRE</w:t>
            </w:r>
          </w:p>
        </w:tc>
        <w:tc>
          <w:tcPr>
            <w:tcW w:w="709" w:type="dxa"/>
            <w:shd w:val="clear" w:color="auto" w:fill="auto"/>
          </w:tcPr>
          <w:p w14:paraId="35435075"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72725C63"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284F3189" w14:textId="77777777" w:rsidR="00BF3393" w:rsidRPr="00B53A15" w:rsidRDefault="00BF3393" w:rsidP="00B82FAB">
            <w:pPr>
              <w:keepNext/>
              <w:keepLines/>
              <w:spacing w:after="0"/>
              <w:jc w:val="center"/>
              <w:rPr>
                <w:rFonts w:ascii="Arial" w:hAnsi="Arial" w:cs="Arial"/>
                <w:sz w:val="18"/>
              </w:rPr>
            </w:pPr>
          </w:p>
        </w:tc>
      </w:tr>
      <w:tr w:rsidR="00BF3393" w:rsidRPr="00B53A15" w14:paraId="50E5493D" w14:textId="77777777" w:rsidTr="00B82FAB">
        <w:trPr>
          <w:jc w:val="center"/>
        </w:trPr>
        <w:tc>
          <w:tcPr>
            <w:tcW w:w="1298" w:type="dxa"/>
            <w:vMerge w:val="restart"/>
            <w:shd w:val="clear" w:color="auto" w:fill="auto"/>
          </w:tcPr>
          <w:p w14:paraId="13F14BC8" w14:textId="77777777" w:rsidR="00BF3393" w:rsidRPr="00B53A15" w:rsidRDefault="00BF3393" w:rsidP="00B82FAB">
            <w:pPr>
              <w:keepNext/>
              <w:keepLines/>
              <w:spacing w:after="0"/>
              <w:rPr>
                <w:rFonts w:ascii="Arial" w:hAnsi="Arial" w:cs="Arial"/>
                <w:sz w:val="18"/>
              </w:rPr>
            </w:pPr>
          </w:p>
          <w:p w14:paraId="2AF4FB52" w14:textId="77777777" w:rsidR="00BF3393" w:rsidRPr="00B53A15" w:rsidRDefault="00BF3393" w:rsidP="00B82FAB">
            <w:pPr>
              <w:keepNext/>
              <w:keepLines/>
              <w:spacing w:after="0"/>
              <w:rPr>
                <w:rFonts w:ascii="Arial" w:hAnsi="Arial" w:cs="Arial"/>
                <w:sz w:val="18"/>
              </w:rPr>
            </w:pPr>
          </w:p>
          <w:p w14:paraId="135A389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Out of sync transmission parameters</w:t>
            </w:r>
          </w:p>
          <w:p w14:paraId="0739D91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(Note 1)</w:t>
            </w:r>
          </w:p>
        </w:tc>
        <w:tc>
          <w:tcPr>
            <w:tcW w:w="1842" w:type="dxa"/>
            <w:shd w:val="clear" w:color="auto" w:fill="auto"/>
          </w:tcPr>
          <w:p w14:paraId="514A8D4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DCI format</w:t>
            </w:r>
          </w:p>
        </w:tc>
        <w:tc>
          <w:tcPr>
            <w:tcW w:w="709" w:type="dxa"/>
            <w:shd w:val="clear" w:color="auto" w:fill="auto"/>
          </w:tcPr>
          <w:p w14:paraId="341AC249"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019C3274" w14:textId="77777777" w:rsidR="00BF3393" w:rsidRPr="00B53A15" w:rsidRDefault="00BF3393" w:rsidP="00B82FAB">
            <w:pPr>
              <w:keepNext/>
              <w:keepLines/>
              <w:spacing w:after="0"/>
              <w:jc w:val="center"/>
              <w:rPr>
                <w:rFonts w:ascii="Arial" w:hAnsi="Arial" w:cs="Arial"/>
                <w:noProof/>
                <w:kern w:val="2"/>
                <w:sz w:val="18"/>
              </w:rPr>
            </w:pPr>
            <w:r w:rsidRPr="00B53A15">
              <w:rPr>
                <w:rFonts w:ascii="Arial" w:hAnsi="Arial" w:cs="Arial"/>
                <w:noProof/>
                <w:kern w:val="2"/>
                <w:sz w:val="18"/>
              </w:rPr>
              <w:t>6-1A</w:t>
            </w:r>
          </w:p>
        </w:tc>
        <w:tc>
          <w:tcPr>
            <w:tcW w:w="2623" w:type="dxa"/>
            <w:shd w:val="clear" w:color="auto" w:fill="auto"/>
          </w:tcPr>
          <w:p w14:paraId="60484E0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defined in TS 36.212</w:t>
            </w:r>
          </w:p>
        </w:tc>
      </w:tr>
      <w:tr w:rsidR="00BF3393" w:rsidRPr="00B53A15" w14:paraId="395ED54A" w14:textId="77777777" w:rsidTr="00B82FAB">
        <w:trPr>
          <w:jc w:val="center"/>
        </w:trPr>
        <w:tc>
          <w:tcPr>
            <w:tcW w:w="1298" w:type="dxa"/>
            <w:vMerge/>
            <w:shd w:val="clear" w:color="auto" w:fill="auto"/>
          </w:tcPr>
          <w:p w14:paraId="07379C67"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7B77DCD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Number of OFDM symbols for legacy control channels</w:t>
            </w:r>
          </w:p>
        </w:tc>
        <w:tc>
          <w:tcPr>
            <w:tcW w:w="709" w:type="dxa"/>
            <w:shd w:val="clear" w:color="auto" w:fill="auto"/>
          </w:tcPr>
          <w:p w14:paraId="405FA0CF"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2FA8FF57"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2</w:t>
            </w:r>
          </w:p>
        </w:tc>
        <w:tc>
          <w:tcPr>
            <w:tcW w:w="2623" w:type="dxa"/>
            <w:vMerge w:val="restart"/>
            <w:shd w:val="clear" w:color="auto" w:fill="auto"/>
          </w:tcPr>
          <w:p w14:paraId="015873C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Out of sync threshold Q</w:t>
            </w:r>
            <w:r w:rsidRPr="00B53A15">
              <w:rPr>
                <w:rFonts w:ascii="Arial" w:hAnsi="Arial" w:cs="Arial"/>
                <w:sz w:val="18"/>
                <w:vertAlign w:val="subscript"/>
              </w:rPr>
              <w:t>out, Cat M1</w:t>
            </w:r>
            <w:r w:rsidRPr="00B53A15">
              <w:rPr>
                <w:rFonts w:ascii="Arial" w:hAnsi="Arial" w:cs="Arial"/>
                <w:sz w:val="18"/>
              </w:rPr>
              <w:t xml:space="preserve"> and the corresponding hypothetical MPDCCH transmission parameters are as specified in clause 7.19A.3 and Table 7.19A.3-1 respectively.</w:t>
            </w:r>
          </w:p>
        </w:tc>
      </w:tr>
      <w:tr w:rsidR="00BF3393" w:rsidRPr="00B53A15" w14:paraId="24D85267" w14:textId="77777777" w:rsidTr="00B82FAB">
        <w:trPr>
          <w:jc w:val="center"/>
        </w:trPr>
        <w:tc>
          <w:tcPr>
            <w:tcW w:w="1298" w:type="dxa"/>
            <w:vMerge/>
            <w:shd w:val="clear" w:color="auto" w:fill="auto"/>
          </w:tcPr>
          <w:p w14:paraId="0629479D"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78ACF4C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MPDCCH aggregation level </w:t>
            </w:r>
          </w:p>
        </w:tc>
        <w:tc>
          <w:tcPr>
            <w:tcW w:w="709" w:type="dxa"/>
            <w:shd w:val="clear" w:color="auto" w:fill="auto"/>
          </w:tcPr>
          <w:p w14:paraId="1E38411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eCCE</w:t>
            </w:r>
          </w:p>
        </w:tc>
        <w:tc>
          <w:tcPr>
            <w:tcW w:w="1276" w:type="dxa"/>
            <w:shd w:val="clear" w:color="auto" w:fill="auto"/>
          </w:tcPr>
          <w:p w14:paraId="6F265A2F"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hAnsi="Arial" w:cs="Arial"/>
                <w:noProof/>
                <w:sz w:val="18"/>
              </w:rPr>
              <w:t>24</w:t>
            </w:r>
          </w:p>
        </w:tc>
        <w:tc>
          <w:tcPr>
            <w:tcW w:w="2623" w:type="dxa"/>
            <w:vMerge/>
            <w:shd w:val="clear" w:color="auto" w:fill="auto"/>
          </w:tcPr>
          <w:p w14:paraId="2D5EB1D0" w14:textId="77777777" w:rsidR="00BF3393" w:rsidRPr="00B53A15" w:rsidRDefault="00BF3393" w:rsidP="00B82FAB">
            <w:pPr>
              <w:keepNext/>
              <w:keepLines/>
              <w:spacing w:after="0"/>
              <w:jc w:val="center"/>
              <w:rPr>
                <w:rFonts w:ascii="Arial" w:hAnsi="Arial" w:cs="Arial"/>
                <w:sz w:val="18"/>
              </w:rPr>
            </w:pPr>
          </w:p>
        </w:tc>
      </w:tr>
      <w:tr w:rsidR="00BF3393" w:rsidRPr="00B53A15" w14:paraId="6B69C44D" w14:textId="77777777" w:rsidTr="00B82FAB">
        <w:trPr>
          <w:jc w:val="center"/>
        </w:trPr>
        <w:tc>
          <w:tcPr>
            <w:tcW w:w="1298" w:type="dxa"/>
            <w:vMerge/>
            <w:shd w:val="clear" w:color="auto" w:fill="auto"/>
          </w:tcPr>
          <w:p w14:paraId="19DE0B18"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765C4AB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repetition level</w:t>
            </w:r>
          </w:p>
        </w:tc>
        <w:tc>
          <w:tcPr>
            <w:tcW w:w="709" w:type="dxa"/>
            <w:shd w:val="clear" w:color="auto" w:fill="auto"/>
          </w:tcPr>
          <w:p w14:paraId="4DAC4F9D"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667705C9"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hAnsi="Arial" w:cs="Arial"/>
                <w:noProof/>
                <w:sz w:val="18"/>
              </w:rPr>
              <w:t>8</w:t>
            </w:r>
          </w:p>
        </w:tc>
        <w:tc>
          <w:tcPr>
            <w:tcW w:w="2623" w:type="dxa"/>
            <w:vMerge/>
            <w:shd w:val="clear" w:color="auto" w:fill="auto"/>
          </w:tcPr>
          <w:p w14:paraId="7F25E25B" w14:textId="77777777" w:rsidR="00BF3393" w:rsidRPr="00B53A15" w:rsidRDefault="00BF3393" w:rsidP="00B82FAB">
            <w:pPr>
              <w:keepNext/>
              <w:keepLines/>
              <w:spacing w:after="0"/>
              <w:jc w:val="center"/>
              <w:rPr>
                <w:rFonts w:ascii="Arial" w:hAnsi="Arial" w:cs="Arial"/>
                <w:sz w:val="18"/>
              </w:rPr>
            </w:pPr>
          </w:p>
        </w:tc>
      </w:tr>
      <w:tr w:rsidR="00BF3393" w:rsidRPr="00B53A15" w14:paraId="4B619C95" w14:textId="77777777" w:rsidTr="00B82FAB">
        <w:trPr>
          <w:jc w:val="center"/>
        </w:trPr>
        <w:tc>
          <w:tcPr>
            <w:tcW w:w="1298" w:type="dxa"/>
            <w:vMerge/>
            <w:shd w:val="clear" w:color="auto" w:fill="auto"/>
          </w:tcPr>
          <w:p w14:paraId="539CB8EE"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3E6F5F2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sym w:font="Symbol" w:char="F072"/>
            </w:r>
            <w:r w:rsidRPr="00B53A15">
              <w:rPr>
                <w:rFonts w:ascii="Arial" w:hAnsi="Arial" w:cs="Arial"/>
                <w:sz w:val="18"/>
                <w:vertAlign w:val="subscript"/>
              </w:rPr>
              <w:t>A</w:t>
            </w:r>
            <w:r w:rsidRPr="00B53A15">
              <w:rPr>
                <w:rFonts w:ascii="Arial" w:hAnsi="Arial" w:cs="Arial"/>
                <w:sz w:val="18"/>
              </w:rPr>
              <w:t xml:space="preserve">, </w:t>
            </w:r>
            <w:r w:rsidRPr="00B53A15">
              <w:rPr>
                <w:rFonts w:ascii="Arial" w:hAnsi="Arial" w:cs="Arial"/>
                <w:sz w:val="18"/>
              </w:rPr>
              <w:sym w:font="Symbol" w:char="F072"/>
            </w:r>
            <w:r w:rsidRPr="00B53A15">
              <w:rPr>
                <w:rFonts w:ascii="Arial" w:hAnsi="Arial" w:cs="Arial"/>
                <w:sz w:val="18"/>
                <w:vertAlign w:val="subscript"/>
              </w:rPr>
              <w:t>B</w:t>
            </w:r>
          </w:p>
        </w:tc>
        <w:tc>
          <w:tcPr>
            <w:tcW w:w="709" w:type="dxa"/>
            <w:shd w:val="clear" w:color="auto" w:fill="auto"/>
          </w:tcPr>
          <w:p w14:paraId="51A202BB"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4F4F962D" w14:textId="77777777" w:rsidR="00BF3393" w:rsidRPr="00B53A15" w:rsidRDefault="00BF3393" w:rsidP="00B82FAB">
            <w:pPr>
              <w:keepNext/>
              <w:keepLines/>
              <w:spacing w:after="0"/>
              <w:jc w:val="center"/>
              <w:rPr>
                <w:rFonts w:ascii="Arial" w:eastAsia="MS Mincho" w:hAnsi="Arial" w:cs="Arial"/>
                <w:noProof/>
                <w:kern w:val="2"/>
                <w:sz w:val="18"/>
              </w:rPr>
            </w:pPr>
            <w:r w:rsidRPr="00B53A15">
              <w:rPr>
                <w:rFonts w:ascii="Arial" w:eastAsia="MS Mincho" w:hAnsi="Arial" w:cs="Arial"/>
                <w:noProof/>
                <w:kern w:val="2"/>
                <w:sz w:val="18"/>
              </w:rPr>
              <w:t>-3</w:t>
            </w:r>
          </w:p>
        </w:tc>
        <w:tc>
          <w:tcPr>
            <w:tcW w:w="2623" w:type="dxa"/>
            <w:vMerge/>
            <w:shd w:val="clear" w:color="auto" w:fill="auto"/>
          </w:tcPr>
          <w:p w14:paraId="3B4118CF" w14:textId="77777777" w:rsidR="00BF3393" w:rsidRPr="00B53A15" w:rsidRDefault="00BF3393" w:rsidP="00B82FAB">
            <w:pPr>
              <w:keepNext/>
              <w:keepLines/>
              <w:spacing w:after="0"/>
              <w:jc w:val="center"/>
              <w:rPr>
                <w:rFonts w:ascii="Arial" w:hAnsi="Arial" w:cs="Arial"/>
                <w:sz w:val="18"/>
              </w:rPr>
            </w:pPr>
          </w:p>
        </w:tc>
      </w:tr>
      <w:tr w:rsidR="00BF3393" w:rsidRPr="00B53A15" w14:paraId="5A968398" w14:textId="77777777" w:rsidTr="00B82FAB">
        <w:trPr>
          <w:jc w:val="center"/>
        </w:trPr>
        <w:tc>
          <w:tcPr>
            <w:tcW w:w="1298" w:type="dxa"/>
            <w:vMerge/>
            <w:shd w:val="clear" w:color="auto" w:fill="auto"/>
          </w:tcPr>
          <w:p w14:paraId="7AC0E2BB" w14:textId="77777777" w:rsidR="00BF3393" w:rsidRPr="00B53A15" w:rsidRDefault="00BF3393" w:rsidP="00B82FAB">
            <w:pPr>
              <w:keepNext/>
              <w:keepLines/>
              <w:spacing w:after="0"/>
              <w:rPr>
                <w:rFonts w:ascii="Arial" w:hAnsi="Arial" w:cs="Arial"/>
                <w:sz w:val="18"/>
              </w:rPr>
            </w:pPr>
          </w:p>
        </w:tc>
        <w:tc>
          <w:tcPr>
            <w:tcW w:w="1842" w:type="dxa"/>
            <w:shd w:val="clear" w:color="auto" w:fill="auto"/>
          </w:tcPr>
          <w:p w14:paraId="54C721A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Ratio of MPDCCH to RS EPRE</w:t>
            </w:r>
          </w:p>
        </w:tc>
        <w:tc>
          <w:tcPr>
            <w:tcW w:w="709" w:type="dxa"/>
            <w:shd w:val="clear" w:color="auto" w:fill="auto"/>
          </w:tcPr>
          <w:p w14:paraId="76622DD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276" w:type="dxa"/>
            <w:shd w:val="clear" w:color="auto" w:fill="auto"/>
          </w:tcPr>
          <w:p w14:paraId="2F86C50A" w14:textId="77777777" w:rsidR="00BF3393" w:rsidRPr="00B53A15" w:rsidRDefault="00BF3393" w:rsidP="00B82FAB">
            <w:pPr>
              <w:keepNext/>
              <w:keepLines/>
              <w:spacing w:after="0"/>
              <w:jc w:val="center"/>
              <w:rPr>
                <w:rFonts w:ascii="Arial" w:hAnsi="Arial" w:cs="Arial"/>
                <w:noProof/>
                <w:kern w:val="2"/>
                <w:sz w:val="18"/>
                <w:lang w:eastAsia="zh-CN"/>
              </w:rPr>
            </w:pPr>
            <w:r w:rsidRPr="00B53A15">
              <w:rPr>
                <w:rFonts w:ascii="Arial" w:hAnsi="Arial" w:cs="Arial"/>
                <w:noProof/>
                <w:kern w:val="2"/>
                <w:sz w:val="18"/>
                <w:lang w:eastAsia="zh-CN"/>
              </w:rPr>
              <w:t>0</w:t>
            </w:r>
          </w:p>
        </w:tc>
        <w:tc>
          <w:tcPr>
            <w:tcW w:w="2623" w:type="dxa"/>
            <w:vMerge/>
            <w:shd w:val="clear" w:color="auto" w:fill="auto"/>
          </w:tcPr>
          <w:p w14:paraId="6041E261" w14:textId="77777777" w:rsidR="00BF3393" w:rsidRPr="00B53A15" w:rsidRDefault="00BF3393" w:rsidP="00B82FAB">
            <w:pPr>
              <w:keepNext/>
              <w:keepLines/>
              <w:spacing w:after="0"/>
              <w:jc w:val="center"/>
              <w:rPr>
                <w:rFonts w:ascii="Arial" w:hAnsi="Arial" w:cs="Arial"/>
                <w:sz w:val="18"/>
              </w:rPr>
            </w:pPr>
          </w:p>
        </w:tc>
      </w:tr>
      <w:tr w:rsidR="00BF3393" w:rsidRPr="00B53A15" w14:paraId="70E12D61" w14:textId="77777777" w:rsidTr="00B82FAB">
        <w:trPr>
          <w:jc w:val="center"/>
        </w:trPr>
        <w:tc>
          <w:tcPr>
            <w:tcW w:w="3140" w:type="dxa"/>
            <w:gridSpan w:val="2"/>
            <w:shd w:val="clear" w:color="auto" w:fill="auto"/>
          </w:tcPr>
          <w:p w14:paraId="5B434EA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 cycle</w:t>
            </w:r>
          </w:p>
        </w:tc>
        <w:tc>
          <w:tcPr>
            <w:tcW w:w="709" w:type="dxa"/>
            <w:shd w:val="clear" w:color="auto" w:fill="auto"/>
          </w:tcPr>
          <w:p w14:paraId="402E821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1276" w:type="dxa"/>
            <w:shd w:val="clear" w:color="auto" w:fill="auto"/>
          </w:tcPr>
          <w:p w14:paraId="53408EA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40</w:t>
            </w:r>
          </w:p>
        </w:tc>
        <w:tc>
          <w:tcPr>
            <w:tcW w:w="2623" w:type="dxa"/>
            <w:shd w:val="clear" w:color="auto" w:fill="auto"/>
          </w:tcPr>
          <w:p w14:paraId="6EACA92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See Table A.14.4.3.8</w:t>
            </w:r>
            <w:r w:rsidRPr="00B53A15">
              <w:rPr>
                <w:rFonts w:ascii="Arial" w:hAnsi="Arial"/>
                <w:snapToGrid w:val="0"/>
                <w:sz w:val="18"/>
                <w:lang w:eastAsia="zh-CN"/>
              </w:rPr>
              <w:t>.1</w:t>
            </w:r>
            <w:r w:rsidRPr="00B53A15">
              <w:rPr>
                <w:rFonts w:ascii="Arial" w:hAnsi="Arial" w:cs="Arial"/>
                <w:sz w:val="18"/>
              </w:rPr>
              <w:t>-4</w:t>
            </w:r>
          </w:p>
        </w:tc>
      </w:tr>
      <w:tr w:rsidR="00BF3393" w:rsidRPr="00B53A15" w14:paraId="28F07FFE" w14:textId="77777777" w:rsidTr="00B82FAB">
        <w:trPr>
          <w:jc w:val="center"/>
        </w:trPr>
        <w:tc>
          <w:tcPr>
            <w:tcW w:w="3140" w:type="dxa"/>
            <w:gridSpan w:val="2"/>
            <w:shd w:val="clear" w:color="auto" w:fill="auto"/>
          </w:tcPr>
          <w:p w14:paraId="0996CCB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Layer 3 filtering</w:t>
            </w:r>
          </w:p>
        </w:tc>
        <w:tc>
          <w:tcPr>
            <w:tcW w:w="709" w:type="dxa"/>
            <w:shd w:val="clear" w:color="auto" w:fill="auto"/>
          </w:tcPr>
          <w:p w14:paraId="7938404D" w14:textId="77777777" w:rsidR="00BF3393" w:rsidRPr="00B53A15" w:rsidRDefault="00BF3393" w:rsidP="00B82FAB">
            <w:pPr>
              <w:keepNext/>
              <w:keepLines/>
              <w:spacing w:after="0"/>
              <w:jc w:val="center"/>
              <w:rPr>
                <w:rFonts w:ascii="Arial" w:hAnsi="Arial" w:cs="Arial"/>
                <w:iCs/>
                <w:sz w:val="18"/>
              </w:rPr>
            </w:pPr>
          </w:p>
        </w:tc>
        <w:tc>
          <w:tcPr>
            <w:tcW w:w="1276" w:type="dxa"/>
            <w:shd w:val="clear" w:color="auto" w:fill="auto"/>
          </w:tcPr>
          <w:p w14:paraId="7E07B02C"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Enabled</w:t>
            </w:r>
          </w:p>
        </w:tc>
        <w:tc>
          <w:tcPr>
            <w:tcW w:w="2623" w:type="dxa"/>
            <w:shd w:val="clear" w:color="auto" w:fill="auto"/>
          </w:tcPr>
          <w:p w14:paraId="07FE7EE6"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Counters:</w:t>
            </w:r>
          </w:p>
          <w:p w14:paraId="4956FB38"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N310 = 1; N311 = 1</w:t>
            </w:r>
          </w:p>
        </w:tc>
      </w:tr>
      <w:tr w:rsidR="00BF3393" w:rsidRPr="00B53A15" w14:paraId="755806E7" w14:textId="77777777" w:rsidTr="00B82FAB">
        <w:trPr>
          <w:jc w:val="center"/>
        </w:trPr>
        <w:tc>
          <w:tcPr>
            <w:tcW w:w="3140" w:type="dxa"/>
            <w:gridSpan w:val="2"/>
            <w:shd w:val="clear" w:color="auto" w:fill="auto"/>
          </w:tcPr>
          <w:p w14:paraId="2D6AF54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T310 timer</w:t>
            </w:r>
          </w:p>
        </w:tc>
        <w:tc>
          <w:tcPr>
            <w:tcW w:w="709" w:type="dxa"/>
            <w:shd w:val="clear" w:color="auto" w:fill="auto"/>
          </w:tcPr>
          <w:p w14:paraId="7B50CC54"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ms</w:t>
            </w:r>
          </w:p>
        </w:tc>
        <w:tc>
          <w:tcPr>
            <w:tcW w:w="1276" w:type="dxa"/>
            <w:shd w:val="clear" w:color="auto" w:fill="auto"/>
          </w:tcPr>
          <w:p w14:paraId="65BBB869"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2000</w:t>
            </w:r>
          </w:p>
        </w:tc>
        <w:tc>
          <w:tcPr>
            <w:tcW w:w="2623" w:type="dxa"/>
            <w:shd w:val="clear" w:color="auto" w:fill="auto"/>
          </w:tcPr>
          <w:p w14:paraId="6D9E84C2" w14:textId="77777777" w:rsidR="00BF3393" w:rsidRPr="00B53A15" w:rsidRDefault="00BF3393" w:rsidP="00B82FAB">
            <w:pPr>
              <w:keepNext/>
              <w:keepLines/>
              <w:spacing w:after="0"/>
              <w:jc w:val="center"/>
              <w:rPr>
                <w:rFonts w:ascii="Arial" w:hAnsi="Arial" w:cs="Arial"/>
                <w:iCs/>
                <w:sz w:val="18"/>
              </w:rPr>
            </w:pPr>
            <w:r w:rsidRPr="00B53A15">
              <w:rPr>
                <w:rFonts w:ascii="Arial" w:hAnsi="Arial" w:cs="Arial"/>
                <w:iCs/>
                <w:sz w:val="18"/>
              </w:rPr>
              <w:t>T310 is enabled</w:t>
            </w:r>
          </w:p>
        </w:tc>
      </w:tr>
      <w:tr w:rsidR="00BF3393" w:rsidRPr="00B53A15" w14:paraId="46C6B3D3" w14:textId="77777777" w:rsidTr="00B82FAB">
        <w:trPr>
          <w:jc w:val="center"/>
        </w:trPr>
        <w:tc>
          <w:tcPr>
            <w:tcW w:w="3140" w:type="dxa"/>
            <w:gridSpan w:val="2"/>
            <w:shd w:val="clear" w:color="auto" w:fill="auto"/>
          </w:tcPr>
          <w:p w14:paraId="4D0DB2A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T311 timer</w:t>
            </w:r>
          </w:p>
        </w:tc>
        <w:tc>
          <w:tcPr>
            <w:tcW w:w="709" w:type="dxa"/>
            <w:shd w:val="clear" w:color="auto" w:fill="auto"/>
          </w:tcPr>
          <w:p w14:paraId="218B3EF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1276" w:type="dxa"/>
            <w:shd w:val="clear" w:color="auto" w:fill="auto"/>
          </w:tcPr>
          <w:p w14:paraId="75FBF14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1000</w:t>
            </w:r>
          </w:p>
        </w:tc>
        <w:tc>
          <w:tcPr>
            <w:tcW w:w="2623" w:type="dxa"/>
            <w:shd w:val="clear" w:color="auto" w:fill="auto"/>
          </w:tcPr>
          <w:p w14:paraId="5D63552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T311 is enabled</w:t>
            </w:r>
          </w:p>
        </w:tc>
      </w:tr>
      <w:tr w:rsidR="00BF3393" w:rsidRPr="00B53A15" w14:paraId="0379FEE2" w14:textId="77777777" w:rsidTr="00B82FAB">
        <w:trPr>
          <w:jc w:val="center"/>
        </w:trPr>
        <w:tc>
          <w:tcPr>
            <w:tcW w:w="3140" w:type="dxa"/>
            <w:gridSpan w:val="2"/>
            <w:shd w:val="clear" w:color="auto" w:fill="auto"/>
          </w:tcPr>
          <w:p w14:paraId="4FED8CC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Periodic CQI reporting mode</w:t>
            </w:r>
          </w:p>
        </w:tc>
        <w:tc>
          <w:tcPr>
            <w:tcW w:w="709" w:type="dxa"/>
            <w:shd w:val="clear" w:color="auto" w:fill="auto"/>
          </w:tcPr>
          <w:p w14:paraId="673D9F8D" w14:textId="77777777" w:rsidR="00BF3393" w:rsidRPr="00B53A15" w:rsidRDefault="00BF3393" w:rsidP="00B82FAB">
            <w:pPr>
              <w:keepNext/>
              <w:keepLines/>
              <w:spacing w:after="0"/>
              <w:jc w:val="center"/>
              <w:rPr>
                <w:rFonts w:ascii="Arial" w:hAnsi="Arial" w:cs="Arial"/>
                <w:sz w:val="18"/>
              </w:rPr>
            </w:pPr>
          </w:p>
        </w:tc>
        <w:tc>
          <w:tcPr>
            <w:tcW w:w="1276" w:type="dxa"/>
            <w:shd w:val="clear" w:color="auto" w:fill="auto"/>
          </w:tcPr>
          <w:p w14:paraId="421EE37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PUCCH 1-0</w:t>
            </w:r>
          </w:p>
        </w:tc>
        <w:tc>
          <w:tcPr>
            <w:tcW w:w="2623" w:type="dxa"/>
            <w:shd w:val="clear" w:color="auto" w:fill="auto"/>
          </w:tcPr>
          <w:p w14:paraId="36089CF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 xml:space="preserve">As defined in table 7.2.2-1 in TS 36.213. </w:t>
            </w:r>
          </w:p>
        </w:tc>
      </w:tr>
      <w:tr w:rsidR="00BF3393" w:rsidRPr="00B53A15" w14:paraId="07379922" w14:textId="77777777" w:rsidTr="00B82FAB">
        <w:trPr>
          <w:jc w:val="center"/>
        </w:trPr>
        <w:tc>
          <w:tcPr>
            <w:tcW w:w="3140" w:type="dxa"/>
            <w:gridSpan w:val="2"/>
            <w:shd w:val="clear" w:color="auto" w:fill="auto"/>
          </w:tcPr>
          <w:p w14:paraId="7A33C71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CQI reporting periodicity</w:t>
            </w:r>
          </w:p>
        </w:tc>
        <w:tc>
          <w:tcPr>
            <w:tcW w:w="709" w:type="dxa"/>
            <w:shd w:val="clear" w:color="auto" w:fill="auto"/>
          </w:tcPr>
          <w:p w14:paraId="2F69B6E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ms</w:t>
            </w:r>
          </w:p>
        </w:tc>
        <w:tc>
          <w:tcPr>
            <w:tcW w:w="1276" w:type="dxa"/>
            <w:shd w:val="clear" w:color="auto" w:fill="auto"/>
          </w:tcPr>
          <w:p w14:paraId="059A144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20</w:t>
            </w:r>
          </w:p>
        </w:tc>
        <w:tc>
          <w:tcPr>
            <w:tcW w:w="2623" w:type="dxa"/>
            <w:shd w:val="clear" w:color="auto" w:fill="auto"/>
          </w:tcPr>
          <w:p w14:paraId="0308E4A1" w14:textId="77777777" w:rsidR="00BF3393" w:rsidRPr="00B53A15" w:rsidRDefault="00BF3393" w:rsidP="00B82FAB">
            <w:pPr>
              <w:keepNext/>
              <w:keepLines/>
              <w:spacing w:after="0"/>
              <w:jc w:val="center"/>
              <w:rPr>
                <w:rFonts w:ascii="Arial" w:hAnsi="Arial" w:cs="Arial"/>
                <w:sz w:val="18"/>
              </w:rPr>
            </w:pPr>
          </w:p>
        </w:tc>
      </w:tr>
      <w:tr w:rsidR="00BF3393" w:rsidRPr="00B53A15" w14:paraId="24560971" w14:textId="77777777" w:rsidTr="00B82FAB">
        <w:trPr>
          <w:jc w:val="center"/>
        </w:trPr>
        <w:tc>
          <w:tcPr>
            <w:tcW w:w="3140" w:type="dxa"/>
            <w:gridSpan w:val="2"/>
            <w:shd w:val="clear" w:color="auto" w:fill="auto"/>
          </w:tcPr>
          <w:p w14:paraId="7AFA5A0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9" w:type="dxa"/>
            <w:shd w:val="clear" w:color="auto" w:fill="auto"/>
          </w:tcPr>
          <w:p w14:paraId="715BF9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707D8FB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623" w:type="dxa"/>
            <w:shd w:val="clear" w:color="auto" w:fill="auto"/>
          </w:tcPr>
          <w:p w14:paraId="1BFF185B"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2A84033" w14:textId="77777777" w:rsidTr="00B82FAB">
        <w:trPr>
          <w:jc w:val="center"/>
        </w:trPr>
        <w:tc>
          <w:tcPr>
            <w:tcW w:w="3140" w:type="dxa"/>
            <w:gridSpan w:val="2"/>
            <w:shd w:val="clear" w:color="auto" w:fill="auto"/>
          </w:tcPr>
          <w:p w14:paraId="13B4F83D"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9" w:type="dxa"/>
            <w:shd w:val="clear" w:color="auto" w:fill="auto"/>
          </w:tcPr>
          <w:p w14:paraId="20A3FAE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4DDC3E7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1.6</w:t>
            </w:r>
          </w:p>
        </w:tc>
        <w:tc>
          <w:tcPr>
            <w:tcW w:w="2623" w:type="dxa"/>
            <w:shd w:val="clear" w:color="auto" w:fill="auto"/>
          </w:tcPr>
          <w:p w14:paraId="15561675" w14:textId="77777777" w:rsidR="00BF3393" w:rsidRPr="00B53A15" w:rsidRDefault="00BF3393" w:rsidP="00B82FAB">
            <w:pPr>
              <w:keepNext/>
              <w:keepLines/>
              <w:spacing w:after="0"/>
              <w:jc w:val="center"/>
              <w:rPr>
                <w:rFonts w:ascii="Arial" w:hAnsi="Arial" w:cs="Arial"/>
                <w:sz w:val="18"/>
              </w:rPr>
            </w:pPr>
          </w:p>
        </w:tc>
      </w:tr>
      <w:tr w:rsidR="00BF3393" w:rsidRPr="00B53A15" w14:paraId="1A6FA79D" w14:textId="77777777" w:rsidTr="00B82FAB">
        <w:trPr>
          <w:jc w:val="center"/>
        </w:trPr>
        <w:tc>
          <w:tcPr>
            <w:tcW w:w="3140" w:type="dxa"/>
            <w:gridSpan w:val="2"/>
            <w:shd w:val="clear" w:color="auto" w:fill="auto"/>
          </w:tcPr>
          <w:p w14:paraId="2BB3B91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T3</w:t>
            </w:r>
          </w:p>
        </w:tc>
        <w:tc>
          <w:tcPr>
            <w:tcW w:w="709" w:type="dxa"/>
            <w:shd w:val="clear" w:color="auto" w:fill="auto"/>
          </w:tcPr>
          <w:p w14:paraId="28D1B6E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1061765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1.46</w:t>
            </w:r>
          </w:p>
        </w:tc>
        <w:tc>
          <w:tcPr>
            <w:tcW w:w="2623" w:type="dxa"/>
            <w:shd w:val="clear" w:color="auto" w:fill="auto"/>
          </w:tcPr>
          <w:p w14:paraId="0605753F" w14:textId="77777777" w:rsidR="00BF3393" w:rsidRPr="00B53A15" w:rsidRDefault="00BF3393" w:rsidP="00B82FAB">
            <w:pPr>
              <w:keepNext/>
              <w:keepLines/>
              <w:spacing w:after="0"/>
              <w:jc w:val="center"/>
              <w:rPr>
                <w:rFonts w:ascii="Arial" w:hAnsi="Arial" w:cs="Arial"/>
                <w:sz w:val="18"/>
              </w:rPr>
            </w:pPr>
          </w:p>
        </w:tc>
      </w:tr>
      <w:tr w:rsidR="00BF3393" w:rsidRPr="00B53A15" w14:paraId="525A2F4B" w14:textId="77777777" w:rsidTr="00B82FAB">
        <w:trPr>
          <w:jc w:val="center"/>
        </w:trPr>
        <w:tc>
          <w:tcPr>
            <w:tcW w:w="3140" w:type="dxa"/>
            <w:gridSpan w:val="2"/>
            <w:shd w:val="clear" w:color="auto" w:fill="auto"/>
          </w:tcPr>
          <w:p w14:paraId="487DEE9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T4</w:t>
            </w:r>
          </w:p>
        </w:tc>
        <w:tc>
          <w:tcPr>
            <w:tcW w:w="709" w:type="dxa"/>
            <w:shd w:val="clear" w:color="auto" w:fill="auto"/>
          </w:tcPr>
          <w:p w14:paraId="2236749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1E24848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0.4</w:t>
            </w:r>
          </w:p>
        </w:tc>
        <w:tc>
          <w:tcPr>
            <w:tcW w:w="2623" w:type="dxa"/>
            <w:shd w:val="clear" w:color="auto" w:fill="auto"/>
          </w:tcPr>
          <w:p w14:paraId="79FBF7B1" w14:textId="77777777" w:rsidR="00BF3393" w:rsidRPr="00B53A15" w:rsidRDefault="00BF3393" w:rsidP="00B82FAB">
            <w:pPr>
              <w:keepNext/>
              <w:keepLines/>
              <w:spacing w:after="0"/>
              <w:jc w:val="center"/>
              <w:rPr>
                <w:rFonts w:ascii="Arial" w:hAnsi="Arial" w:cs="Arial"/>
                <w:sz w:val="18"/>
              </w:rPr>
            </w:pPr>
          </w:p>
        </w:tc>
      </w:tr>
      <w:tr w:rsidR="00BF3393" w:rsidRPr="00B53A15" w14:paraId="70A1D32A" w14:textId="77777777" w:rsidTr="00B82FAB">
        <w:trPr>
          <w:jc w:val="center"/>
        </w:trPr>
        <w:tc>
          <w:tcPr>
            <w:tcW w:w="3140" w:type="dxa"/>
            <w:gridSpan w:val="2"/>
            <w:shd w:val="clear" w:color="auto" w:fill="auto"/>
          </w:tcPr>
          <w:p w14:paraId="68D542F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T5</w:t>
            </w:r>
          </w:p>
        </w:tc>
        <w:tc>
          <w:tcPr>
            <w:tcW w:w="709" w:type="dxa"/>
            <w:shd w:val="clear" w:color="auto" w:fill="auto"/>
          </w:tcPr>
          <w:p w14:paraId="5876B4B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1276" w:type="dxa"/>
            <w:shd w:val="clear" w:color="auto" w:fill="auto"/>
          </w:tcPr>
          <w:p w14:paraId="5D0029D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4</w:t>
            </w:r>
          </w:p>
        </w:tc>
        <w:tc>
          <w:tcPr>
            <w:tcW w:w="2623" w:type="dxa"/>
            <w:shd w:val="clear" w:color="auto" w:fill="auto"/>
          </w:tcPr>
          <w:p w14:paraId="6A524159" w14:textId="77777777" w:rsidR="00BF3393" w:rsidRPr="00B53A15" w:rsidRDefault="00BF3393" w:rsidP="00B82FAB">
            <w:pPr>
              <w:keepNext/>
              <w:keepLines/>
              <w:spacing w:after="0"/>
              <w:jc w:val="center"/>
              <w:rPr>
                <w:rFonts w:ascii="Arial" w:hAnsi="Arial" w:cs="Arial"/>
                <w:sz w:val="18"/>
              </w:rPr>
            </w:pPr>
          </w:p>
        </w:tc>
      </w:tr>
      <w:tr w:rsidR="00BF3393" w:rsidRPr="00B53A15" w14:paraId="1F2D37D3" w14:textId="77777777" w:rsidTr="00B82FAB">
        <w:trPr>
          <w:jc w:val="center"/>
        </w:trPr>
        <w:tc>
          <w:tcPr>
            <w:tcW w:w="7748" w:type="dxa"/>
            <w:gridSpan w:val="5"/>
            <w:shd w:val="clear" w:color="auto" w:fill="auto"/>
          </w:tcPr>
          <w:p w14:paraId="0B2ED850" w14:textId="77777777" w:rsidR="00BF3393" w:rsidRPr="00B53A15" w:rsidRDefault="00BF3393" w:rsidP="00B82FAB">
            <w:pPr>
              <w:pStyle w:val="TAN"/>
            </w:pPr>
            <w:r w:rsidRPr="00B53A15">
              <w:rPr>
                <w:bCs/>
              </w:rPr>
              <w:t xml:space="preserve">Note 1: </w:t>
            </w:r>
            <w:r w:rsidRPr="00B53A15">
              <w:rPr>
                <w:bCs/>
              </w:rPr>
              <w:tab/>
              <w:t>MPDCCH</w:t>
            </w:r>
            <w:r w:rsidRPr="00B53A15">
              <w:t xml:space="preserve"> corresponding to the in-sync and out of sync transmission parameters need not be included in the Reference Measurement Channel.</w:t>
            </w:r>
          </w:p>
        </w:tc>
      </w:tr>
    </w:tbl>
    <w:p w14:paraId="24C36D6D" w14:textId="77777777" w:rsidR="00BF3393" w:rsidRPr="00B53A15" w:rsidRDefault="00BF3393" w:rsidP="00BF3393"/>
    <w:p w14:paraId="7849A4EB" w14:textId="77777777" w:rsidR="00BF3393" w:rsidRPr="00B53A15" w:rsidRDefault="00BF3393" w:rsidP="00BF3393">
      <w:pPr>
        <w:pStyle w:val="TH"/>
      </w:pPr>
      <w:r w:rsidRPr="00B53A15">
        <w:t>Table A.14.4.3.8</w:t>
      </w:r>
      <w:r w:rsidRPr="00B53A15">
        <w:rPr>
          <w:snapToGrid w:val="0"/>
          <w:lang w:eastAsia="zh-CN"/>
        </w:rPr>
        <w:t>.1</w:t>
      </w:r>
      <w:r w:rsidRPr="00B53A15">
        <w:t xml:space="preserve">-3: Cell specific test parameters for E-UTRAN </w:t>
      </w:r>
      <w:r w:rsidRPr="00B53A15">
        <w:rPr>
          <w:lang w:eastAsia="zh-CN"/>
        </w:rPr>
        <w:t>HD-</w:t>
      </w:r>
      <w:r w:rsidRPr="00B53A15">
        <w:t>FDD (cell # 1) for in-sync radio link monitoring test in DRX</w:t>
      </w:r>
      <w:r w:rsidRPr="00B53A15">
        <w:rPr>
          <w:noProof/>
          <w:lang w:eastAsia="zh-CN"/>
        </w:rPr>
        <w:t xml:space="preserve"> for UE category M1 configured in CEMode A</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F3393" w:rsidRPr="00B53A15" w14:paraId="04673D3C" w14:textId="77777777" w:rsidTr="00B82FAB">
        <w:trPr>
          <w:cantSplit/>
        </w:trPr>
        <w:tc>
          <w:tcPr>
            <w:tcW w:w="2596" w:type="dxa"/>
            <w:vMerge w:val="restart"/>
            <w:tcBorders>
              <w:top w:val="single" w:sz="4" w:space="0" w:color="auto"/>
              <w:left w:val="single" w:sz="4" w:space="0" w:color="auto"/>
            </w:tcBorders>
          </w:tcPr>
          <w:p w14:paraId="3C48BFA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120" w:type="dxa"/>
            <w:vMerge w:val="restart"/>
            <w:tcBorders>
              <w:top w:val="single" w:sz="4" w:space="0" w:color="auto"/>
            </w:tcBorders>
          </w:tcPr>
          <w:p w14:paraId="4DED8CA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5180" w:type="dxa"/>
            <w:gridSpan w:val="5"/>
            <w:tcBorders>
              <w:top w:val="single" w:sz="4" w:space="0" w:color="auto"/>
            </w:tcBorders>
          </w:tcPr>
          <w:p w14:paraId="2D3925A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 1</w:t>
            </w:r>
          </w:p>
        </w:tc>
      </w:tr>
      <w:tr w:rsidR="00BF3393" w:rsidRPr="00B53A15" w14:paraId="00FBB728" w14:textId="77777777" w:rsidTr="00B82FAB">
        <w:trPr>
          <w:cantSplit/>
        </w:trPr>
        <w:tc>
          <w:tcPr>
            <w:tcW w:w="2596" w:type="dxa"/>
            <w:vMerge/>
            <w:tcBorders>
              <w:left w:val="single" w:sz="4" w:space="0" w:color="auto"/>
              <w:bottom w:val="single" w:sz="4" w:space="0" w:color="auto"/>
            </w:tcBorders>
          </w:tcPr>
          <w:p w14:paraId="07A4E30B" w14:textId="77777777" w:rsidR="00BF3393" w:rsidRPr="00B53A15" w:rsidRDefault="00BF3393" w:rsidP="00B82FAB">
            <w:pPr>
              <w:keepNext/>
              <w:keepLines/>
              <w:spacing w:after="0"/>
              <w:jc w:val="center"/>
              <w:rPr>
                <w:rFonts w:ascii="Arial" w:hAnsi="Arial" w:cs="Arial"/>
                <w:b/>
                <w:sz w:val="18"/>
              </w:rPr>
            </w:pPr>
          </w:p>
        </w:tc>
        <w:tc>
          <w:tcPr>
            <w:tcW w:w="1120" w:type="dxa"/>
            <w:vMerge/>
            <w:tcBorders>
              <w:bottom w:val="single" w:sz="4" w:space="0" w:color="auto"/>
            </w:tcBorders>
          </w:tcPr>
          <w:p w14:paraId="5BA6D1F8" w14:textId="77777777" w:rsidR="00BF3393" w:rsidRPr="00B53A15" w:rsidRDefault="00BF3393" w:rsidP="00B82FAB">
            <w:pPr>
              <w:keepNext/>
              <w:keepLines/>
              <w:spacing w:after="0"/>
              <w:jc w:val="center"/>
              <w:rPr>
                <w:rFonts w:ascii="Arial" w:hAnsi="Arial" w:cs="Arial"/>
                <w:b/>
                <w:sz w:val="18"/>
              </w:rPr>
            </w:pPr>
          </w:p>
        </w:tc>
        <w:tc>
          <w:tcPr>
            <w:tcW w:w="1036" w:type="dxa"/>
            <w:tcBorders>
              <w:bottom w:val="single" w:sz="4" w:space="0" w:color="auto"/>
            </w:tcBorders>
          </w:tcPr>
          <w:p w14:paraId="29D2010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036" w:type="dxa"/>
            <w:tcBorders>
              <w:bottom w:val="single" w:sz="4" w:space="0" w:color="auto"/>
            </w:tcBorders>
          </w:tcPr>
          <w:p w14:paraId="787ED6B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036" w:type="dxa"/>
            <w:tcBorders>
              <w:bottom w:val="single" w:sz="4" w:space="0" w:color="auto"/>
            </w:tcBorders>
          </w:tcPr>
          <w:p w14:paraId="34FF1A0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T3</w:t>
            </w:r>
          </w:p>
        </w:tc>
        <w:tc>
          <w:tcPr>
            <w:tcW w:w="1036" w:type="dxa"/>
            <w:tcBorders>
              <w:bottom w:val="single" w:sz="4" w:space="0" w:color="auto"/>
            </w:tcBorders>
          </w:tcPr>
          <w:p w14:paraId="399603D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T4</w:t>
            </w:r>
          </w:p>
        </w:tc>
        <w:tc>
          <w:tcPr>
            <w:tcW w:w="1036" w:type="dxa"/>
            <w:tcBorders>
              <w:bottom w:val="single" w:sz="4" w:space="0" w:color="auto"/>
            </w:tcBorders>
          </w:tcPr>
          <w:p w14:paraId="4B1F0B2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T5</w:t>
            </w:r>
          </w:p>
        </w:tc>
      </w:tr>
      <w:tr w:rsidR="00BF3393" w:rsidRPr="00B53A15" w14:paraId="248467CE" w14:textId="77777777" w:rsidTr="00B82FAB">
        <w:trPr>
          <w:cantSplit/>
        </w:trPr>
        <w:tc>
          <w:tcPr>
            <w:tcW w:w="2596" w:type="dxa"/>
            <w:tcBorders>
              <w:left w:val="single" w:sz="4" w:space="0" w:color="auto"/>
              <w:bottom w:val="single" w:sz="4" w:space="0" w:color="auto"/>
            </w:tcBorders>
          </w:tcPr>
          <w:p w14:paraId="53AE20CB"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120" w:type="dxa"/>
            <w:tcBorders>
              <w:bottom w:val="single" w:sz="4" w:space="0" w:color="auto"/>
            </w:tcBorders>
          </w:tcPr>
          <w:p w14:paraId="5A2CEC7A" w14:textId="77777777" w:rsidR="00BF3393" w:rsidRPr="00B53A15" w:rsidRDefault="00BF3393" w:rsidP="00B82FAB">
            <w:pPr>
              <w:keepNext/>
              <w:keepLines/>
              <w:spacing w:after="0"/>
              <w:jc w:val="center"/>
              <w:rPr>
                <w:rFonts w:ascii="Arial" w:hAnsi="Arial" w:cs="Arial"/>
                <w:sz w:val="18"/>
                <w:lang w:val="it-IT"/>
              </w:rPr>
            </w:pPr>
          </w:p>
        </w:tc>
        <w:tc>
          <w:tcPr>
            <w:tcW w:w="5180" w:type="dxa"/>
            <w:gridSpan w:val="5"/>
            <w:tcBorders>
              <w:bottom w:val="single" w:sz="4" w:space="0" w:color="auto"/>
            </w:tcBorders>
          </w:tcPr>
          <w:p w14:paraId="0878FCB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r>
      <w:tr w:rsidR="00BF3393" w:rsidRPr="00B53A15" w14:paraId="44405ECA" w14:textId="77777777" w:rsidTr="00B82FAB">
        <w:trPr>
          <w:cantSplit/>
        </w:trPr>
        <w:tc>
          <w:tcPr>
            <w:tcW w:w="2596" w:type="dxa"/>
            <w:tcBorders>
              <w:left w:val="single" w:sz="4" w:space="0" w:color="auto"/>
              <w:bottom w:val="single" w:sz="4" w:space="0" w:color="auto"/>
            </w:tcBorders>
          </w:tcPr>
          <w:p w14:paraId="068F0376"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BW</w:t>
            </w:r>
            <w:r w:rsidRPr="00B53A15">
              <w:rPr>
                <w:rFonts w:ascii="Arial" w:hAnsi="Arial" w:cs="Arial"/>
                <w:sz w:val="18"/>
                <w:vertAlign w:val="subscript"/>
              </w:rPr>
              <w:t>channel</w:t>
            </w:r>
          </w:p>
        </w:tc>
        <w:tc>
          <w:tcPr>
            <w:tcW w:w="1120" w:type="dxa"/>
            <w:tcBorders>
              <w:bottom w:val="single" w:sz="4" w:space="0" w:color="auto"/>
            </w:tcBorders>
          </w:tcPr>
          <w:p w14:paraId="37846D2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MHz</w:t>
            </w:r>
          </w:p>
        </w:tc>
        <w:tc>
          <w:tcPr>
            <w:tcW w:w="5180" w:type="dxa"/>
            <w:gridSpan w:val="5"/>
            <w:tcBorders>
              <w:bottom w:val="single" w:sz="4" w:space="0" w:color="auto"/>
            </w:tcBorders>
          </w:tcPr>
          <w:p w14:paraId="6E5B6BB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1.4</w:t>
            </w:r>
          </w:p>
        </w:tc>
      </w:tr>
      <w:tr w:rsidR="00BF3393" w:rsidRPr="00B53A15" w14:paraId="0D7A68D0" w14:textId="77777777" w:rsidTr="00B82FAB">
        <w:trPr>
          <w:cantSplit/>
        </w:trPr>
        <w:tc>
          <w:tcPr>
            <w:tcW w:w="2596" w:type="dxa"/>
            <w:tcBorders>
              <w:left w:val="single" w:sz="4" w:space="0" w:color="auto"/>
              <w:bottom w:val="single" w:sz="4" w:space="0" w:color="auto"/>
            </w:tcBorders>
          </w:tcPr>
          <w:p w14:paraId="7481496A" w14:textId="77777777" w:rsidR="00BF3393" w:rsidRPr="00B53A15" w:rsidRDefault="00BF3393" w:rsidP="00B82FAB">
            <w:pPr>
              <w:keepNext/>
              <w:keepLines/>
              <w:spacing w:after="0"/>
              <w:rPr>
                <w:rFonts w:ascii="Arial" w:hAnsi="Arial" w:cs="Arial"/>
                <w:noProof/>
                <w:sz w:val="18"/>
              </w:rPr>
            </w:pPr>
            <w:r w:rsidRPr="00B53A15">
              <w:rPr>
                <w:rFonts w:ascii="Arial" w:hAnsi="Arial" w:cs="Arial"/>
                <w:noProof/>
                <w:sz w:val="18"/>
              </w:rPr>
              <w:t>MPDCCH parameters defined in A.3.1.3</w:t>
            </w:r>
          </w:p>
        </w:tc>
        <w:tc>
          <w:tcPr>
            <w:tcW w:w="1120" w:type="dxa"/>
            <w:tcBorders>
              <w:bottom w:val="single" w:sz="4" w:space="0" w:color="auto"/>
            </w:tcBorders>
          </w:tcPr>
          <w:p w14:paraId="1EEA6624" w14:textId="77777777" w:rsidR="00BF3393" w:rsidRPr="00B53A15"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215D25A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R.7 HD-FDD</w:t>
            </w:r>
          </w:p>
        </w:tc>
      </w:tr>
      <w:tr w:rsidR="00BF3393" w:rsidRPr="00B53A15" w14:paraId="06A1CB98" w14:textId="77777777" w:rsidTr="00B82FAB">
        <w:trPr>
          <w:cantSplit/>
        </w:trPr>
        <w:tc>
          <w:tcPr>
            <w:tcW w:w="2596" w:type="dxa"/>
            <w:tcBorders>
              <w:left w:val="single" w:sz="4" w:space="0" w:color="auto"/>
              <w:bottom w:val="single" w:sz="4" w:space="0" w:color="auto"/>
            </w:tcBorders>
          </w:tcPr>
          <w:p w14:paraId="2C13B1AE"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 defined in A.3.2.1 (FDD) </w:t>
            </w:r>
          </w:p>
        </w:tc>
        <w:tc>
          <w:tcPr>
            <w:tcW w:w="1120" w:type="dxa"/>
            <w:tcBorders>
              <w:bottom w:val="single" w:sz="4" w:space="0" w:color="auto"/>
            </w:tcBorders>
          </w:tcPr>
          <w:p w14:paraId="0A9429F2" w14:textId="77777777" w:rsidR="00BF3393" w:rsidRPr="00B53A15"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7119D23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OP.21 FDD</w:t>
            </w:r>
          </w:p>
        </w:tc>
      </w:tr>
      <w:tr w:rsidR="00BF3393" w:rsidRPr="00B53A15" w14:paraId="506382B6" w14:textId="77777777" w:rsidTr="00B82FAB">
        <w:trPr>
          <w:cantSplit/>
        </w:trPr>
        <w:tc>
          <w:tcPr>
            <w:tcW w:w="2596" w:type="dxa"/>
            <w:tcBorders>
              <w:left w:val="single" w:sz="4" w:space="0" w:color="auto"/>
              <w:bottom w:val="single" w:sz="4" w:space="0" w:color="auto"/>
            </w:tcBorders>
          </w:tcPr>
          <w:p w14:paraId="080C2A6A"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sym w:font="Symbol" w:char="F072"/>
            </w:r>
            <w:r w:rsidRPr="00B53A15">
              <w:rPr>
                <w:rFonts w:ascii="Arial" w:hAnsi="Arial" w:cs="Arial"/>
                <w:bCs/>
                <w:sz w:val="18"/>
                <w:vertAlign w:val="subscript"/>
              </w:rPr>
              <w:t>A</w:t>
            </w:r>
            <w:r w:rsidRPr="00B53A15">
              <w:rPr>
                <w:rFonts w:ascii="Arial" w:hAnsi="Arial" w:cs="Arial"/>
                <w:bCs/>
                <w:sz w:val="18"/>
              </w:rPr>
              <w:t xml:space="preserve">, </w:t>
            </w:r>
            <w:r w:rsidRPr="00B53A15">
              <w:rPr>
                <w:rFonts w:ascii="Arial" w:hAnsi="Arial" w:cs="Arial"/>
                <w:bCs/>
                <w:sz w:val="18"/>
              </w:rPr>
              <w:sym w:font="Symbol" w:char="F072"/>
            </w:r>
            <w:r w:rsidRPr="00B53A15">
              <w:rPr>
                <w:rFonts w:ascii="Arial" w:hAnsi="Arial" w:cs="Arial"/>
                <w:bCs/>
                <w:sz w:val="18"/>
                <w:vertAlign w:val="subscript"/>
              </w:rPr>
              <w:t>B</w:t>
            </w:r>
          </w:p>
        </w:tc>
        <w:tc>
          <w:tcPr>
            <w:tcW w:w="1120" w:type="dxa"/>
            <w:tcBorders>
              <w:bottom w:val="single" w:sz="4" w:space="0" w:color="auto"/>
            </w:tcBorders>
          </w:tcPr>
          <w:p w14:paraId="55C3CDB8" w14:textId="77777777" w:rsidR="00BF3393" w:rsidRPr="00B53A15" w:rsidRDefault="00BF3393" w:rsidP="00B82FAB">
            <w:pPr>
              <w:keepNext/>
              <w:keepLines/>
              <w:spacing w:after="0"/>
              <w:jc w:val="center"/>
              <w:rPr>
                <w:rFonts w:ascii="Arial" w:hAnsi="Arial" w:cs="Arial"/>
                <w:sz w:val="18"/>
              </w:rPr>
            </w:pPr>
          </w:p>
        </w:tc>
        <w:tc>
          <w:tcPr>
            <w:tcW w:w="5180" w:type="dxa"/>
            <w:gridSpan w:val="5"/>
            <w:tcBorders>
              <w:bottom w:val="single" w:sz="4" w:space="0" w:color="auto"/>
            </w:tcBorders>
          </w:tcPr>
          <w:p w14:paraId="53B7E1E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bCs/>
                <w:sz w:val="18"/>
              </w:rPr>
              <w:t>-3</w:t>
            </w:r>
          </w:p>
        </w:tc>
      </w:tr>
      <w:tr w:rsidR="00BF3393" w:rsidRPr="00B53A15" w14:paraId="53410AB2" w14:textId="77777777" w:rsidTr="00B82FAB">
        <w:trPr>
          <w:cantSplit/>
        </w:trPr>
        <w:tc>
          <w:tcPr>
            <w:tcW w:w="2596" w:type="dxa"/>
            <w:tcBorders>
              <w:left w:val="single" w:sz="4" w:space="0" w:color="auto"/>
              <w:bottom w:val="single" w:sz="4" w:space="0" w:color="auto"/>
            </w:tcBorders>
          </w:tcPr>
          <w:p w14:paraId="149A67BF"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MPDCCH_RA</w:t>
            </w:r>
          </w:p>
        </w:tc>
        <w:tc>
          <w:tcPr>
            <w:tcW w:w="1120" w:type="dxa"/>
            <w:tcBorders>
              <w:bottom w:val="single" w:sz="4" w:space="0" w:color="auto"/>
            </w:tcBorders>
          </w:tcPr>
          <w:p w14:paraId="028AC5E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shd w:val="clear" w:color="auto" w:fill="auto"/>
          </w:tcPr>
          <w:p w14:paraId="20D62B1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bCs/>
                <w:sz w:val="18"/>
                <w:lang w:eastAsia="zh-CN"/>
              </w:rPr>
              <w:t>0</w:t>
            </w:r>
          </w:p>
        </w:tc>
      </w:tr>
      <w:tr w:rsidR="00BF3393" w:rsidRPr="00B53A15" w14:paraId="4BA4AD1B" w14:textId="77777777" w:rsidTr="00B82FAB">
        <w:trPr>
          <w:cantSplit/>
        </w:trPr>
        <w:tc>
          <w:tcPr>
            <w:tcW w:w="2596" w:type="dxa"/>
            <w:tcBorders>
              <w:left w:val="single" w:sz="4" w:space="0" w:color="auto"/>
              <w:bottom w:val="single" w:sz="4" w:space="0" w:color="auto"/>
            </w:tcBorders>
          </w:tcPr>
          <w:p w14:paraId="0144359F"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MPDCCH_RB</w:t>
            </w:r>
          </w:p>
        </w:tc>
        <w:tc>
          <w:tcPr>
            <w:tcW w:w="1120" w:type="dxa"/>
            <w:tcBorders>
              <w:bottom w:val="single" w:sz="4" w:space="0" w:color="auto"/>
            </w:tcBorders>
          </w:tcPr>
          <w:p w14:paraId="30C9B7E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shd w:val="clear" w:color="auto" w:fill="auto"/>
          </w:tcPr>
          <w:p w14:paraId="45A0FA0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bCs/>
                <w:sz w:val="18"/>
                <w:lang w:eastAsia="zh-CN"/>
              </w:rPr>
              <w:t>0</w:t>
            </w:r>
          </w:p>
        </w:tc>
      </w:tr>
      <w:tr w:rsidR="00BF3393" w:rsidRPr="00B53A15" w14:paraId="63BEFBBA" w14:textId="77777777" w:rsidTr="00B82FAB">
        <w:trPr>
          <w:cantSplit/>
        </w:trPr>
        <w:tc>
          <w:tcPr>
            <w:tcW w:w="2596" w:type="dxa"/>
            <w:tcBorders>
              <w:left w:val="single" w:sz="4" w:space="0" w:color="auto"/>
              <w:bottom w:val="single" w:sz="4" w:space="0" w:color="auto"/>
            </w:tcBorders>
          </w:tcPr>
          <w:p w14:paraId="0791BCC7"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1120" w:type="dxa"/>
            <w:tcBorders>
              <w:bottom w:val="single" w:sz="4" w:space="0" w:color="auto"/>
            </w:tcBorders>
          </w:tcPr>
          <w:p w14:paraId="7D03DB3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val="restart"/>
            <w:shd w:val="clear" w:color="auto" w:fill="auto"/>
          </w:tcPr>
          <w:p w14:paraId="17FD73F2" w14:textId="77777777" w:rsidR="00BF3393" w:rsidRPr="00B53A15" w:rsidRDefault="00BF3393" w:rsidP="00B82FAB">
            <w:pPr>
              <w:keepNext/>
              <w:keepLines/>
              <w:spacing w:after="0"/>
              <w:jc w:val="center"/>
              <w:rPr>
                <w:rFonts w:ascii="Arial" w:hAnsi="Arial" w:cs="Arial"/>
                <w:sz w:val="18"/>
              </w:rPr>
            </w:pPr>
          </w:p>
          <w:p w14:paraId="7155CFC5" w14:textId="77777777" w:rsidR="00BF3393" w:rsidRPr="00B53A15" w:rsidRDefault="00BF3393" w:rsidP="00B82FAB">
            <w:pPr>
              <w:keepNext/>
              <w:keepLines/>
              <w:spacing w:after="0"/>
              <w:jc w:val="center"/>
              <w:rPr>
                <w:rFonts w:ascii="Arial" w:hAnsi="Arial" w:cs="Arial"/>
                <w:sz w:val="18"/>
              </w:rPr>
            </w:pPr>
          </w:p>
          <w:p w14:paraId="0410B600" w14:textId="77777777" w:rsidR="00BF3393" w:rsidRPr="00B53A15" w:rsidRDefault="00BF3393" w:rsidP="00B82FAB">
            <w:pPr>
              <w:keepNext/>
              <w:keepLines/>
              <w:spacing w:after="0"/>
              <w:jc w:val="center"/>
              <w:rPr>
                <w:rFonts w:ascii="Arial" w:hAnsi="Arial" w:cs="Arial"/>
                <w:sz w:val="18"/>
              </w:rPr>
            </w:pPr>
          </w:p>
          <w:p w14:paraId="1022D42D" w14:textId="77777777" w:rsidR="00BF3393" w:rsidRPr="00B53A15" w:rsidRDefault="00BF3393" w:rsidP="00B82FAB">
            <w:pPr>
              <w:keepNext/>
              <w:keepLines/>
              <w:spacing w:after="0"/>
              <w:jc w:val="center"/>
              <w:rPr>
                <w:rFonts w:ascii="Arial" w:hAnsi="Arial" w:cs="Arial"/>
                <w:sz w:val="18"/>
              </w:rPr>
            </w:pPr>
          </w:p>
          <w:p w14:paraId="2332825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sz w:val="18"/>
              </w:rPr>
              <w:t>-3</w:t>
            </w:r>
          </w:p>
        </w:tc>
      </w:tr>
      <w:tr w:rsidR="00BF3393" w:rsidRPr="00B53A15" w14:paraId="64B9A2B8" w14:textId="77777777" w:rsidTr="00B82FAB">
        <w:trPr>
          <w:cantSplit/>
        </w:trPr>
        <w:tc>
          <w:tcPr>
            <w:tcW w:w="2596" w:type="dxa"/>
            <w:tcBorders>
              <w:left w:val="single" w:sz="4" w:space="0" w:color="auto"/>
              <w:bottom w:val="single" w:sz="4" w:space="0" w:color="auto"/>
            </w:tcBorders>
          </w:tcPr>
          <w:p w14:paraId="30CBEA4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1120" w:type="dxa"/>
            <w:tcBorders>
              <w:bottom w:val="single" w:sz="4" w:space="0" w:color="auto"/>
            </w:tcBorders>
          </w:tcPr>
          <w:p w14:paraId="19E7B29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68BAE394" w14:textId="77777777" w:rsidR="00BF3393" w:rsidRPr="00B53A15" w:rsidRDefault="00BF3393" w:rsidP="00B82FAB">
            <w:pPr>
              <w:keepNext/>
              <w:keepLines/>
              <w:spacing w:after="0"/>
              <w:jc w:val="center"/>
              <w:rPr>
                <w:rFonts w:ascii="Arial" w:hAnsi="Arial" w:cs="Arial"/>
                <w:sz w:val="18"/>
              </w:rPr>
            </w:pPr>
          </w:p>
        </w:tc>
      </w:tr>
      <w:tr w:rsidR="00BF3393" w:rsidRPr="00B53A15" w14:paraId="216A8840" w14:textId="77777777" w:rsidTr="00B82FAB">
        <w:trPr>
          <w:cantSplit/>
        </w:trPr>
        <w:tc>
          <w:tcPr>
            <w:tcW w:w="2596" w:type="dxa"/>
            <w:tcBorders>
              <w:left w:val="single" w:sz="4" w:space="0" w:color="auto"/>
              <w:bottom w:val="single" w:sz="4" w:space="0" w:color="auto"/>
            </w:tcBorders>
          </w:tcPr>
          <w:p w14:paraId="40A453A5"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PSS_RA</w:t>
            </w:r>
          </w:p>
        </w:tc>
        <w:tc>
          <w:tcPr>
            <w:tcW w:w="1120" w:type="dxa"/>
            <w:tcBorders>
              <w:bottom w:val="single" w:sz="4" w:space="0" w:color="auto"/>
            </w:tcBorders>
          </w:tcPr>
          <w:p w14:paraId="7B29C2D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0C25CE5D" w14:textId="77777777" w:rsidR="00BF3393" w:rsidRPr="00B53A15" w:rsidRDefault="00BF3393" w:rsidP="00B82FAB">
            <w:pPr>
              <w:keepNext/>
              <w:keepLines/>
              <w:spacing w:after="0"/>
              <w:jc w:val="center"/>
              <w:rPr>
                <w:rFonts w:ascii="Arial" w:hAnsi="Arial" w:cs="Arial"/>
                <w:sz w:val="18"/>
              </w:rPr>
            </w:pPr>
          </w:p>
        </w:tc>
      </w:tr>
      <w:tr w:rsidR="00BF3393" w:rsidRPr="00B53A15" w14:paraId="7E938531" w14:textId="77777777" w:rsidTr="00B82FAB">
        <w:trPr>
          <w:cantSplit/>
        </w:trPr>
        <w:tc>
          <w:tcPr>
            <w:tcW w:w="2596" w:type="dxa"/>
            <w:tcBorders>
              <w:left w:val="single" w:sz="4" w:space="0" w:color="auto"/>
              <w:bottom w:val="single" w:sz="4" w:space="0" w:color="auto"/>
            </w:tcBorders>
          </w:tcPr>
          <w:p w14:paraId="0EF9B726"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SSS_RA</w:t>
            </w:r>
          </w:p>
        </w:tc>
        <w:tc>
          <w:tcPr>
            <w:tcW w:w="1120" w:type="dxa"/>
            <w:tcBorders>
              <w:bottom w:val="single" w:sz="4" w:space="0" w:color="auto"/>
            </w:tcBorders>
          </w:tcPr>
          <w:p w14:paraId="1CF3F39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55D59A76" w14:textId="77777777" w:rsidR="00BF3393" w:rsidRPr="00B53A15" w:rsidRDefault="00BF3393" w:rsidP="00B82FAB">
            <w:pPr>
              <w:keepNext/>
              <w:keepLines/>
              <w:spacing w:after="0"/>
              <w:jc w:val="center"/>
              <w:rPr>
                <w:rFonts w:ascii="Arial" w:hAnsi="Arial" w:cs="Arial"/>
                <w:sz w:val="18"/>
              </w:rPr>
            </w:pPr>
          </w:p>
        </w:tc>
      </w:tr>
      <w:tr w:rsidR="00BF3393" w:rsidRPr="00B53A15" w14:paraId="72BFCADA" w14:textId="77777777" w:rsidTr="00B82FAB">
        <w:trPr>
          <w:cantSplit/>
        </w:trPr>
        <w:tc>
          <w:tcPr>
            <w:tcW w:w="2596" w:type="dxa"/>
            <w:tcBorders>
              <w:left w:val="single" w:sz="4" w:space="0" w:color="auto"/>
              <w:bottom w:val="single" w:sz="4" w:space="0" w:color="auto"/>
            </w:tcBorders>
            <w:vAlign w:val="center"/>
          </w:tcPr>
          <w:p w14:paraId="7C69B151"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Note1</w:t>
            </w:r>
          </w:p>
        </w:tc>
        <w:tc>
          <w:tcPr>
            <w:tcW w:w="1120" w:type="dxa"/>
            <w:tcBorders>
              <w:bottom w:val="single" w:sz="4" w:space="0" w:color="auto"/>
            </w:tcBorders>
          </w:tcPr>
          <w:p w14:paraId="7DC46ED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shd w:val="clear" w:color="auto" w:fill="auto"/>
          </w:tcPr>
          <w:p w14:paraId="73DCA556" w14:textId="77777777" w:rsidR="00BF3393" w:rsidRPr="00B53A15" w:rsidRDefault="00BF3393" w:rsidP="00B82FAB">
            <w:pPr>
              <w:keepNext/>
              <w:keepLines/>
              <w:spacing w:after="0"/>
              <w:jc w:val="center"/>
              <w:rPr>
                <w:rFonts w:ascii="Arial" w:hAnsi="Arial" w:cs="Arial"/>
                <w:sz w:val="18"/>
              </w:rPr>
            </w:pPr>
          </w:p>
        </w:tc>
      </w:tr>
      <w:tr w:rsidR="00BF3393" w:rsidRPr="00B53A15" w14:paraId="15D1A8A2" w14:textId="77777777" w:rsidTr="00B82FAB">
        <w:trPr>
          <w:cantSplit/>
        </w:trPr>
        <w:tc>
          <w:tcPr>
            <w:tcW w:w="2596" w:type="dxa"/>
            <w:tcBorders>
              <w:left w:val="single" w:sz="4" w:space="0" w:color="auto"/>
              <w:bottom w:val="single" w:sz="4" w:space="0" w:color="auto"/>
            </w:tcBorders>
            <w:vAlign w:val="center"/>
          </w:tcPr>
          <w:p w14:paraId="42D5FBB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Note1 </w:t>
            </w:r>
          </w:p>
        </w:tc>
        <w:tc>
          <w:tcPr>
            <w:tcW w:w="1120" w:type="dxa"/>
            <w:tcBorders>
              <w:bottom w:val="single" w:sz="4" w:space="0" w:color="auto"/>
            </w:tcBorders>
          </w:tcPr>
          <w:p w14:paraId="2626725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5180" w:type="dxa"/>
            <w:gridSpan w:val="5"/>
            <w:vMerge/>
            <w:tcBorders>
              <w:bottom w:val="single" w:sz="4" w:space="0" w:color="auto"/>
            </w:tcBorders>
            <w:shd w:val="clear" w:color="auto" w:fill="auto"/>
          </w:tcPr>
          <w:p w14:paraId="2BFCA1A3" w14:textId="77777777" w:rsidR="00BF3393" w:rsidRPr="00B53A15" w:rsidRDefault="00BF3393" w:rsidP="00B82FAB">
            <w:pPr>
              <w:keepNext/>
              <w:keepLines/>
              <w:spacing w:after="0"/>
              <w:jc w:val="center"/>
              <w:rPr>
                <w:rFonts w:ascii="Arial" w:hAnsi="Arial" w:cs="Arial"/>
                <w:sz w:val="18"/>
              </w:rPr>
            </w:pPr>
          </w:p>
        </w:tc>
      </w:tr>
      <w:tr w:rsidR="00BF3393" w:rsidRPr="00B53A15" w14:paraId="35431713" w14:textId="77777777" w:rsidTr="00B82FAB">
        <w:trPr>
          <w:cantSplit/>
        </w:trPr>
        <w:tc>
          <w:tcPr>
            <w:tcW w:w="2596" w:type="dxa"/>
            <w:tcBorders>
              <w:left w:val="single" w:sz="4" w:space="0" w:color="auto"/>
              <w:bottom w:val="single" w:sz="4" w:space="0" w:color="auto"/>
            </w:tcBorders>
          </w:tcPr>
          <w:p w14:paraId="273F0E18" w14:textId="77777777" w:rsidR="00BF3393" w:rsidRPr="00B53A15" w:rsidRDefault="00BF3393" w:rsidP="00B82FAB">
            <w:pPr>
              <w:keepNext/>
              <w:keepLines/>
              <w:spacing w:after="0"/>
              <w:rPr>
                <w:rFonts w:ascii="Arial" w:hAnsi="Arial" w:cs="Arial"/>
                <w:sz w:val="18"/>
              </w:rPr>
            </w:pPr>
            <w:r w:rsidRPr="00523D7D">
              <w:rPr>
                <w:rFonts w:ascii="Arial" w:hAnsi="Arial" w:cs="Arial"/>
                <w:position w:val="-12"/>
                <w:sz w:val="18"/>
              </w:rPr>
              <w:object w:dxaOrig="420" w:dyaOrig="360" w14:anchorId="756DFDEE">
                <v:shape id="_x0000_i1177" type="#_x0000_t75" style="width:21.75pt;height:21.75pt" o:ole="" fillcolor="window">
                  <v:imagedata r:id="rId58" o:title=""/>
                </v:shape>
                <o:OLEObject Type="Embed" ProgID="Equation.3" ShapeID="_x0000_i1177" DrawAspect="Content" ObjectID="_1760552681" r:id="rId191"/>
              </w:object>
            </w:r>
          </w:p>
        </w:tc>
        <w:tc>
          <w:tcPr>
            <w:tcW w:w="1120" w:type="dxa"/>
            <w:tcBorders>
              <w:bottom w:val="single" w:sz="4" w:space="0" w:color="auto"/>
            </w:tcBorders>
          </w:tcPr>
          <w:p w14:paraId="390C6DE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dBm/15 kHz</w:t>
            </w:r>
          </w:p>
        </w:tc>
        <w:tc>
          <w:tcPr>
            <w:tcW w:w="5180" w:type="dxa"/>
            <w:gridSpan w:val="5"/>
            <w:tcBorders>
              <w:bottom w:val="single" w:sz="4" w:space="0" w:color="auto"/>
            </w:tcBorders>
            <w:shd w:val="clear" w:color="auto" w:fill="auto"/>
          </w:tcPr>
          <w:p w14:paraId="2CE055A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72E7444D" w14:textId="77777777" w:rsidTr="00B82FAB">
        <w:trPr>
          <w:cantSplit/>
          <w:trHeight w:val="243"/>
        </w:trPr>
        <w:tc>
          <w:tcPr>
            <w:tcW w:w="2596" w:type="dxa"/>
          </w:tcPr>
          <w:p w14:paraId="69D91635"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SNR</w:t>
            </w:r>
            <w:r w:rsidRPr="00B53A15">
              <w:rPr>
                <w:rFonts w:ascii="Arial" w:eastAsia="?? ??" w:hAnsi="Arial" w:cs="Arial"/>
                <w:sz w:val="18"/>
                <w:vertAlign w:val="superscript"/>
              </w:rPr>
              <w:t xml:space="preserve"> Note 8</w:t>
            </w:r>
          </w:p>
        </w:tc>
        <w:tc>
          <w:tcPr>
            <w:tcW w:w="1120" w:type="dxa"/>
          </w:tcPr>
          <w:p w14:paraId="4835D51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1036" w:type="dxa"/>
            <w:shd w:val="clear" w:color="auto" w:fill="auto"/>
          </w:tcPr>
          <w:p w14:paraId="543C5AB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-4.58</w:t>
            </w:r>
          </w:p>
        </w:tc>
        <w:tc>
          <w:tcPr>
            <w:tcW w:w="1036" w:type="dxa"/>
            <w:shd w:val="clear" w:color="auto" w:fill="auto"/>
          </w:tcPr>
          <w:p w14:paraId="2A70573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-10</w:t>
            </w:r>
          </w:p>
        </w:tc>
        <w:tc>
          <w:tcPr>
            <w:tcW w:w="1036" w:type="dxa"/>
            <w:shd w:val="clear" w:color="auto" w:fill="auto"/>
          </w:tcPr>
          <w:p w14:paraId="32CF098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-18</w:t>
            </w:r>
          </w:p>
        </w:tc>
        <w:tc>
          <w:tcPr>
            <w:tcW w:w="1036" w:type="dxa"/>
            <w:shd w:val="clear" w:color="auto" w:fill="auto"/>
          </w:tcPr>
          <w:p w14:paraId="4BACBE5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-10.58</w:t>
            </w:r>
          </w:p>
        </w:tc>
        <w:tc>
          <w:tcPr>
            <w:tcW w:w="1036" w:type="dxa"/>
            <w:shd w:val="clear" w:color="auto" w:fill="auto"/>
          </w:tcPr>
          <w:p w14:paraId="3D0E914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-4.58</w:t>
            </w:r>
          </w:p>
        </w:tc>
      </w:tr>
      <w:tr w:rsidR="00BF3393" w:rsidRPr="00B53A15" w14:paraId="16EC2EAA" w14:textId="77777777" w:rsidTr="00B82FAB">
        <w:trPr>
          <w:cantSplit/>
          <w:trHeight w:val="243"/>
        </w:trPr>
        <w:tc>
          <w:tcPr>
            <w:tcW w:w="2596" w:type="dxa"/>
          </w:tcPr>
          <w:p w14:paraId="2D342813" w14:textId="77777777" w:rsidR="00BF3393" w:rsidRPr="00B53A15" w:rsidRDefault="00BF3393" w:rsidP="00B82FAB">
            <w:pPr>
              <w:keepNext/>
              <w:keepLines/>
              <w:spacing w:after="0"/>
              <w:rPr>
                <w:rFonts w:ascii="Arial" w:hAnsi="Arial" w:cs="Arial"/>
                <w:sz w:val="18"/>
              </w:rPr>
            </w:pPr>
            <w:r w:rsidRPr="00B53A15">
              <w:rPr>
                <w:rFonts w:ascii="Arial" w:eastAsia="?? ??" w:hAnsi="Arial" w:cs="Arial"/>
                <w:sz w:val="18"/>
              </w:rPr>
              <w:t>Propagation condition</w:t>
            </w:r>
          </w:p>
        </w:tc>
        <w:tc>
          <w:tcPr>
            <w:tcW w:w="1120" w:type="dxa"/>
          </w:tcPr>
          <w:p w14:paraId="44F21C2C" w14:textId="77777777" w:rsidR="00BF3393" w:rsidRPr="00B53A15" w:rsidRDefault="00BF3393" w:rsidP="00B82FAB">
            <w:pPr>
              <w:keepNext/>
              <w:keepLines/>
              <w:spacing w:after="0"/>
              <w:jc w:val="center"/>
              <w:rPr>
                <w:rFonts w:ascii="Arial" w:hAnsi="Arial" w:cs="Arial"/>
                <w:sz w:val="18"/>
              </w:rPr>
            </w:pPr>
          </w:p>
        </w:tc>
        <w:tc>
          <w:tcPr>
            <w:tcW w:w="5180" w:type="dxa"/>
            <w:gridSpan w:val="5"/>
            <w:shd w:val="clear" w:color="auto" w:fill="auto"/>
          </w:tcPr>
          <w:p w14:paraId="172F917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AWGN</w:t>
            </w:r>
          </w:p>
        </w:tc>
      </w:tr>
      <w:tr w:rsidR="00BF3393" w:rsidRPr="00B53A15" w14:paraId="7ADBC5A6" w14:textId="77777777" w:rsidTr="00B82FAB">
        <w:trPr>
          <w:cantSplit/>
          <w:trHeight w:val="243"/>
        </w:trPr>
        <w:tc>
          <w:tcPr>
            <w:tcW w:w="2596" w:type="dxa"/>
          </w:tcPr>
          <w:p w14:paraId="7DC6FE94"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Correlation Matrix and Antenna Configuration</w:t>
            </w:r>
          </w:p>
        </w:tc>
        <w:tc>
          <w:tcPr>
            <w:tcW w:w="1120" w:type="dxa"/>
          </w:tcPr>
          <w:p w14:paraId="56217744" w14:textId="77777777" w:rsidR="00BF3393" w:rsidRPr="00B53A15" w:rsidRDefault="00BF3393" w:rsidP="00B82FAB">
            <w:pPr>
              <w:keepNext/>
              <w:keepLines/>
              <w:spacing w:after="0"/>
              <w:jc w:val="center"/>
              <w:rPr>
                <w:rFonts w:ascii="Arial" w:hAnsi="Arial" w:cs="Arial"/>
                <w:sz w:val="18"/>
              </w:rPr>
            </w:pPr>
          </w:p>
        </w:tc>
        <w:tc>
          <w:tcPr>
            <w:tcW w:w="5180" w:type="dxa"/>
            <w:gridSpan w:val="5"/>
            <w:shd w:val="clear" w:color="auto" w:fill="auto"/>
          </w:tcPr>
          <w:p w14:paraId="5CE93D2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1</w:t>
            </w:r>
            <w:r w:rsidRPr="00B53A15">
              <w:rPr>
                <w:rFonts w:ascii="Arial" w:hAnsi="Arial" w:cs="Arial"/>
                <w:sz w:val="18"/>
              </w:rPr>
              <w:t>x</w:t>
            </w:r>
            <w:r w:rsidRPr="00B53A15">
              <w:rPr>
                <w:rFonts w:ascii="Arial" w:hAnsi="Arial" w:cs="Arial"/>
                <w:sz w:val="18"/>
                <w:lang w:eastAsia="zh-CN"/>
              </w:rPr>
              <w:t>1</w:t>
            </w:r>
          </w:p>
        </w:tc>
      </w:tr>
      <w:tr w:rsidR="00BF3393" w:rsidRPr="00B53A15" w14:paraId="3FC7F7BF" w14:textId="77777777" w:rsidTr="00B82FAB">
        <w:trPr>
          <w:cantSplit/>
          <w:trHeight w:val="243"/>
        </w:trPr>
        <w:tc>
          <w:tcPr>
            <w:tcW w:w="8896" w:type="dxa"/>
            <w:gridSpan w:val="7"/>
          </w:tcPr>
          <w:p w14:paraId="5C3A7241" w14:textId="77777777" w:rsidR="00BF3393" w:rsidRPr="00B53A15" w:rsidRDefault="00BF3393" w:rsidP="00B82FAB">
            <w:pPr>
              <w:pStyle w:val="TAN"/>
            </w:pPr>
            <w:r w:rsidRPr="00B53A15">
              <w:rPr>
                <w:snapToGrid w:val="0"/>
              </w:rPr>
              <w:t>Note 1:</w:t>
            </w:r>
            <w:r w:rsidRPr="00B53A15">
              <w:rPr>
                <w:snapToGrid w:val="0"/>
              </w:rPr>
              <w:tab/>
            </w:r>
            <w:r w:rsidRPr="00B53A15">
              <w:t>OCNG shall be used such that the resources in cell # 1 are fully allocated and a constant total transmitted power spectral density is achieved for all OFDM symbols.</w:t>
            </w:r>
          </w:p>
          <w:p w14:paraId="493E18AE" w14:textId="77777777" w:rsidR="00BF3393" w:rsidRPr="00B53A15" w:rsidRDefault="00BF3393" w:rsidP="00B82FAB">
            <w:pPr>
              <w:pStyle w:val="TAN"/>
              <w:rPr>
                <w:snapToGrid w:val="0"/>
              </w:rPr>
            </w:pPr>
            <w:r w:rsidRPr="00B53A15">
              <w:rPr>
                <w:snapToGrid w:val="0"/>
              </w:rPr>
              <w:t>Note 2:</w:t>
            </w:r>
            <w:r w:rsidRPr="00B53A15">
              <w:rPr>
                <w:snapToGrid w:val="0"/>
              </w:rPr>
              <w:tab/>
              <w:t>The uplink resources for CQI reporting are assigned to the UE prior to the start of time period T1.</w:t>
            </w:r>
          </w:p>
          <w:p w14:paraId="6E45A8B8" w14:textId="77777777" w:rsidR="00BF3393" w:rsidRPr="00B53A15" w:rsidRDefault="00BF3393" w:rsidP="00B82FAB">
            <w:pPr>
              <w:pStyle w:val="TAN"/>
              <w:rPr>
                <w:snapToGrid w:val="0"/>
              </w:rPr>
            </w:pPr>
            <w:r w:rsidRPr="00B53A15">
              <w:rPr>
                <w:snapToGrid w:val="0"/>
              </w:rPr>
              <w:t>Note 3:</w:t>
            </w:r>
            <w:r w:rsidRPr="00B53A15">
              <w:rPr>
                <w:snapToGrid w:val="0"/>
              </w:rPr>
              <w:tab/>
              <w:t>The timers and layer 3 filtering related parameters are configured prior to the start of time period T1.</w:t>
            </w:r>
          </w:p>
          <w:p w14:paraId="01668F10" w14:textId="77777777" w:rsidR="00BF3393" w:rsidRPr="00B53A15" w:rsidRDefault="00BF3393" w:rsidP="00B82FAB">
            <w:pPr>
              <w:pStyle w:val="TAN"/>
              <w:rPr>
                <w:snapToGrid w:val="0"/>
              </w:rPr>
            </w:pPr>
            <w:r w:rsidRPr="00B53A15">
              <w:rPr>
                <w:snapToGrid w:val="0"/>
              </w:rPr>
              <w:t>Note 4:</w:t>
            </w:r>
            <w:r w:rsidRPr="00B53A15">
              <w:rPr>
                <w:snapToGrid w:val="0"/>
              </w:rPr>
              <w:tab/>
              <w:t>The signal contains MPDCCH for UEs other than the device under test as part of OCNG.</w:t>
            </w:r>
          </w:p>
          <w:p w14:paraId="568B01CC" w14:textId="77777777" w:rsidR="00BF3393" w:rsidRPr="00B53A15" w:rsidRDefault="00BF3393" w:rsidP="00B82FAB">
            <w:pPr>
              <w:pStyle w:val="TAN"/>
              <w:rPr>
                <w:snapToGrid w:val="0"/>
              </w:rPr>
            </w:pPr>
            <w:r w:rsidRPr="00B53A15">
              <w:rPr>
                <w:snapToGrid w:val="0"/>
              </w:rPr>
              <w:t>Note 5:</w:t>
            </w:r>
            <w:r w:rsidRPr="00B53A15">
              <w:rPr>
                <w:snapToGrid w:val="0"/>
              </w:rPr>
              <w:tab/>
              <w:t>SNR levels correspond to the signal to noise ratio over the cell-specific reference signal REs.</w:t>
            </w:r>
          </w:p>
          <w:p w14:paraId="2DD0D6AA" w14:textId="77777777" w:rsidR="00BF3393" w:rsidRPr="00B53A15" w:rsidRDefault="00BF3393" w:rsidP="00B82FAB">
            <w:pPr>
              <w:pStyle w:val="TAN"/>
            </w:pPr>
            <w:r w:rsidRPr="00B53A15">
              <w:t>Note 6:</w:t>
            </w:r>
            <w:r w:rsidRPr="00B53A15">
              <w:tab/>
              <w:t>The SNR in time periods T1, T2, T3, T4 and T5 is denoted as SNR1, SNR2, SNR3, SNR4 and SNR5 respectively in figure A.14.4.3.8</w:t>
            </w:r>
            <w:r w:rsidRPr="00B53A15">
              <w:rPr>
                <w:snapToGrid w:val="0"/>
                <w:lang w:eastAsia="zh-CN"/>
              </w:rPr>
              <w:t>.1</w:t>
            </w:r>
            <w:r w:rsidRPr="00B53A15">
              <w:t>-1.</w:t>
            </w:r>
          </w:p>
        </w:tc>
      </w:tr>
    </w:tbl>
    <w:p w14:paraId="757838DE" w14:textId="77777777" w:rsidR="00BF3393" w:rsidRPr="00B53A15" w:rsidRDefault="00BF3393" w:rsidP="00BF3393"/>
    <w:p w14:paraId="202A9EBA" w14:textId="77777777" w:rsidR="00BF3393" w:rsidRPr="00B53A15" w:rsidRDefault="00BF3393" w:rsidP="00BF3393">
      <w:pPr>
        <w:pStyle w:val="TH"/>
      </w:pPr>
      <w:r w:rsidRPr="00B53A15">
        <w:t>Table A.14.4.3.8</w:t>
      </w:r>
      <w:r w:rsidRPr="00B53A15">
        <w:rPr>
          <w:snapToGrid w:val="0"/>
          <w:lang w:eastAsia="zh-CN"/>
        </w:rPr>
        <w:t>.1</w:t>
      </w:r>
      <w:r w:rsidRPr="00B53A15">
        <w:t>-4</w:t>
      </w:r>
      <w:r w:rsidRPr="00B53A15">
        <w:rPr>
          <w:rFonts w:cs="v4.2.0"/>
        </w:rPr>
        <w:t xml:space="preserve">: </w:t>
      </w:r>
      <w:r w:rsidRPr="00B53A15">
        <w:rPr>
          <w:rFonts w:cs="v4.2.0"/>
          <w:lang w:eastAsia="zh-CN"/>
        </w:rPr>
        <w:t>DRX</w:t>
      </w:r>
      <w:r w:rsidRPr="00B53A15">
        <w:rPr>
          <w:rFonts w:cs="v4.2.0"/>
        </w:rPr>
        <w:t xml:space="preserve">-Configuration </w:t>
      </w:r>
      <w:r w:rsidRPr="00B53A15">
        <w:rPr>
          <w:rFonts w:cs="v4.2.0"/>
          <w:lang w:eastAsia="zh-CN"/>
        </w:rPr>
        <w:t>for</w:t>
      </w:r>
      <w:r w:rsidRPr="00B53A15">
        <w:rPr>
          <w:rFonts w:cs="v4.2.0"/>
        </w:rPr>
        <w:t xml:space="preserve"> E-UTRAN </w:t>
      </w:r>
      <w:r w:rsidRPr="00B53A15">
        <w:rPr>
          <w:lang w:eastAsia="zh-CN"/>
        </w:rPr>
        <w:t>HD-</w:t>
      </w:r>
      <w:r w:rsidRPr="00B53A15">
        <w:rPr>
          <w:rFonts w:cs="v4.2.0"/>
        </w:rPr>
        <w:t xml:space="preserve">FDD </w:t>
      </w:r>
      <w:r w:rsidRPr="00B53A15">
        <w:t>out-of-sync tests</w:t>
      </w:r>
      <w:r w:rsidRPr="00B53A15">
        <w:rPr>
          <w:noProof/>
          <w:lang w:eastAsia="zh-CN"/>
        </w:rPr>
        <w:t xml:space="preserve"> for UE category M1 configured in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262F1AE7" w14:textId="77777777" w:rsidTr="00B82FAB">
        <w:trPr>
          <w:trHeight w:val="370"/>
          <w:jc w:val="center"/>
        </w:trPr>
        <w:tc>
          <w:tcPr>
            <w:tcW w:w="3345" w:type="dxa"/>
            <w:vAlign w:val="center"/>
          </w:tcPr>
          <w:p w14:paraId="1E1805A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1A9CFD4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tcPr>
          <w:p w14:paraId="13AE70E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6C118A36" w14:textId="77777777" w:rsidTr="00B82FAB">
        <w:trPr>
          <w:jc w:val="center"/>
        </w:trPr>
        <w:tc>
          <w:tcPr>
            <w:tcW w:w="3345" w:type="dxa"/>
            <w:vAlign w:val="center"/>
          </w:tcPr>
          <w:p w14:paraId="7827CB7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onDurationTimer</w:t>
            </w:r>
          </w:p>
        </w:tc>
        <w:tc>
          <w:tcPr>
            <w:tcW w:w="1021" w:type="dxa"/>
            <w:vAlign w:val="center"/>
          </w:tcPr>
          <w:p w14:paraId="29B63D6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psf20</w:t>
            </w:r>
          </w:p>
        </w:tc>
        <w:tc>
          <w:tcPr>
            <w:tcW w:w="3061" w:type="dxa"/>
            <w:vMerge w:val="restart"/>
          </w:tcPr>
          <w:p w14:paraId="4F5E348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 xml:space="preserve">As specified in </w:t>
            </w:r>
            <w:r w:rsidRPr="00B53A15">
              <w:rPr>
                <w:rFonts w:ascii="Arial" w:hAnsi="Arial" w:cs="Arial"/>
                <w:sz w:val="18"/>
              </w:rPr>
              <w:t>clause 6.3.2 in TS 36.331</w:t>
            </w:r>
          </w:p>
        </w:tc>
      </w:tr>
      <w:tr w:rsidR="00BF3393" w:rsidRPr="00B53A15" w14:paraId="03B222F7" w14:textId="77777777" w:rsidTr="00B82FAB">
        <w:trPr>
          <w:jc w:val="center"/>
        </w:trPr>
        <w:tc>
          <w:tcPr>
            <w:tcW w:w="3345" w:type="dxa"/>
            <w:vAlign w:val="center"/>
          </w:tcPr>
          <w:p w14:paraId="77F026C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drx-InactivityTimer</w:t>
            </w:r>
          </w:p>
        </w:tc>
        <w:tc>
          <w:tcPr>
            <w:tcW w:w="1021" w:type="dxa"/>
            <w:vAlign w:val="center"/>
          </w:tcPr>
          <w:p w14:paraId="530CDFE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3061" w:type="dxa"/>
            <w:vMerge/>
          </w:tcPr>
          <w:p w14:paraId="2FF5CC7A" w14:textId="77777777" w:rsidR="00BF3393" w:rsidRPr="00B53A15" w:rsidRDefault="00BF3393" w:rsidP="00B82FAB">
            <w:pPr>
              <w:keepNext/>
              <w:keepLines/>
              <w:spacing w:after="0"/>
              <w:jc w:val="center"/>
              <w:rPr>
                <w:rFonts w:ascii="Arial" w:hAnsi="Arial" w:cs="Arial"/>
                <w:sz w:val="18"/>
              </w:rPr>
            </w:pPr>
          </w:p>
        </w:tc>
      </w:tr>
      <w:tr w:rsidR="00BF3393" w:rsidRPr="00B53A15" w14:paraId="276A2A3A" w14:textId="77777777" w:rsidTr="00B82FAB">
        <w:trPr>
          <w:jc w:val="center"/>
        </w:trPr>
        <w:tc>
          <w:tcPr>
            <w:tcW w:w="3345" w:type="dxa"/>
            <w:vAlign w:val="center"/>
          </w:tcPr>
          <w:p w14:paraId="63F40B8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drx-RetransmissionTimer</w:t>
            </w:r>
          </w:p>
        </w:tc>
        <w:tc>
          <w:tcPr>
            <w:tcW w:w="1021" w:type="dxa"/>
            <w:vAlign w:val="center"/>
          </w:tcPr>
          <w:p w14:paraId="246A79C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psf1</w:t>
            </w:r>
          </w:p>
        </w:tc>
        <w:tc>
          <w:tcPr>
            <w:tcW w:w="3061" w:type="dxa"/>
            <w:vMerge/>
          </w:tcPr>
          <w:p w14:paraId="23CDC0CC" w14:textId="77777777" w:rsidR="00BF3393" w:rsidRPr="00B53A15" w:rsidRDefault="00BF3393" w:rsidP="00B82FAB">
            <w:pPr>
              <w:keepNext/>
              <w:keepLines/>
              <w:spacing w:after="0"/>
              <w:jc w:val="center"/>
              <w:rPr>
                <w:rFonts w:ascii="Arial" w:hAnsi="Arial" w:cs="Arial"/>
                <w:sz w:val="18"/>
              </w:rPr>
            </w:pPr>
          </w:p>
        </w:tc>
      </w:tr>
      <w:tr w:rsidR="00BF3393" w:rsidRPr="00B53A15" w14:paraId="2D1D9B99" w14:textId="77777777" w:rsidTr="00B82FAB">
        <w:trPr>
          <w:trHeight w:val="151"/>
          <w:jc w:val="center"/>
        </w:trPr>
        <w:tc>
          <w:tcPr>
            <w:tcW w:w="3345" w:type="dxa"/>
            <w:vAlign w:val="center"/>
          </w:tcPr>
          <w:p w14:paraId="2EE2BDED" w14:textId="77777777" w:rsidR="00BF3393" w:rsidRPr="00B53A15" w:rsidRDefault="00BF3393" w:rsidP="00B82FAB">
            <w:pPr>
              <w:keepNext/>
              <w:keepLines/>
              <w:spacing w:after="0"/>
              <w:jc w:val="center"/>
              <w:rPr>
                <w:rFonts w:ascii="Arial" w:hAnsi="Arial" w:cs="Arial"/>
                <w:sz w:val="18"/>
                <w:vertAlign w:val="superscript"/>
              </w:rPr>
            </w:pPr>
            <w:r w:rsidRPr="00B53A15">
              <w:rPr>
                <w:rFonts w:ascii="Arial" w:hAnsi="Arial" w:cs="Arial"/>
                <w:sz w:val="18"/>
              </w:rPr>
              <w:t>longDRX-CycleStartOffset</w:t>
            </w:r>
          </w:p>
        </w:tc>
        <w:tc>
          <w:tcPr>
            <w:tcW w:w="1021" w:type="dxa"/>
            <w:vAlign w:val="center"/>
          </w:tcPr>
          <w:p w14:paraId="4B9CF22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sf40</w:t>
            </w:r>
          </w:p>
        </w:tc>
        <w:tc>
          <w:tcPr>
            <w:tcW w:w="3061" w:type="dxa"/>
            <w:vMerge/>
          </w:tcPr>
          <w:p w14:paraId="5F03BAAE" w14:textId="77777777" w:rsidR="00BF3393" w:rsidRPr="00B53A15" w:rsidRDefault="00BF3393" w:rsidP="00B82FAB">
            <w:pPr>
              <w:keepNext/>
              <w:keepLines/>
              <w:spacing w:after="0"/>
              <w:jc w:val="center"/>
              <w:rPr>
                <w:rFonts w:ascii="Arial" w:hAnsi="Arial" w:cs="Arial"/>
                <w:sz w:val="18"/>
              </w:rPr>
            </w:pPr>
          </w:p>
        </w:tc>
      </w:tr>
      <w:tr w:rsidR="00BF3393" w:rsidRPr="00B53A15" w14:paraId="5107CAE6" w14:textId="77777777" w:rsidTr="00B82FAB">
        <w:trPr>
          <w:jc w:val="center"/>
        </w:trPr>
        <w:tc>
          <w:tcPr>
            <w:tcW w:w="3345" w:type="dxa"/>
            <w:vAlign w:val="center"/>
          </w:tcPr>
          <w:p w14:paraId="63E7161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shortDRX</w:t>
            </w:r>
          </w:p>
        </w:tc>
        <w:tc>
          <w:tcPr>
            <w:tcW w:w="1021" w:type="dxa"/>
            <w:vAlign w:val="center"/>
          </w:tcPr>
          <w:p w14:paraId="33487F6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disable</w:t>
            </w:r>
          </w:p>
        </w:tc>
        <w:tc>
          <w:tcPr>
            <w:tcW w:w="3061" w:type="dxa"/>
            <w:vMerge/>
          </w:tcPr>
          <w:p w14:paraId="7F4D3C1B" w14:textId="77777777" w:rsidR="00BF3393" w:rsidRPr="00B53A15" w:rsidRDefault="00BF3393" w:rsidP="00B82FAB">
            <w:pPr>
              <w:keepNext/>
              <w:keepLines/>
              <w:spacing w:after="0"/>
              <w:jc w:val="center"/>
              <w:rPr>
                <w:rFonts w:ascii="Arial" w:hAnsi="Arial" w:cs="Arial"/>
                <w:sz w:val="18"/>
              </w:rPr>
            </w:pPr>
          </w:p>
        </w:tc>
      </w:tr>
    </w:tbl>
    <w:p w14:paraId="32FFB365" w14:textId="77777777" w:rsidR="00BF3393" w:rsidRPr="00B53A15" w:rsidRDefault="00BF3393" w:rsidP="00BF3393"/>
    <w:p w14:paraId="1691FB5E" w14:textId="77777777" w:rsidR="00BF3393" w:rsidRPr="00B53A15" w:rsidRDefault="00BF3393" w:rsidP="00BF3393">
      <w:pPr>
        <w:pStyle w:val="TH"/>
      </w:pPr>
      <w:r w:rsidRPr="00B53A15">
        <w:t>Table A.14.4.3.8</w:t>
      </w:r>
      <w:r w:rsidRPr="00B53A15">
        <w:rPr>
          <w:snapToGrid w:val="0"/>
          <w:lang w:eastAsia="zh-CN"/>
        </w:rPr>
        <w:t>.1</w:t>
      </w:r>
      <w:r w:rsidRPr="00B53A15">
        <w:t xml:space="preserve">-5: </w:t>
      </w:r>
      <w:r w:rsidRPr="00B53A15">
        <w:rPr>
          <w:i/>
          <w:noProof/>
        </w:rPr>
        <w:t>TimeAlignmentTimer</w:t>
      </w:r>
      <w:r w:rsidRPr="00B53A15">
        <w:t xml:space="preserve"> -Configuration for </w:t>
      </w:r>
      <w:r w:rsidRPr="00B53A15">
        <w:rPr>
          <w:rFonts w:cs="v4.2.0"/>
        </w:rPr>
        <w:t xml:space="preserve">E-UTRAN </w:t>
      </w:r>
      <w:r w:rsidRPr="00B53A15">
        <w:rPr>
          <w:lang w:eastAsia="zh-CN"/>
        </w:rPr>
        <w:t>HD-</w:t>
      </w:r>
      <w:r w:rsidRPr="00B53A15">
        <w:rPr>
          <w:rFonts w:cs="v4.2.0"/>
        </w:rPr>
        <w:t xml:space="preserve">FDD </w:t>
      </w:r>
      <w:r w:rsidRPr="00B53A15">
        <w:t>out-of-sync testing</w:t>
      </w:r>
      <w:r w:rsidRPr="00B53A15">
        <w:rPr>
          <w:noProof/>
          <w:lang w:eastAsia="zh-CN"/>
        </w:rPr>
        <w:t xml:space="preserve"> for UE category M1 configured in CEMode A</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F3393" w:rsidRPr="00B53A15" w14:paraId="6F793582" w14:textId="77777777" w:rsidTr="00B82FAB">
        <w:trPr>
          <w:trHeight w:val="370"/>
          <w:jc w:val="center"/>
        </w:trPr>
        <w:tc>
          <w:tcPr>
            <w:tcW w:w="3345" w:type="dxa"/>
            <w:vAlign w:val="center"/>
          </w:tcPr>
          <w:p w14:paraId="7964F82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3191A49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tcPr>
          <w:p w14:paraId="3B63672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13DA4EE3" w14:textId="77777777" w:rsidTr="00B82FAB">
        <w:trPr>
          <w:jc w:val="center"/>
        </w:trPr>
        <w:tc>
          <w:tcPr>
            <w:tcW w:w="3345" w:type="dxa"/>
            <w:vAlign w:val="center"/>
          </w:tcPr>
          <w:p w14:paraId="18069D1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TimeAlignmentTimer</w:t>
            </w:r>
          </w:p>
        </w:tc>
        <w:tc>
          <w:tcPr>
            <w:tcW w:w="1021" w:type="dxa"/>
            <w:vAlign w:val="center"/>
          </w:tcPr>
          <w:p w14:paraId="50C60FC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infinity</w:t>
            </w:r>
          </w:p>
        </w:tc>
        <w:tc>
          <w:tcPr>
            <w:tcW w:w="3061" w:type="dxa"/>
          </w:tcPr>
          <w:p w14:paraId="5957AED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specified in clause 6.3.2 in TS 36.331</w:t>
            </w:r>
          </w:p>
        </w:tc>
      </w:tr>
      <w:tr w:rsidR="00BF3393" w:rsidRPr="00B53A15" w14:paraId="271FFABA" w14:textId="77777777" w:rsidTr="00B82FAB">
        <w:trPr>
          <w:jc w:val="center"/>
        </w:trPr>
        <w:tc>
          <w:tcPr>
            <w:tcW w:w="3345" w:type="dxa"/>
            <w:vAlign w:val="center"/>
          </w:tcPr>
          <w:p w14:paraId="39110E7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sr-ConfigIndex</w:t>
            </w:r>
          </w:p>
        </w:tc>
        <w:tc>
          <w:tcPr>
            <w:tcW w:w="1021" w:type="dxa"/>
            <w:vAlign w:val="center"/>
          </w:tcPr>
          <w:p w14:paraId="5E64C75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30</w:t>
            </w:r>
          </w:p>
        </w:tc>
        <w:tc>
          <w:tcPr>
            <w:tcW w:w="3061" w:type="dxa"/>
          </w:tcPr>
          <w:p w14:paraId="5B3F515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For further information see clause 6.3.2 in TS 36.331 and section 10.1 in TS 36.213.</w:t>
            </w:r>
          </w:p>
        </w:tc>
      </w:tr>
    </w:tbl>
    <w:p w14:paraId="10E28B0A" w14:textId="77777777" w:rsidR="00BF3393" w:rsidRPr="00B53A15" w:rsidRDefault="00BF3393" w:rsidP="00BF3393"/>
    <w:p w14:paraId="5DFCAD76" w14:textId="77777777" w:rsidR="00BF3393" w:rsidRPr="00B53A15" w:rsidRDefault="00BF3393" w:rsidP="00BF3393">
      <w:pPr>
        <w:pStyle w:val="TH"/>
      </w:pPr>
      <w:r w:rsidRPr="009202B2">
        <w:rPr>
          <w:noProof/>
          <w:lang w:val="en-US"/>
        </w:rPr>
        <w:drawing>
          <wp:inline distT="0" distB="0" distL="0" distR="0" wp14:anchorId="2AE646A9" wp14:editId="5F317D7C">
            <wp:extent cx="6120130" cy="2760345"/>
            <wp:effectExtent l="1905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92" cstate="print"/>
                    <a:srcRect/>
                    <a:stretch>
                      <a:fillRect/>
                    </a:stretch>
                  </pic:blipFill>
                  <pic:spPr bwMode="auto">
                    <a:xfrm>
                      <a:off x="0" y="0"/>
                      <a:ext cx="6120130" cy="2760345"/>
                    </a:xfrm>
                    <a:prstGeom prst="rect">
                      <a:avLst/>
                    </a:prstGeom>
                    <a:noFill/>
                    <a:ln w="9525">
                      <a:noFill/>
                      <a:miter lim="800000"/>
                      <a:headEnd/>
                      <a:tailEnd/>
                    </a:ln>
                  </pic:spPr>
                </pic:pic>
              </a:graphicData>
            </a:graphic>
          </wp:inline>
        </w:drawing>
      </w:r>
    </w:p>
    <w:p w14:paraId="419775DD" w14:textId="77777777" w:rsidR="00BF3393" w:rsidRPr="00B53A15" w:rsidRDefault="00BF3393" w:rsidP="00BF3393">
      <w:pPr>
        <w:pStyle w:val="TF"/>
      </w:pPr>
      <w:r w:rsidRPr="00B53A15">
        <w:t>Figure A.14.4.3.8</w:t>
      </w:r>
      <w:r w:rsidRPr="00B53A15">
        <w:rPr>
          <w:snapToGrid w:val="0"/>
          <w:lang w:eastAsia="zh-CN"/>
        </w:rPr>
        <w:t>.1</w:t>
      </w:r>
      <w:r w:rsidRPr="00B53A15">
        <w:t>-1: SNR variation for in-sync testing in DRX</w:t>
      </w:r>
    </w:p>
    <w:p w14:paraId="6A916BA3" w14:textId="77777777" w:rsidR="00BF3393" w:rsidRPr="00B42C3C" w:rsidRDefault="00BF3393" w:rsidP="00BF3393">
      <w:pPr>
        <w:pStyle w:val="Heading5"/>
        <w:rPr>
          <w:lang w:eastAsia="zh-CN"/>
        </w:rPr>
      </w:pPr>
      <w:r w:rsidRPr="00B42C3C">
        <w:rPr>
          <w:lang w:eastAsia="zh-CN"/>
        </w:rPr>
        <w:t>A.14.4.3.8.2</w:t>
      </w:r>
      <w:r w:rsidRPr="00B42C3C">
        <w:rPr>
          <w:lang w:eastAsia="zh-CN"/>
        </w:rPr>
        <w:tab/>
        <w:t>Test Requirements</w:t>
      </w:r>
    </w:p>
    <w:p w14:paraId="67DB2993" w14:textId="77777777" w:rsidR="00BF3393" w:rsidRPr="00B53A15" w:rsidRDefault="00BF3393" w:rsidP="00BF3393">
      <w:r w:rsidRPr="00B53A15">
        <w:t>The UE behaviour in each test during time durations T1, T2, T3, T4 and T5 shall be as follows:</w:t>
      </w:r>
    </w:p>
    <w:p w14:paraId="5DD6D2AE" w14:textId="77777777" w:rsidR="00BF3393" w:rsidRPr="00B53A15" w:rsidRDefault="00BF3393" w:rsidP="00BF3393">
      <w:r w:rsidRPr="00B53A15">
        <w:t>During the period from time point A to time point F (11</w:t>
      </w:r>
      <w:r w:rsidRPr="00B53A15">
        <w:rPr>
          <w:rFonts w:eastAsia="Malgun Gothic"/>
        </w:rPr>
        <w:t>4</w:t>
      </w:r>
      <w:r w:rsidRPr="00B53A15">
        <w:t>0 ms after the start of time duration T5) the UE shall transmit uplink signal at least once every DRX cycle, in the On-duration part of the cycle in the subframe according to the configured CQI reporting mode (PUCCH 1-0).</w:t>
      </w:r>
    </w:p>
    <w:p w14:paraId="155D34BB" w14:textId="77777777" w:rsidR="00BF3393" w:rsidRPr="00B53A15" w:rsidRDefault="00BF3393" w:rsidP="00BF3393">
      <w:r w:rsidRPr="00B53A15">
        <w:t>The rate of correct events observed during repeated tests shall be at least 90%.</w:t>
      </w:r>
    </w:p>
    <w:p w14:paraId="33BCA368" w14:textId="77777777" w:rsidR="00BF3393" w:rsidRPr="00B53A15" w:rsidRDefault="00BF3393" w:rsidP="00BF3393">
      <w:pPr>
        <w:rPr>
          <w:lang w:eastAsia="zh-CN"/>
        </w:rPr>
      </w:pPr>
    </w:p>
    <w:p w14:paraId="66D58C78" w14:textId="77777777" w:rsidR="00BF3393" w:rsidRPr="00B53A15" w:rsidRDefault="00BF3393" w:rsidP="00BF3393">
      <w:pPr>
        <w:pStyle w:val="Heading2"/>
      </w:pPr>
      <w:r w:rsidRPr="00B53A15">
        <w:t>A.14.5</w:t>
      </w:r>
      <w:r>
        <w:tab/>
      </w:r>
      <w:r w:rsidRPr="00B53A15">
        <w:t>UE measurement procedures in RRC_CONNECTED state for satellite access</w:t>
      </w:r>
    </w:p>
    <w:p w14:paraId="297AC092" w14:textId="77777777" w:rsidR="00BF3393" w:rsidRDefault="00BF3393" w:rsidP="00BF3393">
      <w:r w:rsidRPr="00B53A15">
        <w:t>The reference channels in this clause assume transmission of PDSCH with a maximum number of 5 HARQ transmissions unless otherwise specified.</w:t>
      </w:r>
    </w:p>
    <w:p w14:paraId="653A66DF" w14:textId="77777777" w:rsidR="00BF3393" w:rsidRPr="00B53A15" w:rsidRDefault="00BF3393" w:rsidP="00BF3393"/>
    <w:p w14:paraId="0C895DF2" w14:textId="77777777" w:rsidR="00BF3393" w:rsidRPr="00B53A15" w:rsidRDefault="00BF3393" w:rsidP="00BF3393">
      <w:pPr>
        <w:pStyle w:val="Heading3"/>
      </w:pPr>
      <w:r w:rsidRPr="00B53A15">
        <w:t>A.14.5.1 Intra-frequency measurements for satellite access</w:t>
      </w:r>
    </w:p>
    <w:p w14:paraId="0CE5B3BB" w14:textId="77777777" w:rsidR="00BF3393" w:rsidRPr="00B53A15" w:rsidRDefault="00BF3393" w:rsidP="00BF3393">
      <w:pPr>
        <w:pStyle w:val="Heading4"/>
        <w:rPr>
          <w:lang w:eastAsia="zh-CN"/>
        </w:rPr>
      </w:pPr>
      <w:bookmarkStart w:id="119" w:name="_Toc383690996"/>
      <w:r w:rsidRPr="00B53A15">
        <w:rPr>
          <w:lang w:eastAsia="zh-CN"/>
        </w:rPr>
        <w:t>A.14.5.1.1</w:t>
      </w:r>
      <w:r w:rsidRPr="00B53A15">
        <w:rPr>
          <w:lang w:eastAsia="zh-CN"/>
        </w:rPr>
        <w:tab/>
        <w:t>E-UTRAN FDD-FDD intra-frequency event triggered reporting under fading propagation conditions in asynchronous cells for Cat-M1 UE in CEModeA</w:t>
      </w:r>
    </w:p>
    <w:bookmarkEnd w:id="119"/>
    <w:p w14:paraId="632CC3DB" w14:textId="77777777" w:rsidR="00BF3393" w:rsidRPr="00B53A15" w:rsidRDefault="00BF3393" w:rsidP="00BF3393">
      <w:pPr>
        <w:pStyle w:val="Heading5"/>
        <w:rPr>
          <w:snapToGrid w:val="0"/>
          <w:lang w:eastAsia="zh-CN"/>
        </w:rPr>
      </w:pPr>
      <w:r w:rsidRPr="00B53A15">
        <w:rPr>
          <w:snapToGrid w:val="0"/>
          <w:lang w:eastAsia="zh-CN"/>
        </w:rPr>
        <w:t>A.14.5.1.1.1</w:t>
      </w:r>
      <w:r w:rsidRPr="00B53A15">
        <w:rPr>
          <w:snapToGrid w:val="0"/>
          <w:lang w:eastAsia="zh-CN"/>
        </w:rPr>
        <w:tab/>
        <w:t>Test Purpose and Environment</w:t>
      </w:r>
    </w:p>
    <w:p w14:paraId="476287DE" w14:textId="77777777" w:rsidR="00BF3393" w:rsidRPr="00B53A15" w:rsidRDefault="00BF3393" w:rsidP="00BF3393">
      <w:r w:rsidRPr="00B53A15">
        <w:t xml:space="preserve">The purpose of this test is to verify that the </w:t>
      </w:r>
      <w:r w:rsidRPr="00B53A15">
        <w:rPr>
          <w:lang w:eastAsia="zh-CN"/>
        </w:rPr>
        <w:t xml:space="preserve">Cat-M1 </w:t>
      </w:r>
      <w:r w:rsidRPr="00B53A15">
        <w:t xml:space="preserve">UE makes correct reporting of an event. This test will partly verify the FDD intra-frequency cell search requirements </w:t>
      </w:r>
      <w:r w:rsidRPr="00B53A15">
        <w:rPr>
          <w:lang w:eastAsia="zh-CN"/>
        </w:rPr>
        <w:t xml:space="preserve">for Cat-M1 UE </w:t>
      </w:r>
      <w:r w:rsidRPr="00B53A15">
        <w:t>in clause 8.13A.2.</w:t>
      </w:r>
      <w:r w:rsidRPr="00B53A15">
        <w:rPr>
          <w:lang w:eastAsia="zh-CN"/>
        </w:rPr>
        <w:t>1</w:t>
      </w:r>
      <w:r w:rsidRPr="00B53A15">
        <w:t>.1.1.</w:t>
      </w:r>
    </w:p>
    <w:p w14:paraId="2A032B4A" w14:textId="77777777" w:rsidR="00BF3393" w:rsidRPr="00B53A15" w:rsidRDefault="00BF3393" w:rsidP="00BF3393">
      <w:r w:rsidRPr="00B53A15">
        <w:t>The test parameters are given in Table A.14.5.1.1.1-1 and A.14.5.1.1.1-2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56A06EFA" w14:textId="77777777" w:rsidR="00BF3393" w:rsidRPr="00B53A15" w:rsidRDefault="00BF3393" w:rsidP="00BF3393">
      <w:pPr>
        <w:pStyle w:val="TH"/>
        <w:rPr>
          <w:lang w:eastAsia="zh-CN"/>
        </w:rPr>
      </w:pPr>
      <w:r w:rsidRPr="00B53A15">
        <w:t>Table A.14.5.1.1.1-1: General test parameters for E-UTRAN FDD-FDD intra-frequency event triggered reporting under fading propagation conditions in asynchronous cells</w:t>
      </w:r>
      <w:r w:rsidRPr="00B53A15">
        <w:rPr>
          <w:lang w:eastAsia="zh-CN"/>
        </w:rPr>
        <w:t xml:space="preserve"> for Cat-M1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835"/>
        <w:gridCol w:w="3544"/>
      </w:tblGrid>
      <w:tr w:rsidR="00BF3393" w:rsidRPr="00B53A15" w14:paraId="0BBD891C" w14:textId="77777777" w:rsidTr="00B82FAB">
        <w:trPr>
          <w:cantSplit/>
          <w:jc w:val="center"/>
        </w:trPr>
        <w:tc>
          <w:tcPr>
            <w:tcW w:w="2518" w:type="dxa"/>
            <w:gridSpan w:val="2"/>
          </w:tcPr>
          <w:p w14:paraId="63CE566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9" w:type="dxa"/>
          </w:tcPr>
          <w:p w14:paraId="7DD537E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835" w:type="dxa"/>
          </w:tcPr>
          <w:p w14:paraId="77CEA99A"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544" w:type="dxa"/>
          </w:tcPr>
          <w:p w14:paraId="4E4D6F8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3C4EB84E" w14:textId="77777777" w:rsidTr="00B82FAB">
        <w:trPr>
          <w:cantSplit/>
          <w:jc w:val="center"/>
        </w:trPr>
        <w:tc>
          <w:tcPr>
            <w:tcW w:w="2518" w:type="dxa"/>
            <w:gridSpan w:val="2"/>
          </w:tcPr>
          <w:p w14:paraId="0141A794"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709" w:type="dxa"/>
          </w:tcPr>
          <w:p w14:paraId="4EC69947" w14:textId="77777777" w:rsidR="00BF3393" w:rsidRPr="00B53A15" w:rsidRDefault="00BF3393" w:rsidP="00B82FAB">
            <w:pPr>
              <w:keepNext/>
              <w:keepLines/>
              <w:spacing w:after="0"/>
              <w:jc w:val="center"/>
              <w:rPr>
                <w:rFonts w:ascii="Arial" w:hAnsi="Arial" w:cs="Arial"/>
                <w:sz w:val="18"/>
                <w:lang w:val="it-IT"/>
              </w:rPr>
            </w:pPr>
          </w:p>
        </w:tc>
        <w:tc>
          <w:tcPr>
            <w:tcW w:w="2835" w:type="dxa"/>
          </w:tcPr>
          <w:p w14:paraId="33F321B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w:t>
            </w:r>
          </w:p>
        </w:tc>
        <w:tc>
          <w:tcPr>
            <w:tcW w:w="3544" w:type="dxa"/>
          </w:tcPr>
          <w:p w14:paraId="116073F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One </w:t>
            </w:r>
            <w:r w:rsidRPr="00B53A15">
              <w:rPr>
                <w:rFonts w:ascii="Arial" w:hAnsi="Arial" w:cs="Arial"/>
                <w:sz w:val="18"/>
                <w:lang w:eastAsia="zh-CN"/>
              </w:rPr>
              <w:t>radio channel</w:t>
            </w:r>
            <w:r w:rsidRPr="00B53A15">
              <w:rPr>
                <w:rFonts w:ascii="Arial" w:hAnsi="Arial" w:cs="Arial"/>
                <w:sz w:val="18"/>
              </w:rPr>
              <w:t xml:space="preserve"> is used.</w:t>
            </w:r>
          </w:p>
        </w:tc>
      </w:tr>
      <w:tr w:rsidR="00BF3393" w:rsidRPr="00B53A15" w14:paraId="61564FDE" w14:textId="77777777" w:rsidTr="00B82FAB">
        <w:trPr>
          <w:cantSplit/>
          <w:jc w:val="center"/>
        </w:trPr>
        <w:tc>
          <w:tcPr>
            <w:tcW w:w="2518" w:type="dxa"/>
            <w:gridSpan w:val="2"/>
          </w:tcPr>
          <w:p w14:paraId="33016ACB" w14:textId="77777777" w:rsidR="00BF3393" w:rsidRPr="00B53A15" w:rsidRDefault="00BF3393" w:rsidP="00B82FAB">
            <w:pPr>
              <w:keepNext/>
              <w:keepLines/>
              <w:spacing w:after="0"/>
              <w:rPr>
                <w:rFonts w:ascii="Arial" w:hAnsi="Arial" w:cs="v4.2.0"/>
                <w:sz w:val="18"/>
              </w:rPr>
            </w:pPr>
            <w:r w:rsidRPr="00B53A15">
              <w:rPr>
                <w:rFonts w:ascii="Arial" w:hAnsi="Arial" w:cs="v4.2.0"/>
                <w:sz w:val="18"/>
              </w:rPr>
              <w:t>Satellite information</w:t>
            </w:r>
          </w:p>
        </w:tc>
        <w:tc>
          <w:tcPr>
            <w:tcW w:w="709" w:type="dxa"/>
          </w:tcPr>
          <w:p w14:paraId="586ABB25" w14:textId="77777777" w:rsidR="00BF3393" w:rsidRPr="00B53A15" w:rsidRDefault="00BF3393" w:rsidP="00B82FAB">
            <w:pPr>
              <w:keepNext/>
              <w:keepLines/>
              <w:spacing w:after="0"/>
              <w:jc w:val="center"/>
              <w:rPr>
                <w:rFonts w:ascii="Arial" w:hAnsi="Arial" w:cs="v4.2.0"/>
                <w:sz w:val="18"/>
              </w:rPr>
            </w:pPr>
          </w:p>
        </w:tc>
        <w:tc>
          <w:tcPr>
            <w:tcW w:w="2835" w:type="dxa"/>
          </w:tcPr>
          <w:p w14:paraId="119A6CA3"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GEO</w:t>
            </w:r>
          </w:p>
        </w:tc>
        <w:tc>
          <w:tcPr>
            <w:tcW w:w="3544" w:type="dxa"/>
          </w:tcPr>
          <w:p w14:paraId="6C4655CB" w14:textId="77777777" w:rsidR="00BF3393" w:rsidRPr="00B53A15" w:rsidRDefault="00BF3393" w:rsidP="00B82FAB">
            <w:pPr>
              <w:keepNext/>
              <w:keepLines/>
              <w:spacing w:after="0"/>
              <w:rPr>
                <w:rFonts w:ascii="Arial" w:hAnsi="Arial" w:cs="Arial"/>
                <w:sz w:val="18"/>
              </w:rPr>
            </w:pPr>
          </w:p>
        </w:tc>
      </w:tr>
      <w:tr w:rsidR="00BF3393" w:rsidRPr="00B53A15" w14:paraId="6FC665ED" w14:textId="77777777" w:rsidTr="00B82FAB">
        <w:trPr>
          <w:cantSplit/>
          <w:jc w:val="center"/>
        </w:trPr>
        <w:tc>
          <w:tcPr>
            <w:tcW w:w="2518" w:type="dxa"/>
            <w:gridSpan w:val="2"/>
          </w:tcPr>
          <w:p w14:paraId="4742F30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9" w:type="dxa"/>
          </w:tcPr>
          <w:p w14:paraId="6E734024" w14:textId="77777777" w:rsidR="00BF3393" w:rsidRPr="00B53A15" w:rsidRDefault="00BF3393" w:rsidP="00B82FAB">
            <w:pPr>
              <w:keepNext/>
              <w:keepLines/>
              <w:spacing w:after="0"/>
              <w:jc w:val="center"/>
              <w:rPr>
                <w:rFonts w:ascii="Arial" w:hAnsi="Arial" w:cs="Arial"/>
                <w:sz w:val="18"/>
              </w:rPr>
            </w:pPr>
          </w:p>
        </w:tc>
        <w:tc>
          <w:tcPr>
            <w:tcW w:w="2835" w:type="dxa"/>
          </w:tcPr>
          <w:p w14:paraId="5670A00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Cell 1</w:t>
            </w:r>
          </w:p>
        </w:tc>
        <w:tc>
          <w:tcPr>
            <w:tcW w:w="3544" w:type="dxa"/>
          </w:tcPr>
          <w:p w14:paraId="39B855F5" w14:textId="77777777" w:rsidR="00BF3393" w:rsidRPr="00B53A15" w:rsidRDefault="00BF3393" w:rsidP="00B82FAB">
            <w:pPr>
              <w:keepNext/>
              <w:keepLines/>
              <w:spacing w:after="0"/>
              <w:rPr>
                <w:rFonts w:ascii="Arial" w:hAnsi="Arial" w:cs="Arial"/>
                <w:sz w:val="18"/>
              </w:rPr>
            </w:pPr>
          </w:p>
        </w:tc>
      </w:tr>
      <w:tr w:rsidR="00BF3393" w:rsidRPr="00B53A15" w14:paraId="5846BC20" w14:textId="77777777" w:rsidTr="00B82FAB">
        <w:trPr>
          <w:cantSplit/>
          <w:jc w:val="center"/>
        </w:trPr>
        <w:tc>
          <w:tcPr>
            <w:tcW w:w="2518" w:type="dxa"/>
            <w:gridSpan w:val="2"/>
          </w:tcPr>
          <w:p w14:paraId="294131B5"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Neighbour cell</w:t>
            </w:r>
          </w:p>
        </w:tc>
        <w:tc>
          <w:tcPr>
            <w:tcW w:w="709" w:type="dxa"/>
          </w:tcPr>
          <w:p w14:paraId="451CA2ED" w14:textId="77777777" w:rsidR="00BF3393" w:rsidRPr="00B53A15" w:rsidRDefault="00BF3393" w:rsidP="00B82FAB">
            <w:pPr>
              <w:keepNext/>
              <w:keepLines/>
              <w:spacing w:after="0"/>
              <w:jc w:val="center"/>
              <w:rPr>
                <w:rFonts w:ascii="Arial" w:hAnsi="Arial" w:cs="Arial"/>
                <w:sz w:val="18"/>
              </w:rPr>
            </w:pPr>
          </w:p>
        </w:tc>
        <w:tc>
          <w:tcPr>
            <w:tcW w:w="2835" w:type="dxa"/>
          </w:tcPr>
          <w:p w14:paraId="76A3447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Cell 2</w:t>
            </w:r>
          </w:p>
        </w:tc>
        <w:tc>
          <w:tcPr>
            <w:tcW w:w="3544" w:type="dxa"/>
          </w:tcPr>
          <w:p w14:paraId="7085CE4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 to be identified.</w:t>
            </w:r>
          </w:p>
        </w:tc>
      </w:tr>
      <w:tr w:rsidR="00BF3393" w:rsidRPr="00B53A15" w14:paraId="21D7BC87" w14:textId="77777777" w:rsidTr="00B82FAB">
        <w:trPr>
          <w:cantSplit/>
          <w:jc w:val="center"/>
        </w:trPr>
        <w:tc>
          <w:tcPr>
            <w:tcW w:w="2518" w:type="dxa"/>
            <w:gridSpan w:val="2"/>
          </w:tcPr>
          <w:p w14:paraId="2CAC051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709" w:type="dxa"/>
          </w:tcPr>
          <w:p w14:paraId="5E4C5204" w14:textId="77777777" w:rsidR="00BF3393" w:rsidRPr="00B53A15" w:rsidRDefault="00BF3393" w:rsidP="00B82FAB">
            <w:pPr>
              <w:keepNext/>
              <w:keepLines/>
              <w:spacing w:after="0"/>
              <w:jc w:val="center"/>
              <w:rPr>
                <w:rFonts w:ascii="Arial" w:hAnsi="Arial" w:cs="Arial"/>
                <w:sz w:val="18"/>
              </w:rPr>
            </w:pPr>
          </w:p>
        </w:tc>
        <w:tc>
          <w:tcPr>
            <w:tcW w:w="2835" w:type="dxa"/>
          </w:tcPr>
          <w:p w14:paraId="30F35DA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Normal</w:t>
            </w:r>
          </w:p>
        </w:tc>
        <w:tc>
          <w:tcPr>
            <w:tcW w:w="3544" w:type="dxa"/>
          </w:tcPr>
          <w:p w14:paraId="035D000E" w14:textId="77777777" w:rsidR="00BF3393" w:rsidRPr="00B53A15" w:rsidRDefault="00BF3393" w:rsidP="00B82FAB">
            <w:pPr>
              <w:keepNext/>
              <w:keepLines/>
              <w:spacing w:after="0"/>
              <w:rPr>
                <w:rFonts w:ascii="Arial" w:hAnsi="Arial" w:cs="Arial"/>
                <w:sz w:val="18"/>
              </w:rPr>
            </w:pPr>
          </w:p>
        </w:tc>
      </w:tr>
      <w:tr w:rsidR="00BF3393" w:rsidRPr="00B53A15" w14:paraId="2F0B721A" w14:textId="77777777" w:rsidTr="00B82FAB">
        <w:trPr>
          <w:cantSplit/>
          <w:jc w:val="center"/>
        </w:trPr>
        <w:tc>
          <w:tcPr>
            <w:tcW w:w="2518" w:type="dxa"/>
            <w:gridSpan w:val="2"/>
          </w:tcPr>
          <w:p w14:paraId="6C685DA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w:t>
            </w:r>
          </w:p>
        </w:tc>
        <w:tc>
          <w:tcPr>
            <w:tcW w:w="709" w:type="dxa"/>
          </w:tcPr>
          <w:p w14:paraId="7ADDF555" w14:textId="77777777" w:rsidR="00BF3393" w:rsidRPr="00B53A15" w:rsidRDefault="00BF3393" w:rsidP="00B82FAB">
            <w:pPr>
              <w:keepNext/>
              <w:keepLines/>
              <w:spacing w:after="0"/>
              <w:jc w:val="center"/>
              <w:rPr>
                <w:rFonts w:ascii="Arial" w:hAnsi="Arial" w:cs="Arial"/>
                <w:sz w:val="18"/>
              </w:rPr>
            </w:pPr>
          </w:p>
        </w:tc>
        <w:tc>
          <w:tcPr>
            <w:tcW w:w="2835" w:type="dxa"/>
          </w:tcPr>
          <w:p w14:paraId="3019AF1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OFF</w:t>
            </w:r>
          </w:p>
        </w:tc>
        <w:tc>
          <w:tcPr>
            <w:tcW w:w="3544" w:type="dxa"/>
          </w:tcPr>
          <w:p w14:paraId="645F173D" w14:textId="77777777" w:rsidR="00BF3393" w:rsidRPr="00B53A15" w:rsidRDefault="00BF3393" w:rsidP="00B82FAB">
            <w:pPr>
              <w:keepNext/>
              <w:keepLines/>
              <w:spacing w:after="0"/>
              <w:rPr>
                <w:rFonts w:ascii="Arial" w:hAnsi="Arial" w:cs="Arial"/>
                <w:sz w:val="18"/>
              </w:rPr>
            </w:pPr>
          </w:p>
        </w:tc>
      </w:tr>
      <w:tr w:rsidR="00BF3393" w:rsidRPr="00B53A15" w14:paraId="49662CFD" w14:textId="77777777" w:rsidTr="00B82FAB">
        <w:trPr>
          <w:cantSplit/>
          <w:jc w:val="center"/>
        </w:trPr>
        <w:tc>
          <w:tcPr>
            <w:tcW w:w="534" w:type="dxa"/>
            <w:vMerge w:val="restart"/>
          </w:tcPr>
          <w:p w14:paraId="65251B59"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A3</w:t>
            </w:r>
          </w:p>
        </w:tc>
        <w:tc>
          <w:tcPr>
            <w:tcW w:w="1984" w:type="dxa"/>
          </w:tcPr>
          <w:p w14:paraId="5B96FF3F"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Offset</w:t>
            </w:r>
          </w:p>
        </w:tc>
        <w:tc>
          <w:tcPr>
            <w:tcW w:w="709" w:type="dxa"/>
          </w:tcPr>
          <w:p w14:paraId="4ACAEC87"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835" w:type="dxa"/>
            <w:vAlign w:val="center"/>
          </w:tcPr>
          <w:p w14:paraId="65E0CC4F"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-6</w:t>
            </w:r>
          </w:p>
        </w:tc>
        <w:tc>
          <w:tcPr>
            <w:tcW w:w="3544" w:type="dxa"/>
          </w:tcPr>
          <w:p w14:paraId="7C0AE7A9" w14:textId="77777777" w:rsidR="00BF3393" w:rsidRPr="00B53A15" w:rsidRDefault="00BF3393" w:rsidP="00B82FAB">
            <w:pPr>
              <w:keepNext/>
              <w:keepLines/>
              <w:spacing w:after="0"/>
              <w:rPr>
                <w:rFonts w:ascii="Arial" w:hAnsi="Arial" w:cs="Arial"/>
                <w:sz w:val="18"/>
                <w:lang w:eastAsia="zh-CN"/>
              </w:rPr>
            </w:pPr>
          </w:p>
        </w:tc>
      </w:tr>
      <w:tr w:rsidR="00BF3393" w:rsidRPr="00B53A15" w14:paraId="65B4B14B" w14:textId="77777777" w:rsidTr="00B82FAB">
        <w:trPr>
          <w:cantSplit/>
          <w:jc w:val="center"/>
        </w:trPr>
        <w:tc>
          <w:tcPr>
            <w:tcW w:w="534" w:type="dxa"/>
            <w:vMerge/>
          </w:tcPr>
          <w:p w14:paraId="6FD8C3A5" w14:textId="77777777" w:rsidR="00BF3393" w:rsidRPr="00B53A15" w:rsidRDefault="00BF3393" w:rsidP="00B82FAB">
            <w:pPr>
              <w:keepNext/>
              <w:keepLines/>
              <w:spacing w:after="0"/>
              <w:rPr>
                <w:rFonts w:ascii="Arial" w:hAnsi="Arial" w:cs="Arial"/>
                <w:bCs/>
                <w:sz w:val="18"/>
                <w:lang w:eastAsia="zh-CN"/>
              </w:rPr>
            </w:pPr>
          </w:p>
        </w:tc>
        <w:tc>
          <w:tcPr>
            <w:tcW w:w="1984" w:type="dxa"/>
          </w:tcPr>
          <w:p w14:paraId="69D673B2"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Hysteresis</w:t>
            </w:r>
          </w:p>
        </w:tc>
        <w:tc>
          <w:tcPr>
            <w:tcW w:w="709" w:type="dxa"/>
          </w:tcPr>
          <w:p w14:paraId="63215D16"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835" w:type="dxa"/>
          </w:tcPr>
          <w:p w14:paraId="11FD04A3"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c>
          <w:tcPr>
            <w:tcW w:w="3544" w:type="dxa"/>
          </w:tcPr>
          <w:p w14:paraId="32A7AD6B" w14:textId="77777777" w:rsidR="00BF3393" w:rsidRPr="00B53A15" w:rsidRDefault="00BF3393" w:rsidP="00B82FAB">
            <w:pPr>
              <w:keepNext/>
              <w:keepLines/>
              <w:spacing w:after="0"/>
              <w:rPr>
                <w:rFonts w:ascii="Arial" w:hAnsi="Arial" w:cs="Arial"/>
                <w:sz w:val="18"/>
                <w:lang w:eastAsia="zh-CN"/>
              </w:rPr>
            </w:pPr>
          </w:p>
        </w:tc>
      </w:tr>
      <w:tr w:rsidR="00BF3393" w:rsidRPr="00B53A15" w14:paraId="2C46E78D" w14:textId="77777777" w:rsidTr="00B82FAB">
        <w:trPr>
          <w:cantSplit/>
          <w:jc w:val="center"/>
        </w:trPr>
        <w:tc>
          <w:tcPr>
            <w:tcW w:w="534" w:type="dxa"/>
            <w:vMerge/>
          </w:tcPr>
          <w:p w14:paraId="600278C4" w14:textId="77777777" w:rsidR="00BF3393" w:rsidRPr="00B53A15" w:rsidRDefault="00BF3393" w:rsidP="00B82FAB">
            <w:pPr>
              <w:keepNext/>
              <w:keepLines/>
              <w:spacing w:after="0"/>
              <w:rPr>
                <w:rFonts w:ascii="Arial" w:hAnsi="Arial" w:cs="Arial"/>
                <w:bCs/>
                <w:sz w:val="18"/>
                <w:lang w:eastAsia="zh-CN"/>
              </w:rPr>
            </w:pPr>
          </w:p>
        </w:tc>
        <w:tc>
          <w:tcPr>
            <w:tcW w:w="1984" w:type="dxa"/>
          </w:tcPr>
          <w:p w14:paraId="59DFCDF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Time To Trigger</w:t>
            </w:r>
          </w:p>
        </w:tc>
        <w:tc>
          <w:tcPr>
            <w:tcW w:w="709" w:type="dxa"/>
          </w:tcPr>
          <w:p w14:paraId="79ED89F8"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S</w:t>
            </w:r>
          </w:p>
        </w:tc>
        <w:tc>
          <w:tcPr>
            <w:tcW w:w="2835" w:type="dxa"/>
            <w:vAlign w:val="center"/>
          </w:tcPr>
          <w:p w14:paraId="28D2D7FF"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c>
          <w:tcPr>
            <w:tcW w:w="3544" w:type="dxa"/>
          </w:tcPr>
          <w:p w14:paraId="3BB51081" w14:textId="77777777" w:rsidR="00BF3393" w:rsidRPr="00B53A15" w:rsidRDefault="00BF3393" w:rsidP="00B82FAB">
            <w:pPr>
              <w:keepNext/>
              <w:keepLines/>
              <w:spacing w:after="0"/>
              <w:rPr>
                <w:rFonts w:ascii="Arial" w:hAnsi="Arial" w:cs="Arial"/>
                <w:sz w:val="18"/>
                <w:lang w:eastAsia="zh-CN"/>
              </w:rPr>
            </w:pPr>
          </w:p>
        </w:tc>
      </w:tr>
      <w:tr w:rsidR="00BF3393" w:rsidRPr="00B53A15" w14:paraId="6D0E0F6C" w14:textId="77777777" w:rsidTr="00B82FAB">
        <w:trPr>
          <w:cantSplit/>
          <w:jc w:val="center"/>
        </w:trPr>
        <w:tc>
          <w:tcPr>
            <w:tcW w:w="2518" w:type="dxa"/>
            <w:gridSpan w:val="2"/>
          </w:tcPr>
          <w:p w14:paraId="372DD90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Filter coefficient</w:t>
            </w:r>
          </w:p>
        </w:tc>
        <w:tc>
          <w:tcPr>
            <w:tcW w:w="709" w:type="dxa"/>
          </w:tcPr>
          <w:p w14:paraId="74EB9BFC" w14:textId="77777777" w:rsidR="00BF3393" w:rsidRPr="00B53A15" w:rsidRDefault="00BF3393" w:rsidP="00B82FAB">
            <w:pPr>
              <w:keepNext/>
              <w:keepLines/>
              <w:spacing w:after="0"/>
              <w:jc w:val="center"/>
              <w:rPr>
                <w:rFonts w:ascii="Arial" w:hAnsi="Arial" w:cs="Arial"/>
                <w:sz w:val="18"/>
              </w:rPr>
            </w:pPr>
          </w:p>
        </w:tc>
        <w:tc>
          <w:tcPr>
            <w:tcW w:w="2835" w:type="dxa"/>
          </w:tcPr>
          <w:p w14:paraId="0DCC067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3544" w:type="dxa"/>
          </w:tcPr>
          <w:p w14:paraId="6720B6B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L3 filtering is not used</w:t>
            </w:r>
          </w:p>
        </w:tc>
      </w:tr>
      <w:tr w:rsidR="00BF3393" w:rsidRPr="00B53A15" w14:paraId="7DCD401F" w14:textId="77777777" w:rsidTr="00B82FAB">
        <w:trPr>
          <w:cantSplit/>
          <w:jc w:val="center"/>
        </w:trPr>
        <w:tc>
          <w:tcPr>
            <w:tcW w:w="2518" w:type="dxa"/>
            <w:gridSpan w:val="2"/>
          </w:tcPr>
          <w:p w14:paraId="4F72A1F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Gap pattern ID</w:t>
            </w:r>
          </w:p>
        </w:tc>
        <w:tc>
          <w:tcPr>
            <w:tcW w:w="709" w:type="dxa"/>
          </w:tcPr>
          <w:p w14:paraId="7BBD3535" w14:textId="77777777" w:rsidR="00BF3393" w:rsidRPr="00B53A15" w:rsidRDefault="00BF3393" w:rsidP="00B82FAB">
            <w:pPr>
              <w:keepNext/>
              <w:keepLines/>
              <w:spacing w:after="0"/>
              <w:jc w:val="center"/>
              <w:rPr>
                <w:rFonts w:ascii="Arial" w:hAnsi="Arial" w:cs="Arial"/>
                <w:sz w:val="18"/>
              </w:rPr>
            </w:pPr>
          </w:p>
        </w:tc>
        <w:tc>
          <w:tcPr>
            <w:tcW w:w="2835" w:type="dxa"/>
          </w:tcPr>
          <w:p w14:paraId="24AF2B5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w:t>
            </w:r>
          </w:p>
        </w:tc>
        <w:tc>
          <w:tcPr>
            <w:tcW w:w="3544" w:type="dxa"/>
          </w:tcPr>
          <w:p w14:paraId="6F1E7076" w14:textId="77777777" w:rsidR="00BF3393" w:rsidRPr="00B53A15" w:rsidRDefault="00BF3393" w:rsidP="00B82FAB">
            <w:pPr>
              <w:keepNext/>
              <w:keepLines/>
              <w:spacing w:after="0"/>
              <w:rPr>
                <w:rFonts w:ascii="Arial" w:hAnsi="Arial" w:cs="Arial"/>
                <w:sz w:val="18"/>
              </w:rPr>
            </w:pPr>
          </w:p>
        </w:tc>
      </w:tr>
      <w:tr w:rsidR="00BF3393" w:rsidRPr="00B53A15" w14:paraId="1A1E3F54" w14:textId="77777777" w:rsidTr="00B82FAB">
        <w:trPr>
          <w:cantSplit/>
          <w:jc w:val="center"/>
        </w:trPr>
        <w:tc>
          <w:tcPr>
            <w:tcW w:w="2518" w:type="dxa"/>
            <w:gridSpan w:val="2"/>
          </w:tcPr>
          <w:p w14:paraId="4621DCC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9" w:type="dxa"/>
          </w:tcPr>
          <w:p w14:paraId="1C1F66F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2835" w:type="dxa"/>
          </w:tcPr>
          <w:p w14:paraId="7BBE76D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5</w:t>
            </w:r>
          </w:p>
        </w:tc>
        <w:tc>
          <w:tcPr>
            <w:tcW w:w="3544" w:type="dxa"/>
          </w:tcPr>
          <w:p w14:paraId="54E2C14B" w14:textId="77777777" w:rsidR="00BF3393" w:rsidRPr="00B53A15" w:rsidRDefault="00BF3393" w:rsidP="00B82FAB">
            <w:pPr>
              <w:keepNext/>
              <w:keepLines/>
              <w:spacing w:after="0"/>
              <w:rPr>
                <w:rFonts w:ascii="Arial" w:hAnsi="Arial" w:cs="Arial"/>
                <w:sz w:val="18"/>
              </w:rPr>
            </w:pPr>
          </w:p>
        </w:tc>
      </w:tr>
      <w:tr w:rsidR="00BF3393" w:rsidRPr="00B53A15" w14:paraId="22718957" w14:textId="77777777" w:rsidTr="00B82FAB">
        <w:trPr>
          <w:cantSplit/>
          <w:jc w:val="center"/>
        </w:trPr>
        <w:tc>
          <w:tcPr>
            <w:tcW w:w="2518" w:type="dxa"/>
            <w:gridSpan w:val="2"/>
          </w:tcPr>
          <w:p w14:paraId="15702E4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9" w:type="dxa"/>
          </w:tcPr>
          <w:p w14:paraId="0BABBBC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2835" w:type="dxa"/>
          </w:tcPr>
          <w:p w14:paraId="564E6E7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5</w:t>
            </w:r>
          </w:p>
        </w:tc>
        <w:tc>
          <w:tcPr>
            <w:tcW w:w="3544" w:type="dxa"/>
          </w:tcPr>
          <w:p w14:paraId="19EFE003" w14:textId="77777777" w:rsidR="00BF3393" w:rsidRPr="00B53A15" w:rsidRDefault="00BF3393" w:rsidP="00B82FAB">
            <w:pPr>
              <w:keepNext/>
              <w:keepLines/>
              <w:spacing w:after="0"/>
              <w:rPr>
                <w:rFonts w:ascii="Arial" w:hAnsi="Arial" w:cs="Arial"/>
                <w:sz w:val="18"/>
              </w:rPr>
            </w:pPr>
          </w:p>
        </w:tc>
      </w:tr>
    </w:tbl>
    <w:p w14:paraId="78AE958F" w14:textId="77777777" w:rsidR="00BF3393" w:rsidRPr="00B53A15" w:rsidRDefault="00BF3393" w:rsidP="00BF3393"/>
    <w:p w14:paraId="5CAC8FAD" w14:textId="77777777" w:rsidR="00BF3393" w:rsidRPr="00B53A15" w:rsidRDefault="00BF3393" w:rsidP="00BF3393">
      <w:pPr>
        <w:pStyle w:val="TH"/>
      </w:pPr>
      <w:r w:rsidRPr="00B53A15">
        <w:t>Table A.14.5.1.1.1-2: Cell specific test parameters for E-UTRAN FDD-FDD intra-frequency event triggered reporting under fading propagation conditions in asynchronous cells</w:t>
      </w:r>
      <w:r w:rsidRPr="00B53A15">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F3393" w:rsidRPr="00B53A15" w14:paraId="1DCCA332" w14:textId="77777777" w:rsidTr="00B82FAB">
        <w:trPr>
          <w:cantSplit/>
          <w:jc w:val="center"/>
        </w:trPr>
        <w:tc>
          <w:tcPr>
            <w:tcW w:w="2093" w:type="dxa"/>
            <w:vMerge w:val="restart"/>
            <w:tcBorders>
              <w:top w:val="single" w:sz="4" w:space="0" w:color="auto"/>
              <w:left w:val="single" w:sz="4" w:space="0" w:color="auto"/>
            </w:tcBorders>
          </w:tcPr>
          <w:p w14:paraId="6310BC1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76" w:type="dxa"/>
            <w:vMerge w:val="restart"/>
            <w:tcBorders>
              <w:top w:val="single" w:sz="4" w:space="0" w:color="auto"/>
            </w:tcBorders>
          </w:tcPr>
          <w:p w14:paraId="140C627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51" w:type="dxa"/>
            <w:gridSpan w:val="2"/>
            <w:tcBorders>
              <w:top w:val="single" w:sz="4" w:space="0" w:color="auto"/>
            </w:tcBorders>
          </w:tcPr>
          <w:p w14:paraId="3A2A849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2693" w:type="dxa"/>
            <w:gridSpan w:val="2"/>
            <w:tcBorders>
              <w:top w:val="single" w:sz="4" w:space="0" w:color="auto"/>
              <w:right w:val="single" w:sz="4" w:space="0" w:color="auto"/>
            </w:tcBorders>
          </w:tcPr>
          <w:p w14:paraId="0C2C628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5B24E3F0" w14:textId="77777777" w:rsidTr="00B82FAB">
        <w:trPr>
          <w:cantSplit/>
          <w:jc w:val="center"/>
        </w:trPr>
        <w:tc>
          <w:tcPr>
            <w:tcW w:w="2093" w:type="dxa"/>
            <w:vMerge/>
            <w:tcBorders>
              <w:left w:val="single" w:sz="4" w:space="0" w:color="auto"/>
              <w:bottom w:val="single" w:sz="4" w:space="0" w:color="auto"/>
            </w:tcBorders>
          </w:tcPr>
          <w:p w14:paraId="4E9D79F3" w14:textId="77777777" w:rsidR="00BF3393" w:rsidRPr="00B53A15" w:rsidRDefault="00BF3393" w:rsidP="00B82FAB">
            <w:pPr>
              <w:keepNext/>
              <w:keepLines/>
              <w:spacing w:after="0"/>
              <w:jc w:val="center"/>
              <w:rPr>
                <w:rFonts w:ascii="Arial" w:hAnsi="Arial" w:cs="Arial"/>
                <w:b/>
                <w:sz w:val="18"/>
              </w:rPr>
            </w:pPr>
          </w:p>
        </w:tc>
        <w:tc>
          <w:tcPr>
            <w:tcW w:w="1276" w:type="dxa"/>
            <w:vMerge/>
            <w:tcBorders>
              <w:bottom w:val="single" w:sz="4" w:space="0" w:color="auto"/>
            </w:tcBorders>
          </w:tcPr>
          <w:p w14:paraId="0A5C2F61" w14:textId="77777777" w:rsidR="00BF3393" w:rsidRPr="00B53A15" w:rsidRDefault="00BF3393" w:rsidP="00B82FAB">
            <w:pPr>
              <w:keepNext/>
              <w:keepLines/>
              <w:spacing w:after="0"/>
              <w:jc w:val="center"/>
              <w:rPr>
                <w:rFonts w:ascii="Arial" w:hAnsi="Arial" w:cs="Arial"/>
                <w:b/>
                <w:sz w:val="18"/>
              </w:rPr>
            </w:pPr>
          </w:p>
        </w:tc>
        <w:tc>
          <w:tcPr>
            <w:tcW w:w="1275" w:type="dxa"/>
            <w:tcBorders>
              <w:bottom w:val="single" w:sz="4" w:space="0" w:color="auto"/>
            </w:tcBorders>
          </w:tcPr>
          <w:p w14:paraId="0D92566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276" w:type="dxa"/>
            <w:tcBorders>
              <w:bottom w:val="single" w:sz="4" w:space="0" w:color="auto"/>
            </w:tcBorders>
          </w:tcPr>
          <w:p w14:paraId="4208C5A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134" w:type="dxa"/>
            <w:tcBorders>
              <w:bottom w:val="single" w:sz="4" w:space="0" w:color="auto"/>
            </w:tcBorders>
          </w:tcPr>
          <w:p w14:paraId="65930ED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559" w:type="dxa"/>
            <w:tcBorders>
              <w:bottom w:val="single" w:sz="4" w:space="0" w:color="auto"/>
            </w:tcBorders>
          </w:tcPr>
          <w:p w14:paraId="55ACA43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r>
      <w:tr w:rsidR="00BF3393" w:rsidRPr="00B53A15" w14:paraId="423C3285" w14:textId="77777777" w:rsidTr="00B82FAB">
        <w:trPr>
          <w:cantSplit/>
          <w:jc w:val="center"/>
        </w:trPr>
        <w:tc>
          <w:tcPr>
            <w:tcW w:w="2093" w:type="dxa"/>
            <w:tcBorders>
              <w:left w:val="single" w:sz="4" w:space="0" w:color="auto"/>
              <w:bottom w:val="single" w:sz="4" w:space="0" w:color="auto"/>
            </w:tcBorders>
          </w:tcPr>
          <w:p w14:paraId="31496819"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6" w:type="dxa"/>
            <w:tcBorders>
              <w:bottom w:val="single" w:sz="4" w:space="0" w:color="auto"/>
            </w:tcBorders>
          </w:tcPr>
          <w:p w14:paraId="682B4EDC" w14:textId="77777777" w:rsidR="00BF3393" w:rsidRPr="00B53A15" w:rsidRDefault="00BF3393" w:rsidP="00B82FAB">
            <w:pPr>
              <w:keepNext/>
              <w:keepLines/>
              <w:spacing w:after="0"/>
              <w:jc w:val="center"/>
              <w:rPr>
                <w:rFonts w:ascii="Arial" w:hAnsi="Arial" w:cs="Arial"/>
                <w:sz w:val="18"/>
                <w:lang w:val="it-IT"/>
              </w:rPr>
            </w:pPr>
          </w:p>
        </w:tc>
        <w:tc>
          <w:tcPr>
            <w:tcW w:w="5244" w:type="dxa"/>
            <w:gridSpan w:val="4"/>
          </w:tcPr>
          <w:p w14:paraId="607D4E9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w:t>
            </w:r>
          </w:p>
        </w:tc>
      </w:tr>
      <w:tr w:rsidR="00BF3393" w:rsidRPr="00B53A15" w14:paraId="22E25A12" w14:textId="77777777" w:rsidTr="00B82FAB">
        <w:trPr>
          <w:cantSplit/>
          <w:jc w:val="center"/>
        </w:trPr>
        <w:tc>
          <w:tcPr>
            <w:tcW w:w="2093" w:type="dxa"/>
            <w:tcBorders>
              <w:left w:val="single" w:sz="4" w:space="0" w:color="auto"/>
              <w:bottom w:val="single" w:sz="4" w:space="0" w:color="auto"/>
            </w:tcBorders>
          </w:tcPr>
          <w:p w14:paraId="1A6AFF58"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BW</w:t>
            </w:r>
            <w:r w:rsidRPr="00B53A15">
              <w:rPr>
                <w:rFonts w:ascii="Arial" w:hAnsi="Arial" w:cs="Arial"/>
                <w:sz w:val="18"/>
                <w:vertAlign w:val="subscript"/>
              </w:rPr>
              <w:t>channel</w:t>
            </w:r>
          </w:p>
        </w:tc>
        <w:tc>
          <w:tcPr>
            <w:tcW w:w="1276" w:type="dxa"/>
            <w:tcBorders>
              <w:bottom w:val="single" w:sz="4" w:space="0" w:color="auto"/>
            </w:tcBorders>
          </w:tcPr>
          <w:p w14:paraId="15D2A3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MHz</w:t>
            </w:r>
          </w:p>
        </w:tc>
        <w:tc>
          <w:tcPr>
            <w:tcW w:w="5244" w:type="dxa"/>
            <w:gridSpan w:val="4"/>
          </w:tcPr>
          <w:p w14:paraId="4CD5030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1.4</w:t>
            </w:r>
          </w:p>
        </w:tc>
      </w:tr>
      <w:tr w:rsidR="00BF3393" w:rsidRPr="00B53A15" w14:paraId="28F2E5E2" w14:textId="77777777" w:rsidTr="00B82FAB">
        <w:trPr>
          <w:cantSplit/>
          <w:jc w:val="center"/>
        </w:trPr>
        <w:tc>
          <w:tcPr>
            <w:tcW w:w="2093" w:type="dxa"/>
            <w:tcBorders>
              <w:left w:val="single" w:sz="4" w:space="0" w:color="auto"/>
              <w:bottom w:val="single" w:sz="4" w:space="0" w:color="auto"/>
            </w:tcBorders>
          </w:tcPr>
          <w:p w14:paraId="60A62A4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 parameters:</w:t>
            </w:r>
          </w:p>
          <w:p w14:paraId="61B18391" w14:textId="77777777" w:rsidR="00BF3393" w:rsidRPr="00B53A15" w:rsidRDefault="00BF3393" w:rsidP="00B82FAB">
            <w:pPr>
              <w:keepNext/>
              <w:keepLines/>
              <w:spacing w:after="0"/>
              <w:rPr>
                <w:rFonts w:ascii="Arial" w:hAnsi="Arial" w:cs="Arial"/>
                <w:bCs/>
                <w:sz w:val="18"/>
              </w:rPr>
            </w:pPr>
            <w:r w:rsidRPr="00B53A15">
              <w:rPr>
                <w:rFonts w:ascii="Arial" w:hAnsi="Arial" w:cs="Arial"/>
                <w:sz w:val="18"/>
              </w:rPr>
              <w:t>DL Reference Measurement Channel</w:t>
            </w:r>
          </w:p>
        </w:tc>
        <w:tc>
          <w:tcPr>
            <w:tcW w:w="1276" w:type="dxa"/>
            <w:tcBorders>
              <w:bottom w:val="single" w:sz="4" w:space="0" w:color="auto"/>
            </w:tcBorders>
          </w:tcPr>
          <w:p w14:paraId="72114955"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1C37452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[R.48</w:t>
            </w:r>
            <w:r w:rsidRPr="00B53A15">
              <w:rPr>
                <w:rFonts w:ascii="Arial" w:hAnsi="Arial" w:cs="Arial"/>
                <w:sz w:val="18"/>
              </w:rPr>
              <w:t>]</w:t>
            </w:r>
            <w:r w:rsidRPr="00B53A15">
              <w:rPr>
                <w:rFonts w:ascii="Arial" w:hAnsi="Arial" w:cs="Arial"/>
                <w:sz w:val="18"/>
                <w:lang w:eastAsia="zh-CN"/>
              </w:rPr>
              <w:t xml:space="preserve"> FDD</w:t>
            </w:r>
          </w:p>
        </w:tc>
        <w:tc>
          <w:tcPr>
            <w:tcW w:w="2693" w:type="dxa"/>
            <w:gridSpan w:val="2"/>
            <w:tcBorders>
              <w:bottom w:val="single" w:sz="4" w:space="0" w:color="auto"/>
            </w:tcBorders>
          </w:tcPr>
          <w:p w14:paraId="0F64CC0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r>
      <w:tr w:rsidR="00BF3393" w:rsidRPr="00B53A15" w14:paraId="37BAD958" w14:textId="77777777" w:rsidTr="00B82FAB">
        <w:trPr>
          <w:cantSplit/>
          <w:jc w:val="center"/>
        </w:trPr>
        <w:tc>
          <w:tcPr>
            <w:tcW w:w="2093" w:type="dxa"/>
            <w:tcBorders>
              <w:left w:val="single" w:sz="4" w:space="0" w:color="auto"/>
              <w:bottom w:val="single" w:sz="4" w:space="0" w:color="auto"/>
            </w:tcBorders>
          </w:tcPr>
          <w:p w14:paraId="0969C65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parameters:</w:t>
            </w:r>
          </w:p>
          <w:p w14:paraId="39EA32F9" w14:textId="77777777" w:rsidR="00BF3393" w:rsidRPr="00B53A15" w:rsidRDefault="00BF3393" w:rsidP="00B82FAB">
            <w:pPr>
              <w:keepNext/>
              <w:keepLines/>
              <w:spacing w:after="0"/>
              <w:rPr>
                <w:rFonts w:ascii="Arial" w:hAnsi="Arial" w:cs="Arial"/>
                <w:bCs/>
                <w:sz w:val="18"/>
              </w:rPr>
            </w:pPr>
            <w:r w:rsidRPr="00B53A15">
              <w:rPr>
                <w:rFonts w:ascii="Arial" w:hAnsi="Arial" w:cs="Arial"/>
                <w:sz w:val="18"/>
              </w:rPr>
              <w:t>DL Reference Measurement Channel</w:t>
            </w:r>
          </w:p>
        </w:tc>
        <w:tc>
          <w:tcPr>
            <w:tcW w:w="1276" w:type="dxa"/>
            <w:tcBorders>
              <w:bottom w:val="single" w:sz="4" w:space="0" w:color="auto"/>
            </w:tcBorders>
          </w:tcPr>
          <w:p w14:paraId="68B2459C"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1A2552A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[R.46] FDD</w:t>
            </w:r>
          </w:p>
        </w:tc>
        <w:tc>
          <w:tcPr>
            <w:tcW w:w="2693" w:type="dxa"/>
            <w:gridSpan w:val="2"/>
            <w:tcBorders>
              <w:bottom w:val="single" w:sz="4" w:space="0" w:color="auto"/>
            </w:tcBorders>
          </w:tcPr>
          <w:p w14:paraId="24DFC5F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[R.46] FDD</w:t>
            </w:r>
          </w:p>
        </w:tc>
      </w:tr>
      <w:tr w:rsidR="00BF3393" w:rsidRPr="00B53A15" w14:paraId="189DF7D9" w14:textId="77777777" w:rsidTr="00B82FAB">
        <w:trPr>
          <w:cantSplit/>
          <w:jc w:val="center"/>
        </w:trPr>
        <w:tc>
          <w:tcPr>
            <w:tcW w:w="2093" w:type="dxa"/>
            <w:tcBorders>
              <w:left w:val="single" w:sz="4" w:space="0" w:color="auto"/>
              <w:bottom w:val="single" w:sz="4" w:space="0" w:color="auto"/>
            </w:tcBorders>
          </w:tcPr>
          <w:p w14:paraId="1630D06D"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Patterns </w:t>
            </w:r>
          </w:p>
        </w:tc>
        <w:tc>
          <w:tcPr>
            <w:tcW w:w="1276" w:type="dxa"/>
            <w:tcBorders>
              <w:bottom w:val="single" w:sz="4" w:space="0" w:color="auto"/>
            </w:tcBorders>
          </w:tcPr>
          <w:p w14:paraId="69B895B3"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6953E564"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OP.21 FDD</w:t>
            </w:r>
          </w:p>
        </w:tc>
        <w:tc>
          <w:tcPr>
            <w:tcW w:w="2693" w:type="dxa"/>
            <w:gridSpan w:val="2"/>
            <w:tcBorders>
              <w:bottom w:val="single" w:sz="4" w:space="0" w:color="auto"/>
            </w:tcBorders>
          </w:tcPr>
          <w:p w14:paraId="529426B6"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Arial"/>
                <w:sz w:val="18"/>
              </w:rPr>
              <w:t>OP.6 FDD</w:t>
            </w:r>
          </w:p>
        </w:tc>
      </w:tr>
      <w:tr w:rsidR="00BF3393" w:rsidRPr="00B53A15" w14:paraId="18F4728A" w14:textId="77777777" w:rsidTr="00B82FAB">
        <w:trPr>
          <w:cantSplit/>
          <w:jc w:val="center"/>
        </w:trPr>
        <w:tc>
          <w:tcPr>
            <w:tcW w:w="2093" w:type="dxa"/>
            <w:tcBorders>
              <w:left w:val="single" w:sz="4" w:space="0" w:color="auto"/>
              <w:bottom w:val="single" w:sz="4" w:space="0" w:color="auto"/>
            </w:tcBorders>
          </w:tcPr>
          <w:p w14:paraId="7F3A109A"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1276" w:type="dxa"/>
            <w:tcBorders>
              <w:bottom w:val="single" w:sz="4" w:space="0" w:color="auto"/>
            </w:tcBorders>
          </w:tcPr>
          <w:p w14:paraId="719BDCC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1" w:type="dxa"/>
            <w:gridSpan w:val="2"/>
            <w:vMerge w:val="restart"/>
          </w:tcPr>
          <w:p w14:paraId="0372A43B" w14:textId="77777777" w:rsidR="00BF3393" w:rsidRPr="00B53A15" w:rsidRDefault="00BF3393" w:rsidP="00B82FAB">
            <w:pPr>
              <w:keepNext/>
              <w:keepLines/>
              <w:spacing w:after="0"/>
              <w:jc w:val="center"/>
              <w:rPr>
                <w:rFonts w:ascii="Arial" w:hAnsi="Arial" w:cs="Arial"/>
                <w:sz w:val="18"/>
              </w:rPr>
            </w:pPr>
          </w:p>
          <w:p w14:paraId="6013135E" w14:textId="77777777" w:rsidR="00BF3393" w:rsidRPr="00B53A15" w:rsidRDefault="00BF3393" w:rsidP="00B82FAB">
            <w:pPr>
              <w:keepNext/>
              <w:keepLines/>
              <w:spacing w:after="0"/>
              <w:jc w:val="center"/>
              <w:rPr>
                <w:rFonts w:ascii="Arial" w:hAnsi="Arial" w:cs="Arial"/>
                <w:sz w:val="18"/>
              </w:rPr>
            </w:pPr>
          </w:p>
          <w:p w14:paraId="56DAF63B" w14:textId="77777777" w:rsidR="00BF3393" w:rsidRPr="00B53A15" w:rsidRDefault="00BF3393" w:rsidP="00B82FAB">
            <w:pPr>
              <w:keepNext/>
              <w:keepLines/>
              <w:spacing w:after="0"/>
              <w:jc w:val="center"/>
              <w:rPr>
                <w:rFonts w:ascii="Arial" w:hAnsi="Arial" w:cs="Arial"/>
                <w:sz w:val="18"/>
              </w:rPr>
            </w:pPr>
          </w:p>
          <w:p w14:paraId="292523A8" w14:textId="77777777" w:rsidR="00BF3393" w:rsidRPr="00B53A15" w:rsidRDefault="00BF3393" w:rsidP="00B82FAB">
            <w:pPr>
              <w:keepNext/>
              <w:keepLines/>
              <w:spacing w:after="0"/>
              <w:jc w:val="center"/>
              <w:rPr>
                <w:rFonts w:ascii="Arial" w:hAnsi="Arial" w:cs="Arial"/>
                <w:sz w:val="18"/>
              </w:rPr>
            </w:pPr>
          </w:p>
          <w:p w14:paraId="10D59EEE" w14:textId="77777777" w:rsidR="00BF3393" w:rsidRPr="00B53A15" w:rsidRDefault="00BF3393" w:rsidP="00B82FAB">
            <w:pPr>
              <w:keepNext/>
              <w:keepLines/>
              <w:spacing w:after="0"/>
              <w:jc w:val="center"/>
              <w:rPr>
                <w:rFonts w:ascii="Arial" w:hAnsi="Arial" w:cs="Arial"/>
                <w:sz w:val="18"/>
              </w:rPr>
            </w:pPr>
          </w:p>
          <w:p w14:paraId="6E3EBB1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2693" w:type="dxa"/>
            <w:gridSpan w:val="2"/>
            <w:vMerge w:val="restart"/>
          </w:tcPr>
          <w:p w14:paraId="779C6F1E" w14:textId="77777777" w:rsidR="00BF3393" w:rsidRPr="00B53A15" w:rsidRDefault="00BF3393" w:rsidP="00B82FAB">
            <w:pPr>
              <w:keepNext/>
              <w:keepLines/>
              <w:spacing w:after="0"/>
              <w:jc w:val="center"/>
              <w:rPr>
                <w:rFonts w:ascii="Arial" w:hAnsi="Arial" w:cs="Arial"/>
                <w:sz w:val="18"/>
              </w:rPr>
            </w:pPr>
          </w:p>
          <w:p w14:paraId="475FC537" w14:textId="77777777" w:rsidR="00BF3393" w:rsidRPr="00B53A15" w:rsidRDefault="00BF3393" w:rsidP="00B82FAB">
            <w:pPr>
              <w:keepNext/>
              <w:keepLines/>
              <w:spacing w:after="0"/>
              <w:jc w:val="center"/>
              <w:rPr>
                <w:rFonts w:ascii="Arial" w:hAnsi="Arial" w:cs="Arial"/>
                <w:sz w:val="18"/>
              </w:rPr>
            </w:pPr>
          </w:p>
          <w:p w14:paraId="401D9770" w14:textId="77777777" w:rsidR="00BF3393" w:rsidRPr="00B53A15" w:rsidRDefault="00BF3393" w:rsidP="00B82FAB">
            <w:pPr>
              <w:keepNext/>
              <w:keepLines/>
              <w:spacing w:after="0"/>
              <w:jc w:val="center"/>
              <w:rPr>
                <w:rFonts w:ascii="Arial" w:hAnsi="Arial" w:cs="Arial"/>
                <w:sz w:val="18"/>
              </w:rPr>
            </w:pPr>
          </w:p>
          <w:p w14:paraId="4A476FF7" w14:textId="77777777" w:rsidR="00BF3393" w:rsidRPr="00B53A15" w:rsidRDefault="00BF3393" w:rsidP="00B82FAB">
            <w:pPr>
              <w:keepNext/>
              <w:keepLines/>
              <w:spacing w:after="0"/>
              <w:jc w:val="center"/>
              <w:rPr>
                <w:rFonts w:ascii="Arial" w:hAnsi="Arial" w:cs="Arial"/>
                <w:sz w:val="18"/>
              </w:rPr>
            </w:pPr>
          </w:p>
          <w:p w14:paraId="319F2D20" w14:textId="77777777" w:rsidR="00BF3393" w:rsidRPr="00B53A15" w:rsidRDefault="00BF3393" w:rsidP="00B82FAB">
            <w:pPr>
              <w:keepNext/>
              <w:keepLines/>
              <w:spacing w:after="0"/>
              <w:jc w:val="center"/>
              <w:rPr>
                <w:rFonts w:ascii="Arial" w:hAnsi="Arial" w:cs="Arial"/>
                <w:sz w:val="18"/>
              </w:rPr>
            </w:pPr>
          </w:p>
          <w:p w14:paraId="4292E8A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28718ED0" w14:textId="77777777" w:rsidTr="00B82FAB">
        <w:trPr>
          <w:cantSplit/>
          <w:jc w:val="center"/>
        </w:trPr>
        <w:tc>
          <w:tcPr>
            <w:tcW w:w="2093" w:type="dxa"/>
            <w:tcBorders>
              <w:left w:val="single" w:sz="4" w:space="0" w:color="auto"/>
              <w:bottom w:val="single" w:sz="4" w:space="0" w:color="auto"/>
            </w:tcBorders>
          </w:tcPr>
          <w:p w14:paraId="74DAD51F"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1276" w:type="dxa"/>
            <w:tcBorders>
              <w:bottom w:val="single" w:sz="4" w:space="0" w:color="auto"/>
            </w:tcBorders>
          </w:tcPr>
          <w:p w14:paraId="0A2F00E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1" w:type="dxa"/>
            <w:gridSpan w:val="2"/>
            <w:vMerge/>
          </w:tcPr>
          <w:p w14:paraId="48431E8C"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51F7BF45" w14:textId="77777777" w:rsidR="00BF3393" w:rsidRPr="00B53A15" w:rsidRDefault="00BF3393" w:rsidP="00B82FAB">
            <w:pPr>
              <w:keepNext/>
              <w:keepLines/>
              <w:spacing w:after="0"/>
              <w:jc w:val="center"/>
              <w:rPr>
                <w:rFonts w:ascii="Arial" w:hAnsi="Arial" w:cs="Arial"/>
                <w:sz w:val="18"/>
              </w:rPr>
            </w:pPr>
          </w:p>
        </w:tc>
      </w:tr>
      <w:tr w:rsidR="00BF3393" w:rsidRPr="00B53A15" w14:paraId="6BA67D25" w14:textId="77777777" w:rsidTr="00B82FAB">
        <w:trPr>
          <w:cantSplit/>
          <w:jc w:val="center"/>
        </w:trPr>
        <w:tc>
          <w:tcPr>
            <w:tcW w:w="2093" w:type="dxa"/>
            <w:tcBorders>
              <w:left w:val="single" w:sz="4" w:space="0" w:color="auto"/>
              <w:bottom w:val="single" w:sz="4" w:space="0" w:color="auto"/>
            </w:tcBorders>
          </w:tcPr>
          <w:p w14:paraId="278085C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76" w:type="dxa"/>
            <w:tcBorders>
              <w:bottom w:val="single" w:sz="4" w:space="0" w:color="auto"/>
            </w:tcBorders>
          </w:tcPr>
          <w:p w14:paraId="0897D57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1" w:type="dxa"/>
            <w:gridSpan w:val="2"/>
            <w:vMerge/>
          </w:tcPr>
          <w:p w14:paraId="43E51158"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45D73203" w14:textId="77777777" w:rsidR="00BF3393" w:rsidRPr="00B53A15" w:rsidRDefault="00BF3393" w:rsidP="00B82FAB">
            <w:pPr>
              <w:keepNext/>
              <w:keepLines/>
              <w:spacing w:after="0"/>
              <w:jc w:val="center"/>
              <w:rPr>
                <w:rFonts w:ascii="Arial" w:hAnsi="Arial" w:cs="Arial"/>
                <w:sz w:val="18"/>
              </w:rPr>
            </w:pPr>
          </w:p>
        </w:tc>
      </w:tr>
      <w:tr w:rsidR="00BF3393" w:rsidRPr="00B53A15" w14:paraId="744D42AA" w14:textId="77777777" w:rsidTr="00B82FAB">
        <w:trPr>
          <w:cantSplit/>
          <w:trHeight w:val="47"/>
          <w:jc w:val="center"/>
        </w:trPr>
        <w:tc>
          <w:tcPr>
            <w:tcW w:w="2093" w:type="dxa"/>
            <w:tcBorders>
              <w:left w:val="single" w:sz="4" w:space="0" w:color="auto"/>
            </w:tcBorders>
          </w:tcPr>
          <w:p w14:paraId="6D1BEF6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SSS_RA</w:t>
            </w:r>
          </w:p>
        </w:tc>
        <w:tc>
          <w:tcPr>
            <w:tcW w:w="1276" w:type="dxa"/>
          </w:tcPr>
          <w:p w14:paraId="63BBF8B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dB</w:t>
            </w:r>
          </w:p>
        </w:tc>
        <w:tc>
          <w:tcPr>
            <w:tcW w:w="2551" w:type="dxa"/>
            <w:gridSpan w:val="2"/>
            <w:vMerge/>
          </w:tcPr>
          <w:p w14:paraId="3D425F06"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36444664" w14:textId="77777777" w:rsidR="00BF3393" w:rsidRPr="00B53A15" w:rsidRDefault="00BF3393" w:rsidP="00B82FAB">
            <w:pPr>
              <w:keepNext/>
              <w:keepLines/>
              <w:spacing w:after="0"/>
              <w:jc w:val="center"/>
              <w:rPr>
                <w:rFonts w:ascii="Arial" w:hAnsi="Arial" w:cs="Arial"/>
                <w:sz w:val="18"/>
              </w:rPr>
            </w:pPr>
          </w:p>
        </w:tc>
      </w:tr>
      <w:tr w:rsidR="00BF3393" w:rsidRPr="00B53A15" w14:paraId="65C90B17" w14:textId="77777777" w:rsidTr="00B82FAB">
        <w:trPr>
          <w:cantSplit/>
          <w:jc w:val="center"/>
        </w:trPr>
        <w:tc>
          <w:tcPr>
            <w:tcW w:w="2093" w:type="dxa"/>
            <w:tcBorders>
              <w:left w:val="single" w:sz="4" w:space="0" w:color="auto"/>
              <w:bottom w:val="single" w:sz="4" w:space="0" w:color="auto"/>
            </w:tcBorders>
          </w:tcPr>
          <w:p w14:paraId="530379E1"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PCFICH_RB</w:t>
            </w:r>
          </w:p>
        </w:tc>
        <w:tc>
          <w:tcPr>
            <w:tcW w:w="1276" w:type="dxa"/>
            <w:tcBorders>
              <w:bottom w:val="single" w:sz="4" w:space="0" w:color="auto"/>
            </w:tcBorders>
          </w:tcPr>
          <w:p w14:paraId="47678BF9"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551" w:type="dxa"/>
            <w:gridSpan w:val="2"/>
            <w:vMerge/>
          </w:tcPr>
          <w:p w14:paraId="6A71A420"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24B24335" w14:textId="77777777" w:rsidR="00BF3393" w:rsidRPr="00B53A15" w:rsidRDefault="00BF3393" w:rsidP="00B82FAB">
            <w:pPr>
              <w:keepNext/>
              <w:keepLines/>
              <w:spacing w:after="0"/>
              <w:jc w:val="center"/>
              <w:rPr>
                <w:rFonts w:ascii="Arial" w:hAnsi="Arial" w:cs="Arial"/>
                <w:sz w:val="18"/>
              </w:rPr>
            </w:pPr>
          </w:p>
        </w:tc>
      </w:tr>
      <w:tr w:rsidR="00BF3393" w:rsidRPr="00B53A15" w14:paraId="1BD4BCBB" w14:textId="77777777" w:rsidTr="00B82FAB">
        <w:trPr>
          <w:cantSplit/>
          <w:jc w:val="center"/>
        </w:trPr>
        <w:tc>
          <w:tcPr>
            <w:tcW w:w="2093" w:type="dxa"/>
            <w:tcBorders>
              <w:left w:val="single" w:sz="4" w:space="0" w:color="auto"/>
              <w:bottom w:val="single" w:sz="4" w:space="0" w:color="auto"/>
            </w:tcBorders>
          </w:tcPr>
          <w:p w14:paraId="6CBB4C1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PHICH_RA</w:t>
            </w:r>
          </w:p>
        </w:tc>
        <w:tc>
          <w:tcPr>
            <w:tcW w:w="1276" w:type="dxa"/>
            <w:tcBorders>
              <w:bottom w:val="single" w:sz="4" w:space="0" w:color="auto"/>
            </w:tcBorders>
          </w:tcPr>
          <w:p w14:paraId="68630D48"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551" w:type="dxa"/>
            <w:gridSpan w:val="2"/>
            <w:vMerge/>
          </w:tcPr>
          <w:p w14:paraId="3B0177F8"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426445C0" w14:textId="77777777" w:rsidR="00BF3393" w:rsidRPr="00B53A15" w:rsidRDefault="00BF3393" w:rsidP="00B82FAB">
            <w:pPr>
              <w:keepNext/>
              <w:keepLines/>
              <w:spacing w:after="0"/>
              <w:jc w:val="center"/>
              <w:rPr>
                <w:rFonts w:ascii="Arial" w:hAnsi="Arial" w:cs="Arial"/>
                <w:sz w:val="18"/>
              </w:rPr>
            </w:pPr>
          </w:p>
        </w:tc>
      </w:tr>
      <w:tr w:rsidR="00BF3393" w:rsidRPr="00B53A15" w14:paraId="014AABA5" w14:textId="77777777" w:rsidTr="00B82FAB">
        <w:trPr>
          <w:cantSplit/>
          <w:jc w:val="center"/>
        </w:trPr>
        <w:tc>
          <w:tcPr>
            <w:tcW w:w="2093" w:type="dxa"/>
            <w:tcBorders>
              <w:left w:val="single" w:sz="4" w:space="0" w:color="auto"/>
              <w:bottom w:val="single" w:sz="4" w:space="0" w:color="auto"/>
            </w:tcBorders>
          </w:tcPr>
          <w:p w14:paraId="4B590D93"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PHICH_RB</w:t>
            </w:r>
          </w:p>
        </w:tc>
        <w:tc>
          <w:tcPr>
            <w:tcW w:w="1276" w:type="dxa"/>
            <w:tcBorders>
              <w:bottom w:val="single" w:sz="4" w:space="0" w:color="auto"/>
            </w:tcBorders>
          </w:tcPr>
          <w:p w14:paraId="326AB0B9"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551" w:type="dxa"/>
            <w:gridSpan w:val="2"/>
            <w:vMerge/>
          </w:tcPr>
          <w:p w14:paraId="420A6766"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242D84C1" w14:textId="77777777" w:rsidR="00BF3393" w:rsidRPr="00B53A15" w:rsidRDefault="00BF3393" w:rsidP="00B82FAB">
            <w:pPr>
              <w:keepNext/>
              <w:keepLines/>
              <w:spacing w:after="0"/>
              <w:jc w:val="center"/>
              <w:rPr>
                <w:rFonts w:ascii="Arial" w:hAnsi="Arial" w:cs="Arial"/>
                <w:sz w:val="18"/>
              </w:rPr>
            </w:pPr>
          </w:p>
        </w:tc>
      </w:tr>
      <w:tr w:rsidR="00BF3393" w:rsidRPr="00B53A15" w14:paraId="62DF4EEA" w14:textId="77777777" w:rsidTr="00B82FAB">
        <w:trPr>
          <w:cantSplit/>
          <w:jc w:val="center"/>
        </w:trPr>
        <w:tc>
          <w:tcPr>
            <w:tcW w:w="2093" w:type="dxa"/>
            <w:tcBorders>
              <w:left w:val="single" w:sz="4" w:space="0" w:color="auto"/>
              <w:bottom w:val="single" w:sz="4" w:space="0" w:color="auto"/>
            </w:tcBorders>
          </w:tcPr>
          <w:p w14:paraId="28A79004"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PDCCH_RA</w:t>
            </w:r>
          </w:p>
        </w:tc>
        <w:tc>
          <w:tcPr>
            <w:tcW w:w="1276" w:type="dxa"/>
            <w:tcBorders>
              <w:bottom w:val="single" w:sz="4" w:space="0" w:color="auto"/>
            </w:tcBorders>
          </w:tcPr>
          <w:p w14:paraId="3F4CB05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7C15B223"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675FD79B" w14:textId="77777777" w:rsidR="00BF3393" w:rsidRPr="00B53A15" w:rsidRDefault="00BF3393" w:rsidP="00B82FAB">
            <w:pPr>
              <w:keepNext/>
              <w:keepLines/>
              <w:spacing w:after="0"/>
              <w:jc w:val="center"/>
              <w:rPr>
                <w:rFonts w:ascii="Arial" w:hAnsi="Arial" w:cs="Arial"/>
                <w:sz w:val="18"/>
              </w:rPr>
            </w:pPr>
          </w:p>
        </w:tc>
      </w:tr>
      <w:tr w:rsidR="00BF3393" w:rsidRPr="00B53A15" w14:paraId="67CD5383" w14:textId="77777777" w:rsidTr="00B82FAB">
        <w:trPr>
          <w:cantSplit/>
          <w:jc w:val="center"/>
        </w:trPr>
        <w:tc>
          <w:tcPr>
            <w:tcW w:w="2093" w:type="dxa"/>
            <w:tcBorders>
              <w:left w:val="single" w:sz="4" w:space="0" w:color="auto"/>
              <w:bottom w:val="single" w:sz="4" w:space="0" w:color="auto"/>
            </w:tcBorders>
          </w:tcPr>
          <w:p w14:paraId="2BE35FA5"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w:t>
            </w:r>
            <w:r w:rsidRPr="00B53A15">
              <w:rPr>
                <w:rFonts w:ascii="Arial" w:hAnsi="Arial" w:cs="Arial"/>
                <w:sz w:val="18"/>
                <w:lang w:eastAsia="zh-CN"/>
              </w:rPr>
              <w:t>R</w:t>
            </w:r>
            <w:r w:rsidRPr="00B53A15">
              <w:rPr>
                <w:rFonts w:ascii="Arial" w:hAnsi="Arial" w:cs="Arial"/>
                <w:sz w:val="18"/>
              </w:rPr>
              <w:t>B</w:t>
            </w:r>
          </w:p>
        </w:tc>
        <w:tc>
          <w:tcPr>
            <w:tcW w:w="1276" w:type="dxa"/>
            <w:tcBorders>
              <w:bottom w:val="single" w:sz="4" w:space="0" w:color="auto"/>
            </w:tcBorders>
          </w:tcPr>
          <w:p w14:paraId="4CD9015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3C15AD51"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26A6CB2D" w14:textId="77777777" w:rsidR="00BF3393" w:rsidRPr="00B53A15" w:rsidRDefault="00BF3393" w:rsidP="00B82FAB">
            <w:pPr>
              <w:keepNext/>
              <w:keepLines/>
              <w:spacing w:after="0"/>
              <w:jc w:val="center"/>
              <w:rPr>
                <w:rFonts w:ascii="Arial" w:hAnsi="Arial" w:cs="Arial"/>
                <w:sz w:val="18"/>
              </w:rPr>
            </w:pPr>
          </w:p>
        </w:tc>
      </w:tr>
      <w:tr w:rsidR="00BF3393" w:rsidRPr="00B53A15" w14:paraId="598A1E06" w14:textId="77777777" w:rsidTr="00B82FAB">
        <w:trPr>
          <w:cantSplit/>
          <w:jc w:val="center"/>
        </w:trPr>
        <w:tc>
          <w:tcPr>
            <w:tcW w:w="2093" w:type="dxa"/>
            <w:tcBorders>
              <w:left w:val="single" w:sz="4" w:space="0" w:color="auto"/>
              <w:bottom w:val="single" w:sz="4" w:space="0" w:color="auto"/>
            </w:tcBorders>
          </w:tcPr>
          <w:p w14:paraId="4B09C47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76" w:type="dxa"/>
            <w:tcBorders>
              <w:bottom w:val="single" w:sz="4" w:space="0" w:color="auto"/>
            </w:tcBorders>
          </w:tcPr>
          <w:p w14:paraId="50C22CE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4442159A"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364393CE" w14:textId="77777777" w:rsidR="00BF3393" w:rsidRPr="00B53A15" w:rsidRDefault="00BF3393" w:rsidP="00B82FAB">
            <w:pPr>
              <w:keepNext/>
              <w:keepLines/>
              <w:spacing w:after="0"/>
              <w:jc w:val="center"/>
              <w:rPr>
                <w:rFonts w:ascii="Arial" w:hAnsi="Arial" w:cs="Arial"/>
                <w:sz w:val="18"/>
              </w:rPr>
            </w:pPr>
          </w:p>
        </w:tc>
      </w:tr>
      <w:tr w:rsidR="00BF3393" w:rsidRPr="00B53A15" w14:paraId="6D4A944C" w14:textId="77777777" w:rsidTr="00B82FAB">
        <w:trPr>
          <w:cantSplit/>
          <w:jc w:val="center"/>
        </w:trPr>
        <w:tc>
          <w:tcPr>
            <w:tcW w:w="2093" w:type="dxa"/>
            <w:tcBorders>
              <w:left w:val="single" w:sz="4" w:space="0" w:color="auto"/>
              <w:bottom w:val="single" w:sz="4" w:space="0" w:color="auto"/>
            </w:tcBorders>
          </w:tcPr>
          <w:p w14:paraId="22AEC45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76" w:type="dxa"/>
            <w:tcBorders>
              <w:bottom w:val="single" w:sz="4" w:space="0" w:color="auto"/>
            </w:tcBorders>
          </w:tcPr>
          <w:p w14:paraId="25B00B1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6DA71D84"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3F2443D2" w14:textId="77777777" w:rsidR="00BF3393" w:rsidRPr="00B53A15" w:rsidRDefault="00BF3393" w:rsidP="00B82FAB">
            <w:pPr>
              <w:keepNext/>
              <w:keepLines/>
              <w:spacing w:after="0"/>
              <w:jc w:val="center"/>
              <w:rPr>
                <w:rFonts w:ascii="Arial" w:hAnsi="Arial" w:cs="Arial"/>
                <w:sz w:val="18"/>
              </w:rPr>
            </w:pPr>
          </w:p>
        </w:tc>
      </w:tr>
      <w:tr w:rsidR="00BF3393" w:rsidRPr="00B53A15" w14:paraId="16101C91" w14:textId="77777777" w:rsidTr="00B82FAB">
        <w:trPr>
          <w:cantSplit/>
          <w:jc w:val="center"/>
        </w:trPr>
        <w:tc>
          <w:tcPr>
            <w:tcW w:w="2093" w:type="dxa"/>
            <w:tcBorders>
              <w:left w:val="single" w:sz="4" w:space="0" w:color="auto"/>
              <w:bottom w:val="single" w:sz="4" w:space="0" w:color="auto"/>
            </w:tcBorders>
            <w:vAlign w:val="center"/>
          </w:tcPr>
          <w:p w14:paraId="61280C9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1276" w:type="dxa"/>
            <w:tcBorders>
              <w:bottom w:val="single" w:sz="4" w:space="0" w:color="auto"/>
            </w:tcBorders>
          </w:tcPr>
          <w:p w14:paraId="5878B72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2A1838E1"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7E4AC90E" w14:textId="77777777" w:rsidR="00BF3393" w:rsidRPr="00B53A15" w:rsidRDefault="00BF3393" w:rsidP="00B82FAB">
            <w:pPr>
              <w:keepNext/>
              <w:keepLines/>
              <w:spacing w:after="0"/>
              <w:jc w:val="center"/>
              <w:rPr>
                <w:rFonts w:ascii="Arial" w:hAnsi="Arial" w:cs="Arial"/>
                <w:sz w:val="18"/>
              </w:rPr>
            </w:pPr>
          </w:p>
        </w:tc>
      </w:tr>
      <w:tr w:rsidR="00BF3393" w:rsidRPr="00B53A15" w14:paraId="0314CD0A" w14:textId="77777777" w:rsidTr="00B82FAB">
        <w:trPr>
          <w:cantSplit/>
          <w:jc w:val="center"/>
        </w:trPr>
        <w:tc>
          <w:tcPr>
            <w:tcW w:w="2093" w:type="dxa"/>
            <w:tcBorders>
              <w:left w:val="single" w:sz="4" w:space="0" w:color="auto"/>
              <w:bottom w:val="single" w:sz="4" w:space="0" w:color="auto"/>
            </w:tcBorders>
            <w:vAlign w:val="center"/>
          </w:tcPr>
          <w:p w14:paraId="0324B18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76" w:type="dxa"/>
            <w:tcBorders>
              <w:bottom w:val="single" w:sz="4" w:space="0" w:color="auto"/>
            </w:tcBorders>
          </w:tcPr>
          <w:p w14:paraId="31BB737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Borders>
              <w:bottom w:val="single" w:sz="4" w:space="0" w:color="auto"/>
            </w:tcBorders>
          </w:tcPr>
          <w:p w14:paraId="7F4A6E61" w14:textId="77777777" w:rsidR="00BF3393" w:rsidRPr="00B53A15" w:rsidRDefault="00BF3393" w:rsidP="00B82FAB">
            <w:pPr>
              <w:keepNext/>
              <w:keepLines/>
              <w:spacing w:after="0"/>
              <w:jc w:val="center"/>
              <w:rPr>
                <w:rFonts w:ascii="Arial" w:hAnsi="Arial" w:cs="Arial"/>
                <w:sz w:val="18"/>
              </w:rPr>
            </w:pPr>
          </w:p>
        </w:tc>
        <w:tc>
          <w:tcPr>
            <w:tcW w:w="2693" w:type="dxa"/>
            <w:gridSpan w:val="2"/>
            <w:vMerge/>
            <w:tcBorders>
              <w:bottom w:val="single" w:sz="4" w:space="0" w:color="auto"/>
            </w:tcBorders>
          </w:tcPr>
          <w:p w14:paraId="65798CA0" w14:textId="77777777" w:rsidR="00BF3393" w:rsidRPr="00B53A15" w:rsidRDefault="00BF3393" w:rsidP="00B82FAB">
            <w:pPr>
              <w:keepNext/>
              <w:keepLines/>
              <w:spacing w:after="0"/>
              <w:jc w:val="center"/>
              <w:rPr>
                <w:rFonts w:ascii="Arial" w:hAnsi="Arial" w:cs="Arial"/>
                <w:sz w:val="18"/>
              </w:rPr>
            </w:pPr>
          </w:p>
        </w:tc>
      </w:tr>
      <w:tr w:rsidR="00BF3393" w:rsidRPr="00B53A15" w14:paraId="289D3BD2" w14:textId="77777777" w:rsidTr="00B82FAB">
        <w:trPr>
          <w:cantSplit/>
          <w:trHeight w:val="124"/>
          <w:jc w:val="center"/>
        </w:trPr>
        <w:tc>
          <w:tcPr>
            <w:tcW w:w="2093" w:type="dxa"/>
          </w:tcPr>
          <w:p w14:paraId="500AB639" w14:textId="77777777" w:rsidR="00BF3393" w:rsidRPr="00B53A15" w:rsidRDefault="00BF3393" w:rsidP="00B82FAB">
            <w:pPr>
              <w:keepNext/>
              <w:keepLines/>
              <w:spacing w:after="0"/>
              <w:rPr>
                <w:rFonts w:ascii="Arial" w:hAnsi="Arial" w:cs="Arial"/>
                <w:sz w:val="18"/>
                <w:lang w:eastAsia="zh-CN"/>
              </w:rPr>
            </w:pPr>
            <w:r w:rsidRPr="00523D7D">
              <w:rPr>
                <w:rFonts w:ascii="Arial" w:hAnsi="Arial" w:cs="v4.2.0"/>
                <w:position w:val="-12"/>
                <w:sz w:val="18"/>
              </w:rPr>
              <w:object w:dxaOrig="400" w:dyaOrig="360" w14:anchorId="17B38A86">
                <v:shape id="_x0000_i1178" type="#_x0000_t75" style="width:21.75pt;height:21.75pt" o:ole="" fillcolor="window">
                  <v:imagedata r:id="rId21" o:title=""/>
                </v:shape>
                <o:OLEObject Type="Embed" ProgID="Equation.3" ShapeID="_x0000_i1178" DrawAspect="Content" ObjectID="_1760552682" r:id="rId193"/>
              </w:object>
            </w:r>
            <w:r w:rsidRPr="00B53A15">
              <w:rPr>
                <w:rFonts w:ascii="Arial" w:hAnsi="Arial" w:cs="Arial"/>
                <w:sz w:val="18"/>
                <w:vertAlign w:val="superscript"/>
              </w:rPr>
              <w:t xml:space="preserve"> Note </w:t>
            </w:r>
            <w:r w:rsidRPr="00B53A15">
              <w:rPr>
                <w:rFonts w:ascii="Arial" w:hAnsi="Arial" w:cs="Arial"/>
                <w:sz w:val="18"/>
                <w:vertAlign w:val="superscript"/>
                <w:lang w:eastAsia="zh-CN"/>
              </w:rPr>
              <w:t>2</w:t>
            </w:r>
          </w:p>
        </w:tc>
        <w:tc>
          <w:tcPr>
            <w:tcW w:w="1276" w:type="dxa"/>
          </w:tcPr>
          <w:p w14:paraId="45FD8E6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5244" w:type="dxa"/>
            <w:gridSpan w:val="4"/>
          </w:tcPr>
          <w:p w14:paraId="2B4C491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6A7DFA15" w14:textId="77777777" w:rsidTr="00B82FAB">
        <w:trPr>
          <w:cantSplit/>
          <w:trHeight w:val="219"/>
          <w:jc w:val="center"/>
        </w:trPr>
        <w:tc>
          <w:tcPr>
            <w:tcW w:w="2093" w:type="dxa"/>
          </w:tcPr>
          <w:p w14:paraId="330CA4CE" w14:textId="77777777" w:rsidR="00BF3393" w:rsidRPr="00B53A15" w:rsidRDefault="00BF3393" w:rsidP="00B82FAB">
            <w:pPr>
              <w:keepNext/>
              <w:keepLines/>
              <w:spacing w:after="0"/>
              <w:rPr>
                <w:rFonts w:ascii="Arial" w:hAnsi="Arial" w:cs="Arial"/>
                <w:sz w:val="18"/>
              </w:rPr>
            </w:pPr>
            <w:r w:rsidRPr="00523D7D">
              <w:rPr>
                <w:rFonts w:ascii="Arial" w:hAnsi="Arial" w:cs="v4.2.0"/>
                <w:position w:val="-12"/>
                <w:sz w:val="18"/>
              </w:rPr>
              <w:object w:dxaOrig="800" w:dyaOrig="380" w14:anchorId="5DD60248">
                <v:shape id="_x0000_i1179" type="#_x0000_t75" style="width:36pt;height:21pt" o:ole="" fillcolor="window">
                  <v:imagedata r:id="rId23" o:title=""/>
                </v:shape>
                <o:OLEObject Type="Embed" ProgID="Equation.3" ShapeID="_x0000_i1179" DrawAspect="Content" ObjectID="_1760552683" r:id="rId194"/>
              </w:object>
            </w:r>
          </w:p>
        </w:tc>
        <w:tc>
          <w:tcPr>
            <w:tcW w:w="1276" w:type="dxa"/>
          </w:tcPr>
          <w:p w14:paraId="071B518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275" w:type="dxa"/>
          </w:tcPr>
          <w:p w14:paraId="3E14321D"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c>
          <w:tcPr>
            <w:tcW w:w="1276" w:type="dxa"/>
          </w:tcPr>
          <w:p w14:paraId="27D35C9A"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c>
          <w:tcPr>
            <w:tcW w:w="1134" w:type="dxa"/>
          </w:tcPr>
          <w:p w14:paraId="72944028" w14:textId="77777777" w:rsidR="00BF3393" w:rsidRPr="00B53A15" w:rsidDel="00B36E6D"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3C6E31EC"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r>
      <w:tr w:rsidR="00BF3393" w:rsidRPr="00B53A15" w14:paraId="4B8A80CD" w14:textId="77777777" w:rsidTr="00B82FAB">
        <w:trPr>
          <w:cantSplit/>
          <w:trHeight w:val="219"/>
          <w:jc w:val="center"/>
        </w:trPr>
        <w:tc>
          <w:tcPr>
            <w:tcW w:w="2093" w:type="dxa"/>
          </w:tcPr>
          <w:p w14:paraId="7DEFDF2D" w14:textId="77777777" w:rsidR="00BF3393" w:rsidRPr="00B53A15" w:rsidRDefault="00BF3393" w:rsidP="00B82FAB">
            <w:pPr>
              <w:keepNext/>
              <w:keepLines/>
              <w:spacing w:after="0"/>
              <w:rPr>
                <w:rFonts w:ascii="Arial" w:hAnsi="Arial" w:cs="Arial"/>
                <w:sz w:val="18"/>
              </w:rPr>
            </w:pPr>
            <w:r w:rsidRPr="00523D7D">
              <w:rPr>
                <w:rFonts w:ascii="Arial" w:hAnsi="Arial" w:cs="v4.2.0"/>
                <w:position w:val="-12"/>
                <w:sz w:val="18"/>
              </w:rPr>
              <w:object w:dxaOrig="620" w:dyaOrig="380" w14:anchorId="7622688F">
                <v:shape id="_x0000_i1180" type="#_x0000_t75" style="width:28.5pt;height:21pt" o:ole="" fillcolor="window">
                  <v:imagedata r:id="rId25" o:title=""/>
                </v:shape>
                <o:OLEObject Type="Embed" ProgID="Equation.3" ShapeID="_x0000_i1180" DrawAspect="Content" ObjectID="_1760552684" r:id="rId195"/>
              </w:object>
            </w:r>
            <w:r w:rsidRPr="00B53A15">
              <w:rPr>
                <w:rFonts w:ascii="Arial" w:hAnsi="Arial" w:cs="Arial"/>
                <w:sz w:val="18"/>
                <w:vertAlign w:val="superscript"/>
              </w:rPr>
              <w:t xml:space="preserve"> Note </w:t>
            </w:r>
            <w:r w:rsidRPr="00B53A15">
              <w:rPr>
                <w:rFonts w:ascii="Arial" w:hAnsi="Arial" w:cs="Arial"/>
                <w:sz w:val="18"/>
                <w:vertAlign w:val="superscript"/>
                <w:lang w:eastAsia="zh-CN"/>
              </w:rPr>
              <w:t>3</w:t>
            </w:r>
          </w:p>
        </w:tc>
        <w:tc>
          <w:tcPr>
            <w:tcW w:w="1276" w:type="dxa"/>
          </w:tcPr>
          <w:p w14:paraId="7651C29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275" w:type="dxa"/>
          </w:tcPr>
          <w:p w14:paraId="39A34E29"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c>
          <w:tcPr>
            <w:tcW w:w="1276" w:type="dxa"/>
          </w:tcPr>
          <w:p w14:paraId="48FA47FF"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Arial"/>
                <w:sz w:val="18"/>
              </w:rPr>
              <w:t>-1.46</w:t>
            </w:r>
          </w:p>
        </w:tc>
        <w:tc>
          <w:tcPr>
            <w:tcW w:w="1134" w:type="dxa"/>
          </w:tcPr>
          <w:p w14:paraId="44A8D7F4" w14:textId="77777777" w:rsidR="00BF3393" w:rsidRPr="00B53A15" w:rsidDel="00B36E6D"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1C718F13"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-1.46</w:t>
            </w:r>
          </w:p>
        </w:tc>
      </w:tr>
      <w:tr w:rsidR="00BF3393" w:rsidRPr="00B53A15" w14:paraId="53B66156" w14:textId="77777777" w:rsidTr="00B82FAB">
        <w:trPr>
          <w:cantSplit/>
          <w:trHeight w:val="197"/>
          <w:jc w:val="center"/>
        </w:trPr>
        <w:tc>
          <w:tcPr>
            <w:tcW w:w="2093" w:type="dxa"/>
          </w:tcPr>
          <w:p w14:paraId="1B7C1B75" w14:textId="77777777" w:rsidR="00BF3393" w:rsidRPr="00B53A15" w:rsidRDefault="00BF3393" w:rsidP="00B82FAB">
            <w:pPr>
              <w:keepNext/>
              <w:keepLines/>
              <w:spacing w:after="0"/>
              <w:rPr>
                <w:rFonts w:ascii="Arial" w:hAnsi="Arial" w:cs="Arial"/>
                <w:sz w:val="18"/>
                <w:lang w:eastAsia="zh-CN"/>
              </w:rPr>
            </w:pPr>
            <w:r w:rsidRPr="00B53A15">
              <w:rPr>
                <w:rFonts w:ascii="Arial" w:hAnsi="Arial" w:cs="v4.2.0"/>
                <w:sz w:val="18"/>
              </w:rPr>
              <w:t>RSRP</w:t>
            </w:r>
            <w:r w:rsidRPr="00B53A15">
              <w:rPr>
                <w:rFonts w:ascii="Arial" w:hAnsi="Arial" w:cs="Arial"/>
                <w:sz w:val="18"/>
                <w:vertAlign w:val="superscript"/>
              </w:rPr>
              <w:t xml:space="preserve"> Note </w:t>
            </w:r>
            <w:r w:rsidRPr="00B53A15">
              <w:rPr>
                <w:rFonts w:ascii="Arial" w:hAnsi="Arial" w:cs="Arial"/>
                <w:sz w:val="18"/>
                <w:vertAlign w:val="superscript"/>
                <w:lang w:eastAsia="zh-CN"/>
              </w:rPr>
              <w:t>3</w:t>
            </w:r>
          </w:p>
        </w:tc>
        <w:tc>
          <w:tcPr>
            <w:tcW w:w="1276" w:type="dxa"/>
          </w:tcPr>
          <w:p w14:paraId="033608F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1275" w:type="dxa"/>
          </w:tcPr>
          <w:p w14:paraId="4B02745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c>
          <w:tcPr>
            <w:tcW w:w="1276" w:type="dxa"/>
          </w:tcPr>
          <w:p w14:paraId="38364FE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c>
          <w:tcPr>
            <w:tcW w:w="1134" w:type="dxa"/>
          </w:tcPr>
          <w:p w14:paraId="16A42C0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333A03F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r>
      <w:tr w:rsidR="00BF3393" w:rsidRPr="00B53A15" w14:paraId="3118F97C" w14:textId="77777777" w:rsidTr="00B82FAB">
        <w:trPr>
          <w:cantSplit/>
          <w:jc w:val="center"/>
        </w:trPr>
        <w:tc>
          <w:tcPr>
            <w:tcW w:w="2093" w:type="dxa"/>
          </w:tcPr>
          <w:p w14:paraId="16C0F4D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SCH_RP</w:t>
            </w:r>
            <w:r w:rsidRPr="00B53A15">
              <w:rPr>
                <w:rFonts w:ascii="Arial" w:hAnsi="Arial" w:cs="Arial"/>
                <w:sz w:val="18"/>
                <w:vertAlign w:val="superscript"/>
              </w:rPr>
              <w:t xml:space="preserve"> Note </w:t>
            </w:r>
            <w:r w:rsidRPr="00B53A15">
              <w:rPr>
                <w:rFonts w:ascii="Arial" w:hAnsi="Arial" w:cs="Arial"/>
                <w:sz w:val="18"/>
                <w:vertAlign w:val="superscript"/>
                <w:lang w:eastAsia="zh-CN"/>
              </w:rPr>
              <w:t>3</w:t>
            </w:r>
          </w:p>
        </w:tc>
        <w:tc>
          <w:tcPr>
            <w:tcW w:w="1276" w:type="dxa"/>
          </w:tcPr>
          <w:p w14:paraId="037D925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1275" w:type="dxa"/>
          </w:tcPr>
          <w:p w14:paraId="03647405"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-94</w:t>
            </w:r>
          </w:p>
        </w:tc>
        <w:tc>
          <w:tcPr>
            <w:tcW w:w="1276" w:type="dxa"/>
          </w:tcPr>
          <w:p w14:paraId="3FC397D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c>
          <w:tcPr>
            <w:tcW w:w="1134" w:type="dxa"/>
          </w:tcPr>
          <w:p w14:paraId="4DA4090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28FA9AF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r>
      <w:tr w:rsidR="00BF3393" w:rsidRPr="00B53A15" w14:paraId="3067F8A4" w14:textId="77777777" w:rsidTr="00B82FAB">
        <w:trPr>
          <w:cantSplit/>
          <w:jc w:val="center"/>
        </w:trPr>
        <w:tc>
          <w:tcPr>
            <w:tcW w:w="2093" w:type="dxa"/>
          </w:tcPr>
          <w:p w14:paraId="2627E383"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Io</w:t>
            </w:r>
            <w:r w:rsidRPr="00B53A15">
              <w:rPr>
                <w:rFonts w:ascii="Arial" w:hAnsi="Arial" w:cs="Arial"/>
                <w:sz w:val="18"/>
                <w:vertAlign w:val="superscript"/>
                <w:lang w:eastAsia="zh-CN"/>
              </w:rPr>
              <w:t xml:space="preserve"> Note 3</w:t>
            </w:r>
          </w:p>
        </w:tc>
        <w:tc>
          <w:tcPr>
            <w:tcW w:w="1276" w:type="dxa"/>
          </w:tcPr>
          <w:p w14:paraId="634FEDC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dBm/9MHz</w:t>
            </w:r>
          </w:p>
        </w:tc>
        <w:tc>
          <w:tcPr>
            <w:tcW w:w="1275" w:type="dxa"/>
          </w:tcPr>
          <w:p w14:paraId="0C61FFA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-64.76</w:t>
            </w:r>
          </w:p>
        </w:tc>
        <w:tc>
          <w:tcPr>
            <w:tcW w:w="1276" w:type="dxa"/>
          </w:tcPr>
          <w:p w14:paraId="2699760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-62.42</w:t>
            </w:r>
          </w:p>
        </w:tc>
        <w:tc>
          <w:tcPr>
            <w:tcW w:w="2693" w:type="dxa"/>
            <w:gridSpan w:val="2"/>
            <w:vAlign w:val="center"/>
          </w:tcPr>
          <w:p w14:paraId="68517B2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Specified in</w:t>
            </w:r>
          </w:p>
          <w:p w14:paraId="18EF53A1"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zh-CN"/>
              </w:rPr>
              <w:t xml:space="preserve">Cell 1 columns </w:t>
            </w:r>
          </w:p>
        </w:tc>
      </w:tr>
      <w:tr w:rsidR="00BF3393" w:rsidRPr="00B53A15" w14:paraId="106C9593" w14:textId="77777777" w:rsidTr="00B82FAB">
        <w:trPr>
          <w:cantSplit/>
          <w:jc w:val="center"/>
        </w:trPr>
        <w:tc>
          <w:tcPr>
            <w:tcW w:w="2093" w:type="dxa"/>
          </w:tcPr>
          <w:p w14:paraId="1FBA8B6A"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 xml:space="preserve">Propagation Condition </w:t>
            </w:r>
          </w:p>
        </w:tc>
        <w:tc>
          <w:tcPr>
            <w:tcW w:w="1276" w:type="dxa"/>
          </w:tcPr>
          <w:p w14:paraId="52832132"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0B9D642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ETU30</w:t>
            </w:r>
          </w:p>
        </w:tc>
        <w:tc>
          <w:tcPr>
            <w:tcW w:w="2693" w:type="dxa"/>
            <w:gridSpan w:val="2"/>
          </w:tcPr>
          <w:p w14:paraId="30177EE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ETU30</w:t>
            </w:r>
          </w:p>
        </w:tc>
      </w:tr>
      <w:tr w:rsidR="00BF3393" w:rsidRPr="00B53A15" w14:paraId="3EF1E7F5" w14:textId="77777777" w:rsidTr="00B82FAB">
        <w:trPr>
          <w:cantSplit/>
          <w:jc w:val="center"/>
        </w:trPr>
        <w:tc>
          <w:tcPr>
            <w:tcW w:w="2093" w:type="dxa"/>
          </w:tcPr>
          <w:p w14:paraId="30B2F594" w14:textId="77777777" w:rsidR="00BF3393" w:rsidRPr="00B53A15" w:rsidRDefault="00BF3393" w:rsidP="00B82FAB">
            <w:pPr>
              <w:keepNext/>
              <w:keepLines/>
              <w:spacing w:after="0"/>
              <w:rPr>
                <w:rFonts w:ascii="Arial" w:hAnsi="Arial" w:cs="v4.2.0"/>
                <w:sz w:val="18"/>
                <w:lang w:eastAsia="zh-CN"/>
              </w:rPr>
            </w:pPr>
            <w:r w:rsidRPr="00B53A15">
              <w:rPr>
                <w:rFonts w:ascii="Arial" w:hAnsi="Arial" w:cs="Arial"/>
                <w:bCs/>
                <w:sz w:val="18"/>
              </w:rPr>
              <w:t>Correlation Matrix and</w:t>
            </w:r>
            <w:r w:rsidRPr="00B53A15">
              <w:rPr>
                <w:rFonts w:ascii="Arial" w:hAnsi="Arial" w:cs="v4.2.0"/>
                <w:sz w:val="18"/>
                <w:lang w:eastAsia="zh-CN"/>
              </w:rPr>
              <w:t xml:space="preserve"> Antenna Configuration</w:t>
            </w:r>
          </w:p>
        </w:tc>
        <w:tc>
          <w:tcPr>
            <w:tcW w:w="1276" w:type="dxa"/>
          </w:tcPr>
          <w:p w14:paraId="5C840C0D"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50CF2E08"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Arial"/>
                <w:sz w:val="18"/>
              </w:rPr>
              <w:t>1x1 Low</w:t>
            </w:r>
          </w:p>
        </w:tc>
        <w:tc>
          <w:tcPr>
            <w:tcW w:w="2693" w:type="dxa"/>
            <w:gridSpan w:val="2"/>
          </w:tcPr>
          <w:p w14:paraId="3725C48B"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1x1 Low</w:t>
            </w:r>
          </w:p>
        </w:tc>
      </w:tr>
      <w:tr w:rsidR="00BF3393" w:rsidRPr="00B53A15" w14:paraId="27EB409B" w14:textId="77777777" w:rsidTr="00B82FAB">
        <w:trPr>
          <w:cantSplit/>
          <w:jc w:val="center"/>
        </w:trPr>
        <w:tc>
          <w:tcPr>
            <w:tcW w:w="2093" w:type="dxa"/>
          </w:tcPr>
          <w:p w14:paraId="615C653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Timing offset to Cell 1</w:t>
            </w:r>
          </w:p>
        </w:tc>
        <w:tc>
          <w:tcPr>
            <w:tcW w:w="1276" w:type="dxa"/>
          </w:tcPr>
          <w:p w14:paraId="30A3C63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ms</w:t>
            </w:r>
          </w:p>
        </w:tc>
        <w:tc>
          <w:tcPr>
            <w:tcW w:w="2551" w:type="dxa"/>
            <w:gridSpan w:val="2"/>
          </w:tcPr>
          <w:p w14:paraId="15F7567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c>
          <w:tcPr>
            <w:tcW w:w="2693" w:type="dxa"/>
            <w:gridSpan w:val="2"/>
            <w:vAlign w:val="center"/>
          </w:tcPr>
          <w:p w14:paraId="4CBDC99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20CBD593" w14:textId="77777777" w:rsidTr="00B82FAB">
        <w:trPr>
          <w:cantSplit/>
          <w:jc w:val="center"/>
        </w:trPr>
        <w:tc>
          <w:tcPr>
            <w:tcW w:w="8613" w:type="dxa"/>
            <w:gridSpan w:val="6"/>
          </w:tcPr>
          <w:p w14:paraId="071A4E3B" w14:textId="77777777" w:rsidR="00BF3393" w:rsidRPr="00B53A15" w:rsidRDefault="00BF3393" w:rsidP="00B82FAB">
            <w:pPr>
              <w:pStyle w:val="TAN"/>
              <w:rPr>
                <w:lang w:eastAsia="zh-CN"/>
              </w:rPr>
            </w:pPr>
            <w:r w:rsidRPr="00B53A15">
              <w:rPr>
                <w:lang w:eastAsia="zh-CN"/>
              </w:rPr>
              <w:t>Note 1:</w:t>
            </w:r>
            <w:r w:rsidRPr="00B53A15">
              <w:rPr>
                <w:lang w:eastAsia="zh-CN"/>
              </w:rPr>
              <w:tab/>
              <w:t>OCNG shall be used such that all cells are fully allocated and a constant total transmitted power spectral density is achieved for all OFDM symbols.</w:t>
            </w:r>
          </w:p>
          <w:p w14:paraId="1737F1B2" w14:textId="77777777" w:rsidR="00BF3393" w:rsidRPr="00B53A15" w:rsidRDefault="00BF3393" w:rsidP="00B82FAB">
            <w:pPr>
              <w:pStyle w:val="TAN"/>
              <w:rPr>
                <w:lang w:eastAsia="zh-CN"/>
              </w:rPr>
            </w:pPr>
            <w:r w:rsidRPr="00B53A15">
              <w:rPr>
                <w:lang w:eastAsia="zh-CN"/>
              </w:rPr>
              <w:t>Note 2:</w:t>
            </w:r>
            <w:r w:rsidRPr="00B53A15">
              <w:rPr>
                <w:lang w:eastAsia="zh-CN"/>
              </w:rPr>
              <w:tab/>
              <w:t xml:space="preserve">Interference from other cells and noise sources not specified in the test is assumed to be constant over subcarriers and time and shall be modelled as AWGN of appropriate power for </w:t>
            </w:r>
            <w:r w:rsidRPr="00B53A15">
              <w:rPr>
                <w:rFonts w:cs="v4.2.0"/>
                <w:lang w:eastAsia="zh-CN"/>
              </w:rPr>
              <w:t>N</w:t>
            </w:r>
            <w:r w:rsidRPr="00B53A15">
              <w:rPr>
                <w:rFonts w:cs="v4.2.0"/>
                <w:vertAlign w:val="subscript"/>
                <w:lang w:eastAsia="zh-CN"/>
              </w:rPr>
              <w:t>oc</w:t>
            </w:r>
            <w:r w:rsidRPr="00B53A15">
              <w:rPr>
                <w:rFonts w:cs="v4.2.0"/>
                <w:lang w:eastAsia="zh-CN"/>
              </w:rPr>
              <w:t xml:space="preserve"> </w:t>
            </w:r>
            <w:r w:rsidRPr="00B53A15">
              <w:rPr>
                <w:lang w:eastAsia="zh-CN"/>
              </w:rPr>
              <w:t>to be fulfilled.</w:t>
            </w:r>
          </w:p>
          <w:p w14:paraId="583FFF59" w14:textId="77777777" w:rsidR="00BF3393" w:rsidRPr="00B53A15" w:rsidRDefault="00BF3393" w:rsidP="00B82FAB">
            <w:pPr>
              <w:pStyle w:val="TAN"/>
              <w:rPr>
                <w:lang w:eastAsia="zh-CN"/>
              </w:rPr>
            </w:pPr>
            <w:r w:rsidRPr="00B53A15">
              <w:rPr>
                <w:lang w:eastAsia="zh-CN"/>
              </w:rPr>
              <w:t>Note 3:</w:t>
            </w:r>
            <w:r w:rsidRPr="00B53A15">
              <w:rPr>
                <w:lang w:eastAsia="zh-CN"/>
              </w:rPr>
              <w:tab/>
              <w:t>Es/Iot, RSRP, SCH_RP and Io have been derived from other parameters for information purposes. They are not settable parameters themselves.</w:t>
            </w:r>
          </w:p>
          <w:p w14:paraId="2A33D053" w14:textId="77777777" w:rsidR="00BF3393" w:rsidRPr="00B53A15" w:rsidRDefault="00BF3393" w:rsidP="00B82FAB">
            <w:pPr>
              <w:pStyle w:val="TAN"/>
            </w:pPr>
            <w:r w:rsidRPr="00B53A15">
              <w:rPr>
                <w:lang w:eastAsia="zh-CN"/>
              </w:rPr>
              <w:t>Note 4:</w:t>
            </w:r>
            <w:r w:rsidRPr="00B53A15">
              <w:rPr>
                <w:lang w:eastAsia="zh-CN"/>
              </w:rPr>
              <w:tab/>
              <w:t>The resources for uplink transmission are assigned to the UE prior to the start of time period T2.</w:t>
            </w:r>
          </w:p>
        </w:tc>
      </w:tr>
    </w:tbl>
    <w:p w14:paraId="46CD1E93" w14:textId="77777777" w:rsidR="00BF3393" w:rsidRPr="00B53A15" w:rsidRDefault="00BF3393" w:rsidP="00BF3393">
      <w:pPr>
        <w:rPr>
          <w:snapToGrid w:val="0"/>
        </w:rPr>
      </w:pPr>
    </w:p>
    <w:p w14:paraId="461AD3C1" w14:textId="77777777" w:rsidR="00BF3393" w:rsidRPr="00B53A15" w:rsidRDefault="00BF3393" w:rsidP="00BF3393">
      <w:pPr>
        <w:pStyle w:val="Heading5"/>
        <w:rPr>
          <w:snapToGrid w:val="0"/>
          <w:lang w:eastAsia="zh-CN"/>
        </w:rPr>
      </w:pPr>
      <w:r w:rsidRPr="00B53A15">
        <w:rPr>
          <w:snapToGrid w:val="0"/>
          <w:lang w:eastAsia="zh-CN"/>
        </w:rPr>
        <w:t>A.14.5.1.1.2</w:t>
      </w:r>
      <w:r w:rsidRPr="00B53A15">
        <w:rPr>
          <w:snapToGrid w:val="0"/>
          <w:lang w:eastAsia="zh-CN"/>
        </w:rPr>
        <w:tab/>
        <w:t>Test Requirements</w:t>
      </w:r>
    </w:p>
    <w:p w14:paraId="0E3A719A" w14:textId="77777777" w:rsidR="00BF3393" w:rsidRPr="00B53A15" w:rsidRDefault="00BF3393" w:rsidP="00BF3393">
      <w:r w:rsidRPr="00B53A15">
        <w:t xml:space="preserve">The UE shall send one Event A3 triggered measurement report, with a measurement reporting delay less than </w:t>
      </w:r>
      <w:r w:rsidRPr="00B53A15">
        <w:rPr>
          <w:lang w:eastAsia="zh-CN"/>
        </w:rPr>
        <w:t>2.88s</w:t>
      </w:r>
      <w:r w:rsidRPr="00B53A15">
        <w:t xml:space="preserve"> from the beginning of time period T2.</w:t>
      </w:r>
    </w:p>
    <w:p w14:paraId="7324D64B" w14:textId="77777777" w:rsidR="00BF3393" w:rsidRPr="00B53A15" w:rsidRDefault="00BF3393" w:rsidP="00BF3393">
      <w:r w:rsidRPr="00B53A15">
        <w:t>The UE shall not send event triggered measurement reports, as long as the reporting criteria are not fulfilled.</w:t>
      </w:r>
    </w:p>
    <w:p w14:paraId="673DE1AC" w14:textId="77777777" w:rsidR="00BF3393" w:rsidRPr="00B53A15" w:rsidRDefault="00BF3393" w:rsidP="00BF3393">
      <w:r w:rsidRPr="00B53A15">
        <w:t>The rate of correct events observed during repeated tests shall be at least 90%.</w:t>
      </w:r>
    </w:p>
    <w:p w14:paraId="4C076903" w14:textId="77777777" w:rsidR="00BF3393" w:rsidRDefault="00BF3393" w:rsidP="00BF3393">
      <w:pPr>
        <w:pStyle w:val="NO"/>
      </w:pPr>
      <w:r w:rsidRPr="00B53A15">
        <w:t>NOTE:</w:t>
      </w:r>
      <w:r w:rsidRPr="00B53A15">
        <w:tab/>
        <w:t>The actual overall delays measured in the test may be up to 2xTTI</w:t>
      </w:r>
      <w:r w:rsidRPr="00B53A15">
        <w:rPr>
          <w:vertAlign w:val="subscript"/>
        </w:rPr>
        <w:t>DCCH</w:t>
      </w:r>
      <w:r w:rsidRPr="00B53A15">
        <w:t xml:space="preserve"> higher than the measurement reporting delays above because of TTI insertion uncertainty of the measurement report in DCCH.</w:t>
      </w:r>
    </w:p>
    <w:p w14:paraId="535476A6" w14:textId="77777777" w:rsidR="00BF3393" w:rsidRPr="00B53A15" w:rsidRDefault="00BF3393" w:rsidP="00BF3393">
      <w:pPr>
        <w:rPr>
          <w:vertAlign w:val="subscript"/>
        </w:rPr>
      </w:pPr>
    </w:p>
    <w:p w14:paraId="6A58A0FC" w14:textId="77777777" w:rsidR="00BF3393" w:rsidRPr="00B53A15" w:rsidRDefault="00BF3393" w:rsidP="00BF3393">
      <w:pPr>
        <w:pStyle w:val="Heading4"/>
        <w:rPr>
          <w:lang w:eastAsia="zh-CN"/>
        </w:rPr>
      </w:pPr>
      <w:r w:rsidRPr="00B53A15">
        <w:rPr>
          <w:lang w:eastAsia="zh-CN"/>
        </w:rPr>
        <w:t>A.14.5.1.2</w:t>
      </w:r>
      <w:r w:rsidRPr="00B53A15">
        <w:rPr>
          <w:lang w:eastAsia="zh-CN"/>
        </w:rPr>
        <w:tab/>
        <w:t>E-UTRAN FDD-FDD intra-frequency event triggered reporting under fading propagation conditions in synchronous cells for Cat-M1 UE in CEModeA in DRX</w:t>
      </w:r>
    </w:p>
    <w:p w14:paraId="6524C5DA" w14:textId="77777777" w:rsidR="00BF3393" w:rsidRPr="00B53A15" w:rsidRDefault="00BF3393" w:rsidP="00BF3393">
      <w:pPr>
        <w:pStyle w:val="Heading5"/>
        <w:rPr>
          <w:snapToGrid w:val="0"/>
          <w:lang w:eastAsia="zh-CN"/>
        </w:rPr>
      </w:pPr>
      <w:r w:rsidRPr="00B53A15">
        <w:rPr>
          <w:snapToGrid w:val="0"/>
          <w:lang w:eastAsia="zh-CN"/>
        </w:rPr>
        <w:t>A.14.5.1.2.1</w:t>
      </w:r>
      <w:r w:rsidRPr="00B53A15">
        <w:rPr>
          <w:snapToGrid w:val="0"/>
          <w:lang w:eastAsia="zh-CN"/>
        </w:rPr>
        <w:tab/>
        <w:t>Test Purpose and Environment</w:t>
      </w:r>
    </w:p>
    <w:p w14:paraId="4EC72206" w14:textId="77777777" w:rsidR="00BF3393" w:rsidRPr="00B53A15" w:rsidRDefault="00BF3393" w:rsidP="00BF3393">
      <w:r w:rsidRPr="00B53A15">
        <w:t xml:space="preserve">The purpose of the two tests is to verify that the </w:t>
      </w:r>
      <w:r w:rsidRPr="00B53A15">
        <w:rPr>
          <w:lang w:eastAsia="zh-CN"/>
        </w:rPr>
        <w:t xml:space="preserve">Cat-M1 </w:t>
      </w:r>
      <w:r w:rsidRPr="00B53A15">
        <w:t>UE makes correct reporting of an event</w:t>
      </w:r>
      <w:r w:rsidRPr="00B53A15">
        <w:rPr>
          <w:lang w:eastAsia="zh-CN"/>
        </w:rPr>
        <w:t xml:space="preserve"> in DRX</w:t>
      </w:r>
      <w:r w:rsidRPr="00B53A15">
        <w:t>. The tests will partly verify the FDD intra-frequency cell search</w:t>
      </w:r>
      <w:r w:rsidRPr="00B53A15">
        <w:rPr>
          <w:lang w:eastAsia="zh-CN"/>
        </w:rPr>
        <w:t xml:space="preserve"> in DRX</w:t>
      </w:r>
      <w:r w:rsidRPr="00B53A15">
        <w:t xml:space="preserve"> requirements in clause 8.13A.2.</w:t>
      </w:r>
      <w:r w:rsidRPr="00B53A15">
        <w:rPr>
          <w:lang w:eastAsia="zh-CN"/>
        </w:rPr>
        <w:t>1</w:t>
      </w:r>
      <w:r w:rsidRPr="00B53A15">
        <w:t>.1.</w:t>
      </w:r>
      <w:r w:rsidRPr="00B53A15">
        <w:rPr>
          <w:lang w:eastAsia="zh-CN"/>
        </w:rPr>
        <w:t>2</w:t>
      </w:r>
      <w:r w:rsidRPr="00B53A15">
        <w:t>.</w:t>
      </w:r>
    </w:p>
    <w:p w14:paraId="48711440" w14:textId="77777777" w:rsidR="00BF3393" w:rsidRPr="00B53A15" w:rsidRDefault="00BF3393" w:rsidP="00BF3393">
      <w:r w:rsidRPr="00B53A15">
        <w:t>The test parameters are given in Tables A.14.5.1.2.1-1, A.14.5.1.2.1-2, A.14.5.1.2.1-3 and A.14.5.1.2.1-4.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522AD73" w14:textId="77777777" w:rsidR="00BF3393" w:rsidRPr="00B53A15" w:rsidRDefault="00BF3393" w:rsidP="00BF3393">
      <w:pPr>
        <w:rPr>
          <w:noProof/>
        </w:rPr>
      </w:pPr>
      <w:r w:rsidRPr="00B53A15">
        <w:t xml:space="preserve">In Test 1 UE needs to be provided at least once every 500ms with new </w:t>
      </w:r>
      <w:r w:rsidRPr="00B53A15">
        <w:rPr>
          <w:noProof/>
        </w:rPr>
        <w:t xml:space="preserve">Timing Advance </w:t>
      </w:r>
      <w:r w:rsidRPr="00B53A15">
        <w:t xml:space="preserve">Command </w:t>
      </w:r>
      <w:r w:rsidRPr="00B53A15">
        <w:rPr>
          <w:noProof/>
        </w:rPr>
        <w:t>MAC control element to restart the Time alignment timer to keep UE uplink time alignment. Furhtermore UE is allocated with PUSCH resource at every DRX cycle.</w:t>
      </w:r>
    </w:p>
    <w:p w14:paraId="0E64D239" w14:textId="77777777" w:rsidR="00BF3393" w:rsidRPr="00B53A15" w:rsidRDefault="00BF3393" w:rsidP="00BF3393">
      <w:r w:rsidRPr="00B53A15">
        <w:rPr>
          <w:noProof/>
        </w:rPr>
        <w:t>In Test 2 the uplink time aligment is not maintained and UE needs to use RACH to obtain UL allocation for measurement reporting.</w:t>
      </w:r>
    </w:p>
    <w:p w14:paraId="4CE18616" w14:textId="77777777" w:rsidR="00BF3393" w:rsidRPr="00B53A15" w:rsidRDefault="00BF3393" w:rsidP="00BF3393">
      <w:pPr>
        <w:pStyle w:val="TH"/>
        <w:rPr>
          <w:lang w:eastAsia="zh-CN"/>
        </w:rPr>
      </w:pPr>
      <w:r w:rsidRPr="00B53A15">
        <w:t xml:space="preserve">Table A.14.5.1.2.1-1: General test parameters for E-UTRAN FDD-FDD intra-frequency event triggered reporting </w:t>
      </w:r>
      <w:r w:rsidRPr="00B53A15">
        <w:rPr>
          <w:lang w:eastAsia="zh-CN"/>
        </w:rPr>
        <w:t>under</w:t>
      </w:r>
      <w:r w:rsidRPr="00B53A15">
        <w:t xml:space="preserve"> fading propagation conditions</w:t>
      </w:r>
      <w:r w:rsidRPr="00B53A15">
        <w:rPr>
          <w:lang w:eastAsia="zh-CN"/>
        </w:rPr>
        <w:t xml:space="preserve"> in synchronous cells for Cat-M1 UE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1417"/>
        <w:gridCol w:w="1418"/>
        <w:gridCol w:w="3544"/>
      </w:tblGrid>
      <w:tr w:rsidR="00BF3393" w:rsidRPr="00B53A15" w14:paraId="415EB36F" w14:textId="77777777" w:rsidTr="00B82FAB">
        <w:trPr>
          <w:cantSplit/>
          <w:trHeight w:val="66"/>
          <w:jc w:val="center"/>
        </w:trPr>
        <w:tc>
          <w:tcPr>
            <w:tcW w:w="2518" w:type="dxa"/>
            <w:gridSpan w:val="2"/>
            <w:vMerge w:val="restart"/>
          </w:tcPr>
          <w:p w14:paraId="02E1C85F"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709" w:type="dxa"/>
            <w:vMerge w:val="restart"/>
          </w:tcPr>
          <w:p w14:paraId="2AD097D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835" w:type="dxa"/>
            <w:gridSpan w:val="2"/>
          </w:tcPr>
          <w:p w14:paraId="1F5DD6D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544" w:type="dxa"/>
            <w:vMerge w:val="restart"/>
          </w:tcPr>
          <w:p w14:paraId="6E07EEB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4F50CCA2" w14:textId="77777777" w:rsidTr="00B82FAB">
        <w:trPr>
          <w:cantSplit/>
          <w:trHeight w:val="65"/>
          <w:jc w:val="center"/>
        </w:trPr>
        <w:tc>
          <w:tcPr>
            <w:tcW w:w="2518" w:type="dxa"/>
            <w:gridSpan w:val="2"/>
            <w:vMerge/>
          </w:tcPr>
          <w:p w14:paraId="69167D04" w14:textId="77777777" w:rsidR="00BF3393" w:rsidRPr="00B53A15" w:rsidRDefault="00BF3393" w:rsidP="00B82FAB">
            <w:pPr>
              <w:keepNext/>
              <w:keepLines/>
              <w:spacing w:after="0"/>
              <w:jc w:val="center"/>
              <w:rPr>
                <w:rFonts w:ascii="Arial" w:hAnsi="Arial" w:cs="Arial"/>
                <w:b/>
                <w:sz w:val="18"/>
              </w:rPr>
            </w:pPr>
          </w:p>
        </w:tc>
        <w:tc>
          <w:tcPr>
            <w:tcW w:w="709" w:type="dxa"/>
            <w:vMerge/>
          </w:tcPr>
          <w:p w14:paraId="1EC6FE89" w14:textId="77777777" w:rsidR="00BF3393" w:rsidRPr="00B53A15" w:rsidRDefault="00BF3393" w:rsidP="00B82FAB">
            <w:pPr>
              <w:keepNext/>
              <w:keepLines/>
              <w:spacing w:after="0"/>
              <w:jc w:val="center"/>
              <w:rPr>
                <w:rFonts w:ascii="Arial" w:hAnsi="Arial" w:cs="Arial"/>
                <w:b/>
                <w:sz w:val="18"/>
              </w:rPr>
            </w:pPr>
          </w:p>
        </w:tc>
        <w:tc>
          <w:tcPr>
            <w:tcW w:w="1417" w:type="dxa"/>
          </w:tcPr>
          <w:p w14:paraId="531F9FD1"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Test1</w:t>
            </w:r>
          </w:p>
        </w:tc>
        <w:tc>
          <w:tcPr>
            <w:tcW w:w="1418" w:type="dxa"/>
          </w:tcPr>
          <w:p w14:paraId="7F42EACA"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Test2</w:t>
            </w:r>
          </w:p>
        </w:tc>
        <w:tc>
          <w:tcPr>
            <w:tcW w:w="3544" w:type="dxa"/>
            <w:vMerge/>
          </w:tcPr>
          <w:p w14:paraId="45364DBB" w14:textId="77777777" w:rsidR="00BF3393" w:rsidRPr="00B53A15" w:rsidRDefault="00BF3393" w:rsidP="00B82FAB">
            <w:pPr>
              <w:keepNext/>
              <w:keepLines/>
              <w:spacing w:after="0"/>
              <w:jc w:val="center"/>
              <w:rPr>
                <w:rFonts w:ascii="Arial" w:hAnsi="Arial" w:cs="Arial"/>
                <w:b/>
                <w:sz w:val="18"/>
              </w:rPr>
            </w:pPr>
          </w:p>
        </w:tc>
      </w:tr>
      <w:tr w:rsidR="00BF3393" w:rsidRPr="00B53A15" w14:paraId="1E957A90" w14:textId="77777777" w:rsidTr="00B82FAB">
        <w:trPr>
          <w:cantSplit/>
          <w:jc w:val="center"/>
        </w:trPr>
        <w:tc>
          <w:tcPr>
            <w:tcW w:w="2518" w:type="dxa"/>
            <w:gridSpan w:val="2"/>
          </w:tcPr>
          <w:p w14:paraId="69C74A8D"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709" w:type="dxa"/>
          </w:tcPr>
          <w:p w14:paraId="1D83EC0D" w14:textId="77777777" w:rsidR="00BF3393" w:rsidRPr="00B53A15" w:rsidRDefault="00BF3393" w:rsidP="00B82FAB">
            <w:pPr>
              <w:keepNext/>
              <w:keepLines/>
              <w:spacing w:after="0"/>
              <w:jc w:val="center"/>
              <w:rPr>
                <w:rFonts w:ascii="Arial" w:hAnsi="Arial" w:cs="Arial"/>
                <w:sz w:val="18"/>
                <w:lang w:val="it-IT"/>
              </w:rPr>
            </w:pPr>
          </w:p>
        </w:tc>
        <w:tc>
          <w:tcPr>
            <w:tcW w:w="1417" w:type="dxa"/>
          </w:tcPr>
          <w:p w14:paraId="6903669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w:t>
            </w:r>
          </w:p>
        </w:tc>
        <w:tc>
          <w:tcPr>
            <w:tcW w:w="1418" w:type="dxa"/>
          </w:tcPr>
          <w:p w14:paraId="4284A89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1</w:t>
            </w:r>
          </w:p>
        </w:tc>
        <w:tc>
          <w:tcPr>
            <w:tcW w:w="3544" w:type="dxa"/>
          </w:tcPr>
          <w:p w14:paraId="7643B57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One </w:t>
            </w:r>
            <w:r w:rsidRPr="00B53A15">
              <w:rPr>
                <w:rFonts w:ascii="Arial" w:hAnsi="Arial" w:cs="Arial"/>
                <w:sz w:val="18"/>
                <w:lang w:eastAsia="zh-CN"/>
              </w:rPr>
              <w:t>radio channel</w:t>
            </w:r>
            <w:r w:rsidRPr="00B53A15">
              <w:rPr>
                <w:rFonts w:ascii="Arial" w:hAnsi="Arial" w:cs="Arial"/>
                <w:sz w:val="18"/>
              </w:rPr>
              <w:t xml:space="preserve"> is used.</w:t>
            </w:r>
          </w:p>
        </w:tc>
      </w:tr>
      <w:tr w:rsidR="00BF3393" w:rsidRPr="00B53A15" w14:paraId="2AD95C6D" w14:textId="77777777" w:rsidTr="00B82FAB">
        <w:trPr>
          <w:cantSplit/>
          <w:jc w:val="center"/>
        </w:trPr>
        <w:tc>
          <w:tcPr>
            <w:tcW w:w="2518" w:type="dxa"/>
            <w:gridSpan w:val="2"/>
          </w:tcPr>
          <w:p w14:paraId="678BA22E"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Satellite information</w:t>
            </w:r>
          </w:p>
        </w:tc>
        <w:tc>
          <w:tcPr>
            <w:tcW w:w="709" w:type="dxa"/>
          </w:tcPr>
          <w:p w14:paraId="72D99D91" w14:textId="77777777" w:rsidR="00BF3393" w:rsidRPr="00B53A15" w:rsidRDefault="00BF3393" w:rsidP="00B82FAB">
            <w:pPr>
              <w:keepNext/>
              <w:keepLines/>
              <w:spacing w:after="0"/>
              <w:jc w:val="center"/>
              <w:rPr>
                <w:rFonts w:ascii="Arial" w:hAnsi="Arial" w:cs="Arial"/>
                <w:sz w:val="18"/>
              </w:rPr>
            </w:pPr>
          </w:p>
        </w:tc>
        <w:tc>
          <w:tcPr>
            <w:tcW w:w="1417" w:type="dxa"/>
          </w:tcPr>
          <w:p w14:paraId="217EC23B"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GEO</w:t>
            </w:r>
          </w:p>
        </w:tc>
        <w:tc>
          <w:tcPr>
            <w:tcW w:w="1418" w:type="dxa"/>
          </w:tcPr>
          <w:p w14:paraId="16EE2355" w14:textId="77777777" w:rsidR="00BF3393" w:rsidRPr="00B53A15" w:rsidRDefault="00BF3393" w:rsidP="00B82FAB">
            <w:pPr>
              <w:keepNext/>
              <w:keepLines/>
              <w:spacing w:after="0"/>
              <w:jc w:val="center"/>
              <w:rPr>
                <w:rFonts w:ascii="Arial" w:hAnsi="Arial" w:cs="v4.2.0"/>
                <w:sz w:val="18"/>
              </w:rPr>
            </w:pPr>
            <w:r w:rsidRPr="00B53A15">
              <w:rPr>
                <w:rFonts w:ascii="Arial" w:hAnsi="Arial" w:cs="v4.2.0"/>
                <w:sz w:val="18"/>
              </w:rPr>
              <w:t>GEO</w:t>
            </w:r>
          </w:p>
        </w:tc>
        <w:tc>
          <w:tcPr>
            <w:tcW w:w="3544" w:type="dxa"/>
          </w:tcPr>
          <w:p w14:paraId="48CE3BCF" w14:textId="77777777" w:rsidR="00BF3393" w:rsidRPr="00B53A15" w:rsidRDefault="00BF3393" w:rsidP="00B82FAB">
            <w:pPr>
              <w:keepNext/>
              <w:keepLines/>
              <w:spacing w:after="0"/>
              <w:rPr>
                <w:rFonts w:ascii="Arial" w:hAnsi="Arial" w:cs="Arial"/>
                <w:sz w:val="18"/>
              </w:rPr>
            </w:pPr>
          </w:p>
        </w:tc>
      </w:tr>
      <w:tr w:rsidR="00BF3393" w:rsidRPr="00B53A15" w14:paraId="40823515" w14:textId="77777777" w:rsidTr="00B82FAB">
        <w:trPr>
          <w:cantSplit/>
          <w:jc w:val="center"/>
        </w:trPr>
        <w:tc>
          <w:tcPr>
            <w:tcW w:w="2518" w:type="dxa"/>
            <w:gridSpan w:val="2"/>
          </w:tcPr>
          <w:p w14:paraId="6FBB8E7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709" w:type="dxa"/>
          </w:tcPr>
          <w:p w14:paraId="09559FBD" w14:textId="77777777" w:rsidR="00BF3393" w:rsidRPr="00B53A15" w:rsidRDefault="00BF3393" w:rsidP="00B82FAB">
            <w:pPr>
              <w:keepNext/>
              <w:keepLines/>
              <w:spacing w:after="0"/>
              <w:jc w:val="center"/>
              <w:rPr>
                <w:rFonts w:ascii="Arial" w:hAnsi="Arial" w:cs="Arial"/>
                <w:sz w:val="18"/>
              </w:rPr>
            </w:pPr>
          </w:p>
        </w:tc>
        <w:tc>
          <w:tcPr>
            <w:tcW w:w="1417" w:type="dxa"/>
          </w:tcPr>
          <w:p w14:paraId="34DDB8C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Cell 1</w:t>
            </w:r>
          </w:p>
        </w:tc>
        <w:tc>
          <w:tcPr>
            <w:tcW w:w="1418" w:type="dxa"/>
          </w:tcPr>
          <w:p w14:paraId="3907719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Cell 1</w:t>
            </w:r>
          </w:p>
        </w:tc>
        <w:tc>
          <w:tcPr>
            <w:tcW w:w="3544" w:type="dxa"/>
          </w:tcPr>
          <w:p w14:paraId="6D9D2430" w14:textId="77777777" w:rsidR="00BF3393" w:rsidRPr="00B53A15" w:rsidRDefault="00BF3393" w:rsidP="00B82FAB">
            <w:pPr>
              <w:keepNext/>
              <w:keepLines/>
              <w:spacing w:after="0"/>
              <w:rPr>
                <w:rFonts w:ascii="Arial" w:hAnsi="Arial" w:cs="Arial"/>
                <w:sz w:val="18"/>
              </w:rPr>
            </w:pPr>
          </w:p>
        </w:tc>
      </w:tr>
      <w:tr w:rsidR="00BF3393" w:rsidRPr="00B53A15" w14:paraId="7F37B8EF" w14:textId="77777777" w:rsidTr="00B82FAB">
        <w:trPr>
          <w:cantSplit/>
          <w:jc w:val="center"/>
        </w:trPr>
        <w:tc>
          <w:tcPr>
            <w:tcW w:w="2518" w:type="dxa"/>
            <w:gridSpan w:val="2"/>
          </w:tcPr>
          <w:p w14:paraId="5E3B32FB"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Neighbour cell</w:t>
            </w:r>
          </w:p>
        </w:tc>
        <w:tc>
          <w:tcPr>
            <w:tcW w:w="709" w:type="dxa"/>
          </w:tcPr>
          <w:p w14:paraId="201FA48C" w14:textId="77777777" w:rsidR="00BF3393" w:rsidRPr="00B53A15" w:rsidRDefault="00BF3393" w:rsidP="00B82FAB">
            <w:pPr>
              <w:keepNext/>
              <w:keepLines/>
              <w:spacing w:after="0"/>
              <w:jc w:val="center"/>
              <w:rPr>
                <w:rFonts w:ascii="Arial" w:hAnsi="Arial" w:cs="Arial"/>
                <w:sz w:val="18"/>
              </w:rPr>
            </w:pPr>
          </w:p>
        </w:tc>
        <w:tc>
          <w:tcPr>
            <w:tcW w:w="1417" w:type="dxa"/>
          </w:tcPr>
          <w:p w14:paraId="78F84EC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Cell 2</w:t>
            </w:r>
          </w:p>
        </w:tc>
        <w:tc>
          <w:tcPr>
            <w:tcW w:w="1418" w:type="dxa"/>
          </w:tcPr>
          <w:p w14:paraId="68F2D97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Cell 2</w:t>
            </w:r>
          </w:p>
        </w:tc>
        <w:tc>
          <w:tcPr>
            <w:tcW w:w="3544" w:type="dxa"/>
          </w:tcPr>
          <w:p w14:paraId="478CCA3F"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 to be identified.</w:t>
            </w:r>
          </w:p>
        </w:tc>
      </w:tr>
      <w:tr w:rsidR="00BF3393" w:rsidRPr="00B53A15" w14:paraId="2E134558" w14:textId="77777777" w:rsidTr="00B82FAB">
        <w:trPr>
          <w:cantSplit/>
          <w:jc w:val="center"/>
        </w:trPr>
        <w:tc>
          <w:tcPr>
            <w:tcW w:w="2518" w:type="dxa"/>
            <w:gridSpan w:val="2"/>
          </w:tcPr>
          <w:p w14:paraId="17BEB82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709" w:type="dxa"/>
          </w:tcPr>
          <w:p w14:paraId="0AABE92B" w14:textId="77777777" w:rsidR="00BF3393" w:rsidRPr="00B53A15" w:rsidRDefault="00BF3393" w:rsidP="00B82FAB">
            <w:pPr>
              <w:keepNext/>
              <w:keepLines/>
              <w:spacing w:after="0"/>
              <w:jc w:val="center"/>
              <w:rPr>
                <w:rFonts w:ascii="Arial" w:hAnsi="Arial" w:cs="Arial"/>
                <w:sz w:val="18"/>
              </w:rPr>
            </w:pPr>
          </w:p>
        </w:tc>
        <w:tc>
          <w:tcPr>
            <w:tcW w:w="1417" w:type="dxa"/>
          </w:tcPr>
          <w:p w14:paraId="001CDC2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Normal</w:t>
            </w:r>
          </w:p>
        </w:tc>
        <w:tc>
          <w:tcPr>
            <w:tcW w:w="1418" w:type="dxa"/>
          </w:tcPr>
          <w:p w14:paraId="6E36B39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Normal</w:t>
            </w:r>
          </w:p>
        </w:tc>
        <w:tc>
          <w:tcPr>
            <w:tcW w:w="3544" w:type="dxa"/>
          </w:tcPr>
          <w:p w14:paraId="43945F27" w14:textId="77777777" w:rsidR="00BF3393" w:rsidRPr="00B53A15" w:rsidRDefault="00BF3393" w:rsidP="00B82FAB">
            <w:pPr>
              <w:keepNext/>
              <w:keepLines/>
              <w:spacing w:after="0"/>
              <w:rPr>
                <w:rFonts w:ascii="Arial" w:hAnsi="Arial" w:cs="Arial"/>
                <w:sz w:val="18"/>
              </w:rPr>
            </w:pPr>
          </w:p>
        </w:tc>
      </w:tr>
      <w:tr w:rsidR="00BF3393" w:rsidRPr="00B53A15" w14:paraId="387A771D" w14:textId="77777777" w:rsidTr="00B82FAB">
        <w:trPr>
          <w:cantSplit/>
          <w:jc w:val="center"/>
        </w:trPr>
        <w:tc>
          <w:tcPr>
            <w:tcW w:w="2518" w:type="dxa"/>
            <w:gridSpan w:val="2"/>
          </w:tcPr>
          <w:p w14:paraId="3458033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w:t>
            </w:r>
          </w:p>
        </w:tc>
        <w:tc>
          <w:tcPr>
            <w:tcW w:w="709" w:type="dxa"/>
          </w:tcPr>
          <w:p w14:paraId="2F7FD19C" w14:textId="77777777" w:rsidR="00BF3393" w:rsidRPr="00B53A15" w:rsidRDefault="00BF3393" w:rsidP="00B82FAB">
            <w:pPr>
              <w:keepNext/>
              <w:keepLines/>
              <w:spacing w:after="0"/>
              <w:jc w:val="center"/>
              <w:rPr>
                <w:rFonts w:ascii="Arial" w:hAnsi="Arial" w:cs="Arial"/>
                <w:sz w:val="18"/>
              </w:rPr>
            </w:pPr>
          </w:p>
        </w:tc>
        <w:tc>
          <w:tcPr>
            <w:tcW w:w="1417" w:type="dxa"/>
          </w:tcPr>
          <w:p w14:paraId="559920D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ON</w:t>
            </w:r>
          </w:p>
        </w:tc>
        <w:tc>
          <w:tcPr>
            <w:tcW w:w="1418" w:type="dxa"/>
          </w:tcPr>
          <w:p w14:paraId="6E8DC9C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ON</w:t>
            </w:r>
          </w:p>
        </w:tc>
        <w:tc>
          <w:tcPr>
            <w:tcW w:w="3544" w:type="dxa"/>
          </w:tcPr>
          <w:p w14:paraId="5082797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 related parameters are defined in Table A.14.5.1.2.1-</w:t>
            </w:r>
            <w:r w:rsidRPr="00B53A15">
              <w:rPr>
                <w:rFonts w:ascii="Arial" w:hAnsi="Arial" w:cs="Arial"/>
                <w:sz w:val="18"/>
                <w:lang w:eastAsia="zh-CN"/>
              </w:rPr>
              <w:t>3</w:t>
            </w:r>
          </w:p>
        </w:tc>
      </w:tr>
      <w:tr w:rsidR="00BF3393" w:rsidRPr="00B53A15" w14:paraId="52E3E705" w14:textId="77777777" w:rsidTr="00B82FAB">
        <w:trPr>
          <w:cantSplit/>
          <w:jc w:val="center"/>
        </w:trPr>
        <w:tc>
          <w:tcPr>
            <w:tcW w:w="534" w:type="dxa"/>
            <w:vMerge w:val="restart"/>
          </w:tcPr>
          <w:p w14:paraId="4D3865CE"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A3</w:t>
            </w:r>
          </w:p>
        </w:tc>
        <w:tc>
          <w:tcPr>
            <w:tcW w:w="1984" w:type="dxa"/>
          </w:tcPr>
          <w:p w14:paraId="07A67A9D"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Offset</w:t>
            </w:r>
          </w:p>
        </w:tc>
        <w:tc>
          <w:tcPr>
            <w:tcW w:w="709" w:type="dxa"/>
          </w:tcPr>
          <w:p w14:paraId="18BA864B"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1417" w:type="dxa"/>
            <w:vAlign w:val="center"/>
          </w:tcPr>
          <w:p w14:paraId="46BEB9FF"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-6</w:t>
            </w:r>
          </w:p>
        </w:tc>
        <w:tc>
          <w:tcPr>
            <w:tcW w:w="1418" w:type="dxa"/>
            <w:vAlign w:val="center"/>
          </w:tcPr>
          <w:p w14:paraId="1DF241CF"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-6</w:t>
            </w:r>
          </w:p>
        </w:tc>
        <w:tc>
          <w:tcPr>
            <w:tcW w:w="3544" w:type="dxa"/>
          </w:tcPr>
          <w:p w14:paraId="71D35154" w14:textId="77777777" w:rsidR="00BF3393" w:rsidRPr="00B53A15" w:rsidRDefault="00BF3393" w:rsidP="00B82FAB">
            <w:pPr>
              <w:keepNext/>
              <w:keepLines/>
              <w:spacing w:after="0"/>
              <w:rPr>
                <w:rFonts w:ascii="Arial" w:hAnsi="Arial" w:cs="Arial"/>
                <w:sz w:val="18"/>
                <w:lang w:eastAsia="zh-CN"/>
              </w:rPr>
            </w:pPr>
          </w:p>
        </w:tc>
      </w:tr>
      <w:tr w:rsidR="00BF3393" w:rsidRPr="00B53A15" w14:paraId="0B568E1B" w14:textId="77777777" w:rsidTr="00B82FAB">
        <w:trPr>
          <w:cantSplit/>
          <w:jc w:val="center"/>
        </w:trPr>
        <w:tc>
          <w:tcPr>
            <w:tcW w:w="534" w:type="dxa"/>
            <w:vMerge/>
          </w:tcPr>
          <w:p w14:paraId="0C228D0D" w14:textId="77777777" w:rsidR="00BF3393" w:rsidRPr="00B53A15" w:rsidRDefault="00BF3393" w:rsidP="00B82FAB">
            <w:pPr>
              <w:keepNext/>
              <w:keepLines/>
              <w:spacing w:after="0"/>
              <w:rPr>
                <w:rFonts w:ascii="Arial" w:hAnsi="Arial" w:cs="Arial"/>
                <w:bCs/>
                <w:sz w:val="18"/>
                <w:lang w:eastAsia="zh-CN"/>
              </w:rPr>
            </w:pPr>
          </w:p>
        </w:tc>
        <w:tc>
          <w:tcPr>
            <w:tcW w:w="1984" w:type="dxa"/>
          </w:tcPr>
          <w:p w14:paraId="2489E438"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Hysteresis</w:t>
            </w:r>
          </w:p>
        </w:tc>
        <w:tc>
          <w:tcPr>
            <w:tcW w:w="709" w:type="dxa"/>
          </w:tcPr>
          <w:p w14:paraId="59051088"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1417" w:type="dxa"/>
          </w:tcPr>
          <w:p w14:paraId="32582998"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c>
          <w:tcPr>
            <w:tcW w:w="1418" w:type="dxa"/>
          </w:tcPr>
          <w:p w14:paraId="7B406D2E"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c>
          <w:tcPr>
            <w:tcW w:w="3544" w:type="dxa"/>
          </w:tcPr>
          <w:p w14:paraId="71A96A0E" w14:textId="77777777" w:rsidR="00BF3393" w:rsidRPr="00B53A15" w:rsidRDefault="00BF3393" w:rsidP="00B82FAB">
            <w:pPr>
              <w:keepNext/>
              <w:keepLines/>
              <w:spacing w:after="0"/>
              <w:rPr>
                <w:rFonts w:ascii="Arial" w:hAnsi="Arial" w:cs="Arial"/>
                <w:sz w:val="18"/>
                <w:lang w:eastAsia="zh-CN"/>
              </w:rPr>
            </w:pPr>
          </w:p>
        </w:tc>
      </w:tr>
      <w:tr w:rsidR="00BF3393" w:rsidRPr="00B53A15" w14:paraId="61449E2A" w14:textId="77777777" w:rsidTr="00B82FAB">
        <w:trPr>
          <w:cantSplit/>
          <w:jc w:val="center"/>
        </w:trPr>
        <w:tc>
          <w:tcPr>
            <w:tcW w:w="534" w:type="dxa"/>
            <w:vMerge/>
          </w:tcPr>
          <w:p w14:paraId="12964E65" w14:textId="77777777" w:rsidR="00BF3393" w:rsidRPr="00B53A15" w:rsidRDefault="00BF3393" w:rsidP="00B82FAB">
            <w:pPr>
              <w:keepNext/>
              <w:keepLines/>
              <w:spacing w:after="0"/>
              <w:rPr>
                <w:rFonts w:ascii="Arial" w:hAnsi="Arial" w:cs="Arial"/>
                <w:bCs/>
                <w:sz w:val="18"/>
                <w:lang w:eastAsia="zh-CN"/>
              </w:rPr>
            </w:pPr>
          </w:p>
        </w:tc>
        <w:tc>
          <w:tcPr>
            <w:tcW w:w="1984" w:type="dxa"/>
          </w:tcPr>
          <w:p w14:paraId="2B4A2F1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Time To Trigger</w:t>
            </w:r>
          </w:p>
        </w:tc>
        <w:tc>
          <w:tcPr>
            <w:tcW w:w="709" w:type="dxa"/>
          </w:tcPr>
          <w:p w14:paraId="57FD5A40"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s</w:t>
            </w:r>
          </w:p>
        </w:tc>
        <w:tc>
          <w:tcPr>
            <w:tcW w:w="1417" w:type="dxa"/>
            <w:vAlign w:val="center"/>
          </w:tcPr>
          <w:p w14:paraId="2D7C1B5F"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c>
          <w:tcPr>
            <w:tcW w:w="1418" w:type="dxa"/>
            <w:vAlign w:val="center"/>
          </w:tcPr>
          <w:p w14:paraId="0D32E85A"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0</w:t>
            </w:r>
          </w:p>
        </w:tc>
        <w:tc>
          <w:tcPr>
            <w:tcW w:w="3544" w:type="dxa"/>
          </w:tcPr>
          <w:p w14:paraId="75087A31" w14:textId="77777777" w:rsidR="00BF3393" w:rsidRPr="00B53A15" w:rsidRDefault="00BF3393" w:rsidP="00B82FAB">
            <w:pPr>
              <w:keepNext/>
              <w:keepLines/>
              <w:spacing w:after="0"/>
              <w:rPr>
                <w:rFonts w:ascii="Arial" w:hAnsi="Arial" w:cs="Arial"/>
                <w:sz w:val="18"/>
                <w:lang w:eastAsia="zh-CN"/>
              </w:rPr>
            </w:pPr>
          </w:p>
        </w:tc>
      </w:tr>
      <w:tr w:rsidR="00BF3393" w:rsidRPr="00B53A15" w14:paraId="65CADCA9" w14:textId="77777777" w:rsidTr="00B82FAB">
        <w:trPr>
          <w:cantSplit/>
          <w:jc w:val="center"/>
        </w:trPr>
        <w:tc>
          <w:tcPr>
            <w:tcW w:w="2518" w:type="dxa"/>
            <w:gridSpan w:val="2"/>
          </w:tcPr>
          <w:p w14:paraId="20748E8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Filter coefficient</w:t>
            </w:r>
          </w:p>
        </w:tc>
        <w:tc>
          <w:tcPr>
            <w:tcW w:w="709" w:type="dxa"/>
          </w:tcPr>
          <w:p w14:paraId="328D49CE" w14:textId="77777777" w:rsidR="00BF3393" w:rsidRPr="00B53A15" w:rsidRDefault="00BF3393" w:rsidP="00B82FAB">
            <w:pPr>
              <w:keepNext/>
              <w:keepLines/>
              <w:spacing w:after="0"/>
              <w:jc w:val="center"/>
              <w:rPr>
                <w:rFonts w:ascii="Arial" w:hAnsi="Arial" w:cs="Arial"/>
                <w:sz w:val="18"/>
              </w:rPr>
            </w:pPr>
          </w:p>
        </w:tc>
        <w:tc>
          <w:tcPr>
            <w:tcW w:w="1417" w:type="dxa"/>
          </w:tcPr>
          <w:p w14:paraId="71553F7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1418" w:type="dxa"/>
          </w:tcPr>
          <w:p w14:paraId="6E70E46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0</w:t>
            </w:r>
          </w:p>
        </w:tc>
        <w:tc>
          <w:tcPr>
            <w:tcW w:w="3544" w:type="dxa"/>
          </w:tcPr>
          <w:p w14:paraId="7BF7A03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L3 filtering is not used</w:t>
            </w:r>
          </w:p>
        </w:tc>
      </w:tr>
      <w:tr w:rsidR="00BF3393" w:rsidRPr="00B53A15" w14:paraId="3309FC3A" w14:textId="77777777" w:rsidTr="00B82FAB">
        <w:trPr>
          <w:cantSplit/>
          <w:jc w:val="center"/>
        </w:trPr>
        <w:tc>
          <w:tcPr>
            <w:tcW w:w="2518" w:type="dxa"/>
            <w:gridSpan w:val="2"/>
          </w:tcPr>
          <w:p w14:paraId="3280288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Gap pattern ID</w:t>
            </w:r>
          </w:p>
        </w:tc>
        <w:tc>
          <w:tcPr>
            <w:tcW w:w="709" w:type="dxa"/>
          </w:tcPr>
          <w:p w14:paraId="799F4A15" w14:textId="77777777" w:rsidR="00BF3393" w:rsidRPr="00B53A15" w:rsidRDefault="00BF3393" w:rsidP="00B82FAB">
            <w:pPr>
              <w:keepNext/>
              <w:keepLines/>
              <w:spacing w:after="0"/>
              <w:jc w:val="center"/>
              <w:rPr>
                <w:rFonts w:ascii="Arial" w:hAnsi="Arial" w:cs="Arial"/>
                <w:sz w:val="18"/>
              </w:rPr>
            </w:pPr>
          </w:p>
        </w:tc>
        <w:tc>
          <w:tcPr>
            <w:tcW w:w="1417" w:type="dxa"/>
          </w:tcPr>
          <w:p w14:paraId="6EEA0AA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1418" w:type="dxa"/>
          </w:tcPr>
          <w:p w14:paraId="23A8833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3544" w:type="dxa"/>
          </w:tcPr>
          <w:p w14:paraId="12BE8BE8" w14:textId="77777777" w:rsidR="00BF3393" w:rsidRPr="00B53A15" w:rsidRDefault="00BF3393" w:rsidP="00B82FAB">
            <w:pPr>
              <w:keepNext/>
              <w:keepLines/>
              <w:spacing w:after="0"/>
              <w:rPr>
                <w:rFonts w:ascii="Arial" w:hAnsi="Arial" w:cs="Arial"/>
                <w:sz w:val="18"/>
              </w:rPr>
            </w:pPr>
          </w:p>
        </w:tc>
      </w:tr>
      <w:tr w:rsidR="00BF3393" w:rsidRPr="00B53A15" w14:paraId="23FE8C78" w14:textId="77777777" w:rsidTr="00B82FAB">
        <w:trPr>
          <w:cantSplit/>
          <w:jc w:val="center"/>
        </w:trPr>
        <w:tc>
          <w:tcPr>
            <w:tcW w:w="2518" w:type="dxa"/>
            <w:gridSpan w:val="2"/>
          </w:tcPr>
          <w:p w14:paraId="211E18B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709" w:type="dxa"/>
          </w:tcPr>
          <w:p w14:paraId="1AA6B73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1417" w:type="dxa"/>
          </w:tcPr>
          <w:p w14:paraId="08CF7C3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5</w:t>
            </w:r>
          </w:p>
        </w:tc>
        <w:tc>
          <w:tcPr>
            <w:tcW w:w="1418" w:type="dxa"/>
          </w:tcPr>
          <w:p w14:paraId="1ADC3B0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5</w:t>
            </w:r>
          </w:p>
        </w:tc>
        <w:tc>
          <w:tcPr>
            <w:tcW w:w="3544" w:type="dxa"/>
          </w:tcPr>
          <w:p w14:paraId="0DD0F2C8" w14:textId="77777777" w:rsidR="00BF3393" w:rsidRPr="00B53A15" w:rsidRDefault="00BF3393" w:rsidP="00B82FAB">
            <w:pPr>
              <w:keepNext/>
              <w:keepLines/>
              <w:spacing w:after="0"/>
              <w:rPr>
                <w:rFonts w:ascii="Arial" w:hAnsi="Arial" w:cs="Arial"/>
                <w:sz w:val="18"/>
              </w:rPr>
            </w:pPr>
          </w:p>
        </w:tc>
      </w:tr>
      <w:tr w:rsidR="00BF3393" w:rsidRPr="00B53A15" w14:paraId="1BE07DA5" w14:textId="77777777" w:rsidTr="00B82FAB">
        <w:trPr>
          <w:cantSplit/>
          <w:jc w:val="center"/>
        </w:trPr>
        <w:tc>
          <w:tcPr>
            <w:tcW w:w="2518" w:type="dxa"/>
            <w:gridSpan w:val="2"/>
          </w:tcPr>
          <w:p w14:paraId="775F98B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709" w:type="dxa"/>
          </w:tcPr>
          <w:p w14:paraId="29722BA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s</w:t>
            </w:r>
          </w:p>
        </w:tc>
        <w:tc>
          <w:tcPr>
            <w:tcW w:w="1417" w:type="dxa"/>
          </w:tcPr>
          <w:p w14:paraId="1C02501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5</w:t>
            </w:r>
          </w:p>
        </w:tc>
        <w:tc>
          <w:tcPr>
            <w:tcW w:w="1418" w:type="dxa"/>
          </w:tcPr>
          <w:p w14:paraId="1FC807D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30</w:t>
            </w:r>
          </w:p>
        </w:tc>
        <w:tc>
          <w:tcPr>
            <w:tcW w:w="3544" w:type="dxa"/>
          </w:tcPr>
          <w:p w14:paraId="57E2338D" w14:textId="77777777" w:rsidR="00BF3393" w:rsidRPr="00B53A15" w:rsidRDefault="00BF3393" w:rsidP="00B82FAB">
            <w:pPr>
              <w:keepNext/>
              <w:keepLines/>
              <w:spacing w:after="0"/>
              <w:rPr>
                <w:rFonts w:ascii="Arial" w:hAnsi="Arial" w:cs="Arial"/>
                <w:sz w:val="18"/>
              </w:rPr>
            </w:pPr>
          </w:p>
        </w:tc>
      </w:tr>
    </w:tbl>
    <w:p w14:paraId="0E40D91E" w14:textId="77777777" w:rsidR="00BF3393" w:rsidRPr="00B53A15" w:rsidRDefault="00BF3393" w:rsidP="00BF3393">
      <w:pPr>
        <w:rPr>
          <w:snapToGrid w:val="0"/>
          <w:lang w:eastAsia="zh-CN"/>
        </w:rPr>
      </w:pPr>
    </w:p>
    <w:p w14:paraId="68D613E3" w14:textId="77777777" w:rsidR="00BF3393" w:rsidRPr="00B53A15" w:rsidRDefault="00BF3393" w:rsidP="00BF3393">
      <w:pPr>
        <w:keepNext/>
        <w:keepLines/>
        <w:spacing w:before="60"/>
        <w:jc w:val="center"/>
        <w:rPr>
          <w:rFonts w:ascii="Arial" w:hAnsi="Arial"/>
          <w:b/>
        </w:rPr>
      </w:pPr>
      <w:r w:rsidRPr="00B53A15">
        <w:rPr>
          <w:rFonts w:ascii="Arial" w:hAnsi="Arial"/>
          <w:b/>
        </w:rPr>
        <w:t>T</w:t>
      </w:r>
      <w:r w:rsidRPr="00093C4A">
        <w:rPr>
          <w:rFonts w:ascii="Arial" w:hAnsi="Arial"/>
          <w:b/>
        </w:rPr>
        <w:t>able A.14.5.1.2.1-2: Cell specific test parameters for E-UTRAN FDD-FDD intra-frequency event triggered reporting under fading propagation conditions in synchronous cells for Cat-M1 UE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F3393" w:rsidRPr="00B53A15" w14:paraId="36E3CE20" w14:textId="77777777" w:rsidTr="00B82FAB">
        <w:trPr>
          <w:cantSplit/>
          <w:jc w:val="center"/>
        </w:trPr>
        <w:tc>
          <w:tcPr>
            <w:tcW w:w="2093" w:type="dxa"/>
            <w:vMerge w:val="restart"/>
            <w:tcBorders>
              <w:top w:val="single" w:sz="4" w:space="0" w:color="auto"/>
              <w:left w:val="single" w:sz="4" w:space="0" w:color="auto"/>
            </w:tcBorders>
          </w:tcPr>
          <w:p w14:paraId="77C5C9F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76" w:type="dxa"/>
            <w:vMerge w:val="restart"/>
            <w:tcBorders>
              <w:top w:val="single" w:sz="4" w:space="0" w:color="auto"/>
            </w:tcBorders>
          </w:tcPr>
          <w:p w14:paraId="79E14AF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51" w:type="dxa"/>
            <w:gridSpan w:val="2"/>
            <w:tcBorders>
              <w:top w:val="single" w:sz="4" w:space="0" w:color="auto"/>
            </w:tcBorders>
          </w:tcPr>
          <w:p w14:paraId="5306B25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2693" w:type="dxa"/>
            <w:gridSpan w:val="2"/>
            <w:tcBorders>
              <w:top w:val="single" w:sz="4" w:space="0" w:color="auto"/>
              <w:right w:val="single" w:sz="4" w:space="0" w:color="auto"/>
            </w:tcBorders>
          </w:tcPr>
          <w:p w14:paraId="42F472C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7AA25917" w14:textId="77777777" w:rsidTr="00B82FAB">
        <w:trPr>
          <w:cantSplit/>
          <w:jc w:val="center"/>
        </w:trPr>
        <w:tc>
          <w:tcPr>
            <w:tcW w:w="2093" w:type="dxa"/>
            <w:vMerge/>
            <w:tcBorders>
              <w:left w:val="single" w:sz="4" w:space="0" w:color="auto"/>
              <w:bottom w:val="single" w:sz="4" w:space="0" w:color="auto"/>
            </w:tcBorders>
          </w:tcPr>
          <w:p w14:paraId="5C67844E" w14:textId="77777777" w:rsidR="00BF3393" w:rsidRPr="00B53A15" w:rsidRDefault="00BF3393" w:rsidP="00B82FAB">
            <w:pPr>
              <w:keepNext/>
              <w:keepLines/>
              <w:spacing w:after="0"/>
              <w:jc w:val="center"/>
              <w:rPr>
                <w:rFonts w:ascii="Arial" w:hAnsi="Arial" w:cs="Arial"/>
                <w:b/>
                <w:sz w:val="18"/>
              </w:rPr>
            </w:pPr>
          </w:p>
        </w:tc>
        <w:tc>
          <w:tcPr>
            <w:tcW w:w="1276" w:type="dxa"/>
            <w:vMerge/>
            <w:tcBorders>
              <w:bottom w:val="single" w:sz="4" w:space="0" w:color="auto"/>
            </w:tcBorders>
          </w:tcPr>
          <w:p w14:paraId="0A4B86A5" w14:textId="77777777" w:rsidR="00BF3393" w:rsidRPr="00B53A15" w:rsidRDefault="00BF3393" w:rsidP="00B82FAB">
            <w:pPr>
              <w:keepNext/>
              <w:keepLines/>
              <w:spacing w:after="0"/>
              <w:jc w:val="center"/>
              <w:rPr>
                <w:rFonts w:ascii="Arial" w:hAnsi="Arial" w:cs="Arial"/>
                <w:b/>
                <w:sz w:val="18"/>
              </w:rPr>
            </w:pPr>
          </w:p>
        </w:tc>
        <w:tc>
          <w:tcPr>
            <w:tcW w:w="1275" w:type="dxa"/>
            <w:tcBorders>
              <w:bottom w:val="single" w:sz="4" w:space="0" w:color="auto"/>
            </w:tcBorders>
          </w:tcPr>
          <w:p w14:paraId="0E79276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276" w:type="dxa"/>
            <w:tcBorders>
              <w:bottom w:val="single" w:sz="4" w:space="0" w:color="auto"/>
            </w:tcBorders>
          </w:tcPr>
          <w:p w14:paraId="58E994D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134" w:type="dxa"/>
            <w:tcBorders>
              <w:bottom w:val="single" w:sz="4" w:space="0" w:color="auto"/>
            </w:tcBorders>
          </w:tcPr>
          <w:p w14:paraId="1400416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559" w:type="dxa"/>
            <w:tcBorders>
              <w:bottom w:val="single" w:sz="4" w:space="0" w:color="auto"/>
            </w:tcBorders>
          </w:tcPr>
          <w:p w14:paraId="68D97D2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r>
      <w:tr w:rsidR="00BF3393" w:rsidRPr="00B53A15" w14:paraId="4B26BE4D" w14:textId="77777777" w:rsidTr="00B82FAB">
        <w:trPr>
          <w:cantSplit/>
          <w:jc w:val="center"/>
        </w:trPr>
        <w:tc>
          <w:tcPr>
            <w:tcW w:w="2093" w:type="dxa"/>
            <w:tcBorders>
              <w:left w:val="single" w:sz="4" w:space="0" w:color="auto"/>
              <w:bottom w:val="single" w:sz="4" w:space="0" w:color="auto"/>
            </w:tcBorders>
          </w:tcPr>
          <w:p w14:paraId="4140BC18"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6" w:type="dxa"/>
            <w:tcBorders>
              <w:bottom w:val="single" w:sz="4" w:space="0" w:color="auto"/>
            </w:tcBorders>
          </w:tcPr>
          <w:p w14:paraId="6B7CBE8E" w14:textId="77777777" w:rsidR="00BF3393" w:rsidRPr="00B53A15" w:rsidRDefault="00BF3393" w:rsidP="00B82FAB">
            <w:pPr>
              <w:keepNext/>
              <w:keepLines/>
              <w:spacing w:after="0"/>
              <w:jc w:val="center"/>
              <w:rPr>
                <w:rFonts w:ascii="Arial" w:hAnsi="Arial" w:cs="Arial"/>
                <w:sz w:val="18"/>
                <w:lang w:val="it-IT"/>
              </w:rPr>
            </w:pPr>
          </w:p>
        </w:tc>
        <w:tc>
          <w:tcPr>
            <w:tcW w:w="5244" w:type="dxa"/>
            <w:gridSpan w:val="4"/>
          </w:tcPr>
          <w:p w14:paraId="2BA7459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w:t>
            </w:r>
          </w:p>
        </w:tc>
      </w:tr>
      <w:tr w:rsidR="00BF3393" w:rsidRPr="00B53A15" w14:paraId="076282F4" w14:textId="77777777" w:rsidTr="00B82FAB">
        <w:trPr>
          <w:cantSplit/>
          <w:jc w:val="center"/>
        </w:trPr>
        <w:tc>
          <w:tcPr>
            <w:tcW w:w="2093" w:type="dxa"/>
            <w:tcBorders>
              <w:left w:val="single" w:sz="4" w:space="0" w:color="auto"/>
              <w:bottom w:val="single" w:sz="4" w:space="0" w:color="auto"/>
            </w:tcBorders>
          </w:tcPr>
          <w:p w14:paraId="285F6C23"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BW</w:t>
            </w:r>
            <w:r w:rsidRPr="00B53A15">
              <w:rPr>
                <w:rFonts w:ascii="Arial" w:hAnsi="Arial" w:cs="Arial"/>
                <w:sz w:val="18"/>
                <w:vertAlign w:val="subscript"/>
              </w:rPr>
              <w:t>channel</w:t>
            </w:r>
          </w:p>
        </w:tc>
        <w:tc>
          <w:tcPr>
            <w:tcW w:w="1276" w:type="dxa"/>
            <w:tcBorders>
              <w:bottom w:val="single" w:sz="4" w:space="0" w:color="auto"/>
            </w:tcBorders>
          </w:tcPr>
          <w:p w14:paraId="6FC43E3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MHz</w:t>
            </w:r>
          </w:p>
        </w:tc>
        <w:tc>
          <w:tcPr>
            <w:tcW w:w="5244" w:type="dxa"/>
            <w:gridSpan w:val="4"/>
          </w:tcPr>
          <w:p w14:paraId="569403C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1.4</w:t>
            </w:r>
          </w:p>
        </w:tc>
      </w:tr>
      <w:tr w:rsidR="00BF3393" w:rsidRPr="00B53A15" w14:paraId="1B1641FB" w14:textId="77777777" w:rsidTr="00B82FAB">
        <w:trPr>
          <w:cantSplit/>
          <w:jc w:val="center"/>
        </w:trPr>
        <w:tc>
          <w:tcPr>
            <w:tcW w:w="2093" w:type="dxa"/>
            <w:tcBorders>
              <w:left w:val="single" w:sz="4" w:space="0" w:color="auto"/>
              <w:bottom w:val="single" w:sz="4" w:space="0" w:color="auto"/>
            </w:tcBorders>
          </w:tcPr>
          <w:p w14:paraId="694675F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 parameters:</w:t>
            </w:r>
          </w:p>
          <w:p w14:paraId="4F27C4AB" w14:textId="77777777" w:rsidR="00BF3393" w:rsidRPr="00B53A15" w:rsidRDefault="00BF3393" w:rsidP="00B82FAB">
            <w:pPr>
              <w:keepNext/>
              <w:keepLines/>
              <w:spacing w:after="0"/>
              <w:rPr>
                <w:rFonts w:ascii="Arial" w:hAnsi="Arial" w:cs="Arial"/>
                <w:bCs/>
                <w:sz w:val="18"/>
              </w:rPr>
            </w:pPr>
            <w:r w:rsidRPr="00B53A15">
              <w:rPr>
                <w:rFonts w:ascii="Arial" w:hAnsi="Arial" w:cs="Arial"/>
                <w:sz w:val="18"/>
              </w:rPr>
              <w:t>DL Reference Measurement Channel</w:t>
            </w:r>
          </w:p>
        </w:tc>
        <w:tc>
          <w:tcPr>
            <w:tcW w:w="1276" w:type="dxa"/>
            <w:tcBorders>
              <w:bottom w:val="single" w:sz="4" w:space="0" w:color="auto"/>
            </w:tcBorders>
          </w:tcPr>
          <w:p w14:paraId="43B0A259"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6A50FC1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[R.48] FDD</w:t>
            </w:r>
          </w:p>
        </w:tc>
        <w:tc>
          <w:tcPr>
            <w:tcW w:w="2693" w:type="dxa"/>
            <w:gridSpan w:val="2"/>
            <w:tcBorders>
              <w:bottom w:val="single" w:sz="4" w:space="0" w:color="auto"/>
            </w:tcBorders>
          </w:tcPr>
          <w:p w14:paraId="3FE3A3F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r>
      <w:tr w:rsidR="00BF3393" w:rsidRPr="00B53A15" w14:paraId="24AA881B" w14:textId="77777777" w:rsidTr="00B82FAB">
        <w:trPr>
          <w:cantSplit/>
          <w:jc w:val="center"/>
        </w:trPr>
        <w:tc>
          <w:tcPr>
            <w:tcW w:w="2093" w:type="dxa"/>
            <w:tcBorders>
              <w:left w:val="single" w:sz="4" w:space="0" w:color="auto"/>
              <w:bottom w:val="single" w:sz="4" w:space="0" w:color="auto"/>
            </w:tcBorders>
          </w:tcPr>
          <w:p w14:paraId="3FEDE85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parameters:</w:t>
            </w:r>
          </w:p>
          <w:p w14:paraId="24F72740" w14:textId="77777777" w:rsidR="00BF3393" w:rsidRPr="00B53A15" w:rsidRDefault="00BF3393" w:rsidP="00B82FAB">
            <w:pPr>
              <w:keepNext/>
              <w:keepLines/>
              <w:spacing w:after="0"/>
              <w:rPr>
                <w:rFonts w:ascii="Arial" w:hAnsi="Arial" w:cs="Arial"/>
                <w:bCs/>
                <w:sz w:val="18"/>
              </w:rPr>
            </w:pPr>
            <w:r w:rsidRPr="00B53A15">
              <w:rPr>
                <w:rFonts w:ascii="Arial" w:hAnsi="Arial" w:cs="Arial"/>
                <w:sz w:val="18"/>
              </w:rPr>
              <w:t>DL Reference Measurement Channel</w:t>
            </w:r>
          </w:p>
        </w:tc>
        <w:tc>
          <w:tcPr>
            <w:tcW w:w="1276" w:type="dxa"/>
            <w:tcBorders>
              <w:bottom w:val="single" w:sz="4" w:space="0" w:color="auto"/>
            </w:tcBorders>
          </w:tcPr>
          <w:p w14:paraId="38A98D54"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5B9FA98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[R.46] FDD</w:t>
            </w:r>
          </w:p>
        </w:tc>
        <w:tc>
          <w:tcPr>
            <w:tcW w:w="2693" w:type="dxa"/>
            <w:gridSpan w:val="2"/>
            <w:tcBorders>
              <w:bottom w:val="single" w:sz="4" w:space="0" w:color="auto"/>
            </w:tcBorders>
          </w:tcPr>
          <w:p w14:paraId="1736997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[R.46] FDD</w:t>
            </w:r>
          </w:p>
        </w:tc>
      </w:tr>
      <w:tr w:rsidR="00BF3393" w:rsidRPr="00B53A15" w14:paraId="79EB80B7" w14:textId="77777777" w:rsidTr="00B82FAB">
        <w:trPr>
          <w:cantSplit/>
          <w:jc w:val="center"/>
        </w:trPr>
        <w:tc>
          <w:tcPr>
            <w:tcW w:w="2093" w:type="dxa"/>
            <w:tcBorders>
              <w:left w:val="single" w:sz="4" w:space="0" w:color="auto"/>
              <w:bottom w:val="single" w:sz="4" w:space="0" w:color="auto"/>
            </w:tcBorders>
          </w:tcPr>
          <w:p w14:paraId="3D3442C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Patterns </w:t>
            </w:r>
          </w:p>
        </w:tc>
        <w:tc>
          <w:tcPr>
            <w:tcW w:w="1276" w:type="dxa"/>
            <w:tcBorders>
              <w:bottom w:val="single" w:sz="4" w:space="0" w:color="auto"/>
            </w:tcBorders>
          </w:tcPr>
          <w:p w14:paraId="18F2DDBB"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38311810"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OP.21 FDD</w:t>
            </w:r>
          </w:p>
        </w:tc>
        <w:tc>
          <w:tcPr>
            <w:tcW w:w="2693" w:type="dxa"/>
            <w:gridSpan w:val="2"/>
            <w:tcBorders>
              <w:bottom w:val="single" w:sz="4" w:space="0" w:color="auto"/>
            </w:tcBorders>
          </w:tcPr>
          <w:p w14:paraId="4E750271"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Arial"/>
                <w:sz w:val="18"/>
              </w:rPr>
              <w:t>OP.6 FDD</w:t>
            </w:r>
          </w:p>
        </w:tc>
      </w:tr>
      <w:tr w:rsidR="00BF3393" w:rsidRPr="00B53A15" w14:paraId="5864817A" w14:textId="77777777" w:rsidTr="00B82FAB">
        <w:trPr>
          <w:cantSplit/>
          <w:jc w:val="center"/>
        </w:trPr>
        <w:tc>
          <w:tcPr>
            <w:tcW w:w="2093" w:type="dxa"/>
            <w:tcBorders>
              <w:left w:val="single" w:sz="4" w:space="0" w:color="auto"/>
              <w:bottom w:val="single" w:sz="4" w:space="0" w:color="auto"/>
            </w:tcBorders>
          </w:tcPr>
          <w:p w14:paraId="5AB5DA40"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1276" w:type="dxa"/>
            <w:tcBorders>
              <w:bottom w:val="single" w:sz="4" w:space="0" w:color="auto"/>
            </w:tcBorders>
          </w:tcPr>
          <w:p w14:paraId="0D82A723"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1" w:type="dxa"/>
            <w:gridSpan w:val="2"/>
            <w:vMerge w:val="restart"/>
          </w:tcPr>
          <w:p w14:paraId="6852B40B" w14:textId="77777777" w:rsidR="00BF3393" w:rsidRPr="00B53A15" w:rsidRDefault="00BF3393" w:rsidP="00B82FAB">
            <w:pPr>
              <w:keepNext/>
              <w:keepLines/>
              <w:spacing w:after="0"/>
              <w:jc w:val="center"/>
              <w:rPr>
                <w:rFonts w:ascii="Arial" w:hAnsi="Arial" w:cs="Arial"/>
                <w:sz w:val="18"/>
              </w:rPr>
            </w:pPr>
          </w:p>
          <w:p w14:paraId="47D1EB07" w14:textId="77777777" w:rsidR="00BF3393" w:rsidRPr="00B53A15" w:rsidRDefault="00BF3393" w:rsidP="00B82FAB">
            <w:pPr>
              <w:keepNext/>
              <w:keepLines/>
              <w:spacing w:after="0"/>
              <w:jc w:val="center"/>
              <w:rPr>
                <w:rFonts w:ascii="Arial" w:hAnsi="Arial" w:cs="Arial"/>
                <w:sz w:val="18"/>
              </w:rPr>
            </w:pPr>
          </w:p>
          <w:p w14:paraId="5B324DFF" w14:textId="77777777" w:rsidR="00BF3393" w:rsidRPr="00B53A15" w:rsidRDefault="00BF3393" w:rsidP="00B82FAB">
            <w:pPr>
              <w:keepNext/>
              <w:keepLines/>
              <w:spacing w:after="0"/>
              <w:jc w:val="center"/>
              <w:rPr>
                <w:rFonts w:ascii="Arial" w:hAnsi="Arial" w:cs="Arial"/>
                <w:sz w:val="18"/>
              </w:rPr>
            </w:pPr>
          </w:p>
          <w:p w14:paraId="33E72367" w14:textId="77777777" w:rsidR="00BF3393" w:rsidRPr="00B53A15" w:rsidRDefault="00BF3393" w:rsidP="00B82FAB">
            <w:pPr>
              <w:keepNext/>
              <w:keepLines/>
              <w:spacing w:after="0"/>
              <w:jc w:val="center"/>
              <w:rPr>
                <w:rFonts w:ascii="Arial" w:hAnsi="Arial" w:cs="Arial"/>
                <w:sz w:val="18"/>
              </w:rPr>
            </w:pPr>
          </w:p>
          <w:p w14:paraId="4545F23F" w14:textId="77777777" w:rsidR="00BF3393" w:rsidRPr="00B53A15" w:rsidRDefault="00BF3393" w:rsidP="00B82FAB">
            <w:pPr>
              <w:keepNext/>
              <w:keepLines/>
              <w:spacing w:after="0"/>
              <w:jc w:val="center"/>
              <w:rPr>
                <w:rFonts w:ascii="Arial" w:hAnsi="Arial" w:cs="Arial"/>
                <w:sz w:val="18"/>
              </w:rPr>
            </w:pPr>
          </w:p>
          <w:p w14:paraId="276B2DD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2693" w:type="dxa"/>
            <w:gridSpan w:val="2"/>
            <w:vMerge w:val="restart"/>
          </w:tcPr>
          <w:p w14:paraId="55CA2124" w14:textId="77777777" w:rsidR="00BF3393" w:rsidRPr="00B53A15" w:rsidRDefault="00BF3393" w:rsidP="00B82FAB">
            <w:pPr>
              <w:keepNext/>
              <w:keepLines/>
              <w:spacing w:after="0"/>
              <w:jc w:val="center"/>
              <w:rPr>
                <w:rFonts w:ascii="Arial" w:hAnsi="Arial" w:cs="Arial"/>
                <w:sz w:val="18"/>
              </w:rPr>
            </w:pPr>
          </w:p>
          <w:p w14:paraId="466636F9" w14:textId="77777777" w:rsidR="00BF3393" w:rsidRPr="00B53A15" w:rsidRDefault="00BF3393" w:rsidP="00B82FAB">
            <w:pPr>
              <w:keepNext/>
              <w:keepLines/>
              <w:spacing w:after="0"/>
              <w:jc w:val="center"/>
              <w:rPr>
                <w:rFonts w:ascii="Arial" w:hAnsi="Arial" w:cs="Arial"/>
                <w:sz w:val="18"/>
              </w:rPr>
            </w:pPr>
          </w:p>
          <w:p w14:paraId="5A57C094" w14:textId="77777777" w:rsidR="00BF3393" w:rsidRPr="00B53A15" w:rsidRDefault="00BF3393" w:rsidP="00B82FAB">
            <w:pPr>
              <w:keepNext/>
              <w:keepLines/>
              <w:spacing w:after="0"/>
              <w:jc w:val="center"/>
              <w:rPr>
                <w:rFonts w:ascii="Arial" w:hAnsi="Arial" w:cs="Arial"/>
                <w:sz w:val="18"/>
              </w:rPr>
            </w:pPr>
          </w:p>
          <w:p w14:paraId="7383CA99" w14:textId="77777777" w:rsidR="00BF3393" w:rsidRPr="00B53A15" w:rsidRDefault="00BF3393" w:rsidP="00B82FAB">
            <w:pPr>
              <w:keepNext/>
              <w:keepLines/>
              <w:spacing w:after="0"/>
              <w:jc w:val="center"/>
              <w:rPr>
                <w:rFonts w:ascii="Arial" w:hAnsi="Arial" w:cs="Arial"/>
                <w:sz w:val="18"/>
              </w:rPr>
            </w:pPr>
          </w:p>
          <w:p w14:paraId="220051CF" w14:textId="77777777" w:rsidR="00BF3393" w:rsidRPr="00B53A15" w:rsidRDefault="00BF3393" w:rsidP="00B82FAB">
            <w:pPr>
              <w:keepNext/>
              <w:keepLines/>
              <w:spacing w:after="0"/>
              <w:jc w:val="center"/>
              <w:rPr>
                <w:rFonts w:ascii="Arial" w:hAnsi="Arial" w:cs="Arial"/>
                <w:sz w:val="18"/>
              </w:rPr>
            </w:pPr>
          </w:p>
          <w:p w14:paraId="014F405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2B826C27" w14:textId="77777777" w:rsidTr="00B82FAB">
        <w:trPr>
          <w:cantSplit/>
          <w:jc w:val="center"/>
        </w:trPr>
        <w:tc>
          <w:tcPr>
            <w:tcW w:w="2093" w:type="dxa"/>
            <w:tcBorders>
              <w:left w:val="single" w:sz="4" w:space="0" w:color="auto"/>
              <w:bottom w:val="single" w:sz="4" w:space="0" w:color="auto"/>
            </w:tcBorders>
          </w:tcPr>
          <w:p w14:paraId="22C81BC9"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1276" w:type="dxa"/>
            <w:tcBorders>
              <w:bottom w:val="single" w:sz="4" w:space="0" w:color="auto"/>
            </w:tcBorders>
          </w:tcPr>
          <w:p w14:paraId="71DEB3A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1" w:type="dxa"/>
            <w:gridSpan w:val="2"/>
            <w:vMerge/>
          </w:tcPr>
          <w:p w14:paraId="079DF784"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522D3621" w14:textId="77777777" w:rsidR="00BF3393" w:rsidRPr="00B53A15" w:rsidRDefault="00BF3393" w:rsidP="00B82FAB">
            <w:pPr>
              <w:keepNext/>
              <w:keepLines/>
              <w:spacing w:after="0"/>
              <w:jc w:val="center"/>
              <w:rPr>
                <w:rFonts w:ascii="Arial" w:hAnsi="Arial" w:cs="Arial"/>
                <w:sz w:val="18"/>
              </w:rPr>
            </w:pPr>
          </w:p>
        </w:tc>
      </w:tr>
      <w:tr w:rsidR="00BF3393" w:rsidRPr="00B53A15" w14:paraId="7149B85E" w14:textId="77777777" w:rsidTr="00B82FAB">
        <w:trPr>
          <w:cantSplit/>
          <w:jc w:val="center"/>
        </w:trPr>
        <w:tc>
          <w:tcPr>
            <w:tcW w:w="2093" w:type="dxa"/>
            <w:tcBorders>
              <w:left w:val="single" w:sz="4" w:space="0" w:color="auto"/>
              <w:bottom w:val="single" w:sz="4" w:space="0" w:color="auto"/>
            </w:tcBorders>
          </w:tcPr>
          <w:p w14:paraId="457BD7A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76" w:type="dxa"/>
            <w:tcBorders>
              <w:bottom w:val="single" w:sz="4" w:space="0" w:color="auto"/>
            </w:tcBorders>
          </w:tcPr>
          <w:p w14:paraId="3B0DFAF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1" w:type="dxa"/>
            <w:gridSpan w:val="2"/>
            <w:vMerge/>
          </w:tcPr>
          <w:p w14:paraId="2260A307"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705B1536" w14:textId="77777777" w:rsidR="00BF3393" w:rsidRPr="00B53A15" w:rsidRDefault="00BF3393" w:rsidP="00B82FAB">
            <w:pPr>
              <w:keepNext/>
              <w:keepLines/>
              <w:spacing w:after="0"/>
              <w:jc w:val="center"/>
              <w:rPr>
                <w:rFonts w:ascii="Arial" w:hAnsi="Arial" w:cs="Arial"/>
                <w:sz w:val="18"/>
              </w:rPr>
            </w:pPr>
          </w:p>
        </w:tc>
      </w:tr>
      <w:tr w:rsidR="00BF3393" w:rsidRPr="00B53A15" w14:paraId="2A99DD8E" w14:textId="77777777" w:rsidTr="00B82FAB">
        <w:trPr>
          <w:cantSplit/>
          <w:trHeight w:val="47"/>
          <w:jc w:val="center"/>
        </w:trPr>
        <w:tc>
          <w:tcPr>
            <w:tcW w:w="2093" w:type="dxa"/>
            <w:tcBorders>
              <w:left w:val="single" w:sz="4" w:space="0" w:color="auto"/>
            </w:tcBorders>
          </w:tcPr>
          <w:p w14:paraId="3432E2D0"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SSS_RA</w:t>
            </w:r>
          </w:p>
        </w:tc>
        <w:tc>
          <w:tcPr>
            <w:tcW w:w="1276" w:type="dxa"/>
          </w:tcPr>
          <w:p w14:paraId="1F34185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dB</w:t>
            </w:r>
          </w:p>
        </w:tc>
        <w:tc>
          <w:tcPr>
            <w:tcW w:w="2551" w:type="dxa"/>
            <w:gridSpan w:val="2"/>
            <w:vMerge/>
          </w:tcPr>
          <w:p w14:paraId="2C97503F"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43EE5E06" w14:textId="77777777" w:rsidR="00BF3393" w:rsidRPr="00B53A15" w:rsidRDefault="00BF3393" w:rsidP="00B82FAB">
            <w:pPr>
              <w:keepNext/>
              <w:keepLines/>
              <w:spacing w:after="0"/>
              <w:jc w:val="center"/>
              <w:rPr>
                <w:rFonts w:ascii="Arial" w:hAnsi="Arial" w:cs="Arial"/>
                <w:sz w:val="18"/>
              </w:rPr>
            </w:pPr>
          </w:p>
        </w:tc>
      </w:tr>
      <w:tr w:rsidR="00BF3393" w:rsidRPr="00B53A15" w14:paraId="7A06EB13" w14:textId="77777777" w:rsidTr="00B82FAB">
        <w:trPr>
          <w:cantSplit/>
          <w:jc w:val="center"/>
        </w:trPr>
        <w:tc>
          <w:tcPr>
            <w:tcW w:w="2093" w:type="dxa"/>
            <w:tcBorders>
              <w:left w:val="single" w:sz="4" w:space="0" w:color="auto"/>
              <w:bottom w:val="single" w:sz="4" w:space="0" w:color="auto"/>
            </w:tcBorders>
          </w:tcPr>
          <w:p w14:paraId="6BD54E1A"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PCFICH_RB</w:t>
            </w:r>
          </w:p>
        </w:tc>
        <w:tc>
          <w:tcPr>
            <w:tcW w:w="1276" w:type="dxa"/>
            <w:tcBorders>
              <w:bottom w:val="single" w:sz="4" w:space="0" w:color="auto"/>
            </w:tcBorders>
          </w:tcPr>
          <w:p w14:paraId="71221A27"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551" w:type="dxa"/>
            <w:gridSpan w:val="2"/>
            <w:vMerge/>
          </w:tcPr>
          <w:p w14:paraId="44523AC9"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21A60B29" w14:textId="77777777" w:rsidR="00BF3393" w:rsidRPr="00B53A15" w:rsidRDefault="00BF3393" w:rsidP="00B82FAB">
            <w:pPr>
              <w:keepNext/>
              <w:keepLines/>
              <w:spacing w:after="0"/>
              <w:jc w:val="center"/>
              <w:rPr>
                <w:rFonts w:ascii="Arial" w:hAnsi="Arial" w:cs="Arial"/>
                <w:sz w:val="18"/>
              </w:rPr>
            </w:pPr>
          </w:p>
        </w:tc>
      </w:tr>
      <w:tr w:rsidR="00BF3393" w:rsidRPr="00B53A15" w14:paraId="300E9271" w14:textId="77777777" w:rsidTr="00B82FAB">
        <w:trPr>
          <w:cantSplit/>
          <w:jc w:val="center"/>
        </w:trPr>
        <w:tc>
          <w:tcPr>
            <w:tcW w:w="2093" w:type="dxa"/>
            <w:tcBorders>
              <w:left w:val="single" w:sz="4" w:space="0" w:color="auto"/>
              <w:bottom w:val="single" w:sz="4" w:space="0" w:color="auto"/>
            </w:tcBorders>
          </w:tcPr>
          <w:p w14:paraId="7675272B"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PHICH_RA</w:t>
            </w:r>
          </w:p>
        </w:tc>
        <w:tc>
          <w:tcPr>
            <w:tcW w:w="1276" w:type="dxa"/>
            <w:tcBorders>
              <w:bottom w:val="single" w:sz="4" w:space="0" w:color="auto"/>
            </w:tcBorders>
          </w:tcPr>
          <w:p w14:paraId="076C92C9"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551" w:type="dxa"/>
            <w:gridSpan w:val="2"/>
            <w:vMerge/>
          </w:tcPr>
          <w:p w14:paraId="6B47EDBA"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4177E810" w14:textId="77777777" w:rsidR="00BF3393" w:rsidRPr="00B53A15" w:rsidRDefault="00BF3393" w:rsidP="00B82FAB">
            <w:pPr>
              <w:keepNext/>
              <w:keepLines/>
              <w:spacing w:after="0"/>
              <w:jc w:val="center"/>
              <w:rPr>
                <w:rFonts w:ascii="Arial" w:hAnsi="Arial" w:cs="Arial"/>
                <w:sz w:val="18"/>
              </w:rPr>
            </w:pPr>
          </w:p>
        </w:tc>
      </w:tr>
      <w:tr w:rsidR="00BF3393" w:rsidRPr="00B53A15" w14:paraId="5A75D123" w14:textId="77777777" w:rsidTr="00B82FAB">
        <w:trPr>
          <w:cantSplit/>
          <w:jc w:val="center"/>
        </w:trPr>
        <w:tc>
          <w:tcPr>
            <w:tcW w:w="2093" w:type="dxa"/>
            <w:tcBorders>
              <w:left w:val="single" w:sz="4" w:space="0" w:color="auto"/>
              <w:bottom w:val="single" w:sz="4" w:space="0" w:color="auto"/>
            </w:tcBorders>
          </w:tcPr>
          <w:p w14:paraId="3A14D0B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PHICH_RB</w:t>
            </w:r>
          </w:p>
        </w:tc>
        <w:tc>
          <w:tcPr>
            <w:tcW w:w="1276" w:type="dxa"/>
            <w:tcBorders>
              <w:bottom w:val="single" w:sz="4" w:space="0" w:color="auto"/>
            </w:tcBorders>
          </w:tcPr>
          <w:p w14:paraId="4B97EA40"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551" w:type="dxa"/>
            <w:gridSpan w:val="2"/>
            <w:vMerge/>
          </w:tcPr>
          <w:p w14:paraId="1E027710"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5F9E642C" w14:textId="77777777" w:rsidR="00BF3393" w:rsidRPr="00B53A15" w:rsidRDefault="00BF3393" w:rsidP="00B82FAB">
            <w:pPr>
              <w:keepNext/>
              <w:keepLines/>
              <w:spacing w:after="0"/>
              <w:jc w:val="center"/>
              <w:rPr>
                <w:rFonts w:ascii="Arial" w:hAnsi="Arial" w:cs="Arial"/>
                <w:sz w:val="18"/>
              </w:rPr>
            </w:pPr>
          </w:p>
        </w:tc>
      </w:tr>
      <w:tr w:rsidR="00BF3393" w:rsidRPr="00B53A15" w14:paraId="5666845E" w14:textId="77777777" w:rsidTr="00B82FAB">
        <w:trPr>
          <w:cantSplit/>
          <w:jc w:val="center"/>
        </w:trPr>
        <w:tc>
          <w:tcPr>
            <w:tcW w:w="2093" w:type="dxa"/>
            <w:tcBorders>
              <w:left w:val="single" w:sz="4" w:space="0" w:color="auto"/>
              <w:bottom w:val="single" w:sz="4" w:space="0" w:color="auto"/>
            </w:tcBorders>
          </w:tcPr>
          <w:p w14:paraId="74E50DCB"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PDCCH_RA</w:t>
            </w:r>
          </w:p>
        </w:tc>
        <w:tc>
          <w:tcPr>
            <w:tcW w:w="1276" w:type="dxa"/>
            <w:tcBorders>
              <w:bottom w:val="single" w:sz="4" w:space="0" w:color="auto"/>
            </w:tcBorders>
          </w:tcPr>
          <w:p w14:paraId="124F1C0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7FF33F56"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31D1BDAE" w14:textId="77777777" w:rsidR="00BF3393" w:rsidRPr="00B53A15" w:rsidRDefault="00BF3393" w:rsidP="00B82FAB">
            <w:pPr>
              <w:keepNext/>
              <w:keepLines/>
              <w:spacing w:after="0"/>
              <w:jc w:val="center"/>
              <w:rPr>
                <w:rFonts w:ascii="Arial" w:hAnsi="Arial" w:cs="Arial"/>
                <w:sz w:val="18"/>
              </w:rPr>
            </w:pPr>
          </w:p>
        </w:tc>
      </w:tr>
      <w:tr w:rsidR="00BF3393" w:rsidRPr="00B53A15" w14:paraId="3C16BD1F" w14:textId="77777777" w:rsidTr="00B82FAB">
        <w:trPr>
          <w:cantSplit/>
          <w:jc w:val="center"/>
        </w:trPr>
        <w:tc>
          <w:tcPr>
            <w:tcW w:w="2093" w:type="dxa"/>
            <w:tcBorders>
              <w:left w:val="single" w:sz="4" w:space="0" w:color="auto"/>
              <w:bottom w:val="single" w:sz="4" w:space="0" w:color="auto"/>
            </w:tcBorders>
          </w:tcPr>
          <w:p w14:paraId="35F0E0EB"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w:t>
            </w:r>
            <w:r w:rsidRPr="00B53A15">
              <w:rPr>
                <w:rFonts w:ascii="Arial" w:hAnsi="Arial" w:cs="Arial"/>
                <w:sz w:val="18"/>
                <w:lang w:eastAsia="zh-CN"/>
              </w:rPr>
              <w:t>R</w:t>
            </w:r>
            <w:r w:rsidRPr="00B53A15">
              <w:rPr>
                <w:rFonts w:ascii="Arial" w:hAnsi="Arial" w:cs="Arial"/>
                <w:sz w:val="18"/>
              </w:rPr>
              <w:t>B</w:t>
            </w:r>
          </w:p>
        </w:tc>
        <w:tc>
          <w:tcPr>
            <w:tcW w:w="1276" w:type="dxa"/>
            <w:tcBorders>
              <w:bottom w:val="single" w:sz="4" w:space="0" w:color="auto"/>
            </w:tcBorders>
          </w:tcPr>
          <w:p w14:paraId="74F157E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69C56200"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544D7F3A" w14:textId="77777777" w:rsidR="00BF3393" w:rsidRPr="00B53A15" w:rsidRDefault="00BF3393" w:rsidP="00B82FAB">
            <w:pPr>
              <w:keepNext/>
              <w:keepLines/>
              <w:spacing w:after="0"/>
              <w:jc w:val="center"/>
              <w:rPr>
                <w:rFonts w:ascii="Arial" w:hAnsi="Arial" w:cs="Arial"/>
                <w:sz w:val="18"/>
              </w:rPr>
            </w:pPr>
          </w:p>
        </w:tc>
      </w:tr>
      <w:tr w:rsidR="00BF3393" w:rsidRPr="00B53A15" w14:paraId="6C8736B8" w14:textId="77777777" w:rsidTr="00B82FAB">
        <w:trPr>
          <w:cantSplit/>
          <w:jc w:val="center"/>
        </w:trPr>
        <w:tc>
          <w:tcPr>
            <w:tcW w:w="2093" w:type="dxa"/>
            <w:tcBorders>
              <w:left w:val="single" w:sz="4" w:space="0" w:color="auto"/>
              <w:bottom w:val="single" w:sz="4" w:space="0" w:color="auto"/>
            </w:tcBorders>
          </w:tcPr>
          <w:p w14:paraId="4F621B10"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76" w:type="dxa"/>
            <w:tcBorders>
              <w:bottom w:val="single" w:sz="4" w:space="0" w:color="auto"/>
            </w:tcBorders>
          </w:tcPr>
          <w:p w14:paraId="01B515A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1B0B4251"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19FBD0D5" w14:textId="77777777" w:rsidR="00BF3393" w:rsidRPr="00B53A15" w:rsidRDefault="00BF3393" w:rsidP="00B82FAB">
            <w:pPr>
              <w:keepNext/>
              <w:keepLines/>
              <w:spacing w:after="0"/>
              <w:jc w:val="center"/>
              <w:rPr>
                <w:rFonts w:ascii="Arial" w:hAnsi="Arial" w:cs="Arial"/>
                <w:sz w:val="18"/>
              </w:rPr>
            </w:pPr>
          </w:p>
        </w:tc>
      </w:tr>
      <w:tr w:rsidR="00BF3393" w:rsidRPr="00B53A15" w14:paraId="4602EB21" w14:textId="77777777" w:rsidTr="00B82FAB">
        <w:trPr>
          <w:cantSplit/>
          <w:jc w:val="center"/>
        </w:trPr>
        <w:tc>
          <w:tcPr>
            <w:tcW w:w="2093" w:type="dxa"/>
            <w:tcBorders>
              <w:left w:val="single" w:sz="4" w:space="0" w:color="auto"/>
              <w:bottom w:val="single" w:sz="4" w:space="0" w:color="auto"/>
            </w:tcBorders>
          </w:tcPr>
          <w:p w14:paraId="1A4B2BA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76" w:type="dxa"/>
            <w:tcBorders>
              <w:bottom w:val="single" w:sz="4" w:space="0" w:color="auto"/>
            </w:tcBorders>
          </w:tcPr>
          <w:p w14:paraId="50D6746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4E3D030A"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15AA6C21" w14:textId="77777777" w:rsidR="00BF3393" w:rsidRPr="00B53A15" w:rsidRDefault="00BF3393" w:rsidP="00B82FAB">
            <w:pPr>
              <w:keepNext/>
              <w:keepLines/>
              <w:spacing w:after="0"/>
              <w:jc w:val="center"/>
              <w:rPr>
                <w:rFonts w:ascii="Arial" w:hAnsi="Arial" w:cs="Arial"/>
                <w:sz w:val="18"/>
              </w:rPr>
            </w:pPr>
          </w:p>
        </w:tc>
      </w:tr>
      <w:tr w:rsidR="00BF3393" w:rsidRPr="00B53A15" w14:paraId="19909EE3" w14:textId="77777777" w:rsidTr="00B82FAB">
        <w:trPr>
          <w:cantSplit/>
          <w:jc w:val="center"/>
        </w:trPr>
        <w:tc>
          <w:tcPr>
            <w:tcW w:w="2093" w:type="dxa"/>
            <w:tcBorders>
              <w:left w:val="single" w:sz="4" w:space="0" w:color="auto"/>
              <w:bottom w:val="single" w:sz="4" w:space="0" w:color="auto"/>
            </w:tcBorders>
            <w:vAlign w:val="center"/>
          </w:tcPr>
          <w:p w14:paraId="7903333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1276" w:type="dxa"/>
            <w:tcBorders>
              <w:bottom w:val="single" w:sz="4" w:space="0" w:color="auto"/>
            </w:tcBorders>
          </w:tcPr>
          <w:p w14:paraId="0AD0CA35"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06EA053C"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5AD78831" w14:textId="77777777" w:rsidR="00BF3393" w:rsidRPr="00B53A15" w:rsidRDefault="00BF3393" w:rsidP="00B82FAB">
            <w:pPr>
              <w:keepNext/>
              <w:keepLines/>
              <w:spacing w:after="0"/>
              <w:jc w:val="center"/>
              <w:rPr>
                <w:rFonts w:ascii="Arial" w:hAnsi="Arial" w:cs="Arial"/>
                <w:sz w:val="18"/>
              </w:rPr>
            </w:pPr>
          </w:p>
        </w:tc>
      </w:tr>
      <w:tr w:rsidR="00BF3393" w:rsidRPr="00B53A15" w14:paraId="167CED49" w14:textId="77777777" w:rsidTr="00B82FAB">
        <w:trPr>
          <w:cantSplit/>
          <w:jc w:val="center"/>
        </w:trPr>
        <w:tc>
          <w:tcPr>
            <w:tcW w:w="2093" w:type="dxa"/>
            <w:tcBorders>
              <w:left w:val="single" w:sz="4" w:space="0" w:color="auto"/>
              <w:bottom w:val="single" w:sz="4" w:space="0" w:color="auto"/>
            </w:tcBorders>
            <w:vAlign w:val="center"/>
          </w:tcPr>
          <w:p w14:paraId="5C2C313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76" w:type="dxa"/>
            <w:tcBorders>
              <w:bottom w:val="single" w:sz="4" w:space="0" w:color="auto"/>
            </w:tcBorders>
          </w:tcPr>
          <w:p w14:paraId="266836F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Borders>
              <w:bottom w:val="single" w:sz="4" w:space="0" w:color="auto"/>
            </w:tcBorders>
          </w:tcPr>
          <w:p w14:paraId="07124A00" w14:textId="77777777" w:rsidR="00BF3393" w:rsidRPr="00B53A15" w:rsidRDefault="00BF3393" w:rsidP="00B82FAB">
            <w:pPr>
              <w:keepNext/>
              <w:keepLines/>
              <w:spacing w:after="0"/>
              <w:jc w:val="center"/>
              <w:rPr>
                <w:rFonts w:ascii="Arial" w:hAnsi="Arial" w:cs="Arial"/>
                <w:sz w:val="18"/>
              </w:rPr>
            </w:pPr>
          </w:p>
        </w:tc>
        <w:tc>
          <w:tcPr>
            <w:tcW w:w="2693" w:type="dxa"/>
            <w:gridSpan w:val="2"/>
            <w:vMerge/>
            <w:tcBorders>
              <w:bottom w:val="single" w:sz="4" w:space="0" w:color="auto"/>
            </w:tcBorders>
          </w:tcPr>
          <w:p w14:paraId="63AD9D6B" w14:textId="77777777" w:rsidR="00BF3393" w:rsidRPr="00B53A15" w:rsidRDefault="00BF3393" w:rsidP="00B82FAB">
            <w:pPr>
              <w:keepNext/>
              <w:keepLines/>
              <w:spacing w:after="0"/>
              <w:jc w:val="center"/>
              <w:rPr>
                <w:rFonts w:ascii="Arial" w:hAnsi="Arial" w:cs="Arial"/>
                <w:sz w:val="18"/>
              </w:rPr>
            </w:pPr>
          </w:p>
        </w:tc>
      </w:tr>
      <w:tr w:rsidR="00BF3393" w:rsidRPr="00B53A15" w14:paraId="2C18A309" w14:textId="77777777" w:rsidTr="00B82FAB">
        <w:trPr>
          <w:cantSplit/>
          <w:trHeight w:val="124"/>
          <w:jc w:val="center"/>
        </w:trPr>
        <w:tc>
          <w:tcPr>
            <w:tcW w:w="2093" w:type="dxa"/>
          </w:tcPr>
          <w:p w14:paraId="51A7D413" w14:textId="77777777" w:rsidR="00BF3393" w:rsidRPr="00B53A15" w:rsidRDefault="00BF3393" w:rsidP="00B82FAB">
            <w:pPr>
              <w:keepNext/>
              <w:keepLines/>
              <w:spacing w:after="0"/>
              <w:rPr>
                <w:rFonts w:ascii="Arial" w:hAnsi="Arial" w:cs="Arial"/>
                <w:sz w:val="18"/>
                <w:lang w:eastAsia="zh-CN"/>
              </w:rPr>
            </w:pPr>
            <w:r w:rsidRPr="00523D7D">
              <w:rPr>
                <w:rFonts w:ascii="Arial" w:hAnsi="Arial" w:cs="v4.2.0"/>
                <w:position w:val="-12"/>
                <w:sz w:val="18"/>
              </w:rPr>
              <w:object w:dxaOrig="400" w:dyaOrig="360" w14:anchorId="21121F13">
                <v:shape id="_x0000_i1181" type="#_x0000_t75" style="width:21.75pt;height:21.75pt" o:ole="" fillcolor="window">
                  <v:imagedata r:id="rId21" o:title=""/>
                </v:shape>
                <o:OLEObject Type="Embed" ProgID="Equation.3" ShapeID="_x0000_i1181" DrawAspect="Content" ObjectID="_1760552685" r:id="rId196"/>
              </w:object>
            </w:r>
            <w:r w:rsidRPr="00B53A15">
              <w:rPr>
                <w:rFonts w:ascii="Arial" w:hAnsi="Arial" w:cs="Arial"/>
                <w:sz w:val="18"/>
                <w:vertAlign w:val="superscript"/>
              </w:rPr>
              <w:t xml:space="preserve"> Note </w:t>
            </w:r>
            <w:r w:rsidRPr="00B53A15">
              <w:rPr>
                <w:rFonts w:ascii="Arial" w:hAnsi="Arial" w:cs="Arial"/>
                <w:sz w:val="18"/>
                <w:vertAlign w:val="superscript"/>
                <w:lang w:eastAsia="zh-CN"/>
              </w:rPr>
              <w:t>2</w:t>
            </w:r>
          </w:p>
        </w:tc>
        <w:tc>
          <w:tcPr>
            <w:tcW w:w="1276" w:type="dxa"/>
          </w:tcPr>
          <w:p w14:paraId="2E7FAC7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5244" w:type="dxa"/>
            <w:gridSpan w:val="4"/>
          </w:tcPr>
          <w:p w14:paraId="73089A6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14:paraId="40514285" w14:textId="77777777" w:rsidTr="00B82FAB">
        <w:trPr>
          <w:cantSplit/>
          <w:trHeight w:val="219"/>
          <w:jc w:val="center"/>
        </w:trPr>
        <w:tc>
          <w:tcPr>
            <w:tcW w:w="2093" w:type="dxa"/>
          </w:tcPr>
          <w:p w14:paraId="48335188" w14:textId="77777777" w:rsidR="00BF3393" w:rsidRPr="00B53A15" w:rsidRDefault="00BF3393" w:rsidP="00B82FAB">
            <w:pPr>
              <w:keepNext/>
              <w:keepLines/>
              <w:spacing w:after="0"/>
              <w:rPr>
                <w:rFonts w:ascii="Arial" w:hAnsi="Arial" w:cs="Arial"/>
                <w:sz w:val="18"/>
              </w:rPr>
            </w:pPr>
            <w:r w:rsidRPr="00523D7D">
              <w:rPr>
                <w:rFonts w:ascii="Arial" w:hAnsi="Arial" w:cs="v4.2.0"/>
                <w:position w:val="-12"/>
                <w:sz w:val="18"/>
              </w:rPr>
              <w:object w:dxaOrig="800" w:dyaOrig="380" w14:anchorId="4F3EEFBF">
                <v:shape id="_x0000_i1182" type="#_x0000_t75" style="width:36pt;height:21pt" o:ole="" fillcolor="window">
                  <v:imagedata r:id="rId23" o:title=""/>
                </v:shape>
                <o:OLEObject Type="Embed" ProgID="Equation.3" ShapeID="_x0000_i1182" DrawAspect="Content" ObjectID="_1760552686" r:id="rId197"/>
              </w:object>
            </w:r>
          </w:p>
        </w:tc>
        <w:tc>
          <w:tcPr>
            <w:tcW w:w="1276" w:type="dxa"/>
          </w:tcPr>
          <w:p w14:paraId="73CBB04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275" w:type="dxa"/>
          </w:tcPr>
          <w:p w14:paraId="6835DCB8"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c>
          <w:tcPr>
            <w:tcW w:w="1276" w:type="dxa"/>
          </w:tcPr>
          <w:p w14:paraId="75616BB6"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c>
          <w:tcPr>
            <w:tcW w:w="1134" w:type="dxa"/>
          </w:tcPr>
          <w:p w14:paraId="356E2266" w14:textId="77777777" w:rsidR="00BF3393" w:rsidRPr="00B53A15" w:rsidDel="00B36E6D"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5D2A7181"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r>
      <w:tr w:rsidR="00BF3393" w:rsidRPr="00B53A15" w14:paraId="0E99172D" w14:textId="77777777" w:rsidTr="00B82FAB">
        <w:trPr>
          <w:cantSplit/>
          <w:trHeight w:val="219"/>
          <w:jc w:val="center"/>
        </w:trPr>
        <w:tc>
          <w:tcPr>
            <w:tcW w:w="2093" w:type="dxa"/>
          </w:tcPr>
          <w:p w14:paraId="0871CE4C" w14:textId="77777777" w:rsidR="00BF3393" w:rsidRPr="00B53A15" w:rsidRDefault="00BF3393" w:rsidP="00B82FAB">
            <w:pPr>
              <w:keepNext/>
              <w:keepLines/>
              <w:spacing w:after="0"/>
              <w:rPr>
                <w:rFonts w:ascii="Arial" w:hAnsi="Arial" w:cs="Arial"/>
                <w:sz w:val="18"/>
              </w:rPr>
            </w:pPr>
            <w:r w:rsidRPr="00523D7D">
              <w:rPr>
                <w:rFonts w:ascii="Arial" w:hAnsi="Arial" w:cs="v4.2.0"/>
                <w:position w:val="-12"/>
                <w:sz w:val="18"/>
              </w:rPr>
              <w:object w:dxaOrig="620" w:dyaOrig="380" w14:anchorId="3C80560B">
                <v:shape id="_x0000_i1183" type="#_x0000_t75" style="width:28.5pt;height:21pt" o:ole="" fillcolor="window">
                  <v:imagedata r:id="rId25" o:title=""/>
                </v:shape>
                <o:OLEObject Type="Embed" ProgID="Equation.3" ShapeID="_x0000_i1183" DrawAspect="Content" ObjectID="_1760552687" r:id="rId198"/>
              </w:object>
            </w:r>
            <w:r w:rsidRPr="00B53A15">
              <w:rPr>
                <w:rFonts w:ascii="Arial" w:hAnsi="Arial" w:cs="Arial"/>
                <w:sz w:val="18"/>
                <w:vertAlign w:val="superscript"/>
              </w:rPr>
              <w:t xml:space="preserve"> Note </w:t>
            </w:r>
            <w:r w:rsidRPr="00B53A15">
              <w:rPr>
                <w:rFonts w:ascii="Arial" w:hAnsi="Arial" w:cs="Arial"/>
                <w:sz w:val="18"/>
                <w:vertAlign w:val="superscript"/>
                <w:lang w:eastAsia="zh-CN"/>
              </w:rPr>
              <w:t>3</w:t>
            </w:r>
          </w:p>
        </w:tc>
        <w:tc>
          <w:tcPr>
            <w:tcW w:w="1276" w:type="dxa"/>
          </w:tcPr>
          <w:p w14:paraId="1103F54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275" w:type="dxa"/>
          </w:tcPr>
          <w:p w14:paraId="5FE48891"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c>
          <w:tcPr>
            <w:tcW w:w="1276" w:type="dxa"/>
          </w:tcPr>
          <w:p w14:paraId="5D58073A"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Arial"/>
                <w:sz w:val="18"/>
              </w:rPr>
              <w:t>-1.46</w:t>
            </w:r>
          </w:p>
        </w:tc>
        <w:tc>
          <w:tcPr>
            <w:tcW w:w="1134" w:type="dxa"/>
          </w:tcPr>
          <w:p w14:paraId="151A3322" w14:textId="77777777" w:rsidR="00BF3393" w:rsidRPr="00B53A15" w:rsidDel="00B36E6D"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29286AE2"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-1.46</w:t>
            </w:r>
          </w:p>
        </w:tc>
      </w:tr>
      <w:tr w:rsidR="00BF3393" w:rsidRPr="00B53A15" w14:paraId="5A7FA098" w14:textId="77777777" w:rsidTr="00B82FAB">
        <w:trPr>
          <w:cantSplit/>
          <w:trHeight w:val="197"/>
          <w:jc w:val="center"/>
        </w:trPr>
        <w:tc>
          <w:tcPr>
            <w:tcW w:w="2093" w:type="dxa"/>
          </w:tcPr>
          <w:p w14:paraId="221AE03B" w14:textId="77777777" w:rsidR="00BF3393" w:rsidRPr="00B53A15" w:rsidRDefault="00BF3393" w:rsidP="00B82FAB">
            <w:pPr>
              <w:keepNext/>
              <w:keepLines/>
              <w:spacing w:after="0"/>
              <w:rPr>
                <w:rFonts w:ascii="Arial" w:hAnsi="Arial" w:cs="Arial"/>
                <w:sz w:val="18"/>
                <w:lang w:eastAsia="zh-CN"/>
              </w:rPr>
            </w:pPr>
            <w:r w:rsidRPr="00B53A15">
              <w:rPr>
                <w:rFonts w:ascii="Arial" w:hAnsi="Arial" w:cs="v4.2.0"/>
                <w:sz w:val="18"/>
              </w:rPr>
              <w:t>RSRP</w:t>
            </w:r>
            <w:r w:rsidRPr="00B53A15">
              <w:rPr>
                <w:rFonts w:ascii="Arial" w:hAnsi="Arial" w:cs="Arial"/>
                <w:sz w:val="18"/>
                <w:vertAlign w:val="superscript"/>
              </w:rPr>
              <w:t xml:space="preserve"> Note </w:t>
            </w:r>
            <w:r w:rsidRPr="00B53A15">
              <w:rPr>
                <w:rFonts w:ascii="Arial" w:hAnsi="Arial" w:cs="Arial"/>
                <w:sz w:val="18"/>
                <w:vertAlign w:val="superscript"/>
                <w:lang w:eastAsia="zh-CN"/>
              </w:rPr>
              <w:t>3</w:t>
            </w:r>
          </w:p>
        </w:tc>
        <w:tc>
          <w:tcPr>
            <w:tcW w:w="1276" w:type="dxa"/>
          </w:tcPr>
          <w:p w14:paraId="7C190AD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1275" w:type="dxa"/>
          </w:tcPr>
          <w:p w14:paraId="67C1473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c>
          <w:tcPr>
            <w:tcW w:w="1276" w:type="dxa"/>
          </w:tcPr>
          <w:p w14:paraId="7CD6383C"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c>
          <w:tcPr>
            <w:tcW w:w="1134" w:type="dxa"/>
          </w:tcPr>
          <w:p w14:paraId="41385088"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2876394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r>
      <w:tr w:rsidR="00BF3393" w:rsidRPr="00B53A15" w14:paraId="14526989" w14:textId="77777777" w:rsidTr="00B82FAB">
        <w:trPr>
          <w:cantSplit/>
          <w:jc w:val="center"/>
        </w:trPr>
        <w:tc>
          <w:tcPr>
            <w:tcW w:w="2093" w:type="dxa"/>
          </w:tcPr>
          <w:p w14:paraId="6D40DE94"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SCH_RP</w:t>
            </w:r>
            <w:r w:rsidRPr="00B53A15">
              <w:rPr>
                <w:rFonts w:ascii="Arial" w:hAnsi="Arial" w:cs="Arial"/>
                <w:sz w:val="18"/>
                <w:vertAlign w:val="superscript"/>
              </w:rPr>
              <w:t xml:space="preserve"> Note </w:t>
            </w:r>
            <w:r w:rsidRPr="00B53A15">
              <w:rPr>
                <w:rFonts w:ascii="Arial" w:hAnsi="Arial" w:cs="Arial"/>
                <w:sz w:val="18"/>
                <w:vertAlign w:val="superscript"/>
                <w:lang w:eastAsia="zh-CN"/>
              </w:rPr>
              <w:t>3</w:t>
            </w:r>
          </w:p>
        </w:tc>
        <w:tc>
          <w:tcPr>
            <w:tcW w:w="1276" w:type="dxa"/>
          </w:tcPr>
          <w:p w14:paraId="6CA7BB2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1275" w:type="dxa"/>
          </w:tcPr>
          <w:p w14:paraId="79C42D92"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-94</w:t>
            </w:r>
          </w:p>
        </w:tc>
        <w:tc>
          <w:tcPr>
            <w:tcW w:w="1276" w:type="dxa"/>
          </w:tcPr>
          <w:p w14:paraId="761528DB"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c>
          <w:tcPr>
            <w:tcW w:w="1134" w:type="dxa"/>
          </w:tcPr>
          <w:p w14:paraId="24CD4C47"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72F3F6D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r>
      <w:tr w:rsidR="00BF3393" w:rsidRPr="00B53A15" w14:paraId="044A916D" w14:textId="77777777" w:rsidTr="00B82FAB">
        <w:trPr>
          <w:cantSplit/>
          <w:jc w:val="center"/>
        </w:trPr>
        <w:tc>
          <w:tcPr>
            <w:tcW w:w="2093" w:type="dxa"/>
          </w:tcPr>
          <w:p w14:paraId="38A759F4"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Io</w:t>
            </w:r>
            <w:r w:rsidRPr="00B53A15">
              <w:rPr>
                <w:rFonts w:ascii="Arial" w:hAnsi="Arial" w:cs="Arial"/>
                <w:sz w:val="18"/>
                <w:vertAlign w:val="superscript"/>
                <w:lang w:eastAsia="zh-CN"/>
              </w:rPr>
              <w:t xml:space="preserve"> Note 3</w:t>
            </w:r>
          </w:p>
        </w:tc>
        <w:tc>
          <w:tcPr>
            <w:tcW w:w="1276" w:type="dxa"/>
          </w:tcPr>
          <w:p w14:paraId="0732AD6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dBm/9MHz</w:t>
            </w:r>
          </w:p>
        </w:tc>
        <w:tc>
          <w:tcPr>
            <w:tcW w:w="1275" w:type="dxa"/>
          </w:tcPr>
          <w:p w14:paraId="3E33E28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-64.76</w:t>
            </w:r>
          </w:p>
        </w:tc>
        <w:tc>
          <w:tcPr>
            <w:tcW w:w="1276" w:type="dxa"/>
          </w:tcPr>
          <w:p w14:paraId="678603C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-62.42</w:t>
            </w:r>
          </w:p>
        </w:tc>
        <w:tc>
          <w:tcPr>
            <w:tcW w:w="2693" w:type="dxa"/>
            <w:gridSpan w:val="2"/>
            <w:vAlign w:val="center"/>
          </w:tcPr>
          <w:p w14:paraId="1B4C902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Specified in</w:t>
            </w:r>
          </w:p>
          <w:p w14:paraId="63425F30"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zh-CN"/>
              </w:rPr>
              <w:t xml:space="preserve">Cell 1 columns </w:t>
            </w:r>
          </w:p>
        </w:tc>
      </w:tr>
      <w:tr w:rsidR="00BF3393" w:rsidRPr="00B53A15" w14:paraId="32E6CACF" w14:textId="77777777" w:rsidTr="00B82FAB">
        <w:trPr>
          <w:cantSplit/>
          <w:jc w:val="center"/>
        </w:trPr>
        <w:tc>
          <w:tcPr>
            <w:tcW w:w="2093" w:type="dxa"/>
          </w:tcPr>
          <w:p w14:paraId="3BB9C609"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 xml:space="preserve">Propagation Condition </w:t>
            </w:r>
          </w:p>
        </w:tc>
        <w:tc>
          <w:tcPr>
            <w:tcW w:w="1276" w:type="dxa"/>
          </w:tcPr>
          <w:p w14:paraId="60EF0D07"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4DD3A38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ETU30</w:t>
            </w:r>
          </w:p>
        </w:tc>
        <w:tc>
          <w:tcPr>
            <w:tcW w:w="2693" w:type="dxa"/>
            <w:gridSpan w:val="2"/>
          </w:tcPr>
          <w:p w14:paraId="4B345D2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ETU30</w:t>
            </w:r>
          </w:p>
        </w:tc>
      </w:tr>
      <w:tr w:rsidR="00BF3393" w:rsidRPr="00B53A15" w14:paraId="0DD9A538" w14:textId="77777777" w:rsidTr="00B82FAB">
        <w:trPr>
          <w:cantSplit/>
          <w:jc w:val="center"/>
        </w:trPr>
        <w:tc>
          <w:tcPr>
            <w:tcW w:w="2093" w:type="dxa"/>
          </w:tcPr>
          <w:p w14:paraId="5AFF23AA" w14:textId="77777777" w:rsidR="00BF3393" w:rsidRPr="00B53A15" w:rsidRDefault="00BF3393" w:rsidP="00B82FAB">
            <w:pPr>
              <w:keepNext/>
              <w:keepLines/>
              <w:spacing w:after="0"/>
              <w:rPr>
                <w:rFonts w:ascii="Arial" w:hAnsi="Arial" w:cs="v4.2.0"/>
                <w:sz w:val="18"/>
                <w:lang w:eastAsia="zh-CN"/>
              </w:rPr>
            </w:pPr>
            <w:r w:rsidRPr="00B53A15">
              <w:rPr>
                <w:rFonts w:ascii="Arial" w:hAnsi="Arial" w:cs="Arial"/>
                <w:bCs/>
                <w:sz w:val="18"/>
              </w:rPr>
              <w:t>Correlation Matrix and</w:t>
            </w:r>
            <w:r w:rsidRPr="00B53A15">
              <w:rPr>
                <w:rFonts w:ascii="Arial" w:hAnsi="Arial" w:cs="v4.2.0"/>
                <w:sz w:val="18"/>
                <w:lang w:eastAsia="zh-CN"/>
              </w:rPr>
              <w:t xml:space="preserve"> Antenna Configuration</w:t>
            </w:r>
          </w:p>
        </w:tc>
        <w:tc>
          <w:tcPr>
            <w:tcW w:w="1276" w:type="dxa"/>
          </w:tcPr>
          <w:p w14:paraId="09082101"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17E6DA97"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Arial"/>
                <w:sz w:val="18"/>
              </w:rPr>
              <w:t>1x1 Low</w:t>
            </w:r>
          </w:p>
        </w:tc>
        <w:tc>
          <w:tcPr>
            <w:tcW w:w="2693" w:type="dxa"/>
            <w:gridSpan w:val="2"/>
          </w:tcPr>
          <w:p w14:paraId="0E5C8150"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1x1 Low</w:t>
            </w:r>
          </w:p>
        </w:tc>
      </w:tr>
      <w:tr w:rsidR="00BF3393" w:rsidRPr="00B53A15" w14:paraId="7E025616" w14:textId="77777777" w:rsidTr="00B82FAB">
        <w:trPr>
          <w:cantSplit/>
          <w:jc w:val="center"/>
        </w:trPr>
        <w:tc>
          <w:tcPr>
            <w:tcW w:w="2093" w:type="dxa"/>
          </w:tcPr>
          <w:p w14:paraId="71A40FEF"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Timing offset to Cell 1</w:t>
            </w:r>
          </w:p>
        </w:tc>
        <w:tc>
          <w:tcPr>
            <w:tcW w:w="1276" w:type="dxa"/>
          </w:tcPr>
          <w:p w14:paraId="3E0445A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sym w:font="Symbol" w:char="F06D"/>
            </w:r>
            <w:r w:rsidRPr="00B53A15">
              <w:rPr>
                <w:rFonts w:ascii="Arial" w:hAnsi="Arial" w:cs="v4.2.0"/>
                <w:sz w:val="18"/>
              </w:rPr>
              <w:t>s</w:t>
            </w:r>
          </w:p>
        </w:tc>
        <w:tc>
          <w:tcPr>
            <w:tcW w:w="2551" w:type="dxa"/>
            <w:gridSpan w:val="2"/>
          </w:tcPr>
          <w:p w14:paraId="44F1CF7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c>
          <w:tcPr>
            <w:tcW w:w="2693" w:type="dxa"/>
            <w:gridSpan w:val="2"/>
            <w:vAlign w:val="center"/>
          </w:tcPr>
          <w:p w14:paraId="0BB01AD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713281C8" w14:textId="77777777" w:rsidTr="00B82FAB">
        <w:trPr>
          <w:cantSplit/>
          <w:jc w:val="center"/>
        </w:trPr>
        <w:tc>
          <w:tcPr>
            <w:tcW w:w="8613" w:type="dxa"/>
            <w:gridSpan w:val="6"/>
          </w:tcPr>
          <w:p w14:paraId="3AAD7BBC" w14:textId="77777777" w:rsidR="00BF3393" w:rsidRPr="00B53A15" w:rsidRDefault="00BF3393" w:rsidP="00B82FAB">
            <w:pPr>
              <w:pStyle w:val="TAN"/>
              <w:rPr>
                <w:lang w:eastAsia="zh-CN"/>
              </w:rPr>
            </w:pPr>
            <w:r w:rsidRPr="00B53A15">
              <w:rPr>
                <w:lang w:eastAsia="zh-CN"/>
              </w:rPr>
              <w:t>Note 1:</w:t>
            </w:r>
            <w:r w:rsidRPr="00B53A15">
              <w:rPr>
                <w:lang w:eastAsia="zh-CN"/>
              </w:rPr>
              <w:tab/>
              <w:t>OCNG shall be used such that all cells are fully allocated and a constant total transmitted power spectral density is achieved for all OFDM symbols.</w:t>
            </w:r>
          </w:p>
          <w:p w14:paraId="2C70AAF2" w14:textId="77777777" w:rsidR="00BF3393" w:rsidRPr="00B53A15" w:rsidRDefault="00BF3393" w:rsidP="00B82FAB">
            <w:pPr>
              <w:pStyle w:val="TAN"/>
              <w:rPr>
                <w:lang w:eastAsia="zh-CN"/>
              </w:rPr>
            </w:pPr>
            <w:r w:rsidRPr="00B53A15">
              <w:rPr>
                <w:lang w:eastAsia="zh-CN"/>
              </w:rPr>
              <w:t>Note 2:</w:t>
            </w:r>
            <w:r w:rsidRPr="00B53A15">
              <w:rPr>
                <w:lang w:eastAsia="zh-CN"/>
              </w:rPr>
              <w:tab/>
              <w:t xml:space="preserve">Interference from other cells and noise sources not specified in the test is assumed to be constant over subcarriers and time and shall be modelled as AWGN of appropriate power for </w:t>
            </w:r>
            <w:r w:rsidRPr="00B53A15">
              <w:rPr>
                <w:rFonts w:cs="v4.2.0"/>
                <w:lang w:eastAsia="zh-CN"/>
              </w:rPr>
              <w:t>N</w:t>
            </w:r>
            <w:r w:rsidRPr="00B53A15">
              <w:rPr>
                <w:rFonts w:cs="v4.2.0"/>
                <w:vertAlign w:val="subscript"/>
                <w:lang w:eastAsia="zh-CN"/>
              </w:rPr>
              <w:t>oc</w:t>
            </w:r>
            <w:r w:rsidRPr="00B53A15">
              <w:rPr>
                <w:rFonts w:cs="v4.2.0"/>
                <w:lang w:eastAsia="zh-CN"/>
              </w:rPr>
              <w:t xml:space="preserve"> </w:t>
            </w:r>
            <w:r w:rsidRPr="00B53A15">
              <w:rPr>
                <w:lang w:eastAsia="zh-CN"/>
              </w:rPr>
              <w:t>to be fulfilled.</w:t>
            </w:r>
          </w:p>
          <w:p w14:paraId="795AE2F9" w14:textId="77777777" w:rsidR="00BF3393" w:rsidRPr="00B53A15" w:rsidRDefault="00BF3393" w:rsidP="00B82FAB">
            <w:pPr>
              <w:pStyle w:val="TAN"/>
              <w:rPr>
                <w:lang w:eastAsia="zh-CN"/>
              </w:rPr>
            </w:pPr>
            <w:r w:rsidRPr="00B53A15">
              <w:rPr>
                <w:lang w:eastAsia="zh-CN"/>
              </w:rPr>
              <w:t>Note 3:</w:t>
            </w:r>
            <w:r w:rsidRPr="00B53A15">
              <w:rPr>
                <w:lang w:eastAsia="zh-CN"/>
              </w:rPr>
              <w:tab/>
              <w:t>Es/Iot, RSRP, SCH_RP and Io have been derived from other parameters for information purposes. They are not settable parameters themselves.</w:t>
            </w:r>
          </w:p>
          <w:p w14:paraId="2EC25B3A" w14:textId="77777777" w:rsidR="00BF3393" w:rsidRPr="00B53A15" w:rsidRDefault="00BF3393" w:rsidP="00B82FAB">
            <w:pPr>
              <w:pStyle w:val="TAN"/>
            </w:pPr>
            <w:r w:rsidRPr="00B53A15">
              <w:rPr>
                <w:lang w:eastAsia="zh-CN"/>
              </w:rPr>
              <w:t>Note 4:</w:t>
            </w:r>
            <w:r w:rsidRPr="00B53A15">
              <w:rPr>
                <w:lang w:eastAsia="zh-CN"/>
              </w:rPr>
              <w:tab/>
              <w:t>The resources for uplink transmission are assigned to the UE prior to the start of time period T2.</w:t>
            </w:r>
          </w:p>
        </w:tc>
      </w:tr>
    </w:tbl>
    <w:p w14:paraId="39A9BAF6" w14:textId="77777777" w:rsidR="00BF3393" w:rsidRPr="00B53A15" w:rsidRDefault="00BF3393" w:rsidP="00BF3393">
      <w:pPr>
        <w:rPr>
          <w:snapToGrid w:val="0"/>
          <w:lang w:eastAsia="zh-CN"/>
        </w:rPr>
      </w:pPr>
    </w:p>
    <w:p w14:paraId="3F763906" w14:textId="77777777" w:rsidR="00BF3393" w:rsidRPr="00B53A15" w:rsidRDefault="00BF3393" w:rsidP="00BF3393">
      <w:pPr>
        <w:pStyle w:val="TH"/>
      </w:pPr>
      <w:r w:rsidRPr="00B53A15">
        <w:t>Table A.14.5.1.2.1-</w:t>
      </w:r>
      <w:r w:rsidRPr="00B53A15">
        <w:rPr>
          <w:lang w:eastAsia="zh-CN"/>
        </w:rPr>
        <w:t>3</w:t>
      </w:r>
      <w:r w:rsidRPr="00B53A15">
        <w:t xml:space="preserve">: </w:t>
      </w:r>
      <w:r w:rsidRPr="00B53A15">
        <w:rPr>
          <w:lang w:eastAsia="zh-CN"/>
        </w:rPr>
        <w:t>DRX</w:t>
      </w:r>
      <w:r w:rsidRPr="00B53A15">
        <w:t xml:space="preserve">-Configuration </w:t>
      </w:r>
      <w:r w:rsidRPr="00B53A15">
        <w:rPr>
          <w:lang w:eastAsia="zh-CN"/>
        </w:rPr>
        <w:t>for</w:t>
      </w:r>
      <w:r w:rsidRPr="00B53A15">
        <w:t xml:space="preserve"> E-UTRAN FDD-FDD intra-frequency event triggered reporting</w:t>
      </w:r>
      <w:r w:rsidRPr="00B53A15">
        <w:rPr>
          <w:lang w:eastAsia="zh-CN"/>
        </w:rPr>
        <w:t xml:space="preserve"> in DRX</w:t>
      </w:r>
      <w:r w:rsidRPr="00B53A15">
        <w:t xml:space="preserve"> under fading propagation conditions in synchronous cells</w:t>
      </w:r>
      <w:r w:rsidRPr="00B53A15">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B53A15" w14:paraId="1C5E3348" w14:textId="77777777" w:rsidTr="00B82FAB">
        <w:trPr>
          <w:trHeight w:val="105"/>
          <w:jc w:val="center"/>
        </w:trPr>
        <w:tc>
          <w:tcPr>
            <w:tcW w:w="3345" w:type="dxa"/>
            <w:vMerge w:val="restart"/>
            <w:vAlign w:val="center"/>
          </w:tcPr>
          <w:p w14:paraId="357663D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tcPr>
          <w:p w14:paraId="19E1D01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Test1</w:t>
            </w:r>
          </w:p>
        </w:tc>
        <w:tc>
          <w:tcPr>
            <w:tcW w:w="1021" w:type="dxa"/>
            <w:vAlign w:val="center"/>
          </w:tcPr>
          <w:p w14:paraId="06F965D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Test2</w:t>
            </w:r>
          </w:p>
        </w:tc>
        <w:tc>
          <w:tcPr>
            <w:tcW w:w="3061" w:type="dxa"/>
            <w:vMerge w:val="restart"/>
          </w:tcPr>
          <w:p w14:paraId="28C4AE4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72C98765" w14:textId="77777777" w:rsidTr="00B82FAB">
        <w:trPr>
          <w:trHeight w:val="105"/>
          <w:jc w:val="center"/>
        </w:trPr>
        <w:tc>
          <w:tcPr>
            <w:tcW w:w="3345" w:type="dxa"/>
            <w:vMerge/>
            <w:vAlign w:val="center"/>
          </w:tcPr>
          <w:p w14:paraId="64E21D0F" w14:textId="77777777" w:rsidR="00BF3393" w:rsidRPr="00B53A15" w:rsidRDefault="00BF3393" w:rsidP="00B82FAB">
            <w:pPr>
              <w:keepNext/>
              <w:keepLines/>
              <w:spacing w:after="0"/>
              <w:jc w:val="center"/>
              <w:rPr>
                <w:rFonts w:ascii="Arial" w:hAnsi="Arial" w:cs="Arial"/>
                <w:b/>
                <w:sz w:val="18"/>
              </w:rPr>
            </w:pPr>
          </w:p>
        </w:tc>
        <w:tc>
          <w:tcPr>
            <w:tcW w:w="1021" w:type="dxa"/>
          </w:tcPr>
          <w:p w14:paraId="5181A25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021" w:type="dxa"/>
            <w:vAlign w:val="center"/>
          </w:tcPr>
          <w:p w14:paraId="753EA26C"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vMerge/>
          </w:tcPr>
          <w:p w14:paraId="7EEA04DD" w14:textId="77777777" w:rsidR="00BF3393" w:rsidRPr="00B53A15" w:rsidRDefault="00BF3393" w:rsidP="00B82FAB">
            <w:pPr>
              <w:keepNext/>
              <w:keepLines/>
              <w:spacing w:after="0"/>
              <w:jc w:val="center"/>
              <w:rPr>
                <w:rFonts w:ascii="Arial" w:hAnsi="Arial" w:cs="Arial"/>
                <w:b/>
                <w:sz w:val="18"/>
              </w:rPr>
            </w:pPr>
          </w:p>
        </w:tc>
      </w:tr>
      <w:tr w:rsidR="00BF3393" w:rsidRPr="00B53A15" w14:paraId="2650D826" w14:textId="77777777" w:rsidTr="00B82FAB">
        <w:trPr>
          <w:jc w:val="center"/>
        </w:trPr>
        <w:tc>
          <w:tcPr>
            <w:tcW w:w="3345" w:type="dxa"/>
            <w:vAlign w:val="center"/>
          </w:tcPr>
          <w:p w14:paraId="385C2A4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onDurationTimer</w:t>
            </w:r>
          </w:p>
        </w:tc>
        <w:tc>
          <w:tcPr>
            <w:tcW w:w="1021" w:type="dxa"/>
          </w:tcPr>
          <w:p w14:paraId="42CF822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1021" w:type="dxa"/>
            <w:vAlign w:val="center"/>
          </w:tcPr>
          <w:p w14:paraId="2DC0ABC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3061" w:type="dxa"/>
            <w:vMerge w:val="restart"/>
          </w:tcPr>
          <w:p w14:paraId="538B693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 xml:space="preserve">As specified in </w:t>
            </w:r>
            <w:r w:rsidRPr="00B53A15">
              <w:rPr>
                <w:rFonts w:ascii="Arial" w:hAnsi="Arial" w:cs="Arial"/>
                <w:sz w:val="18"/>
              </w:rPr>
              <w:t>clause </w:t>
            </w:r>
            <w:smartTag w:uri="urn:schemas-microsoft-com:office:smarttags" w:element="chsdate">
              <w:smartTagPr>
                <w:attr w:name="Year" w:val="1899"/>
                <w:attr w:name="Month" w:val="12"/>
                <w:attr w:name="Day" w:val="30"/>
                <w:attr w:name="IsLunarDate" w:val="False"/>
                <w:attr w:name="IsROCDate" w:val="False"/>
              </w:smartTagPr>
              <w:r w:rsidRPr="00B53A15">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B53A15">
                  <w:rPr>
                    <w:rFonts w:ascii="Arial" w:hAnsi="Arial" w:cs="Arial"/>
                    <w:sz w:val="18"/>
                  </w:rPr>
                  <w:t>3.2</w:t>
                </w:r>
              </w:smartTag>
            </w:smartTag>
            <w:r w:rsidRPr="00B53A15">
              <w:rPr>
                <w:rFonts w:ascii="Arial" w:hAnsi="Arial" w:cs="Arial"/>
                <w:sz w:val="18"/>
              </w:rPr>
              <w:t xml:space="preserve"> in TS 36.331</w:t>
            </w:r>
          </w:p>
        </w:tc>
      </w:tr>
      <w:tr w:rsidR="00BF3393" w:rsidRPr="00B53A15" w14:paraId="2F1E4479" w14:textId="77777777" w:rsidTr="00B82FAB">
        <w:trPr>
          <w:jc w:val="center"/>
        </w:trPr>
        <w:tc>
          <w:tcPr>
            <w:tcW w:w="3345" w:type="dxa"/>
            <w:vAlign w:val="center"/>
          </w:tcPr>
          <w:p w14:paraId="0680E9D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drx-InactivityTimer</w:t>
            </w:r>
          </w:p>
        </w:tc>
        <w:tc>
          <w:tcPr>
            <w:tcW w:w="1021" w:type="dxa"/>
          </w:tcPr>
          <w:p w14:paraId="1A98CF1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1021" w:type="dxa"/>
            <w:vAlign w:val="center"/>
          </w:tcPr>
          <w:p w14:paraId="734DF00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3061" w:type="dxa"/>
            <w:vMerge/>
          </w:tcPr>
          <w:p w14:paraId="0FFE7013" w14:textId="77777777" w:rsidR="00BF3393" w:rsidRPr="00B53A15" w:rsidRDefault="00BF3393" w:rsidP="00B82FAB">
            <w:pPr>
              <w:keepNext/>
              <w:keepLines/>
              <w:spacing w:after="0"/>
              <w:jc w:val="center"/>
              <w:rPr>
                <w:rFonts w:ascii="Arial" w:hAnsi="Arial" w:cs="Arial"/>
                <w:sz w:val="18"/>
              </w:rPr>
            </w:pPr>
          </w:p>
        </w:tc>
      </w:tr>
      <w:tr w:rsidR="00BF3393" w:rsidRPr="00B53A15" w14:paraId="66C350B3" w14:textId="77777777" w:rsidTr="00B82FAB">
        <w:trPr>
          <w:jc w:val="center"/>
        </w:trPr>
        <w:tc>
          <w:tcPr>
            <w:tcW w:w="3345" w:type="dxa"/>
            <w:vAlign w:val="center"/>
          </w:tcPr>
          <w:p w14:paraId="373598F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drx-RetransmissionTimer</w:t>
            </w:r>
          </w:p>
        </w:tc>
        <w:tc>
          <w:tcPr>
            <w:tcW w:w="1021" w:type="dxa"/>
          </w:tcPr>
          <w:p w14:paraId="1E393E3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psf1</w:t>
            </w:r>
          </w:p>
        </w:tc>
        <w:tc>
          <w:tcPr>
            <w:tcW w:w="1021" w:type="dxa"/>
            <w:vAlign w:val="center"/>
          </w:tcPr>
          <w:p w14:paraId="1515076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psf1</w:t>
            </w:r>
          </w:p>
        </w:tc>
        <w:tc>
          <w:tcPr>
            <w:tcW w:w="3061" w:type="dxa"/>
            <w:vMerge/>
          </w:tcPr>
          <w:p w14:paraId="62C97CBD" w14:textId="77777777" w:rsidR="00BF3393" w:rsidRPr="00B53A15" w:rsidRDefault="00BF3393" w:rsidP="00B82FAB">
            <w:pPr>
              <w:keepNext/>
              <w:keepLines/>
              <w:spacing w:after="0"/>
              <w:jc w:val="center"/>
              <w:rPr>
                <w:rFonts w:ascii="Arial" w:hAnsi="Arial" w:cs="Arial"/>
                <w:sz w:val="18"/>
              </w:rPr>
            </w:pPr>
          </w:p>
        </w:tc>
      </w:tr>
      <w:tr w:rsidR="00BF3393" w:rsidRPr="00B53A15" w14:paraId="1D9E8E28" w14:textId="77777777" w:rsidTr="00B82FAB">
        <w:trPr>
          <w:trHeight w:val="151"/>
          <w:jc w:val="center"/>
        </w:trPr>
        <w:tc>
          <w:tcPr>
            <w:tcW w:w="3345" w:type="dxa"/>
            <w:vAlign w:val="center"/>
          </w:tcPr>
          <w:p w14:paraId="6DFBCE66" w14:textId="77777777" w:rsidR="00BF3393" w:rsidRPr="00B53A15" w:rsidRDefault="00BF3393" w:rsidP="00B82FAB">
            <w:pPr>
              <w:keepNext/>
              <w:keepLines/>
              <w:spacing w:after="0"/>
              <w:jc w:val="center"/>
              <w:rPr>
                <w:rFonts w:ascii="Arial" w:hAnsi="Arial" w:cs="Arial"/>
                <w:sz w:val="18"/>
                <w:vertAlign w:val="superscript"/>
              </w:rPr>
            </w:pPr>
            <w:r w:rsidRPr="00B53A15">
              <w:rPr>
                <w:rFonts w:ascii="Arial" w:hAnsi="Arial" w:cs="Arial"/>
                <w:sz w:val="18"/>
              </w:rPr>
              <w:t>longDRX-CycleStartOffset</w:t>
            </w:r>
          </w:p>
        </w:tc>
        <w:tc>
          <w:tcPr>
            <w:tcW w:w="1021" w:type="dxa"/>
          </w:tcPr>
          <w:p w14:paraId="702A040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sf40</w:t>
            </w:r>
          </w:p>
        </w:tc>
        <w:tc>
          <w:tcPr>
            <w:tcW w:w="1021" w:type="dxa"/>
            <w:vAlign w:val="center"/>
          </w:tcPr>
          <w:p w14:paraId="16EA879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sf1280</w:t>
            </w:r>
          </w:p>
        </w:tc>
        <w:tc>
          <w:tcPr>
            <w:tcW w:w="3061" w:type="dxa"/>
            <w:vMerge/>
          </w:tcPr>
          <w:p w14:paraId="3E60AB75" w14:textId="77777777" w:rsidR="00BF3393" w:rsidRPr="00B53A15" w:rsidRDefault="00BF3393" w:rsidP="00B82FAB">
            <w:pPr>
              <w:keepNext/>
              <w:keepLines/>
              <w:spacing w:after="0"/>
              <w:jc w:val="center"/>
              <w:rPr>
                <w:rFonts w:ascii="Arial" w:hAnsi="Arial" w:cs="Arial"/>
                <w:sz w:val="18"/>
              </w:rPr>
            </w:pPr>
          </w:p>
        </w:tc>
      </w:tr>
      <w:tr w:rsidR="00BF3393" w:rsidRPr="00B53A15" w14:paraId="4E37E458" w14:textId="77777777" w:rsidTr="00B82FAB">
        <w:trPr>
          <w:jc w:val="center"/>
        </w:trPr>
        <w:tc>
          <w:tcPr>
            <w:tcW w:w="3345" w:type="dxa"/>
            <w:vAlign w:val="center"/>
          </w:tcPr>
          <w:p w14:paraId="66C0688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shortDRX</w:t>
            </w:r>
          </w:p>
        </w:tc>
        <w:tc>
          <w:tcPr>
            <w:tcW w:w="1021" w:type="dxa"/>
          </w:tcPr>
          <w:p w14:paraId="7E76CE4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disable</w:t>
            </w:r>
          </w:p>
        </w:tc>
        <w:tc>
          <w:tcPr>
            <w:tcW w:w="1021" w:type="dxa"/>
            <w:vAlign w:val="center"/>
          </w:tcPr>
          <w:p w14:paraId="2ED414F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disable</w:t>
            </w:r>
          </w:p>
        </w:tc>
        <w:tc>
          <w:tcPr>
            <w:tcW w:w="3061" w:type="dxa"/>
            <w:vMerge/>
          </w:tcPr>
          <w:p w14:paraId="19362BB8" w14:textId="77777777" w:rsidR="00BF3393" w:rsidRPr="00B53A15" w:rsidRDefault="00BF3393" w:rsidP="00B82FAB">
            <w:pPr>
              <w:keepNext/>
              <w:keepLines/>
              <w:spacing w:after="0"/>
              <w:jc w:val="center"/>
              <w:rPr>
                <w:rFonts w:ascii="Arial" w:hAnsi="Arial" w:cs="Arial"/>
                <w:sz w:val="18"/>
              </w:rPr>
            </w:pPr>
          </w:p>
        </w:tc>
      </w:tr>
    </w:tbl>
    <w:p w14:paraId="513FEE24" w14:textId="77777777" w:rsidR="00BF3393" w:rsidRPr="00B53A15" w:rsidRDefault="00BF3393" w:rsidP="00BF3393"/>
    <w:p w14:paraId="1C9FC3AE" w14:textId="77777777" w:rsidR="00BF3393" w:rsidRPr="00B53A15" w:rsidRDefault="00BF3393" w:rsidP="00BF3393">
      <w:pPr>
        <w:pStyle w:val="TH"/>
      </w:pPr>
      <w:r w:rsidRPr="00B53A15">
        <w:t xml:space="preserve">Table A.14.5.1.2.1-4: </w:t>
      </w:r>
      <w:r w:rsidRPr="00B53A15">
        <w:rPr>
          <w:i/>
          <w:noProof/>
        </w:rPr>
        <w:t>TimeAlignmentTimer</w:t>
      </w:r>
      <w:r w:rsidRPr="00B53A15">
        <w:t xml:space="preserve"> -Configuration for E-UTRAN FDD-FDD intra-frequency event triggered reporting </w:t>
      </w:r>
      <w:r w:rsidRPr="00B53A15">
        <w:rPr>
          <w:lang w:eastAsia="zh-CN"/>
        </w:rPr>
        <w:t>in DRX</w:t>
      </w:r>
      <w:r w:rsidRPr="00B53A15">
        <w:t xml:space="preserve"> under fading propagation conditions in synchronous cells</w:t>
      </w:r>
      <w:r w:rsidRPr="00B53A15">
        <w:rPr>
          <w:lang w:eastAsia="zh-CN"/>
        </w:rPr>
        <w:t xml:space="preserve"> for Cat-M1 UE in CEModeA</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B53A15" w14:paraId="7F7E8321" w14:textId="77777777" w:rsidTr="00B82FAB">
        <w:trPr>
          <w:trHeight w:val="105"/>
          <w:jc w:val="center"/>
        </w:trPr>
        <w:tc>
          <w:tcPr>
            <w:tcW w:w="3345" w:type="dxa"/>
            <w:vMerge w:val="restart"/>
            <w:vAlign w:val="center"/>
          </w:tcPr>
          <w:p w14:paraId="3822B39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264F94D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Test1</w:t>
            </w:r>
          </w:p>
        </w:tc>
        <w:tc>
          <w:tcPr>
            <w:tcW w:w="1021" w:type="dxa"/>
            <w:vAlign w:val="center"/>
          </w:tcPr>
          <w:p w14:paraId="560E142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Test2</w:t>
            </w:r>
          </w:p>
        </w:tc>
        <w:tc>
          <w:tcPr>
            <w:tcW w:w="3061" w:type="dxa"/>
            <w:vMerge w:val="restart"/>
          </w:tcPr>
          <w:p w14:paraId="75274B3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4FD83601" w14:textId="77777777" w:rsidTr="00B82FAB">
        <w:trPr>
          <w:trHeight w:val="105"/>
          <w:jc w:val="center"/>
        </w:trPr>
        <w:tc>
          <w:tcPr>
            <w:tcW w:w="3345" w:type="dxa"/>
            <w:vMerge/>
            <w:vAlign w:val="center"/>
          </w:tcPr>
          <w:p w14:paraId="337981B3" w14:textId="77777777" w:rsidR="00BF3393" w:rsidRPr="00B53A15" w:rsidRDefault="00BF3393" w:rsidP="00B82FAB">
            <w:pPr>
              <w:keepNext/>
              <w:keepLines/>
              <w:spacing w:after="0"/>
              <w:jc w:val="center"/>
              <w:rPr>
                <w:rFonts w:ascii="Arial" w:hAnsi="Arial" w:cs="Arial"/>
                <w:b/>
                <w:sz w:val="18"/>
              </w:rPr>
            </w:pPr>
          </w:p>
        </w:tc>
        <w:tc>
          <w:tcPr>
            <w:tcW w:w="1021" w:type="dxa"/>
            <w:vAlign w:val="center"/>
          </w:tcPr>
          <w:p w14:paraId="57717B7B"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021" w:type="dxa"/>
            <w:vAlign w:val="center"/>
          </w:tcPr>
          <w:p w14:paraId="379AF42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vMerge/>
          </w:tcPr>
          <w:p w14:paraId="4E95472C" w14:textId="77777777" w:rsidR="00BF3393" w:rsidRPr="00B53A15" w:rsidRDefault="00BF3393" w:rsidP="00B82FAB">
            <w:pPr>
              <w:keepNext/>
              <w:keepLines/>
              <w:spacing w:after="0"/>
              <w:jc w:val="center"/>
              <w:rPr>
                <w:rFonts w:ascii="Arial" w:hAnsi="Arial" w:cs="Arial"/>
                <w:b/>
                <w:sz w:val="18"/>
              </w:rPr>
            </w:pPr>
          </w:p>
        </w:tc>
      </w:tr>
      <w:tr w:rsidR="00BF3393" w:rsidRPr="00B53A15" w14:paraId="434A4FBB" w14:textId="77777777" w:rsidTr="00B82FAB">
        <w:trPr>
          <w:jc w:val="center"/>
        </w:trPr>
        <w:tc>
          <w:tcPr>
            <w:tcW w:w="3345" w:type="dxa"/>
            <w:vAlign w:val="center"/>
          </w:tcPr>
          <w:p w14:paraId="349CA81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TimeAlignmentTimer</w:t>
            </w:r>
          </w:p>
        </w:tc>
        <w:tc>
          <w:tcPr>
            <w:tcW w:w="1021" w:type="dxa"/>
            <w:vAlign w:val="center"/>
          </w:tcPr>
          <w:p w14:paraId="78E9717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sf500</w:t>
            </w:r>
          </w:p>
        </w:tc>
        <w:tc>
          <w:tcPr>
            <w:tcW w:w="1021" w:type="dxa"/>
            <w:vAlign w:val="center"/>
          </w:tcPr>
          <w:p w14:paraId="2EB3C14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sf500</w:t>
            </w:r>
          </w:p>
        </w:tc>
        <w:tc>
          <w:tcPr>
            <w:tcW w:w="3061" w:type="dxa"/>
          </w:tcPr>
          <w:p w14:paraId="410A4D7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specified in clause 6.3.2 in TS 36.331</w:t>
            </w:r>
          </w:p>
        </w:tc>
      </w:tr>
      <w:tr w:rsidR="00BF3393" w:rsidRPr="00B53A15" w14:paraId="5C2CA2F9" w14:textId="77777777" w:rsidTr="00B82FAB">
        <w:trPr>
          <w:jc w:val="center"/>
        </w:trPr>
        <w:tc>
          <w:tcPr>
            <w:tcW w:w="3345" w:type="dxa"/>
            <w:vAlign w:val="center"/>
          </w:tcPr>
          <w:p w14:paraId="14E184B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sr-ConfigIndex</w:t>
            </w:r>
          </w:p>
        </w:tc>
        <w:tc>
          <w:tcPr>
            <w:tcW w:w="1021" w:type="dxa"/>
            <w:vAlign w:val="center"/>
          </w:tcPr>
          <w:p w14:paraId="2AAC1FE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1021" w:type="dxa"/>
            <w:vAlign w:val="center"/>
          </w:tcPr>
          <w:p w14:paraId="285134E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3061" w:type="dxa"/>
          </w:tcPr>
          <w:p w14:paraId="4E66E35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For further information see clause 6.3.2 in TS 36.331 and section10.1 in TS 36.213.</w:t>
            </w:r>
          </w:p>
        </w:tc>
      </w:tr>
    </w:tbl>
    <w:p w14:paraId="37751BE6" w14:textId="77777777" w:rsidR="00BF3393" w:rsidRPr="00B53A15" w:rsidRDefault="00BF3393" w:rsidP="00BF3393"/>
    <w:p w14:paraId="22BC208C" w14:textId="77777777" w:rsidR="00BF3393" w:rsidRPr="00B53A15" w:rsidRDefault="00BF3393" w:rsidP="00BF3393">
      <w:pPr>
        <w:pStyle w:val="Heading5"/>
        <w:rPr>
          <w:snapToGrid w:val="0"/>
          <w:lang w:eastAsia="zh-CN"/>
        </w:rPr>
      </w:pPr>
      <w:r w:rsidRPr="00B53A15">
        <w:rPr>
          <w:snapToGrid w:val="0"/>
          <w:lang w:eastAsia="zh-CN"/>
        </w:rPr>
        <w:t>A.14.5.1.2.2</w:t>
      </w:r>
      <w:r w:rsidRPr="00B53A15">
        <w:rPr>
          <w:snapToGrid w:val="0"/>
          <w:lang w:eastAsia="zh-CN"/>
        </w:rPr>
        <w:tab/>
        <w:t>Test Requirements</w:t>
      </w:r>
    </w:p>
    <w:p w14:paraId="2639541B" w14:textId="77777777" w:rsidR="00BF3393" w:rsidRPr="00B53A15" w:rsidRDefault="00BF3393" w:rsidP="00BF3393">
      <w:r w:rsidRPr="00B53A15">
        <w:t xml:space="preserve">In Test 1, the UE shall send one Event A3 triggered measurement report, with a measurement reporting delay less than </w:t>
      </w:r>
      <w:r w:rsidRPr="00B53A15">
        <w:rPr>
          <w:lang w:eastAsia="zh-CN"/>
        </w:rPr>
        <w:t>1.44</w:t>
      </w:r>
      <w:r w:rsidRPr="00B53A15">
        <w:t xml:space="preserve"> s from the beginning of time period T2. The measurement reporting delay is defined as the time from the beginning of time period T2 to the moment when the UE send the measurement report on PUSCH.</w:t>
      </w:r>
    </w:p>
    <w:p w14:paraId="005C60F6" w14:textId="77777777" w:rsidR="00BF3393" w:rsidRPr="00B53A15" w:rsidRDefault="00BF3393" w:rsidP="00BF3393">
      <w:r w:rsidRPr="00B53A15">
        <w:t xml:space="preserve">In Test 2, the UE shall send one Event A3 triggered measurement report, with a measurement reporting delay less than 25600 ms from the beginning of time period T2. The measurement reporting delay is defined as the time from the beginning of time period T2 to the moment when the UE starts to send preambles on the PRACH for </w:t>
      </w:r>
      <w:r w:rsidRPr="00B53A15">
        <w:rPr>
          <w:lang w:eastAsia="zh-CN"/>
        </w:rPr>
        <w:t>scheduling request (SR)</w:t>
      </w:r>
      <w:r w:rsidRPr="00B53A15">
        <w:t xml:space="preserve"> to obtain allocation to send the measurement report on PUSCH.</w:t>
      </w:r>
    </w:p>
    <w:p w14:paraId="730065FA" w14:textId="77777777" w:rsidR="00BF3393" w:rsidRPr="00B53A15" w:rsidRDefault="00BF3393" w:rsidP="00BF3393">
      <w:r w:rsidRPr="00B53A15">
        <w:t>The UE shall not send event triggered measurement reports, as long as the reporting criteria are not fulfilled.</w:t>
      </w:r>
    </w:p>
    <w:p w14:paraId="715512E4" w14:textId="77777777" w:rsidR="00BF3393" w:rsidRPr="00B53A15" w:rsidRDefault="00BF3393" w:rsidP="00BF3393">
      <w:r w:rsidRPr="00B53A15">
        <w:t>The rate of correct events observed during repeated tests shall be at least 90%.</w:t>
      </w:r>
    </w:p>
    <w:p w14:paraId="67C2B2C8" w14:textId="77777777" w:rsidR="00BF3393" w:rsidRPr="00B53A15" w:rsidRDefault="00BF3393" w:rsidP="00BF3393">
      <w:pPr>
        <w:pStyle w:val="NO"/>
      </w:pPr>
      <w:r w:rsidRPr="00B53A15">
        <w:t>NOTE 1:</w:t>
      </w:r>
      <w:r w:rsidRPr="00B53A15">
        <w:tab/>
        <w:t>The actual overall delays measured in the test may be up to one DRX cycle higher than the</w:t>
      </w:r>
      <w:r w:rsidRPr="00B53A15">
        <w:rPr>
          <w:lang w:eastAsia="zh-CN"/>
        </w:rPr>
        <w:t xml:space="preserve"> </w:t>
      </w:r>
      <w:r w:rsidRPr="00B53A15">
        <w:t>measurement reporting delays above because UE is allowed to delay the initiation of the measurement</w:t>
      </w:r>
      <w:r w:rsidRPr="00B53A15">
        <w:rPr>
          <w:lang w:eastAsia="zh-CN"/>
        </w:rPr>
        <w:t xml:space="preserve"> </w:t>
      </w:r>
      <w:r w:rsidRPr="00B53A15">
        <w:t>reporting procedure to the next until the Active Time.</w:t>
      </w:r>
    </w:p>
    <w:p w14:paraId="33518989" w14:textId="77777777" w:rsidR="00BF3393" w:rsidRPr="00B53A15" w:rsidRDefault="00BF3393" w:rsidP="00BF3393">
      <w:pPr>
        <w:pStyle w:val="NO"/>
      </w:pPr>
      <w:r w:rsidRPr="00B53A15">
        <w:t>NOTE 2:</w:t>
      </w:r>
      <w:r w:rsidRPr="00B53A15">
        <w:tab/>
        <w:t>In order to calculate the rate of correct events the system simulator shall verify that it has received</w:t>
      </w:r>
      <w:r w:rsidRPr="00B53A15">
        <w:rPr>
          <w:lang w:eastAsia="zh-CN"/>
        </w:rPr>
        <w:t xml:space="preserve"> </w:t>
      </w:r>
      <w:r w:rsidRPr="00B53A15">
        <w:t>correct Event A3 measurement report.</w:t>
      </w:r>
    </w:p>
    <w:p w14:paraId="5A160F4E" w14:textId="77777777" w:rsidR="00BF3393" w:rsidRPr="00B53A15" w:rsidRDefault="00BF3393" w:rsidP="00BF3393">
      <w:pPr>
        <w:pStyle w:val="Heading4"/>
        <w:rPr>
          <w:lang w:eastAsia="zh-CN"/>
        </w:rPr>
      </w:pPr>
      <w:r w:rsidRPr="00B53A15">
        <w:rPr>
          <w:lang w:eastAsia="zh-CN"/>
        </w:rPr>
        <w:t>A.14.5.1.3</w:t>
      </w:r>
      <w:r w:rsidRPr="00B53A15">
        <w:rPr>
          <w:lang w:eastAsia="zh-CN"/>
        </w:rPr>
        <w:tab/>
        <w:t>E-UTRAN HD-FDD intra-frequency event triggered reporting under fading propagation conditions in asynchronous cells for Cat-M1 UE in CEModeA</w:t>
      </w:r>
    </w:p>
    <w:p w14:paraId="1B560891" w14:textId="77777777" w:rsidR="00BF3393" w:rsidRPr="00B53A15" w:rsidRDefault="00BF3393" w:rsidP="00BF3393">
      <w:pPr>
        <w:pStyle w:val="Heading5"/>
        <w:rPr>
          <w:sz w:val="24"/>
        </w:rPr>
      </w:pPr>
      <w:r w:rsidRPr="00B53A15">
        <w:rPr>
          <w:snapToGrid w:val="0"/>
          <w:lang w:eastAsia="zh-CN"/>
        </w:rPr>
        <w:t>A.14.5.1.3.1</w:t>
      </w:r>
      <w:r w:rsidRPr="00B53A15">
        <w:rPr>
          <w:snapToGrid w:val="0"/>
          <w:lang w:eastAsia="zh-CN"/>
        </w:rPr>
        <w:tab/>
        <w:t>Test Purpose and Environment</w:t>
      </w:r>
    </w:p>
    <w:p w14:paraId="4E93655D" w14:textId="77777777" w:rsidR="00BF3393" w:rsidRPr="00B53A15" w:rsidRDefault="00BF3393" w:rsidP="00BF3393">
      <w:r w:rsidRPr="00B53A15">
        <w:rPr>
          <w:lang w:val="en-US"/>
        </w:rPr>
        <w:t xml:space="preserve">The purpose of this test is to verify that the </w:t>
      </w:r>
      <w:r w:rsidRPr="00B53A15">
        <w:rPr>
          <w:lang w:val="en-US" w:eastAsia="zh-CN"/>
        </w:rPr>
        <w:t xml:space="preserve">Cat-M1 </w:t>
      </w:r>
      <w:r w:rsidRPr="00B53A15">
        <w:rPr>
          <w:lang w:val="en-US"/>
        </w:rPr>
        <w:t xml:space="preserve">UE makes correct reporting of an event. This test will partly verify the </w:t>
      </w:r>
      <w:r w:rsidRPr="00B53A15">
        <w:rPr>
          <w:lang w:val="en-US" w:eastAsia="zh-CN"/>
        </w:rPr>
        <w:t>HD-</w:t>
      </w:r>
      <w:r w:rsidRPr="00B53A15">
        <w:rPr>
          <w:lang w:val="en-US"/>
        </w:rPr>
        <w:t>FDD intra-frequency cell search requirements in clause 8.13A.2.1.2.1</w:t>
      </w:r>
      <w:r w:rsidRPr="00B53A15">
        <w:t>.</w:t>
      </w:r>
    </w:p>
    <w:p w14:paraId="07A46D97" w14:textId="77777777" w:rsidR="00BF3393" w:rsidRPr="00B53A15" w:rsidRDefault="00BF3393" w:rsidP="00BF3393">
      <w:r w:rsidRPr="00B53A15">
        <w:rPr>
          <w:lang w:val="en-US"/>
        </w:rPr>
        <w:t>The test parameters are given in Table A.14.5.1.3.1-1 and A.14.5.1.3.1-2 below.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r w:rsidRPr="00B53A15">
        <w:t>. At the beginning of T2 the transmission power of cell 2 is increased to the same level as for cell 1, and due to usage of an offset this shall result in reporting of Event A3.</w:t>
      </w:r>
    </w:p>
    <w:p w14:paraId="4A0CF44D" w14:textId="77777777" w:rsidR="00BF3393" w:rsidRPr="00B53A15" w:rsidRDefault="00BF3393" w:rsidP="00BF3393">
      <w:pPr>
        <w:pStyle w:val="TH"/>
      </w:pPr>
      <w:r w:rsidRPr="00B53A15">
        <w:t>Table A.14.5.1.3.1-1: General test parameters for E-UTRAN HD-FDD intra-frequency event triggered reporting under fading propagation conditions in asynchronous cells for Cat-M1 UE in CEModeA</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1984"/>
        <w:gridCol w:w="709"/>
        <w:gridCol w:w="2977"/>
        <w:gridCol w:w="3652"/>
      </w:tblGrid>
      <w:tr w:rsidR="00BF3393" w:rsidRPr="00B53A15" w14:paraId="78173AC6" w14:textId="77777777" w:rsidTr="00B82FAB">
        <w:trPr>
          <w:cantSplit/>
        </w:trPr>
        <w:tc>
          <w:tcPr>
            <w:tcW w:w="2518" w:type="dxa"/>
            <w:gridSpan w:val="2"/>
          </w:tcPr>
          <w:p w14:paraId="6E04FB85"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Parameter</w:t>
            </w:r>
          </w:p>
        </w:tc>
        <w:tc>
          <w:tcPr>
            <w:tcW w:w="709" w:type="dxa"/>
          </w:tcPr>
          <w:p w14:paraId="50321D71"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Unit</w:t>
            </w:r>
          </w:p>
        </w:tc>
        <w:tc>
          <w:tcPr>
            <w:tcW w:w="2977" w:type="dxa"/>
          </w:tcPr>
          <w:p w14:paraId="2DA06945"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Value</w:t>
            </w:r>
          </w:p>
        </w:tc>
        <w:tc>
          <w:tcPr>
            <w:tcW w:w="3652" w:type="dxa"/>
          </w:tcPr>
          <w:p w14:paraId="7DF34126"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Comment</w:t>
            </w:r>
          </w:p>
        </w:tc>
      </w:tr>
      <w:tr w:rsidR="00BF3393" w:rsidRPr="00B53A15" w14:paraId="0C6428B1" w14:textId="77777777" w:rsidTr="00B82FAB">
        <w:trPr>
          <w:cantSplit/>
        </w:trPr>
        <w:tc>
          <w:tcPr>
            <w:tcW w:w="2518" w:type="dxa"/>
            <w:gridSpan w:val="2"/>
          </w:tcPr>
          <w:p w14:paraId="2E36B465" w14:textId="77777777" w:rsidR="00BF3393" w:rsidRPr="00B53A15" w:rsidRDefault="00BF3393" w:rsidP="00B82FAB">
            <w:pPr>
              <w:keepNext/>
              <w:keepLines/>
              <w:spacing w:after="0"/>
              <w:rPr>
                <w:rFonts w:ascii="Arial" w:hAnsi="Arial" w:cs="Arial"/>
                <w:sz w:val="18"/>
                <w:lang w:val="it-IT" w:eastAsia="zh-CN"/>
              </w:rPr>
            </w:pPr>
            <w:r w:rsidRPr="00B53A15">
              <w:rPr>
                <w:rFonts w:ascii="Arial" w:hAnsi="Arial" w:cs="Arial"/>
                <w:sz w:val="18"/>
                <w:lang w:val="it-IT" w:eastAsia="zh-CN"/>
              </w:rPr>
              <w:t>E-UTRA RF Channel Number</w:t>
            </w:r>
          </w:p>
        </w:tc>
        <w:tc>
          <w:tcPr>
            <w:tcW w:w="709" w:type="dxa"/>
          </w:tcPr>
          <w:p w14:paraId="03B340EA" w14:textId="77777777" w:rsidR="00BF3393" w:rsidRPr="00B53A15" w:rsidRDefault="00BF3393" w:rsidP="00B82FAB">
            <w:pPr>
              <w:keepNext/>
              <w:keepLines/>
              <w:spacing w:after="0"/>
              <w:jc w:val="center"/>
              <w:rPr>
                <w:rFonts w:ascii="Arial" w:hAnsi="Arial" w:cs="Arial"/>
                <w:sz w:val="18"/>
                <w:lang w:val="it-IT" w:eastAsia="zh-CN"/>
              </w:rPr>
            </w:pPr>
          </w:p>
        </w:tc>
        <w:tc>
          <w:tcPr>
            <w:tcW w:w="2977" w:type="dxa"/>
          </w:tcPr>
          <w:p w14:paraId="0ECE09A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w:t>
            </w:r>
          </w:p>
        </w:tc>
        <w:tc>
          <w:tcPr>
            <w:tcW w:w="3652" w:type="dxa"/>
          </w:tcPr>
          <w:p w14:paraId="115531CC" w14:textId="77777777" w:rsidR="00BF3393" w:rsidRPr="00B53A15" w:rsidRDefault="00BF3393" w:rsidP="00B82FAB">
            <w:pPr>
              <w:keepNext/>
              <w:keepLines/>
              <w:spacing w:after="0"/>
              <w:rPr>
                <w:rFonts w:ascii="Arial" w:hAnsi="Arial" w:cs="Arial"/>
                <w:sz w:val="18"/>
                <w:lang w:val="en-US" w:eastAsia="zh-CN"/>
              </w:rPr>
            </w:pPr>
            <w:r w:rsidRPr="00B53A15">
              <w:rPr>
                <w:rFonts w:ascii="Arial" w:hAnsi="Arial" w:cs="Arial"/>
                <w:sz w:val="18"/>
                <w:lang w:val="en-US" w:eastAsia="zh-CN"/>
              </w:rPr>
              <w:t>One radio channel is used for this test</w:t>
            </w:r>
          </w:p>
        </w:tc>
      </w:tr>
      <w:tr w:rsidR="00BF3393" w:rsidRPr="00B53A15" w14:paraId="79726B45" w14:textId="77777777" w:rsidTr="00B82FAB">
        <w:trPr>
          <w:cantSplit/>
        </w:trPr>
        <w:tc>
          <w:tcPr>
            <w:tcW w:w="2518" w:type="dxa"/>
            <w:gridSpan w:val="2"/>
          </w:tcPr>
          <w:p w14:paraId="7979D002" w14:textId="77777777" w:rsidR="00BF3393" w:rsidRPr="00B53A15" w:rsidRDefault="00BF3393" w:rsidP="00B82FAB">
            <w:pPr>
              <w:keepNext/>
              <w:keepLines/>
              <w:spacing w:after="0"/>
              <w:rPr>
                <w:rFonts w:ascii="Arial" w:hAnsi="Arial" w:cs="Arial"/>
                <w:sz w:val="18"/>
                <w:lang w:eastAsia="zh-CN"/>
              </w:rPr>
            </w:pPr>
            <w:r w:rsidRPr="00B53A15">
              <w:rPr>
                <w:rFonts w:ascii="Arial" w:hAnsi="Arial" w:cs="v4.2.0"/>
                <w:sz w:val="18"/>
              </w:rPr>
              <w:t>Satellite information</w:t>
            </w:r>
          </w:p>
        </w:tc>
        <w:tc>
          <w:tcPr>
            <w:tcW w:w="709" w:type="dxa"/>
          </w:tcPr>
          <w:p w14:paraId="512DE864" w14:textId="77777777" w:rsidR="00BF3393" w:rsidRPr="00B53A15" w:rsidRDefault="00BF3393" w:rsidP="00B82FAB">
            <w:pPr>
              <w:keepNext/>
              <w:keepLines/>
              <w:spacing w:after="0"/>
              <w:jc w:val="center"/>
              <w:rPr>
                <w:rFonts w:ascii="Arial" w:hAnsi="Arial" w:cs="Arial"/>
                <w:sz w:val="18"/>
                <w:lang w:eastAsia="zh-CN"/>
              </w:rPr>
            </w:pPr>
          </w:p>
        </w:tc>
        <w:tc>
          <w:tcPr>
            <w:tcW w:w="2977" w:type="dxa"/>
          </w:tcPr>
          <w:p w14:paraId="6939345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t>GEO</w:t>
            </w:r>
          </w:p>
        </w:tc>
        <w:tc>
          <w:tcPr>
            <w:tcW w:w="3652" w:type="dxa"/>
          </w:tcPr>
          <w:p w14:paraId="529A0303" w14:textId="77777777" w:rsidR="00BF3393" w:rsidRPr="00B53A15" w:rsidRDefault="00BF3393" w:rsidP="00B82FAB">
            <w:pPr>
              <w:keepNext/>
              <w:keepLines/>
              <w:spacing w:after="0"/>
              <w:rPr>
                <w:rFonts w:ascii="Arial" w:hAnsi="Arial" w:cs="Arial"/>
                <w:sz w:val="18"/>
                <w:lang w:eastAsia="zh-CN"/>
              </w:rPr>
            </w:pPr>
          </w:p>
        </w:tc>
      </w:tr>
      <w:tr w:rsidR="00BF3393" w:rsidRPr="00B53A15" w14:paraId="5E8EDD2C" w14:textId="77777777" w:rsidTr="00B82FAB">
        <w:trPr>
          <w:cantSplit/>
        </w:trPr>
        <w:tc>
          <w:tcPr>
            <w:tcW w:w="2518" w:type="dxa"/>
            <w:gridSpan w:val="2"/>
          </w:tcPr>
          <w:p w14:paraId="358A267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Active Cell</w:t>
            </w:r>
          </w:p>
        </w:tc>
        <w:tc>
          <w:tcPr>
            <w:tcW w:w="709" w:type="dxa"/>
          </w:tcPr>
          <w:p w14:paraId="0FF24207" w14:textId="77777777" w:rsidR="00BF3393" w:rsidRPr="00B53A15" w:rsidRDefault="00BF3393" w:rsidP="00B82FAB">
            <w:pPr>
              <w:keepNext/>
              <w:keepLines/>
              <w:spacing w:after="0"/>
              <w:jc w:val="center"/>
              <w:rPr>
                <w:rFonts w:ascii="Arial" w:hAnsi="Arial" w:cs="Arial"/>
                <w:sz w:val="18"/>
                <w:lang w:eastAsia="zh-CN"/>
              </w:rPr>
            </w:pPr>
          </w:p>
        </w:tc>
        <w:tc>
          <w:tcPr>
            <w:tcW w:w="2977" w:type="dxa"/>
          </w:tcPr>
          <w:p w14:paraId="5BDBD31E"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Cell 1</w:t>
            </w:r>
          </w:p>
        </w:tc>
        <w:tc>
          <w:tcPr>
            <w:tcW w:w="3652" w:type="dxa"/>
          </w:tcPr>
          <w:p w14:paraId="1B3F182B" w14:textId="77777777" w:rsidR="00BF3393" w:rsidRPr="00B53A15" w:rsidRDefault="00BF3393" w:rsidP="00B82FAB">
            <w:pPr>
              <w:keepNext/>
              <w:keepLines/>
              <w:spacing w:after="0"/>
              <w:rPr>
                <w:rFonts w:ascii="Arial" w:hAnsi="Arial" w:cs="Arial"/>
                <w:sz w:val="18"/>
                <w:lang w:eastAsia="zh-CN"/>
              </w:rPr>
            </w:pPr>
          </w:p>
        </w:tc>
      </w:tr>
      <w:tr w:rsidR="00BF3393" w:rsidRPr="00B53A15" w14:paraId="3A6423ED" w14:textId="77777777" w:rsidTr="00B82FAB">
        <w:trPr>
          <w:cantSplit/>
        </w:trPr>
        <w:tc>
          <w:tcPr>
            <w:tcW w:w="2518" w:type="dxa"/>
            <w:gridSpan w:val="2"/>
          </w:tcPr>
          <w:p w14:paraId="29C7B9A0"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bCs/>
                <w:sz w:val="18"/>
                <w:lang w:eastAsia="zh-CN"/>
              </w:rPr>
              <w:t>Neighbour cell</w:t>
            </w:r>
          </w:p>
        </w:tc>
        <w:tc>
          <w:tcPr>
            <w:tcW w:w="709" w:type="dxa"/>
          </w:tcPr>
          <w:p w14:paraId="6E290464" w14:textId="77777777" w:rsidR="00BF3393" w:rsidRPr="00B53A15" w:rsidRDefault="00BF3393" w:rsidP="00B82FAB">
            <w:pPr>
              <w:keepNext/>
              <w:keepLines/>
              <w:spacing w:after="0"/>
              <w:jc w:val="center"/>
              <w:rPr>
                <w:rFonts w:ascii="Arial" w:hAnsi="Arial" w:cs="Arial"/>
                <w:bCs/>
                <w:sz w:val="18"/>
                <w:lang w:eastAsia="zh-CN"/>
              </w:rPr>
            </w:pPr>
          </w:p>
        </w:tc>
        <w:tc>
          <w:tcPr>
            <w:tcW w:w="2977" w:type="dxa"/>
          </w:tcPr>
          <w:p w14:paraId="369A654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Cell 2</w:t>
            </w:r>
          </w:p>
        </w:tc>
        <w:tc>
          <w:tcPr>
            <w:tcW w:w="3652" w:type="dxa"/>
          </w:tcPr>
          <w:p w14:paraId="5C2CB68D"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bCs/>
                <w:sz w:val="18"/>
                <w:lang w:eastAsia="zh-CN"/>
              </w:rPr>
              <w:t>Cell to be identified</w:t>
            </w:r>
          </w:p>
        </w:tc>
      </w:tr>
      <w:tr w:rsidR="00BF3393" w:rsidRPr="00B53A15" w14:paraId="093ACE41" w14:textId="77777777" w:rsidTr="00B82FAB">
        <w:trPr>
          <w:cantSplit/>
        </w:trPr>
        <w:tc>
          <w:tcPr>
            <w:tcW w:w="2518" w:type="dxa"/>
            <w:gridSpan w:val="2"/>
          </w:tcPr>
          <w:p w14:paraId="2EC319BC"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CP length</w:t>
            </w:r>
          </w:p>
        </w:tc>
        <w:tc>
          <w:tcPr>
            <w:tcW w:w="709" w:type="dxa"/>
          </w:tcPr>
          <w:p w14:paraId="0DBF0496" w14:textId="77777777" w:rsidR="00BF3393" w:rsidRPr="00B53A15" w:rsidRDefault="00BF3393" w:rsidP="00B82FAB">
            <w:pPr>
              <w:keepNext/>
              <w:keepLines/>
              <w:spacing w:after="0"/>
              <w:jc w:val="center"/>
              <w:rPr>
                <w:rFonts w:ascii="Arial" w:hAnsi="Arial" w:cs="Arial"/>
                <w:sz w:val="18"/>
                <w:lang w:eastAsia="zh-CN"/>
              </w:rPr>
            </w:pPr>
          </w:p>
        </w:tc>
        <w:tc>
          <w:tcPr>
            <w:tcW w:w="2977" w:type="dxa"/>
            <w:vAlign w:val="center"/>
          </w:tcPr>
          <w:p w14:paraId="741FA65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Normal</w:t>
            </w:r>
          </w:p>
        </w:tc>
        <w:tc>
          <w:tcPr>
            <w:tcW w:w="3652" w:type="dxa"/>
          </w:tcPr>
          <w:p w14:paraId="7D3C3143" w14:textId="77777777" w:rsidR="00BF3393" w:rsidRPr="00B53A15" w:rsidRDefault="00BF3393" w:rsidP="00B82FAB">
            <w:pPr>
              <w:keepNext/>
              <w:keepLines/>
              <w:spacing w:after="0"/>
              <w:rPr>
                <w:rFonts w:ascii="Arial" w:hAnsi="Arial" w:cs="Arial"/>
                <w:sz w:val="18"/>
                <w:lang w:eastAsia="zh-CN"/>
              </w:rPr>
            </w:pPr>
          </w:p>
        </w:tc>
      </w:tr>
      <w:tr w:rsidR="00BF3393" w:rsidRPr="00B53A15" w14:paraId="5FB203A8" w14:textId="77777777" w:rsidTr="00B82FAB">
        <w:trPr>
          <w:cantSplit/>
        </w:trPr>
        <w:tc>
          <w:tcPr>
            <w:tcW w:w="2518" w:type="dxa"/>
            <w:gridSpan w:val="2"/>
          </w:tcPr>
          <w:p w14:paraId="3007514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DRX</w:t>
            </w:r>
          </w:p>
        </w:tc>
        <w:tc>
          <w:tcPr>
            <w:tcW w:w="709" w:type="dxa"/>
          </w:tcPr>
          <w:p w14:paraId="23C5FD71" w14:textId="77777777" w:rsidR="00BF3393" w:rsidRPr="00B53A15" w:rsidRDefault="00BF3393" w:rsidP="00B82FAB">
            <w:pPr>
              <w:keepNext/>
              <w:keepLines/>
              <w:spacing w:after="0"/>
              <w:jc w:val="center"/>
              <w:rPr>
                <w:rFonts w:ascii="Arial" w:hAnsi="Arial" w:cs="Arial"/>
                <w:sz w:val="18"/>
                <w:lang w:eastAsia="zh-CN"/>
              </w:rPr>
            </w:pPr>
          </w:p>
        </w:tc>
        <w:tc>
          <w:tcPr>
            <w:tcW w:w="2977" w:type="dxa"/>
            <w:vAlign w:val="center"/>
          </w:tcPr>
          <w:p w14:paraId="7D989A0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OFF</w:t>
            </w:r>
          </w:p>
        </w:tc>
        <w:tc>
          <w:tcPr>
            <w:tcW w:w="3652" w:type="dxa"/>
          </w:tcPr>
          <w:p w14:paraId="625B32A0" w14:textId="77777777" w:rsidR="00BF3393" w:rsidRPr="00B53A15" w:rsidRDefault="00BF3393" w:rsidP="00B82FAB">
            <w:pPr>
              <w:keepNext/>
              <w:keepLines/>
              <w:spacing w:after="0"/>
              <w:rPr>
                <w:rFonts w:ascii="Arial" w:hAnsi="Arial" w:cs="Arial"/>
                <w:sz w:val="18"/>
                <w:lang w:eastAsia="zh-CN"/>
              </w:rPr>
            </w:pPr>
          </w:p>
        </w:tc>
      </w:tr>
      <w:tr w:rsidR="00BF3393" w:rsidRPr="00B53A15" w14:paraId="7209911A" w14:textId="77777777" w:rsidTr="00B82FAB">
        <w:trPr>
          <w:cantSplit/>
        </w:trPr>
        <w:tc>
          <w:tcPr>
            <w:tcW w:w="534" w:type="dxa"/>
            <w:vMerge w:val="restart"/>
          </w:tcPr>
          <w:p w14:paraId="4B433493"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A3</w:t>
            </w:r>
          </w:p>
        </w:tc>
        <w:tc>
          <w:tcPr>
            <w:tcW w:w="1984" w:type="dxa"/>
          </w:tcPr>
          <w:p w14:paraId="6C44BE7F"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Offset</w:t>
            </w:r>
          </w:p>
        </w:tc>
        <w:tc>
          <w:tcPr>
            <w:tcW w:w="709" w:type="dxa"/>
          </w:tcPr>
          <w:p w14:paraId="244CF8D6" w14:textId="77777777" w:rsidR="00BF3393" w:rsidRPr="00B53A15" w:rsidRDefault="00BF3393" w:rsidP="00B82FAB">
            <w:pPr>
              <w:keepNext/>
              <w:keepLines/>
              <w:spacing w:after="0"/>
              <w:jc w:val="center"/>
              <w:rPr>
                <w:rFonts w:ascii="Arial" w:hAnsi="Arial" w:cs="Arial"/>
                <w:bCs/>
                <w:sz w:val="18"/>
                <w:lang w:eastAsia="zh-CN"/>
              </w:rPr>
            </w:pPr>
            <w:r w:rsidRPr="00B53A15">
              <w:rPr>
                <w:rFonts w:ascii="Arial" w:hAnsi="Arial" w:cs="Arial"/>
                <w:sz w:val="18"/>
                <w:lang w:eastAsia="zh-CN"/>
              </w:rPr>
              <w:t>dB</w:t>
            </w:r>
          </w:p>
        </w:tc>
        <w:tc>
          <w:tcPr>
            <w:tcW w:w="2977" w:type="dxa"/>
            <w:vAlign w:val="center"/>
          </w:tcPr>
          <w:p w14:paraId="37F2F665" w14:textId="77777777" w:rsidR="00BF3393" w:rsidRPr="00B53A15" w:rsidRDefault="00BF3393" w:rsidP="00B82FAB">
            <w:pPr>
              <w:keepNext/>
              <w:keepLines/>
              <w:spacing w:after="0"/>
              <w:jc w:val="center"/>
              <w:rPr>
                <w:rFonts w:ascii="Arial" w:hAnsi="Arial" w:cs="Arial"/>
                <w:bCs/>
                <w:sz w:val="18"/>
                <w:lang w:eastAsia="zh-CN"/>
              </w:rPr>
            </w:pPr>
            <w:r w:rsidRPr="00B53A15">
              <w:rPr>
                <w:rFonts w:ascii="Arial" w:hAnsi="Arial" w:cs="Arial"/>
                <w:sz w:val="18"/>
                <w:lang w:eastAsia="zh-CN"/>
              </w:rPr>
              <w:t>-6</w:t>
            </w:r>
          </w:p>
        </w:tc>
        <w:tc>
          <w:tcPr>
            <w:tcW w:w="3652" w:type="dxa"/>
          </w:tcPr>
          <w:p w14:paraId="7EE3538F" w14:textId="77777777" w:rsidR="00BF3393" w:rsidRPr="00B53A15" w:rsidRDefault="00BF3393" w:rsidP="00B82FAB">
            <w:pPr>
              <w:keepNext/>
              <w:keepLines/>
              <w:spacing w:after="0"/>
              <w:rPr>
                <w:rFonts w:ascii="Arial" w:hAnsi="Arial" w:cs="Arial"/>
                <w:bCs/>
                <w:sz w:val="18"/>
                <w:lang w:eastAsia="zh-CN"/>
              </w:rPr>
            </w:pPr>
          </w:p>
        </w:tc>
      </w:tr>
      <w:tr w:rsidR="00BF3393" w:rsidRPr="00B53A15" w14:paraId="05282B32" w14:textId="77777777" w:rsidTr="00B82FAB">
        <w:trPr>
          <w:cantSplit/>
        </w:trPr>
        <w:tc>
          <w:tcPr>
            <w:tcW w:w="534" w:type="dxa"/>
            <w:vMerge/>
          </w:tcPr>
          <w:p w14:paraId="741091E5" w14:textId="77777777" w:rsidR="00BF3393" w:rsidRPr="00B53A15" w:rsidRDefault="00BF3393" w:rsidP="00B82FAB">
            <w:pPr>
              <w:keepNext/>
              <w:keepLines/>
              <w:spacing w:after="0"/>
              <w:rPr>
                <w:rFonts w:ascii="Arial" w:hAnsi="Arial" w:cs="Arial"/>
                <w:bCs/>
                <w:sz w:val="18"/>
                <w:lang w:eastAsia="zh-CN"/>
              </w:rPr>
            </w:pPr>
          </w:p>
        </w:tc>
        <w:tc>
          <w:tcPr>
            <w:tcW w:w="1984" w:type="dxa"/>
          </w:tcPr>
          <w:p w14:paraId="3AB9FD58"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Hysteresis</w:t>
            </w:r>
          </w:p>
        </w:tc>
        <w:tc>
          <w:tcPr>
            <w:tcW w:w="709" w:type="dxa"/>
          </w:tcPr>
          <w:p w14:paraId="0C38FC4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2977" w:type="dxa"/>
          </w:tcPr>
          <w:p w14:paraId="0131F09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3652" w:type="dxa"/>
          </w:tcPr>
          <w:p w14:paraId="73E7229F" w14:textId="77777777" w:rsidR="00BF3393" w:rsidRPr="00B53A15" w:rsidRDefault="00BF3393" w:rsidP="00B82FAB">
            <w:pPr>
              <w:keepNext/>
              <w:keepLines/>
              <w:spacing w:after="0"/>
              <w:rPr>
                <w:rFonts w:ascii="Arial" w:hAnsi="Arial" w:cs="Arial"/>
                <w:bCs/>
                <w:sz w:val="18"/>
                <w:lang w:eastAsia="zh-CN"/>
              </w:rPr>
            </w:pPr>
          </w:p>
        </w:tc>
      </w:tr>
      <w:tr w:rsidR="00BF3393" w:rsidRPr="00B53A15" w14:paraId="51884FA6" w14:textId="77777777" w:rsidTr="00B82FAB">
        <w:trPr>
          <w:cantSplit/>
        </w:trPr>
        <w:tc>
          <w:tcPr>
            <w:tcW w:w="534" w:type="dxa"/>
            <w:vMerge/>
          </w:tcPr>
          <w:p w14:paraId="710DDEB9" w14:textId="77777777" w:rsidR="00BF3393" w:rsidRPr="00B53A15" w:rsidRDefault="00BF3393" w:rsidP="00B82FAB">
            <w:pPr>
              <w:keepNext/>
              <w:keepLines/>
              <w:spacing w:after="0"/>
              <w:rPr>
                <w:rFonts w:ascii="Arial" w:hAnsi="Arial" w:cs="Arial"/>
                <w:bCs/>
                <w:sz w:val="18"/>
                <w:lang w:eastAsia="zh-CN"/>
              </w:rPr>
            </w:pPr>
          </w:p>
        </w:tc>
        <w:tc>
          <w:tcPr>
            <w:tcW w:w="1984" w:type="dxa"/>
          </w:tcPr>
          <w:p w14:paraId="3C265CF0"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Time To Trigger</w:t>
            </w:r>
          </w:p>
        </w:tc>
        <w:tc>
          <w:tcPr>
            <w:tcW w:w="709" w:type="dxa"/>
          </w:tcPr>
          <w:p w14:paraId="26C8353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s</w:t>
            </w:r>
          </w:p>
        </w:tc>
        <w:tc>
          <w:tcPr>
            <w:tcW w:w="2977" w:type="dxa"/>
            <w:vAlign w:val="center"/>
          </w:tcPr>
          <w:p w14:paraId="69AF14A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3652" w:type="dxa"/>
          </w:tcPr>
          <w:p w14:paraId="7CB89DBD" w14:textId="77777777" w:rsidR="00BF3393" w:rsidRPr="00B53A15" w:rsidRDefault="00BF3393" w:rsidP="00B82FAB">
            <w:pPr>
              <w:keepNext/>
              <w:keepLines/>
              <w:spacing w:after="0"/>
              <w:rPr>
                <w:rFonts w:ascii="Arial" w:hAnsi="Arial" w:cs="Arial"/>
                <w:sz w:val="18"/>
                <w:lang w:eastAsia="zh-CN"/>
              </w:rPr>
            </w:pPr>
          </w:p>
        </w:tc>
      </w:tr>
      <w:tr w:rsidR="00BF3393" w:rsidRPr="00B53A15" w14:paraId="4CB586C8" w14:textId="77777777" w:rsidTr="00B82FAB">
        <w:trPr>
          <w:cantSplit/>
        </w:trPr>
        <w:tc>
          <w:tcPr>
            <w:tcW w:w="2518" w:type="dxa"/>
            <w:gridSpan w:val="2"/>
          </w:tcPr>
          <w:p w14:paraId="75647409"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Filter coefficient</w:t>
            </w:r>
          </w:p>
        </w:tc>
        <w:tc>
          <w:tcPr>
            <w:tcW w:w="709" w:type="dxa"/>
          </w:tcPr>
          <w:p w14:paraId="29C46A38" w14:textId="77777777" w:rsidR="00BF3393" w:rsidRPr="00B53A15" w:rsidRDefault="00BF3393" w:rsidP="00B82FAB">
            <w:pPr>
              <w:keepNext/>
              <w:keepLines/>
              <w:spacing w:after="0"/>
              <w:jc w:val="center"/>
              <w:rPr>
                <w:rFonts w:ascii="Arial" w:hAnsi="Arial" w:cs="Arial"/>
                <w:sz w:val="18"/>
                <w:lang w:eastAsia="zh-CN"/>
              </w:rPr>
            </w:pPr>
          </w:p>
        </w:tc>
        <w:tc>
          <w:tcPr>
            <w:tcW w:w="2977" w:type="dxa"/>
            <w:vAlign w:val="center"/>
          </w:tcPr>
          <w:p w14:paraId="6F2B9E0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3652" w:type="dxa"/>
          </w:tcPr>
          <w:p w14:paraId="7759D7B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L3 filtering is not used</w:t>
            </w:r>
          </w:p>
        </w:tc>
      </w:tr>
      <w:tr w:rsidR="00BF3393" w:rsidRPr="00B53A15" w14:paraId="57639E70" w14:textId="77777777" w:rsidTr="00B82FAB">
        <w:trPr>
          <w:cantSplit/>
        </w:trPr>
        <w:tc>
          <w:tcPr>
            <w:tcW w:w="2518" w:type="dxa"/>
            <w:gridSpan w:val="2"/>
          </w:tcPr>
          <w:p w14:paraId="6B0097DF"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Gap pattern ID</w:t>
            </w:r>
          </w:p>
        </w:tc>
        <w:tc>
          <w:tcPr>
            <w:tcW w:w="709" w:type="dxa"/>
          </w:tcPr>
          <w:p w14:paraId="10CF3176" w14:textId="77777777" w:rsidR="00BF3393" w:rsidRPr="00B53A15" w:rsidRDefault="00BF3393" w:rsidP="00B82FAB">
            <w:pPr>
              <w:keepNext/>
              <w:keepLines/>
              <w:spacing w:after="0"/>
              <w:jc w:val="center"/>
              <w:rPr>
                <w:rFonts w:ascii="Arial" w:hAnsi="Arial" w:cs="Arial"/>
                <w:sz w:val="18"/>
                <w:lang w:eastAsia="zh-CN"/>
              </w:rPr>
            </w:pPr>
          </w:p>
        </w:tc>
        <w:tc>
          <w:tcPr>
            <w:tcW w:w="2977" w:type="dxa"/>
          </w:tcPr>
          <w:p w14:paraId="77A9419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w:t>
            </w:r>
          </w:p>
        </w:tc>
        <w:tc>
          <w:tcPr>
            <w:tcW w:w="3652" w:type="dxa"/>
          </w:tcPr>
          <w:p w14:paraId="33477516" w14:textId="77777777" w:rsidR="00BF3393" w:rsidRPr="00B53A15" w:rsidRDefault="00BF3393" w:rsidP="00B82FAB">
            <w:pPr>
              <w:keepNext/>
              <w:keepLines/>
              <w:spacing w:after="0"/>
              <w:rPr>
                <w:rFonts w:ascii="Arial" w:hAnsi="Arial" w:cs="Arial"/>
                <w:sz w:val="18"/>
                <w:lang w:eastAsia="zh-CN"/>
              </w:rPr>
            </w:pPr>
          </w:p>
        </w:tc>
      </w:tr>
      <w:tr w:rsidR="00BF3393" w:rsidRPr="00B53A15" w14:paraId="402A8EC0" w14:textId="77777777" w:rsidTr="00B82FAB">
        <w:trPr>
          <w:cantSplit/>
        </w:trPr>
        <w:tc>
          <w:tcPr>
            <w:tcW w:w="2518" w:type="dxa"/>
            <w:gridSpan w:val="2"/>
          </w:tcPr>
          <w:p w14:paraId="23C2198A"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T1</w:t>
            </w:r>
          </w:p>
        </w:tc>
        <w:tc>
          <w:tcPr>
            <w:tcW w:w="709" w:type="dxa"/>
          </w:tcPr>
          <w:p w14:paraId="685A775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s</w:t>
            </w:r>
          </w:p>
        </w:tc>
        <w:tc>
          <w:tcPr>
            <w:tcW w:w="2977" w:type="dxa"/>
          </w:tcPr>
          <w:p w14:paraId="71A1CF0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5</w:t>
            </w:r>
          </w:p>
        </w:tc>
        <w:tc>
          <w:tcPr>
            <w:tcW w:w="3652" w:type="dxa"/>
          </w:tcPr>
          <w:p w14:paraId="6790FC43" w14:textId="77777777" w:rsidR="00BF3393" w:rsidRPr="00B53A15" w:rsidRDefault="00BF3393" w:rsidP="00B82FAB">
            <w:pPr>
              <w:keepNext/>
              <w:keepLines/>
              <w:spacing w:after="0"/>
              <w:rPr>
                <w:rFonts w:ascii="Arial" w:hAnsi="Arial" w:cs="Arial"/>
                <w:sz w:val="18"/>
                <w:lang w:eastAsia="zh-CN"/>
              </w:rPr>
            </w:pPr>
          </w:p>
        </w:tc>
      </w:tr>
      <w:tr w:rsidR="00BF3393" w:rsidRPr="00B53A15" w14:paraId="3F46396B" w14:textId="77777777" w:rsidTr="00B82FAB">
        <w:trPr>
          <w:cantSplit/>
        </w:trPr>
        <w:tc>
          <w:tcPr>
            <w:tcW w:w="2518" w:type="dxa"/>
            <w:gridSpan w:val="2"/>
          </w:tcPr>
          <w:p w14:paraId="3BB3319E"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T2</w:t>
            </w:r>
          </w:p>
        </w:tc>
        <w:tc>
          <w:tcPr>
            <w:tcW w:w="709" w:type="dxa"/>
          </w:tcPr>
          <w:p w14:paraId="64835A6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s</w:t>
            </w:r>
          </w:p>
        </w:tc>
        <w:tc>
          <w:tcPr>
            <w:tcW w:w="2977" w:type="dxa"/>
          </w:tcPr>
          <w:p w14:paraId="1E2F2F3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5</w:t>
            </w:r>
          </w:p>
        </w:tc>
        <w:tc>
          <w:tcPr>
            <w:tcW w:w="3652" w:type="dxa"/>
          </w:tcPr>
          <w:p w14:paraId="1333A4CE" w14:textId="77777777" w:rsidR="00BF3393" w:rsidRPr="00B53A15" w:rsidRDefault="00BF3393" w:rsidP="00B82FAB">
            <w:pPr>
              <w:keepNext/>
              <w:keepLines/>
              <w:spacing w:after="0"/>
              <w:rPr>
                <w:rFonts w:ascii="Arial" w:hAnsi="Arial" w:cs="Arial"/>
                <w:sz w:val="18"/>
                <w:lang w:eastAsia="zh-CN"/>
              </w:rPr>
            </w:pPr>
          </w:p>
        </w:tc>
      </w:tr>
    </w:tbl>
    <w:p w14:paraId="04159BC3" w14:textId="77777777" w:rsidR="00BF3393" w:rsidRPr="00B53A15" w:rsidRDefault="00BF3393" w:rsidP="00BF3393">
      <w:pPr>
        <w:rPr>
          <w:rFonts w:cs="v4.2.0"/>
          <w:lang w:eastAsia="zh-CN"/>
        </w:rPr>
      </w:pPr>
    </w:p>
    <w:p w14:paraId="4C052BCE" w14:textId="77777777" w:rsidR="00BF3393" w:rsidRPr="00B53A15" w:rsidRDefault="00BF3393" w:rsidP="00BF3393">
      <w:pPr>
        <w:pStyle w:val="TH"/>
      </w:pPr>
      <w:r w:rsidRPr="00B53A15">
        <w:t>Table A.14.5.1.3.1-2: Cell specific test parameters for E-UTRAN HD-FDD intra-frequency event triggered reporting under fading propagation conditions in asynchronous cells for Cat-M1 UE in CEModeA</w:t>
      </w:r>
    </w:p>
    <w:tbl>
      <w:tblPr>
        <w:tblW w:w="6617" w:type="dxa"/>
        <w:tblInd w:w="12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4"/>
        <w:gridCol w:w="1355"/>
        <w:gridCol w:w="807"/>
        <w:gridCol w:w="807"/>
        <w:gridCol w:w="807"/>
        <w:gridCol w:w="807"/>
      </w:tblGrid>
      <w:tr w:rsidR="00BF3393" w:rsidRPr="00B53A15" w14:paraId="49AE154A" w14:textId="77777777" w:rsidTr="00B82FAB">
        <w:trPr>
          <w:cantSplit/>
        </w:trPr>
        <w:tc>
          <w:tcPr>
            <w:tcW w:w="2034" w:type="dxa"/>
            <w:vMerge w:val="restart"/>
          </w:tcPr>
          <w:p w14:paraId="7D6E5EDD"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Parameter</w:t>
            </w:r>
          </w:p>
        </w:tc>
        <w:tc>
          <w:tcPr>
            <w:tcW w:w="1355" w:type="dxa"/>
            <w:vMerge w:val="restart"/>
          </w:tcPr>
          <w:p w14:paraId="0E3A4D1C"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Unit</w:t>
            </w:r>
          </w:p>
        </w:tc>
        <w:tc>
          <w:tcPr>
            <w:tcW w:w="1614" w:type="dxa"/>
            <w:gridSpan w:val="2"/>
          </w:tcPr>
          <w:p w14:paraId="6DACD25B"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Cell 1</w:t>
            </w:r>
          </w:p>
        </w:tc>
        <w:tc>
          <w:tcPr>
            <w:tcW w:w="1614" w:type="dxa"/>
            <w:gridSpan w:val="2"/>
          </w:tcPr>
          <w:p w14:paraId="1A0EED30"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Cell 2</w:t>
            </w:r>
          </w:p>
        </w:tc>
      </w:tr>
      <w:tr w:rsidR="00BF3393" w:rsidRPr="00B53A15" w14:paraId="6EF5415E" w14:textId="77777777" w:rsidTr="00B82FAB">
        <w:trPr>
          <w:cantSplit/>
        </w:trPr>
        <w:tc>
          <w:tcPr>
            <w:tcW w:w="2034" w:type="dxa"/>
            <w:vMerge/>
          </w:tcPr>
          <w:p w14:paraId="3673A355" w14:textId="77777777" w:rsidR="00BF3393" w:rsidRPr="00B53A15" w:rsidRDefault="00BF3393" w:rsidP="00B82FAB">
            <w:pPr>
              <w:keepNext/>
              <w:keepLines/>
              <w:spacing w:after="0"/>
              <w:jc w:val="center"/>
              <w:rPr>
                <w:rFonts w:ascii="Arial" w:hAnsi="Arial" w:cs="Arial"/>
                <w:b/>
                <w:sz w:val="18"/>
                <w:lang w:eastAsia="zh-CN"/>
              </w:rPr>
            </w:pPr>
          </w:p>
        </w:tc>
        <w:tc>
          <w:tcPr>
            <w:tcW w:w="1355" w:type="dxa"/>
            <w:vMerge/>
          </w:tcPr>
          <w:p w14:paraId="0D4DB97E" w14:textId="77777777" w:rsidR="00BF3393" w:rsidRPr="00B53A15" w:rsidRDefault="00BF3393" w:rsidP="00B82FAB">
            <w:pPr>
              <w:keepNext/>
              <w:keepLines/>
              <w:spacing w:after="0"/>
              <w:jc w:val="center"/>
              <w:rPr>
                <w:rFonts w:ascii="Arial" w:hAnsi="Arial" w:cs="Arial"/>
                <w:b/>
                <w:sz w:val="18"/>
                <w:lang w:eastAsia="zh-CN"/>
              </w:rPr>
            </w:pPr>
          </w:p>
        </w:tc>
        <w:tc>
          <w:tcPr>
            <w:tcW w:w="807" w:type="dxa"/>
          </w:tcPr>
          <w:p w14:paraId="79D1C06E"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T1</w:t>
            </w:r>
          </w:p>
        </w:tc>
        <w:tc>
          <w:tcPr>
            <w:tcW w:w="807" w:type="dxa"/>
          </w:tcPr>
          <w:p w14:paraId="7ED03BDC"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T2</w:t>
            </w:r>
          </w:p>
        </w:tc>
        <w:tc>
          <w:tcPr>
            <w:tcW w:w="807" w:type="dxa"/>
          </w:tcPr>
          <w:p w14:paraId="15956986"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T1</w:t>
            </w:r>
          </w:p>
        </w:tc>
        <w:tc>
          <w:tcPr>
            <w:tcW w:w="807" w:type="dxa"/>
          </w:tcPr>
          <w:p w14:paraId="1FFE043C"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T2</w:t>
            </w:r>
          </w:p>
        </w:tc>
      </w:tr>
      <w:tr w:rsidR="00BF3393" w:rsidRPr="00B53A15" w14:paraId="5818CC1C" w14:textId="77777777" w:rsidTr="00B82FAB">
        <w:trPr>
          <w:cantSplit/>
          <w:trHeight w:val="228"/>
        </w:trPr>
        <w:tc>
          <w:tcPr>
            <w:tcW w:w="2034" w:type="dxa"/>
          </w:tcPr>
          <w:p w14:paraId="51D9AF9B"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val="it-IT" w:eastAsia="zh-CN"/>
              </w:rPr>
              <w:t>E-UTRA RF Channel Number</w:t>
            </w:r>
          </w:p>
        </w:tc>
        <w:tc>
          <w:tcPr>
            <w:tcW w:w="1355" w:type="dxa"/>
          </w:tcPr>
          <w:p w14:paraId="27329BE9" w14:textId="77777777" w:rsidR="00BF3393" w:rsidRPr="00B53A15" w:rsidRDefault="00BF3393" w:rsidP="00B82FAB">
            <w:pPr>
              <w:keepNext/>
              <w:keepLines/>
              <w:spacing w:after="0"/>
              <w:jc w:val="center"/>
              <w:rPr>
                <w:rFonts w:ascii="Arial" w:hAnsi="Arial" w:cs="Arial"/>
                <w:sz w:val="18"/>
                <w:lang w:eastAsia="zh-CN"/>
              </w:rPr>
            </w:pPr>
          </w:p>
        </w:tc>
        <w:tc>
          <w:tcPr>
            <w:tcW w:w="3228" w:type="dxa"/>
            <w:gridSpan w:val="4"/>
          </w:tcPr>
          <w:p w14:paraId="5B9401E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w:t>
            </w:r>
          </w:p>
        </w:tc>
      </w:tr>
      <w:tr w:rsidR="00BF3393" w:rsidRPr="00B53A15" w14:paraId="2829A3CA" w14:textId="77777777" w:rsidTr="00B82FAB">
        <w:trPr>
          <w:cantSplit/>
          <w:trHeight w:val="228"/>
        </w:trPr>
        <w:tc>
          <w:tcPr>
            <w:tcW w:w="2034" w:type="dxa"/>
          </w:tcPr>
          <w:p w14:paraId="4A5B30ED"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BW</w:t>
            </w:r>
            <w:r w:rsidRPr="00B53A15">
              <w:rPr>
                <w:rFonts w:ascii="Arial" w:hAnsi="Arial" w:cs="Arial"/>
                <w:b/>
                <w:sz w:val="18"/>
                <w:vertAlign w:val="subscript"/>
                <w:lang w:eastAsia="zh-CN"/>
              </w:rPr>
              <w:t>channel</w:t>
            </w:r>
          </w:p>
        </w:tc>
        <w:tc>
          <w:tcPr>
            <w:tcW w:w="1355" w:type="dxa"/>
          </w:tcPr>
          <w:p w14:paraId="2770DD6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MHz</w:t>
            </w:r>
          </w:p>
        </w:tc>
        <w:tc>
          <w:tcPr>
            <w:tcW w:w="3228" w:type="dxa"/>
            <w:gridSpan w:val="4"/>
          </w:tcPr>
          <w:p w14:paraId="2FE9673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1.4</w:t>
            </w:r>
          </w:p>
        </w:tc>
      </w:tr>
      <w:tr w:rsidR="00BF3393" w:rsidRPr="00B53A15" w14:paraId="2CEFB2DE" w14:textId="77777777" w:rsidTr="00B82FAB">
        <w:trPr>
          <w:cantSplit/>
          <w:trHeight w:val="228"/>
        </w:trPr>
        <w:tc>
          <w:tcPr>
            <w:tcW w:w="2034" w:type="dxa"/>
          </w:tcPr>
          <w:p w14:paraId="607D4B0E"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 parameters:</w:t>
            </w:r>
          </w:p>
          <w:p w14:paraId="41B54DA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DL Reference Measurement Channel</w:t>
            </w:r>
          </w:p>
        </w:tc>
        <w:tc>
          <w:tcPr>
            <w:tcW w:w="1355" w:type="dxa"/>
          </w:tcPr>
          <w:p w14:paraId="6370B2EB"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tcPr>
          <w:p w14:paraId="758CC48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[R.49] HD-FDD</w:t>
            </w:r>
          </w:p>
        </w:tc>
        <w:tc>
          <w:tcPr>
            <w:tcW w:w="1614" w:type="dxa"/>
            <w:gridSpan w:val="2"/>
          </w:tcPr>
          <w:p w14:paraId="345B484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r>
      <w:tr w:rsidR="00BF3393" w:rsidRPr="00B53A15" w14:paraId="3AE1DD22" w14:textId="77777777" w:rsidTr="00B82FAB">
        <w:trPr>
          <w:cantSplit/>
          <w:trHeight w:val="228"/>
        </w:trPr>
        <w:tc>
          <w:tcPr>
            <w:tcW w:w="2034" w:type="dxa"/>
          </w:tcPr>
          <w:p w14:paraId="02ADAC8B"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parameters:</w:t>
            </w:r>
          </w:p>
          <w:p w14:paraId="5BC1055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DL Reference Measurement Channel</w:t>
            </w:r>
          </w:p>
        </w:tc>
        <w:tc>
          <w:tcPr>
            <w:tcW w:w="1355" w:type="dxa"/>
          </w:tcPr>
          <w:p w14:paraId="16F5F6CE"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tcPr>
          <w:p w14:paraId="750A096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w:t>
            </w:r>
            <w:r w:rsidRPr="00B53A15">
              <w:rPr>
                <w:rFonts w:ascii="Arial" w:hAnsi="Arial" w:cs="Arial"/>
                <w:sz w:val="18"/>
              </w:rPr>
              <w:t>7]</w:t>
            </w:r>
            <w:r w:rsidRPr="00B53A15">
              <w:rPr>
                <w:rFonts w:ascii="Arial" w:hAnsi="Arial" w:cs="Arial"/>
                <w:sz w:val="18"/>
                <w:lang w:eastAsia="zh-CN"/>
              </w:rPr>
              <w:t xml:space="preserve"> HD-FDD</w:t>
            </w:r>
          </w:p>
        </w:tc>
        <w:tc>
          <w:tcPr>
            <w:tcW w:w="1614" w:type="dxa"/>
            <w:gridSpan w:val="2"/>
          </w:tcPr>
          <w:p w14:paraId="1D17F36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w:t>
            </w:r>
            <w:r w:rsidRPr="00B53A15">
              <w:rPr>
                <w:rFonts w:ascii="Arial" w:hAnsi="Arial" w:cs="Arial"/>
                <w:sz w:val="18"/>
              </w:rPr>
              <w:t>7]</w:t>
            </w:r>
            <w:r w:rsidRPr="00B53A15">
              <w:rPr>
                <w:rFonts w:ascii="Arial" w:hAnsi="Arial" w:cs="Arial"/>
                <w:sz w:val="18"/>
                <w:lang w:eastAsia="zh-CN"/>
              </w:rPr>
              <w:t xml:space="preserve"> HD-FDD</w:t>
            </w:r>
          </w:p>
        </w:tc>
      </w:tr>
      <w:tr w:rsidR="00BF3393" w:rsidRPr="00B53A15" w14:paraId="7ED8DFED" w14:textId="77777777" w:rsidTr="00B82FAB">
        <w:trPr>
          <w:cantSplit/>
          <w:trHeight w:val="228"/>
        </w:trPr>
        <w:tc>
          <w:tcPr>
            <w:tcW w:w="2034" w:type="dxa"/>
          </w:tcPr>
          <w:p w14:paraId="05ED40F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 Patterns</w:t>
            </w:r>
          </w:p>
        </w:tc>
        <w:tc>
          <w:tcPr>
            <w:tcW w:w="1355" w:type="dxa"/>
          </w:tcPr>
          <w:p w14:paraId="79E1EE83"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tcPr>
          <w:p w14:paraId="6B880CE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OP.21 FDD</w:t>
            </w:r>
          </w:p>
        </w:tc>
        <w:tc>
          <w:tcPr>
            <w:tcW w:w="1614" w:type="dxa"/>
            <w:gridSpan w:val="2"/>
          </w:tcPr>
          <w:p w14:paraId="5D64CB5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OP.6 FDD</w:t>
            </w:r>
          </w:p>
        </w:tc>
      </w:tr>
      <w:tr w:rsidR="00BF3393" w:rsidRPr="00B53A15" w14:paraId="553937D4" w14:textId="77777777" w:rsidTr="00B82FAB">
        <w:trPr>
          <w:cantSplit/>
          <w:trHeight w:val="129"/>
        </w:trPr>
        <w:tc>
          <w:tcPr>
            <w:tcW w:w="2034" w:type="dxa"/>
          </w:tcPr>
          <w:p w14:paraId="611390D0"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PBCH_RA</w:t>
            </w:r>
          </w:p>
        </w:tc>
        <w:tc>
          <w:tcPr>
            <w:tcW w:w="1355" w:type="dxa"/>
          </w:tcPr>
          <w:p w14:paraId="46A7765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val="restart"/>
            <w:vAlign w:val="center"/>
          </w:tcPr>
          <w:p w14:paraId="2174E93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c>
          <w:tcPr>
            <w:tcW w:w="1614" w:type="dxa"/>
            <w:gridSpan w:val="2"/>
            <w:vMerge w:val="restart"/>
            <w:vAlign w:val="center"/>
          </w:tcPr>
          <w:p w14:paraId="1D22A5A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16D05940" w14:textId="77777777" w:rsidTr="00B82FAB">
        <w:trPr>
          <w:cantSplit/>
          <w:trHeight w:val="129"/>
        </w:trPr>
        <w:tc>
          <w:tcPr>
            <w:tcW w:w="2034" w:type="dxa"/>
          </w:tcPr>
          <w:p w14:paraId="0F1FA32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PBCH_RB</w:t>
            </w:r>
          </w:p>
        </w:tc>
        <w:tc>
          <w:tcPr>
            <w:tcW w:w="1355" w:type="dxa"/>
          </w:tcPr>
          <w:p w14:paraId="4BC2A83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05BB5345"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7E762E04"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7CA75EED" w14:textId="77777777" w:rsidTr="00B82FAB">
        <w:trPr>
          <w:cantSplit/>
          <w:trHeight w:val="129"/>
        </w:trPr>
        <w:tc>
          <w:tcPr>
            <w:tcW w:w="2034" w:type="dxa"/>
          </w:tcPr>
          <w:p w14:paraId="51FCA139"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PSS_RA</w:t>
            </w:r>
          </w:p>
        </w:tc>
        <w:tc>
          <w:tcPr>
            <w:tcW w:w="1355" w:type="dxa"/>
          </w:tcPr>
          <w:p w14:paraId="63C1F1A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22608DBA"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6D29EE49"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1EE5E3A7" w14:textId="77777777" w:rsidTr="00B82FAB">
        <w:trPr>
          <w:cantSplit/>
          <w:trHeight w:val="129"/>
        </w:trPr>
        <w:tc>
          <w:tcPr>
            <w:tcW w:w="2034" w:type="dxa"/>
          </w:tcPr>
          <w:p w14:paraId="3BF1A66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SSS_RA</w:t>
            </w:r>
          </w:p>
        </w:tc>
        <w:tc>
          <w:tcPr>
            <w:tcW w:w="1355" w:type="dxa"/>
          </w:tcPr>
          <w:p w14:paraId="4089A47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7B7679E2"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0B2ED674"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6B21E05" w14:textId="77777777" w:rsidTr="00B82FAB">
        <w:trPr>
          <w:cantSplit/>
          <w:trHeight w:val="129"/>
        </w:trPr>
        <w:tc>
          <w:tcPr>
            <w:tcW w:w="2034" w:type="dxa"/>
          </w:tcPr>
          <w:p w14:paraId="745B4A64"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PCFICH_RB</w:t>
            </w:r>
          </w:p>
        </w:tc>
        <w:tc>
          <w:tcPr>
            <w:tcW w:w="1355" w:type="dxa"/>
          </w:tcPr>
          <w:p w14:paraId="6D41DE8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1302D928"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6F518D99"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60E893C5" w14:textId="77777777" w:rsidTr="00B82FAB">
        <w:trPr>
          <w:cantSplit/>
          <w:trHeight w:val="129"/>
        </w:trPr>
        <w:tc>
          <w:tcPr>
            <w:tcW w:w="2034" w:type="dxa"/>
          </w:tcPr>
          <w:p w14:paraId="1A366DFA"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PHICH_RA</w:t>
            </w:r>
          </w:p>
        </w:tc>
        <w:tc>
          <w:tcPr>
            <w:tcW w:w="1355" w:type="dxa"/>
          </w:tcPr>
          <w:p w14:paraId="3525C03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044C3196"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7A170A06"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70BEC0E0" w14:textId="77777777" w:rsidTr="00B82FAB">
        <w:trPr>
          <w:cantSplit/>
          <w:trHeight w:val="129"/>
        </w:trPr>
        <w:tc>
          <w:tcPr>
            <w:tcW w:w="2034" w:type="dxa"/>
          </w:tcPr>
          <w:p w14:paraId="5579D5B1"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PHICH_RB</w:t>
            </w:r>
          </w:p>
        </w:tc>
        <w:tc>
          <w:tcPr>
            <w:tcW w:w="1355" w:type="dxa"/>
          </w:tcPr>
          <w:p w14:paraId="3E07BB1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49A07E3A"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2D1744FF"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4E9F4696" w14:textId="77777777" w:rsidTr="00B82FAB">
        <w:trPr>
          <w:cantSplit/>
          <w:trHeight w:val="129"/>
        </w:trPr>
        <w:tc>
          <w:tcPr>
            <w:tcW w:w="2034" w:type="dxa"/>
          </w:tcPr>
          <w:p w14:paraId="60FA5433"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PDCCH_RA</w:t>
            </w:r>
          </w:p>
        </w:tc>
        <w:tc>
          <w:tcPr>
            <w:tcW w:w="1355" w:type="dxa"/>
          </w:tcPr>
          <w:p w14:paraId="7E7D080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1DAB17FE"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47C43E85"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5B144A7C" w14:textId="77777777" w:rsidTr="00B82FAB">
        <w:trPr>
          <w:cantSplit/>
          <w:trHeight w:val="129"/>
        </w:trPr>
        <w:tc>
          <w:tcPr>
            <w:tcW w:w="2034" w:type="dxa"/>
          </w:tcPr>
          <w:p w14:paraId="4F63D344"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w:t>
            </w:r>
            <w:r w:rsidRPr="00B53A15">
              <w:rPr>
                <w:rFonts w:ascii="Arial" w:hAnsi="Arial" w:cs="Arial"/>
                <w:sz w:val="18"/>
                <w:lang w:eastAsia="zh-CN"/>
              </w:rPr>
              <w:t>R</w:t>
            </w:r>
            <w:r w:rsidRPr="00B53A15">
              <w:rPr>
                <w:rFonts w:ascii="Arial" w:hAnsi="Arial" w:cs="Arial"/>
                <w:sz w:val="18"/>
              </w:rPr>
              <w:t>B</w:t>
            </w:r>
          </w:p>
        </w:tc>
        <w:tc>
          <w:tcPr>
            <w:tcW w:w="1355" w:type="dxa"/>
          </w:tcPr>
          <w:p w14:paraId="43ACAB5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52355DE7"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64603D15"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5BA8339F" w14:textId="77777777" w:rsidTr="00B82FAB">
        <w:trPr>
          <w:cantSplit/>
          <w:trHeight w:val="129"/>
        </w:trPr>
        <w:tc>
          <w:tcPr>
            <w:tcW w:w="2034" w:type="dxa"/>
          </w:tcPr>
          <w:p w14:paraId="347A5A8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PDSCH_RA</w:t>
            </w:r>
          </w:p>
        </w:tc>
        <w:tc>
          <w:tcPr>
            <w:tcW w:w="1355" w:type="dxa"/>
          </w:tcPr>
          <w:p w14:paraId="54F0B57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316E0200"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644F9230"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2EA1A4D8" w14:textId="77777777" w:rsidTr="00B82FAB">
        <w:trPr>
          <w:cantSplit/>
          <w:trHeight w:val="129"/>
        </w:trPr>
        <w:tc>
          <w:tcPr>
            <w:tcW w:w="2034" w:type="dxa"/>
          </w:tcPr>
          <w:p w14:paraId="5ED1421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PDSCH_RB</w:t>
            </w:r>
          </w:p>
        </w:tc>
        <w:tc>
          <w:tcPr>
            <w:tcW w:w="1355" w:type="dxa"/>
          </w:tcPr>
          <w:p w14:paraId="1CE1325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0655001C"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05F1F71C"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682A3985" w14:textId="77777777" w:rsidTr="00B82FAB">
        <w:trPr>
          <w:cantSplit/>
          <w:trHeight w:val="129"/>
        </w:trPr>
        <w:tc>
          <w:tcPr>
            <w:tcW w:w="2034" w:type="dxa"/>
            <w:vAlign w:val="center"/>
          </w:tcPr>
          <w:p w14:paraId="0A3DCAB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OCNG_RA</w:t>
            </w:r>
            <w:r w:rsidRPr="00B53A15">
              <w:rPr>
                <w:rFonts w:ascii="Arial" w:hAnsi="Arial" w:cs="Arial"/>
                <w:sz w:val="18"/>
                <w:vertAlign w:val="superscript"/>
                <w:lang w:eastAsia="zh-CN"/>
              </w:rPr>
              <w:t>Note 1</w:t>
            </w:r>
          </w:p>
        </w:tc>
        <w:tc>
          <w:tcPr>
            <w:tcW w:w="1355" w:type="dxa"/>
          </w:tcPr>
          <w:p w14:paraId="7F97671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6E5A9A32"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24DA5CE3"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509D7C3F" w14:textId="77777777" w:rsidTr="00B82FAB">
        <w:trPr>
          <w:cantSplit/>
          <w:trHeight w:val="129"/>
        </w:trPr>
        <w:tc>
          <w:tcPr>
            <w:tcW w:w="2034" w:type="dxa"/>
            <w:vAlign w:val="center"/>
          </w:tcPr>
          <w:p w14:paraId="36ED80FA" w14:textId="77777777" w:rsidR="00BF3393" w:rsidRPr="00B53A15" w:rsidRDefault="00BF3393" w:rsidP="00B82FAB">
            <w:pPr>
              <w:keepNext/>
              <w:keepLines/>
              <w:spacing w:after="0"/>
              <w:rPr>
                <w:rFonts w:ascii="Arial" w:hAnsi="Arial" w:cs="Arial"/>
                <w:noProof/>
                <w:sz w:val="18"/>
                <w:lang w:val="en-US" w:eastAsia="zh-CN"/>
              </w:rPr>
            </w:pPr>
            <w:r w:rsidRPr="00B53A15">
              <w:rPr>
                <w:rFonts w:ascii="Arial" w:hAnsi="Arial" w:cs="Arial"/>
                <w:noProof/>
                <w:sz w:val="18"/>
                <w:lang w:val="en-US" w:eastAsia="zh-CN"/>
              </w:rPr>
              <w:t>OCNG_RB</w:t>
            </w:r>
            <w:r w:rsidRPr="00B53A15">
              <w:rPr>
                <w:rFonts w:ascii="Arial" w:hAnsi="Arial" w:cs="Arial"/>
                <w:noProof/>
                <w:sz w:val="18"/>
                <w:vertAlign w:val="superscript"/>
                <w:lang w:val="en-US" w:eastAsia="zh-CN"/>
              </w:rPr>
              <w:t xml:space="preserve">Note 1 </w:t>
            </w:r>
          </w:p>
        </w:tc>
        <w:tc>
          <w:tcPr>
            <w:tcW w:w="1355" w:type="dxa"/>
          </w:tcPr>
          <w:p w14:paraId="5079D29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1614" w:type="dxa"/>
            <w:gridSpan w:val="2"/>
            <w:vMerge/>
          </w:tcPr>
          <w:p w14:paraId="6C9171B4"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Merge/>
          </w:tcPr>
          <w:p w14:paraId="22C3E7B9" w14:textId="77777777" w:rsidR="00BF3393" w:rsidRPr="00B53A15" w:rsidRDefault="00BF3393" w:rsidP="00B82FAB">
            <w:pPr>
              <w:keepNext/>
              <w:keepLines/>
              <w:spacing w:after="0"/>
              <w:jc w:val="center"/>
              <w:rPr>
                <w:rFonts w:ascii="Arial" w:hAnsi="Arial" w:cs="Arial"/>
                <w:sz w:val="18"/>
                <w:lang w:eastAsia="zh-CN"/>
              </w:rPr>
            </w:pPr>
          </w:p>
        </w:tc>
      </w:tr>
      <w:tr w:rsidR="00BF3393" w:rsidRPr="00B53A15" w14:paraId="170AD9A4" w14:textId="77777777" w:rsidTr="00B82FAB">
        <w:trPr>
          <w:cantSplit/>
          <w:trHeight w:val="129"/>
        </w:trPr>
        <w:tc>
          <w:tcPr>
            <w:tcW w:w="2034" w:type="dxa"/>
          </w:tcPr>
          <w:p w14:paraId="44B46723"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N</w:t>
            </w:r>
            <w:r w:rsidRPr="00B53A15">
              <w:rPr>
                <w:rFonts w:ascii="Arial" w:hAnsi="Arial" w:cs="Arial"/>
                <w:sz w:val="18"/>
                <w:vertAlign w:val="subscript"/>
                <w:lang w:eastAsia="zh-CN"/>
              </w:rPr>
              <w:t>oc</w:t>
            </w:r>
            <w:r w:rsidRPr="00B53A15">
              <w:rPr>
                <w:rFonts w:ascii="Arial" w:hAnsi="Arial" w:cs="Arial"/>
                <w:sz w:val="18"/>
                <w:vertAlign w:val="superscript"/>
                <w:lang w:eastAsia="zh-CN"/>
              </w:rPr>
              <w:t>Note 2</w:t>
            </w:r>
          </w:p>
        </w:tc>
        <w:tc>
          <w:tcPr>
            <w:tcW w:w="1355" w:type="dxa"/>
          </w:tcPr>
          <w:p w14:paraId="57E572E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dBm/15 kHz</w:t>
            </w:r>
          </w:p>
        </w:tc>
        <w:tc>
          <w:tcPr>
            <w:tcW w:w="3228" w:type="dxa"/>
            <w:gridSpan w:val="4"/>
            <w:vAlign w:val="center"/>
          </w:tcPr>
          <w:p w14:paraId="18768CF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-98</w:t>
            </w:r>
          </w:p>
        </w:tc>
      </w:tr>
      <w:tr w:rsidR="00BF3393" w:rsidRPr="00B53A15" w14:paraId="249104D4" w14:textId="77777777" w:rsidTr="00B82FAB">
        <w:trPr>
          <w:cantSplit/>
          <w:trHeight w:val="129"/>
        </w:trPr>
        <w:tc>
          <w:tcPr>
            <w:tcW w:w="2034" w:type="dxa"/>
          </w:tcPr>
          <w:p w14:paraId="164C305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Ê</w:t>
            </w:r>
            <w:r w:rsidRPr="00B53A15">
              <w:rPr>
                <w:rFonts w:ascii="Arial" w:hAnsi="Arial" w:cs="Arial"/>
                <w:sz w:val="18"/>
                <w:vertAlign w:val="subscript"/>
                <w:lang w:eastAsia="zh-CN"/>
              </w:rPr>
              <w:t>s</w:t>
            </w:r>
            <w:r w:rsidRPr="00B53A15">
              <w:rPr>
                <w:rFonts w:ascii="Arial" w:hAnsi="Arial" w:cs="Arial"/>
                <w:sz w:val="18"/>
                <w:lang w:eastAsia="zh-CN"/>
              </w:rPr>
              <w:t>/N</w:t>
            </w:r>
            <w:r w:rsidRPr="00B53A15">
              <w:rPr>
                <w:rFonts w:ascii="Arial" w:hAnsi="Arial" w:cs="Arial"/>
                <w:sz w:val="18"/>
                <w:vertAlign w:val="subscript"/>
                <w:lang w:eastAsia="zh-CN"/>
              </w:rPr>
              <w:t>oc</w:t>
            </w:r>
          </w:p>
        </w:tc>
        <w:tc>
          <w:tcPr>
            <w:tcW w:w="1355" w:type="dxa"/>
          </w:tcPr>
          <w:p w14:paraId="03E813B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807" w:type="dxa"/>
          </w:tcPr>
          <w:p w14:paraId="7949023C" w14:textId="77777777" w:rsidR="00BF3393" w:rsidRPr="00B53A15" w:rsidDel="00B36E6D"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4</w:t>
            </w:r>
          </w:p>
        </w:tc>
        <w:tc>
          <w:tcPr>
            <w:tcW w:w="807" w:type="dxa"/>
          </w:tcPr>
          <w:p w14:paraId="00E79ED4" w14:textId="77777777" w:rsidR="00BF3393" w:rsidRPr="00B53A15" w:rsidDel="004B51DC"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4</w:t>
            </w:r>
          </w:p>
        </w:tc>
        <w:tc>
          <w:tcPr>
            <w:tcW w:w="807" w:type="dxa"/>
          </w:tcPr>
          <w:p w14:paraId="50C4D53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-infinity</w:t>
            </w:r>
          </w:p>
        </w:tc>
        <w:tc>
          <w:tcPr>
            <w:tcW w:w="807" w:type="dxa"/>
          </w:tcPr>
          <w:p w14:paraId="2A33E97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4</w:t>
            </w:r>
          </w:p>
        </w:tc>
      </w:tr>
      <w:tr w:rsidR="00BF3393" w:rsidRPr="00B53A15" w14:paraId="7C2B167B" w14:textId="77777777" w:rsidTr="00B82FAB">
        <w:trPr>
          <w:cantSplit/>
          <w:trHeight w:val="129"/>
        </w:trPr>
        <w:tc>
          <w:tcPr>
            <w:tcW w:w="2034" w:type="dxa"/>
          </w:tcPr>
          <w:p w14:paraId="6A72F721"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Ê</w:t>
            </w:r>
            <w:r w:rsidRPr="00B53A15">
              <w:rPr>
                <w:rFonts w:ascii="Arial" w:hAnsi="Arial" w:cs="Arial"/>
                <w:sz w:val="18"/>
                <w:vertAlign w:val="subscript"/>
                <w:lang w:eastAsia="zh-CN"/>
              </w:rPr>
              <w:t>s</w:t>
            </w:r>
            <w:r w:rsidRPr="00B53A15">
              <w:rPr>
                <w:rFonts w:ascii="Arial" w:hAnsi="Arial" w:cs="Arial"/>
                <w:sz w:val="18"/>
                <w:lang w:eastAsia="zh-CN"/>
              </w:rPr>
              <w:t>/I</w:t>
            </w:r>
            <w:r w:rsidRPr="00B53A15">
              <w:rPr>
                <w:rFonts w:ascii="Arial" w:hAnsi="Arial" w:cs="Arial"/>
                <w:sz w:val="18"/>
                <w:vertAlign w:val="subscript"/>
                <w:lang w:eastAsia="zh-CN"/>
              </w:rPr>
              <w:t>ot</w:t>
            </w:r>
            <w:r w:rsidRPr="00B53A15">
              <w:rPr>
                <w:rFonts w:ascii="Arial" w:hAnsi="Arial" w:cs="Arial"/>
                <w:sz w:val="18"/>
                <w:vertAlign w:val="superscript"/>
                <w:lang w:eastAsia="zh-CN"/>
              </w:rPr>
              <w:t xml:space="preserve"> Note 3</w:t>
            </w:r>
          </w:p>
        </w:tc>
        <w:tc>
          <w:tcPr>
            <w:tcW w:w="1355" w:type="dxa"/>
          </w:tcPr>
          <w:p w14:paraId="577F9D1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807" w:type="dxa"/>
            <w:vAlign w:val="center"/>
          </w:tcPr>
          <w:p w14:paraId="55B9FE47" w14:textId="77777777" w:rsidR="00BF3393" w:rsidRPr="00B53A15" w:rsidDel="00B36E6D"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4</w:t>
            </w:r>
          </w:p>
        </w:tc>
        <w:tc>
          <w:tcPr>
            <w:tcW w:w="807" w:type="dxa"/>
            <w:vAlign w:val="center"/>
          </w:tcPr>
          <w:p w14:paraId="5B5CC6DA" w14:textId="77777777" w:rsidR="00BF3393" w:rsidRPr="00B53A15" w:rsidDel="004B51DC" w:rsidRDefault="00BF3393" w:rsidP="00B82FAB">
            <w:pPr>
              <w:keepNext/>
              <w:keepLines/>
              <w:spacing w:after="0"/>
              <w:jc w:val="center"/>
              <w:rPr>
                <w:rFonts w:ascii="Arial" w:hAnsi="Arial" w:cs="Arial"/>
                <w:sz w:val="18"/>
                <w:lang w:eastAsia="zh-CN"/>
              </w:rPr>
            </w:pPr>
            <w:r w:rsidRPr="00B53A15">
              <w:rPr>
                <w:rFonts w:ascii="Arial" w:hAnsi="Arial" w:cs="Arial"/>
                <w:sz w:val="18"/>
              </w:rPr>
              <w:t>-1.46</w:t>
            </w:r>
          </w:p>
        </w:tc>
        <w:tc>
          <w:tcPr>
            <w:tcW w:w="807" w:type="dxa"/>
          </w:tcPr>
          <w:p w14:paraId="114589F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-infinity</w:t>
            </w:r>
          </w:p>
        </w:tc>
        <w:tc>
          <w:tcPr>
            <w:tcW w:w="807" w:type="dxa"/>
          </w:tcPr>
          <w:p w14:paraId="33CA8A5E"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-1.46</w:t>
            </w:r>
          </w:p>
        </w:tc>
      </w:tr>
      <w:tr w:rsidR="00BF3393" w:rsidRPr="00B53A15" w14:paraId="7FFEC75B" w14:textId="77777777" w:rsidTr="00B82FAB">
        <w:trPr>
          <w:cantSplit/>
          <w:trHeight w:val="129"/>
        </w:trPr>
        <w:tc>
          <w:tcPr>
            <w:tcW w:w="2034" w:type="dxa"/>
          </w:tcPr>
          <w:p w14:paraId="1C0A60D3"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RSRP</w:t>
            </w:r>
            <w:r w:rsidRPr="00B53A15">
              <w:rPr>
                <w:rFonts w:ascii="Arial" w:hAnsi="Arial" w:cs="Arial"/>
                <w:sz w:val="18"/>
                <w:vertAlign w:val="superscript"/>
                <w:lang w:eastAsia="zh-CN"/>
              </w:rPr>
              <w:t xml:space="preserve"> Note 3</w:t>
            </w:r>
          </w:p>
        </w:tc>
        <w:tc>
          <w:tcPr>
            <w:tcW w:w="1355" w:type="dxa"/>
          </w:tcPr>
          <w:p w14:paraId="5531471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dBm/15 kHz</w:t>
            </w:r>
          </w:p>
        </w:tc>
        <w:tc>
          <w:tcPr>
            <w:tcW w:w="807" w:type="dxa"/>
          </w:tcPr>
          <w:p w14:paraId="5E81C97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t>-94</w:t>
            </w:r>
          </w:p>
        </w:tc>
        <w:tc>
          <w:tcPr>
            <w:tcW w:w="807" w:type="dxa"/>
          </w:tcPr>
          <w:p w14:paraId="341A172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t>-94</w:t>
            </w:r>
          </w:p>
        </w:tc>
        <w:tc>
          <w:tcPr>
            <w:tcW w:w="807" w:type="dxa"/>
          </w:tcPr>
          <w:p w14:paraId="67F7B70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-infinity</w:t>
            </w:r>
          </w:p>
        </w:tc>
        <w:tc>
          <w:tcPr>
            <w:tcW w:w="807" w:type="dxa"/>
          </w:tcPr>
          <w:p w14:paraId="253511F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t>-94</w:t>
            </w:r>
          </w:p>
        </w:tc>
      </w:tr>
      <w:tr w:rsidR="00BF3393" w:rsidRPr="00B53A15" w14:paraId="09859BD7" w14:textId="77777777" w:rsidTr="00B82FAB">
        <w:trPr>
          <w:cantSplit/>
        </w:trPr>
        <w:tc>
          <w:tcPr>
            <w:tcW w:w="2034" w:type="dxa"/>
          </w:tcPr>
          <w:p w14:paraId="6C32E8B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SCH_RP</w:t>
            </w:r>
            <w:r w:rsidRPr="00B53A15">
              <w:rPr>
                <w:rFonts w:ascii="Arial" w:hAnsi="Arial" w:cs="Arial"/>
                <w:sz w:val="18"/>
                <w:vertAlign w:val="superscript"/>
                <w:lang w:eastAsia="zh-CN"/>
              </w:rPr>
              <w:t xml:space="preserve"> Note 3</w:t>
            </w:r>
          </w:p>
        </w:tc>
        <w:tc>
          <w:tcPr>
            <w:tcW w:w="1355" w:type="dxa"/>
          </w:tcPr>
          <w:p w14:paraId="78169BA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dBm/15 kHz</w:t>
            </w:r>
          </w:p>
        </w:tc>
        <w:tc>
          <w:tcPr>
            <w:tcW w:w="807" w:type="dxa"/>
          </w:tcPr>
          <w:p w14:paraId="165E5A8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t>-94</w:t>
            </w:r>
          </w:p>
        </w:tc>
        <w:tc>
          <w:tcPr>
            <w:tcW w:w="807" w:type="dxa"/>
          </w:tcPr>
          <w:p w14:paraId="3CC355BE" w14:textId="77777777" w:rsidR="00BF3393" w:rsidRPr="00B53A15" w:rsidDel="004B51DC" w:rsidRDefault="00BF3393" w:rsidP="00B82FAB">
            <w:pPr>
              <w:keepNext/>
              <w:keepLines/>
              <w:spacing w:after="0"/>
              <w:jc w:val="center"/>
              <w:rPr>
                <w:rFonts w:ascii="Arial" w:hAnsi="Arial" w:cs="Arial"/>
                <w:sz w:val="18"/>
                <w:lang w:eastAsia="zh-CN"/>
              </w:rPr>
            </w:pPr>
            <w:r w:rsidRPr="00B53A15">
              <w:rPr>
                <w:rFonts w:ascii="Arial" w:hAnsi="Arial" w:cs="v4.2.0"/>
                <w:sz w:val="18"/>
              </w:rPr>
              <w:t>-94</w:t>
            </w:r>
          </w:p>
        </w:tc>
        <w:tc>
          <w:tcPr>
            <w:tcW w:w="807" w:type="dxa"/>
          </w:tcPr>
          <w:p w14:paraId="2CBD210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-infinity</w:t>
            </w:r>
          </w:p>
        </w:tc>
        <w:tc>
          <w:tcPr>
            <w:tcW w:w="807" w:type="dxa"/>
          </w:tcPr>
          <w:p w14:paraId="6EA9F76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t>-94</w:t>
            </w:r>
          </w:p>
        </w:tc>
      </w:tr>
      <w:tr w:rsidR="00BF3393" w:rsidRPr="00B53A15" w14:paraId="0032E492" w14:textId="77777777" w:rsidTr="00B82FAB">
        <w:trPr>
          <w:cantSplit/>
          <w:trHeight w:val="133"/>
        </w:trPr>
        <w:tc>
          <w:tcPr>
            <w:tcW w:w="2034" w:type="dxa"/>
          </w:tcPr>
          <w:p w14:paraId="65B8442C"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Io</w:t>
            </w:r>
            <w:r w:rsidRPr="00B53A15">
              <w:rPr>
                <w:rFonts w:ascii="Arial" w:hAnsi="Arial" w:cs="Arial"/>
                <w:sz w:val="18"/>
                <w:vertAlign w:val="superscript"/>
                <w:lang w:eastAsia="zh-CN"/>
              </w:rPr>
              <w:t xml:space="preserve"> Note 3</w:t>
            </w:r>
          </w:p>
        </w:tc>
        <w:tc>
          <w:tcPr>
            <w:tcW w:w="1355" w:type="dxa"/>
          </w:tcPr>
          <w:p w14:paraId="691C273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dBm/9MHz</w:t>
            </w:r>
          </w:p>
        </w:tc>
        <w:tc>
          <w:tcPr>
            <w:tcW w:w="807" w:type="dxa"/>
          </w:tcPr>
          <w:p w14:paraId="781A7ED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-64.76</w:t>
            </w:r>
          </w:p>
        </w:tc>
        <w:tc>
          <w:tcPr>
            <w:tcW w:w="807" w:type="dxa"/>
          </w:tcPr>
          <w:p w14:paraId="2B81E27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-62.42</w:t>
            </w:r>
          </w:p>
        </w:tc>
        <w:tc>
          <w:tcPr>
            <w:tcW w:w="1614" w:type="dxa"/>
            <w:gridSpan w:val="2"/>
            <w:vAlign w:val="center"/>
          </w:tcPr>
          <w:p w14:paraId="30D9C49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Specified in</w:t>
            </w:r>
          </w:p>
          <w:p w14:paraId="2D5710F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 xml:space="preserve">Cell 1 columns </w:t>
            </w:r>
          </w:p>
        </w:tc>
      </w:tr>
      <w:tr w:rsidR="00BF3393" w:rsidRPr="00B53A15" w14:paraId="1902DD3F" w14:textId="77777777" w:rsidTr="00B82FAB">
        <w:trPr>
          <w:cantSplit/>
          <w:trHeight w:val="133"/>
        </w:trPr>
        <w:tc>
          <w:tcPr>
            <w:tcW w:w="2034" w:type="dxa"/>
          </w:tcPr>
          <w:p w14:paraId="3B776CC9"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Propagation Condition</w:t>
            </w:r>
          </w:p>
        </w:tc>
        <w:tc>
          <w:tcPr>
            <w:tcW w:w="1355" w:type="dxa"/>
          </w:tcPr>
          <w:p w14:paraId="6F953A41"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tcPr>
          <w:p w14:paraId="4AE8B2A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t>ETU</w:t>
            </w:r>
            <w:r w:rsidRPr="00B53A15">
              <w:rPr>
                <w:rFonts w:ascii="Arial" w:hAnsi="Arial" w:cs="v4.2.0"/>
                <w:sz w:val="18"/>
                <w:lang w:eastAsia="zh-CN"/>
              </w:rPr>
              <w:t>30</w:t>
            </w:r>
          </w:p>
        </w:tc>
        <w:tc>
          <w:tcPr>
            <w:tcW w:w="1614" w:type="dxa"/>
            <w:gridSpan w:val="2"/>
            <w:vAlign w:val="center"/>
          </w:tcPr>
          <w:p w14:paraId="5C1B290E"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t>ETU</w:t>
            </w:r>
            <w:r w:rsidRPr="00B53A15">
              <w:rPr>
                <w:rFonts w:ascii="Arial" w:hAnsi="Arial" w:cs="v4.2.0"/>
                <w:sz w:val="18"/>
                <w:lang w:eastAsia="zh-CN"/>
              </w:rPr>
              <w:t>30</w:t>
            </w:r>
          </w:p>
        </w:tc>
      </w:tr>
      <w:tr w:rsidR="00BF3393" w:rsidRPr="00B53A15" w14:paraId="200275C6" w14:textId="77777777" w:rsidTr="00B82FAB">
        <w:trPr>
          <w:cantSplit/>
          <w:trHeight w:val="133"/>
        </w:trPr>
        <w:tc>
          <w:tcPr>
            <w:tcW w:w="2034" w:type="dxa"/>
          </w:tcPr>
          <w:p w14:paraId="1DEE8797"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bCs/>
                <w:sz w:val="18"/>
              </w:rPr>
              <w:t>Correlation Matrix and</w:t>
            </w:r>
            <w:r w:rsidRPr="00B53A15">
              <w:rPr>
                <w:rFonts w:ascii="Arial" w:hAnsi="Arial" w:cs="Arial"/>
                <w:sz w:val="18"/>
                <w:lang w:eastAsia="zh-CN"/>
              </w:rPr>
              <w:t xml:space="preserve"> Antenna Configuration</w:t>
            </w:r>
          </w:p>
        </w:tc>
        <w:tc>
          <w:tcPr>
            <w:tcW w:w="1355" w:type="dxa"/>
          </w:tcPr>
          <w:p w14:paraId="62D46D31" w14:textId="77777777" w:rsidR="00BF3393" w:rsidRPr="00B53A15" w:rsidRDefault="00BF3393" w:rsidP="00B82FAB">
            <w:pPr>
              <w:keepNext/>
              <w:keepLines/>
              <w:spacing w:after="0"/>
              <w:jc w:val="center"/>
              <w:rPr>
                <w:rFonts w:ascii="Arial" w:hAnsi="Arial" w:cs="Arial"/>
                <w:sz w:val="18"/>
                <w:lang w:eastAsia="zh-CN"/>
              </w:rPr>
            </w:pPr>
          </w:p>
        </w:tc>
        <w:tc>
          <w:tcPr>
            <w:tcW w:w="1614" w:type="dxa"/>
            <w:gridSpan w:val="2"/>
            <w:vAlign w:val="center"/>
          </w:tcPr>
          <w:p w14:paraId="0A6DD9A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1x1 Low</w:t>
            </w:r>
          </w:p>
        </w:tc>
        <w:tc>
          <w:tcPr>
            <w:tcW w:w="1614" w:type="dxa"/>
            <w:gridSpan w:val="2"/>
            <w:vAlign w:val="center"/>
          </w:tcPr>
          <w:p w14:paraId="3342AD6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1x1 Low</w:t>
            </w:r>
          </w:p>
        </w:tc>
      </w:tr>
      <w:tr w:rsidR="00BF3393" w:rsidRPr="00B53A15" w14:paraId="50B9817B" w14:textId="77777777" w:rsidTr="00B82FAB">
        <w:trPr>
          <w:cantSplit/>
          <w:trHeight w:val="133"/>
        </w:trPr>
        <w:tc>
          <w:tcPr>
            <w:tcW w:w="2034" w:type="dxa"/>
          </w:tcPr>
          <w:p w14:paraId="196CF95C"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Timing offset to Cell 1</w:t>
            </w:r>
          </w:p>
        </w:tc>
        <w:tc>
          <w:tcPr>
            <w:tcW w:w="1355" w:type="dxa"/>
          </w:tcPr>
          <w:p w14:paraId="04A6FC6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ms</w:t>
            </w:r>
          </w:p>
        </w:tc>
        <w:tc>
          <w:tcPr>
            <w:tcW w:w="1614" w:type="dxa"/>
            <w:gridSpan w:val="2"/>
          </w:tcPr>
          <w:p w14:paraId="152D442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c>
          <w:tcPr>
            <w:tcW w:w="1614" w:type="dxa"/>
            <w:gridSpan w:val="2"/>
            <w:vAlign w:val="center"/>
          </w:tcPr>
          <w:p w14:paraId="049B312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5973758D" w14:textId="77777777" w:rsidTr="00B82FAB">
        <w:trPr>
          <w:cantSplit/>
          <w:trHeight w:val="133"/>
        </w:trPr>
        <w:tc>
          <w:tcPr>
            <w:tcW w:w="6617" w:type="dxa"/>
            <w:gridSpan w:val="6"/>
          </w:tcPr>
          <w:p w14:paraId="77A91D21" w14:textId="77777777" w:rsidR="00BF3393" w:rsidRPr="00B53A15" w:rsidRDefault="00BF3393" w:rsidP="00B82FAB">
            <w:pPr>
              <w:pStyle w:val="TAN"/>
              <w:rPr>
                <w:lang w:eastAsia="zh-CN"/>
              </w:rPr>
            </w:pPr>
            <w:r w:rsidRPr="00B53A15">
              <w:rPr>
                <w:lang w:eastAsia="zh-CN"/>
              </w:rPr>
              <w:t>Note 1:</w:t>
            </w:r>
            <w:r w:rsidRPr="00B53A15">
              <w:rPr>
                <w:lang w:eastAsia="zh-CN"/>
              </w:rPr>
              <w:tab/>
              <w:t>OCNG shall be used such that all cells are fully allocated and a constant total transmitted power spectral density is achieved for all OFDM symbols.</w:t>
            </w:r>
          </w:p>
          <w:p w14:paraId="2DCF65D6" w14:textId="77777777" w:rsidR="00BF3393" w:rsidRPr="00B53A15" w:rsidRDefault="00BF3393" w:rsidP="00B82FAB">
            <w:pPr>
              <w:pStyle w:val="TAN"/>
              <w:rPr>
                <w:lang w:eastAsia="zh-CN"/>
              </w:rPr>
            </w:pPr>
            <w:r w:rsidRPr="00B53A15">
              <w:rPr>
                <w:lang w:eastAsia="zh-CN"/>
              </w:rPr>
              <w:t>Note 2:</w:t>
            </w:r>
            <w:r w:rsidRPr="00B53A15">
              <w:rPr>
                <w:lang w:eastAsia="zh-CN"/>
              </w:rPr>
              <w:tab/>
              <w:t xml:space="preserve">Interference from other cells and noise sources not specified in the test is assumed to be constant over subcarriers and time and shall be modelled as AWGN of appropriate power for </w:t>
            </w:r>
            <w:r w:rsidRPr="00B53A15">
              <w:rPr>
                <w:rFonts w:cs="v4.2.0"/>
                <w:lang w:eastAsia="zh-CN"/>
              </w:rPr>
              <w:t>N</w:t>
            </w:r>
            <w:r w:rsidRPr="00B53A15">
              <w:rPr>
                <w:rFonts w:cs="v4.2.0"/>
                <w:vertAlign w:val="subscript"/>
                <w:lang w:eastAsia="zh-CN"/>
              </w:rPr>
              <w:t>oc</w:t>
            </w:r>
            <w:r w:rsidRPr="00B53A15">
              <w:rPr>
                <w:rFonts w:cs="v4.2.0"/>
                <w:lang w:eastAsia="zh-CN"/>
              </w:rPr>
              <w:t xml:space="preserve"> </w:t>
            </w:r>
            <w:r w:rsidRPr="00B53A15">
              <w:rPr>
                <w:lang w:eastAsia="zh-CN"/>
              </w:rPr>
              <w:t>to be fulfilled.</w:t>
            </w:r>
          </w:p>
          <w:p w14:paraId="08829D7C" w14:textId="77777777" w:rsidR="00BF3393" w:rsidRPr="00B53A15" w:rsidRDefault="00BF3393" w:rsidP="00B82FAB">
            <w:pPr>
              <w:pStyle w:val="TAN"/>
              <w:rPr>
                <w:lang w:eastAsia="zh-CN"/>
              </w:rPr>
            </w:pPr>
            <w:r w:rsidRPr="00B53A15">
              <w:rPr>
                <w:lang w:eastAsia="zh-CN"/>
              </w:rPr>
              <w:t>Note 3:</w:t>
            </w:r>
            <w:r w:rsidRPr="00B53A15">
              <w:rPr>
                <w:lang w:eastAsia="zh-CN"/>
              </w:rPr>
              <w:tab/>
              <w:t>Es/Iot, RSRP, SCH_RP and Io have been derived from other parameters for information purposes. They are not settable parameters themselves.</w:t>
            </w:r>
          </w:p>
          <w:p w14:paraId="15E05040" w14:textId="77777777" w:rsidR="00BF3393" w:rsidRPr="00B53A15" w:rsidRDefault="00BF3393" w:rsidP="00B82FAB">
            <w:pPr>
              <w:pStyle w:val="TAN"/>
              <w:rPr>
                <w:lang w:eastAsia="zh-CN"/>
              </w:rPr>
            </w:pPr>
            <w:r w:rsidRPr="00B53A15">
              <w:rPr>
                <w:lang w:eastAsia="zh-CN"/>
              </w:rPr>
              <w:t>Note 4:</w:t>
            </w:r>
            <w:r w:rsidRPr="00B53A15">
              <w:rPr>
                <w:lang w:eastAsia="zh-CN"/>
              </w:rPr>
              <w:tab/>
              <w:t>The resources for uplink transmission are assigned to the UE prior to the start of time period T2.</w:t>
            </w:r>
          </w:p>
        </w:tc>
      </w:tr>
    </w:tbl>
    <w:p w14:paraId="3D7174F2" w14:textId="77777777" w:rsidR="00BF3393" w:rsidRPr="00B53A15" w:rsidRDefault="00BF3393" w:rsidP="00BF3393">
      <w:pPr>
        <w:rPr>
          <w:noProof/>
        </w:rPr>
      </w:pPr>
    </w:p>
    <w:p w14:paraId="44A02FC5" w14:textId="77777777" w:rsidR="00BF3393" w:rsidRPr="00B53A15" w:rsidRDefault="00BF3393" w:rsidP="00BF3393">
      <w:pPr>
        <w:pStyle w:val="Heading5"/>
        <w:rPr>
          <w:snapToGrid w:val="0"/>
          <w:lang w:eastAsia="zh-CN"/>
        </w:rPr>
      </w:pPr>
      <w:r w:rsidRPr="00B53A15">
        <w:rPr>
          <w:snapToGrid w:val="0"/>
          <w:lang w:eastAsia="zh-CN"/>
        </w:rPr>
        <w:t>A.14.5.1.3.2</w:t>
      </w:r>
      <w:r w:rsidRPr="00B53A15">
        <w:rPr>
          <w:snapToGrid w:val="0"/>
          <w:lang w:eastAsia="zh-CN"/>
        </w:rPr>
        <w:tab/>
        <w:t>Test Requirements</w:t>
      </w:r>
    </w:p>
    <w:p w14:paraId="505579D3" w14:textId="77777777" w:rsidR="00BF3393" w:rsidRPr="00B53A15" w:rsidRDefault="00BF3393" w:rsidP="00BF3393">
      <w:pPr>
        <w:rPr>
          <w:lang w:eastAsia="zh-CN"/>
        </w:rPr>
      </w:pPr>
      <w:r w:rsidRPr="00B53A15">
        <w:rPr>
          <w:lang w:val="en-US"/>
        </w:rPr>
        <w:t xml:space="preserve">The UE shall send one Event A3 triggered measurement report, with a measurement reporting delay less than </w:t>
      </w:r>
      <w:r w:rsidRPr="00B53A15">
        <w:rPr>
          <w:lang w:val="en-US" w:eastAsia="zh-CN"/>
        </w:rPr>
        <w:t>2.88s</w:t>
      </w:r>
      <w:r w:rsidRPr="00B53A15">
        <w:rPr>
          <w:lang w:val="en-US"/>
        </w:rPr>
        <w:t xml:space="preserve"> from the beginning of time period T2</w:t>
      </w:r>
      <w:r w:rsidRPr="00B53A15">
        <w:rPr>
          <w:lang w:eastAsia="zh-CN"/>
        </w:rPr>
        <w:t>.</w:t>
      </w:r>
    </w:p>
    <w:p w14:paraId="7A2F64A6" w14:textId="77777777" w:rsidR="00BF3393" w:rsidRPr="00B53A15" w:rsidRDefault="00BF3393" w:rsidP="00BF3393">
      <w:pPr>
        <w:rPr>
          <w:lang w:eastAsia="zh-CN"/>
        </w:rPr>
      </w:pPr>
      <w:r w:rsidRPr="00B53A15">
        <w:rPr>
          <w:lang w:eastAsia="zh-CN"/>
        </w:rPr>
        <w:t>The UE shall not send event triggered measurement reports as long as the reporting criteria are not fulfilled.</w:t>
      </w:r>
    </w:p>
    <w:p w14:paraId="07351BB6" w14:textId="77777777" w:rsidR="00BF3393" w:rsidRPr="00B53A15" w:rsidRDefault="00BF3393" w:rsidP="00BF3393">
      <w:pPr>
        <w:rPr>
          <w:lang w:eastAsia="zh-CN"/>
        </w:rPr>
      </w:pPr>
      <w:r w:rsidRPr="00B53A15">
        <w:rPr>
          <w:lang w:eastAsia="zh-CN"/>
        </w:rPr>
        <w:t xml:space="preserve">The rate of correct events observed during repeated tests shall be at least 90%. </w:t>
      </w:r>
    </w:p>
    <w:p w14:paraId="1B74BBB5" w14:textId="77777777" w:rsidR="00BF3393" w:rsidRDefault="00BF3393" w:rsidP="00BF3393">
      <w:pPr>
        <w:pStyle w:val="NO"/>
        <w:rPr>
          <w:lang w:eastAsia="zh-CN"/>
        </w:rPr>
      </w:pPr>
      <w:r w:rsidRPr="00B53A15">
        <w:rPr>
          <w:lang w:eastAsia="zh-CN"/>
        </w:rPr>
        <w:t>NOTE:</w:t>
      </w:r>
      <w:r w:rsidRPr="00B53A15">
        <w:rPr>
          <w:lang w:eastAsia="zh-CN"/>
        </w:rPr>
        <w:tab/>
        <w:t>The actual overall delays measured in the tests may be up to 2×TTI</w:t>
      </w:r>
      <w:r w:rsidRPr="00B53A15">
        <w:rPr>
          <w:vertAlign w:val="subscript"/>
          <w:lang w:eastAsia="zh-CN"/>
        </w:rPr>
        <w:t>DCCH</w:t>
      </w:r>
      <w:r w:rsidRPr="00B53A15">
        <w:rPr>
          <w:lang w:eastAsia="zh-CN"/>
        </w:rPr>
        <w:t xml:space="preserve"> higher than the measurement reporting delays above because of TTI insertion uncertainty of the measurement report in DCCH.</w:t>
      </w:r>
    </w:p>
    <w:p w14:paraId="6851D722" w14:textId="77777777" w:rsidR="00BF3393" w:rsidRPr="00B53A15" w:rsidRDefault="00BF3393" w:rsidP="00BF3393">
      <w:pPr>
        <w:keepLines/>
        <w:ind w:left="1135" w:hanging="851"/>
        <w:rPr>
          <w:lang w:eastAsia="zh-CN"/>
        </w:rPr>
      </w:pPr>
    </w:p>
    <w:p w14:paraId="26B71F06" w14:textId="77777777" w:rsidR="00BF3393" w:rsidRPr="00B53A15" w:rsidRDefault="00BF3393" w:rsidP="00BF3393">
      <w:pPr>
        <w:pStyle w:val="Heading4"/>
        <w:rPr>
          <w:lang w:eastAsia="zh-CN"/>
        </w:rPr>
      </w:pPr>
      <w:r w:rsidRPr="00B53A15">
        <w:rPr>
          <w:lang w:eastAsia="zh-CN"/>
        </w:rPr>
        <w:t>A.14.5.1.4</w:t>
      </w:r>
      <w:r w:rsidRPr="00B53A15">
        <w:rPr>
          <w:lang w:eastAsia="zh-CN"/>
        </w:rPr>
        <w:tab/>
        <w:t>E-UTRAN HD-FDD intra-frequency event triggered reporting under fading propagation conditions in synchronous cells for Cat-M1 UE in CEModeA in DRX</w:t>
      </w:r>
    </w:p>
    <w:p w14:paraId="5A2E03B1" w14:textId="77777777" w:rsidR="00BF3393" w:rsidRPr="00B53A15" w:rsidRDefault="00BF3393" w:rsidP="00BF3393">
      <w:pPr>
        <w:pStyle w:val="Heading5"/>
        <w:rPr>
          <w:snapToGrid w:val="0"/>
          <w:lang w:eastAsia="zh-CN"/>
        </w:rPr>
      </w:pPr>
      <w:r w:rsidRPr="00B53A15">
        <w:rPr>
          <w:snapToGrid w:val="0"/>
          <w:lang w:eastAsia="zh-CN"/>
        </w:rPr>
        <w:t>A.14.5.1.4.1</w:t>
      </w:r>
      <w:r w:rsidRPr="00B53A15">
        <w:rPr>
          <w:snapToGrid w:val="0"/>
          <w:lang w:eastAsia="zh-CN"/>
        </w:rPr>
        <w:tab/>
        <w:t>Test Purpose and Environment</w:t>
      </w:r>
    </w:p>
    <w:p w14:paraId="32508753" w14:textId="77777777" w:rsidR="00BF3393" w:rsidRPr="00B53A15" w:rsidRDefault="00BF3393" w:rsidP="00BF3393">
      <w:pPr>
        <w:rPr>
          <w:lang w:val="en-US"/>
        </w:rPr>
      </w:pPr>
      <w:r w:rsidRPr="00B53A15">
        <w:rPr>
          <w:lang w:val="en-US"/>
        </w:rPr>
        <w:t xml:space="preserve">The purpose of the two tests is to verify that the </w:t>
      </w:r>
      <w:r w:rsidRPr="00B53A15">
        <w:rPr>
          <w:lang w:val="en-US" w:eastAsia="zh-CN"/>
        </w:rPr>
        <w:t xml:space="preserve">Cat-M1 </w:t>
      </w:r>
      <w:r w:rsidRPr="00B53A15">
        <w:rPr>
          <w:lang w:val="en-US"/>
        </w:rPr>
        <w:t>UE makes correct reporting of an event</w:t>
      </w:r>
      <w:r w:rsidRPr="00B53A15">
        <w:rPr>
          <w:lang w:val="en-US" w:eastAsia="zh-CN"/>
        </w:rPr>
        <w:t xml:space="preserve"> in DRX</w:t>
      </w:r>
      <w:r w:rsidRPr="00B53A15">
        <w:rPr>
          <w:lang w:val="en-US"/>
        </w:rPr>
        <w:t xml:space="preserve">. The tests will partly verify the </w:t>
      </w:r>
      <w:r w:rsidRPr="00B53A15">
        <w:rPr>
          <w:lang w:val="en-US" w:eastAsia="zh-CN"/>
        </w:rPr>
        <w:t>HD</w:t>
      </w:r>
      <w:r w:rsidRPr="00B53A15">
        <w:rPr>
          <w:lang w:val="en-US"/>
        </w:rPr>
        <w:t>-FDD intra-frequency cell search</w:t>
      </w:r>
      <w:r w:rsidRPr="00B53A15">
        <w:rPr>
          <w:lang w:val="en-US" w:eastAsia="zh-CN"/>
        </w:rPr>
        <w:t xml:space="preserve"> in DRX</w:t>
      </w:r>
      <w:r w:rsidRPr="00B53A15">
        <w:rPr>
          <w:lang w:val="en-US"/>
        </w:rPr>
        <w:t xml:space="preserve"> requirements in clause 8.13A.2.1.2.2.</w:t>
      </w:r>
    </w:p>
    <w:p w14:paraId="566455D1" w14:textId="77777777" w:rsidR="00BF3393" w:rsidRPr="00B53A15" w:rsidRDefault="00BF3393" w:rsidP="00BF3393">
      <w:pPr>
        <w:rPr>
          <w:lang w:val="en-US"/>
        </w:rPr>
      </w:pPr>
      <w:r w:rsidRPr="00B53A15">
        <w:rPr>
          <w:lang w:val="en-US"/>
        </w:rPr>
        <w:t>The test parameters are given in Tables A.14.5.1.4.1-1, A.14.5.1.4.1-2, A.14.5.1.4.1-3 and A.14.5.1.4.1-4. 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cell 2.</w:t>
      </w:r>
    </w:p>
    <w:p w14:paraId="623D0485" w14:textId="77777777" w:rsidR="00BF3393" w:rsidRPr="00B53A15" w:rsidRDefault="00BF3393" w:rsidP="00BF3393">
      <w:pPr>
        <w:rPr>
          <w:noProof/>
          <w:lang w:val="en-US"/>
        </w:rPr>
      </w:pPr>
      <w:r w:rsidRPr="00B53A15">
        <w:rPr>
          <w:lang w:val="en-US"/>
        </w:rPr>
        <w:t xml:space="preserve">In Test 1 UE needs to be provided at least once every 500ms with new </w:t>
      </w:r>
      <w:r w:rsidRPr="00B53A15">
        <w:rPr>
          <w:noProof/>
          <w:lang w:val="en-US"/>
        </w:rPr>
        <w:t xml:space="preserve">Timing Advance </w:t>
      </w:r>
      <w:r w:rsidRPr="00B53A15">
        <w:rPr>
          <w:lang w:val="en-US"/>
        </w:rPr>
        <w:t xml:space="preserve">Command </w:t>
      </w:r>
      <w:r w:rsidRPr="00B53A15">
        <w:rPr>
          <w:noProof/>
          <w:lang w:val="en-US"/>
        </w:rPr>
        <w:t>MAC control element to restart the Time alignment timer to keep UE uplink time alignment. Furhtermore UE is allocated with PUSCH resource at every DRX cycle.</w:t>
      </w:r>
    </w:p>
    <w:p w14:paraId="59E35B19" w14:textId="77777777" w:rsidR="00BF3393" w:rsidRPr="00B53A15" w:rsidRDefault="00BF3393" w:rsidP="00BF3393">
      <w:pPr>
        <w:rPr>
          <w:lang w:val="en-US"/>
        </w:rPr>
      </w:pPr>
      <w:r w:rsidRPr="00B53A15">
        <w:rPr>
          <w:noProof/>
          <w:lang w:val="en-US"/>
        </w:rPr>
        <w:t>In Test 2 the uplink time aligment is not maintained and UE needs to use RACH to obtain UL allocation for measurement reporting.</w:t>
      </w:r>
    </w:p>
    <w:p w14:paraId="022AC6CC" w14:textId="77777777" w:rsidR="00BF3393" w:rsidRPr="00B53A15" w:rsidRDefault="00BF3393" w:rsidP="00BF3393">
      <w:pPr>
        <w:pStyle w:val="TH"/>
        <w:rPr>
          <w:lang w:eastAsia="zh-CN"/>
        </w:rPr>
      </w:pPr>
      <w:r w:rsidRPr="00B53A15">
        <w:t xml:space="preserve">Table A.14.5.1.4.1-1: General test parameters for E-UTRAN HD-FDD intra-frequency event triggered reporting </w:t>
      </w:r>
      <w:r w:rsidRPr="00B53A15">
        <w:rPr>
          <w:lang w:eastAsia="zh-CN"/>
        </w:rPr>
        <w:t>under</w:t>
      </w:r>
      <w:r w:rsidRPr="00B53A15">
        <w:t xml:space="preserve"> fading propagation conditions</w:t>
      </w:r>
      <w:r w:rsidRPr="00B53A15">
        <w:rPr>
          <w:lang w:eastAsia="zh-CN"/>
        </w:rPr>
        <w:t xml:space="preserve"> in synchronous cells for Cat-M1 UE in CEModeA 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2"/>
        <w:gridCol w:w="1982"/>
        <w:gridCol w:w="566"/>
        <w:gridCol w:w="797"/>
        <w:gridCol w:w="797"/>
        <w:gridCol w:w="4905"/>
      </w:tblGrid>
      <w:tr w:rsidR="00BF3393" w:rsidRPr="00B53A15" w14:paraId="03976488" w14:textId="77777777" w:rsidTr="00B82FAB">
        <w:trPr>
          <w:cantSplit/>
          <w:trHeight w:val="66"/>
        </w:trPr>
        <w:tc>
          <w:tcPr>
            <w:tcW w:w="0" w:type="auto"/>
            <w:gridSpan w:val="2"/>
            <w:vMerge w:val="restart"/>
          </w:tcPr>
          <w:p w14:paraId="3E19252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0" w:type="auto"/>
            <w:vMerge w:val="restart"/>
          </w:tcPr>
          <w:p w14:paraId="65B20C2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0" w:type="auto"/>
            <w:gridSpan w:val="2"/>
          </w:tcPr>
          <w:p w14:paraId="7A880DC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0" w:type="auto"/>
          </w:tcPr>
          <w:p w14:paraId="50846EB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3BDBCF6B" w14:textId="77777777" w:rsidTr="00B82FAB">
        <w:trPr>
          <w:cantSplit/>
          <w:trHeight w:val="65"/>
        </w:trPr>
        <w:tc>
          <w:tcPr>
            <w:tcW w:w="0" w:type="auto"/>
            <w:gridSpan w:val="2"/>
            <w:vMerge/>
          </w:tcPr>
          <w:p w14:paraId="61F85BEB" w14:textId="77777777" w:rsidR="00BF3393" w:rsidRPr="00B53A15" w:rsidRDefault="00BF3393" w:rsidP="00B82FAB">
            <w:pPr>
              <w:keepNext/>
              <w:keepLines/>
              <w:spacing w:after="0"/>
              <w:jc w:val="center"/>
              <w:rPr>
                <w:rFonts w:ascii="Arial" w:hAnsi="Arial" w:cs="Arial"/>
                <w:b/>
                <w:sz w:val="18"/>
              </w:rPr>
            </w:pPr>
          </w:p>
        </w:tc>
        <w:tc>
          <w:tcPr>
            <w:tcW w:w="0" w:type="auto"/>
            <w:vMerge/>
          </w:tcPr>
          <w:p w14:paraId="0FEB2E26" w14:textId="77777777" w:rsidR="00BF3393" w:rsidRPr="00B53A15" w:rsidRDefault="00BF3393" w:rsidP="00B82FAB">
            <w:pPr>
              <w:keepNext/>
              <w:keepLines/>
              <w:spacing w:after="0"/>
              <w:jc w:val="center"/>
              <w:rPr>
                <w:rFonts w:ascii="Arial" w:hAnsi="Arial" w:cs="Arial"/>
                <w:b/>
                <w:sz w:val="18"/>
              </w:rPr>
            </w:pPr>
          </w:p>
        </w:tc>
        <w:tc>
          <w:tcPr>
            <w:tcW w:w="0" w:type="auto"/>
          </w:tcPr>
          <w:p w14:paraId="4C56313C"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Test1</w:t>
            </w:r>
          </w:p>
        </w:tc>
        <w:tc>
          <w:tcPr>
            <w:tcW w:w="0" w:type="auto"/>
          </w:tcPr>
          <w:p w14:paraId="21ABA4F0" w14:textId="77777777" w:rsidR="00BF3393" w:rsidRPr="00B53A15" w:rsidRDefault="00BF3393" w:rsidP="00B82FAB">
            <w:pPr>
              <w:keepNext/>
              <w:keepLines/>
              <w:spacing w:after="0"/>
              <w:jc w:val="center"/>
              <w:rPr>
                <w:rFonts w:ascii="Arial" w:hAnsi="Arial" w:cs="Arial"/>
                <w:b/>
                <w:sz w:val="18"/>
                <w:lang w:eastAsia="zh-CN"/>
              </w:rPr>
            </w:pPr>
            <w:r w:rsidRPr="00B53A15">
              <w:rPr>
                <w:rFonts w:ascii="Arial" w:hAnsi="Arial" w:cs="Arial"/>
                <w:b/>
                <w:sz w:val="18"/>
                <w:lang w:eastAsia="zh-CN"/>
              </w:rPr>
              <w:t>Test2</w:t>
            </w:r>
          </w:p>
        </w:tc>
        <w:tc>
          <w:tcPr>
            <w:tcW w:w="0" w:type="auto"/>
          </w:tcPr>
          <w:p w14:paraId="50E3525E" w14:textId="77777777" w:rsidR="00BF3393" w:rsidRPr="00B53A15" w:rsidRDefault="00BF3393" w:rsidP="00B82FAB">
            <w:pPr>
              <w:keepNext/>
              <w:keepLines/>
              <w:spacing w:after="0"/>
              <w:jc w:val="center"/>
              <w:rPr>
                <w:rFonts w:ascii="Arial" w:hAnsi="Arial" w:cs="Arial"/>
                <w:b/>
                <w:sz w:val="18"/>
              </w:rPr>
            </w:pPr>
          </w:p>
        </w:tc>
      </w:tr>
      <w:tr w:rsidR="00BF3393" w:rsidRPr="00B53A15" w14:paraId="3A9833AF" w14:textId="77777777" w:rsidTr="00B82FAB">
        <w:trPr>
          <w:cantSplit/>
        </w:trPr>
        <w:tc>
          <w:tcPr>
            <w:tcW w:w="0" w:type="auto"/>
            <w:gridSpan w:val="2"/>
          </w:tcPr>
          <w:p w14:paraId="7AB10B97"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0" w:type="auto"/>
          </w:tcPr>
          <w:p w14:paraId="7516AA3F" w14:textId="77777777" w:rsidR="00BF3393" w:rsidRPr="00B53A15" w:rsidRDefault="00BF3393" w:rsidP="00B82FAB">
            <w:pPr>
              <w:keepNext/>
              <w:keepLines/>
              <w:spacing w:after="0"/>
              <w:jc w:val="center"/>
              <w:rPr>
                <w:rFonts w:ascii="Arial" w:hAnsi="Arial" w:cs="Arial"/>
                <w:sz w:val="18"/>
                <w:lang w:val="it-IT"/>
              </w:rPr>
            </w:pPr>
          </w:p>
        </w:tc>
        <w:tc>
          <w:tcPr>
            <w:tcW w:w="0" w:type="auto"/>
          </w:tcPr>
          <w:p w14:paraId="018E1F9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1</w:t>
            </w:r>
          </w:p>
        </w:tc>
        <w:tc>
          <w:tcPr>
            <w:tcW w:w="0" w:type="auto"/>
          </w:tcPr>
          <w:p w14:paraId="445F6CBA" w14:textId="77777777" w:rsidR="00BF3393" w:rsidRPr="00B53A15" w:rsidRDefault="00BF3393" w:rsidP="00B82FAB">
            <w:pPr>
              <w:keepNext/>
              <w:keepLines/>
              <w:spacing w:after="0"/>
              <w:jc w:val="center"/>
              <w:rPr>
                <w:rFonts w:ascii="Arial" w:hAnsi="Arial" w:cs="Arial"/>
                <w:sz w:val="18"/>
                <w:lang w:val="en-US" w:eastAsia="zh-CN"/>
              </w:rPr>
            </w:pPr>
            <w:r w:rsidRPr="00B53A15">
              <w:rPr>
                <w:rFonts w:ascii="Arial" w:hAnsi="Arial" w:cs="Arial"/>
                <w:sz w:val="18"/>
                <w:lang w:val="en-US" w:eastAsia="zh-CN"/>
              </w:rPr>
              <w:t>1</w:t>
            </w:r>
          </w:p>
        </w:tc>
        <w:tc>
          <w:tcPr>
            <w:tcW w:w="0" w:type="auto"/>
          </w:tcPr>
          <w:p w14:paraId="1BDAF93C"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val="en-US" w:eastAsia="zh-CN"/>
              </w:rPr>
              <w:t>One radio channel is used for this test</w:t>
            </w:r>
          </w:p>
        </w:tc>
      </w:tr>
      <w:tr w:rsidR="00BF3393" w:rsidRPr="00B53A15" w14:paraId="3DADC079" w14:textId="77777777" w:rsidTr="00B82FAB">
        <w:trPr>
          <w:cantSplit/>
        </w:trPr>
        <w:tc>
          <w:tcPr>
            <w:tcW w:w="0" w:type="auto"/>
            <w:gridSpan w:val="2"/>
          </w:tcPr>
          <w:p w14:paraId="7C03A5F3" w14:textId="77777777" w:rsidR="00BF3393" w:rsidRPr="00B53A15" w:rsidRDefault="00BF3393" w:rsidP="00B82FAB">
            <w:pPr>
              <w:keepNext/>
              <w:keepLines/>
              <w:spacing w:after="0"/>
              <w:rPr>
                <w:rFonts w:ascii="Arial" w:hAnsi="Arial" w:cs="Arial"/>
                <w:b/>
                <w:bCs/>
                <w:sz w:val="18"/>
              </w:rPr>
            </w:pPr>
            <w:r w:rsidRPr="00B53A15">
              <w:rPr>
                <w:rFonts w:ascii="Arial" w:hAnsi="Arial" w:cs="v4.2.0"/>
                <w:sz w:val="18"/>
              </w:rPr>
              <w:t>Satellite information</w:t>
            </w:r>
          </w:p>
        </w:tc>
        <w:tc>
          <w:tcPr>
            <w:tcW w:w="0" w:type="auto"/>
          </w:tcPr>
          <w:p w14:paraId="33025244" w14:textId="77777777" w:rsidR="00BF3393" w:rsidRPr="00B53A15" w:rsidRDefault="00BF3393" w:rsidP="00B82FAB">
            <w:pPr>
              <w:keepNext/>
              <w:keepLines/>
              <w:spacing w:after="0"/>
              <w:jc w:val="center"/>
              <w:rPr>
                <w:rFonts w:ascii="Arial" w:hAnsi="Arial" w:cs="Arial"/>
                <w:sz w:val="18"/>
              </w:rPr>
            </w:pPr>
          </w:p>
        </w:tc>
        <w:tc>
          <w:tcPr>
            <w:tcW w:w="0" w:type="auto"/>
          </w:tcPr>
          <w:p w14:paraId="7B1ABF4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GEO</w:t>
            </w:r>
          </w:p>
        </w:tc>
        <w:tc>
          <w:tcPr>
            <w:tcW w:w="0" w:type="auto"/>
          </w:tcPr>
          <w:p w14:paraId="4C284EE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t>GEO</w:t>
            </w:r>
          </w:p>
        </w:tc>
        <w:tc>
          <w:tcPr>
            <w:tcW w:w="0" w:type="auto"/>
          </w:tcPr>
          <w:p w14:paraId="41679436" w14:textId="77777777" w:rsidR="00BF3393" w:rsidRPr="00B53A15" w:rsidRDefault="00BF3393" w:rsidP="00B82FAB">
            <w:pPr>
              <w:keepNext/>
              <w:keepLines/>
              <w:spacing w:after="0"/>
              <w:rPr>
                <w:rFonts w:ascii="Arial" w:hAnsi="Arial" w:cs="Arial"/>
                <w:sz w:val="18"/>
              </w:rPr>
            </w:pPr>
          </w:p>
        </w:tc>
      </w:tr>
      <w:tr w:rsidR="00BF3393" w:rsidRPr="00B53A15" w14:paraId="72329144" w14:textId="77777777" w:rsidTr="00B82FAB">
        <w:trPr>
          <w:cantSplit/>
        </w:trPr>
        <w:tc>
          <w:tcPr>
            <w:tcW w:w="0" w:type="auto"/>
            <w:gridSpan w:val="2"/>
          </w:tcPr>
          <w:p w14:paraId="4DBDA82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Active cell</w:t>
            </w:r>
          </w:p>
        </w:tc>
        <w:tc>
          <w:tcPr>
            <w:tcW w:w="0" w:type="auto"/>
          </w:tcPr>
          <w:p w14:paraId="7FE934A9" w14:textId="77777777" w:rsidR="00BF3393" w:rsidRPr="00B53A15" w:rsidRDefault="00BF3393" w:rsidP="00B82FAB">
            <w:pPr>
              <w:keepNext/>
              <w:keepLines/>
              <w:spacing w:after="0"/>
              <w:jc w:val="center"/>
              <w:rPr>
                <w:rFonts w:ascii="Arial" w:hAnsi="Arial" w:cs="Arial"/>
                <w:sz w:val="18"/>
              </w:rPr>
            </w:pPr>
          </w:p>
        </w:tc>
        <w:tc>
          <w:tcPr>
            <w:tcW w:w="0" w:type="auto"/>
          </w:tcPr>
          <w:p w14:paraId="30963CB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1</w:t>
            </w:r>
          </w:p>
        </w:tc>
        <w:tc>
          <w:tcPr>
            <w:tcW w:w="0" w:type="auto"/>
          </w:tcPr>
          <w:p w14:paraId="0EA3318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Cell1</w:t>
            </w:r>
          </w:p>
        </w:tc>
        <w:tc>
          <w:tcPr>
            <w:tcW w:w="0" w:type="auto"/>
          </w:tcPr>
          <w:p w14:paraId="25B02971" w14:textId="77777777" w:rsidR="00BF3393" w:rsidRPr="00B53A15" w:rsidRDefault="00BF3393" w:rsidP="00B82FAB">
            <w:pPr>
              <w:keepNext/>
              <w:keepLines/>
              <w:spacing w:after="0"/>
              <w:rPr>
                <w:rFonts w:ascii="Arial" w:hAnsi="Arial" w:cs="Arial"/>
                <w:sz w:val="18"/>
              </w:rPr>
            </w:pPr>
          </w:p>
        </w:tc>
      </w:tr>
      <w:tr w:rsidR="00BF3393" w:rsidRPr="00B53A15" w14:paraId="5E8C8882" w14:textId="77777777" w:rsidTr="00B82FAB">
        <w:trPr>
          <w:cantSplit/>
        </w:trPr>
        <w:tc>
          <w:tcPr>
            <w:tcW w:w="0" w:type="auto"/>
            <w:gridSpan w:val="2"/>
          </w:tcPr>
          <w:p w14:paraId="18FBC6E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Neighbour cell</w:t>
            </w:r>
          </w:p>
        </w:tc>
        <w:tc>
          <w:tcPr>
            <w:tcW w:w="0" w:type="auto"/>
          </w:tcPr>
          <w:p w14:paraId="0E0A66A9" w14:textId="77777777" w:rsidR="00BF3393" w:rsidRPr="00B53A15" w:rsidRDefault="00BF3393" w:rsidP="00B82FAB">
            <w:pPr>
              <w:keepNext/>
              <w:keepLines/>
              <w:spacing w:after="0"/>
              <w:jc w:val="center"/>
              <w:rPr>
                <w:rFonts w:ascii="Arial" w:hAnsi="Arial" w:cs="Arial"/>
                <w:sz w:val="18"/>
              </w:rPr>
            </w:pPr>
          </w:p>
        </w:tc>
        <w:tc>
          <w:tcPr>
            <w:tcW w:w="0" w:type="auto"/>
          </w:tcPr>
          <w:p w14:paraId="40111399"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Cell 2</w:t>
            </w:r>
          </w:p>
        </w:tc>
        <w:tc>
          <w:tcPr>
            <w:tcW w:w="0" w:type="auto"/>
          </w:tcPr>
          <w:p w14:paraId="6A29A2E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Cell2</w:t>
            </w:r>
          </w:p>
        </w:tc>
        <w:tc>
          <w:tcPr>
            <w:tcW w:w="0" w:type="auto"/>
          </w:tcPr>
          <w:p w14:paraId="5A5A8AD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Cell to be identified.</w:t>
            </w:r>
          </w:p>
        </w:tc>
      </w:tr>
      <w:tr w:rsidR="00BF3393" w:rsidRPr="00B53A15" w14:paraId="6D16597A" w14:textId="77777777" w:rsidTr="00B82FAB">
        <w:trPr>
          <w:cantSplit/>
        </w:trPr>
        <w:tc>
          <w:tcPr>
            <w:tcW w:w="0" w:type="auto"/>
            <w:gridSpan w:val="2"/>
          </w:tcPr>
          <w:p w14:paraId="505DC47C"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CP length</w:t>
            </w:r>
          </w:p>
        </w:tc>
        <w:tc>
          <w:tcPr>
            <w:tcW w:w="0" w:type="auto"/>
          </w:tcPr>
          <w:p w14:paraId="38479A0C" w14:textId="77777777" w:rsidR="00BF3393" w:rsidRPr="00B53A15" w:rsidRDefault="00BF3393" w:rsidP="00B82FAB">
            <w:pPr>
              <w:keepNext/>
              <w:keepLines/>
              <w:spacing w:after="0"/>
              <w:jc w:val="center"/>
              <w:rPr>
                <w:rFonts w:ascii="Arial" w:hAnsi="Arial" w:cs="Arial"/>
                <w:sz w:val="18"/>
              </w:rPr>
            </w:pPr>
          </w:p>
        </w:tc>
        <w:tc>
          <w:tcPr>
            <w:tcW w:w="0" w:type="auto"/>
          </w:tcPr>
          <w:p w14:paraId="2DED7F6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Normal</w:t>
            </w:r>
          </w:p>
        </w:tc>
        <w:tc>
          <w:tcPr>
            <w:tcW w:w="0" w:type="auto"/>
          </w:tcPr>
          <w:p w14:paraId="0B3D390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Normal</w:t>
            </w:r>
          </w:p>
        </w:tc>
        <w:tc>
          <w:tcPr>
            <w:tcW w:w="0" w:type="auto"/>
          </w:tcPr>
          <w:p w14:paraId="46C0CA1B" w14:textId="77777777" w:rsidR="00BF3393" w:rsidRPr="00B53A15" w:rsidRDefault="00BF3393" w:rsidP="00B82FAB">
            <w:pPr>
              <w:keepNext/>
              <w:keepLines/>
              <w:spacing w:after="0"/>
              <w:rPr>
                <w:rFonts w:ascii="Arial" w:hAnsi="Arial" w:cs="Arial"/>
                <w:sz w:val="18"/>
              </w:rPr>
            </w:pPr>
          </w:p>
        </w:tc>
      </w:tr>
      <w:tr w:rsidR="00BF3393" w:rsidRPr="00B53A15" w14:paraId="5BBF8C37" w14:textId="77777777" w:rsidTr="00B82FAB">
        <w:trPr>
          <w:cantSplit/>
        </w:trPr>
        <w:tc>
          <w:tcPr>
            <w:tcW w:w="0" w:type="auto"/>
            <w:gridSpan w:val="2"/>
          </w:tcPr>
          <w:p w14:paraId="0D739E3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w:t>
            </w:r>
          </w:p>
        </w:tc>
        <w:tc>
          <w:tcPr>
            <w:tcW w:w="0" w:type="auto"/>
          </w:tcPr>
          <w:p w14:paraId="2788CE30" w14:textId="77777777" w:rsidR="00BF3393" w:rsidRPr="00B53A15" w:rsidRDefault="00BF3393" w:rsidP="00B82FAB">
            <w:pPr>
              <w:keepNext/>
              <w:keepLines/>
              <w:spacing w:after="0"/>
              <w:jc w:val="center"/>
              <w:rPr>
                <w:rFonts w:ascii="Arial" w:hAnsi="Arial" w:cs="Arial"/>
                <w:sz w:val="18"/>
              </w:rPr>
            </w:pPr>
          </w:p>
        </w:tc>
        <w:tc>
          <w:tcPr>
            <w:tcW w:w="0" w:type="auto"/>
          </w:tcPr>
          <w:p w14:paraId="465AE21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ON</w:t>
            </w:r>
          </w:p>
        </w:tc>
        <w:tc>
          <w:tcPr>
            <w:tcW w:w="0" w:type="auto"/>
          </w:tcPr>
          <w:p w14:paraId="27A0D10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ON</w:t>
            </w:r>
          </w:p>
        </w:tc>
        <w:tc>
          <w:tcPr>
            <w:tcW w:w="0" w:type="auto"/>
          </w:tcPr>
          <w:p w14:paraId="5F80656A"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DRX related parameters are defined in Table A.14.5.1.4.1-</w:t>
            </w:r>
            <w:r w:rsidRPr="00B53A15">
              <w:rPr>
                <w:rFonts w:ascii="Arial" w:hAnsi="Arial" w:cs="Arial"/>
                <w:sz w:val="18"/>
                <w:lang w:eastAsia="zh-CN"/>
              </w:rPr>
              <w:t>3</w:t>
            </w:r>
          </w:p>
        </w:tc>
      </w:tr>
      <w:tr w:rsidR="00BF3393" w:rsidRPr="00B53A15" w14:paraId="2E1CE907" w14:textId="77777777" w:rsidTr="00B82FAB">
        <w:trPr>
          <w:cantSplit/>
        </w:trPr>
        <w:tc>
          <w:tcPr>
            <w:tcW w:w="0" w:type="auto"/>
            <w:vMerge w:val="restart"/>
          </w:tcPr>
          <w:p w14:paraId="5E730BB8"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A3</w:t>
            </w:r>
          </w:p>
        </w:tc>
        <w:tc>
          <w:tcPr>
            <w:tcW w:w="0" w:type="auto"/>
          </w:tcPr>
          <w:p w14:paraId="7E9587B4"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Offset</w:t>
            </w:r>
          </w:p>
        </w:tc>
        <w:tc>
          <w:tcPr>
            <w:tcW w:w="0" w:type="auto"/>
          </w:tcPr>
          <w:p w14:paraId="4983F9E1" w14:textId="77777777" w:rsidR="00BF3393" w:rsidRPr="00B53A15" w:rsidRDefault="00BF3393" w:rsidP="00B82FAB">
            <w:pPr>
              <w:keepNext/>
              <w:keepLines/>
              <w:spacing w:after="0"/>
              <w:jc w:val="center"/>
              <w:rPr>
                <w:rFonts w:ascii="Arial" w:hAnsi="Arial" w:cs="Arial"/>
                <w:bCs/>
                <w:sz w:val="18"/>
                <w:lang w:eastAsia="zh-CN"/>
              </w:rPr>
            </w:pPr>
            <w:r w:rsidRPr="00B53A15">
              <w:rPr>
                <w:rFonts w:ascii="Arial" w:hAnsi="Arial" w:cs="Arial"/>
                <w:sz w:val="18"/>
                <w:lang w:eastAsia="zh-CN"/>
              </w:rPr>
              <w:t>dB</w:t>
            </w:r>
          </w:p>
        </w:tc>
        <w:tc>
          <w:tcPr>
            <w:tcW w:w="0" w:type="auto"/>
            <w:vAlign w:val="center"/>
          </w:tcPr>
          <w:p w14:paraId="6715FF62" w14:textId="77777777" w:rsidR="00BF3393" w:rsidRPr="00B53A15" w:rsidRDefault="00BF3393" w:rsidP="00B82FAB">
            <w:pPr>
              <w:keepNext/>
              <w:keepLines/>
              <w:spacing w:after="0"/>
              <w:jc w:val="center"/>
              <w:rPr>
                <w:rFonts w:ascii="Arial" w:hAnsi="Arial" w:cs="Arial"/>
                <w:bCs/>
                <w:sz w:val="18"/>
                <w:lang w:eastAsia="zh-CN"/>
              </w:rPr>
            </w:pPr>
            <w:r w:rsidRPr="00B53A15">
              <w:rPr>
                <w:rFonts w:ascii="Arial" w:hAnsi="Arial" w:cs="Arial"/>
                <w:sz w:val="18"/>
                <w:lang w:eastAsia="zh-CN"/>
              </w:rPr>
              <w:t>-6</w:t>
            </w:r>
          </w:p>
        </w:tc>
        <w:tc>
          <w:tcPr>
            <w:tcW w:w="0" w:type="auto"/>
          </w:tcPr>
          <w:p w14:paraId="51F339DA" w14:textId="77777777" w:rsidR="00BF3393" w:rsidRPr="00B53A15" w:rsidRDefault="00BF3393" w:rsidP="00B82FAB">
            <w:pPr>
              <w:keepNext/>
              <w:keepLines/>
              <w:spacing w:after="0"/>
              <w:jc w:val="center"/>
              <w:rPr>
                <w:rFonts w:ascii="Arial" w:hAnsi="Arial" w:cs="Arial"/>
                <w:bCs/>
                <w:sz w:val="18"/>
                <w:lang w:eastAsia="zh-CN"/>
              </w:rPr>
            </w:pPr>
            <w:r w:rsidRPr="00B53A15">
              <w:rPr>
                <w:rFonts w:ascii="Arial" w:hAnsi="Arial" w:cs="Arial"/>
                <w:bCs/>
                <w:sz w:val="18"/>
                <w:lang w:eastAsia="zh-CN"/>
              </w:rPr>
              <w:t>-6</w:t>
            </w:r>
          </w:p>
        </w:tc>
        <w:tc>
          <w:tcPr>
            <w:tcW w:w="0" w:type="auto"/>
          </w:tcPr>
          <w:p w14:paraId="7AFF4592" w14:textId="77777777" w:rsidR="00BF3393" w:rsidRPr="00B53A15" w:rsidRDefault="00BF3393" w:rsidP="00B82FAB">
            <w:pPr>
              <w:keepNext/>
              <w:keepLines/>
              <w:spacing w:after="0"/>
              <w:rPr>
                <w:rFonts w:ascii="Arial" w:hAnsi="Arial" w:cs="Arial"/>
                <w:bCs/>
                <w:sz w:val="18"/>
                <w:lang w:eastAsia="zh-CN"/>
              </w:rPr>
            </w:pPr>
          </w:p>
        </w:tc>
      </w:tr>
      <w:tr w:rsidR="00BF3393" w:rsidRPr="00B53A15" w14:paraId="0D8BF8E6" w14:textId="77777777" w:rsidTr="00B82FAB">
        <w:trPr>
          <w:cantSplit/>
        </w:trPr>
        <w:tc>
          <w:tcPr>
            <w:tcW w:w="0" w:type="auto"/>
            <w:vMerge/>
          </w:tcPr>
          <w:p w14:paraId="2624761B" w14:textId="77777777" w:rsidR="00BF3393" w:rsidRPr="00B53A15" w:rsidRDefault="00BF3393" w:rsidP="00B82FAB">
            <w:pPr>
              <w:keepNext/>
              <w:keepLines/>
              <w:spacing w:after="0"/>
              <w:rPr>
                <w:rFonts w:ascii="Arial" w:hAnsi="Arial" w:cs="Arial"/>
                <w:bCs/>
                <w:sz w:val="18"/>
                <w:lang w:eastAsia="zh-CN"/>
              </w:rPr>
            </w:pPr>
          </w:p>
        </w:tc>
        <w:tc>
          <w:tcPr>
            <w:tcW w:w="0" w:type="auto"/>
          </w:tcPr>
          <w:p w14:paraId="5FD3A500" w14:textId="77777777" w:rsidR="00BF3393" w:rsidRPr="00B53A15" w:rsidRDefault="00BF3393" w:rsidP="00B82FAB">
            <w:pPr>
              <w:keepNext/>
              <w:keepLines/>
              <w:spacing w:after="0"/>
              <w:rPr>
                <w:rFonts w:ascii="Arial" w:hAnsi="Arial" w:cs="Arial"/>
                <w:bCs/>
                <w:sz w:val="18"/>
                <w:lang w:eastAsia="zh-CN"/>
              </w:rPr>
            </w:pPr>
            <w:r w:rsidRPr="00B53A15">
              <w:rPr>
                <w:rFonts w:ascii="Arial" w:hAnsi="Arial" w:cs="Arial"/>
                <w:sz w:val="18"/>
                <w:lang w:eastAsia="zh-CN"/>
              </w:rPr>
              <w:t>Hysteresis</w:t>
            </w:r>
          </w:p>
        </w:tc>
        <w:tc>
          <w:tcPr>
            <w:tcW w:w="0" w:type="auto"/>
          </w:tcPr>
          <w:p w14:paraId="556DDDD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w:t>
            </w:r>
          </w:p>
        </w:tc>
        <w:tc>
          <w:tcPr>
            <w:tcW w:w="0" w:type="auto"/>
          </w:tcPr>
          <w:p w14:paraId="72E58AE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0" w:type="auto"/>
          </w:tcPr>
          <w:p w14:paraId="6B0F9AE9" w14:textId="77777777" w:rsidR="00BF3393" w:rsidRPr="00B53A15" w:rsidRDefault="00BF3393" w:rsidP="00B82FAB">
            <w:pPr>
              <w:keepNext/>
              <w:keepLines/>
              <w:spacing w:after="0"/>
              <w:jc w:val="center"/>
              <w:rPr>
                <w:rFonts w:ascii="Arial" w:hAnsi="Arial" w:cs="Arial"/>
                <w:bCs/>
                <w:sz w:val="18"/>
                <w:lang w:eastAsia="zh-CN"/>
              </w:rPr>
            </w:pPr>
            <w:r w:rsidRPr="00B53A15">
              <w:rPr>
                <w:rFonts w:ascii="Arial" w:hAnsi="Arial" w:cs="Arial"/>
                <w:bCs/>
                <w:sz w:val="18"/>
                <w:lang w:eastAsia="zh-CN"/>
              </w:rPr>
              <w:t>0</w:t>
            </w:r>
          </w:p>
        </w:tc>
        <w:tc>
          <w:tcPr>
            <w:tcW w:w="0" w:type="auto"/>
          </w:tcPr>
          <w:p w14:paraId="50B6BD60" w14:textId="77777777" w:rsidR="00BF3393" w:rsidRPr="00B53A15" w:rsidRDefault="00BF3393" w:rsidP="00B82FAB">
            <w:pPr>
              <w:keepNext/>
              <w:keepLines/>
              <w:spacing w:after="0"/>
              <w:rPr>
                <w:rFonts w:ascii="Arial" w:hAnsi="Arial" w:cs="Arial"/>
                <w:bCs/>
                <w:sz w:val="18"/>
                <w:lang w:eastAsia="zh-CN"/>
              </w:rPr>
            </w:pPr>
          </w:p>
        </w:tc>
      </w:tr>
      <w:tr w:rsidR="00BF3393" w:rsidRPr="00B53A15" w14:paraId="5C7A6ABB" w14:textId="77777777" w:rsidTr="00B82FAB">
        <w:trPr>
          <w:cantSplit/>
        </w:trPr>
        <w:tc>
          <w:tcPr>
            <w:tcW w:w="0" w:type="auto"/>
            <w:vMerge/>
          </w:tcPr>
          <w:p w14:paraId="4DD84E0B" w14:textId="77777777" w:rsidR="00BF3393" w:rsidRPr="00B53A15" w:rsidRDefault="00BF3393" w:rsidP="00B82FAB">
            <w:pPr>
              <w:keepNext/>
              <w:keepLines/>
              <w:spacing w:after="0"/>
              <w:rPr>
                <w:rFonts w:ascii="Arial" w:hAnsi="Arial" w:cs="Arial"/>
                <w:bCs/>
                <w:sz w:val="18"/>
                <w:lang w:eastAsia="zh-CN"/>
              </w:rPr>
            </w:pPr>
          </w:p>
        </w:tc>
        <w:tc>
          <w:tcPr>
            <w:tcW w:w="0" w:type="auto"/>
          </w:tcPr>
          <w:p w14:paraId="7E36E890"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Time To Trigger</w:t>
            </w:r>
          </w:p>
        </w:tc>
        <w:tc>
          <w:tcPr>
            <w:tcW w:w="0" w:type="auto"/>
          </w:tcPr>
          <w:p w14:paraId="1B84E41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s</w:t>
            </w:r>
          </w:p>
        </w:tc>
        <w:tc>
          <w:tcPr>
            <w:tcW w:w="0" w:type="auto"/>
            <w:vAlign w:val="center"/>
          </w:tcPr>
          <w:p w14:paraId="542ED89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0" w:type="auto"/>
          </w:tcPr>
          <w:p w14:paraId="2436EB7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0" w:type="auto"/>
          </w:tcPr>
          <w:p w14:paraId="69F44EA8" w14:textId="77777777" w:rsidR="00BF3393" w:rsidRPr="00B53A15" w:rsidRDefault="00BF3393" w:rsidP="00B82FAB">
            <w:pPr>
              <w:keepNext/>
              <w:keepLines/>
              <w:spacing w:after="0"/>
              <w:rPr>
                <w:rFonts w:ascii="Arial" w:hAnsi="Arial" w:cs="Arial"/>
                <w:sz w:val="18"/>
                <w:lang w:eastAsia="zh-CN"/>
              </w:rPr>
            </w:pPr>
          </w:p>
        </w:tc>
      </w:tr>
      <w:tr w:rsidR="00BF3393" w:rsidRPr="00B53A15" w14:paraId="0515269A" w14:textId="77777777" w:rsidTr="00B82FAB">
        <w:trPr>
          <w:cantSplit/>
        </w:trPr>
        <w:tc>
          <w:tcPr>
            <w:tcW w:w="0" w:type="auto"/>
            <w:gridSpan w:val="2"/>
          </w:tcPr>
          <w:p w14:paraId="5F5D70C2"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Filter coefficient</w:t>
            </w:r>
          </w:p>
        </w:tc>
        <w:tc>
          <w:tcPr>
            <w:tcW w:w="0" w:type="auto"/>
          </w:tcPr>
          <w:p w14:paraId="1EBBA0BD" w14:textId="77777777" w:rsidR="00BF3393" w:rsidRPr="00B53A15" w:rsidRDefault="00BF3393" w:rsidP="00B82FAB">
            <w:pPr>
              <w:keepNext/>
              <w:keepLines/>
              <w:spacing w:after="0"/>
              <w:jc w:val="center"/>
              <w:rPr>
                <w:rFonts w:ascii="Arial" w:hAnsi="Arial" w:cs="Arial"/>
                <w:sz w:val="18"/>
              </w:rPr>
            </w:pPr>
          </w:p>
        </w:tc>
        <w:tc>
          <w:tcPr>
            <w:tcW w:w="0" w:type="auto"/>
          </w:tcPr>
          <w:p w14:paraId="1F12397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0</w:t>
            </w:r>
          </w:p>
        </w:tc>
        <w:tc>
          <w:tcPr>
            <w:tcW w:w="0" w:type="auto"/>
          </w:tcPr>
          <w:p w14:paraId="19337D0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0" w:type="auto"/>
          </w:tcPr>
          <w:p w14:paraId="67500D25"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L3 filtering is not used</w:t>
            </w:r>
          </w:p>
        </w:tc>
      </w:tr>
      <w:tr w:rsidR="00BF3393" w:rsidRPr="00B53A15" w14:paraId="4CE4CE6C" w14:textId="77777777" w:rsidTr="00B82FAB">
        <w:trPr>
          <w:cantSplit/>
        </w:trPr>
        <w:tc>
          <w:tcPr>
            <w:tcW w:w="0" w:type="auto"/>
            <w:gridSpan w:val="2"/>
          </w:tcPr>
          <w:p w14:paraId="1776937A"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Gap pattern ID</w:t>
            </w:r>
          </w:p>
        </w:tc>
        <w:tc>
          <w:tcPr>
            <w:tcW w:w="0" w:type="auto"/>
          </w:tcPr>
          <w:p w14:paraId="3B046545" w14:textId="77777777" w:rsidR="00BF3393" w:rsidRPr="00B53A15" w:rsidRDefault="00BF3393" w:rsidP="00B82FAB">
            <w:pPr>
              <w:keepNext/>
              <w:keepLines/>
              <w:spacing w:after="0"/>
              <w:jc w:val="center"/>
              <w:rPr>
                <w:rFonts w:ascii="Arial" w:hAnsi="Arial" w:cs="Arial"/>
                <w:sz w:val="18"/>
              </w:rPr>
            </w:pPr>
          </w:p>
        </w:tc>
        <w:tc>
          <w:tcPr>
            <w:tcW w:w="0" w:type="auto"/>
          </w:tcPr>
          <w:p w14:paraId="32ADD98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0" w:type="auto"/>
          </w:tcPr>
          <w:p w14:paraId="527E617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0</w:t>
            </w:r>
          </w:p>
        </w:tc>
        <w:tc>
          <w:tcPr>
            <w:tcW w:w="0" w:type="auto"/>
          </w:tcPr>
          <w:p w14:paraId="556CE04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 xml:space="preserve">As specified in TS </w:t>
            </w:r>
            <w:r w:rsidRPr="00B53A15">
              <w:rPr>
                <w:rFonts w:ascii="Arial" w:hAnsi="Arial" w:cs="Arial"/>
                <w:sz w:val="18"/>
                <w:lang w:eastAsia="zh-CN"/>
              </w:rPr>
              <w:t>36</w:t>
            </w:r>
            <w:r w:rsidRPr="00B53A15">
              <w:rPr>
                <w:rFonts w:ascii="Arial" w:hAnsi="Arial" w:cs="Arial"/>
                <w:sz w:val="18"/>
              </w:rPr>
              <w:t>.1</w:t>
            </w:r>
            <w:r w:rsidRPr="00B53A15">
              <w:rPr>
                <w:rFonts w:ascii="Arial" w:hAnsi="Arial" w:cs="Arial"/>
                <w:sz w:val="18"/>
                <w:lang w:eastAsia="zh-CN"/>
              </w:rPr>
              <w:t>33</w:t>
            </w:r>
            <w:r w:rsidRPr="00B53A15">
              <w:rPr>
                <w:rFonts w:ascii="Arial" w:hAnsi="Arial" w:cs="Arial"/>
                <w:sz w:val="18"/>
              </w:rPr>
              <w:t xml:space="preserve"> clause 8.1.2.1.</w:t>
            </w:r>
          </w:p>
        </w:tc>
      </w:tr>
      <w:tr w:rsidR="00BF3393" w:rsidRPr="00B53A15" w14:paraId="2E0B36FC" w14:textId="77777777" w:rsidTr="00B82FAB">
        <w:trPr>
          <w:cantSplit/>
        </w:trPr>
        <w:tc>
          <w:tcPr>
            <w:tcW w:w="0" w:type="auto"/>
            <w:gridSpan w:val="2"/>
          </w:tcPr>
          <w:p w14:paraId="00CFDBC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T1</w:t>
            </w:r>
          </w:p>
        </w:tc>
        <w:tc>
          <w:tcPr>
            <w:tcW w:w="0" w:type="auto"/>
          </w:tcPr>
          <w:p w14:paraId="412F334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0" w:type="auto"/>
          </w:tcPr>
          <w:p w14:paraId="4ACE869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5</w:t>
            </w:r>
          </w:p>
        </w:tc>
        <w:tc>
          <w:tcPr>
            <w:tcW w:w="0" w:type="auto"/>
          </w:tcPr>
          <w:p w14:paraId="700EB18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5</w:t>
            </w:r>
          </w:p>
        </w:tc>
        <w:tc>
          <w:tcPr>
            <w:tcW w:w="0" w:type="auto"/>
          </w:tcPr>
          <w:p w14:paraId="7EBCDA2F" w14:textId="77777777" w:rsidR="00BF3393" w:rsidRPr="00B53A15" w:rsidRDefault="00BF3393" w:rsidP="00B82FAB">
            <w:pPr>
              <w:keepNext/>
              <w:keepLines/>
              <w:spacing w:after="0"/>
              <w:rPr>
                <w:rFonts w:ascii="Arial" w:hAnsi="Arial" w:cs="Arial"/>
                <w:sz w:val="18"/>
              </w:rPr>
            </w:pPr>
          </w:p>
        </w:tc>
      </w:tr>
      <w:tr w:rsidR="00BF3393" w:rsidRPr="00B53A15" w14:paraId="22C88A85" w14:textId="77777777" w:rsidTr="00B82FAB">
        <w:trPr>
          <w:cantSplit/>
        </w:trPr>
        <w:tc>
          <w:tcPr>
            <w:tcW w:w="0" w:type="auto"/>
            <w:gridSpan w:val="2"/>
          </w:tcPr>
          <w:p w14:paraId="7F49296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T2</w:t>
            </w:r>
          </w:p>
        </w:tc>
        <w:tc>
          <w:tcPr>
            <w:tcW w:w="0" w:type="auto"/>
          </w:tcPr>
          <w:p w14:paraId="34C635A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w:t>
            </w:r>
          </w:p>
        </w:tc>
        <w:tc>
          <w:tcPr>
            <w:tcW w:w="0" w:type="auto"/>
          </w:tcPr>
          <w:p w14:paraId="3305FEF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5</w:t>
            </w:r>
          </w:p>
        </w:tc>
        <w:tc>
          <w:tcPr>
            <w:tcW w:w="0" w:type="auto"/>
          </w:tcPr>
          <w:p w14:paraId="08144B9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35</w:t>
            </w:r>
          </w:p>
        </w:tc>
        <w:tc>
          <w:tcPr>
            <w:tcW w:w="0" w:type="auto"/>
          </w:tcPr>
          <w:p w14:paraId="0DA58ABF" w14:textId="77777777" w:rsidR="00BF3393" w:rsidRPr="00B53A15" w:rsidRDefault="00BF3393" w:rsidP="00B82FAB">
            <w:pPr>
              <w:keepNext/>
              <w:keepLines/>
              <w:spacing w:after="0"/>
              <w:rPr>
                <w:rFonts w:ascii="Arial" w:hAnsi="Arial" w:cs="Arial"/>
                <w:sz w:val="18"/>
              </w:rPr>
            </w:pPr>
          </w:p>
        </w:tc>
      </w:tr>
    </w:tbl>
    <w:p w14:paraId="0276CE96" w14:textId="77777777" w:rsidR="00BF3393" w:rsidRPr="00B53A15" w:rsidRDefault="00BF3393" w:rsidP="00BF3393"/>
    <w:p w14:paraId="22E001CC" w14:textId="77777777" w:rsidR="00BF3393" w:rsidRPr="00B53A15" w:rsidRDefault="00BF3393" w:rsidP="00BF3393">
      <w:pPr>
        <w:pStyle w:val="TH"/>
      </w:pPr>
      <w:r w:rsidRPr="00B53A15">
        <w:t xml:space="preserve">Table A.14.5.1.4.1-2: Cell specific test parameters for E-UTRAN HD-FDD intra-frequency event triggered reporting under fading propagation conditions in synchronous cells </w:t>
      </w:r>
      <w:r w:rsidRPr="00B53A15">
        <w:rPr>
          <w:lang w:eastAsia="zh-CN"/>
        </w:rPr>
        <w:t>for Cat-M1 UE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1276"/>
        <w:gridCol w:w="1275"/>
        <w:gridCol w:w="1276"/>
        <w:gridCol w:w="1134"/>
        <w:gridCol w:w="1559"/>
      </w:tblGrid>
      <w:tr w:rsidR="00BF3393" w:rsidRPr="00B53A15" w14:paraId="15285B90" w14:textId="77777777" w:rsidTr="00B82FAB">
        <w:trPr>
          <w:cantSplit/>
          <w:jc w:val="center"/>
        </w:trPr>
        <w:tc>
          <w:tcPr>
            <w:tcW w:w="2093" w:type="dxa"/>
            <w:vMerge w:val="restart"/>
            <w:tcBorders>
              <w:top w:val="single" w:sz="4" w:space="0" w:color="auto"/>
              <w:left w:val="single" w:sz="4" w:space="0" w:color="auto"/>
            </w:tcBorders>
          </w:tcPr>
          <w:p w14:paraId="06B1B686"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Parameter</w:t>
            </w:r>
          </w:p>
        </w:tc>
        <w:tc>
          <w:tcPr>
            <w:tcW w:w="1276" w:type="dxa"/>
            <w:vMerge w:val="restart"/>
            <w:tcBorders>
              <w:top w:val="single" w:sz="4" w:space="0" w:color="auto"/>
            </w:tcBorders>
          </w:tcPr>
          <w:p w14:paraId="6AB3DAC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Unit</w:t>
            </w:r>
          </w:p>
        </w:tc>
        <w:tc>
          <w:tcPr>
            <w:tcW w:w="2551" w:type="dxa"/>
            <w:gridSpan w:val="2"/>
            <w:tcBorders>
              <w:top w:val="single" w:sz="4" w:space="0" w:color="auto"/>
            </w:tcBorders>
          </w:tcPr>
          <w:p w14:paraId="10DC71D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1</w:t>
            </w:r>
          </w:p>
        </w:tc>
        <w:tc>
          <w:tcPr>
            <w:tcW w:w="2693" w:type="dxa"/>
            <w:gridSpan w:val="2"/>
            <w:tcBorders>
              <w:top w:val="single" w:sz="4" w:space="0" w:color="auto"/>
              <w:right w:val="single" w:sz="4" w:space="0" w:color="auto"/>
            </w:tcBorders>
          </w:tcPr>
          <w:p w14:paraId="7408EAE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Cell 2</w:t>
            </w:r>
          </w:p>
        </w:tc>
      </w:tr>
      <w:tr w:rsidR="00BF3393" w:rsidRPr="00B53A15" w14:paraId="5D27D04F" w14:textId="77777777" w:rsidTr="00B82FAB">
        <w:trPr>
          <w:cantSplit/>
          <w:jc w:val="center"/>
        </w:trPr>
        <w:tc>
          <w:tcPr>
            <w:tcW w:w="2093" w:type="dxa"/>
            <w:vMerge/>
            <w:tcBorders>
              <w:left w:val="single" w:sz="4" w:space="0" w:color="auto"/>
              <w:bottom w:val="single" w:sz="4" w:space="0" w:color="auto"/>
            </w:tcBorders>
          </w:tcPr>
          <w:p w14:paraId="484D6D44" w14:textId="77777777" w:rsidR="00BF3393" w:rsidRPr="00B53A15" w:rsidRDefault="00BF3393" w:rsidP="00B82FAB">
            <w:pPr>
              <w:keepNext/>
              <w:keepLines/>
              <w:spacing w:after="0"/>
              <w:jc w:val="center"/>
              <w:rPr>
                <w:rFonts w:ascii="Arial" w:hAnsi="Arial" w:cs="Arial"/>
                <w:b/>
                <w:sz w:val="18"/>
              </w:rPr>
            </w:pPr>
          </w:p>
        </w:tc>
        <w:tc>
          <w:tcPr>
            <w:tcW w:w="1276" w:type="dxa"/>
            <w:vMerge/>
            <w:tcBorders>
              <w:bottom w:val="single" w:sz="4" w:space="0" w:color="auto"/>
            </w:tcBorders>
          </w:tcPr>
          <w:p w14:paraId="5D65AE41" w14:textId="77777777" w:rsidR="00BF3393" w:rsidRPr="00B53A15" w:rsidRDefault="00BF3393" w:rsidP="00B82FAB">
            <w:pPr>
              <w:keepNext/>
              <w:keepLines/>
              <w:spacing w:after="0"/>
              <w:jc w:val="center"/>
              <w:rPr>
                <w:rFonts w:ascii="Arial" w:hAnsi="Arial" w:cs="Arial"/>
                <w:b/>
                <w:sz w:val="18"/>
              </w:rPr>
            </w:pPr>
          </w:p>
        </w:tc>
        <w:tc>
          <w:tcPr>
            <w:tcW w:w="1275" w:type="dxa"/>
            <w:tcBorders>
              <w:bottom w:val="single" w:sz="4" w:space="0" w:color="auto"/>
            </w:tcBorders>
          </w:tcPr>
          <w:p w14:paraId="20DAEAAD"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276" w:type="dxa"/>
            <w:tcBorders>
              <w:bottom w:val="single" w:sz="4" w:space="0" w:color="auto"/>
            </w:tcBorders>
          </w:tcPr>
          <w:p w14:paraId="0969BA6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c>
          <w:tcPr>
            <w:tcW w:w="1134" w:type="dxa"/>
            <w:tcBorders>
              <w:bottom w:val="single" w:sz="4" w:space="0" w:color="auto"/>
            </w:tcBorders>
          </w:tcPr>
          <w:p w14:paraId="381FD250"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T1</w:t>
            </w:r>
          </w:p>
        </w:tc>
        <w:tc>
          <w:tcPr>
            <w:tcW w:w="1559" w:type="dxa"/>
            <w:tcBorders>
              <w:bottom w:val="single" w:sz="4" w:space="0" w:color="auto"/>
            </w:tcBorders>
          </w:tcPr>
          <w:p w14:paraId="37D40DF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T2</w:t>
            </w:r>
          </w:p>
        </w:tc>
      </w:tr>
      <w:tr w:rsidR="00BF3393" w:rsidRPr="00B53A15" w14:paraId="4BD9EF88" w14:textId="77777777" w:rsidTr="00B82FAB">
        <w:trPr>
          <w:cantSplit/>
          <w:jc w:val="center"/>
        </w:trPr>
        <w:tc>
          <w:tcPr>
            <w:tcW w:w="2093" w:type="dxa"/>
            <w:tcBorders>
              <w:left w:val="single" w:sz="4" w:space="0" w:color="auto"/>
              <w:bottom w:val="single" w:sz="4" w:space="0" w:color="auto"/>
            </w:tcBorders>
          </w:tcPr>
          <w:p w14:paraId="5B6F46E8" w14:textId="77777777" w:rsidR="00BF3393" w:rsidRPr="00B53A15" w:rsidRDefault="00BF3393" w:rsidP="00B82FAB">
            <w:pPr>
              <w:keepNext/>
              <w:keepLines/>
              <w:spacing w:after="0"/>
              <w:rPr>
                <w:rFonts w:ascii="Arial" w:hAnsi="Arial" w:cs="Arial"/>
                <w:sz w:val="18"/>
                <w:lang w:val="it-IT"/>
              </w:rPr>
            </w:pPr>
            <w:r w:rsidRPr="00B53A15">
              <w:rPr>
                <w:rFonts w:ascii="Arial" w:hAnsi="Arial" w:cs="Arial"/>
                <w:sz w:val="18"/>
                <w:lang w:val="it-IT"/>
              </w:rPr>
              <w:t>E-UTRA RF Channel Number</w:t>
            </w:r>
          </w:p>
        </w:tc>
        <w:tc>
          <w:tcPr>
            <w:tcW w:w="1276" w:type="dxa"/>
            <w:tcBorders>
              <w:bottom w:val="single" w:sz="4" w:space="0" w:color="auto"/>
            </w:tcBorders>
          </w:tcPr>
          <w:p w14:paraId="570014D0" w14:textId="77777777" w:rsidR="00BF3393" w:rsidRPr="00B53A15" w:rsidRDefault="00BF3393" w:rsidP="00B82FAB">
            <w:pPr>
              <w:keepNext/>
              <w:keepLines/>
              <w:spacing w:after="0"/>
              <w:jc w:val="center"/>
              <w:rPr>
                <w:rFonts w:ascii="Arial" w:hAnsi="Arial" w:cs="Arial"/>
                <w:sz w:val="18"/>
                <w:lang w:val="it-IT"/>
              </w:rPr>
            </w:pPr>
          </w:p>
        </w:tc>
        <w:tc>
          <w:tcPr>
            <w:tcW w:w="5244" w:type="dxa"/>
            <w:gridSpan w:val="4"/>
          </w:tcPr>
          <w:p w14:paraId="392B43E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w:t>
            </w:r>
          </w:p>
        </w:tc>
      </w:tr>
      <w:tr w:rsidR="00BF3393" w:rsidRPr="00B53A15" w14:paraId="7A2F9031" w14:textId="77777777" w:rsidTr="00B82FAB">
        <w:trPr>
          <w:cantSplit/>
          <w:jc w:val="center"/>
        </w:trPr>
        <w:tc>
          <w:tcPr>
            <w:tcW w:w="2093" w:type="dxa"/>
            <w:tcBorders>
              <w:left w:val="single" w:sz="4" w:space="0" w:color="auto"/>
              <w:bottom w:val="single" w:sz="4" w:space="0" w:color="auto"/>
            </w:tcBorders>
          </w:tcPr>
          <w:p w14:paraId="02C707BB"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BW</w:t>
            </w:r>
            <w:r w:rsidRPr="00B53A15">
              <w:rPr>
                <w:rFonts w:ascii="Arial" w:hAnsi="Arial" w:cs="Arial"/>
                <w:sz w:val="18"/>
                <w:vertAlign w:val="subscript"/>
              </w:rPr>
              <w:t>channel</w:t>
            </w:r>
          </w:p>
        </w:tc>
        <w:tc>
          <w:tcPr>
            <w:tcW w:w="1276" w:type="dxa"/>
            <w:tcBorders>
              <w:bottom w:val="single" w:sz="4" w:space="0" w:color="auto"/>
            </w:tcBorders>
          </w:tcPr>
          <w:p w14:paraId="288043D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MHz</w:t>
            </w:r>
          </w:p>
        </w:tc>
        <w:tc>
          <w:tcPr>
            <w:tcW w:w="5244" w:type="dxa"/>
            <w:gridSpan w:val="4"/>
          </w:tcPr>
          <w:p w14:paraId="5BB642D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1.4</w:t>
            </w:r>
          </w:p>
        </w:tc>
      </w:tr>
      <w:tr w:rsidR="00BF3393" w:rsidRPr="00B53A15" w14:paraId="5A184EA5" w14:textId="77777777" w:rsidTr="00B82FAB">
        <w:trPr>
          <w:cantSplit/>
          <w:jc w:val="center"/>
        </w:trPr>
        <w:tc>
          <w:tcPr>
            <w:tcW w:w="2093" w:type="dxa"/>
            <w:tcBorders>
              <w:left w:val="single" w:sz="4" w:space="0" w:color="auto"/>
              <w:bottom w:val="single" w:sz="4" w:space="0" w:color="auto"/>
            </w:tcBorders>
          </w:tcPr>
          <w:p w14:paraId="0DBB905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 parameters:</w:t>
            </w:r>
          </w:p>
          <w:p w14:paraId="6F9CA8F9" w14:textId="77777777" w:rsidR="00BF3393" w:rsidRPr="00B53A15" w:rsidRDefault="00BF3393" w:rsidP="00B82FAB">
            <w:pPr>
              <w:keepNext/>
              <w:keepLines/>
              <w:spacing w:after="0"/>
              <w:rPr>
                <w:rFonts w:ascii="Arial" w:hAnsi="Arial" w:cs="Arial"/>
                <w:bCs/>
                <w:sz w:val="18"/>
              </w:rPr>
            </w:pPr>
            <w:r w:rsidRPr="00B53A15">
              <w:rPr>
                <w:rFonts w:ascii="Arial" w:hAnsi="Arial" w:cs="Arial"/>
                <w:sz w:val="18"/>
              </w:rPr>
              <w:t>DL Reference Measurement Channel</w:t>
            </w:r>
          </w:p>
        </w:tc>
        <w:tc>
          <w:tcPr>
            <w:tcW w:w="1276" w:type="dxa"/>
            <w:tcBorders>
              <w:bottom w:val="single" w:sz="4" w:space="0" w:color="auto"/>
            </w:tcBorders>
          </w:tcPr>
          <w:p w14:paraId="680B5D14"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16FEB597" w14:textId="77777777" w:rsidR="00BF3393" w:rsidRPr="00B53A15" w:rsidRDefault="00BF3393" w:rsidP="00B82FAB">
            <w:pPr>
              <w:keepNext/>
              <w:keepLines/>
              <w:spacing w:after="0"/>
              <w:jc w:val="center"/>
              <w:rPr>
                <w:rFonts w:ascii="Arial" w:hAnsi="Arial" w:cs="Arial"/>
                <w:sz w:val="18"/>
                <w:lang w:eastAsia="zh-CN"/>
              </w:rPr>
            </w:pPr>
            <w:r w:rsidRPr="00B53A15">
              <w:rPr>
                <w:rFonts w:cs="Arial"/>
                <w:lang w:val="da-DK" w:eastAsia="zh-CN"/>
              </w:rPr>
              <w:t xml:space="preserve">[R.49] </w:t>
            </w:r>
            <w:r w:rsidRPr="00B53A15">
              <w:rPr>
                <w:rFonts w:ascii="Arial" w:hAnsi="Arial" w:cs="Arial"/>
                <w:sz w:val="18"/>
                <w:lang w:eastAsia="zh-CN"/>
              </w:rPr>
              <w:t>HD-FDD</w:t>
            </w:r>
          </w:p>
        </w:tc>
        <w:tc>
          <w:tcPr>
            <w:tcW w:w="2693" w:type="dxa"/>
            <w:gridSpan w:val="2"/>
            <w:tcBorders>
              <w:bottom w:val="single" w:sz="4" w:space="0" w:color="auto"/>
            </w:tcBorders>
          </w:tcPr>
          <w:p w14:paraId="448915D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r>
      <w:tr w:rsidR="00BF3393" w:rsidRPr="00B53A15" w14:paraId="0D449CF0" w14:textId="77777777" w:rsidTr="00B82FAB">
        <w:trPr>
          <w:cantSplit/>
          <w:jc w:val="center"/>
        </w:trPr>
        <w:tc>
          <w:tcPr>
            <w:tcW w:w="2093" w:type="dxa"/>
            <w:tcBorders>
              <w:left w:val="single" w:sz="4" w:space="0" w:color="auto"/>
              <w:bottom w:val="single" w:sz="4" w:space="0" w:color="auto"/>
            </w:tcBorders>
          </w:tcPr>
          <w:p w14:paraId="718DF2D8"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MPDCCH parameters:</w:t>
            </w:r>
          </w:p>
          <w:p w14:paraId="6DAA3FAD" w14:textId="77777777" w:rsidR="00BF3393" w:rsidRPr="00B53A15" w:rsidRDefault="00BF3393" w:rsidP="00B82FAB">
            <w:pPr>
              <w:keepNext/>
              <w:keepLines/>
              <w:spacing w:after="0"/>
              <w:rPr>
                <w:rFonts w:ascii="Arial" w:hAnsi="Arial" w:cs="Arial"/>
                <w:bCs/>
                <w:sz w:val="18"/>
              </w:rPr>
            </w:pPr>
            <w:r w:rsidRPr="00B53A15">
              <w:rPr>
                <w:rFonts w:ascii="Arial" w:hAnsi="Arial" w:cs="Arial"/>
                <w:sz w:val="18"/>
              </w:rPr>
              <w:t>DL Reference Measurement Channel</w:t>
            </w:r>
          </w:p>
        </w:tc>
        <w:tc>
          <w:tcPr>
            <w:tcW w:w="1276" w:type="dxa"/>
            <w:tcBorders>
              <w:bottom w:val="single" w:sz="4" w:space="0" w:color="auto"/>
            </w:tcBorders>
          </w:tcPr>
          <w:p w14:paraId="3759CFC0"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0B83D4F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[R.4</w:t>
            </w:r>
            <w:r w:rsidRPr="00B53A15">
              <w:rPr>
                <w:rFonts w:ascii="Arial" w:hAnsi="Arial" w:cs="Arial"/>
                <w:sz w:val="18"/>
              </w:rPr>
              <w:t>7]</w:t>
            </w:r>
            <w:r w:rsidRPr="00B53A15">
              <w:rPr>
                <w:rFonts w:ascii="Arial" w:hAnsi="Arial" w:cs="Arial"/>
                <w:sz w:val="18"/>
                <w:lang w:eastAsia="zh-CN"/>
              </w:rPr>
              <w:t xml:space="preserve"> HD-FDD</w:t>
            </w:r>
          </w:p>
        </w:tc>
        <w:tc>
          <w:tcPr>
            <w:tcW w:w="2693" w:type="dxa"/>
            <w:gridSpan w:val="2"/>
            <w:tcBorders>
              <w:bottom w:val="single" w:sz="4" w:space="0" w:color="auto"/>
            </w:tcBorders>
          </w:tcPr>
          <w:p w14:paraId="5B8EB86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[R.4</w:t>
            </w:r>
            <w:r w:rsidRPr="00B53A15">
              <w:rPr>
                <w:rFonts w:ascii="Arial" w:hAnsi="Arial" w:cs="Arial"/>
                <w:sz w:val="18"/>
              </w:rPr>
              <w:t>7]</w:t>
            </w:r>
            <w:r w:rsidRPr="00B53A15">
              <w:rPr>
                <w:rFonts w:ascii="Arial" w:hAnsi="Arial" w:cs="Arial"/>
                <w:sz w:val="18"/>
                <w:lang w:eastAsia="zh-CN"/>
              </w:rPr>
              <w:t xml:space="preserve"> HD-FDD</w:t>
            </w:r>
          </w:p>
        </w:tc>
      </w:tr>
      <w:tr w:rsidR="00BF3393" w:rsidRPr="00B53A15" w14:paraId="5632AA55" w14:textId="77777777" w:rsidTr="00B82FAB">
        <w:trPr>
          <w:cantSplit/>
          <w:jc w:val="center"/>
        </w:trPr>
        <w:tc>
          <w:tcPr>
            <w:tcW w:w="2093" w:type="dxa"/>
            <w:tcBorders>
              <w:left w:val="single" w:sz="4" w:space="0" w:color="auto"/>
              <w:bottom w:val="single" w:sz="4" w:space="0" w:color="auto"/>
            </w:tcBorders>
          </w:tcPr>
          <w:p w14:paraId="1C45570A"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 xml:space="preserve">OCNG Patterns </w:t>
            </w:r>
          </w:p>
        </w:tc>
        <w:tc>
          <w:tcPr>
            <w:tcW w:w="1276" w:type="dxa"/>
            <w:tcBorders>
              <w:bottom w:val="single" w:sz="4" w:space="0" w:color="auto"/>
            </w:tcBorders>
          </w:tcPr>
          <w:p w14:paraId="2B28E8C9"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5B772BC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OP.21 FDD</w:t>
            </w:r>
          </w:p>
        </w:tc>
        <w:tc>
          <w:tcPr>
            <w:tcW w:w="2693" w:type="dxa"/>
            <w:gridSpan w:val="2"/>
            <w:tcBorders>
              <w:bottom w:val="single" w:sz="4" w:space="0" w:color="auto"/>
            </w:tcBorders>
          </w:tcPr>
          <w:p w14:paraId="05D84DF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OP.6 FDD</w:t>
            </w:r>
          </w:p>
        </w:tc>
      </w:tr>
      <w:tr w:rsidR="00BF3393" w:rsidRPr="00B53A15" w14:paraId="1714786F" w14:textId="77777777" w:rsidTr="00B82FAB">
        <w:trPr>
          <w:cantSplit/>
          <w:jc w:val="center"/>
        </w:trPr>
        <w:tc>
          <w:tcPr>
            <w:tcW w:w="2093" w:type="dxa"/>
            <w:tcBorders>
              <w:left w:val="single" w:sz="4" w:space="0" w:color="auto"/>
              <w:bottom w:val="single" w:sz="4" w:space="0" w:color="auto"/>
            </w:tcBorders>
          </w:tcPr>
          <w:p w14:paraId="70BD56EB"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PBCH_RA</w:t>
            </w:r>
          </w:p>
        </w:tc>
        <w:tc>
          <w:tcPr>
            <w:tcW w:w="1276" w:type="dxa"/>
            <w:tcBorders>
              <w:bottom w:val="single" w:sz="4" w:space="0" w:color="auto"/>
            </w:tcBorders>
          </w:tcPr>
          <w:p w14:paraId="2ABC5F9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1" w:type="dxa"/>
            <w:gridSpan w:val="2"/>
            <w:vMerge w:val="restart"/>
          </w:tcPr>
          <w:p w14:paraId="17AD201F" w14:textId="77777777" w:rsidR="00BF3393" w:rsidRPr="00B53A15" w:rsidRDefault="00BF3393" w:rsidP="00B82FAB">
            <w:pPr>
              <w:keepNext/>
              <w:keepLines/>
              <w:spacing w:after="0"/>
              <w:jc w:val="center"/>
              <w:rPr>
                <w:rFonts w:ascii="Arial" w:hAnsi="Arial" w:cs="Arial"/>
                <w:sz w:val="18"/>
              </w:rPr>
            </w:pPr>
          </w:p>
          <w:p w14:paraId="67B5F211" w14:textId="77777777" w:rsidR="00BF3393" w:rsidRPr="00B53A15" w:rsidRDefault="00BF3393" w:rsidP="00B82FAB">
            <w:pPr>
              <w:keepNext/>
              <w:keepLines/>
              <w:spacing w:after="0"/>
              <w:jc w:val="center"/>
              <w:rPr>
                <w:rFonts w:ascii="Arial" w:hAnsi="Arial" w:cs="Arial"/>
                <w:sz w:val="18"/>
              </w:rPr>
            </w:pPr>
          </w:p>
          <w:p w14:paraId="4A1467D7" w14:textId="77777777" w:rsidR="00BF3393" w:rsidRPr="00B53A15" w:rsidRDefault="00BF3393" w:rsidP="00B82FAB">
            <w:pPr>
              <w:keepNext/>
              <w:keepLines/>
              <w:spacing w:after="0"/>
              <w:jc w:val="center"/>
              <w:rPr>
                <w:rFonts w:ascii="Arial" w:hAnsi="Arial" w:cs="Arial"/>
                <w:sz w:val="18"/>
              </w:rPr>
            </w:pPr>
          </w:p>
          <w:p w14:paraId="0BE09201" w14:textId="77777777" w:rsidR="00BF3393" w:rsidRPr="00B53A15" w:rsidRDefault="00BF3393" w:rsidP="00B82FAB">
            <w:pPr>
              <w:keepNext/>
              <w:keepLines/>
              <w:spacing w:after="0"/>
              <w:jc w:val="center"/>
              <w:rPr>
                <w:rFonts w:ascii="Arial" w:hAnsi="Arial" w:cs="Arial"/>
                <w:sz w:val="18"/>
              </w:rPr>
            </w:pPr>
          </w:p>
          <w:p w14:paraId="414DDD3F" w14:textId="77777777" w:rsidR="00BF3393" w:rsidRPr="00B53A15" w:rsidRDefault="00BF3393" w:rsidP="00B82FAB">
            <w:pPr>
              <w:keepNext/>
              <w:keepLines/>
              <w:spacing w:after="0"/>
              <w:jc w:val="center"/>
              <w:rPr>
                <w:rFonts w:ascii="Arial" w:hAnsi="Arial" w:cs="Arial"/>
                <w:sz w:val="18"/>
              </w:rPr>
            </w:pPr>
          </w:p>
          <w:p w14:paraId="632D8C2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c>
          <w:tcPr>
            <w:tcW w:w="2693" w:type="dxa"/>
            <w:gridSpan w:val="2"/>
            <w:vMerge w:val="restart"/>
          </w:tcPr>
          <w:p w14:paraId="6566C54D" w14:textId="77777777" w:rsidR="00BF3393" w:rsidRPr="00B53A15" w:rsidRDefault="00BF3393" w:rsidP="00B82FAB">
            <w:pPr>
              <w:keepNext/>
              <w:keepLines/>
              <w:spacing w:after="0"/>
              <w:jc w:val="center"/>
              <w:rPr>
                <w:rFonts w:ascii="Arial" w:hAnsi="Arial" w:cs="Arial"/>
                <w:sz w:val="18"/>
              </w:rPr>
            </w:pPr>
          </w:p>
          <w:p w14:paraId="32AC14F5" w14:textId="77777777" w:rsidR="00BF3393" w:rsidRPr="00B53A15" w:rsidRDefault="00BF3393" w:rsidP="00B82FAB">
            <w:pPr>
              <w:keepNext/>
              <w:keepLines/>
              <w:spacing w:after="0"/>
              <w:jc w:val="center"/>
              <w:rPr>
                <w:rFonts w:ascii="Arial" w:hAnsi="Arial" w:cs="Arial"/>
                <w:sz w:val="18"/>
              </w:rPr>
            </w:pPr>
          </w:p>
          <w:p w14:paraId="0EACC9C2" w14:textId="77777777" w:rsidR="00BF3393" w:rsidRPr="00B53A15" w:rsidRDefault="00BF3393" w:rsidP="00B82FAB">
            <w:pPr>
              <w:keepNext/>
              <w:keepLines/>
              <w:spacing w:after="0"/>
              <w:jc w:val="center"/>
              <w:rPr>
                <w:rFonts w:ascii="Arial" w:hAnsi="Arial" w:cs="Arial"/>
                <w:sz w:val="18"/>
              </w:rPr>
            </w:pPr>
          </w:p>
          <w:p w14:paraId="15C4C749" w14:textId="77777777" w:rsidR="00BF3393" w:rsidRPr="00B53A15" w:rsidRDefault="00BF3393" w:rsidP="00B82FAB">
            <w:pPr>
              <w:keepNext/>
              <w:keepLines/>
              <w:spacing w:after="0"/>
              <w:jc w:val="center"/>
              <w:rPr>
                <w:rFonts w:ascii="Arial" w:hAnsi="Arial" w:cs="Arial"/>
                <w:sz w:val="18"/>
              </w:rPr>
            </w:pPr>
          </w:p>
          <w:p w14:paraId="391DEAA6" w14:textId="77777777" w:rsidR="00BF3393" w:rsidRPr="00B53A15" w:rsidRDefault="00BF3393" w:rsidP="00B82FAB">
            <w:pPr>
              <w:keepNext/>
              <w:keepLines/>
              <w:spacing w:after="0"/>
              <w:jc w:val="center"/>
              <w:rPr>
                <w:rFonts w:ascii="Arial" w:hAnsi="Arial" w:cs="Arial"/>
                <w:sz w:val="18"/>
              </w:rPr>
            </w:pPr>
          </w:p>
          <w:p w14:paraId="4BBFC5C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-3</w:t>
            </w:r>
          </w:p>
        </w:tc>
      </w:tr>
      <w:tr w:rsidR="00BF3393" w:rsidRPr="00B53A15" w14:paraId="1B184BCA" w14:textId="77777777" w:rsidTr="00B82FAB">
        <w:trPr>
          <w:cantSplit/>
          <w:jc w:val="center"/>
        </w:trPr>
        <w:tc>
          <w:tcPr>
            <w:tcW w:w="2093" w:type="dxa"/>
            <w:tcBorders>
              <w:left w:val="single" w:sz="4" w:space="0" w:color="auto"/>
              <w:bottom w:val="single" w:sz="4" w:space="0" w:color="auto"/>
            </w:tcBorders>
          </w:tcPr>
          <w:p w14:paraId="075CF2D3" w14:textId="77777777" w:rsidR="00BF3393" w:rsidRPr="00B53A15" w:rsidRDefault="00BF3393" w:rsidP="00B82FAB">
            <w:pPr>
              <w:keepNext/>
              <w:keepLines/>
              <w:spacing w:after="0"/>
              <w:rPr>
                <w:rFonts w:ascii="Arial" w:hAnsi="Arial" w:cs="Arial"/>
                <w:sz w:val="18"/>
              </w:rPr>
            </w:pPr>
            <w:r w:rsidRPr="00B53A15">
              <w:rPr>
                <w:rFonts w:ascii="Arial" w:hAnsi="Arial" w:cs="Arial"/>
                <w:bCs/>
                <w:sz w:val="18"/>
              </w:rPr>
              <w:t>PBCH_RB</w:t>
            </w:r>
          </w:p>
        </w:tc>
        <w:tc>
          <w:tcPr>
            <w:tcW w:w="1276" w:type="dxa"/>
            <w:tcBorders>
              <w:bottom w:val="single" w:sz="4" w:space="0" w:color="auto"/>
            </w:tcBorders>
          </w:tcPr>
          <w:p w14:paraId="13DC3A7C"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1" w:type="dxa"/>
            <w:gridSpan w:val="2"/>
            <w:vMerge/>
          </w:tcPr>
          <w:p w14:paraId="02BC5282"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0DB60631" w14:textId="77777777" w:rsidR="00BF3393" w:rsidRPr="00B53A15" w:rsidRDefault="00BF3393" w:rsidP="00B82FAB">
            <w:pPr>
              <w:keepNext/>
              <w:keepLines/>
              <w:spacing w:after="0"/>
              <w:jc w:val="center"/>
              <w:rPr>
                <w:rFonts w:ascii="Arial" w:hAnsi="Arial" w:cs="Arial"/>
                <w:sz w:val="18"/>
              </w:rPr>
            </w:pPr>
          </w:p>
        </w:tc>
      </w:tr>
      <w:tr w:rsidR="00BF3393" w:rsidRPr="00B53A15" w14:paraId="7FA7F3E7" w14:textId="77777777" w:rsidTr="00B82FAB">
        <w:trPr>
          <w:cantSplit/>
          <w:jc w:val="center"/>
        </w:trPr>
        <w:tc>
          <w:tcPr>
            <w:tcW w:w="2093" w:type="dxa"/>
            <w:tcBorders>
              <w:left w:val="single" w:sz="4" w:space="0" w:color="auto"/>
              <w:bottom w:val="single" w:sz="4" w:space="0" w:color="auto"/>
            </w:tcBorders>
          </w:tcPr>
          <w:p w14:paraId="0E204187"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PSS_RA</w:t>
            </w:r>
          </w:p>
        </w:tc>
        <w:tc>
          <w:tcPr>
            <w:tcW w:w="1276" w:type="dxa"/>
            <w:tcBorders>
              <w:bottom w:val="single" w:sz="4" w:space="0" w:color="auto"/>
            </w:tcBorders>
          </w:tcPr>
          <w:p w14:paraId="067E93E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dB</w:t>
            </w:r>
          </w:p>
        </w:tc>
        <w:tc>
          <w:tcPr>
            <w:tcW w:w="2551" w:type="dxa"/>
            <w:gridSpan w:val="2"/>
            <w:vMerge/>
          </w:tcPr>
          <w:p w14:paraId="40FD3081"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4C3A9D0E" w14:textId="77777777" w:rsidR="00BF3393" w:rsidRPr="00B53A15" w:rsidRDefault="00BF3393" w:rsidP="00B82FAB">
            <w:pPr>
              <w:keepNext/>
              <w:keepLines/>
              <w:spacing w:after="0"/>
              <w:jc w:val="center"/>
              <w:rPr>
                <w:rFonts w:ascii="Arial" w:hAnsi="Arial" w:cs="Arial"/>
                <w:sz w:val="18"/>
              </w:rPr>
            </w:pPr>
          </w:p>
        </w:tc>
      </w:tr>
      <w:tr w:rsidR="00BF3393" w:rsidRPr="00B53A15" w14:paraId="118694B5" w14:textId="77777777" w:rsidTr="00B82FAB">
        <w:trPr>
          <w:cantSplit/>
          <w:trHeight w:val="47"/>
          <w:jc w:val="center"/>
        </w:trPr>
        <w:tc>
          <w:tcPr>
            <w:tcW w:w="2093" w:type="dxa"/>
            <w:tcBorders>
              <w:left w:val="single" w:sz="4" w:space="0" w:color="auto"/>
            </w:tcBorders>
          </w:tcPr>
          <w:p w14:paraId="6944F29B"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SSS_RA</w:t>
            </w:r>
          </w:p>
        </w:tc>
        <w:tc>
          <w:tcPr>
            <w:tcW w:w="1276" w:type="dxa"/>
          </w:tcPr>
          <w:p w14:paraId="151C10B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rPr>
              <w:t>dB</w:t>
            </w:r>
          </w:p>
        </w:tc>
        <w:tc>
          <w:tcPr>
            <w:tcW w:w="2551" w:type="dxa"/>
            <w:gridSpan w:val="2"/>
            <w:vMerge/>
          </w:tcPr>
          <w:p w14:paraId="70BAA967"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4401BB98" w14:textId="77777777" w:rsidR="00BF3393" w:rsidRPr="00B53A15" w:rsidRDefault="00BF3393" w:rsidP="00B82FAB">
            <w:pPr>
              <w:keepNext/>
              <w:keepLines/>
              <w:spacing w:after="0"/>
              <w:jc w:val="center"/>
              <w:rPr>
                <w:rFonts w:ascii="Arial" w:hAnsi="Arial" w:cs="Arial"/>
                <w:sz w:val="18"/>
              </w:rPr>
            </w:pPr>
          </w:p>
        </w:tc>
      </w:tr>
      <w:tr w:rsidR="00BF3393" w:rsidRPr="00B53A15" w14:paraId="18F9D4DB" w14:textId="77777777" w:rsidTr="00B82FAB">
        <w:trPr>
          <w:cantSplit/>
          <w:jc w:val="center"/>
        </w:trPr>
        <w:tc>
          <w:tcPr>
            <w:tcW w:w="2093" w:type="dxa"/>
            <w:tcBorders>
              <w:left w:val="single" w:sz="4" w:space="0" w:color="auto"/>
              <w:bottom w:val="single" w:sz="4" w:space="0" w:color="auto"/>
            </w:tcBorders>
          </w:tcPr>
          <w:p w14:paraId="7303991A"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PCFICH_RB</w:t>
            </w:r>
          </w:p>
        </w:tc>
        <w:tc>
          <w:tcPr>
            <w:tcW w:w="1276" w:type="dxa"/>
            <w:tcBorders>
              <w:bottom w:val="single" w:sz="4" w:space="0" w:color="auto"/>
            </w:tcBorders>
          </w:tcPr>
          <w:p w14:paraId="6C1560DF"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551" w:type="dxa"/>
            <w:gridSpan w:val="2"/>
            <w:vMerge/>
          </w:tcPr>
          <w:p w14:paraId="0B32308B"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1F7CFCC5" w14:textId="77777777" w:rsidR="00BF3393" w:rsidRPr="00B53A15" w:rsidRDefault="00BF3393" w:rsidP="00B82FAB">
            <w:pPr>
              <w:keepNext/>
              <w:keepLines/>
              <w:spacing w:after="0"/>
              <w:jc w:val="center"/>
              <w:rPr>
                <w:rFonts w:ascii="Arial" w:hAnsi="Arial" w:cs="Arial"/>
                <w:sz w:val="18"/>
              </w:rPr>
            </w:pPr>
          </w:p>
        </w:tc>
      </w:tr>
      <w:tr w:rsidR="00BF3393" w:rsidRPr="00B53A15" w14:paraId="4E117951" w14:textId="77777777" w:rsidTr="00B82FAB">
        <w:trPr>
          <w:cantSplit/>
          <w:jc w:val="center"/>
        </w:trPr>
        <w:tc>
          <w:tcPr>
            <w:tcW w:w="2093" w:type="dxa"/>
            <w:tcBorders>
              <w:left w:val="single" w:sz="4" w:space="0" w:color="auto"/>
              <w:bottom w:val="single" w:sz="4" w:space="0" w:color="auto"/>
            </w:tcBorders>
          </w:tcPr>
          <w:p w14:paraId="43678D61"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PHICH_RA</w:t>
            </w:r>
          </w:p>
        </w:tc>
        <w:tc>
          <w:tcPr>
            <w:tcW w:w="1276" w:type="dxa"/>
            <w:tcBorders>
              <w:bottom w:val="single" w:sz="4" w:space="0" w:color="auto"/>
            </w:tcBorders>
          </w:tcPr>
          <w:p w14:paraId="76A7A870"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551" w:type="dxa"/>
            <w:gridSpan w:val="2"/>
            <w:vMerge/>
          </w:tcPr>
          <w:p w14:paraId="18F5C79A"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27F71C9D" w14:textId="77777777" w:rsidR="00BF3393" w:rsidRPr="00B53A15" w:rsidRDefault="00BF3393" w:rsidP="00B82FAB">
            <w:pPr>
              <w:keepNext/>
              <w:keepLines/>
              <w:spacing w:after="0"/>
              <w:jc w:val="center"/>
              <w:rPr>
                <w:rFonts w:ascii="Arial" w:hAnsi="Arial" w:cs="Arial"/>
                <w:sz w:val="18"/>
              </w:rPr>
            </w:pPr>
          </w:p>
        </w:tc>
      </w:tr>
      <w:tr w:rsidR="00BF3393" w:rsidRPr="00B53A15" w14:paraId="570DA9CC" w14:textId="77777777" w:rsidTr="00B82FAB">
        <w:trPr>
          <w:cantSplit/>
          <w:jc w:val="center"/>
        </w:trPr>
        <w:tc>
          <w:tcPr>
            <w:tcW w:w="2093" w:type="dxa"/>
            <w:tcBorders>
              <w:left w:val="single" w:sz="4" w:space="0" w:color="auto"/>
              <w:bottom w:val="single" w:sz="4" w:space="0" w:color="auto"/>
            </w:tcBorders>
          </w:tcPr>
          <w:p w14:paraId="0F6800CE"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PHICH_RB</w:t>
            </w:r>
          </w:p>
        </w:tc>
        <w:tc>
          <w:tcPr>
            <w:tcW w:w="1276" w:type="dxa"/>
            <w:tcBorders>
              <w:bottom w:val="single" w:sz="4" w:space="0" w:color="auto"/>
            </w:tcBorders>
          </w:tcPr>
          <w:p w14:paraId="23F3934A"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v4.2.0"/>
                <w:sz w:val="18"/>
                <w:lang w:eastAsia="zh-CN"/>
              </w:rPr>
              <w:t>dB</w:t>
            </w:r>
          </w:p>
        </w:tc>
        <w:tc>
          <w:tcPr>
            <w:tcW w:w="2551" w:type="dxa"/>
            <w:gridSpan w:val="2"/>
            <w:vMerge/>
          </w:tcPr>
          <w:p w14:paraId="5266370D"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365ADE44" w14:textId="77777777" w:rsidR="00BF3393" w:rsidRPr="00B53A15" w:rsidRDefault="00BF3393" w:rsidP="00B82FAB">
            <w:pPr>
              <w:keepNext/>
              <w:keepLines/>
              <w:spacing w:after="0"/>
              <w:jc w:val="center"/>
              <w:rPr>
                <w:rFonts w:ascii="Arial" w:hAnsi="Arial" w:cs="Arial"/>
                <w:sz w:val="18"/>
              </w:rPr>
            </w:pPr>
          </w:p>
        </w:tc>
      </w:tr>
      <w:tr w:rsidR="00BF3393" w:rsidRPr="00B53A15" w14:paraId="583AB3D9" w14:textId="77777777" w:rsidTr="00B82FAB">
        <w:trPr>
          <w:cantSplit/>
          <w:jc w:val="center"/>
        </w:trPr>
        <w:tc>
          <w:tcPr>
            <w:tcW w:w="2093" w:type="dxa"/>
            <w:tcBorders>
              <w:left w:val="single" w:sz="4" w:space="0" w:color="auto"/>
              <w:bottom w:val="single" w:sz="4" w:space="0" w:color="auto"/>
            </w:tcBorders>
          </w:tcPr>
          <w:p w14:paraId="4237E1CF"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PDCCH_RA</w:t>
            </w:r>
          </w:p>
        </w:tc>
        <w:tc>
          <w:tcPr>
            <w:tcW w:w="1276" w:type="dxa"/>
            <w:tcBorders>
              <w:bottom w:val="single" w:sz="4" w:space="0" w:color="auto"/>
            </w:tcBorders>
          </w:tcPr>
          <w:p w14:paraId="74DE8ED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191B1412"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3EDDA61E" w14:textId="77777777" w:rsidR="00BF3393" w:rsidRPr="00B53A15" w:rsidRDefault="00BF3393" w:rsidP="00B82FAB">
            <w:pPr>
              <w:keepNext/>
              <w:keepLines/>
              <w:spacing w:after="0"/>
              <w:jc w:val="center"/>
              <w:rPr>
                <w:rFonts w:ascii="Arial" w:hAnsi="Arial" w:cs="Arial"/>
                <w:sz w:val="18"/>
              </w:rPr>
            </w:pPr>
          </w:p>
        </w:tc>
      </w:tr>
      <w:tr w:rsidR="00BF3393" w:rsidRPr="00B53A15" w14:paraId="6D78DAC0" w14:textId="77777777" w:rsidTr="00B82FAB">
        <w:trPr>
          <w:cantSplit/>
          <w:jc w:val="center"/>
        </w:trPr>
        <w:tc>
          <w:tcPr>
            <w:tcW w:w="2093" w:type="dxa"/>
            <w:tcBorders>
              <w:left w:val="single" w:sz="4" w:space="0" w:color="auto"/>
              <w:bottom w:val="single" w:sz="4" w:space="0" w:color="auto"/>
            </w:tcBorders>
          </w:tcPr>
          <w:p w14:paraId="5F127BB3" w14:textId="77777777" w:rsidR="00BF3393" w:rsidRPr="00B53A15" w:rsidRDefault="00BF3393" w:rsidP="00B82FAB">
            <w:pPr>
              <w:keepNext/>
              <w:keepLines/>
              <w:spacing w:after="0"/>
              <w:rPr>
                <w:rFonts w:ascii="Arial" w:hAnsi="Arial" w:cs="Arial"/>
                <w:sz w:val="18"/>
              </w:rPr>
            </w:pPr>
            <w:r w:rsidRPr="00B53A15">
              <w:rPr>
                <w:rFonts w:ascii="Arial" w:hAnsi="Arial" w:cs="Arial"/>
                <w:sz w:val="18"/>
                <w:lang w:eastAsia="zh-CN"/>
              </w:rPr>
              <w:t>M</w:t>
            </w:r>
            <w:r w:rsidRPr="00B53A15">
              <w:rPr>
                <w:rFonts w:ascii="Arial" w:hAnsi="Arial" w:cs="Arial"/>
                <w:sz w:val="18"/>
              </w:rPr>
              <w:t>PDCCH_</w:t>
            </w:r>
            <w:r w:rsidRPr="00B53A15">
              <w:rPr>
                <w:rFonts w:ascii="Arial" w:hAnsi="Arial" w:cs="Arial"/>
                <w:sz w:val="18"/>
                <w:lang w:eastAsia="zh-CN"/>
              </w:rPr>
              <w:t>R</w:t>
            </w:r>
            <w:r w:rsidRPr="00B53A15">
              <w:rPr>
                <w:rFonts w:ascii="Arial" w:hAnsi="Arial" w:cs="Arial"/>
                <w:sz w:val="18"/>
              </w:rPr>
              <w:t>B</w:t>
            </w:r>
          </w:p>
        </w:tc>
        <w:tc>
          <w:tcPr>
            <w:tcW w:w="1276" w:type="dxa"/>
            <w:tcBorders>
              <w:bottom w:val="single" w:sz="4" w:space="0" w:color="auto"/>
            </w:tcBorders>
          </w:tcPr>
          <w:p w14:paraId="63206322"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6C87F8C6"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375FB393" w14:textId="77777777" w:rsidR="00BF3393" w:rsidRPr="00B53A15" w:rsidRDefault="00BF3393" w:rsidP="00B82FAB">
            <w:pPr>
              <w:keepNext/>
              <w:keepLines/>
              <w:spacing w:after="0"/>
              <w:jc w:val="center"/>
              <w:rPr>
                <w:rFonts w:ascii="Arial" w:hAnsi="Arial" w:cs="Arial"/>
                <w:sz w:val="18"/>
              </w:rPr>
            </w:pPr>
          </w:p>
        </w:tc>
      </w:tr>
      <w:tr w:rsidR="00BF3393" w:rsidRPr="00B53A15" w14:paraId="37B3D377" w14:textId="77777777" w:rsidTr="00B82FAB">
        <w:trPr>
          <w:cantSplit/>
          <w:jc w:val="center"/>
        </w:trPr>
        <w:tc>
          <w:tcPr>
            <w:tcW w:w="2093" w:type="dxa"/>
            <w:tcBorders>
              <w:left w:val="single" w:sz="4" w:space="0" w:color="auto"/>
              <w:bottom w:val="single" w:sz="4" w:space="0" w:color="auto"/>
            </w:tcBorders>
          </w:tcPr>
          <w:p w14:paraId="506CFB79"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PDSCH_RA</w:t>
            </w:r>
          </w:p>
        </w:tc>
        <w:tc>
          <w:tcPr>
            <w:tcW w:w="1276" w:type="dxa"/>
            <w:tcBorders>
              <w:bottom w:val="single" w:sz="4" w:space="0" w:color="auto"/>
            </w:tcBorders>
          </w:tcPr>
          <w:p w14:paraId="7FF8376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7071900D"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4FB040D4" w14:textId="77777777" w:rsidR="00BF3393" w:rsidRPr="00B53A15" w:rsidRDefault="00BF3393" w:rsidP="00B82FAB">
            <w:pPr>
              <w:keepNext/>
              <w:keepLines/>
              <w:spacing w:after="0"/>
              <w:jc w:val="center"/>
              <w:rPr>
                <w:rFonts w:ascii="Arial" w:hAnsi="Arial" w:cs="Arial"/>
                <w:sz w:val="18"/>
              </w:rPr>
            </w:pPr>
          </w:p>
        </w:tc>
      </w:tr>
      <w:tr w:rsidR="00BF3393" w:rsidRPr="00B53A15" w14:paraId="1DAC600D" w14:textId="77777777" w:rsidTr="00B82FAB">
        <w:trPr>
          <w:cantSplit/>
          <w:jc w:val="center"/>
        </w:trPr>
        <w:tc>
          <w:tcPr>
            <w:tcW w:w="2093" w:type="dxa"/>
            <w:tcBorders>
              <w:left w:val="single" w:sz="4" w:space="0" w:color="auto"/>
              <w:bottom w:val="single" w:sz="4" w:space="0" w:color="auto"/>
            </w:tcBorders>
          </w:tcPr>
          <w:p w14:paraId="08C45CE4"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PDSCH_RB</w:t>
            </w:r>
          </w:p>
        </w:tc>
        <w:tc>
          <w:tcPr>
            <w:tcW w:w="1276" w:type="dxa"/>
            <w:tcBorders>
              <w:bottom w:val="single" w:sz="4" w:space="0" w:color="auto"/>
            </w:tcBorders>
          </w:tcPr>
          <w:p w14:paraId="702C5671"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6FFD0F0E"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5A377C67" w14:textId="77777777" w:rsidR="00BF3393" w:rsidRPr="00B53A15" w:rsidRDefault="00BF3393" w:rsidP="00B82FAB">
            <w:pPr>
              <w:keepNext/>
              <w:keepLines/>
              <w:spacing w:after="0"/>
              <w:jc w:val="center"/>
              <w:rPr>
                <w:rFonts w:ascii="Arial" w:hAnsi="Arial" w:cs="Arial"/>
                <w:sz w:val="18"/>
              </w:rPr>
            </w:pPr>
          </w:p>
        </w:tc>
      </w:tr>
      <w:tr w:rsidR="00BF3393" w:rsidRPr="00B53A15" w14:paraId="412B6786" w14:textId="77777777" w:rsidTr="00B82FAB">
        <w:trPr>
          <w:cantSplit/>
          <w:jc w:val="center"/>
        </w:trPr>
        <w:tc>
          <w:tcPr>
            <w:tcW w:w="2093" w:type="dxa"/>
            <w:tcBorders>
              <w:left w:val="single" w:sz="4" w:space="0" w:color="auto"/>
              <w:bottom w:val="single" w:sz="4" w:space="0" w:color="auto"/>
            </w:tcBorders>
            <w:vAlign w:val="center"/>
          </w:tcPr>
          <w:p w14:paraId="78ED8406"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OCNG_RA</w:t>
            </w:r>
            <w:r w:rsidRPr="00B53A15">
              <w:rPr>
                <w:rFonts w:ascii="Arial" w:hAnsi="Arial" w:cs="Arial"/>
                <w:sz w:val="18"/>
                <w:vertAlign w:val="superscript"/>
              </w:rPr>
              <w:t>Note 1</w:t>
            </w:r>
          </w:p>
        </w:tc>
        <w:tc>
          <w:tcPr>
            <w:tcW w:w="1276" w:type="dxa"/>
            <w:tcBorders>
              <w:bottom w:val="single" w:sz="4" w:space="0" w:color="auto"/>
            </w:tcBorders>
          </w:tcPr>
          <w:p w14:paraId="4AEEC7F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Pr>
          <w:p w14:paraId="4579932A" w14:textId="77777777" w:rsidR="00BF3393" w:rsidRPr="00B53A15" w:rsidRDefault="00BF3393" w:rsidP="00B82FAB">
            <w:pPr>
              <w:keepNext/>
              <w:keepLines/>
              <w:spacing w:after="0"/>
              <w:jc w:val="center"/>
              <w:rPr>
                <w:rFonts w:ascii="Arial" w:hAnsi="Arial" w:cs="Arial"/>
                <w:sz w:val="18"/>
              </w:rPr>
            </w:pPr>
          </w:p>
        </w:tc>
        <w:tc>
          <w:tcPr>
            <w:tcW w:w="2693" w:type="dxa"/>
            <w:gridSpan w:val="2"/>
            <w:vMerge/>
          </w:tcPr>
          <w:p w14:paraId="640F7C96" w14:textId="77777777" w:rsidR="00BF3393" w:rsidRPr="00B53A15" w:rsidRDefault="00BF3393" w:rsidP="00B82FAB">
            <w:pPr>
              <w:keepNext/>
              <w:keepLines/>
              <w:spacing w:after="0"/>
              <w:jc w:val="center"/>
              <w:rPr>
                <w:rFonts w:ascii="Arial" w:hAnsi="Arial" w:cs="Arial"/>
                <w:sz w:val="18"/>
              </w:rPr>
            </w:pPr>
          </w:p>
        </w:tc>
      </w:tr>
      <w:tr w:rsidR="00BF3393" w:rsidRPr="00B53A15" w14:paraId="4261A6B7" w14:textId="77777777" w:rsidTr="00B82FAB">
        <w:trPr>
          <w:cantSplit/>
          <w:jc w:val="center"/>
        </w:trPr>
        <w:tc>
          <w:tcPr>
            <w:tcW w:w="2093" w:type="dxa"/>
            <w:tcBorders>
              <w:left w:val="single" w:sz="4" w:space="0" w:color="auto"/>
              <w:bottom w:val="single" w:sz="4" w:space="0" w:color="auto"/>
            </w:tcBorders>
            <w:vAlign w:val="center"/>
          </w:tcPr>
          <w:p w14:paraId="392F6223" w14:textId="77777777" w:rsidR="00BF3393" w:rsidRPr="00B53A15" w:rsidRDefault="00BF3393" w:rsidP="00B82FAB">
            <w:pPr>
              <w:keepNext/>
              <w:keepLines/>
              <w:spacing w:after="0"/>
              <w:rPr>
                <w:rFonts w:ascii="Arial" w:hAnsi="Arial" w:cs="Arial"/>
                <w:sz w:val="18"/>
              </w:rPr>
            </w:pPr>
            <w:r w:rsidRPr="00B53A15">
              <w:rPr>
                <w:rFonts w:ascii="Arial" w:hAnsi="Arial" w:cs="Arial"/>
                <w:sz w:val="18"/>
              </w:rPr>
              <w:t>OCNG_RB</w:t>
            </w:r>
            <w:r w:rsidRPr="00B53A15">
              <w:rPr>
                <w:rFonts w:ascii="Arial" w:hAnsi="Arial" w:cs="Arial"/>
                <w:sz w:val="18"/>
                <w:vertAlign w:val="superscript"/>
              </w:rPr>
              <w:t xml:space="preserve">Note 1 </w:t>
            </w:r>
          </w:p>
        </w:tc>
        <w:tc>
          <w:tcPr>
            <w:tcW w:w="1276" w:type="dxa"/>
            <w:tcBorders>
              <w:bottom w:val="single" w:sz="4" w:space="0" w:color="auto"/>
            </w:tcBorders>
          </w:tcPr>
          <w:p w14:paraId="69D4A61D"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2551" w:type="dxa"/>
            <w:gridSpan w:val="2"/>
            <w:vMerge/>
            <w:tcBorders>
              <w:bottom w:val="single" w:sz="4" w:space="0" w:color="auto"/>
            </w:tcBorders>
          </w:tcPr>
          <w:p w14:paraId="1DF598BA" w14:textId="77777777" w:rsidR="00BF3393" w:rsidRPr="00B53A15" w:rsidRDefault="00BF3393" w:rsidP="00B82FAB">
            <w:pPr>
              <w:keepNext/>
              <w:keepLines/>
              <w:spacing w:after="0"/>
              <w:jc w:val="center"/>
              <w:rPr>
                <w:rFonts w:ascii="Arial" w:hAnsi="Arial" w:cs="Arial"/>
                <w:sz w:val="18"/>
              </w:rPr>
            </w:pPr>
          </w:p>
        </w:tc>
        <w:tc>
          <w:tcPr>
            <w:tcW w:w="2693" w:type="dxa"/>
            <w:gridSpan w:val="2"/>
            <w:vMerge/>
            <w:tcBorders>
              <w:bottom w:val="single" w:sz="4" w:space="0" w:color="auto"/>
            </w:tcBorders>
          </w:tcPr>
          <w:p w14:paraId="71F0EA83" w14:textId="77777777" w:rsidR="00BF3393" w:rsidRPr="00B53A15" w:rsidRDefault="00BF3393" w:rsidP="00B82FAB">
            <w:pPr>
              <w:keepNext/>
              <w:keepLines/>
              <w:spacing w:after="0"/>
              <w:jc w:val="center"/>
              <w:rPr>
                <w:rFonts w:ascii="Arial" w:hAnsi="Arial" w:cs="Arial"/>
                <w:sz w:val="18"/>
              </w:rPr>
            </w:pPr>
          </w:p>
        </w:tc>
      </w:tr>
      <w:tr w:rsidR="00BF3393" w:rsidRPr="00B53A15" w14:paraId="0AEB243B" w14:textId="77777777" w:rsidTr="00B82FAB">
        <w:trPr>
          <w:cantSplit/>
          <w:trHeight w:val="124"/>
          <w:jc w:val="center"/>
        </w:trPr>
        <w:tc>
          <w:tcPr>
            <w:tcW w:w="2093" w:type="dxa"/>
          </w:tcPr>
          <w:p w14:paraId="37458F86" w14:textId="77777777" w:rsidR="00BF3393" w:rsidRPr="00B53A15" w:rsidRDefault="00BF3393" w:rsidP="00B82FAB">
            <w:pPr>
              <w:keepNext/>
              <w:keepLines/>
              <w:spacing w:after="0"/>
              <w:rPr>
                <w:rFonts w:ascii="Arial" w:hAnsi="Arial" w:cs="Arial"/>
                <w:sz w:val="18"/>
                <w:lang w:eastAsia="zh-CN"/>
              </w:rPr>
            </w:pPr>
            <w:r w:rsidRPr="00523D7D">
              <w:rPr>
                <w:rFonts w:ascii="Arial" w:hAnsi="Arial" w:cs="v4.2.0"/>
                <w:position w:val="-12"/>
                <w:sz w:val="18"/>
              </w:rPr>
              <w:object w:dxaOrig="400" w:dyaOrig="360" w14:anchorId="2271ADCD">
                <v:shape id="_x0000_i1184" type="#_x0000_t75" style="width:21.75pt;height:21.75pt" o:ole="" fillcolor="window">
                  <v:imagedata r:id="rId21" o:title=""/>
                </v:shape>
                <o:OLEObject Type="Embed" ProgID="Equation.3" ShapeID="_x0000_i1184" DrawAspect="Content" ObjectID="_1760552688" r:id="rId199"/>
              </w:object>
            </w:r>
            <w:r w:rsidRPr="00B53A15">
              <w:rPr>
                <w:rFonts w:ascii="Arial" w:hAnsi="Arial" w:cs="Arial"/>
                <w:sz w:val="18"/>
                <w:vertAlign w:val="superscript"/>
              </w:rPr>
              <w:t xml:space="preserve"> Note </w:t>
            </w:r>
            <w:r w:rsidRPr="00B53A15">
              <w:rPr>
                <w:rFonts w:ascii="Arial" w:hAnsi="Arial" w:cs="Arial"/>
                <w:sz w:val="18"/>
                <w:vertAlign w:val="superscript"/>
                <w:lang w:eastAsia="zh-CN"/>
              </w:rPr>
              <w:t>2</w:t>
            </w:r>
          </w:p>
        </w:tc>
        <w:tc>
          <w:tcPr>
            <w:tcW w:w="1276" w:type="dxa"/>
          </w:tcPr>
          <w:p w14:paraId="029FE7B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5244" w:type="dxa"/>
            <w:gridSpan w:val="4"/>
          </w:tcPr>
          <w:p w14:paraId="4B8A124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-98</w:t>
            </w:r>
          </w:p>
        </w:tc>
      </w:tr>
      <w:tr w:rsidR="00BF3393" w:rsidRPr="00B53A15" w:rsidDel="004B51DC" w14:paraId="1653FCDE" w14:textId="77777777" w:rsidTr="00B82FAB">
        <w:trPr>
          <w:cantSplit/>
          <w:trHeight w:val="219"/>
          <w:jc w:val="center"/>
        </w:trPr>
        <w:tc>
          <w:tcPr>
            <w:tcW w:w="2093" w:type="dxa"/>
          </w:tcPr>
          <w:p w14:paraId="79D9A307" w14:textId="77777777" w:rsidR="00BF3393" w:rsidRPr="00B53A15" w:rsidRDefault="00BF3393" w:rsidP="00B82FAB">
            <w:pPr>
              <w:keepNext/>
              <w:keepLines/>
              <w:spacing w:after="0"/>
              <w:rPr>
                <w:rFonts w:ascii="Arial" w:hAnsi="Arial" w:cs="Arial"/>
                <w:sz w:val="18"/>
              </w:rPr>
            </w:pPr>
            <w:r w:rsidRPr="00523D7D">
              <w:rPr>
                <w:rFonts w:ascii="Arial" w:hAnsi="Arial" w:cs="v4.2.0"/>
                <w:position w:val="-12"/>
                <w:sz w:val="18"/>
              </w:rPr>
              <w:object w:dxaOrig="800" w:dyaOrig="380" w14:anchorId="7E256816">
                <v:shape id="_x0000_i1185" type="#_x0000_t75" style="width:36pt;height:21pt" o:ole="" fillcolor="window">
                  <v:imagedata r:id="rId23" o:title=""/>
                </v:shape>
                <o:OLEObject Type="Embed" ProgID="Equation.3" ShapeID="_x0000_i1185" DrawAspect="Content" ObjectID="_1760552689" r:id="rId200"/>
              </w:object>
            </w:r>
          </w:p>
        </w:tc>
        <w:tc>
          <w:tcPr>
            <w:tcW w:w="1276" w:type="dxa"/>
          </w:tcPr>
          <w:p w14:paraId="2D503B34"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275" w:type="dxa"/>
          </w:tcPr>
          <w:p w14:paraId="79FC16E0"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c>
          <w:tcPr>
            <w:tcW w:w="1276" w:type="dxa"/>
          </w:tcPr>
          <w:p w14:paraId="5706792C"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c>
          <w:tcPr>
            <w:tcW w:w="1134" w:type="dxa"/>
          </w:tcPr>
          <w:p w14:paraId="2E63791B" w14:textId="77777777" w:rsidR="00BF3393" w:rsidRPr="00B53A15" w:rsidDel="00B36E6D"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3929DEC5"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r>
      <w:tr w:rsidR="00BF3393" w:rsidRPr="00B53A15" w:rsidDel="004B51DC" w14:paraId="0B84B5B5" w14:textId="77777777" w:rsidTr="00B82FAB">
        <w:trPr>
          <w:cantSplit/>
          <w:trHeight w:val="219"/>
          <w:jc w:val="center"/>
        </w:trPr>
        <w:tc>
          <w:tcPr>
            <w:tcW w:w="2093" w:type="dxa"/>
          </w:tcPr>
          <w:p w14:paraId="2F188733" w14:textId="77777777" w:rsidR="00BF3393" w:rsidRPr="00B53A15" w:rsidRDefault="00BF3393" w:rsidP="00B82FAB">
            <w:pPr>
              <w:keepNext/>
              <w:keepLines/>
              <w:spacing w:after="0"/>
              <w:rPr>
                <w:rFonts w:ascii="Arial" w:hAnsi="Arial" w:cs="Arial"/>
                <w:sz w:val="18"/>
              </w:rPr>
            </w:pPr>
            <w:r w:rsidRPr="00523D7D">
              <w:rPr>
                <w:rFonts w:ascii="Arial" w:hAnsi="Arial" w:cs="v4.2.0"/>
                <w:position w:val="-12"/>
                <w:sz w:val="18"/>
              </w:rPr>
              <w:object w:dxaOrig="620" w:dyaOrig="380" w14:anchorId="7C17134B">
                <v:shape id="_x0000_i1186" type="#_x0000_t75" style="width:28.5pt;height:21pt" o:ole="" fillcolor="window">
                  <v:imagedata r:id="rId25" o:title=""/>
                </v:shape>
                <o:OLEObject Type="Embed" ProgID="Equation.3" ShapeID="_x0000_i1186" DrawAspect="Content" ObjectID="_1760552690" r:id="rId201"/>
              </w:object>
            </w:r>
            <w:r w:rsidRPr="00B53A15">
              <w:rPr>
                <w:rFonts w:ascii="Arial" w:hAnsi="Arial" w:cs="Arial"/>
                <w:sz w:val="18"/>
                <w:vertAlign w:val="superscript"/>
              </w:rPr>
              <w:t xml:space="preserve"> Note </w:t>
            </w:r>
            <w:r w:rsidRPr="00B53A15">
              <w:rPr>
                <w:rFonts w:ascii="Arial" w:hAnsi="Arial" w:cs="Arial"/>
                <w:sz w:val="18"/>
                <w:vertAlign w:val="superscript"/>
                <w:lang w:eastAsia="zh-CN"/>
              </w:rPr>
              <w:t>3</w:t>
            </w:r>
          </w:p>
        </w:tc>
        <w:tc>
          <w:tcPr>
            <w:tcW w:w="1276" w:type="dxa"/>
          </w:tcPr>
          <w:p w14:paraId="5B076BF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w:t>
            </w:r>
          </w:p>
        </w:tc>
        <w:tc>
          <w:tcPr>
            <w:tcW w:w="1275" w:type="dxa"/>
          </w:tcPr>
          <w:p w14:paraId="46C6DF84"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4</w:t>
            </w:r>
          </w:p>
        </w:tc>
        <w:tc>
          <w:tcPr>
            <w:tcW w:w="1276" w:type="dxa"/>
          </w:tcPr>
          <w:p w14:paraId="5679A88A"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Arial"/>
                <w:sz w:val="18"/>
              </w:rPr>
              <w:t>-1.46</w:t>
            </w:r>
          </w:p>
        </w:tc>
        <w:tc>
          <w:tcPr>
            <w:tcW w:w="1134" w:type="dxa"/>
          </w:tcPr>
          <w:p w14:paraId="14438AF4" w14:textId="77777777" w:rsidR="00BF3393" w:rsidRPr="00B53A15" w:rsidDel="00B36E6D"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7E367DCA"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-1.46</w:t>
            </w:r>
          </w:p>
        </w:tc>
      </w:tr>
      <w:tr w:rsidR="00BF3393" w:rsidRPr="00B53A15" w14:paraId="703B74BA" w14:textId="77777777" w:rsidTr="00B82FAB">
        <w:trPr>
          <w:cantSplit/>
          <w:trHeight w:val="197"/>
          <w:jc w:val="center"/>
        </w:trPr>
        <w:tc>
          <w:tcPr>
            <w:tcW w:w="2093" w:type="dxa"/>
          </w:tcPr>
          <w:p w14:paraId="7D3B9606" w14:textId="77777777" w:rsidR="00BF3393" w:rsidRPr="00B53A15" w:rsidRDefault="00BF3393" w:rsidP="00B82FAB">
            <w:pPr>
              <w:keepNext/>
              <w:keepLines/>
              <w:spacing w:after="0"/>
              <w:rPr>
                <w:rFonts w:ascii="Arial" w:hAnsi="Arial" w:cs="Arial"/>
                <w:sz w:val="18"/>
                <w:lang w:eastAsia="zh-CN"/>
              </w:rPr>
            </w:pPr>
            <w:r w:rsidRPr="00B53A15">
              <w:rPr>
                <w:rFonts w:ascii="Arial" w:hAnsi="Arial" w:cs="v4.2.0"/>
                <w:sz w:val="18"/>
              </w:rPr>
              <w:t>RSRP</w:t>
            </w:r>
            <w:r w:rsidRPr="00B53A15">
              <w:rPr>
                <w:rFonts w:ascii="Arial" w:hAnsi="Arial" w:cs="Arial"/>
                <w:sz w:val="18"/>
                <w:vertAlign w:val="superscript"/>
              </w:rPr>
              <w:t xml:space="preserve"> Note </w:t>
            </w:r>
            <w:r w:rsidRPr="00B53A15">
              <w:rPr>
                <w:rFonts w:ascii="Arial" w:hAnsi="Arial" w:cs="Arial"/>
                <w:sz w:val="18"/>
                <w:vertAlign w:val="superscript"/>
                <w:lang w:eastAsia="zh-CN"/>
              </w:rPr>
              <w:t>3</w:t>
            </w:r>
          </w:p>
        </w:tc>
        <w:tc>
          <w:tcPr>
            <w:tcW w:w="1276" w:type="dxa"/>
          </w:tcPr>
          <w:p w14:paraId="71F76A0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1275" w:type="dxa"/>
          </w:tcPr>
          <w:p w14:paraId="3BAA6BB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c>
          <w:tcPr>
            <w:tcW w:w="1276" w:type="dxa"/>
          </w:tcPr>
          <w:p w14:paraId="13F37D70"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c>
          <w:tcPr>
            <w:tcW w:w="1134" w:type="dxa"/>
          </w:tcPr>
          <w:p w14:paraId="7F1FF45F"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07EED3AE"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r>
      <w:tr w:rsidR="00BF3393" w:rsidRPr="00B53A15" w14:paraId="7D6AFB9D" w14:textId="77777777" w:rsidTr="00B82FAB">
        <w:trPr>
          <w:cantSplit/>
          <w:jc w:val="center"/>
        </w:trPr>
        <w:tc>
          <w:tcPr>
            <w:tcW w:w="2093" w:type="dxa"/>
          </w:tcPr>
          <w:p w14:paraId="33F9FE74"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rPr>
              <w:t>SCH_RP</w:t>
            </w:r>
            <w:r w:rsidRPr="00B53A15">
              <w:rPr>
                <w:rFonts w:ascii="Arial" w:hAnsi="Arial" w:cs="Arial"/>
                <w:sz w:val="18"/>
                <w:vertAlign w:val="superscript"/>
              </w:rPr>
              <w:t xml:space="preserve"> Note </w:t>
            </w:r>
            <w:r w:rsidRPr="00B53A15">
              <w:rPr>
                <w:rFonts w:ascii="Arial" w:hAnsi="Arial" w:cs="Arial"/>
                <w:sz w:val="18"/>
                <w:vertAlign w:val="superscript"/>
                <w:lang w:eastAsia="zh-CN"/>
              </w:rPr>
              <w:t>3</w:t>
            </w:r>
          </w:p>
        </w:tc>
        <w:tc>
          <w:tcPr>
            <w:tcW w:w="1276" w:type="dxa"/>
          </w:tcPr>
          <w:p w14:paraId="18A37DC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dBm/15 KHz</w:t>
            </w:r>
          </w:p>
        </w:tc>
        <w:tc>
          <w:tcPr>
            <w:tcW w:w="1275" w:type="dxa"/>
          </w:tcPr>
          <w:p w14:paraId="531D5319" w14:textId="77777777" w:rsidR="00BF3393" w:rsidRPr="00B53A15" w:rsidDel="004B51DC" w:rsidRDefault="00BF3393" w:rsidP="00B82FAB">
            <w:pPr>
              <w:keepNext/>
              <w:keepLines/>
              <w:spacing w:after="0"/>
              <w:jc w:val="center"/>
              <w:rPr>
                <w:rFonts w:ascii="Arial" w:hAnsi="Arial" w:cs="Arial"/>
                <w:sz w:val="18"/>
              </w:rPr>
            </w:pPr>
            <w:r w:rsidRPr="00B53A15">
              <w:rPr>
                <w:rFonts w:ascii="Arial" w:hAnsi="Arial" w:cs="v4.2.0"/>
                <w:sz w:val="18"/>
              </w:rPr>
              <w:t>-94</w:t>
            </w:r>
          </w:p>
        </w:tc>
        <w:tc>
          <w:tcPr>
            <w:tcW w:w="1276" w:type="dxa"/>
          </w:tcPr>
          <w:p w14:paraId="2709C01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c>
          <w:tcPr>
            <w:tcW w:w="1134" w:type="dxa"/>
          </w:tcPr>
          <w:p w14:paraId="3C1A5226"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-Infinity</w:t>
            </w:r>
          </w:p>
        </w:tc>
        <w:tc>
          <w:tcPr>
            <w:tcW w:w="1559" w:type="dxa"/>
          </w:tcPr>
          <w:p w14:paraId="58CE4CF3"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-94</w:t>
            </w:r>
          </w:p>
        </w:tc>
      </w:tr>
      <w:tr w:rsidR="00BF3393" w:rsidRPr="00B53A15" w14:paraId="5FBCFB8D" w14:textId="77777777" w:rsidTr="00B82FAB">
        <w:trPr>
          <w:cantSplit/>
          <w:jc w:val="center"/>
        </w:trPr>
        <w:tc>
          <w:tcPr>
            <w:tcW w:w="2093" w:type="dxa"/>
          </w:tcPr>
          <w:p w14:paraId="0C43A11C"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Io</w:t>
            </w:r>
            <w:r w:rsidRPr="00B53A15">
              <w:rPr>
                <w:rFonts w:ascii="Arial" w:hAnsi="Arial" w:cs="Arial"/>
                <w:sz w:val="18"/>
                <w:vertAlign w:val="superscript"/>
                <w:lang w:eastAsia="zh-CN"/>
              </w:rPr>
              <w:t xml:space="preserve"> Note 3</w:t>
            </w:r>
          </w:p>
        </w:tc>
        <w:tc>
          <w:tcPr>
            <w:tcW w:w="1276" w:type="dxa"/>
          </w:tcPr>
          <w:p w14:paraId="1988786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dBm/9MHz</w:t>
            </w:r>
          </w:p>
        </w:tc>
        <w:tc>
          <w:tcPr>
            <w:tcW w:w="1275" w:type="dxa"/>
          </w:tcPr>
          <w:p w14:paraId="237EE67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-64.76</w:t>
            </w:r>
          </w:p>
        </w:tc>
        <w:tc>
          <w:tcPr>
            <w:tcW w:w="1276" w:type="dxa"/>
          </w:tcPr>
          <w:p w14:paraId="565C838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-62.42</w:t>
            </w:r>
          </w:p>
        </w:tc>
        <w:tc>
          <w:tcPr>
            <w:tcW w:w="2693" w:type="dxa"/>
            <w:gridSpan w:val="2"/>
            <w:vAlign w:val="center"/>
          </w:tcPr>
          <w:p w14:paraId="362DB3A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Specified in</w:t>
            </w:r>
          </w:p>
          <w:p w14:paraId="12519B3C"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lang w:eastAsia="zh-CN"/>
              </w:rPr>
              <w:t xml:space="preserve">Cell 1 columns </w:t>
            </w:r>
          </w:p>
        </w:tc>
      </w:tr>
      <w:tr w:rsidR="00BF3393" w:rsidRPr="00B53A15" w14:paraId="4C81DA5B" w14:textId="77777777" w:rsidTr="00B82FAB">
        <w:trPr>
          <w:cantSplit/>
          <w:jc w:val="center"/>
        </w:trPr>
        <w:tc>
          <w:tcPr>
            <w:tcW w:w="2093" w:type="dxa"/>
          </w:tcPr>
          <w:p w14:paraId="700B373F" w14:textId="77777777" w:rsidR="00BF3393" w:rsidRPr="00B53A15" w:rsidRDefault="00BF3393" w:rsidP="00B82FAB">
            <w:pPr>
              <w:keepNext/>
              <w:keepLines/>
              <w:spacing w:after="0"/>
              <w:rPr>
                <w:rFonts w:ascii="Arial" w:hAnsi="Arial" w:cs="Arial"/>
                <w:sz w:val="18"/>
              </w:rPr>
            </w:pPr>
            <w:r w:rsidRPr="00B53A15">
              <w:rPr>
                <w:rFonts w:ascii="Arial" w:hAnsi="Arial" w:cs="v4.2.0"/>
                <w:sz w:val="18"/>
              </w:rPr>
              <w:t xml:space="preserve">Propagation Condition </w:t>
            </w:r>
          </w:p>
        </w:tc>
        <w:tc>
          <w:tcPr>
            <w:tcW w:w="1276" w:type="dxa"/>
          </w:tcPr>
          <w:p w14:paraId="795362B8"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0EFF3059"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ETU30</w:t>
            </w:r>
          </w:p>
        </w:tc>
        <w:tc>
          <w:tcPr>
            <w:tcW w:w="2693" w:type="dxa"/>
            <w:gridSpan w:val="2"/>
          </w:tcPr>
          <w:p w14:paraId="6EEE716A" w14:textId="77777777" w:rsidR="00BF3393" w:rsidRPr="00B53A15" w:rsidRDefault="00BF3393" w:rsidP="00B82FAB">
            <w:pPr>
              <w:keepNext/>
              <w:keepLines/>
              <w:spacing w:after="0"/>
              <w:jc w:val="center"/>
              <w:rPr>
                <w:rFonts w:ascii="Arial" w:hAnsi="Arial" w:cs="Arial"/>
                <w:sz w:val="18"/>
              </w:rPr>
            </w:pPr>
            <w:r w:rsidRPr="00B53A15">
              <w:rPr>
                <w:rFonts w:ascii="Arial" w:hAnsi="Arial" w:cs="v4.2.0"/>
                <w:sz w:val="18"/>
              </w:rPr>
              <w:t>ETU30</w:t>
            </w:r>
          </w:p>
        </w:tc>
      </w:tr>
      <w:tr w:rsidR="00BF3393" w:rsidRPr="00B53A15" w14:paraId="34D09AC5" w14:textId="77777777" w:rsidTr="00B82FAB">
        <w:trPr>
          <w:cantSplit/>
          <w:jc w:val="center"/>
        </w:trPr>
        <w:tc>
          <w:tcPr>
            <w:tcW w:w="2093" w:type="dxa"/>
          </w:tcPr>
          <w:p w14:paraId="2CA2AFCC" w14:textId="77777777" w:rsidR="00BF3393" w:rsidRPr="00B53A15" w:rsidRDefault="00BF3393" w:rsidP="00B82FAB">
            <w:pPr>
              <w:keepNext/>
              <w:keepLines/>
              <w:spacing w:after="0"/>
              <w:rPr>
                <w:rFonts w:ascii="Arial" w:hAnsi="Arial" w:cs="v4.2.0"/>
                <w:sz w:val="18"/>
                <w:lang w:eastAsia="zh-CN"/>
              </w:rPr>
            </w:pPr>
            <w:r w:rsidRPr="00B53A15">
              <w:rPr>
                <w:rFonts w:ascii="Arial" w:hAnsi="Arial" w:cs="Arial"/>
                <w:bCs/>
                <w:sz w:val="18"/>
              </w:rPr>
              <w:t>Correlation Matrix and</w:t>
            </w:r>
            <w:r w:rsidRPr="00B53A15">
              <w:rPr>
                <w:rFonts w:ascii="Arial" w:hAnsi="Arial" w:cs="v4.2.0"/>
                <w:sz w:val="18"/>
                <w:lang w:eastAsia="zh-CN"/>
              </w:rPr>
              <w:t xml:space="preserve"> Antenna Configuration</w:t>
            </w:r>
          </w:p>
        </w:tc>
        <w:tc>
          <w:tcPr>
            <w:tcW w:w="1276" w:type="dxa"/>
          </w:tcPr>
          <w:p w14:paraId="783EFDAC" w14:textId="77777777" w:rsidR="00BF3393" w:rsidRPr="00B53A15" w:rsidRDefault="00BF3393" w:rsidP="00B82FAB">
            <w:pPr>
              <w:keepNext/>
              <w:keepLines/>
              <w:spacing w:after="0"/>
              <w:jc w:val="center"/>
              <w:rPr>
                <w:rFonts w:ascii="Arial" w:hAnsi="Arial" w:cs="Arial"/>
                <w:sz w:val="18"/>
              </w:rPr>
            </w:pPr>
          </w:p>
        </w:tc>
        <w:tc>
          <w:tcPr>
            <w:tcW w:w="2551" w:type="dxa"/>
            <w:gridSpan w:val="2"/>
          </w:tcPr>
          <w:p w14:paraId="2396A426" w14:textId="77777777" w:rsidR="00BF3393" w:rsidRPr="00B53A15" w:rsidRDefault="00BF3393" w:rsidP="00B82FAB">
            <w:pPr>
              <w:keepNext/>
              <w:keepLines/>
              <w:spacing w:after="0"/>
              <w:jc w:val="center"/>
              <w:rPr>
                <w:rFonts w:ascii="Arial" w:hAnsi="Arial" w:cs="v4.2.0"/>
                <w:sz w:val="18"/>
                <w:lang w:eastAsia="zh-CN"/>
              </w:rPr>
            </w:pPr>
            <w:r w:rsidRPr="00B53A15">
              <w:rPr>
                <w:rFonts w:ascii="Arial" w:hAnsi="Arial" w:cs="Arial"/>
                <w:sz w:val="18"/>
              </w:rPr>
              <w:t>1x1 Low</w:t>
            </w:r>
          </w:p>
        </w:tc>
        <w:tc>
          <w:tcPr>
            <w:tcW w:w="2693" w:type="dxa"/>
            <w:gridSpan w:val="2"/>
          </w:tcPr>
          <w:p w14:paraId="65241899" w14:textId="77777777" w:rsidR="00BF3393" w:rsidRPr="00B53A15" w:rsidRDefault="00BF3393" w:rsidP="00B82FAB">
            <w:pPr>
              <w:keepNext/>
              <w:keepLines/>
              <w:spacing w:after="0"/>
              <w:jc w:val="center"/>
              <w:rPr>
                <w:rFonts w:ascii="Arial" w:hAnsi="Arial" w:cs="v4.2.0"/>
                <w:sz w:val="18"/>
              </w:rPr>
            </w:pPr>
            <w:r w:rsidRPr="00B53A15">
              <w:rPr>
                <w:rFonts w:ascii="Arial" w:hAnsi="Arial" w:cs="Arial"/>
                <w:sz w:val="18"/>
              </w:rPr>
              <w:t>1x1 Low</w:t>
            </w:r>
          </w:p>
        </w:tc>
      </w:tr>
      <w:tr w:rsidR="00BF3393" w:rsidRPr="00B53A15" w14:paraId="212AA0D8" w14:textId="77777777" w:rsidTr="00B82FAB">
        <w:trPr>
          <w:cantSplit/>
          <w:jc w:val="center"/>
        </w:trPr>
        <w:tc>
          <w:tcPr>
            <w:tcW w:w="2093" w:type="dxa"/>
          </w:tcPr>
          <w:p w14:paraId="41CE54B4"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Timing offset to Cell 1</w:t>
            </w:r>
          </w:p>
        </w:tc>
        <w:tc>
          <w:tcPr>
            <w:tcW w:w="1276" w:type="dxa"/>
          </w:tcPr>
          <w:p w14:paraId="23944EC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v4.2.0"/>
                <w:sz w:val="18"/>
              </w:rPr>
              <w:sym w:font="Symbol" w:char="F06D"/>
            </w:r>
            <w:r w:rsidRPr="00B53A15">
              <w:rPr>
                <w:rFonts w:ascii="Arial" w:hAnsi="Arial" w:cs="v4.2.0"/>
                <w:sz w:val="18"/>
              </w:rPr>
              <w:t>s</w:t>
            </w:r>
          </w:p>
        </w:tc>
        <w:tc>
          <w:tcPr>
            <w:tcW w:w="2551" w:type="dxa"/>
            <w:gridSpan w:val="2"/>
          </w:tcPr>
          <w:p w14:paraId="0B9E72B9"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w:t>
            </w:r>
          </w:p>
        </w:tc>
        <w:tc>
          <w:tcPr>
            <w:tcW w:w="2693" w:type="dxa"/>
            <w:gridSpan w:val="2"/>
            <w:vAlign w:val="center"/>
          </w:tcPr>
          <w:p w14:paraId="58A3DB8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3</w:t>
            </w:r>
          </w:p>
        </w:tc>
      </w:tr>
      <w:tr w:rsidR="00BF3393" w:rsidRPr="00B53A15" w14:paraId="1DB76345" w14:textId="77777777" w:rsidTr="00B82FAB">
        <w:trPr>
          <w:cantSplit/>
          <w:jc w:val="center"/>
        </w:trPr>
        <w:tc>
          <w:tcPr>
            <w:tcW w:w="8613" w:type="dxa"/>
            <w:gridSpan w:val="6"/>
          </w:tcPr>
          <w:p w14:paraId="7B69322A" w14:textId="77777777" w:rsidR="00BF3393" w:rsidRPr="00B53A15" w:rsidRDefault="00BF3393" w:rsidP="00B82FAB">
            <w:pPr>
              <w:pStyle w:val="TAN"/>
              <w:rPr>
                <w:lang w:eastAsia="zh-CN"/>
              </w:rPr>
            </w:pPr>
            <w:r w:rsidRPr="00B53A15">
              <w:rPr>
                <w:lang w:eastAsia="zh-CN"/>
              </w:rPr>
              <w:t>Note 1:</w:t>
            </w:r>
            <w:r w:rsidRPr="00B53A15">
              <w:rPr>
                <w:lang w:eastAsia="zh-CN"/>
              </w:rPr>
              <w:tab/>
              <w:t>OCNG shall be used such that all cells are fully allocated and a constant total transmitted power spectral density is achieved for all OFDM symbols.</w:t>
            </w:r>
          </w:p>
          <w:p w14:paraId="0DB68234" w14:textId="77777777" w:rsidR="00BF3393" w:rsidRPr="00B53A15" w:rsidRDefault="00BF3393" w:rsidP="00B82FAB">
            <w:pPr>
              <w:pStyle w:val="TAN"/>
              <w:rPr>
                <w:lang w:eastAsia="zh-CN"/>
              </w:rPr>
            </w:pPr>
            <w:r w:rsidRPr="00B53A15">
              <w:rPr>
                <w:lang w:eastAsia="zh-CN"/>
              </w:rPr>
              <w:t>Note 2:</w:t>
            </w:r>
            <w:r w:rsidRPr="00B53A15">
              <w:rPr>
                <w:lang w:eastAsia="zh-CN"/>
              </w:rPr>
              <w:tab/>
              <w:t xml:space="preserve">Interference from other cells and noise sources not specified in the test is assumed to be constant over subcarriers and time and shall be modelled as AWGN of appropriate power for </w:t>
            </w:r>
            <w:r w:rsidRPr="00B53A15">
              <w:rPr>
                <w:rFonts w:cs="v4.2.0"/>
                <w:lang w:eastAsia="zh-CN"/>
              </w:rPr>
              <w:t>N</w:t>
            </w:r>
            <w:r w:rsidRPr="00B53A15">
              <w:rPr>
                <w:rFonts w:cs="v4.2.0"/>
                <w:vertAlign w:val="subscript"/>
                <w:lang w:eastAsia="zh-CN"/>
              </w:rPr>
              <w:t>oc</w:t>
            </w:r>
            <w:r w:rsidRPr="00B53A15">
              <w:rPr>
                <w:rFonts w:cs="v4.2.0"/>
                <w:lang w:eastAsia="zh-CN"/>
              </w:rPr>
              <w:t xml:space="preserve"> </w:t>
            </w:r>
            <w:r w:rsidRPr="00B53A15">
              <w:rPr>
                <w:lang w:eastAsia="zh-CN"/>
              </w:rPr>
              <w:t>to be fulfilled.</w:t>
            </w:r>
          </w:p>
          <w:p w14:paraId="2DADABA1" w14:textId="77777777" w:rsidR="00BF3393" w:rsidRPr="00B53A15" w:rsidRDefault="00BF3393" w:rsidP="00B82FAB">
            <w:pPr>
              <w:pStyle w:val="TAN"/>
              <w:rPr>
                <w:lang w:eastAsia="zh-CN"/>
              </w:rPr>
            </w:pPr>
            <w:r w:rsidRPr="00B53A15">
              <w:rPr>
                <w:lang w:eastAsia="zh-CN"/>
              </w:rPr>
              <w:t>Note 3:</w:t>
            </w:r>
            <w:r w:rsidRPr="00B53A15">
              <w:rPr>
                <w:lang w:eastAsia="zh-CN"/>
              </w:rPr>
              <w:tab/>
              <w:t>Es/Iot, RSRP, SCH_RP and Io have been derived from other parameters for information purposes. They are not settable parameters themselves.</w:t>
            </w:r>
          </w:p>
          <w:p w14:paraId="7A9E15CD" w14:textId="77777777" w:rsidR="00BF3393" w:rsidRPr="00B53A15" w:rsidRDefault="00BF3393" w:rsidP="00B82FAB">
            <w:pPr>
              <w:pStyle w:val="TAN"/>
            </w:pPr>
            <w:r w:rsidRPr="00B53A15">
              <w:rPr>
                <w:lang w:eastAsia="zh-CN"/>
              </w:rPr>
              <w:t>Note 4:</w:t>
            </w:r>
            <w:r w:rsidRPr="00B53A15">
              <w:rPr>
                <w:lang w:eastAsia="zh-CN"/>
              </w:rPr>
              <w:tab/>
              <w:t>The resources for uplink transmission are assigned to the UE prior to the start of time period T2.</w:t>
            </w:r>
          </w:p>
        </w:tc>
      </w:tr>
    </w:tbl>
    <w:p w14:paraId="1F68030B" w14:textId="77777777" w:rsidR="00BF3393" w:rsidRPr="00B53A15" w:rsidRDefault="00BF3393" w:rsidP="00BF3393">
      <w:pPr>
        <w:rPr>
          <w:snapToGrid w:val="0"/>
        </w:rPr>
      </w:pPr>
    </w:p>
    <w:p w14:paraId="74498094" w14:textId="77777777" w:rsidR="00BF3393" w:rsidRPr="00B53A15" w:rsidRDefault="00BF3393" w:rsidP="00BF3393">
      <w:pPr>
        <w:pStyle w:val="TH"/>
      </w:pPr>
      <w:r w:rsidRPr="00B53A15">
        <w:t>Table A.14.5.1.4.1-</w:t>
      </w:r>
      <w:r w:rsidRPr="00B53A15">
        <w:rPr>
          <w:lang w:eastAsia="zh-CN"/>
        </w:rPr>
        <w:t>3</w:t>
      </w:r>
      <w:r w:rsidRPr="00B53A15">
        <w:t xml:space="preserve">: </w:t>
      </w:r>
      <w:r w:rsidRPr="00B53A15">
        <w:rPr>
          <w:lang w:eastAsia="zh-CN"/>
        </w:rPr>
        <w:t>DRX</w:t>
      </w:r>
      <w:r w:rsidRPr="00B53A15">
        <w:t xml:space="preserve">-Configuration </w:t>
      </w:r>
      <w:r w:rsidRPr="00B53A15">
        <w:rPr>
          <w:lang w:eastAsia="zh-CN"/>
        </w:rPr>
        <w:t>for</w:t>
      </w:r>
      <w:r w:rsidRPr="00B53A15">
        <w:t xml:space="preserve"> E-UTRAN HD-FDD intra-frequency event triggered reporting</w:t>
      </w:r>
      <w:r w:rsidRPr="00B53A15">
        <w:rPr>
          <w:lang w:eastAsia="zh-CN"/>
        </w:rPr>
        <w:t xml:space="preserve"> in DRX</w:t>
      </w:r>
      <w:r w:rsidRPr="00B53A15">
        <w:t xml:space="preserve"> under fading propagation conditions in synchronous cells</w:t>
      </w:r>
      <w:r w:rsidRPr="00B53A15">
        <w:rPr>
          <w:lang w:eastAsia="zh-CN"/>
        </w:rPr>
        <w:t xml:space="preserve"> for Cat-M1 UE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B53A15" w14:paraId="705E721C" w14:textId="77777777" w:rsidTr="00B82FAB">
        <w:trPr>
          <w:trHeight w:val="105"/>
          <w:jc w:val="center"/>
        </w:trPr>
        <w:tc>
          <w:tcPr>
            <w:tcW w:w="3345" w:type="dxa"/>
            <w:vMerge w:val="restart"/>
            <w:vAlign w:val="center"/>
          </w:tcPr>
          <w:p w14:paraId="42D6A7D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tcPr>
          <w:p w14:paraId="3FF11F7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Test1</w:t>
            </w:r>
          </w:p>
        </w:tc>
        <w:tc>
          <w:tcPr>
            <w:tcW w:w="1021" w:type="dxa"/>
            <w:vAlign w:val="center"/>
          </w:tcPr>
          <w:p w14:paraId="2050316E"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Test2</w:t>
            </w:r>
          </w:p>
        </w:tc>
        <w:tc>
          <w:tcPr>
            <w:tcW w:w="3061" w:type="dxa"/>
            <w:vMerge w:val="restart"/>
          </w:tcPr>
          <w:p w14:paraId="3F851AB5"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016F878D" w14:textId="77777777" w:rsidTr="00B82FAB">
        <w:trPr>
          <w:trHeight w:val="105"/>
          <w:jc w:val="center"/>
        </w:trPr>
        <w:tc>
          <w:tcPr>
            <w:tcW w:w="3345" w:type="dxa"/>
            <w:vMerge/>
            <w:vAlign w:val="center"/>
          </w:tcPr>
          <w:p w14:paraId="724C8CA3" w14:textId="77777777" w:rsidR="00BF3393" w:rsidRPr="00B53A15" w:rsidRDefault="00BF3393" w:rsidP="00B82FAB">
            <w:pPr>
              <w:keepNext/>
              <w:keepLines/>
              <w:spacing w:after="0"/>
              <w:jc w:val="center"/>
              <w:rPr>
                <w:rFonts w:ascii="Arial" w:hAnsi="Arial" w:cs="Arial"/>
                <w:b/>
                <w:sz w:val="18"/>
              </w:rPr>
            </w:pPr>
          </w:p>
        </w:tc>
        <w:tc>
          <w:tcPr>
            <w:tcW w:w="1021" w:type="dxa"/>
          </w:tcPr>
          <w:p w14:paraId="7DBC3BC7"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021" w:type="dxa"/>
            <w:vAlign w:val="center"/>
          </w:tcPr>
          <w:p w14:paraId="394E3728"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vMerge/>
          </w:tcPr>
          <w:p w14:paraId="08A6C8BC" w14:textId="77777777" w:rsidR="00BF3393" w:rsidRPr="00B53A15" w:rsidRDefault="00BF3393" w:rsidP="00B82FAB">
            <w:pPr>
              <w:keepNext/>
              <w:keepLines/>
              <w:spacing w:after="0"/>
              <w:jc w:val="center"/>
              <w:rPr>
                <w:rFonts w:ascii="Arial" w:hAnsi="Arial" w:cs="Arial"/>
                <w:b/>
                <w:sz w:val="18"/>
              </w:rPr>
            </w:pPr>
          </w:p>
        </w:tc>
      </w:tr>
      <w:tr w:rsidR="00BF3393" w:rsidRPr="00B53A15" w14:paraId="6DEBC4CE" w14:textId="77777777" w:rsidTr="00B82FAB">
        <w:trPr>
          <w:jc w:val="center"/>
        </w:trPr>
        <w:tc>
          <w:tcPr>
            <w:tcW w:w="3345" w:type="dxa"/>
            <w:vAlign w:val="center"/>
          </w:tcPr>
          <w:p w14:paraId="2EAFE8F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onDurationTimer</w:t>
            </w:r>
          </w:p>
        </w:tc>
        <w:tc>
          <w:tcPr>
            <w:tcW w:w="1021" w:type="dxa"/>
          </w:tcPr>
          <w:p w14:paraId="2D8A17A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1021" w:type="dxa"/>
            <w:vAlign w:val="center"/>
          </w:tcPr>
          <w:p w14:paraId="25BAAD5D"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3061" w:type="dxa"/>
            <w:vMerge w:val="restart"/>
          </w:tcPr>
          <w:p w14:paraId="0599876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 xml:space="preserve">As specified in </w:t>
            </w:r>
            <w:r w:rsidRPr="00B53A15">
              <w:rPr>
                <w:rFonts w:ascii="Arial" w:hAnsi="Arial" w:cs="Arial"/>
                <w:sz w:val="18"/>
              </w:rPr>
              <w:t>clause </w:t>
            </w:r>
            <w:smartTag w:uri="urn:schemas-microsoft-com:office:smarttags" w:element="chsdate">
              <w:smartTagPr>
                <w:attr w:name="IsROCDate" w:val="False"/>
                <w:attr w:name="IsLunarDate" w:val="False"/>
                <w:attr w:name="Day" w:val="30"/>
                <w:attr w:name="Month" w:val="12"/>
                <w:attr w:name="Year" w:val="1899"/>
              </w:smartTagPr>
              <w:r w:rsidRPr="00B53A15">
                <w:rPr>
                  <w:rFonts w:ascii="Arial" w:hAnsi="Arial" w:cs="Arial"/>
                  <w:sz w:val="18"/>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B53A15">
                  <w:rPr>
                    <w:rFonts w:ascii="Arial" w:hAnsi="Arial" w:cs="Arial"/>
                    <w:sz w:val="18"/>
                  </w:rPr>
                  <w:t>3.2</w:t>
                </w:r>
              </w:smartTag>
            </w:smartTag>
            <w:r w:rsidRPr="00B53A15">
              <w:rPr>
                <w:rFonts w:ascii="Arial" w:hAnsi="Arial" w:cs="Arial"/>
                <w:sz w:val="18"/>
              </w:rPr>
              <w:t xml:space="preserve"> in TS 36.331</w:t>
            </w:r>
          </w:p>
        </w:tc>
      </w:tr>
      <w:tr w:rsidR="00BF3393" w:rsidRPr="00B53A15" w14:paraId="06C539D5" w14:textId="77777777" w:rsidTr="00B82FAB">
        <w:trPr>
          <w:jc w:val="center"/>
        </w:trPr>
        <w:tc>
          <w:tcPr>
            <w:tcW w:w="3345" w:type="dxa"/>
            <w:vAlign w:val="center"/>
          </w:tcPr>
          <w:p w14:paraId="08EA013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drx-InactivityTimer</w:t>
            </w:r>
          </w:p>
        </w:tc>
        <w:tc>
          <w:tcPr>
            <w:tcW w:w="1021" w:type="dxa"/>
          </w:tcPr>
          <w:p w14:paraId="143E870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1021" w:type="dxa"/>
            <w:vAlign w:val="center"/>
          </w:tcPr>
          <w:p w14:paraId="3DD014A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psf1</w:t>
            </w:r>
          </w:p>
        </w:tc>
        <w:tc>
          <w:tcPr>
            <w:tcW w:w="3061" w:type="dxa"/>
            <w:vMerge/>
          </w:tcPr>
          <w:p w14:paraId="72B43795" w14:textId="77777777" w:rsidR="00BF3393" w:rsidRPr="00B53A15" w:rsidRDefault="00BF3393" w:rsidP="00B82FAB">
            <w:pPr>
              <w:keepNext/>
              <w:keepLines/>
              <w:spacing w:after="0"/>
              <w:jc w:val="center"/>
              <w:rPr>
                <w:rFonts w:ascii="Arial" w:hAnsi="Arial" w:cs="Arial"/>
                <w:sz w:val="18"/>
              </w:rPr>
            </w:pPr>
          </w:p>
        </w:tc>
      </w:tr>
      <w:tr w:rsidR="00BF3393" w:rsidRPr="00B53A15" w14:paraId="5E69D08C" w14:textId="77777777" w:rsidTr="00B82FAB">
        <w:trPr>
          <w:jc w:val="center"/>
        </w:trPr>
        <w:tc>
          <w:tcPr>
            <w:tcW w:w="3345" w:type="dxa"/>
            <w:vAlign w:val="center"/>
          </w:tcPr>
          <w:p w14:paraId="574846AB"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drx-RetransmissionTimer</w:t>
            </w:r>
          </w:p>
        </w:tc>
        <w:tc>
          <w:tcPr>
            <w:tcW w:w="1021" w:type="dxa"/>
          </w:tcPr>
          <w:p w14:paraId="0ACBE0F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psf1</w:t>
            </w:r>
          </w:p>
        </w:tc>
        <w:tc>
          <w:tcPr>
            <w:tcW w:w="1021" w:type="dxa"/>
            <w:vAlign w:val="center"/>
          </w:tcPr>
          <w:p w14:paraId="4A83461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zh-CN"/>
              </w:rPr>
              <w:t>psf1</w:t>
            </w:r>
          </w:p>
        </w:tc>
        <w:tc>
          <w:tcPr>
            <w:tcW w:w="3061" w:type="dxa"/>
            <w:vMerge/>
          </w:tcPr>
          <w:p w14:paraId="2923D331" w14:textId="77777777" w:rsidR="00BF3393" w:rsidRPr="00B53A15" w:rsidRDefault="00BF3393" w:rsidP="00B82FAB">
            <w:pPr>
              <w:keepNext/>
              <w:keepLines/>
              <w:spacing w:after="0"/>
              <w:jc w:val="center"/>
              <w:rPr>
                <w:rFonts w:ascii="Arial" w:hAnsi="Arial" w:cs="Arial"/>
                <w:sz w:val="18"/>
              </w:rPr>
            </w:pPr>
          </w:p>
        </w:tc>
      </w:tr>
      <w:tr w:rsidR="00BF3393" w:rsidRPr="00B53A15" w14:paraId="58C5BAF0" w14:textId="77777777" w:rsidTr="00B82FAB">
        <w:trPr>
          <w:trHeight w:val="151"/>
          <w:jc w:val="center"/>
        </w:trPr>
        <w:tc>
          <w:tcPr>
            <w:tcW w:w="3345" w:type="dxa"/>
            <w:vAlign w:val="center"/>
          </w:tcPr>
          <w:p w14:paraId="1C726B38" w14:textId="77777777" w:rsidR="00BF3393" w:rsidRPr="00B53A15" w:rsidRDefault="00BF3393" w:rsidP="00B82FAB">
            <w:pPr>
              <w:keepNext/>
              <w:keepLines/>
              <w:spacing w:after="0"/>
              <w:jc w:val="center"/>
              <w:rPr>
                <w:rFonts w:ascii="Arial" w:hAnsi="Arial" w:cs="Arial"/>
                <w:sz w:val="18"/>
                <w:vertAlign w:val="superscript"/>
              </w:rPr>
            </w:pPr>
            <w:r w:rsidRPr="00B53A15">
              <w:rPr>
                <w:rFonts w:ascii="Arial" w:hAnsi="Arial" w:cs="Arial"/>
                <w:sz w:val="18"/>
              </w:rPr>
              <w:t>longDRX-CycleStartOffset</w:t>
            </w:r>
          </w:p>
        </w:tc>
        <w:tc>
          <w:tcPr>
            <w:tcW w:w="1021" w:type="dxa"/>
          </w:tcPr>
          <w:p w14:paraId="6C880D72"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sf40</w:t>
            </w:r>
          </w:p>
        </w:tc>
        <w:tc>
          <w:tcPr>
            <w:tcW w:w="1021" w:type="dxa"/>
            <w:vAlign w:val="center"/>
          </w:tcPr>
          <w:p w14:paraId="3A78C0E8"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sf1280</w:t>
            </w:r>
          </w:p>
        </w:tc>
        <w:tc>
          <w:tcPr>
            <w:tcW w:w="3061" w:type="dxa"/>
            <w:vMerge/>
          </w:tcPr>
          <w:p w14:paraId="458D4CBD" w14:textId="77777777" w:rsidR="00BF3393" w:rsidRPr="00B53A15" w:rsidRDefault="00BF3393" w:rsidP="00B82FAB">
            <w:pPr>
              <w:keepNext/>
              <w:keepLines/>
              <w:spacing w:after="0"/>
              <w:jc w:val="center"/>
              <w:rPr>
                <w:rFonts w:ascii="Arial" w:hAnsi="Arial" w:cs="Arial"/>
                <w:sz w:val="18"/>
              </w:rPr>
            </w:pPr>
          </w:p>
        </w:tc>
      </w:tr>
      <w:tr w:rsidR="00BF3393" w:rsidRPr="00B53A15" w14:paraId="62674570" w14:textId="77777777" w:rsidTr="00B82FAB">
        <w:trPr>
          <w:jc w:val="center"/>
        </w:trPr>
        <w:tc>
          <w:tcPr>
            <w:tcW w:w="3345" w:type="dxa"/>
            <w:vAlign w:val="center"/>
          </w:tcPr>
          <w:p w14:paraId="34A15F9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shortDRX</w:t>
            </w:r>
          </w:p>
        </w:tc>
        <w:tc>
          <w:tcPr>
            <w:tcW w:w="1021" w:type="dxa"/>
          </w:tcPr>
          <w:p w14:paraId="2DDC9B2A"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disable</w:t>
            </w:r>
          </w:p>
        </w:tc>
        <w:tc>
          <w:tcPr>
            <w:tcW w:w="1021" w:type="dxa"/>
            <w:vAlign w:val="center"/>
          </w:tcPr>
          <w:p w14:paraId="0339716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disable</w:t>
            </w:r>
          </w:p>
        </w:tc>
        <w:tc>
          <w:tcPr>
            <w:tcW w:w="3061" w:type="dxa"/>
            <w:vMerge/>
          </w:tcPr>
          <w:p w14:paraId="4DC03969" w14:textId="77777777" w:rsidR="00BF3393" w:rsidRPr="00B53A15" w:rsidRDefault="00BF3393" w:rsidP="00B82FAB">
            <w:pPr>
              <w:keepNext/>
              <w:keepLines/>
              <w:spacing w:after="0"/>
              <w:jc w:val="center"/>
              <w:rPr>
                <w:rFonts w:ascii="Arial" w:hAnsi="Arial" w:cs="Arial"/>
                <w:sz w:val="18"/>
              </w:rPr>
            </w:pPr>
          </w:p>
        </w:tc>
      </w:tr>
    </w:tbl>
    <w:p w14:paraId="2EDFD7CB" w14:textId="77777777" w:rsidR="00BF3393" w:rsidRPr="00B53A15" w:rsidRDefault="00BF3393" w:rsidP="00BF3393"/>
    <w:p w14:paraId="5C66551F" w14:textId="77777777" w:rsidR="00BF3393" w:rsidRPr="00B53A15" w:rsidRDefault="00BF3393" w:rsidP="00BF3393">
      <w:pPr>
        <w:pStyle w:val="TH"/>
      </w:pPr>
      <w:r w:rsidRPr="00B53A15">
        <w:t xml:space="preserve">Table A.14.5.1.4.1-4: </w:t>
      </w:r>
      <w:r w:rsidRPr="00B53A15">
        <w:rPr>
          <w:i/>
          <w:noProof/>
        </w:rPr>
        <w:t>TimeAlignmentTimer</w:t>
      </w:r>
      <w:r w:rsidRPr="00B53A15">
        <w:t xml:space="preserve"> -Configuration for E-UTRAN HD-FDD intra-frequency event triggered reporting </w:t>
      </w:r>
      <w:r w:rsidRPr="00B53A15">
        <w:rPr>
          <w:lang w:eastAsia="zh-CN"/>
        </w:rPr>
        <w:t>in DRX</w:t>
      </w:r>
      <w:r w:rsidRPr="00B53A15">
        <w:t xml:space="preserve"> under fading propagation conditions in synchronous cells</w:t>
      </w:r>
      <w:r w:rsidRPr="00B53A15">
        <w:rPr>
          <w:lang w:eastAsia="zh-CN"/>
        </w:rPr>
        <w:t xml:space="preserve"> for Cat-M1 UE in CEModeA</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1021"/>
        <w:gridCol w:w="3061"/>
      </w:tblGrid>
      <w:tr w:rsidR="00BF3393" w:rsidRPr="00B53A15" w14:paraId="0DE78B31" w14:textId="77777777" w:rsidTr="00B82FAB">
        <w:trPr>
          <w:trHeight w:val="105"/>
          <w:jc w:val="center"/>
        </w:trPr>
        <w:tc>
          <w:tcPr>
            <w:tcW w:w="3345" w:type="dxa"/>
            <w:vMerge w:val="restart"/>
            <w:vAlign w:val="center"/>
          </w:tcPr>
          <w:p w14:paraId="5CDC5FF3"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Field</w:t>
            </w:r>
          </w:p>
        </w:tc>
        <w:tc>
          <w:tcPr>
            <w:tcW w:w="1021" w:type="dxa"/>
            <w:vAlign w:val="center"/>
          </w:tcPr>
          <w:p w14:paraId="0D59D761"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Test1</w:t>
            </w:r>
          </w:p>
        </w:tc>
        <w:tc>
          <w:tcPr>
            <w:tcW w:w="1021" w:type="dxa"/>
            <w:vAlign w:val="center"/>
          </w:tcPr>
          <w:p w14:paraId="4AA85F8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Test2</w:t>
            </w:r>
          </w:p>
        </w:tc>
        <w:tc>
          <w:tcPr>
            <w:tcW w:w="3061" w:type="dxa"/>
            <w:vMerge w:val="restart"/>
          </w:tcPr>
          <w:p w14:paraId="3864CBB4"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Comment</w:t>
            </w:r>
          </w:p>
        </w:tc>
      </w:tr>
      <w:tr w:rsidR="00BF3393" w:rsidRPr="00B53A15" w14:paraId="15B4D82A" w14:textId="77777777" w:rsidTr="00B82FAB">
        <w:trPr>
          <w:trHeight w:val="105"/>
          <w:jc w:val="center"/>
        </w:trPr>
        <w:tc>
          <w:tcPr>
            <w:tcW w:w="3345" w:type="dxa"/>
            <w:vMerge/>
            <w:vAlign w:val="center"/>
          </w:tcPr>
          <w:p w14:paraId="06D37F44" w14:textId="77777777" w:rsidR="00BF3393" w:rsidRPr="00B53A15" w:rsidRDefault="00BF3393" w:rsidP="00B82FAB">
            <w:pPr>
              <w:keepNext/>
              <w:keepLines/>
              <w:spacing w:after="0"/>
              <w:jc w:val="center"/>
              <w:rPr>
                <w:rFonts w:ascii="Arial" w:hAnsi="Arial" w:cs="Arial"/>
                <w:b/>
                <w:sz w:val="18"/>
              </w:rPr>
            </w:pPr>
          </w:p>
        </w:tc>
        <w:tc>
          <w:tcPr>
            <w:tcW w:w="1021" w:type="dxa"/>
            <w:vAlign w:val="center"/>
          </w:tcPr>
          <w:p w14:paraId="7AC60A79"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1021" w:type="dxa"/>
            <w:vAlign w:val="center"/>
          </w:tcPr>
          <w:p w14:paraId="1A8CBBB2" w14:textId="77777777" w:rsidR="00BF3393" w:rsidRPr="00B53A15" w:rsidRDefault="00BF3393" w:rsidP="00B82FAB">
            <w:pPr>
              <w:keepNext/>
              <w:keepLines/>
              <w:spacing w:after="0"/>
              <w:jc w:val="center"/>
              <w:rPr>
                <w:rFonts w:ascii="Arial" w:hAnsi="Arial" w:cs="Arial"/>
                <w:b/>
                <w:sz w:val="18"/>
              </w:rPr>
            </w:pPr>
            <w:r w:rsidRPr="00B53A15">
              <w:rPr>
                <w:rFonts w:ascii="Arial" w:hAnsi="Arial" w:cs="Arial"/>
                <w:b/>
                <w:sz w:val="18"/>
              </w:rPr>
              <w:t>Value</w:t>
            </w:r>
          </w:p>
        </w:tc>
        <w:tc>
          <w:tcPr>
            <w:tcW w:w="3061" w:type="dxa"/>
            <w:vMerge/>
          </w:tcPr>
          <w:p w14:paraId="24095955" w14:textId="77777777" w:rsidR="00BF3393" w:rsidRPr="00B53A15" w:rsidRDefault="00BF3393" w:rsidP="00B82FAB">
            <w:pPr>
              <w:keepNext/>
              <w:keepLines/>
              <w:spacing w:after="0"/>
              <w:jc w:val="center"/>
              <w:rPr>
                <w:rFonts w:ascii="Arial" w:hAnsi="Arial" w:cs="Arial"/>
                <w:b/>
                <w:sz w:val="18"/>
              </w:rPr>
            </w:pPr>
          </w:p>
        </w:tc>
      </w:tr>
      <w:tr w:rsidR="00BF3393" w:rsidRPr="00B53A15" w14:paraId="71C5F7A3" w14:textId="77777777" w:rsidTr="00B82FAB">
        <w:trPr>
          <w:jc w:val="center"/>
        </w:trPr>
        <w:tc>
          <w:tcPr>
            <w:tcW w:w="3345" w:type="dxa"/>
            <w:vAlign w:val="center"/>
          </w:tcPr>
          <w:p w14:paraId="55D58545"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TimeAlignmentTimer</w:t>
            </w:r>
          </w:p>
        </w:tc>
        <w:tc>
          <w:tcPr>
            <w:tcW w:w="1021" w:type="dxa"/>
            <w:vAlign w:val="center"/>
          </w:tcPr>
          <w:p w14:paraId="7B6682E0"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sf500</w:t>
            </w:r>
          </w:p>
        </w:tc>
        <w:tc>
          <w:tcPr>
            <w:tcW w:w="1021" w:type="dxa"/>
            <w:vAlign w:val="center"/>
          </w:tcPr>
          <w:p w14:paraId="26B7D146"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sf500</w:t>
            </w:r>
          </w:p>
        </w:tc>
        <w:tc>
          <w:tcPr>
            <w:tcW w:w="3061" w:type="dxa"/>
          </w:tcPr>
          <w:p w14:paraId="74E434AE"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As specified in clause 6.3.2 in TS 36.331</w:t>
            </w:r>
          </w:p>
        </w:tc>
      </w:tr>
      <w:tr w:rsidR="00BF3393" w:rsidRPr="00B53A15" w14:paraId="1120A1CE" w14:textId="77777777" w:rsidTr="00B82FAB">
        <w:trPr>
          <w:jc w:val="center"/>
        </w:trPr>
        <w:tc>
          <w:tcPr>
            <w:tcW w:w="3345" w:type="dxa"/>
            <w:vAlign w:val="center"/>
          </w:tcPr>
          <w:p w14:paraId="52BA0EF1"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sr-ConfigIndex</w:t>
            </w:r>
          </w:p>
        </w:tc>
        <w:tc>
          <w:tcPr>
            <w:tcW w:w="1021" w:type="dxa"/>
            <w:vAlign w:val="center"/>
          </w:tcPr>
          <w:p w14:paraId="46DC0E97"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30</w:t>
            </w:r>
          </w:p>
        </w:tc>
        <w:tc>
          <w:tcPr>
            <w:tcW w:w="1021" w:type="dxa"/>
            <w:vAlign w:val="center"/>
          </w:tcPr>
          <w:p w14:paraId="032884EF"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lang w:eastAsia="ja-JP"/>
              </w:rPr>
              <w:t>30</w:t>
            </w:r>
          </w:p>
        </w:tc>
        <w:tc>
          <w:tcPr>
            <w:tcW w:w="3061" w:type="dxa"/>
          </w:tcPr>
          <w:p w14:paraId="448082A4" w14:textId="77777777" w:rsidR="00BF3393" w:rsidRPr="00B53A15" w:rsidRDefault="00BF3393" w:rsidP="00B82FAB">
            <w:pPr>
              <w:keepNext/>
              <w:keepLines/>
              <w:spacing w:after="0"/>
              <w:jc w:val="center"/>
              <w:rPr>
                <w:rFonts w:ascii="Arial" w:hAnsi="Arial" w:cs="Arial"/>
                <w:sz w:val="18"/>
              </w:rPr>
            </w:pPr>
            <w:r w:rsidRPr="00B53A15">
              <w:rPr>
                <w:rFonts w:ascii="Arial" w:hAnsi="Arial" w:cs="Arial"/>
                <w:sz w:val="18"/>
              </w:rPr>
              <w:t>For further information see clause 6.3.2 in TS 36.331 and section10.1 in TS 36.213.</w:t>
            </w:r>
          </w:p>
        </w:tc>
      </w:tr>
    </w:tbl>
    <w:p w14:paraId="2BEC063F" w14:textId="77777777" w:rsidR="00BF3393" w:rsidRPr="00B53A15" w:rsidRDefault="00BF3393" w:rsidP="00BF3393">
      <w:pPr>
        <w:rPr>
          <w:lang w:val="en-US"/>
        </w:rPr>
      </w:pPr>
    </w:p>
    <w:p w14:paraId="18B87163" w14:textId="77777777" w:rsidR="00BF3393" w:rsidRPr="00B53A15" w:rsidRDefault="00BF3393" w:rsidP="00BF3393">
      <w:pPr>
        <w:pStyle w:val="Heading5"/>
        <w:rPr>
          <w:snapToGrid w:val="0"/>
          <w:lang w:eastAsia="zh-CN"/>
        </w:rPr>
      </w:pPr>
      <w:r w:rsidRPr="00B53A15">
        <w:rPr>
          <w:snapToGrid w:val="0"/>
          <w:lang w:eastAsia="zh-CN"/>
        </w:rPr>
        <w:t>A.14.5.1.4.2</w:t>
      </w:r>
      <w:r w:rsidRPr="00B53A15">
        <w:rPr>
          <w:snapToGrid w:val="0"/>
          <w:lang w:eastAsia="zh-CN"/>
        </w:rPr>
        <w:tab/>
        <w:t>Test Requirements</w:t>
      </w:r>
    </w:p>
    <w:p w14:paraId="76E295EA" w14:textId="77777777" w:rsidR="00BF3393" w:rsidRPr="00B53A15" w:rsidRDefault="00BF3393" w:rsidP="00BF3393">
      <w:pPr>
        <w:rPr>
          <w:lang w:val="en-US"/>
        </w:rPr>
      </w:pPr>
      <w:r w:rsidRPr="00B53A15">
        <w:rPr>
          <w:lang w:val="en-US"/>
        </w:rPr>
        <w:t xml:space="preserve">In Test 1, the UE shall send one Event A3 triggered measurement report, with a measurement reporting delay less than </w:t>
      </w:r>
      <w:r w:rsidRPr="00B53A15">
        <w:rPr>
          <w:lang w:val="en-US" w:eastAsia="zh-CN"/>
        </w:rPr>
        <w:t>1.44</w:t>
      </w:r>
      <w:r w:rsidRPr="00B53A15">
        <w:rPr>
          <w:lang w:val="en-US"/>
        </w:rPr>
        <w:t xml:space="preserve"> s from the beginning of time period T2. The measurement reporting delay is defined as the time from the beginning of time period T2 to the moment when the UE send the measurement report on PUSCH.</w:t>
      </w:r>
    </w:p>
    <w:p w14:paraId="6D9E1FA0" w14:textId="77777777" w:rsidR="00BF3393" w:rsidRPr="00B53A15" w:rsidRDefault="00BF3393" w:rsidP="00BF3393">
      <w:pPr>
        <w:rPr>
          <w:lang w:val="en-US"/>
        </w:rPr>
      </w:pPr>
      <w:r w:rsidRPr="00B53A15">
        <w:rPr>
          <w:lang w:val="en-US"/>
        </w:rPr>
        <w:t xml:space="preserve">In Test 2, the UE shall send one Event A3 triggered measurement report, with a measurement reporting delay less than </w:t>
      </w:r>
      <w:r w:rsidRPr="00B53A15">
        <w:rPr>
          <w:lang w:val="en-US" w:eastAsia="zh-CN"/>
        </w:rPr>
        <w:t>32</w:t>
      </w:r>
      <w:r w:rsidRPr="00B53A15">
        <w:rPr>
          <w:lang w:val="en-US"/>
        </w:rPr>
        <w:t xml:space="preserve"> s from the beginning of time period T2. The measurement reporting delay is defined as the time from the beginning of time period T2 to the moment when the UE starts to send preambles on the PRACH for </w:t>
      </w:r>
      <w:r w:rsidRPr="00B53A15">
        <w:rPr>
          <w:lang w:val="en-US" w:eastAsia="zh-CN"/>
        </w:rPr>
        <w:t>scheduling request (SR)</w:t>
      </w:r>
      <w:r w:rsidRPr="00B53A15">
        <w:rPr>
          <w:lang w:val="en-US"/>
        </w:rPr>
        <w:t xml:space="preserve"> to obtain allocation to send the measurement report on PUSCH.</w:t>
      </w:r>
    </w:p>
    <w:p w14:paraId="6630336F" w14:textId="77777777" w:rsidR="00BF3393" w:rsidRPr="00B53A15" w:rsidRDefault="00BF3393" w:rsidP="00BF3393">
      <w:pPr>
        <w:rPr>
          <w:lang w:val="en-US"/>
        </w:rPr>
      </w:pPr>
      <w:r w:rsidRPr="00B53A15">
        <w:rPr>
          <w:lang w:val="en-US"/>
        </w:rPr>
        <w:t>The UE shall not send event triggered measurement reports, as long as the reporting criteria are not fulfilled.</w:t>
      </w:r>
    </w:p>
    <w:p w14:paraId="62322255" w14:textId="77777777" w:rsidR="00BF3393" w:rsidRPr="00B53A15" w:rsidRDefault="00BF3393" w:rsidP="00BF3393">
      <w:pPr>
        <w:rPr>
          <w:lang w:val="en-US"/>
        </w:rPr>
      </w:pPr>
      <w:r w:rsidRPr="00B53A15">
        <w:rPr>
          <w:lang w:val="en-US"/>
        </w:rPr>
        <w:t>The rate of correct events observed during repeated tests shall be at least 90%.</w:t>
      </w:r>
    </w:p>
    <w:p w14:paraId="385BFE22" w14:textId="77777777" w:rsidR="00BF3393" w:rsidRPr="00B53A15" w:rsidRDefault="00BF3393" w:rsidP="00BF3393">
      <w:pPr>
        <w:pStyle w:val="NO"/>
        <w:rPr>
          <w:lang w:val="en-US"/>
        </w:rPr>
      </w:pPr>
      <w:r w:rsidRPr="00B53A15">
        <w:rPr>
          <w:lang w:val="en-US"/>
        </w:rPr>
        <w:t>NOTE 1:</w:t>
      </w:r>
      <w:r w:rsidRPr="00B53A15">
        <w:rPr>
          <w:lang w:val="en-US"/>
        </w:rPr>
        <w:tab/>
        <w:t>The actual overall delays measured in the test may be up to one DRX cycle higher than the measurement reporting delays above because UE is allowed to delay the initiation of the measurement reporting procedure to the next until the Active Time.</w:t>
      </w:r>
    </w:p>
    <w:p w14:paraId="3C311D5E" w14:textId="77777777" w:rsidR="00BF3393" w:rsidRPr="00B53A15" w:rsidRDefault="00BF3393" w:rsidP="00BF3393">
      <w:pPr>
        <w:pStyle w:val="NO"/>
        <w:rPr>
          <w:noProof/>
        </w:rPr>
      </w:pPr>
      <w:r w:rsidRPr="00B53A15">
        <w:rPr>
          <w:noProof/>
        </w:rPr>
        <w:t>NOTE 2:</w:t>
      </w:r>
      <w:r w:rsidRPr="00B53A15">
        <w:rPr>
          <w:noProof/>
        </w:rPr>
        <w:tab/>
        <w:t>In order to calculate the rate of correct events the system simulator shall verify that it has received correct Event A3 measurement report.</w:t>
      </w:r>
    </w:p>
    <w:p w14:paraId="43406FC5" w14:textId="77777777" w:rsidR="00BF3393" w:rsidRPr="00B42C3C" w:rsidRDefault="00BF3393" w:rsidP="00BF3393">
      <w:pPr>
        <w:pStyle w:val="Heading2"/>
      </w:pPr>
      <w:r w:rsidRPr="00B42C3C">
        <w:t>A.14.6</w:t>
      </w:r>
      <w:r>
        <w:tab/>
      </w:r>
      <w:r w:rsidRPr="00B53A15">
        <w:t>Measurement performance requirements for UE for satellite access</w:t>
      </w:r>
    </w:p>
    <w:p w14:paraId="1A0CC37E" w14:textId="77777777" w:rsidR="00BF3393" w:rsidRPr="00B53A15" w:rsidRDefault="00BF3393" w:rsidP="00BF3393">
      <w:pPr>
        <w:pStyle w:val="Heading3"/>
      </w:pPr>
      <w:r w:rsidRPr="00B53A15">
        <w:t>A.14.6.1</w:t>
      </w:r>
      <w:r w:rsidRPr="00B53A15">
        <w:tab/>
        <w:t>RSRP for satellite access</w:t>
      </w:r>
    </w:p>
    <w:p w14:paraId="76B473F7" w14:textId="77777777" w:rsidR="00BF3393" w:rsidRPr="00B53A15" w:rsidRDefault="00BF3393" w:rsidP="00BF3393">
      <w:pPr>
        <w:pStyle w:val="Heading4"/>
        <w:rPr>
          <w:lang w:eastAsia="zh-CN"/>
        </w:rPr>
      </w:pPr>
      <w:r w:rsidRPr="00B53A15">
        <w:rPr>
          <w:lang w:eastAsia="zh-CN"/>
        </w:rPr>
        <w:t>A.14.6.1.1</w:t>
      </w:r>
      <w:r w:rsidRPr="00B53A15">
        <w:rPr>
          <w:lang w:eastAsia="zh-CN"/>
        </w:rPr>
        <w:tab/>
        <w:t>FD-FDD RSRP Intra frequency case for Cat-M1 UE in CEModeA</w:t>
      </w:r>
    </w:p>
    <w:p w14:paraId="03D1B79B" w14:textId="77777777" w:rsidR="00BF3393" w:rsidRPr="00B53A15" w:rsidRDefault="00BF3393" w:rsidP="00BF3393">
      <w:pPr>
        <w:pStyle w:val="Heading5"/>
        <w:rPr>
          <w:snapToGrid w:val="0"/>
          <w:lang w:eastAsia="zh-CN"/>
        </w:rPr>
      </w:pPr>
      <w:r w:rsidRPr="00B53A15">
        <w:rPr>
          <w:snapToGrid w:val="0"/>
          <w:lang w:eastAsia="zh-CN"/>
        </w:rPr>
        <w:t>A.14.6.1.1.1</w:t>
      </w:r>
      <w:r w:rsidRPr="00B53A15">
        <w:rPr>
          <w:snapToGrid w:val="0"/>
          <w:lang w:eastAsia="zh-CN"/>
        </w:rPr>
        <w:tab/>
        <w:t>Test Purpose and Environment</w:t>
      </w:r>
    </w:p>
    <w:p w14:paraId="1F7D65F0" w14:textId="77777777" w:rsidR="00BF3393" w:rsidRPr="00B53A15" w:rsidRDefault="00BF3393" w:rsidP="00BF3393">
      <w:r w:rsidRPr="00B53A15">
        <w:t xml:space="preserve">The purpose of this test is to verify that the RSRP measurement accuracy is within the specified limits. This test will verify the requirements in Sections 9.1.21A.1 and 9.1.21A.2 for </w:t>
      </w:r>
      <w:r w:rsidRPr="00B53A15">
        <w:rPr>
          <w:lang w:eastAsia="zh-CN"/>
        </w:rPr>
        <w:t>FD-</w:t>
      </w:r>
      <w:r w:rsidRPr="00B53A15">
        <w:t xml:space="preserve">FDD intra frequency </w:t>
      </w:r>
      <w:r w:rsidRPr="00B53A15">
        <w:rPr>
          <w:lang w:eastAsia="zh-CN"/>
        </w:rPr>
        <w:t xml:space="preserve">RSRP </w:t>
      </w:r>
      <w:r w:rsidRPr="00B53A15">
        <w:t>measurements</w:t>
      </w:r>
      <w:r w:rsidRPr="00B53A15">
        <w:rPr>
          <w:lang w:eastAsia="zh-CN"/>
        </w:rPr>
        <w:t xml:space="preserve"> for</w:t>
      </w:r>
      <w:r w:rsidRPr="00B53A15">
        <w:rPr>
          <w:noProof/>
          <w:lang w:eastAsia="zh-CN"/>
        </w:rPr>
        <w:t xml:space="preserve"> </w:t>
      </w:r>
      <w:r w:rsidRPr="00B53A15">
        <w:rPr>
          <w:lang w:eastAsia="zh-CN"/>
        </w:rPr>
        <w:t>Cat-M1 UE in CEModeA</w:t>
      </w:r>
      <w:r w:rsidRPr="00B53A15">
        <w:t>.</w:t>
      </w:r>
    </w:p>
    <w:p w14:paraId="28BC7D9C" w14:textId="77777777" w:rsidR="00BF3393" w:rsidRPr="00B53A15" w:rsidRDefault="00BF3393" w:rsidP="00BF3393">
      <w:pPr>
        <w:pStyle w:val="Heading5"/>
        <w:rPr>
          <w:snapToGrid w:val="0"/>
          <w:lang w:eastAsia="zh-CN"/>
        </w:rPr>
      </w:pPr>
      <w:r w:rsidRPr="00B53A15">
        <w:rPr>
          <w:snapToGrid w:val="0"/>
          <w:lang w:eastAsia="zh-CN"/>
        </w:rPr>
        <w:t>A.14.6.1.1.2</w:t>
      </w:r>
      <w:r w:rsidRPr="00B53A15">
        <w:rPr>
          <w:snapToGrid w:val="0"/>
          <w:lang w:eastAsia="zh-CN"/>
        </w:rPr>
        <w:tab/>
        <w:t>Test parameters</w:t>
      </w:r>
    </w:p>
    <w:p w14:paraId="622B7FD8" w14:textId="77777777" w:rsidR="00BF3393" w:rsidRPr="00B53A15" w:rsidRDefault="00BF3393" w:rsidP="00BF3393">
      <w:r w:rsidRPr="00B53A15">
        <w:t>In this set of test cases all cells are on the same carrier frequency. Both absolute and relative accuracy of RSRP intra frequency measurements are tested by using the parameters in Table A.14.6.1.1.2-1. In all test cases, Cell 1 is the PCell and Cell 2 the target cell.</w:t>
      </w:r>
    </w:p>
    <w:p w14:paraId="39D467D2" w14:textId="77777777" w:rsidR="00BF3393" w:rsidRPr="00B53A15" w:rsidRDefault="00BF3393" w:rsidP="00BF3393">
      <w:pPr>
        <w:pStyle w:val="TH"/>
        <w:rPr>
          <w:lang w:eastAsia="zh-CN"/>
        </w:rPr>
      </w:pPr>
      <w:r w:rsidRPr="00B53A15">
        <w:t xml:space="preserve">Table A.14.6.1.1.2-1: </w:t>
      </w:r>
      <w:r w:rsidRPr="00B53A15">
        <w:rPr>
          <w:lang w:eastAsia="zh-CN"/>
        </w:rPr>
        <w:t>FD-</w:t>
      </w:r>
      <w:r w:rsidRPr="00B53A15">
        <w:t>FDD RSRP Intra frequency test parameters</w:t>
      </w:r>
      <w:r w:rsidRPr="00B53A15">
        <w:rPr>
          <w:lang w:eastAsia="zh-CN"/>
        </w:rPr>
        <w:t xml:space="preserve"> for Cat-M1 UE in CEModeA</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784"/>
        <w:gridCol w:w="1271"/>
        <w:gridCol w:w="831"/>
        <w:gridCol w:w="831"/>
        <w:gridCol w:w="831"/>
        <w:gridCol w:w="831"/>
        <w:gridCol w:w="831"/>
        <w:gridCol w:w="832"/>
      </w:tblGrid>
      <w:tr w:rsidR="00BF3393" w:rsidRPr="00B53A15" w14:paraId="0A5A3C80" w14:textId="77777777" w:rsidTr="00B82FAB">
        <w:trPr>
          <w:trHeight w:val="20"/>
          <w:jc w:val="center"/>
        </w:trPr>
        <w:tc>
          <w:tcPr>
            <w:tcW w:w="3137" w:type="dxa"/>
            <w:gridSpan w:val="2"/>
            <w:vMerge w:val="restart"/>
            <w:vAlign w:val="center"/>
          </w:tcPr>
          <w:p w14:paraId="249FC1C7"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271" w:type="dxa"/>
            <w:vMerge w:val="restart"/>
            <w:vAlign w:val="center"/>
          </w:tcPr>
          <w:p w14:paraId="1FD9A4A5"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662" w:type="dxa"/>
            <w:gridSpan w:val="2"/>
            <w:vAlign w:val="center"/>
          </w:tcPr>
          <w:p w14:paraId="7B8E0E0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Test 1</w:t>
            </w:r>
          </w:p>
        </w:tc>
        <w:tc>
          <w:tcPr>
            <w:tcW w:w="1662" w:type="dxa"/>
            <w:gridSpan w:val="2"/>
            <w:vAlign w:val="center"/>
          </w:tcPr>
          <w:p w14:paraId="13BC21D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Test 2</w:t>
            </w:r>
          </w:p>
        </w:tc>
        <w:tc>
          <w:tcPr>
            <w:tcW w:w="1663" w:type="dxa"/>
            <w:gridSpan w:val="2"/>
            <w:vAlign w:val="center"/>
          </w:tcPr>
          <w:p w14:paraId="336A26AB"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Test 3</w:t>
            </w:r>
          </w:p>
        </w:tc>
      </w:tr>
      <w:tr w:rsidR="00BF3393" w:rsidRPr="00B53A15" w14:paraId="4F305212" w14:textId="77777777" w:rsidTr="00B82FAB">
        <w:trPr>
          <w:trHeight w:val="20"/>
          <w:jc w:val="center"/>
        </w:trPr>
        <w:tc>
          <w:tcPr>
            <w:tcW w:w="3137" w:type="dxa"/>
            <w:gridSpan w:val="2"/>
            <w:vMerge/>
            <w:vAlign w:val="center"/>
          </w:tcPr>
          <w:p w14:paraId="42CFADD3" w14:textId="77777777" w:rsidR="00BF3393" w:rsidRPr="00B53A15" w:rsidRDefault="00BF3393" w:rsidP="00B82FAB">
            <w:pPr>
              <w:keepNext/>
              <w:keepLines/>
              <w:spacing w:after="0"/>
              <w:jc w:val="center"/>
              <w:rPr>
                <w:rFonts w:ascii="Arial" w:hAnsi="Arial" w:cs="Arial"/>
                <w:b/>
                <w:sz w:val="18"/>
                <w:lang w:eastAsia="ja-JP"/>
              </w:rPr>
            </w:pPr>
          </w:p>
        </w:tc>
        <w:tc>
          <w:tcPr>
            <w:tcW w:w="1271" w:type="dxa"/>
            <w:vMerge/>
            <w:vAlign w:val="center"/>
          </w:tcPr>
          <w:p w14:paraId="344C61C0" w14:textId="77777777" w:rsidR="00BF3393" w:rsidRPr="00B53A15" w:rsidRDefault="00BF3393" w:rsidP="00B82FAB">
            <w:pPr>
              <w:keepNext/>
              <w:keepLines/>
              <w:spacing w:after="0"/>
              <w:jc w:val="center"/>
              <w:rPr>
                <w:rFonts w:ascii="Arial" w:hAnsi="Arial" w:cs="Arial"/>
                <w:b/>
                <w:sz w:val="18"/>
                <w:lang w:eastAsia="ja-JP"/>
              </w:rPr>
            </w:pPr>
          </w:p>
        </w:tc>
        <w:tc>
          <w:tcPr>
            <w:tcW w:w="831" w:type="dxa"/>
            <w:vAlign w:val="center"/>
          </w:tcPr>
          <w:p w14:paraId="714EE46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1</w:t>
            </w:r>
          </w:p>
        </w:tc>
        <w:tc>
          <w:tcPr>
            <w:tcW w:w="831" w:type="dxa"/>
            <w:vAlign w:val="center"/>
          </w:tcPr>
          <w:p w14:paraId="7A9C5113"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2</w:t>
            </w:r>
          </w:p>
        </w:tc>
        <w:tc>
          <w:tcPr>
            <w:tcW w:w="831" w:type="dxa"/>
            <w:vAlign w:val="center"/>
          </w:tcPr>
          <w:p w14:paraId="59DF3F3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1</w:t>
            </w:r>
          </w:p>
        </w:tc>
        <w:tc>
          <w:tcPr>
            <w:tcW w:w="831" w:type="dxa"/>
            <w:vAlign w:val="center"/>
          </w:tcPr>
          <w:p w14:paraId="6488D77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2</w:t>
            </w:r>
          </w:p>
        </w:tc>
        <w:tc>
          <w:tcPr>
            <w:tcW w:w="831" w:type="dxa"/>
            <w:vAlign w:val="center"/>
          </w:tcPr>
          <w:p w14:paraId="70BE5900"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1</w:t>
            </w:r>
          </w:p>
        </w:tc>
        <w:tc>
          <w:tcPr>
            <w:tcW w:w="832" w:type="dxa"/>
            <w:vAlign w:val="center"/>
          </w:tcPr>
          <w:p w14:paraId="5169495D"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2</w:t>
            </w:r>
          </w:p>
        </w:tc>
      </w:tr>
      <w:tr w:rsidR="00BF3393" w:rsidRPr="00B53A15" w14:paraId="1E473CFA" w14:textId="77777777" w:rsidTr="00B82FAB">
        <w:trPr>
          <w:trHeight w:val="20"/>
          <w:jc w:val="center"/>
        </w:trPr>
        <w:tc>
          <w:tcPr>
            <w:tcW w:w="3137" w:type="dxa"/>
            <w:gridSpan w:val="2"/>
            <w:vAlign w:val="center"/>
          </w:tcPr>
          <w:p w14:paraId="0BC95BDA" w14:textId="77777777" w:rsidR="00BF3393" w:rsidRPr="00B53A15" w:rsidRDefault="00BF3393" w:rsidP="00B82FAB">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271" w:type="dxa"/>
            <w:vAlign w:val="center"/>
          </w:tcPr>
          <w:p w14:paraId="46D56F78" w14:textId="77777777" w:rsidR="00BF3393" w:rsidRPr="00B53A15" w:rsidRDefault="00BF3393" w:rsidP="00B82FAB">
            <w:pPr>
              <w:keepNext/>
              <w:keepLines/>
              <w:spacing w:after="0"/>
              <w:jc w:val="center"/>
              <w:rPr>
                <w:rFonts w:ascii="Arial" w:hAnsi="Arial" w:cs="Arial"/>
                <w:sz w:val="18"/>
                <w:lang w:val="it-IT" w:eastAsia="ja-JP"/>
              </w:rPr>
            </w:pPr>
          </w:p>
        </w:tc>
        <w:tc>
          <w:tcPr>
            <w:tcW w:w="1662" w:type="dxa"/>
            <w:gridSpan w:val="2"/>
            <w:vAlign w:val="center"/>
          </w:tcPr>
          <w:p w14:paraId="05222E0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1662" w:type="dxa"/>
            <w:gridSpan w:val="2"/>
            <w:vAlign w:val="center"/>
          </w:tcPr>
          <w:p w14:paraId="0B4D924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1663" w:type="dxa"/>
            <w:gridSpan w:val="2"/>
            <w:vAlign w:val="center"/>
          </w:tcPr>
          <w:p w14:paraId="39F244D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BF3393" w:rsidRPr="00B53A15" w14:paraId="403AC267" w14:textId="77777777" w:rsidTr="00B82FAB">
        <w:trPr>
          <w:trHeight w:val="20"/>
          <w:jc w:val="center"/>
        </w:trPr>
        <w:tc>
          <w:tcPr>
            <w:tcW w:w="3137" w:type="dxa"/>
            <w:gridSpan w:val="2"/>
            <w:vAlign w:val="center"/>
          </w:tcPr>
          <w:p w14:paraId="2DFB12F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271" w:type="dxa"/>
            <w:vAlign w:val="center"/>
          </w:tcPr>
          <w:p w14:paraId="141481C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MHz</w:t>
            </w:r>
          </w:p>
        </w:tc>
        <w:tc>
          <w:tcPr>
            <w:tcW w:w="1662" w:type="dxa"/>
            <w:gridSpan w:val="2"/>
            <w:vAlign w:val="center"/>
          </w:tcPr>
          <w:p w14:paraId="71C276A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rPr>
              <w:t>1.4</w:t>
            </w:r>
          </w:p>
        </w:tc>
        <w:tc>
          <w:tcPr>
            <w:tcW w:w="1662" w:type="dxa"/>
            <w:gridSpan w:val="2"/>
            <w:vAlign w:val="center"/>
          </w:tcPr>
          <w:p w14:paraId="4C4F68B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rPr>
              <w:t>1.4</w:t>
            </w:r>
          </w:p>
        </w:tc>
        <w:tc>
          <w:tcPr>
            <w:tcW w:w="1663" w:type="dxa"/>
            <w:gridSpan w:val="2"/>
            <w:vAlign w:val="center"/>
          </w:tcPr>
          <w:p w14:paraId="1D722D2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rPr>
              <w:t>1.4</w:t>
            </w:r>
          </w:p>
        </w:tc>
      </w:tr>
      <w:tr w:rsidR="00BF3393" w:rsidRPr="00B53A15" w14:paraId="0B18EBFC" w14:textId="77777777" w:rsidTr="00B82FAB">
        <w:trPr>
          <w:trHeight w:val="20"/>
          <w:jc w:val="center"/>
        </w:trPr>
        <w:tc>
          <w:tcPr>
            <w:tcW w:w="3137" w:type="dxa"/>
            <w:gridSpan w:val="2"/>
          </w:tcPr>
          <w:p w14:paraId="2940BAB8" w14:textId="77777777" w:rsidR="00BF3393" w:rsidRPr="00B53A15" w:rsidRDefault="00BF3393" w:rsidP="00B82FAB">
            <w:pPr>
              <w:keepNext/>
              <w:keepLines/>
              <w:spacing w:after="0"/>
              <w:rPr>
                <w:rFonts w:ascii="Arial" w:hAnsi="Arial" w:cs="Arial"/>
                <w:sz w:val="18"/>
                <w:lang w:eastAsia="ja-JP"/>
              </w:rPr>
            </w:pPr>
            <w:r w:rsidRPr="00B53A15">
              <w:rPr>
                <w:rFonts w:ascii="Arial" w:hAnsi="Arial" w:cs="v4.2.0"/>
                <w:sz w:val="18"/>
              </w:rPr>
              <w:t>Satellite information</w:t>
            </w:r>
          </w:p>
        </w:tc>
        <w:tc>
          <w:tcPr>
            <w:tcW w:w="1271" w:type="dxa"/>
          </w:tcPr>
          <w:p w14:paraId="3347DB65" w14:textId="77777777" w:rsidR="00BF3393" w:rsidRPr="00B53A15" w:rsidRDefault="00BF3393" w:rsidP="00B82FAB">
            <w:pPr>
              <w:keepNext/>
              <w:keepLines/>
              <w:spacing w:after="0"/>
              <w:jc w:val="center"/>
              <w:rPr>
                <w:rFonts w:ascii="Arial" w:hAnsi="Arial" w:cs="Arial"/>
                <w:sz w:val="18"/>
                <w:lang w:eastAsia="ja-JP"/>
              </w:rPr>
            </w:pPr>
          </w:p>
        </w:tc>
        <w:tc>
          <w:tcPr>
            <w:tcW w:w="831" w:type="dxa"/>
          </w:tcPr>
          <w:p w14:paraId="66B86E28" w14:textId="77777777" w:rsidR="00BF3393" w:rsidRPr="00B53A15" w:rsidRDefault="00BF3393" w:rsidP="00B82FAB">
            <w:pPr>
              <w:keepNext/>
              <w:keepLines/>
              <w:spacing w:after="0"/>
              <w:jc w:val="center"/>
              <w:rPr>
                <w:rFonts w:ascii="Arial" w:hAnsi="Arial" w:cs="Arial"/>
                <w:sz w:val="18"/>
                <w:lang w:val="da-DK" w:eastAsia="zh-CN"/>
              </w:rPr>
            </w:pPr>
            <w:r w:rsidRPr="00B53A15">
              <w:rPr>
                <w:rFonts w:ascii="Arial" w:hAnsi="Arial" w:cs="v4.2.0"/>
                <w:sz w:val="18"/>
              </w:rPr>
              <w:t>GEO</w:t>
            </w:r>
          </w:p>
        </w:tc>
        <w:tc>
          <w:tcPr>
            <w:tcW w:w="831" w:type="dxa"/>
          </w:tcPr>
          <w:p w14:paraId="4C66E4C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831" w:type="dxa"/>
            <w:vAlign w:val="center"/>
          </w:tcPr>
          <w:p w14:paraId="22635D84" w14:textId="77777777" w:rsidR="00BF3393" w:rsidRPr="00B53A15" w:rsidRDefault="00BF3393" w:rsidP="00B82FAB">
            <w:pPr>
              <w:keepNext/>
              <w:keepLines/>
              <w:spacing w:after="0"/>
              <w:jc w:val="center"/>
              <w:rPr>
                <w:rFonts w:ascii="Arial" w:hAnsi="Arial" w:cs="Arial"/>
                <w:sz w:val="18"/>
                <w:lang w:val="da-DK" w:eastAsia="zh-CN"/>
              </w:rPr>
            </w:pPr>
            <w:r w:rsidRPr="00B53A15">
              <w:rPr>
                <w:rFonts w:ascii="Arial" w:hAnsi="Arial" w:cs="v4.2.0"/>
                <w:sz w:val="18"/>
              </w:rPr>
              <w:t>GEO</w:t>
            </w:r>
          </w:p>
        </w:tc>
        <w:tc>
          <w:tcPr>
            <w:tcW w:w="831" w:type="dxa"/>
            <w:vAlign w:val="center"/>
          </w:tcPr>
          <w:p w14:paraId="590765C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831" w:type="dxa"/>
            <w:vAlign w:val="center"/>
          </w:tcPr>
          <w:p w14:paraId="0BD82816" w14:textId="77777777" w:rsidR="00BF3393" w:rsidRPr="00B53A15" w:rsidRDefault="00BF3393" w:rsidP="00B82FAB">
            <w:pPr>
              <w:keepNext/>
              <w:keepLines/>
              <w:spacing w:after="0"/>
              <w:jc w:val="center"/>
              <w:rPr>
                <w:rFonts w:ascii="Arial" w:hAnsi="Arial" w:cs="Arial"/>
                <w:sz w:val="18"/>
                <w:lang w:val="da-DK" w:eastAsia="zh-CN"/>
              </w:rPr>
            </w:pPr>
            <w:r w:rsidRPr="00B53A15">
              <w:rPr>
                <w:rFonts w:ascii="Arial" w:hAnsi="Arial" w:cs="v4.2.0"/>
                <w:sz w:val="18"/>
              </w:rPr>
              <w:t>GEO</w:t>
            </w:r>
          </w:p>
        </w:tc>
        <w:tc>
          <w:tcPr>
            <w:tcW w:w="832" w:type="dxa"/>
            <w:vAlign w:val="center"/>
          </w:tcPr>
          <w:p w14:paraId="7E868E9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r>
      <w:tr w:rsidR="00BF3393" w:rsidRPr="00B53A15" w14:paraId="5012B070" w14:textId="77777777" w:rsidTr="00B82FAB">
        <w:trPr>
          <w:trHeight w:val="20"/>
          <w:jc w:val="center"/>
        </w:trPr>
        <w:tc>
          <w:tcPr>
            <w:tcW w:w="3137" w:type="dxa"/>
            <w:gridSpan w:val="2"/>
            <w:vAlign w:val="center"/>
          </w:tcPr>
          <w:p w14:paraId="5621CDC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PDSCH Reference measurement channel</w:t>
            </w:r>
          </w:p>
        </w:tc>
        <w:tc>
          <w:tcPr>
            <w:tcW w:w="1271" w:type="dxa"/>
            <w:vAlign w:val="center"/>
          </w:tcPr>
          <w:p w14:paraId="69E04413"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5BA0859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da-DK" w:eastAsia="zh-CN"/>
              </w:rPr>
              <w:t>[R.48] FDD</w:t>
            </w:r>
          </w:p>
        </w:tc>
        <w:tc>
          <w:tcPr>
            <w:tcW w:w="831" w:type="dxa"/>
            <w:vAlign w:val="center"/>
          </w:tcPr>
          <w:p w14:paraId="3832A36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831" w:type="dxa"/>
            <w:vAlign w:val="center"/>
          </w:tcPr>
          <w:p w14:paraId="09B3E90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da-DK" w:eastAsia="zh-CN"/>
              </w:rPr>
              <w:t>[R.48] FDD</w:t>
            </w:r>
          </w:p>
        </w:tc>
        <w:tc>
          <w:tcPr>
            <w:tcW w:w="831" w:type="dxa"/>
            <w:vAlign w:val="center"/>
          </w:tcPr>
          <w:p w14:paraId="55FEC0D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831" w:type="dxa"/>
            <w:vAlign w:val="center"/>
          </w:tcPr>
          <w:p w14:paraId="29393DD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da-DK" w:eastAsia="zh-CN"/>
              </w:rPr>
              <w:t>[R.48] FDD</w:t>
            </w:r>
          </w:p>
        </w:tc>
        <w:tc>
          <w:tcPr>
            <w:tcW w:w="832" w:type="dxa"/>
            <w:vAlign w:val="center"/>
          </w:tcPr>
          <w:p w14:paraId="1406485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r>
      <w:tr w:rsidR="00BF3393" w:rsidRPr="00B53A15" w14:paraId="5ED12A59" w14:textId="77777777" w:rsidTr="00B82FAB">
        <w:trPr>
          <w:trHeight w:val="20"/>
          <w:jc w:val="center"/>
        </w:trPr>
        <w:tc>
          <w:tcPr>
            <w:tcW w:w="3137" w:type="dxa"/>
            <w:gridSpan w:val="2"/>
            <w:vAlign w:val="center"/>
          </w:tcPr>
          <w:p w14:paraId="7807894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 allocation</w:t>
            </w:r>
          </w:p>
        </w:tc>
        <w:tc>
          <w:tcPr>
            <w:tcW w:w="1271" w:type="dxa"/>
            <w:vAlign w:val="center"/>
          </w:tcPr>
          <w:p w14:paraId="542B869F" w14:textId="77777777" w:rsidR="00BF3393" w:rsidRPr="00B53A15" w:rsidRDefault="00BF3393" w:rsidP="00B82FAB">
            <w:pPr>
              <w:keepNext/>
              <w:keepLines/>
              <w:spacing w:after="0"/>
              <w:jc w:val="center"/>
              <w:rPr>
                <w:rFonts w:ascii="Arial" w:hAnsi="Arial" w:cs="Arial"/>
                <w:sz w:val="18"/>
                <w:lang w:eastAsia="ja-JP"/>
              </w:rPr>
            </w:pPr>
            <w:r w:rsidRPr="00523D7D">
              <w:rPr>
                <w:rFonts w:ascii="Arial" w:hAnsi="Arial" w:cs="Arial"/>
                <w:position w:val="-10"/>
                <w:sz w:val="18"/>
                <w:lang w:eastAsia="ja-JP"/>
              </w:rPr>
              <w:object w:dxaOrig="460" w:dyaOrig="340" w14:anchorId="1C4C1577">
                <v:shape id="_x0000_i1187" type="#_x0000_t75" style="width:21pt;height:14.25pt" o:ole="">
                  <v:imagedata r:id="rId202" o:title=""/>
                </v:shape>
                <o:OLEObject Type="Embed" ProgID="Equation.3" ShapeID="_x0000_i1187" DrawAspect="Content" ObjectID="_1760552691" r:id="rId203"/>
              </w:object>
            </w:r>
          </w:p>
        </w:tc>
        <w:tc>
          <w:tcPr>
            <w:tcW w:w="831" w:type="dxa"/>
            <w:vAlign w:val="center"/>
          </w:tcPr>
          <w:p w14:paraId="24D8636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Follows </w:t>
            </w:r>
            <w:r w:rsidRPr="00B53A15">
              <w:rPr>
                <w:rFonts w:ascii="Arial" w:hAnsi="Arial" w:cs="Arial"/>
                <w:sz w:val="18"/>
                <w:lang w:val="da-DK" w:eastAsia="zh-CN"/>
              </w:rPr>
              <w:t>[R.48] FDD</w:t>
            </w:r>
          </w:p>
        </w:tc>
        <w:tc>
          <w:tcPr>
            <w:tcW w:w="831" w:type="dxa"/>
            <w:vAlign w:val="center"/>
          </w:tcPr>
          <w:p w14:paraId="1C69E72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831" w:type="dxa"/>
            <w:vAlign w:val="center"/>
          </w:tcPr>
          <w:p w14:paraId="25D62F6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Follows </w:t>
            </w:r>
            <w:r w:rsidRPr="00B53A15">
              <w:rPr>
                <w:rFonts w:ascii="Arial" w:hAnsi="Arial" w:cs="Arial"/>
                <w:sz w:val="18"/>
                <w:lang w:val="da-DK" w:eastAsia="zh-CN"/>
              </w:rPr>
              <w:t>[R.48] FDD</w:t>
            </w:r>
          </w:p>
        </w:tc>
        <w:tc>
          <w:tcPr>
            <w:tcW w:w="831" w:type="dxa"/>
            <w:vAlign w:val="center"/>
          </w:tcPr>
          <w:p w14:paraId="24E5EAB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831" w:type="dxa"/>
            <w:vAlign w:val="center"/>
          </w:tcPr>
          <w:p w14:paraId="23698BC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Follows </w:t>
            </w:r>
            <w:r w:rsidRPr="00B53A15">
              <w:rPr>
                <w:rFonts w:ascii="Arial" w:hAnsi="Arial" w:cs="Arial"/>
                <w:sz w:val="18"/>
                <w:lang w:val="da-DK" w:eastAsia="zh-CN"/>
              </w:rPr>
              <w:t>[R.48] FDD</w:t>
            </w:r>
          </w:p>
        </w:tc>
        <w:tc>
          <w:tcPr>
            <w:tcW w:w="832" w:type="dxa"/>
            <w:vAlign w:val="center"/>
          </w:tcPr>
          <w:p w14:paraId="232508D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r>
      <w:tr w:rsidR="00BF3393" w:rsidRPr="00B53A15" w14:paraId="0266F4A9" w14:textId="77777777" w:rsidTr="00B82FAB">
        <w:trPr>
          <w:trHeight w:val="20"/>
          <w:jc w:val="center"/>
        </w:trPr>
        <w:tc>
          <w:tcPr>
            <w:tcW w:w="3137" w:type="dxa"/>
            <w:gridSpan w:val="2"/>
            <w:vAlign w:val="center"/>
          </w:tcPr>
          <w:p w14:paraId="1952770B" w14:textId="77777777" w:rsidR="00BF3393" w:rsidRPr="00B53A15" w:rsidRDefault="00BF3393" w:rsidP="00B82FAB">
            <w:pPr>
              <w:keepNext/>
              <w:keepLines/>
              <w:spacing w:after="0"/>
              <w:rPr>
                <w:rFonts w:ascii="Arial" w:hAnsi="Arial" w:cs="Arial"/>
                <w:sz w:val="18"/>
                <w:vertAlign w:val="superscript"/>
                <w:lang w:eastAsia="ja-JP"/>
              </w:rPr>
            </w:pPr>
            <w:r w:rsidRPr="00B53A15">
              <w:rPr>
                <w:rFonts w:ascii="Arial" w:hAnsi="Arial" w:cs="Arial"/>
                <w:sz w:val="18"/>
                <w:lang w:eastAsia="zh-CN"/>
              </w:rPr>
              <w:t>M</w:t>
            </w:r>
            <w:r w:rsidRPr="00B53A15">
              <w:rPr>
                <w:rFonts w:ascii="Arial" w:hAnsi="Arial" w:cs="Arial"/>
                <w:sz w:val="18"/>
                <w:lang w:eastAsia="ja-JP"/>
              </w:rPr>
              <w:t>PDCCH Reference measurement channel</w:t>
            </w:r>
          </w:p>
        </w:tc>
        <w:tc>
          <w:tcPr>
            <w:tcW w:w="1271" w:type="dxa"/>
            <w:vAlign w:val="center"/>
          </w:tcPr>
          <w:p w14:paraId="0BADAB41"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Align w:val="center"/>
          </w:tcPr>
          <w:p w14:paraId="208F905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da-DK" w:eastAsia="zh-CN"/>
              </w:rPr>
              <w:t>[R.46] FDD</w:t>
            </w:r>
          </w:p>
        </w:tc>
        <w:tc>
          <w:tcPr>
            <w:tcW w:w="1662" w:type="dxa"/>
            <w:gridSpan w:val="2"/>
            <w:vAlign w:val="center"/>
          </w:tcPr>
          <w:p w14:paraId="3EA033A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da-DK" w:eastAsia="zh-CN"/>
              </w:rPr>
              <w:t>[R.46] FDD</w:t>
            </w:r>
          </w:p>
        </w:tc>
        <w:tc>
          <w:tcPr>
            <w:tcW w:w="1663" w:type="dxa"/>
            <w:gridSpan w:val="2"/>
            <w:vAlign w:val="center"/>
          </w:tcPr>
          <w:p w14:paraId="22E9E79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da-DK" w:eastAsia="zh-CN"/>
              </w:rPr>
              <w:t>[R.46] FDD</w:t>
            </w:r>
          </w:p>
        </w:tc>
      </w:tr>
      <w:tr w:rsidR="00BF3393" w:rsidRPr="00B53A15" w14:paraId="3A4AD12F" w14:textId="77777777" w:rsidTr="00B82FAB">
        <w:trPr>
          <w:trHeight w:val="20"/>
          <w:jc w:val="center"/>
        </w:trPr>
        <w:tc>
          <w:tcPr>
            <w:tcW w:w="3137" w:type="dxa"/>
            <w:gridSpan w:val="2"/>
            <w:vAlign w:val="center"/>
          </w:tcPr>
          <w:p w14:paraId="42C4B895" w14:textId="77777777" w:rsidR="00BF3393" w:rsidRPr="00B53A15" w:rsidRDefault="00BF3393" w:rsidP="00B82FAB">
            <w:pPr>
              <w:keepNext/>
              <w:keepLines/>
              <w:spacing w:after="0"/>
              <w:rPr>
                <w:rFonts w:ascii="Arial" w:hAnsi="Arial" w:cs="Arial"/>
                <w:sz w:val="18"/>
                <w:lang w:val="da-DK" w:eastAsia="zh-CN"/>
              </w:rPr>
            </w:pPr>
            <w:r w:rsidRPr="00B53A15">
              <w:rPr>
                <w:rFonts w:ascii="Arial" w:hAnsi="Arial" w:cs="Arial"/>
                <w:sz w:val="18"/>
                <w:lang w:val="da-DK" w:eastAsia="ja-JP"/>
              </w:rPr>
              <w:t>OCNG Patterns</w:t>
            </w:r>
          </w:p>
        </w:tc>
        <w:tc>
          <w:tcPr>
            <w:tcW w:w="1271" w:type="dxa"/>
            <w:vAlign w:val="center"/>
          </w:tcPr>
          <w:p w14:paraId="0FEA0706" w14:textId="77777777" w:rsidR="00BF3393" w:rsidRPr="00B53A15" w:rsidRDefault="00BF3393" w:rsidP="00B82FAB">
            <w:pPr>
              <w:keepNext/>
              <w:keepLines/>
              <w:spacing w:after="0"/>
              <w:jc w:val="center"/>
              <w:rPr>
                <w:rFonts w:ascii="Arial" w:hAnsi="Arial" w:cs="Arial"/>
                <w:sz w:val="18"/>
                <w:lang w:val="da-DK" w:eastAsia="ja-JP"/>
              </w:rPr>
            </w:pPr>
          </w:p>
        </w:tc>
        <w:tc>
          <w:tcPr>
            <w:tcW w:w="831" w:type="dxa"/>
            <w:vAlign w:val="center"/>
          </w:tcPr>
          <w:p w14:paraId="201C21F6"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OP.21 FDD</w:t>
            </w:r>
          </w:p>
        </w:tc>
        <w:tc>
          <w:tcPr>
            <w:tcW w:w="831" w:type="dxa"/>
            <w:vAlign w:val="center"/>
          </w:tcPr>
          <w:p w14:paraId="724F975B"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OP.6 FDD</w:t>
            </w:r>
          </w:p>
        </w:tc>
        <w:tc>
          <w:tcPr>
            <w:tcW w:w="831" w:type="dxa"/>
            <w:vAlign w:val="center"/>
          </w:tcPr>
          <w:p w14:paraId="726E78B7"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OP.21 FDD</w:t>
            </w:r>
          </w:p>
        </w:tc>
        <w:tc>
          <w:tcPr>
            <w:tcW w:w="831" w:type="dxa"/>
            <w:vAlign w:val="center"/>
          </w:tcPr>
          <w:p w14:paraId="1319EBA9"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OP.6 FDD</w:t>
            </w:r>
          </w:p>
        </w:tc>
        <w:tc>
          <w:tcPr>
            <w:tcW w:w="831" w:type="dxa"/>
            <w:vAlign w:val="center"/>
          </w:tcPr>
          <w:p w14:paraId="64726A84"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OP.21 FDD</w:t>
            </w:r>
          </w:p>
        </w:tc>
        <w:tc>
          <w:tcPr>
            <w:tcW w:w="832" w:type="dxa"/>
            <w:vAlign w:val="center"/>
          </w:tcPr>
          <w:p w14:paraId="146D25AB"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OP.6 FDD</w:t>
            </w:r>
          </w:p>
        </w:tc>
      </w:tr>
      <w:tr w:rsidR="00BF3393" w:rsidRPr="00B53A15" w14:paraId="07EC5B41" w14:textId="77777777" w:rsidTr="00B82FAB">
        <w:trPr>
          <w:trHeight w:val="20"/>
          <w:jc w:val="center"/>
        </w:trPr>
        <w:tc>
          <w:tcPr>
            <w:tcW w:w="3137" w:type="dxa"/>
            <w:gridSpan w:val="2"/>
            <w:vAlign w:val="center"/>
          </w:tcPr>
          <w:p w14:paraId="6347DD8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PBCH_RA</w:t>
            </w:r>
          </w:p>
        </w:tc>
        <w:tc>
          <w:tcPr>
            <w:tcW w:w="1271" w:type="dxa"/>
            <w:vMerge w:val="restart"/>
            <w:vAlign w:val="center"/>
          </w:tcPr>
          <w:p w14:paraId="570A5BA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831" w:type="dxa"/>
            <w:vMerge w:val="restart"/>
            <w:vAlign w:val="center"/>
          </w:tcPr>
          <w:p w14:paraId="436A3CA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1" w:type="dxa"/>
            <w:vMerge w:val="restart"/>
            <w:vAlign w:val="center"/>
          </w:tcPr>
          <w:p w14:paraId="5DA5B49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1" w:type="dxa"/>
            <w:vMerge w:val="restart"/>
            <w:vAlign w:val="center"/>
          </w:tcPr>
          <w:p w14:paraId="390E3AE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1" w:type="dxa"/>
            <w:vMerge w:val="restart"/>
            <w:vAlign w:val="center"/>
          </w:tcPr>
          <w:p w14:paraId="71F7A52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1" w:type="dxa"/>
            <w:vMerge w:val="restart"/>
            <w:vAlign w:val="center"/>
          </w:tcPr>
          <w:p w14:paraId="4487000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2" w:type="dxa"/>
            <w:vMerge w:val="restart"/>
            <w:vAlign w:val="center"/>
          </w:tcPr>
          <w:p w14:paraId="0A194EB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BF3393" w:rsidRPr="00B53A15" w14:paraId="22ECC795" w14:textId="77777777" w:rsidTr="00B82FAB">
        <w:trPr>
          <w:trHeight w:val="20"/>
          <w:jc w:val="center"/>
        </w:trPr>
        <w:tc>
          <w:tcPr>
            <w:tcW w:w="3137" w:type="dxa"/>
            <w:gridSpan w:val="2"/>
            <w:vAlign w:val="center"/>
          </w:tcPr>
          <w:p w14:paraId="117591A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PBCH_RB</w:t>
            </w:r>
          </w:p>
        </w:tc>
        <w:tc>
          <w:tcPr>
            <w:tcW w:w="1271" w:type="dxa"/>
            <w:vMerge/>
            <w:vAlign w:val="center"/>
          </w:tcPr>
          <w:p w14:paraId="666065C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B2CE45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441038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D2FFED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54F9667"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949DEA3"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61EED84C"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846D92D" w14:textId="77777777" w:rsidTr="00B82FAB">
        <w:trPr>
          <w:trHeight w:val="20"/>
          <w:jc w:val="center"/>
        </w:trPr>
        <w:tc>
          <w:tcPr>
            <w:tcW w:w="3137" w:type="dxa"/>
            <w:gridSpan w:val="2"/>
            <w:vAlign w:val="center"/>
          </w:tcPr>
          <w:p w14:paraId="70B16F2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PSS_RA</w:t>
            </w:r>
          </w:p>
        </w:tc>
        <w:tc>
          <w:tcPr>
            <w:tcW w:w="1271" w:type="dxa"/>
            <w:vMerge/>
            <w:vAlign w:val="center"/>
          </w:tcPr>
          <w:p w14:paraId="620204B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27B6FF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4842DC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DDC0DB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E073D1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6BE53F8"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2EA8440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3773CEC" w14:textId="77777777" w:rsidTr="00B82FAB">
        <w:trPr>
          <w:trHeight w:val="20"/>
          <w:jc w:val="center"/>
        </w:trPr>
        <w:tc>
          <w:tcPr>
            <w:tcW w:w="3137" w:type="dxa"/>
            <w:gridSpan w:val="2"/>
            <w:vAlign w:val="center"/>
          </w:tcPr>
          <w:p w14:paraId="210646E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SSS_RA</w:t>
            </w:r>
          </w:p>
        </w:tc>
        <w:tc>
          <w:tcPr>
            <w:tcW w:w="1271" w:type="dxa"/>
            <w:vMerge/>
            <w:vAlign w:val="center"/>
          </w:tcPr>
          <w:p w14:paraId="08DABE3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ABF596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9D6C5ED"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F73DD5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AFEBD4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9AF2301"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7EDEC6A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C146A6E" w14:textId="77777777" w:rsidTr="00B82FAB">
        <w:trPr>
          <w:trHeight w:val="20"/>
          <w:jc w:val="center"/>
        </w:trPr>
        <w:tc>
          <w:tcPr>
            <w:tcW w:w="3137" w:type="dxa"/>
            <w:gridSpan w:val="2"/>
            <w:vAlign w:val="center"/>
          </w:tcPr>
          <w:p w14:paraId="5068FE2E"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PCFICH_RB</w:t>
            </w:r>
          </w:p>
        </w:tc>
        <w:tc>
          <w:tcPr>
            <w:tcW w:w="1271" w:type="dxa"/>
            <w:vMerge/>
            <w:vAlign w:val="center"/>
          </w:tcPr>
          <w:p w14:paraId="66EBF96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5CB1A2B"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BB796D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D23CC2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15B66D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A84C67B"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12BF330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B8D22EB" w14:textId="77777777" w:rsidTr="00B82FAB">
        <w:trPr>
          <w:trHeight w:val="20"/>
          <w:jc w:val="center"/>
        </w:trPr>
        <w:tc>
          <w:tcPr>
            <w:tcW w:w="3137" w:type="dxa"/>
            <w:gridSpan w:val="2"/>
            <w:vAlign w:val="center"/>
          </w:tcPr>
          <w:p w14:paraId="4643D93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PHICH_RA</w:t>
            </w:r>
          </w:p>
        </w:tc>
        <w:tc>
          <w:tcPr>
            <w:tcW w:w="1271" w:type="dxa"/>
            <w:vMerge/>
            <w:vAlign w:val="center"/>
          </w:tcPr>
          <w:p w14:paraId="33F142B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99831C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EB98E7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F9AF41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6924129"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3DAADF1"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374FCD8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83BC9D3" w14:textId="77777777" w:rsidTr="00B82FAB">
        <w:trPr>
          <w:trHeight w:val="20"/>
          <w:jc w:val="center"/>
        </w:trPr>
        <w:tc>
          <w:tcPr>
            <w:tcW w:w="3137" w:type="dxa"/>
            <w:gridSpan w:val="2"/>
            <w:vAlign w:val="center"/>
          </w:tcPr>
          <w:p w14:paraId="4081478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PHICH_RB</w:t>
            </w:r>
          </w:p>
        </w:tc>
        <w:tc>
          <w:tcPr>
            <w:tcW w:w="1271" w:type="dxa"/>
            <w:vMerge/>
            <w:vAlign w:val="center"/>
          </w:tcPr>
          <w:p w14:paraId="3AA285D9"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7F5B45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813632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ACF1C2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677769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00DF6DF"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32C4855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C10F2FD" w14:textId="77777777" w:rsidTr="00B82FAB">
        <w:trPr>
          <w:trHeight w:val="118"/>
          <w:jc w:val="center"/>
        </w:trPr>
        <w:tc>
          <w:tcPr>
            <w:tcW w:w="3137" w:type="dxa"/>
            <w:gridSpan w:val="2"/>
            <w:vAlign w:val="center"/>
          </w:tcPr>
          <w:p w14:paraId="68BA70C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M</w:t>
            </w:r>
            <w:r w:rsidRPr="00B53A15">
              <w:rPr>
                <w:rFonts w:ascii="Arial" w:hAnsi="Arial" w:cs="Arial"/>
                <w:sz w:val="18"/>
                <w:lang w:eastAsia="ja-JP"/>
              </w:rPr>
              <w:t>PDCCH_RA</w:t>
            </w:r>
          </w:p>
        </w:tc>
        <w:tc>
          <w:tcPr>
            <w:tcW w:w="1271" w:type="dxa"/>
            <w:vMerge/>
            <w:vAlign w:val="center"/>
          </w:tcPr>
          <w:p w14:paraId="5384726E"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B26C96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A08DC97"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1036FD7"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BE63C8E"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AAE0F4B"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128D916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B7BE277" w14:textId="77777777" w:rsidTr="00B82FAB">
        <w:trPr>
          <w:trHeight w:val="20"/>
          <w:jc w:val="center"/>
        </w:trPr>
        <w:tc>
          <w:tcPr>
            <w:tcW w:w="3137" w:type="dxa"/>
            <w:gridSpan w:val="2"/>
            <w:vAlign w:val="center"/>
          </w:tcPr>
          <w:p w14:paraId="1146BF6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M</w:t>
            </w:r>
            <w:r w:rsidRPr="00B53A15">
              <w:rPr>
                <w:rFonts w:ascii="Arial" w:hAnsi="Arial" w:cs="Arial"/>
                <w:sz w:val="18"/>
                <w:lang w:eastAsia="ja-JP"/>
              </w:rPr>
              <w:t>PDCCH_RB</w:t>
            </w:r>
          </w:p>
        </w:tc>
        <w:tc>
          <w:tcPr>
            <w:tcW w:w="1271" w:type="dxa"/>
            <w:vMerge/>
            <w:vAlign w:val="center"/>
          </w:tcPr>
          <w:p w14:paraId="622AD1E6"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FC356D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3E6903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F36F387"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A297DA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4C72474"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66CE180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460A232" w14:textId="77777777" w:rsidTr="00B82FAB">
        <w:trPr>
          <w:trHeight w:val="20"/>
          <w:jc w:val="center"/>
        </w:trPr>
        <w:tc>
          <w:tcPr>
            <w:tcW w:w="3137" w:type="dxa"/>
            <w:gridSpan w:val="2"/>
            <w:vAlign w:val="center"/>
          </w:tcPr>
          <w:p w14:paraId="2AABABA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PDSCH_RA</w:t>
            </w:r>
          </w:p>
        </w:tc>
        <w:tc>
          <w:tcPr>
            <w:tcW w:w="1271" w:type="dxa"/>
            <w:vMerge/>
            <w:vAlign w:val="center"/>
          </w:tcPr>
          <w:p w14:paraId="16E3DC0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E7D26F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24D194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2CF146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D4D9C7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5774E4D"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0D03C31B"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055050D2" w14:textId="77777777" w:rsidTr="00B82FAB">
        <w:trPr>
          <w:trHeight w:val="20"/>
          <w:jc w:val="center"/>
        </w:trPr>
        <w:tc>
          <w:tcPr>
            <w:tcW w:w="3137" w:type="dxa"/>
            <w:gridSpan w:val="2"/>
            <w:vAlign w:val="center"/>
          </w:tcPr>
          <w:p w14:paraId="6A3B4BA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PDSCH_RB</w:t>
            </w:r>
          </w:p>
        </w:tc>
        <w:tc>
          <w:tcPr>
            <w:tcW w:w="1271" w:type="dxa"/>
            <w:vMerge/>
            <w:vAlign w:val="center"/>
          </w:tcPr>
          <w:p w14:paraId="7FD135CD"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80A034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32C230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F49209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373C7D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BC5BF5E"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4C4B718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25F35FC" w14:textId="77777777" w:rsidTr="00B82FAB">
        <w:trPr>
          <w:trHeight w:val="20"/>
          <w:jc w:val="center"/>
        </w:trPr>
        <w:tc>
          <w:tcPr>
            <w:tcW w:w="3137" w:type="dxa"/>
            <w:gridSpan w:val="2"/>
            <w:vAlign w:val="center"/>
          </w:tcPr>
          <w:p w14:paraId="753941E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Note1</w:t>
            </w:r>
          </w:p>
        </w:tc>
        <w:tc>
          <w:tcPr>
            <w:tcW w:w="1271" w:type="dxa"/>
            <w:vMerge/>
            <w:vAlign w:val="center"/>
          </w:tcPr>
          <w:p w14:paraId="30A25546"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EAE18C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7FA370E"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51EF1F9"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F35A7C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872AB0D"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7218F440"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A59FC1D" w14:textId="77777777" w:rsidTr="00B82FAB">
        <w:trPr>
          <w:trHeight w:val="20"/>
          <w:jc w:val="center"/>
        </w:trPr>
        <w:tc>
          <w:tcPr>
            <w:tcW w:w="3137" w:type="dxa"/>
            <w:gridSpan w:val="2"/>
            <w:vAlign w:val="center"/>
          </w:tcPr>
          <w:p w14:paraId="59A6CC6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Note1 </w:t>
            </w:r>
          </w:p>
        </w:tc>
        <w:tc>
          <w:tcPr>
            <w:tcW w:w="1271" w:type="dxa"/>
            <w:vMerge/>
            <w:vAlign w:val="center"/>
          </w:tcPr>
          <w:p w14:paraId="6EFC6CA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4E1F9D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C3ABAF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422A9D6"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0DA3B0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F165B0D"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67AFB259"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A50BC83" w14:textId="77777777" w:rsidTr="00B82FAB">
        <w:trPr>
          <w:trHeight w:val="20"/>
          <w:jc w:val="center"/>
        </w:trPr>
        <w:tc>
          <w:tcPr>
            <w:tcW w:w="1353" w:type="dxa"/>
            <w:vMerge w:val="restart"/>
            <w:vAlign w:val="center"/>
          </w:tcPr>
          <w:p w14:paraId="4929C112" w14:textId="77777777" w:rsidR="00BF3393" w:rsidRPr="00B53A15" w:rsidRDefault="00BF3393" w:rsidP="00B82FAB">
            <w:pPr>
              <w:keepNext/>
              <w:keepLines/>
              <w:spacing w:after="0"/>
              <w:rPr>
                <w:rFonts w:ascii="Arial" w:hAnsi="Arial" w:cs="Arial"/>
                <w:sz w:val="18"/>
                <w:vertAlign w:val="superscript"/>
                <w:lang w:eastAsia="ja-JP"/>
              </w:rPr>
            </w:pPr>
            <w:r w:rsidRPr="00523D7D">
              <w:rPr>
                <w:rFonts w:ascii="Arial" w:hAnsi="Arial" w:cs="v4.2.0"/>
                <w:position w:val="-12"/>
                <w:sz w:val="18"/>
                <w:lang w:eastAsia="ja-JP"/>
              </w:rPr>
              <w:object w:dxaOrig="400" w:dyaOrig="360" w14:anchorId="2DE03B64">
                <v:shape id="_x0000_i1188" type="#_x0000_t75" style="width:21.75pt;height:21.75pt" o:ole="" fillcolor="window">
                  <v:imagedata r:id="rId21" o:title=""/>
                </v:shape>
                <o:OLEObject Type="Embed" ProgID="Equation.3" ShapeID="_x0000_i1188" DrawAspect="Content" ObjectID="_1760552692" r:id="rId204"/>
              </w:object>
            </w:r>
            <w:r w:rsidRPr="00B53A15">
              <w:rPr>
                <w:rFonts w:ascii="Arial" w:hAnsi="Arial" w:cs="Arial"/>
                <w:sz w:val="18"/>
                <w:vertAlign w:val="superscript"/>
                <w:lang w:eastAsia="ja-JP"/>
              </w:rPr>
              <w:t>Note2</w:t>
            </w:r>
          </w:p>
          <w:p w14:paraId="61E0B5E4"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04AECA5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FDD-M1_A</w:t>
            </w:r>
          </w:p>
        </w:tc>
        <w:tc>
          <w:tcPr>
            <w:tcW w:w="1271" w:type="dxa"/>
            <w:vMerge w:val="restart"/>
            <w:vAlign w:val="center"/>
          </w:tcPr>
          <w:p w14:paraId="40943AC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1662" w:type="dxa"/>
            <w:gridSpan w:val="2"/>
            <w:vMerge w:val="restart"/>
            <w:vAlign w:val="center"/>
          </w:tcPr>
          <w:p w14:paraId="119FA45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-106 </w:t>
            </w:r>
          </w:p>
        </w:tc>
        <w:tc>
          <w:tcPr>
            <w:tcW w:w="1662" w:type="dxa"/>
            <w:gridSpan w:val="2"/>
            <w:vMerge w:val="restart"/>
            <w:vAlign w:val="center"/>
          </w:tcPr>
          <w:p w14:paraId="34711C8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-8</w:t>
            </w:r>
            <w:r w:rsidRPr="00B53A15">
              <w:rPr>
                <w:rFonts w:ascii="Arial" w:hAnsi="Arial" w:cs="Arial"/>
                <w:sz w:val="18"/>
                <w:lang w:eastAsia="zh-CN"/>
              </w:rPr>
              <w:t>6</w:t>
            </w:r>
          </w:p>
        </w:tc>
        <w:tc>
          <w:tcPr>
            <w:tcW w:w="1663" w:type="dxa"/>
            <w:gridSpan w:val="2"/>
            <w:vAlign w:val="center"/>
          </w:tcPr>
          <w:p w14:paraId="725FA52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-116</w:t>
            </w:r>
          </w:p>
        </w:tc>
      </w:tr>
      <w:tr w:rsidR="00BF3393" w:rsidRPr="00B53A15" w14:paraId="3DD2F2AB" w14:textId="77777777" w:rsidTr="00B82FAB">
        <w:trPr>
          <w:trHeight w:val="20"/>
          <w:jc w:val="center"/>
        </w:trPr>
        <w:tc>
          <w:tcPr>
            <w:tcW w:w="1353" w:type="dxa"/>
            <w:vMerge/>
            <w:vAlign w:val="center"/>
          </w:tcPr>
          <w:p w14:paraId="665CCF85" w14:textId="77777777" w:rsidR="00BF3393" w:rsidRPr="00B53A15" w:rsidRDefault="00BF3393" w:rsidP="00B82FAB">
            <w:pPr>
              <w:keepNext/>
              <w:keepLines/>
              <w:spacing w:after="0"/>
              <w:rPr>
                <w:rFonts w:ascii="Arial" w:hAnsi="Arial" w:cs="v4.2.0"/>
                <w:sz w:val="18"/>
                <w:lang w:eastAsia="ja-JP"/>
              </w:rPr>
            </w:pPr>
          </w:p>
        </w:tc>
        <w:tc>
          <w:tcPr>
            <w:tcW w:w="1784" w:type="dxa"/>
            <w:vAlign w:val="center"/>
          </w:tcPr>
          <w:p w14:paraId="11920AAB"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B</w:t>
            </w:r>
            <w:r w:rsidRPr="00B53A15">
              <w:rPr>
                <w:rFonts w:ascii="Arial" w:hAnsi="Arial" w:cs="Arial"/>
                <w:sz w:val="18"/>
                <w:vertAlign w:val="superscript"/>
                <w:lang w:eastAsia="ja-JP"/>
              </w:rPr>
              <w:t xml:space="preserve"> Note </w:t>
            </w:r>
            <w:r w:rsidRPr="00B53A15">
              <w:rPr>
                <w:rFonts w:ascii="Arial" w:eastAsia="MS Mincho" w:hAnsi="Arial" w:cs="Arial"/>
                <w:sz w:val="18"/>
                <w:vertAlign w:val="superscript"/>
                <w:lang w:eastAsia="ja-JP"/>
              </w:rPr>
              <w:t>6</w:t>
            </w:r>
          </w:p>
        </w:tc>
        <w:tc>
          <w:tcPr>
            <w:tcW w:w="1271" w:type="dxa"/>
            <w:vMerge/>
            <w:vAlign w:val="center"/>
          </w:tcPr>
          <w:p w14:paraId="2AB0046F"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DA6E6A6"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6EB3D5B"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499D97B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-115.5</w:t>
            </w:r>
          </w:p>
        </w:tc>
      </w:tr>
      <w:tr w:rsidR="00BF3393" w:rsidRPr="00B53A15" w14:paraId="4BFFDA73" w14:textId="77777777" w:rsidTr="00B82FAB">
        <w:trPr>
          <w:trHeight w:val="20"/>
          <w:jc w:val="center"/>
        </w:trPr>
        <w:tc>
          <w:tcPr>
            <w:tcW w:w="1353" w:type="dxa"/>
            <w:vMerge/>
            <w:vAlign w:val="center"/>
          </w:tcPr>
          <w:p w14:paraId="60B46F1F" w14:textId="77777777" w:rsidR="00BF3393" w:rsidRPr="00B53A15" w:rsidRDefault="00BF3393" w:rsidP="00B82FAB">
            <w:pPr>
              <w:keepNext/>
              <w:keepLines/>
              <w:spacing w:after="0"/>
              <w:rPr>
                <w:rFonts w:ascii="Arial" w:hAnsi="Arial" w:cs="v4.2.0"/>
                <w:sz w:val="18"/>
                <w:lang w:eastAsia="ja-JP"/>
              </w:rPr>
            </w:pPr>
          </w:p>
        </w:tc>
        <w:tc>
          <w:tcPr>
            <w:tcW w:w="1784" w:type="dxa"/>
            <w:vAlign w:val="center"/>
          </w:tcPr>
          <w:p w14:paraId="0517F2C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C</w:t>
            </w:r>
          </w:p>
        </w:tc>
        <w:tc>
          <w:tcPr>
            <w:tcW w:w="1271" w:type="dxa"/>
            <w:vMerge/>
            <w:vAlign w:val="center"/>
          </w:tcPr>
          <w:p w14:paraId="02C948BC"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EF80D9D"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D2F3E85"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687E2FE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-115</w:t>
            </w:r>
          </w:p>
        </w:tc>
      </w:tr>
      <w:tr w:rsidR="00BF3393" w:rsidRPr="00B53A15" w14:paraId="48B90542" w14:textId="77777777" w:rsidTr="00B82FAB">
        <w:trPr>
          <w:trHeight w:val="20"/>
          <w:jc w:val="center"/>
        </w:trPr>
        <w:tc>
          <w:tcPr>
            <w:tcW w:w="1353" w:type="dxa"/>
            <w:vMerge/>
            <w:vAlign w:val="center"/>
          </w:tcPr>
          <w:p w14:paraId="316C5674"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243D7077"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FDD-M1_D</w:t>
            </w:r>
          </w:p>
        </w:tc>
        <w:tc>
          <w:tcPr>
            <w:tcW w:w="1271" w:type="dxa"/>
            <w:vMerge/>
            <w:vAlign w:val="center"/>
          </w:tcPr>
          <w:p w14:paraId="64105447"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17E19D5"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DB1EBC0"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6DAE09C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-114.5</w:t>
            </w:r>
          </w:p>
        </w:tc>
      </w:tr>
      <w:tr w:rsidR="00BF3393" w:rsidRPr="00B53A15" w14:paraId="392E7829" w14:textId="77777777" w:rsidTr="00B82FAB">
        <w:trPr>
          <w:trHeight w:val="20"/>
          <w:jc w:val="center"/>
        </w:trPr>
        <w:tc>
          <w:tcPr>
            <w:tcW w:w="1353" w:type="dxa"/>
            <w:vMerge/>
            <w:vAlign w:val="center"/>
          </w:tcPr>
          <w:p w14:paraId="7D0B8E36"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3F5BBAA2"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FDD-M1_E</w:t>
            </w:r>
            <w:r w:rsidRPr="00B53A15">
              <w:rPr>
                <w:rFonts w:ascii="Arial" w:hAnsi="Arial" w:cs="Arial"/>
                <w:sz w:val="18"/>
                <w:lang w:eastAsia="zh-CN"/>
              </w:rPr>
              <w:t xml:space="preserve">, </w:t>
            </w:r>
            <w:r w:rsidRPr="00B53A15">
              <w:rPr>
                <w:rFonts w:ascii="Arial" w:hAnsi="Arial" w:cs="Arial"/>
                <w:sz w:val="18"/>
                <w:lang w:eastAsia="ja-JP"/>
              </w:rPr>
              <w:t>FDD-M1_</w:t>
            </w:r>
            <w:r w:rsidRPr="00B53A15">
              <w:rPr>
                <w:rFonts w:ascii="Arial" w:hAnsi="Arial" w:cs="Arial"/>
                <w:sz w:val="18"/>
                <w:lang w:eastAsia="zh-CN"/>
              </w:rPr>
              <w:t>F</w:t>
            </w:r>
            <w:r w:rsidRPr="00B53A15">
              <w:rPr>
                <w:rFonts w:ascii="Arial" w:hAnsi="Arial" w:cs="Arial"/>
                <w:sz w:val="18"/>
                <w:vertAlign w:val="superscript"/>
                <w:lang w:eastAsia="ja-JP"/>
              </w:rPr>
              <w:t xml:space="preserve"> Note </w:t>
            </w:r>
            <w:r w:rsidRPr="00B53A15">
              <w:rPr>
                <w:rFonts w:ascii="Arial" w:hAnsi="Arial" w:cs="Arial"/>
                <w:sz w:val="18"/>
                <w:vertAlign w:val="superscript"/>
                <w:lang w:eastAsia="zh-CN"/>
              </w:rPr>
              <w:t>4</w:t>
            </w:r>
          </w:p>
        </w:tc>
        <w:tc>
          <w:tcPr>
            <w:tcW w:w="1271" w:type="dxa"/>
            <w:vMerge/>
            <w:vAlign w:val="center"/>
          </w:tcPr>
          <w:p w14:paraId="3D13ACFF"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6E08BCD"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5F601728"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046531A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-114</w:t>
            </w:r>
          </w:p>
        </w:tc>
      </w:tr>
      <w:tr w:rsidR="00BF3393" w:rsidRPr="00B53A15" w14:paraId="41B695D2" w14:textId="77777777" w:rsidTr="00B82FAB">
        <w:trPr>
          <w:trHeight w:val="20"/>
          <w:jc w:val="center"/>
        </w:trPr>
        <w:tc>
          <w:tcPr>
            <w:tcW w:w="1353" w:type="dxa"/>
            <w:vMerge/>
            <w:vAlign w:val="center"/>
          </w:tcPr>
          <w:p w14:paraId="46C481FA"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7BBB3FC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FDD-M1_G</w:t>
            </w:r>
          </w:p>
        </w:tc>
        <w:tc>
          <w:tcPr>
            <w:tcW w:w="1271" w:type="dxa"/>
            <w:vMerge/>
            <w:vAlign w:val="center"/>
          </w:tcPr>
          <w:p w14:paraId="598B1EC5"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928451B"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8EFF8F9"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192F2BF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-113</w:t>
            </w:r>
          </w:p>
        </w:tc>
      </w:tr>
      <w:tr w:rsidR="00BF3393" w:rsidRPr="00B53A15" w14:paraId="08FEF658" w14:textId="77777777" w:rsidTr="00B82FAB">
        <w:trPr>
          <w:trHeight w:val="20"/>
          <w:jc w:val="center"/>
        </w:trPr>
        <w:tc>
          <w:tcPr>
            <w:tcW w:w="1353" w:type="dxa"/>
            <w:vMerge/>
            <w:vAlign w:val="center"/>
          </w:tcPr>
          <w:p w14:paraId="149E7322"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1DB38AAA"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H</w:t>
            </w:r>
          </w:p>
        </w:tc>
        <w:tc>
          <w:tcPr>
            <w:tcW w:w="1271" w:type="dxa"/>
            <w:vMerge/>
            <w:vAlign w:val="center"/>
          </w:tcPr>
          <w:p w14:paraId="0BDB4ECA"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76A433E"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2A293A4"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7206C6A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-112.5</w:t>
            </w:r>
          </w:p>
        </w:tc>
      </w:tr>
      <w:tr w:rsidR="00BF3393" w:rsidRPr="00B53A15" w14:paraId="40B81E64" w14:textId="77777777" w:rsidTr="00B82FAB">
        <w:trPr>
          <w:trHeight w:val="20"/>
          <w:jc w:val="center"/>
        </w:trPr>
        <w:tc>
          <w:tcPr>
            <w:tcW w:w="3137" w:type="dxa"/>
            <w:gridSpan w:val="2"/>
            <w:vAlign w:val="center"/>
          </w:tcPr>
          <w:p w14:paraId="383D3827" w14:textId="77777777" w:rsidR="00BF3393" w:rsidRPr="00B53A15" w:rsidRDefault="00BF3393" w:rsidP="00B82FAB">
            <w:pPr>
              <w:keepNext/>
              <w:keepLines/>
              <w:spacing w:after="0"/>
              <w:rPr>
                <w:rFonts w:ascii="Arial" w:hAnsi="Arial" w:cs="Arial"/>
                <w:kern w:val="2"/>
                <w:sz w:val="18"/>
                <w:lang w:eastAsia="ja-JP"/>
              </w:rPr>
            </w:pPr>
            <w:r w:rsidRPr="00523D7D">
              <w:rPr>
                <w:rFonts w:cs="Arial"/>
                <w:position w:val="-12"/>
                <w:lang w:eastAsia="ja-JP"/>
              </w:rPr>
              <w:object w:dxaOrig="800" w:dyaOrig="380" w14:anchorId="0E5337E8">
                <v:shape id="_x0000_i1189" type="#_x0000_t75" style="width:43.5pt;height:14.25pt" o:ole="" fillcolor="window">
                  <v:imagedata r:id="rId23" o:title=""/>
                </v:shape>
                <o:OLEObject Type="Embed" ProgID="Equation.DSMT4" ShapeID="_x0000_i1189" DrawAspect="Content" ObjectID="_1760552693" r:id="rId205"/>
              </w:object>
            </w:r>
          </w:p>
        </w:tc>
        <w:tc>
          <w:tcPr>
            <w:tcW w:w="1271" w:type="dxa"/>
            <w:vAlign w:val="center"/>
          </w:tcPr>
          <w:p w14:paraId="1FA0142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831" w:type="dxa"/>
            <w:vAlign w:val="center"/>
          </w:tcPr>
          <w:p w14:paraId="5B30CEF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6</w:t>
            </w:r>
          </w:p>
        </w:tc>
        <w:tc>
          <w:tcPr>
            <w:tcW w:w="831" w:type="dxa"/>
            <w:vAlign w:val="center"/>
          </w:tcPr>
          <w:p w14:paraId="7A7FB9A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831" w:type="dxa"/>
            <w:vAlign w:val="center"/>
          </w:tcPr>
          <w:p w14:paraId="1103490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6</w:t>
            </w:r>
          </w:p>
        </w:tc>
        <w:tc>
          <w:tcPr>
            <w:tcW w:w="831" w:type="dxa"/>
            <w:vAlign w:val="center"/>
          </w:tcPr>
          <w:p w14:paraId="4614DB3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831" w:type="dxa"/>
            <w:vAlign w:val="center"/>
          </w:tcPr>
          <w:p w14:paraId="292AD91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3</w:t>
            </w:r>
          </w:p>
        </w:tc>
        <w:tc>
          <w:tcPr>
            <w:tcW w:w="832" w:type="dxa"/>
            <w:vAlign w:val="center"/>
          </w:tcPr>
          <w:p w14:paraId="6BD7612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BF3393" w:rsidRPr="00B53A15" w14:paraId="7ED31A19" w14:textId="77777777" w:rsidTr="00B82FAB">
        <w:trPr>
          <w:trHeight w:val="20"/>
          <w:jc w:val="center"/>
        </w:trPr>
        <w:tc>
          <w:tcPr>
            <w:tcW w:w="3137" w:type="dxa"/>
            <w:gridSpan w:val="2"/>
            <w:vAlign w:val="center"/>
          </w:tcPr>
          <w:p w14:paraId="7272C5C1" w14:textId="77777777" w:rsidR="00BF3393" w:rsidRPr="00B53A15" w:rsidRDefault="00BF3393" w:rsidP="00B82FAB">
            <w:pPr>
              <w:keepNext/>
              <w:keepLines/>
              <w:spacing w:after="0"/>
              <w:rPr>
                <w:rFonts w:ascii="Arial" w:hAnsi="Arial" w:cs="Arial"/>
                <w:kern w:val="2"/>
                <w:sz w:val="18"/>
                <w:lang w:eastAsia="ja-JP"/>
              </w:rPr>
            </w:pPr>
            <w:r w:rsidRPr="00523D7D">
              <w:rPr>
                <w:rFonts w:ascii="Arial" w:hAnsi="Arial" w:cs="Arial"/>
                <w:kern w:val="2"/>
                <w:position w:val="-12"/>
                <w:sz w:val="18"/>
                <w:lang w:eastAsia="ja-JP"/>
              </w:rPr>
              <w:object w:dxaOrig="620" w:dyaOrig="380" w14:anchorId="29948B2F">
                <v:shape id="_x0000_i1190" type="#_x0000_t75" style="width:28.5pt;height:14.25pt" o:ole="" fillcolor="window">
                  <v:imagedata r:id="rId25" o:title=""/>
                </v:shape>
                <o:OLEObject Type="Embed" ProgID="Equation.3" ShapeID="_x0000_i1190" DrawAspect="Content" ObjectID="_1760552694" r:id="rId206"/>
              </w:object>
            </w:r>
          </w:p>
        </w:tc>
        <w:tc>
          <w:tcPr>
            <w:tcW w:w="1271" w:type="dxa"/>
            <w:vAlign w:val="center"/>
          </w:tcPr>
          <w:p w14:paraId="38197EBD"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dB</w:t>
            </w:r>
          </w:p>
        </w:tc>
        <w:tc>
          <w:tcPr>
            <w:tcW w:w="831" w:type="dxa"/>
            <w:vAlign w:val="center"/>
          </w:tcPr>
          <w:p w14:paraId="451FFBCA"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2.5</w:t>
            </w:r>
          </w:p>
        </w:tc>
        <w:tc>
          <w:tcPr>
            <w:tcW w:w="831" w:type="dxa"/>
            <w:vAlign w:val="center"/>
          </w:tcPr>
          <w:p w14:paraId="770B5A22"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-6</w:t>
            </w:r>
          </w:p>
        </w:tc>
        <w:tc>
          <w:tcPr>
            <w:tcW w:w="831" w:type="dxa"/>
            <w:vAlign w:val="center"/>
          </w:tcPr>
          <w:p w14:paraId="098DBDD2"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2.5</w:t>
            </w:r>
          </w:p>
        </w:tc>
        <w:tc>
          <w:tcPr>
            <w:tcW w:w="831" w:type="dxa"/>
            <w:vAlign w:val="center"/>
          </w:tcPr>
          <w:p w14:paraId="1DB7D152"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-6</w:t>
            </w:r>
          </w:p>
        </w:tc>
        <w:tc>
          <w:tcPr>
            <w:tcW w:w="831" w:type="dxa"/>
            <w:vAlign w:val="center"/>
          </w:tcPr>
          <w:p w14:paraId="2FE5FAD3"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0.46</w:t>
            </w:r>
          </w:p>
        </w:tc>
        <w:tc>
          <w:tcPr>
            <w:tcW w:w="832" w:type="dxa"/>
            <w:vAlign w:val="center"/>
          </w:tcPr>
          <w:p w14:paraId="24D447CC"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-5.76</w:t>
            </w:r>
          </w:p>
        </w:tc>
      </w:tr>
      <w:tr w:rsidR="00BF3393" w:rsidRPr="00B53A15" w14:paraId="57D987F0" w14:textId="77777777" w:rsidTr="00B82FAB">
        <w:trPr>
          <w:trHeight w:val="20"/>
          <w:jc w:val="center"/>
        </w:trPr>
        <w:tc>
          <w:tcPr>
            <w:tcW w:w="1353" w:type="dxa"/>
            <w:vMerge w:val="restart"/>
            <w:vAlign w:val="center"/>
          </w:tcPr>
          <w:p w14:paraId="039D2BBE" w14:textId="77777777" w:rsidR="00BF3393" w:rsidRPr="00B53A15" w:rsidRDefault="00BF3393" w:rsidP="00B82FAB">
            <w:pPr>
              <w:keepNext/>
              <w:keepLines/>
              <w:spacing w:after="0"/>
              <w:rPr>
                <w:rFonts w:ascii="Arial" w:hAnsi="Arial" w:cs="Arial"/>
                <w:sz w:val="18"/>
                <w:vertAlign w:val="superscript"/>
                <w:lang w:eastAsia="ja-JP"/>
              </w:rPr>
            </w:pPr>
            <w:r w:rsidRPr="00B53A15">
              <w:rPr>
                <w:rFonts w:ascii="Arial" w:hAnsi="Arial" w:cs="Arial"/>
                <w:sz w:val="18"/>
                <w:lang w:eastAsia="ja-JP"/>
              </w:rPr>
              <w:t>RSRP</w:t>
            </w:r>
            <w:r w:rsidRPr="00B53A15">
              <w:rPr>
                <w:rFonts w:ascii="Arial" w:hAnsi="Arial" w:cs="Arial"/>
                <w:sz w:val="18"/>
                <w:vertAlign w:val="superscript"/>
                <w:lang w:eastAsia="ja-JP"/>
              </w:rPr>
              <w:t>Note3</w:t>
            </w:r>
          </w:p>
        </w:tc>
        <w:tc>
          <w:tcPr>
            <w:tcW w:w="1784" w:type="dxa"/>
            <w:vAlign w:val="center"/>
          </w:tcPr>
          <w:p w14:paraId="3FA3D8D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FDD-M1_A</w:t>
            </w:r>
          </w:p>
        </w:tc>
        <w:tc>
          <w:tcPr>
            <w:tcW w:w="1271" w:type="dxa"/>
            <w:vMerge w:val="restart"/>
            <w:vAlign w:val="center"/>
          </w:tcPr>
          <w:p w14:paraId="0BC2682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831" w:type="dxa"/>
            <w:vMerge w:val="restart"/>
            <w:vAlign w:val="center"/>
          </w:tcPr>
          <w:p w14:paraId="3C2274E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-100</w:t>
            </w:r>
          </w:p>
        </w:tc>
        <w:tc>
          <w:tcPr>
            <w:tcW w:w="831" w:type="dxa"/>
            <w:vMerge w:val="restart"/>
            <w:vAlign w:val="center"/>
          </w:tcPr>
          <w:p w14:paraId="10EBF93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-105</w:t>
            </w:r>
          </w:p>
        </w:tc>
        <w:tc>
          <w:tcPr>
            <w:tcW w:w="831" w:type="dxa"/>
            <w:vMerge w:val="restart"/>
            <w:vAlign w:val="center"/>
          </w:tcPr>
          <w:p w14:paraId="47C3B1E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-8</w:t>
            </w:r>
            <w:r w:rsidRPr="00B53A15">
              <w:rPr>
                <w:rFonts w:ascii="Arial" w:hAnsi="Arial" w:cs="Arial"/>
                <w:sz w:val="18"/>
                <w:lang w:eastAsia="zh-CN"/>
              </w:rPr>
              <w:t>0</w:t>
            </w:r>
          </w:p>
        </w:tc>
        <w:tc>
          <w:tcPr>
            <w:tcW w:w="831" w:type="dxa"/>
            <w:vMerge w:val="restart"/>
            <w:vAlign w:val="center"/>
          </w:tcPr>
          <w:p w14:paraId="398BDFD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-8</w:t>
            </w:r>
            <w:r w:rsidRPr="00B53A15">
              <w:rPr>
                <w:rFonts w:ascii="Arial" w:hAnsi="Arial" w:cs="Arial"/>
                <w:sz w:val="18"/>
                <w:lang w:eastAsia="zh-CN"/>
              </w:rPr>
              <w:t>5</w:t>
            </w:r>
          </w:p>
        </w:tc>
        <w:tc>
          <w:tcPr>
            <w:tcW w:w="831" w:type="dxa"/>
            <w:vAlign w:val="center"/>
          </w:tcPr>
          <w:p w14:paraId="4617833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-113</w:t>
            </w:r>
          </w:p>
        </w:tc>
        <w:tc>
          <w:tcPr>
            <w:tcW w:w="832" w:type="dxa"/>
            <w:vAlign w:val="center"/>
          </w:tcPr>
          <w:p w14:paraId="0F129B3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-117</w:t>
            </w:r>
          </w:p>
        </w:tc>
      </w:tr>
      <w:tr w:rsidR="00BF3393" w:rsidRPr="00B53A15" w14:paraId="1ABF79B0" w14:textId="77777777" w:rsidTr="00B82FAB">
        <w:trPr>
          <w:trHeight w:val="20"/>
          <w:jc w:val="center"/>
        </w:trPr>
        <w:tc>
          <w:tcPr>
            <w:tcW w:w="1353" w:type="dxa"/>
            <w:vMerge/>
            <w:vAlign w:val="center"/>
          </w:tcPr>
          <w:p w14:paraId="4F40DECC"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06B0256F"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B</w:t>
            </w:r>
            <w:r w:rsidRPr="00B53A15">
              <w:rPr>
                <w:rFonts w:ascii="Arial" w:hAnsi="Arial" w:cs="Arial"/>
                <w:sz w:val="18"/>
                <w:vertAlign w:val="superscript"/>
                <w:lang w:eastAsia="ja-JP"/>
              </w:rPr>
              <w:t xml:space="preserve"> Note </w:t>
            </w:r>
            <w:r w:rsidRPr="00B53A15">
              <w:rPr>
                <w:rFonts w:ascii="Arial" w:eastAsia="MS Mincho" w:hAnsi="Arial" w:cs="Arial"/>
                <w:sz w:val="18"/>
                <w:vertAlign w:val="superscript"/>
                <w:lang w:eastAsia="ja-JP"/>
              </w:rPr>
              <w:t>6</w:t>
            </w:r>
          </w:p>
        </w:tc>
        <w:tc>
          <w:tcPr>
            <w:tcW w:w="1271" w:type="dxa"/>
            <w:vMerge/>
            <w:vAlign w:val="center"/>
          </w:tcPr>
          <w:p w14:paraId="2E98C75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623973D"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E6DE21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8867706"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990FAA5"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59EC6122"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-112.5</w:t>
            </w:r>
          </w:p>
        </w:tc>
        <w:tc>
          <w:tcPr>
            <w:tcW w:w="832" w:type="dxa"/>
            <w:vAlign w:val="center"/>
          </w:tcPr>
          <w:p w14:paraId="5C57435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-116.5</w:t>
            </w:r>
          </w:p>
        </w:tc>
      </w:tr>
      <w:tr w:rsidR="00BF3393" w:rsidRPr="00B53A15" w14:paraId="5913F52E" w14:textId="77777777" w:rsidTr="00B82FAB">
        <w:trPr>
          <w:trHeight w:val="20"/>
          <w:jc w:val="center"/>
        </w:trPr>
        <w:tc>
          <w:tcPr>
            <w:tcW w:w="1353" w:type="dxa"/>
            <w:vMerge/>
            <w:vAlign w:val="center"/>
          </w:tcPr>
          <w:p w14:paraId="3EAC0BEF"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6952B619"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C</w:t>
            </w:r>
          </w:p>
        </w:tc>
        <w:tc>
          <w:tcPr>
            <w:tcW w:w="1271" w:type="dxa"/>
            <w:vMerge/>
            <w:vAlign w:val="center"/>
          </w:tcPr>
          <w:p w14:paraId="2520DAF7"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87CEF3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BF15D9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59FDFE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15D01AD"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6816072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-112</w:t>
            </w:r>
          </w:p>
        </w:tc>
        <w:tc>
          <w:tcPr>
            <w:tcW w:w="832" w:type="dxa"/>
            <w:vAlign w:val="center"/>
          </w:tcPr>
          <w:p w14:paraId="301CB9E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-116</w:t>
            </w:r>
          </w:p>
        </w:tc>
      </w:tr>
      <w:tr w:rsidR="00BF3393" w:rsidRPr="00B53A15" w14:paraId="68F02848" w14:textId="77777777" w:rsidTr="00B82FAB">
        <w:trPr>
          <w:trHeight w:val="20"/>
          <w:jc w:val="center"/>
        </w:trPr>
        <w:tc>
          <w:tcPr>
            <w:tcW w:w="1353" w:type="dxa"/>
            <w:vMerge/>
            <w:vAlign w:val="center"/>
          </w:tcPr>
          <w:p w14:paraId="6DB1DCFF"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5B78031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FDD-M1_D</w:t>
            </w:r>
          </w:p>
        </w:tc>
        <w:tc>
          <w:tcPr>
            <w:tcW w:w="1271" w:type="dxa"/>
            <w:vMerge/>
            <w:vAlign w:val="center"/>
          </w:tcPr>
          <w:p w14:paraId="261A9AB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5AD20E9"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DD475B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AB4DCF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78E2116"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129820A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-111.5</w:t>
            </w:r>
          </w:p>
        </w:tc>
        <w:tc>
          <w:tcPr>
            <w:tcW w:w="832" w:type="dxa"/>
            <w:vAlign w:val="center"/>
          </w:tcPr>
          <w:p w14:paraId="7129BAC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-115.5</w:t>
            </w:r>
          </w:p>
        </w:tc>
      </w:tr>
      <w:tr w:rsidR="00BF3393" w:rsidRPr="00B53A15" w14:paraId="7BDC6987" w14:textId="77777777" w:rsidTr="00B82FAB">
        <w:trPr>
          <w:trHeight w:val="20"/>
          <w:jc w:val="center"/>
        </w:trPr>
        <w:tc>
          <w:tcPr>
            <w:tcW w:w="1353" w:type="dxa"/>
            <w:vMerge/>
            <w:vAlign w:val="center"/>
          </w:tcPr>
          <w:p w14:paraId="60463BE1"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01740BE5"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FDD-M1_E</w:t>
            </w:r>
            <w:r w:rsidRPr="00B53A15">
              <w:rPr>
                <w:rFonts w:ascii="Arial" w:hAnsi="Arial" w:cs="Arial"/>
                <w:sz w:val="18"/>
                <w:lang w:eastAsia="zh-CN"/>
              </w:rPr>
              <w:t xml:space="preserve">, </w:t>
            </w:r>
            <w:r w:rsidRPr="00B53A15">
              <w:rPr>
                <w:rFonts w:ascii="Arial" w:hAnsi="Arial" w:cs="Arial"/>
                <w:sz w:val="18"/>
                <w:lang w:eastAsia="ja-JP"/>
              </w:rPr>
              <w:t>FDD-M1_</w:t>
            </w:r>
            <w:r w:rsidRPr="00B53A15">
              <w:rPr>
                <w:rFonts w:ascii="Arial" w:hAnsi="Arial" w:cs="Arial"/>
                <w:sz w:val="18"/>
                <w:lang w:eastAsia="zh-CN"/>
              </w:rPr>
              <w:t>F</w:t>
            </w:r>
            <w:r w:rsidRPr="00B53A15">
              <w:rPr>
                <w:rFonts w:ascii="Arial" w:hAnsi="Arial" w:cs="Arial"/>
                <w:sz w:val="18"/>
                <w:vertAlign w:val="superscript"/>
                <w:lang w:eastAsia="ja-JP"/>
              </w:rPr>
              <w:t xml:space="preserve"> Note </w:t>
            </w:r>
            <w:r w:rsidRPr="00B53A15">
              <w:rPr>
                <w:rFonts w:ascii="Arial" w:hAnsi="Arial" w:cs="Arial"/>
                <w:sz w:val="18"/>
                <w:vertAlign w:val="superscript"/>
                <w:lang w:eastAsia="zh-CN"/>
              </w:rPr>
              <w:t>4</w:t>
            </w:r>
            <w:r w:rsidRPr="00B53A15">
              <w:rPr>
                <w:rFonts w:ascii="Arial" w:hAnsi="Arial" w:cs="Arial"/>
                <w:sz w:val="18"/>
                <w:lang w:eastAsia="ja-JP"/>
              </w:rPr>
              <w:t xml:space="preserve"> </w:t>
            </w:r>
          </w:p>
        </w:tc>
        <w:tc>
          <w:tcPr>
            <w:tcW w:w="1271" w:type="dxa"/>
            <w:vMerge/>
            <w:vAlign w:val="center"/>
          </w:tcPr>
          <w:p w14:paraId="5BF90BE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C4ABA9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9E4389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35B2876"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B2BEE29"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5F5C9D0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-111</w:t>
            </w:r>
          </w:p>
        </w:tc>
        <w:tc>
          <w:tcPr>
            <w:tcW w:w="832" w:type="dxa"/>
            <w:vAlign w:val="center"/>
          </w:tcPr>
          <w:p w14:paraId="7F019C7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-115</w:t>
            </w:r>
          </w:p>
        </w:tc>
      </w:tr>
      <w:tr w:rsidR="00BF3393" w:rsidRPr="00B53A15" w14:paraId="6E860B7A" w14:textId="77777777" w:rsidTr="00B82FAB">
        <w:trPr>
          <w:trHeight w:val="20"/>
          <w:jc w:val="center"/>
        </w:trPr>
        <w:tc>
          <w:tcPr>
            <w:tcW w:w="1353" w:type="dxa"/>
            <w:vMerge/>
            <w:vAlign w:val="center"/>
          </w:tcPr>
          <w:p w14:paraId="51C95A40"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34982CF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FDD-M1_G</w:t>
            </w:r>
          </w:p>
        </w:tc>
        <w:tc>
          <w:tcPr>
            <w:tcW w:w="1271" w:type="dxa"/>
            <w:vMerge/>
            <w:vAlign w:val="center"/>
          </w:tcPr>
          <w:p w14:paraId="4D0269F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0A7AE7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BDE3DD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7F6422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D55D506"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70DA19B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-110</w:t>
            </w:r>
          </w:p>
        </w:tc>
        <w:tc>
          <w:tcPr>
            <w:tcW w:w="832" w:type="dxa"/>
            <w:vAlign w:val="center"/>
          </w:tcPr>
          <w:p w14:paraId="7A1ABB0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-114</w:t>
            </w:r>
          </w:p>
        </w:tc>
      </w:tr>
      <w:tr w:rsidR="00BF3393" w:rsidRPr="00B53A15" w14:paraId="464D8EBD" w14:textId="77777777" w:rsidTr="00B82FAB">
        <w:trPr>
          <w:trHeight w:val="20"/>
          <w:jc w:val="center"/>
        </w:trPr>
        <w:tc>
          <w:tcPr>
            <w:tcW w:w="1353" w:type="dxa"/>
            <w:vMerge/>
            <w:vAlign w:val="center"/>
          </w:tcPr>
          <w:p w14:paraId="277344FA"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0C29F5D4"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H</w:t>
            </w:r>
          </w:p>
        </w:tc>
        <w:tc>
          <w:tcPr>
            <w:tcW w:w="1271" w:type="dxa"/>
            <w:vMerge/>
            <w:vAlign w:val="center"/>
          </w:tcPr>
          <w:p w14:paraId="40C872A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4E41436"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CE852C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7BB889D"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074A1FD"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65772E2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-109.5</w:t>
            </w:r>
          </w:p>
        </w:tc>
        <w:tc>
          <w:tcPr>
            <w:tcW w:w="832" w:type="dxa"/>
            <w:vAlign w:val="center"/>
          </w:tcPr>
          <w:p w14:paraId="2832F77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-113.5</w:t>
            </w:r>
          </w:p>
        </w:tc>
      </w:tr>
      <w:tr w:rsidR="00BF3393" w:rsidRPr="00B53A15" w14:paraId="57FBE6D2" w14:textId="77777777" w:rsidTr="00B82FAB">
        <w:trPr>
          <w:trHeight w:val="20"/>
          <w:jc w:val="center"/>
        </w:trPr>
        <w:tc>
          <w:tcPr>
            <w:tcW w:w="1353" w:type="dxa"/>
            <w:vMerge w:val="restart"/>
            <w:vAlign w:val="center"/>
          </w:tcPr>
          <w:p w14:paraId="2869CD11" w14:textId="77777777" w:rsidR="00BF3393" w:rsidRPr="00B53A15" w:rsidRDefault="00BF3393" w:rsidP="00B82FAB">
            <w:pPr>
              <w:keepNext/>
              <w:keepLines/>
              <w:spacing w:after="0"/>
              <w:rPr>
                <w:rFonts w:ascii="Arial" w:hAnsi="Arial" w:cs="Arial"/>
                <w:sz w:val="18"/>
                <w:vertAlign w:val="superscript"/>
                <w:lang w:eastAsia="ja-JP"/>
              </w:rPr>
            </w:pPr>
            <w:r w:rsidRPr="00B53A15">
              <w:rPr>
                <w:rFonts w:ascii="Arial" w:hAnsi="Arial" w:cs="Arial"/>
                <w:sz w:val="18"/>
                <w:lang w:eastAsia="ja-JP"/>
              </w:rPr>
              <w:t>Io</w:t>
            </w:r>
            <w:r w:rsidRPr="00B53A15">
              <w:rPr>
                <w:rFonts w:ascii="Arial" w:hAnsi="Arial" w:cs="Arial"/>
                <w:sz w:val="18"/>
                <w:vertAlign w:val="superscript"/>
                <w:lang w:eastAsia="ja-JP"/>
              </w:rPr>
              <w:t>Note3</w:t>
            </w:r>
          </w:p>
        </w:tc>
        <w:tc>
          <w:tcPr>
            <w:tcW w:w="1784" w:type="dxa"/>
            <w:vAlign w:val="center"/>
          </w:tcPr>
          <w:p w14:paraId="7DECC7E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FDD-M1_A</w:t>
            </w:r>
          </w:p>
        </w:tc>
        <w:tc>
          <w:tcPr>
            <w:tcW w:w="1271" w:type="dxa"/>
            <w:vMerge w:val="restart"/>
            <w:vAlign w:val="center"/>
          </w:tcPr>
          <w:p w14:paraId="7FBF15F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dBm/9 MHz</w:t>
            </w:r>
          </w:p>
        </w:tc>
        <w:tc>
          <w:tcPr>
            <w:tcW w:w="1662" w:type="dxa"/>
            <w:gridSpan w:val="2"/>
            <w:vMerge w:val="restart"/>
            <w:vAlign w:val="center"/>
          </w:tcPr>
          <w:p w14:paraId="60BA34D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-70.27</w:t>
            </w:r>
          </w:p>
        </w:tc>
        <w:tc>
          <w:tcPr>
            <w:tcW w:w="1662" w:type="dxa"/>
            <w:gridSpan w:val="2"/>
            <w:vMerge w:val="restart"/>
            <w:vAlign w:val="center"/>
          </w:tcPr>
          <w:p w14:paraId="6289F80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-5</w:t>
            </w:r>
            <w:r w:rsidRPr="00B53A15">
              <w:rPr>
                <w:rFonts w:ascii="Arial" w:hAnsi="Arial" w:cs="Arial"/>
                <w:sz w:val="18"/>
                <w:lang w:eastAsia="zh-CN"/>
              </w:rPr>
              <w:t>0</w:t>
            </w:r>
            <w:r w:rsidRPr="00B53A15">
              <w:rPr>
                <w:rFonts w:ascii="Arial" w:hAnsi="Arial" w:cs="Arial"/>
                <w:sz w:val="18"/>
                <w:lang w:eastAsia="ja-JP"/>
              </w:rPr>
              <w:t>.27</w:t>
            </w:r>
          </w:p>
        </w:tc>
        <w:tc>
          <w:tcPr>
            <w:tcW w:w="1663" w:type="dxa"/>
            <w:gridSpan w:val="2"/>
            <w:vAlign w:val="center"/>
          </w:tcPr>
          <w:p w14:paraId="61FD92F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-82.43</w:t>
            </w:r>
          </w:p>
        </w:tc>
      </w:tr>
      <w:tr w:rsidR="00BF3393" w:rsidRPr="00B53A15" w14:paraId="6DA4042B" w14:textId="77777777" w:rsidTr="00B82FAB">
        <w:trPr>
          <w:trHeight w:val="20"/>
          <w:jc w:val="center"/>
        </w:trPr>
        <w:tc>
          <w:tcPr>
            <w:tcW w:w="1353" w:type="dxa"/>
            <w:vMerge/>
            <w:vAlign w:val="center"/>
          </w:tcPr>
          <w:p w14:paraId="75D2DF00"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35C2059A"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B</w:t>
            </w:r>
            <w:r w:rsidRPr="00B53A15">
              <w:rPr>
                <w:rFonts w:ascii="Arial" w:hAnsi="Arial" w:cs="Arial"/>
                <w:sz w:val="18"/>
                <w:vertAlign w:val="superscript"/>
                <w:lang w:eastAsia="ja-JP"/>
              </w:rPr>
              <w:t xml:space="preserve"> Note </w:t>
            </w:r>
            <w:r w:rsidRPr="00B53A15">
              <w:rPr>
                <w:rFonts w:ascii="Arial" w:eastAsia="MS Mincho" w:hAnsi="Arial" w:cs="Arial"/>
                <w:sz w:val="18"/>
                <w:vertAlign w:val="superscript"/>
                <w:lang w:eastAsia="ja-JP"/>
              </w:rPr>
              <w:t>6</w:t>
            </w:r>
          </w:p>
        </w:tc>
        <w:tc>
          <w:tcPr>
            <w:tcW w:w="1271" w:type="dxa"/>
            <w:vMerge/>
            <w:vAlign w:val="center"/>
          </w:tcPr>
          <w:p w14:paraId="6F5DAF7F"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8229112"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1245C25"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4AEFD3F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-81.93</w:t>
            </w:r>
          </w:p>
        </w:tc>
      </w:tr>
      <w:tr w:rsidR="00BF3393" w:rsidRPr="00B53A15" w14:paraId="16F67614" w14:textId="77777777" w:rsidTr="00B82FAB">
        <w:trPr>
          <w:trHeight w:val="20"/>
          <w:jc w:val="center"/>
        </w:trPr>
        <w:tc>
          <w:tcPr>
            <w:tcW w:w="1353" w:type="dxa"/>
            <w:vMerge/>
            <w:vAlign w:val="center"/>
          </w:tcPr>
          <w:p w14:paraId="4840EA78"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7D6FD961"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C</w:t>
            </w:r>
          </w:p>
        </w:tc>
        <w:tc>
          <w:tcPr>
            <w:tcW w:w="1271" w:type="dxa"/>
            <w:vMerge/>
            <w:vAlign w:val="center"/>
          </w:tcPr>
          <w:p w14:paraId="46F34BA2"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EA9672E"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3E84E0A"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4206B91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-81.43</w:t>
            </w:r>
          </w:p>
        </w:tc>
      </w:tr>
      <w:tr w:rsidR="00BF3393" w:rsidRPr="00B53A15" w14:paraId="6ED11DA4" w14:textId="77777777" w:rsidTr="00B82FAB">
        <w:trPr>
          <w:trHeight w:val="20"/>
          <w:jc w:val="center"/>
        </w:trPr>
        <w:tc>
          <w:tcPr>
            <w:tcW w:w="1353" w:type="dxa"/>
            <w:vMerge/>
            <w:vAlign w:val="center"/>
          </w:tcPr>
          <w:p w14:paraId="081C99E3"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4C484AE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FDD-M1_D</w:t>
            </w:r>
          </w:p>
        </w:tc>
        <w:tc>
          <w:tcPr>
            <w:tcW w:w="1271" w:type="dxa"/>
            <w:vMerge/>
            <w:vAlign w:val="center"/>
          </w:tcPr>
          <w:p w14:paraId="0C6EEEB8"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6C8B80D"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D498ED5"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79F95F7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-80.93</w:t>
            </w:r>
          </w:p>
        </w:tc>
      </w:tr>
      <w:tr w:rsidR="00BF3393" w:rsidRPr="00B53A15" w14:paraId="3776902E" w14:textId="77777777" w:rsidTr="00B82FAB">
        <w:trPr>
          <w:trHeight w:val="20"/>
          <w:jc w:val="center"/>
        </w:trPr>
        <w:tc>
          <w:tcPr>
            <w:tcW w:w="1353" w:type="dxa"/>
            <w:vMerge/>
            <w:vAlign w:val="center"/>
          </w:tcPr>
          <w:p w14:paraId="676B17AF"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12787F3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FDD-M1_E</w:t>
            </w:r>
            <w:r w:rsidRPr="00B53A15">
              <w:rPr>
                <w:rFonts w:ascii="Arial" w:hAnsi="Arial" w:cs="Arial"/>
                <w:sz w:val="18"/>
                <w:lang w:eastAsia="zh-CN"/>
              </w:rPr>
              <w:t xml:space="preserve">, </w:t>
            </w:r>
            <w:r w:rsidRPr="00B53A15">
              <w:rPr>
                <w:rFonts w:ascii="Arial" w:hAnsi="Arial" w:cs="Arial"/>
                <w:sz w:val="18"/>
                <w:lang w:eastAsia="ja-JP"/>
              </w:rPr>
              <w:t>FDD-M1_</w:t>
            </w:r>
            <w:r w:rsidRPr="00B53A15">
              <w:rPr>
                <w:rFonts w:ascii="Arial" w:hAnsi="Arial" w:cs="Arial"/>
                <w:sz w:val="18"/>
                <w:lang w:eastAsia="zh-CN"/>
              </w:rPr>
              <w:t>F</w:t>
            </w:r>
            <w:r w:rsidRPr="00B53A15">
              <w:rPr>
                <w:rFonts w:ascii="Arial" w:hAnsi="Arial" w:cs="Arial"/>
                <w:sz w:val="18"/>
                <w:vertAlign w:val="superscript"/>
                <w:lang w:eastAsia="ja-JP"/>
              </w:rPr>
              <w:t xml:space="preserve"> Note </w:t>
            </w:r>
            <w:r w:rsidRPr="00B53A15">
              <w:rPr>
                <w:rFonts w:ascii="Arial" w:hAnsi="Arial" w:cs="Arial"/>
                <w:sz w:val="18"/>
                <w:vertAlign w:val="superscript"/>
                <w:lang w:eastAsia="zh-CN"/>
              </w:rPr>
              <w:t>4</w:t>
            </w:r>
          </w:p>
        </w:tc>
        <w:tc>
          <w:tcPr>
            <w:tcW w:w="1271" w:type="dxa"/>
            <w:vMerge/>
            <w:vAlign w:val="center"/>
          </w:tcPr>
          <w:p w14:paraId="33B48D36"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09A279C"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4EE6118"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680F8BE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-80.43</w:t>
            </w:r>
          </w:p>
        </w:tc>
      </w:tr>
      <w:tr w:rsidR="00BF3393" w:rsidRPr="00B53A15" w14:paraId="29048D98" w14:textId="77777777" w:rsidTr="00B82FAB">
        <w:trPr>
          <w:trHeight w:val="20"/>
          <w:jc w:val="center"/>
        </w:trPr>
        <w:tc>
          <w:tcPr>
            <w:tcW w:w="1353" w:type="dxa"/>
            <w:vMerge/>
            <w:vAlign w:val="center"/>
          </w:tcPr>
          <w:p w14:paraId="5A861332"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649B40E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FDD-M1_G</w:t>
            </w:r>
          </w:p>
        </w:tc>
        <w:tc>
          <w:tcPr>
            <w:tcW w:w="1271" w:type="dxa"/>
            <w:vMerge/>
            <w:vAlign w:val="center"/>
          </w:tcPr>
          <w:p w14:paraId="3314B7CE"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CDC18ED"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2B513B0"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57C12DB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-79.43</w:t>
            </w:r>
          </w:p>
        </w:tc>
      </w:tr>
      <w:tr w:rsidR="00BF3393" w:rsidRPr="00B53A15" w14:paraId="265712EF" w14:textId="77777777" w:rsidTr="00B82FAB">
        <w:trPr>
          <w:trHeight w:val="20"/>
          <w:jc w:val="center"/>
        </w:trPr>
        <w:tc>
          <w:tcPr>
            <w:tcW w:w="1353" w:type="dxa"/>
            <w:vMerge/>
            <w:vAlign w:val="center"/>
          </w:tcPr>
          <w:p w14:paraId="2EB8C335"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01258A9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w:t>
            </w:r>
            <w:r w:rsidRPr="00B53A15">
              <w:rPr>
                <w:rFonts w:ascii="Arial" w:hAnsi="Arial" w:cs="Arial"/>
                <w:sz w:val="18"/>
                <w:lang w:eastAsia="zh-CN"/>
              </w:rPr>
              <w:t>H</w:t>
            </w:r>
          </w:p>
        </w:tc>
        <w:tc>
          <w:tcPr>
            <w:tcW w:w="1271" w:type="dxa"/>
            <w:vMerge/>
            <w:vAlign w:val="center"/>
          </w:tcPr>
          <w:p w14:paraId="1841AD00"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A96A80D"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0B9D1E6"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23B65E94"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-78.93</w:t>
            </w:r>
          </w:p>
        </w:tc>
      </w:tr>
      <w:tr w:rsidR="00BF3393" w:rsidRPr="00B53A15" w14:paraId="511731AE" w14:textId="77777777" w:rsidTr="00B82FAB">
        <w:trPr>
          <w:trHeight w:val="20"/>
          <w:jc w:val="center"/>
        </w:trPr>
        <w:tc>
          <w:tcPr>
            <w:tcW w:w="3137" w:type="dxa"/>
            <w:gridSpan w:val="2"/>
            <w:vAlign w:val="center"/>
          </w:tcPr>
          <w:p w14:paraId="757E130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271" w:type="dxa"/>
            <w:vAlign w:val="center"/>
          </w:tcPr>
          <w:p w14:paraId="00AC898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1662" w:type="dxa"/>
            <w:gridSpan w:val="2"/>
            <w:vAlign w:val="center"/>
          </w:tcPr>
          <w:p w14:paraId="7623AF8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c>
          <w:tcPr>
            <w:tcW w:w="1662" w:type="dxa"/>
            <w:gridSpan w:val="2"/>
            <w:vAlign w:val="center"/>
          </w:tcPr>
          <w:p w14:paraId="521147C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c>
          <w:tcPr>
            <w:tcW w:w="1663" w:type="dxa"/>
            <w:gridSpan w:val="2"/>
            <w:vAlign w:val="center"/>
          </w:tcPr>
          <w:p w14:paraId="7BFA6C3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BF3393" w:rsidRPr="00B53A15" w14:paraId="78AC3D67" w14:textId="77777777" w:rsidTr="00B82FAB">
        <w:trPr>
          <w:trHeight w:val="20"/>
          <w:jc w:val="center"/>
        </w:trPr>
        <w:tc>
          <w:tcPr>
            <w:tcW w:w="3137" w:type="dxa"/>
            <w:gridSpan w:val="2"/>
            <w:vAlign w:val="center"/>
          </w:tcPr>
          <w:p w14:paraId="01D9D20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Antenna Configuration</w:t>
            </w:r>
          </w:p>
        </w:tc>
        <w:tc>
          <w:tcPr>
            <w:tcW w:w="1271" w:type="dxa"/>
            <w:vAlign w:val="center"/>
          </w:tcPr>
          <w:p w14:paraId="1C5B2D03"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Align w:val="center"/>
          </w:tcPr>
          <w:p w14:paraId="70DA971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bCs/>
                <w:sz w:val="18"/>
                <w:lang w:eastAsia="zh-CN"/>
              </w:rPr>
              <w:t>1</w:t>
            </w:r>
            <w:r w:rsidRPr="00B53A15">
              <w:rPr>
                <w:rFonts w:ascii="Arial" w:hAnsi="Arial" w:cs="Arial"/>
                <w:bCs/>
                <w:sz w:val="18"/>
                <w:lang w:eastAsia="ja-JP"/>
              </w:rPr>
              <w:t>x</w:t>
            </w:r>
            <w:r w:rsidRPr="00B53A15">
              <w:rPr>
                <w:rFonts w:ascii="Arial" w:hAnsi="Arial" w:cs="Arial"/>
                <w:bCs/>
                <w:sz w:val="18"/>
                <w:lang w:eastAsia="zh-CN"/>
              </w:rPr>
              <w:t>1</w:t>
            </w:r>
          </w:p>
        </w:tc>
        <w:tc>
          <w:tcPr>
            <w:tcW w:w="1662" w:type="dxa"/>
            <w:gridSpan w:val="2"/>
            <w:vAlign w:val="center"/>
          </w:tcPr>
          <w:p w14:paraId="0CE35DB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zh-CN"/>
              </w:rPr>
              <w:t>1</w:t>
            </w:r>
            <w:r w:rsidRPr="00B53A15">
              <w:rPr>
                <w:rFonts w:ascii="Arial" w:hAnsi="Arial" w:cs="Arial"/>
                <w:bCs/>
                <w:sz w:val="18"/>
                <w:lang w:eastAsia="ja-JP"/>
              </w:rPr>
              <w:t>x</w:t>
            </w:r>
            <w:r w:rsidRPr="00B53A15">
              <w:rPr>
                <w:rFonts w:ascii="Arial" w:hAnsi="Arial" w:cs="Arial"/>
                <w:bCs/>
                <w:sz w:val="18"/>
                <w:lang w:eastAsia="zh-CN"/>
              </w:rPr>
              <w:t>1</w:t>
            </w:r>
          </w:p>
        </w:tc>
        <w:tc>
          <w:tcPr>
            <w:tcW w:w="1663" w:type="dxa"/>
            <w:gridSpan w:val="2"/>
            <w:vAlign w:val="center"/>
          </w:tcPr>
          <w:p w14:paraId="09901CC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zh-CN"/>
              </w:rPr>
              <w:t>1</w:t>
            </w:r>
            <w:r w:rsidRPr="00B53A15">
              <w:rPr>
                <w:rFonts w:ascii="Arial" w:hAnsi="Arial" w:cs="Arial"/>
                <w:bCs/>
                <w:sz w:val="18"/>
                <w:lang w:eastAsia="ja-JP"/>
              </w:rPr>
              <w:t>x</w:t>
            </w:r>
            <w:r w:rsidRPr="00B53A15">
              <w:rPr>
                <w:rFonts w:ascii="Arial" w:hAnsi="Arial" w:cs="Arial"/>
                <w:bCs/>
                <w:sz w:val="18"/>
                <w:lang w:eastAsia="zh-CN"/>
              </w:rPr>
              <w:t>1</w:t>
            </w:r>
          </w:p>
        </w:tc>
      </w:tr>
      <w:tr w:rsidR="00BF3393" w:rsidRPr="00B53A15" w14:paraId="10CFE4F6" w14:textId="77777777" w:rsidTr="00B82FAB">
        <w:tblPrEx>
          <w:tblLook w:val="04A0" w:firstRow="1" w:lastRow="0" w:firstColumn="1" w:lastColumn="0" w:noHBand="0" w:noVBand="1"/>
        </w:tblPrEx>
        <w:trPr>
          <w:trHeight w:val="20"/>
          <w:jc w:val="center"/>
        </w:trPr>
        <w:tc>
          <w:tcPr>
            <w:tcW w:w="3137" w:type="dxa"/>
            <w:gridSpan w:val="2"/>
            <w:tcBorders>
              <w:top w:val="single" w:sz="4" w:space="0" w:color="auto"/>
              <w:left w:val="single" w:sz="4" w:space="0" w:color="auto"/>
              <w:bottom w:val="single" w:sz="4" w:space="0" w:color="auto"/>
              <w:right w:val="single" w:sz="4" w:space="0" w:color="auto"/>
            </w:tcBorders>
            <w:vAlign w:val="center"/>
          </w:tcPr>
          <w:p w14:paraId="02BC8D16" w14:textId="77777777" w:rsidR="00BF3393" w:rsidRPr="00B53A15" w:rsidRDefault="00BF3393" w:rsidP="00B82FAB">
            <w:pPr>
              <w:keepNext/>
              <w:keepLines/>
              <w:spacing w:after="0" w:line="256" w:lineRule="auto"/>
              <w:rPr>
                <w:rFonts w:ascii="Arial" w:hAnsi="Arial" w:cs="Arial"/>
                <w:bCs/>
                <w:kern w:val="2"/>
                <w:sz w:val="18"/>
                <w:lang w:eastAsia="ja-JP"/>
              </w:rPr>
            </w:pPr>
            <w:r w:rsidRPr="00B53A15">
              <w:rPr>
                <w:rFonts w:ascii="Arial" w:hAnsi="Arial" w:cs="Arial"/>
                <w:bCs/>
                <w:kern w:val="2"/>
                <w:sz w:val="18"/>
                <w:lang w:eastAsia="ja-JP"/>
              </w:rPr>
              <w:t>Timing offset to Cell 1</w:t>
            </w:r>
          </w:p>
        </w:tc>
        <w:tc>
          <w:tcPr>
            <w:tcW w:w="1271" w:type="dxa"/>
            <w:tcBorders>
              <w:top w:val="single" w:sz="4" w:space="0" w:color="auto"/>
              <w:left w:val="single" w:sz="4" w:space="0" w:color="auto"/>
              <w:bottom w:val="single" w:sz="4" w:space="0" w:color="auto"/>
              <w:right w:val="single" w:sz="4" w:space="0" w:color="auto"/>
            </w:tcBorders>
            <w:vAlign w:val="center"/>
          </w:tcPr>
          <w:p w14:paraId="167D316D" w14:textId="77777777" w:rsidR="00BF3393" w:rsidRPr="00B53A15" w:rsidRDefault="00BF3393" w:rsidP="00B82FAB">
            <w:pPr>
              <w:keepNext/>
              <w:keepLines/>
              <w:spacing w:after="0" w:line="256" w:lineRule="auto"/>
              <w:jc w:val="center"/>
              <w:rPr>
                <w:rFonts w:ascii="Arial" w:hAnsi="Arial" w:cs="Arial"/>
                <w:sz w:val="18"/>
                <w:lang w:eastAsia="ja-JP"/>
              </w:rPr>
            </w:pPr>
            <w:r w:rsidRPr="00B53A15">
              <w:rPr>
                <w:rFonts w:ascii="Arial" w:hAnsi="Arial" w:cs="Arial"/>
                <w:sz w:val="18"/>
                <w:lang w:eastAsia="ja-JP"/>
              </w:rPr>
              <w:t>ms</w:t>
            </w:r>
          </w:p>
        </w:tc>
        <w:tc>
          <w:tcPr>
            <w:tcW w:w="831" w:type="dxa"/>
            <w:tcBorders>
              <w:top w:val="single" w:sz="4" w:space="0" w:color="auto"/>
              <w:left w:val="single" w:sz="4" w:space="0" w:color="auto"/>
              <w:bottom w:val="single" w:sz="4" w:space="0" w:color="auto"/>
              <w:right w:val="single" w:sz="4" w:space="0" w:color="auto"/>
            </w:tcBorders>
            <w:vAlign w:val="center"/>
          </w:tcPr>
          <w:p w14:paraId="5BDDF16C"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6C83B05F"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13121B2F"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38A9987E"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5D4BD903"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w:t>
            </w:r>
          </w:p>
        </w:tc>
        <w:tc>
          <w:tcPr>
            <w:tcW w:w="832" w:type="dxa"/>
            <w:tcBorders>
              <w:top w:val="single" w:sz="4" w:space="0" w:color="auto"/>
              <w:left w:val="single" w:sz="4" w:space="0" w:color="auto"/>
              <w:bottom w:val="single" w:sz="4" w:space="0" w:color="auto"/>
              <w:right w:val="single" w:sz="4" w:space="0" w:color="auto"/>
            </w:tcBorders>
            <w:vAlign w:val="center"/>
          </w:tcPr>
          <w:p w14:paraId="41D12D9E"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3</w:t>
            </w:r>
          </w:p>
        </w:tc>
      </w:tr>
      <w:tr w:rsidR="00BF3393" w:rsidRPr="00B53A15" w14:paraId="3D8ED370" w14:textId="77777777" w:rsidTr="00B82FAB">
        <w:trPr>
          <w:trHeight w:val="20"/>
          <w:jc w:val="center"/>
        </w:trPr>
        <w:tc>
          <w:tcPr>
            <w:tcW w:w="9395" w:type="dxa"/>
            <w:gridSpan w:val="9"/>
            <w:vAlign w:val="center"/>
          </w:tcPr>
          <w:p w14:paraId="128F6DB0" w14:textId="77777777" w:rsidR="00BF3393" w:rsidRPr="00B53A15" w:rsidRDefault="00BF3393" w:rsidP="00B82FAB">
            <w:pPr>
              <w:pStyle w:val="TAN"/>
              <w:rPr>
                <w:lang w:eastAsia="ja-JP"/>
              </w:rPr>
            </w:pPr>
            <w:r w:rsidRPr="00B53A15">
              <w:rPr>
                <w:lang w:eastAsia="ja-JP"/>
              </w:rPr>
              <w:t>Note 1:</w:t>
            </w:r>
            <w:r w:rsidRPr="00B53A15">
              <w:rPr>
                <w:lang w:eastAsia="ja-JP"/>
              </w:rPr>
              <w:tab/>
              <w:t>OCNG shall be used such that both cells are fully allocated and a constant total transmitted power spectral density is achieved for all OFDM symbols.</w:t>
            </w:r>
          </w:p>
          <w:p w14:paraId="236FB4E2" w14:textId="77777777" w:rsidR="00BF3393" w:rsidRPr="00B53A15" w:rsidRDefault="00BF3393" w:rsidP="00B82FAB">
            <w:pPr>
              <w:pStyle w:val="TAN"/>
              <w:rPr>
                <w:lang w:eastAsia="ja-JP"/>
              </w:rPr>
            </w:pPr>
            <w:r w:rsidRPr="00B53A15">
              <w:rPr>
                <w:lang w:eastAsia="ja-JP"/>
              </w:rPr>
              <w:t>Note 2:</w:t>
            </w:r>
            <w:r w:rsidRPr="00B53A15">
              <w:rPr>
                <w:lang w:eastAsia="ja-JP"/>
              </w:rPr>
              <w:tab/>
              <w:t xml:space="preserve">Interference from other cells and noise sources not specified in the test is assumed to be constant over subcarriers and time and shall be modelled as AWGN of appropriate power for </w:t>
            </w:r>
            <w:r w:rsidRPr="00523D7D">
              <w:rPr>
                <w:rFonts w:cs="v4.2.0"/>
                <w:position w:val="-12"/>
                <w:lang w:eastAsia="ja-JP"/>
              </w:rPr>
              <w:object w:dxaOrig="400" w:dyaOrig="360" w14:anchorId="42AC63FD">
                <v:shape id="_x0000_i1191" type="#_x0000_t75" style="width:21.75pt;height:21.75pt" o:ole="" fillcolor="window">
                  <v:imagedata r:id="rId21" o:title=""/>
                </v:shape>
                <o:OLEObject Type="Embed" ProgID="Equation.3" ShapeID="_x0000_i1191" DrawAspect="Content" ObjectID="_1760552695" r:id="rId207"/>
              </w:object>
            </w:r>
            <w:r w:rsidRPr="00B53A15">
              <w:rPr>
                <w:lang w:eastAsia="ja-JP"/>
              </w:rPr>
              <w:t xml:space="preserve"> to be fulfilled.</w:t>
            </w:r>
          </w:p>
          <w:p w14:paraId="0F7B0192" w14:textId="77777777" w:rsidR="00BF3393" w:rsidRPr="00B53A15" w:rsidRDefault="00BF3393" w:rsidP="00B82FAB">
            <w:pPr>
              <w:pStyle w:val="TAN"/>
              <w:rPr>
                <w:lang w:eastAsia="ja-JP"/>
              </w:rPr>
            </w:pPr>
            <w:r w:rsidRPr="00B53A15">
              <w:rPr>
                <w:lang w:eastAsia="ja-JP"/>
              </w:rPr>
              <w:t>Note 3:</w:t>
            </w:r>
            <w:r w:rsidRPr="00B53A15">
              <w:rPr>
                <w:lang w:eastAsia="ja-JP"/>
              </w:rPr>
              <w:tab/>
              <w:t>Es/Iot,</w:t>
            </w:r>
            <w:r w:rsidRPr="00B53A15">
              <w:rPr>
                <w:lang w:eastAsia="zh-CN"/>
              </w:rPr>
              <w:t xml:space="preserve"> </w:t>
            </w:r>
            <w:r w:rsidRPr="00B53A15">
              <w:rPr>
                <w:lang w:eastAsia="ja-JP"/>
              </w:rPr>
              <w:t>RSRP and Io levels have been derived from other parameters for information purposes. They are not settable parameters themselves.</w:t>
            </w:r>
          </w:p>
          <w:p w14:paraId="7CF7EBBE" w14:textId="77777777" w:rsidR="00BF3393" w:rsidRPr="00B53A15" w:rsidRDefault="00BF3393" w:rsidP="00B82FAB">
            <w:pPr>
              <w:pStyle w:val="TAN"/>
              <w:rPr>
                <w:lang w:eastAsia="ja-JP"/>
              </w:rPr>
            </w:pPr>
            <w:r w:rsidRPr="00B53A15">
              <w:rPr>
                <w:szCs w:val="16"/>
                <w:lang w:eastAsia="ja-JP"/>
              </w:rPr>
              <w:t xml:space="preserve">Note </w:t>
            </w:r>
            <w:r w:rsidRPr="00B53A15">
              <w:rPr>
                <w:lang w:eastAsia="zh-CN"/>
              </w:rPr>
              <w:t>4</w:t>
            </w:r>
            <w:r w:rsidRPr="00B53A15">
              <w:rPr>
                <w:lang w:eastAsia="ja-JP"/>
              </w:rPr>
              <w:t>:</w:t>
            </w:r>
            <w:r w:rsidRPr="00B53A15">
              <w:rPr>
                <w:lang w:eastAsia="ja-JP"/>
              </w:rPr>
              <w:tab/>
              <w:t>For Band 26, the tests shall be performed with the carrier frequency of the assigned E-UTRA channel bandwidth within 865-894 MHz.</w:t>
            </w:r>
          </w:p>
          <w:p w14:paraId="4E1BD095" w14:textId="77777777" w:rsidR="00BF3393" w:rsidRPr="00B53A15" w:rsidRDefault="00BF3393" w:rsidP="00B82FAB">
            <w:pPr>
              <w:pStyle w:val="TAN"/>
              <w:rPr>
                <w:lang w:eastAsia="ja-JP"/>
              </w:rPr>
            </w:pPr>
            <w:r w:rsidRPr="00B53A15">
              <w:rPr>
                <w:lang w:eastAsia="ja-JP"/>
              </w:rPr>
              <w:t xml:space="preserve">Note </w:t>
            </w:r>
            <w:r w:rsidRPr="00B53A15">
              <w:rPr>
                <w:lang w:eastAsia="zh-CN"/>
              </w:rPr>
              <w:t>5</w:t>
            </w:r>
            <w:r w:rsidRPr="00B53A15">
              <w:rPr>
                <w:lang w:eastAsia="ja-JP"/>
              </w:rPr>
              <w:t>:</w:t>
            </w:r>
            <w:r w:rsidRPr="00B53A15">
              <w:rPr>
                <w:lang w:eastAsia="ja-JP"/>
              </w:rPr>
              <w:tab/>
              <w:t xml:space="preserve">E-UTRA operating band groups are as defined in Section 3.5. </w:t>
            </w:r>
          </w:p>
          <w:p w14:paraId="1C1DC803" w14:textId="77777777" w:rsidR="00BF3393" w:rsidRPr="00B53A15" w:rsidRDefault="00BF3393" w:rsidP="00B82FAB">
            <w:pPr>
              <w:pStyle w:val="TAN"/>
              <w:rPr>
                <w:lang w:eastAsia="ja-JP"/>
              </w:rPr>
            </w:pPr>
            <w:r w:rsidRPr="00B53A15">
              <w:rPr>
                <w:rFonts w:eastAsia="MS Mincho"/>
                <w:kern w:val="2"/>
                <w:lang w:eastAsia="ja-JP"/>
              </w:rPr>
              <w:t>Note 6:</w:t>
            </w:r>
            <w:r w:rsidRPr="00B53A15">
              <w:rPr>
                <w:rFonts w:eastAsia="MS Mincho"/>
                <w:kern w:val="2"/>
                <w:lang w:eastAsia="ja-JP"/>
              </w:rPr>
              <w:tab/>
              <w:t>For Band 74, the tests shall be performed with the carrier frequency of the assigned E-UTRA channel bandwidth within 1475.9-1510.9 MHz.</w:t>
            </w:r>
          </w:p>
        </w:tc>
      </w:tr>
    </w:tbl>
    <w:p w14:paraId="2B5239F1" w14:textId="77777777" w:rsidR="00BF3393" w:rsidRPr="00B53A15" w:rsidRDefault="00BF3393" w:rsidP="00BF3393"/>
    <w:p w14:paraId="0C85AC9E" w14:textId="77777777" w:rsidR="00BF3393" w:rsidRPr="00B53A15" w:rsidRDefault="00BF3393" w:rsidP="00BF3393">
      <w:pPr>
        <w:pStyle w:val="Heading5"/>
        <w:rPr>
          <w:snapToGrid w:val="0"/>
          <w:lang w:eastAsia="zh-CN"/>
        </w:rPr>
      </w:pPr>
      <w:r w:rsidRPr="00B53A15">
        <w:rPr>
          <w:snapToGrid w:val="0"/>
          <w:lang w:eastAsia="zh-CN"/>
        </w:rPr>
        <w:t>A.14.6.1.1.3</w:t>
      </w:r>
      <w:r w:rsidRPr="00B53A15">
        <w:rPr>
          <w:snapToGrid w:val="0"/>
          <w:lang w:eastAsia="zh-CN"/>
        </w:rPr>
        <w:tab/>
        <w:t>Test Requirements</w:t>
      </w:r>
    </w:p>
    <w:p w14:paraId="7F3BE99C" w14:textId="77777777" w:rsidR="00BF3393" w:rsidRPr="00B53A15" w:rsidRDefault="00BF3393" w:rsidP="00BF3393">
      <w:r w:rsidRPr="00B53A15">
        <w:t>The RSRP measurement accuracy shall fulfil the requirements in sections 9.1.21A.1 and 9.1.21A.2.</w:t>
      </w:r>
    </w:p>
    <w:p w14:paraId="387DF910" w14:textId="77777777" w:rsidR="00BF3393" w:rsidRPr="00B53A15" w:rsidRDefault="00BF3393" w:rsidP="00BF3393"/>
    <w:p w14:paraId="53C8AA29" w14:textId="77777777" w:rsidR="00BF3393" w:rsidRPr="00B53A15" w:rsidRDefault="00BF3393" w:rsidP="00BF3393">
      <w:pPr>
        <w:pStyle w:val="Heading4"/>
        <w:rPr>
          <w:lang w:eastAsia="zh-CN"/>
        </w:rPr>
      </w:pPr>
      <w:r w:rsidRPr="00B53A15">
        <w:rPr>
          <w:lang w:eastAsia="zh-CN"/>
        </w:rPr>
        <w:t>A.14.6.1.2</w:t>
      </w:r>
      <w:r w:rsidRPr="00B53A15">
        <w:rPr>
          <w:lang w:eastAsia="zh-CN"/>
        </w:rPr>
        <w:tab/>
        <w:t>HD-FDD RSRP Intra frequency case for Cat-M1 UE in CEModeA</w:t>
      </w:r>
    </w:p>
    <w:p w14:paraId="5434CE72" w14:textId="77777777" w:rsidR="00BF3393" w:rsidRPr="00B53A15" w:rsidRDefault="00BF3393" w:rsidP="00BF3393">
      <w:pPr>
        <w:pStyle w:val="Heading5"/>
        <w:rPr>
          <w:snapToGrid w:val="0"/>
          <w:lang w:eastAsia="zh-CN"/>
        </w:rPr>
      </w:pPr>
      <w:r w:rsidRPr="00B53A15">
        <w:rPr>
          <w:snapToGrid w:val="0"/>
          <w:lang w:eastAsia="zh-CN"/>
        </w:rPr>
        <w:t>A.14.6.1.2.1</w:t>
      </w:r>
      <w:r w:rsidRPr="00B53A15">
        <w:rPr>
          <w:snapToGrid w:val="0"/>
          <w:lang w:eastAsia="zh-CN"/>
        </w:rPr>
        <w:tab/>
        <w:t>Test Purpose and Environment</w:t>
      </w:r>
    </w:p>
    <w:p w14:paraId="08E0C64E" w14:textId="77777777" w:rsidR="00BF3393" w:rsidRPr="00B53A15" w:rsidRDefault="00BF3393" w:rsidP="00BF3393">
      <w:pPr>
        <w:rPr>
          <w:lang w:eastAsia="zh-CN"/>
        </w:rPr>
      </w:pPr>
      <w:r w:rsidRPr="00B53A15">
        <w:t xml:space="preserve">The purpose of this test is to verify that the RSRP measurement accuracy is within the specified limits. This test will verify the requirements in Sections 9.1.21A.1 and 9.1.21A.2 for </w:t>
      </w:r>
      <w:r w:rsidRPr="00B53A15">
        <w:rPr>
          <w:lang w:eastAsia="zh-CN"/>
        </w:rPr>
        <w:t>HD-</w:t>
      </w:r>
      <w:r w:rsidRPr="00B53A15">
        <w:t xml:space="preserve">FDD intra frequency </w:t>
      </w:r>
      <w:r w:rsidRPr="00B53A15">
        <w:rPr>
          <w:lang w:eastAsia="zh-CN"/>
        </w:rPr>
        <w:t xml:space="preserve">RSRP </w:t>
      </w:r>
      <w:r w:rsidRPr="00B53A15">
        <w:t>measurements</w:t>
      </w:r>
      <w:r w:rsidRPr="00B53A15">
        <w:rPr>
          <w:lang w:eastAsia="zh-CN"/>
        </w:rPr>
        <w:t xml:space="preserve"> for Cat-M1 UE in CEModeA</w:t>
      </w:r>
      <w:r w:rsidRPr="00B53A15">
        <w:t>.</w:t>
      </w:r>
    </w:p>
    <w:p w14:paraId="32245E7A" w14:textId="77777777" w:rsidR="00BF3393" w:rsidRPr="00B53A15" w:rsidRDefault="00BF3393" w:rsidP="00BF3393">
      <w:pPr>
        <w:pStyle w:val="Heading5"/>
        <w:rPr>
          <w:snapToGrid w:val="0"/>
          <w:lang w:eastAsia="zh-CN"/>
        </w:rPr>
      </w:pPr>
      <w:r w:rsidRPr="00B53A15">
        <w:rPr>
          <w:snapToGrid w:val="0"/>
          <w:lang w:eastAsia="zh-CN"/>
        </w:rPr>
        <w:t>A.14.6.1.2.2</w:t>
      </w:r>
      <w:r w:rsidRPr="00B53A15">
        <w:rPr>
          <w:snapToGrid w:val="0"/>
          <w:lang w:eastAsia="zh-CN"/>
        </w:rPr>
        <w:tab/>
        <w:t>Test parameters</w:t>
      </w:r>
    </w:p>
    <w:p w14:paraId="38493461" w14:textId="77777777" w:rsidR="00BF3393" w:rsidRPr="00B53A15" w:rsidRDefault="00BF3393" w:rsidP="00BF3393">
      <w:r w:rsidRPr="00B53A15">
        <w:t>In this set of test cases all cells are on the same carrier frequency. Both absolute and relative accuracy of RSRP intra frequency measurements are tested by using the parameters in Table A.14.6.1.2.2-1. In all test cases, Cell 1 is the PCell and Cell 2 the target cell.</w:t>
      </w:r>
    </w:p>
    <w:p w14:paraId="6B6B40B5" w14:textId="77777777" w:rsidR="00BF3393" w:rsidRPr="00B53A15" w:rsidRDefault="00BF3393" w:rsidP="00BF3393">
      <w:pPr>
        <w:pStyle w:val="TH"/>
        <w:rPr>
          <w:lang w:eastAsia="zh-CN"/>
        </w:rPr>
      </w:pPr>
      <w:r w:rsidRPr="00B53A15">
        <w:t xml:space="preserve">Table A.14.6.1.2.2-1: </w:t>
      </w:r>
      <w:r w:rsidRPr="00B53A15">
        <w:rPr>
          <w:lang w:eastAsia="zh-CN"/>
        </w:rPr>
        <w:t>HD-</w:t>
      </w:r>
      <w:r w:rsidRPr="00B53A15">
        <w:t>FDD RSRP Intra frequency test parameters</w:t>
      </w:r>
      <w:r w:rsidRPr="00B53A15">
        <w:rPr>
          <w:lang w:eastAsia="zh-CN"/>
        </w:rPr>
        <w:t xml:space="preserve"> for Cat-M1 UE in CEModeA</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784"/>
        <w:gridCol w:w="1271"/>
        <w:gridCol w:w="831"/>
        <w:gridCol w:w="831"/>
        <w:gridCol w:w="831"/>
        <w:gridCol w:w="831"/>
        <w:gridCol w:w="831"/>
        <w:gridCol w:w="832"/>
      </w:tblGrid>
      <w:tr w:rsidR="00BF3393" w:rsidRPr="00B53A15" w14:paraId="592E4370" w14:textId="77777777" w:rsidTr="00B82FAB">
        <w:trPr>
          <w:trHeight w:val="20"/>
          <w:jc w:val="center"/>
        </w:trPr>
        <w:tc>
          <w:tcPr>
            <w:tcW w:w="3137" w:type="dxa"/>
            <w:gridSpan w:val="2"/>
            <w:vMerge w:val="restart"/>
            <w:vAlign w:val="center"/>
          </w:tcPr>
          <w:p w14:paraId="0C9E46EF"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Parameter</w:t>
            </w:r>
          </w:p>
        </w:tc>
        <w:tc>
          <w:tcPr>
            <w:tcW w:w="1271" w:type="dxa"/>
            <w:vMerge w:val="restart"/>
            <w:vAlign w:val="center"/>
          </w:tcPr>
          <w:p w14:paraId="2F13F6F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Unit</w:t>
            </w:r>
          </w:p>
        </w:tc>
        <w:tc>
          <w:tcPr>
            <w:tcW w:w="1662" w:type="dxa"/>
            <w:gridSpan w:val="2"/>
            <w:vAlign w:val="center"/>
          </w:tcPr>
          <w:p w14:paraId="2BF57DA1"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Test 1</w:t>
            </w:r>
          </w:p>
        </w:tc>
        <w:tc>
          <w:tcPr>
            <w:tcW w:w="1662" w:type="dxa"/>
            <w:gridSpan w:val="2"/>
            <w:vAlign w:val="center"/>
          </w:tcPr>
          <w:p w14:paraId="03E1498E"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Test 2</w:t>
            </w:r>
          </w:p>
        </w:tc>
        <w:tc>
          <w:tcPr>
            <w:tcW w:w="1663" w:type="dxa"/>
            <w:gridSpan w:val="2"/>
            <w:vAlign w:val="center"/>
          </w:tcPr>
          <w:p w14:paraId="74CF8BAC"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Test 3</w:t>
            </w:r>
          </w:p>
        </w:tc>
      </w:tr>
      <w:tr w:rsidR="00BF3393" w:rsidRPr="00B53A15" w14:paraId="193B461A" w14:textId="77777777" w:rsidTr="00B82FAB">
        <w:trPr>
          <w:trHeight w:val="20"/>
          <w:jc w:val="center"/>
        </w:trPr>
        <w:tc>
          <w:tcPr>
            <w:tcW w:w="3137" w:type="dxa"/>
            <w:gridSpan w:val="2"/>
            <w:vMerge/>
            <w:vAlign w:val="center"/>
          </w:tcPr>
          <w:p w14:paraId="5EDE0690" w14:textId="77777777" w:rsidR="00BF3393" w:rsidRPr="00B53A15" w:rsidRDefault="00BF3393" w:rsidP="00B82FAB">
            <w:pPr>
              <w:keepNext/>
              <w:keepLines/>
              <w:spacing w:after="0"/>
              <w:jc w:val="center"/>
              <w:rPr>
                <w:rFonts w:ascii="Arial" w:hAnsi="Arial" w:cs="Arial"/>
                <w:b/>
                <w:sz w:val="18"/>
                <w:lang w:eastAsia="ja-JP"/>
              </w:rPr>
            </w:pPr>
          </w:p>
        </w:tc>
        <w:tc>
          <w:tcPr>
            <w:tcW w:w="1271" w:type="dxa"/>
            <w:vMerge/>
            <w:vAlign w:val="center"/>
          </w:tcPr>
          <w:p w14:paraId="06AEAB37" w14:textId="77777777" w:rsidR="00BF3393" w:rsidRPr="00B53A15" w:rsidRDefault="00BF3393" w:rsidP="00B82FAB">
            <w:pPr>
              <w:keepNext/>
              <w:keepLines/>
              <w:spacing w:after="0"/>
              <w:jc w:val="center"/>
              <w:rPr>
                <w:rFonts w:ascii="Arial" w:hAnsi="Arial" w:cs="Arial"/>
                <w:b/>
                <w:sz w:val="18"/>
                <w:lang w:eastAsia="ja-JP"/>
              </w:rPr>
            </w:pPr>
          </w:p>
        </w:tc>
        <w:tc>
          <w:tcPr>
            <w:tcW w:w="831" w:type="dxa"/>
            <w:vAlign w:val="center"/>
          </w:tcPr>
          <w:p w14:paraId="75EB1BD8"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1</w:t>
            </w:r>
          </w:p>
        </w:tc>
        <w:tc>
          <w:tcPr>
            <w:tcW w:w="831" w:type="dxa"/>
            <w:vAlign w:val="center"/>
          </w:tcPr>
          <w:p w14:paraId="57981684"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2</w:t>
            </w:r>
          </w:p>
        </w:tc>
        <w:tc>
          <w:tcPr>
            <w:tcW w:w="831" w:type="dxa"/>
            <w:vAlign w:val="center"/>
          </w:tcPr>
          <w:p w14:paraId="00A4B946"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1</w:t>
            </w:r>
          </w:p>
        </w:tc>
        <w:tc>
          <w:tcPr>
            <w:tcW w:w="831" w:type="dxa"/>
            <w:vAlign w:val="center"/>
          </w:tcPr>
          <w:p w14:paraId="4A645472"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2</w:t>
            </w:r>
          </w:p>
        </w:tc>
        <w:tc>
          <w:tcPr>
            <w:tcW w:w="831" w:type="dxa"/>
            <w:vAlign w:val="center"/>
          </w:tcPr>
          <w:p w14:paraId="06088517"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1</w:t>
            </w:r>
          </w:p>
        </w:tc>
        <w:tc>
          <w:tcPr>
            <w:tcW w:w="832" w:type="dxa"/>
            <w:vAlign w:val="center"/>
          </w:tcPr>
          <w:p w14:paraId="0FE682F9" w14:textId="77777777" w:rsidR="00BF3393" w:rsidRPr="00B53A15" w:rsidRDefault="00BF3393" w:rsidP="00B82FAB">
            <w:pPr>
              <w:keepNext/>
              <w:keepLines/>
              <w:spacing w:after="0"/>
              <w:jc w:val="center"/>
              <w:rPr>
                <w:rFonts w:ascii="Arial" w:hAnsi="Arial" w:cs="Arial"/>
                <w:b/>
                <w:sz w:val="18"/>
                <w:lang w:eastAsia="ja-JP"/>
              </w:rPr>
            </w:pPr>
            <w:r w:rsidRPr="00B53A15">
              <w:rPr>
                <w:rFonts w:ascii="Arial" w:hAnsi="Arial" w:cs="Arial"/>
                <w:b/>
                <w:sz w:val="18"/>
                <w:lang w:eastAsia="ja-JP"/>
              </w:rPr>
              <w:t>Cell 2</w:t>
            </w:r>
          </w:p>
        </w:tc>
      </w:tr>
      <w:tr w:rsidR="00BF3393" w:rsidRPr="00B53A15" w14:paraId="4DEF157F" w14:textId="77777777" w:rsidTr="00B82FAB">
        <w:trPr>
          <w:trHeight w:val="20"/>
          <w:jc w:val="center"/>
        </w:trPr>
        <w:tc>
          <w:tcPr>
            <w:tcW w:w="3137" w:type="dxa"/>
            <w:gridSpan w:val="2"/>
            <w:vAlign w:val="center"/>
          </w:tcPr>
          <w:p w14:paraId="11FD1D67" w14:textId="77777777" w:rsidR="00BF3393" w:rsidRPr="00B53A15" w:rsidRDefault="00BF3393" w:rsidP="00B82FAB">
            <w:pPr>
              <w:keepNext/>
              <w:keepLines/>
              <w:spacing w:after="0"/>
              <w:rPr>
                <w:rFonts w:ascii="Arial" w:hAnsi="Arial" w:cs="Arial"/>
                <w:sz w:val="18"/>
                <w:lang w:val="it-IT" w:eastAsia="ja-JP"/>
              </w:rPr>
            </w:pPr>
            <w:r w:rsidRPr="00B53A15">
              <w:rPr>
                <w:rFonts w:ascii="Arial" w:hAnsi="Arial" w:cs="Arial"/>
                <w:sz w:val="18"/>
                <w:lang w:val="it-IT" w:eastAsia="ja-JP"/>
              </w:rPr>
              <w:t>E-UTRA RF Channel Number</w:t>
            </w:r>
          </w:p>
        </w:tc>
        <w:tc>
          <w:tcPr>
            <w:tcW w:w="1271" w:type="dxa"/>
            <w:vAlign w:val="center"/>
          </w:tcPr>
          <w:p w14:paraId="365DB69C" w14:textId="77777777" w:rsidR="00BF3393" w:rsidRPr="00B53A15" w:rsidRDefault="00BF3393" w:rsidP="00B82FAB">
            <w:pPr>
              <w:keepNext/>
              <w:keepLines/>
              <w:spacing w:after="0"/>
              <w:jc w:val="center"/>
              <w:rPr>
                <w:rFonts w:ascii="Arial" w:hAnsi="Arial" w:cs="Arial"/>
                <w:sz w:val="18"/>
                <w:lang w:val="it-IT" w:eastAsia="ja-JP"/>
              </w:rPr>
            </w:pPr>
          </w:p>
        </w:tc>
        <w:tc>
          <w:tcPr>
            <w:tcW w:w="1662" w:type="dxa"/>
            <w:gridSpan w:val="2"/>
            <w:vAlign w:val="center"/>
          </w:tcPr>
          <w:p w14:paraId="44334F5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1662" w:type="dxa"/>
            <w:gridSpan w:val="2"/>
            <w:vAlign w:val="center"/>
          </w:tcPr>
          <w:p w14:paraId="7F78BB0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c>
          <w:tcPr>
            <w:tcW w:w="1663" w:type="dxa"/>
            <w:gridSpan w:val="2"/>
            <w:vAlign w:val="center"/>
          </w:tcPr>
          <w:p w14:paraId="55AC4C1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w:t>
            </w:r>
          </w:p>
        </w:tc>
      </w:tr>
      <w:tr w:rsidR="00BF3393" w:rsidRPr="00B53A15" w14:paraId="36F4A2CC" w14:textId="77777777" w:rsidTr="00B82FAB">
        <w:trPr>
          <w:trHeight w:val="20"/>
          <w:jc w:val="center"/>
        </w:trPr>
        <w:tc>
          <w:tcPr>
            <w:tcW w:w="3137" w:type="dxa"/>
            <w:gridSpan w:val="2"/>
            <w:vAlign w:val="center"/>
          </w:tcPr>
          <w:p w14:paraId="6818838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BW</w:t>
            </w:r>
            <w:r w:rsidRPr="00B53A15">
              <w:rPr>
                <w:rFonts w:ascii="Arial" w:hAnsi="Arial" w:cs="Arial"/>
                <w:sz w:val="18"/>
                <w:vertAlign w:val="subscript"/>
                <w:lang w:eastAsia="ja-JP"/>
              </w:rPr>
              <w:t>channel</w:t>
            </w:r>
          </w:p>
        </w:tc>
        <w:tc>
          <w:tcPr>
            <w:tcW w:w="1271" w:type="dxa"/>
            <w:vAlign w:val="center"/>
          </w:tcPr>
          <w:p w14:paraId="0F79A19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MHz</w:t>
            </w:r>
          </w:p>
        </w:tc>
        <w:tc>
          <w:tcPr>
            <w:tcW w:w="1662" w:type="dxa"/>
            <w:gridSpan w:val="2"/>
            <w:vAlign w:val="center"/>
          </w:tcPr>
          <w:p w14:paraId="4838DA6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rPr>
              <w:t>1.4</w:t>
            </w:r>
          </w:p>
        </w:tc>
        <w:tc>
          <w:tcPr>
            <w:tcW w:w="1662" w:type="dxa"/>
            <w:gridSpan w:val="2"/>
            <w:vAlign w:val="center"/>
          </w:tcPr>
          <w:p w14:paraId="481F4BE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rPr>
              <w:t>1.4</w:t>
            </w:r>
          </w:p>
        </w:tc>
        <w:tc>
          <w:tcPr>
            <w:tcW w:w="1663" w:type="dxa"/>
            <w:gridSpan w:val="2"/>
            <w:vAlign w:val="center"/>
          </w:tcPr>
          <w:p w14:paraId="73AFB66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rPr>
              <w:t>1.4</w:t>
            </w:r>
          </w:p>
        </w:tc>
      </w:tr>
      <w:tr w:rsidR="00BF3393" w:rsidRPr="00B53A15" w14:paraId="2CFD3DEA" w14:textId="77777777" w:rsidTr="00B82FAB">
        <w:trPr>
          <w:trHeight w:val="20"/>
          <w:jc w:val="center"/>
        </w:trPr>
        <w:tc>
          <w:tcPr>
            <w:tcW w:w="3137" w:type="dxa"/>
            <w:gridSpan w:val="2"/>
          </w:tcPr>
          <w:p w14:paraId="621633D0" w14:textId="77777777" w:rsidR="00BF3393" w:rsidRPr="00B53A15" w:rsidRDefault="00BF3393" w:rsidP="00B82FAB">
            <w:pPr>
              <w:keepNext/>
              <w:keepLines/>
              <w:spacing w:after="0"/>
              <w:rPr>
                <w:rFonts w:ascii="Arial" w:hAnsi="Arial" w:cs="Arial"/>
                <w:sz w:val="18"/>
                <w:lang w:eastAsia="ja-JP"/>
              </w:rPr>
            </w:pPr>
            <w:r w:rsidRPr="00B53A15">
              <w:rPr>
                <w:rFonts w:ascii="Arial" w:hAnsi="Arial" w:cs="v4.2.0"/>
                <w:sz w:val="18"/>
              </w:rPr>
              <w:t>Satellite information</w:t>
            </w:r>
          </w:p>
        </w:tc>
        <w:tc>
          <w:tcPr>
            <w:tcW w:w="1271" w:type="dxa"/>
          </w:tcPr>
          <w:p w14:paraId="08CEAC40" w14:textId="77777777" w:rsidR="00BF3393" w:rsidRPr="00B53A15" w:rsidRDefault="00BF3393" w:rsidP="00B82FAB">
            <w:pPr>
              <w:keepNext/>
              <w:keepLines/>
              <w:spacing w:after="0"/>
              <w:jc w:val="center"/>
              <w:rPr>
                <w:rFonts w:ascii="Arial" w:hAnsi="Arial" w:cs="Arial"/>
                <w:sz w:val="18"/>
                <w:lang w:eastAsia="ja-JP"/>
              </w:rPr>
            </w:pPr>
          </w:p>
        </w:tc>
        <w:tc>
          <w:tcPr>
            <w:tcW w:w="831" w:type="dxa"/>
          </w:tcPr>
          <w:p w14:paraId="7BB2C61F" w14:textId="77777777" w:rsidR="00BF3393" w:rsidRPr="00B53A15" w:rsidRDefault="00BF3393" w:rsidP="00B82FAB">
            <w:pPr>
              <w:keepNext/>
              <w:keepLines/>
              <w:spacing w:after="0"/>
              <w:jc w:val="center"/>
              <w:rPr>
                <w:rFonts w:ascii="Arial" w:hAnsi="Arial" w:cs="Arial"/>
                <w:sz w:val="18"/>
                <w:lang w:val="da-DK" w:eastAsia="zh-CN"/>
              </w:rPr>
            </w:pPr>
            <w:r w:rsidRPr="00B53A15">
              <w:rPr>
                <w:rFonts w:ascii="Arial" w:hAnsi="Arial" w:cs="v4.2.0"/>
                <w:sz w:val="18"/>
              </w:rPr>
              <w:t>GEO</w:t>
            </w:r>
          </w:p>
        </w:tc>
        <w:tc>
          <w:tcPr>
            <w:tcW w:w="831" w:type="dxa"/>
          </w:tcPr>
          <w:p w14:paraId="1467A048"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eastAsia="ja-JP"/>
              </w:rPr>
              <w:t>-</w:t>
            </w:r>
          </w:p>
        </w:tc>
        <w:tc>
          <w:tcPr>
            <w:tcW w:w="831" w:type="dxa"/>
            <w:vAlign w:val="center"/>
          </w:tcPr>
          <w:p w14:paraId="667C97EF" w14:textId="77777777" w:rsidR="00BF3393" w:rsidRPr="00B53A15" w:rsidRDefault="00BF3393" w:rsidP="00B82FAB">
            <w:pPr>
              <w:keepNext/>
              <w:keepLines/>
              <w:spacing w:after="0"/>
              <w:jc w:val="center"/>
              <w:rPr>
                <w:rFonts w:ascii="Arial" w:hAnsi="Arial" w:cs="Arial"/>
                <w:sz w:val="18"/>
                <w:lang w:val="da-DK" w:eastAsia="zh-CN"/>
              </w:rPr>
            </w:pPr>
            <w:r w:rsidRPr="00B53A15">
              <w:rPr>
                <w:rFonts w:ascii="Arial" w:hAnsi="Arial" w:cs="v4.2.0"/>
                <w:sz w:val="18"/>
              </w:rPr>
              <w:t>GEO</w:t>
            </w:r>
          </w:p>
        </w:tc>
        <w:tc>
          <w:tcPr>
            <w:tcW w:w="831" w:type="dxa"/>
            <w:vAlign w:val="center"/>
          </w:tcPr>
          <w:p w14:paraId="54DDAB5A"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eastAsia="ja-JP"/>
              </w:rPr>
              <w:t>-</w:t>
            </w:r>
          </w:p>
        </w:tc>
        <w:tc>
          <w:tcPr>
            <w:tcW w:w="831" w:type="dxa"/>
            <w:vAlign w:val="center"/>
          </w:tcPr>
          <w:p w14:paraId="57037B61" w14:textId="77777777" w:rsidR="00BF3393" w:rsidRPr="00B53A15" w:rsidRDefault="00BF3393" w:rsidP="00B82FAB">
            <w:pPr>
              <w:keepNext/>
              <w:keepLines/>
              <w:spacing w:after="0"/>
              <w:jc w:val="center"/>
              <w:rPr>
                <w:rFonts w:ascii="Arial" w:hAnsi="Arial" w:cs="Arial"/>
                <w:sz w:val="18"/>
                <w:lang w:val="da-DK" w:eastAsia="zh-CN"/>
              </w:rPr>
            </w:pPr>
            <w:r w:rsidRPr="00B53A15">
              <w:rPr>
                <w:rFonts w:ascii="Arial" w:hAnsi="Arial" w:cs="v4.2.0"/>
                <w:sz w:val="18"/>
              </w:rPr>
              <w:t>GEO</w:t>
            </w:r>
          </w:p>
        </w:tc>
        <w:tc>
          <w:tcPr>
            <w:tcW w:w="832" w:type="dxa"/>
            <w:vAlign w:val="center"/>
          </w:tcPr>
          <w:p w14:paraId="3BA1105B"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eastAsia="ja-JP"/>
              </w:rPr>
              <w:t>-</w:t>
            </w:r>
          </w:p>
        </w:tc>
      </w:tr>
      <w:tr w:rsidR="00BF3393" w:rsidRPr="00B53A15" w14:paraId="381FB1E6" w14:textId="77777777" w:rsidTr="00B82FAB">
        <w:trPr>
          <w:trHeight w:val="20"/>
          <w:jc w:val="center"/>
        </w:trPr>
        <w:tc>
          <w:tcPr>
            <w:tcW w:w="3137" w:type="dxa"/>
            <w:gridSpan w:val="2"/>
            <w:vAlign w:val="center"/>
          </w:tcPr>
          <w:p w14:paraId="0A3CFF1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 xml:space="preserve">PDSCH Reference measurement channel </w:t>
            </w:r>
          </w:p>
        </w:tc>
        <w:tc>
          <w:tcPr>
            <w:tcW w:w="1271" w:type="dxa"/>
            <w:vAlign w:val="center"/>
          </w:tcPr>
          <w:p w14:paraId="61130153"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3126C38A"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[R.49] HD-FDD</w:t>
            </w:r>
          </w:p>
        </w:tc>
        <w:tc>
          <w:tcPr>
            <w:tcW w:w="831" w:type="dxa"/>
            <w:vAlign w:val="center"/>
          </w:tcPr>
          <w:p w14:paraId="37285EAC"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w:t>
            </w:r>
          </w:p>
        </w:tc>
        <w:tc>
          <w:tcPr>
            <w:tcW w:w="831" w:type="dxa"/>
            <w:vAlign w:val="center"/>
          </w:tcPr>
          <w:p w14:paraId="22C4C8A6"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[R.49] HD-FDD</w:t>
            </w:r>
          </w:p>
        </w:tc>
        <w:tc>
          <w:tcPr>
            <w:tcW w:w="831" w:type="dxa"/>
            <w:vAlign w:val="center"/>
          </w:tcPr>
          <w:p w14:paraId="72524BD0"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w:t>
            </w:r>
          </w:p>
        </w:tc>
        <w:tc>
          <w:tcPr>
            <w:tcW w:w="831" w:type="dxa"/>
            <w:vAlign w:val="center"/>
          </w:tcPr>
          <w:p w14:paraId="5A335DA7"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[R.49] HD-FDD</w:t>
            </w:r>
          </w:p>
        </w:tc>
        <w:tc>
          <w:tcPr>
            <w:tcW w:w="832" w:type="dxa"/>
            <w:vAlign w:val="center"/>
          </w:tcPr>
          <w:p w14:paraId="7F9CA981"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w:t>
            </w:r>
          </w:p>
        </w:tc>
      </w:tr>
      <w:tr w:rsidR="00BF3393" w:rsidRPr="00B53A15" w14:paraId="2CB502C1" w14:textId="77777777" w:rsidTr="00B82FAB">
        <w:trPr>
          <w:trHeight w:val="20"/>
          <w:jc w:val="center"/>
        </w:trPr>
        <w:tc>
          <w:tcPr>
            <w:tcW w:w="3137" w:type="dxa"/>
            <w:gridSpan w:val="2"/>
            <w:vAlign w:val="center"/>
          </w:tcPr>
          <w:p w14:paraId="32F89E1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 allocation</w:t>
            </w:r>
          </w:p>
        </w:tc>
        <w:tc>
          <w:tcPr>
            <w:tcW w:w="1271" w:type="dxa"/>
            <w:vAlign w:val="center"/>
          </w:tcPr>
          <w:p w14:paraId="06D5DAE2" w14:textId="77777777" w:rsidR="00BF3393" w:rsidRPr="00B53A15" w:rsidRDefault="00BF3393" w:rsidP="00B82FAB">
            <w:pPr>
              <w:keepNext/>
              <w:keepLines/>
              <w:spacing w:after="0"/>
              <w:jc w:val="center"/>
              <w:rPr>
                <w:rFonts w:ascii="Arial" w:hAnsi="Arial" w:cs="Arial"/>
                <w:sz w:val="18"/>
                <w:lang w:eastAsia="ja-JP"/>
              </w:rPr>
            </w:pPr>
            <w:r w:rsidRPr="00523D7D">
              <w:rPr>
                <w:rFonts w:ascii="Arial" w:hAnsi="Arial" w:cs="Arial"/>
                <w:position w:val="-10"/>
                <w:sz w:val="18"/>
                <w:lang w:eastAsia="ja-JP"/>
              </w:rPr>
              <w:object w:dxaOrig="460" w:dyaOrig="340" w14:anchorId="6A84B98C">
                <v:shape id="_x0000_i1192" type="#_x0000_t75" style="width:21pt;height:14.25pt" o:ole="">
                  <v:imagedata r:id="rId202" o:title=""/>
                </v:shape>
                <o:OLEObject Type="Embed" ProgID="Equation.3" ShapeID="_x0000_i1192" DrawAspect="Content" ObjectID="_1760552696" r:id="rId208"/>
              </w:object>
            </w:r>
          </w:p>
        </w:tc>
        <w:tc>
          <w:tcPr>
            <w:tcW w:w="831" w:type="dxa"/>
            <w:vAlign w:val="center"/>
          </w:tcPr>
          <w:p w14:paraId="553AD39C"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eastAsia="ja-JP"/>
              </w:rPr>
              <w:t xml:space="preserve">Follows </w:t>
            </w:r>
            <w:r w:rsidRPr="00B53A15">
              <w:rPr>
                <w:rFonts w:ascii="Arial" w:hAnsi="Arial" w:cs="Arial"/>
                <w:sz w:val="18"/>
                <w:lang w:val="da-DK" w:eastAsia="zh-CN"/>
              </w:rPr>
              <w:t>[R.49] HD-FDD</w:t>
            </w:r>
          </w:p>
        </w:tc>
        <w:tc>
          <w:tcPr>
            <w:tcW w:w="831" w:type="dxa"/>
            <w:vAlign w:val="center"/>
          </w:tcPr>
          <w:p w14:paraId="4CD4FAC3"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w:t>
            </w:r>
          </w:p>
        </w:tc>
        <w:tc>
          <w:tcPr>
            <w:tcW w:w="831" w:type="dxa"/>
            <w:vAlign w:val="center"/>
          </w:tcPr>
          <w:p w14:paraId="21A4E4AE"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eastAsia="ja-JP"/>
              </w:rPr>
              <w:t xml:space="preserve">Follows </w:t>
            </w:r>
            <w:r w:rsidRPr="00B53A15">
              <w:rPr>
                <w:rFonts w:ascii="Arial" w:hAnsi="Arial" w:cs="Arial"/>
                <w:sz w:val="18"/>
                <w:lang w:val="da-DK" w:eastAsia="zh-CN"/>
              </w:rPr>
              <w:t>[R.49] HD-FDD</w:t>
            </w:r>
          </w:p>
        </w:tc>
        <w:tc>
          <w:tcPr>
            <w:tcW w:w="831" w:type="dxa"/>
            <w:vAlign w:val="center"/>
          </w:tcPr>
          <w:p w14:paraId="4DE5B8E2"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w:t>
            </w:r>
          </w:p>
        </w:tc>
        <w:tc>
          <w:tcPr>
            <w:tcW w:w="831" w:type="dxa"/>
            <w:vAlign w:val="center"/>
          </w:tcPr>
          <w:p w14:paraId="00F28F7F"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eastAsia="ja-JP"/>
              </w:rPr>
              <w:t xml:space="preserve">Follows </w:t>
            </w:r>
            <w:r w:rsidRPr="00B53A15">
              <w:rPr>
                <w:rFonts w:ascii="Arial" w:hAnsi="Arial" w:cs="Arial"/>
                <w:sz w:val="18"/>
                <w:lang w:val="da-DK" w:eastAsia="zh-CN"/>
              </w:rPr>
              <w:t>[R.49] HD-FDD</w:t>
            </w:r>
          </w:p>
        </w:tc>
        <w:tc>
          <w:tcPr>
            <w:tcW w:w="832" w:type="dxa"/>
            <w:vAlign w:val="center"/>
          </w:tcPr>
          <w:p w14:paraId="7477A2FF"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kern w:val="2"/>
                <w:sz w:val="18"/>
                <w:lang w:eastAsia="ja-JP"/>
              </w:rPr>
              <w:t>-</w:t>
            </w:r>
          </w:p>
        </w:tc>
      </w:tr>
      <w:tr w:rsidR="00BF3393" w:rsidRPr="00B53A15" w14:paraId="2D968272" w14:textId="77777777" w:rsidTr="00B82FAB">
        <w:trPr>
          <w:trHeight w:val="20"/>
          <w:jc w:val="center"/>
        </w:trPr>
        <w:tc>
          <w:tcPr>
            <w:tcW w:w="3137" w:type="dxa"/>
            <w:gridSpan w:val="2"/>
            <w:vAlign w:val="center"/>
          </w:tcPr>
          <w:p w14:paraId="37377DB5" w14:textId="77777777" w:rsidR="00BF3393" w:rsidRPr="00B53A15" w:rsidRDefault="00BF3393" w:rsidP="00B82FAB">
            <w:pPr>
              <w:keepNext/>
              <w:keepLines/>
              <w:spacing w:after="0"/>
              <w:rPr>
                <w:rFonts w:ascii="Arial" w:hAnsi="Arial" w:cs="Arial"/>
                <w:sz w:val="18"/>
                <w:vertAlign w:val="superscript"/>
                <w:lang w:eastAsia="zh-CN"/>
              </w:rPr>
            </w:pPr>
            <w:r w:rsidRPr="00B53A15">
              <w:rPr>
                <w:rFonts w:ascii="Arial" w:hAnsi="Arial" w:cs="Arial"/>
                <w:sz w:val="18"/>
                <w:lang w:eastAsia="zh-CN"/>
              </w:rPr>
              <w:t>M</w:t>
            </w:r>
            <w:r w:rsidRPr="00B53A15">
              <w:rPr>
                <w:rFonts w:ascii="Arial" w:hAnsi="Arial" w:cs="Arial"/>
                <w:sz w:val="18"/>
                <w:lang w:eastAsia="ja-JP"/>
              </w:rPr>
              <w:t xml:space="preserve">PDCCH Reference measurement channel </w:t>
            </w:r>
          </w:p>
        </w:tc>
        <w:tc>
          <w:tcPr>
            <w:tcW w:w="1271" w:type="dxa"/>
            <w:vAlign w:val="center"/>
          </w:tcPr>
          <w:p w14:paraId="66DE4931"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Align w:val="center"/>
          </w:tcPr>
          <w:p w14:paraId="78AABEB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da-DK" w:eastAsia="zh-CN"/>
              </w:rPr>
              <w:t>[R.47] HD-FDD</w:t>
            </w:r>
          </w:p>
        </w:tc>
        <w:tc>
          <w:tcPr>
            <w:tcW w:w="1662" w:type="dxa"/>
            <w:gridSpan w:val="2"/>
            <w:vAlign w:val="center"/>
          </w:tcPr>
          <w:p w14:paraId="4963F54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da-DK" w:eastAsia="zh-CN"/>
              </w:rPr>
              <w:t>[R.47] HD-FDD</w:t>
            </w:r>
          </w:p>
        </w:tc>
        <w:tc>
          <w:tcPr>
            <w:tcW w:w="1663" w:type="dxa"/>
            <w:gridSpan w:val="2"/>
            <w:vAlign w:val="center"/>
          </w:tcPr>
          <w:p w14:paraId="1AC5B3F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val="da-DK" w:eastAsia="zh-CN"/>
              </w:rPr>
              <w:t>[R.47] HD-FDD</w:t>
            </w:r>
          </w:p>
        </w:tc>
      </w:tr>
      <w:tr w:rsidR="00BF3393" w:rsidRPr="00B53A15" w14:paraId="14C033D3" w14:textId="77777777" w:rsidTr="00B82FAB">
        <w:trPr>
          <w:trHeight w:val="20"/>
          <w:jc w:val="center"/>
        </w:trPr>
        <w:tc>
          <w:tcPr>
            <w:tcW w:w="3137" w:type="dxa"/>
            <w:gridSpan w:val="2"/>
            <w:vAlign w:val="center"/>
          </w:tcPr>
          <w:p w14:paraId="0217163A" w14:textId="77777777" w:rsidR="00BF3393" w:rsidRPr="00B53A15" w:rsidRDefault="00BF3393" w:rsidP="00B82FAB">
            <w:pPr>
              <w:keepNext/>
              <w:keepLines/>
              <w:spacing w:after="0"/>
              <w:rPr>
                <w:rFonts w:ascii="Arial" w:hAnsi="Arial" w:cs="Arial"/>
                <w:sz w:val="18"/>
                <w:lang w:val="da-DK" w:eastAsia="ja-JP"/>
              </w:rPr>
            </w:pPr>
            <w:r w:rsidRPr="00B53A15">
              <w:rPr>
                <w:rFonts w:ascii="Arial" w:hAnsi="Arial" w:cs="Arial"/>
                <w:sz w:val="18"/>
                <w:lang w:val="da-DK" w:eastAsia="ja-JP"/>
              </w:rPr>
              <w:t xml:space="preserve">OCNG Patterns </w:t>
            </w:r>
          </w:p>
        </w:tc>
        <w:tc>
          <w:tcPr>
            <w:tcW w:w="1271" w:type="dxa"/>
            <w:vAlign w:val="center"/>
          </w:tcPr>
          <w:p w14:paraId="4ABC5522" w14:textId="77777777" w:rsidR="00BF3393" w:rsidRPr="00B53A15" w:rsidRDefault="00BF3393" w:rsidP="00B82FAB">
            <w:pPr>
              <w:keepNext/>
              <w:keepLines/>
              <w:spacing w:after="0"/>
              <w:jc w:val="center"/>
              <w:rPr>
                <w:rFonts w:ascii="Arial" w:hAnsi="Arial" w:cs="Arial"/>
                <w:sz w:val="18"/>
                <w:lang w:val="da-DK" w:eastAsia="ja-JP"/>
              </w:rPr>
            </w:pPr>
          </w:p>
        </w:tc>
        <w:tc>
          <w:tcPr>
            <w:tcW w:w="831" w:type="dxa"/>
            <w:vAlign w:val="center"/>
          </w:tcPr>
          <w:p w14:paraId="361ADDAF"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OP.21 FDD</w:t>
            </w:r>
          </w:p>
        </w:tc>
        <w:tc>
          <w:tcPr>
            <w:tcW w:w="831" w:type="dxa"/>
            <w:vAlign w:val="center"/>
          </w:tcPr>
          <w:p w14:paraId="3FB7555F"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OP.6 FDD</w:t>
            </w:r>
          </w:p>
        </w:tc>
        <w:tc>
          <w:tcPr>
            <w:tcW w:w="831" w:type="dxa"/>
            <w:vAlign w:val="center"/>
          </w:tcPr>
          <w:p w14:paraId="7752EC55"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OP.21 FDD</w:t>
            </w:r>
          </w:p>
        </w:tc>
        <w:tc>
          <w:tcPr>
            <w:tcW w:w="831" w:type="dxa"/>
            <w:vAlign w:val="center"/>
          </w:tcPr>
          <w:p w14:paraId="43417C61"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OP.6 FDD</w:t>
            </w:r>
          </w:p>
        </w:tc>
        <w:tc>
          <w:tcPr>
            <w:tcW w:w="831" w:type="dxa"/>
            <w:vAlign w:val="center"/>
          </w:tcPr>
          <w:p w14:paraId="424D66AF"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OP.21 FDD</w:t>
            </w:r>
          </w:p>
        </w:tc>
        <w:tc>
          <w:tcPr>
            <w:tcW w:w="832" w:type="dxa"/>
            <w:vAlign w:val="center"/>
          </w:tcPr>
          <w:p w14:paraId="2E69326C" w14:textId="77777777" w:rsidR="00BF3393" w:rsidRPr="00B53A15" w:rsidRDefault="00BF3393" w:rsidP="00B82FAB">
            <w:pPr>
              <w:keepNext/>
              <w:keepLines/>
              <w:spacing w:after="0"/>
              <w:jc w:val="center"/>
              <w:rPr>
                <w:rFonts w:ascii="Arial" w:hAnsi="Arial" w:cs="Arial"/>
                <w:kern w:val="2"/>
                <w:sz w:val="18"/>
                <w:lang w:eastAsia="ja-JP"/>
              </w:rPr>
            </w:pPr>
            <w:r w:rsidRPr="00B53A15">
              <w:rPr>
                <w:rFonts w:ascii="Arial" w:hAnsi="Arial" w:cs="Arial"/>
                <w:sz w:val="18"/>
                <w:lang w:val="da-DK" w:eastAsia="zh-CN"/>
              </w:rPr>
              <w:t>OP.6 FDD</w:t>
            </w:r>
          </w:p>
        </w:tc>
      </w:tr>
      <w:tr w:rsidR="00BF3393" w:rsidRPr="00B53A15" w14:paraId="0FF189B6" w14:textId="77777777" w:rsidTr="00B82FAB">
        <w:trPr>
          <w:trHeight w:val="20"/>
          <w:jc w:val="center"/>
        </w:trPr>
        <w:tc>
          <w:tcPr>
            <w:tcW w:w="3137" w:type="dxa"/>
            <w:gridSpan w:val="2"/>
            <w:vAlign w:val="center"/>
          </w:tcPr>
          <w:p w14:paraId="2C90F04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PBCH_RA</w:t>
            </w:r>
          </w:p>
        </w:tc>
        <w:tc>
          <w:tcPr>
            <w:tcW w:w="1271" w:type="dxa"/>
            <w:vMerge w:val="restart"/>
            <w:vAlign w:val="center"/>
          </w:tcPr>
          <w:p w14:paraId="4F5ED0B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831" w:type="dxa"/>
            <w:vMerge w:val="restart"/>
            <w:vAlign w:val="center"/>
          </w:tcPr>
          <w:p w14:paraId="0379350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1" w:type="dxa"/>
            <w:vMerge w:val="restart"/>
            <w:vAlign w:val="center"/>
          </w:tcPr>
          <w:p w14:paraId="5BF30FE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1" w:type="dxa"/>
            <w:vMerge w:val="restart"/>
            <w:vAlign w:val="center"/>
          </w:tcPr>
          <w:p w14:paraId="16B5CEA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1" w:type="dxa"/>
            <w:vMerge w:val="restart"/>
            <w:vAlign w:val="center"/>
          </w:tcPr>
          <w:p w14:paraId="57C5F6A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1" w:type="dxa"/>
            <w:vMerge w:val="restart"/>
            <w:vAlign w:val="center"/>
          </w:tcPr>
          <w:p w14:paraId="6093FC3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c>
          <w:tcPr>
            <w:tcW w:w="832" w:type="dxa"/>
            <w:vMerge w:val="restart"/>
            <w:vAlign w:val="center"/>
          </w:tcPr>
          <w:p w14:paraId="283EE55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w:t>
            </w:r>
          </w:p>
        </w:tc>
      </w:tr>
      <w:tr w:rsidR="00BF3393" w:rsidRPr="00B53A15" w14:paraId="327C0715" w14:textId="77777777" w:rsidTr="00B82FAB">
        <w:trPr>
          <w:trHeight w:val="20"/>
          <w:jc w:val="center"/>
        </w:trPr>
        <w:tc>
          <w:tcPr>
            <w:tcW w:w="3137" w:type="dxa"/>
            <w:gridSpan w:val="2"/>
            <w:vAlign w:val="center"/>
          </w:tcPr>
          <w:p w14:paraId="403CC0B1"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PBCH_RB</w:t>
            </w:r>
          </w:p>
        </w:tc>
        <w:tc>
          <w:tcPr>
            <w:tcW w:w="1271" w:type="dxa"/>
            <w:vMerge/>
            <w:vAlign w:val="center"/>
          </w:tcPr>
          <w:p w14:paraId="75B91B4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957FF2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FE47A5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B357EF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E55C2FE"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B26799D"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3E14793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8060B16" w14:textId="77777777" w:rsidTr="00B82FAB">
        <w:trPr>
          <w:trHeight w:val="20"/>
          <w:jc w:val="center"/>
        </w:trPr>
        <w:tc>
          <w:tcPr>
            <w:tcW w:w="3137" w:type="dxa"/>
            <w:gridSpan w:val="2"/>
            <w:vAlign w:val="center"/>
          </w:tcPr>
          <w:p w14:paraId="5B28760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PSS_RA</w:t>
            </w:r>
          </w:p>
        </w:tc>
        <w:tc>
          <w:tcPr>
            <w:tcW w:w="1271" w:type="dxa"/>
            <w:vMerge/>
            <w:vAlign w:val="center"/>
          </w:tcPr>
          <w:p w14:paraId="3A44329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554F0F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6AC289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59DF6E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816ECA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28123CC"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3F47293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7184C0ED" w14:textId="77777777" w:rsidTr="00B82FAB">
        <w:trPr>
          <w:trHeight w:val="20"/>
          <w:jc w:val="center"/>
        </w:trPr>
        <w:tc>
          <w:tcPr>
            <w:tcW w:w="3137" w:type="dxa"/>
            <w:gridSpan w:val="2"/>
            <w:vAlign w:val="center"/>
          </w:tcPr>
          <w:p w14:paraId="0AE4237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SSS_RA</w:t>
            </w:r>
          </w:p>
        </w:tc>
        <w:tc>
          <w:tcPr>
            <w:tcW w:w="1271" w:type="dxa"/>
            <w:vMerge/>
            <w:vAlign w:val="center"/>
          </w:tcPr>
          <w:p w14:paraId="6D32136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51E471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599B82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53BCED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27A2FC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4877E78"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6D0B9CA1"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CD770FB" w14:textId="77777777" w:rsidTr="00B82FAB">
        <w:trPr>
          <w:trHeight w:val="20"/>
          <w:jc w:val="center"/>
        </w:trPr>
        <w:tc>
          <w:tcPr>
            <w:tcW w:w="3137" w:type="dxa"/>
            <w:gridSpan w:val="2"/>
          </w:tcPr>
          <w:p w14:paraId="0CEA286E"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PCFICH_RB</w:t>
            </w:r>
          </w:p>
        </w:tc>
        <w:tc>
          <w:tcPr>
            <w:tcW w:w="1271" w:type="dxa"/>
            <w:vMerge/>
            <w:vAlign w:val="center"/>
          </w:tcPr>
          <w:p w14:paraId="0E1DBFD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65506E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6F5979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6C4678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7C35A77"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C724D38"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1809037C"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2C5183C0" w14:textId="77777777" w:rsidTr="00B82FAB">
        <w:trPr>
          <w:trHeight w:val="20"/>
          <w:jc w:val="center"/>
        </w:trPr>
        <w:tc>
          <w:tcPr>
            <w:tcW w:w="3137" w:type="dxa"/>
            <w:gridSpan w:val="2"/>
          </w:tcPr>
          <w:p w14:paraId="60162B3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PHICH_RA</w:t>
            </w:r>
          </w:p>
        </w:tc>
        <w:tc>
          <w:tcPr>
            <w:tcW w:w="1271" w:type="dxa"/>
            <w:vMerge/>
            <w:vAlign w:val="center"/>
          </w:tcPr>
          <w:p w14:paraId="4D84DB9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CE9C87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FBC3A1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30CB14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8F9205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859C07C"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763A0EAA"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4EC678C3" w14:textId="77777777" w:rsidTr="00B82FAB">
        <w:trPr>
          <w:trHeight w:val="20"/>
          <w:jc w:val="center"/>
        </w:trPr>
        <w:tc>
          <w:tcPr>
            <w:tcW w:w="3137" w:type="dxa"/>
            <w:gridSpan w:val="2"/>
          </w:tcPr>
          <w:p w14:paraId="4E38171E"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zh-CN"/>
              </w:rPr>
              <w:t>PHICH_RB</w:t>
            </w:r>
          </w:p>
        </w:tc>
        <w:tc>
          <w:tcPr>
            <w:tcW w:w="1271" w:type="dxa"/>
            <w:vMerge/>
            <w:vAlign w:val="center"/>
          </w:tcPr>
          <w:p w14:paraId="58DBC6D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2682A5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12DAF63"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0AE4A0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959B519"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185446B"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309E94FD"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DC97EBF" w14:textId="77777777" w:rsidTr="00B82FAB">
        <w:trPr>
          <w:trHeight w:val="47"/>
          <w:jc w:val="center"/>
        </w:trPr>
        <w:tc>
          <w:tcPr>
            <w:tcW w:w="3137" w:type="dxa"/>
            <w:gridSpan w:val="2"/>
            <w:vAlign w:val="center"/>
          </w:tcPr>
          <w:p w14:paraId="2F13BC4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M</w:t>
            </w:r>
            <w:r w:rsidRPr="00B53A15">
              <w:rPr>
                <w:rFonts w:ascii="Arial" w:hAnsi="Arial" w:cs="Arial"/>
                <w:sz w:val="18"/>
                <w:lang w:eastAsia="ja-JP"/>
              </w:rPr>
              <w:t>PDCCH_RA</w:t>
            </w:r>
          </w:p>
        </w:tc>
        <w:tc>
          <w:tcPr>
            <w:tcW w:w="1271" w:type="dxa"/>
            <w:vMerge/>
            <w:vAlign w:val="center"/>
          </w:tcPr>
          <w:p w14:paraId="232B287E"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9BD39C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B5F20A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B745C7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A0C2B4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FE43748"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41297064"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556F987" w14:textId="77777777" w:rsidTr="00B82FAB">
        <w:trPr>
          <w:trHeight w:val="20"/>
          <w:jc w:val="center"/>
        </w:trPr>
        <w:tc>
          <w:tcPr>
            <w:tcW w:w="3137" w:type="dxa"/>
            <w:gridSpan w:val="2"/>
            <w:vAlign w:val="center"/>
          </w:tcPr>
          <w:p w14:paraId="66105E18"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zh-CN"/>
              </w:rPr>
              <w:t>M</w:t>
            </w:r>
            <w:r w:rsidRPr="00B53A15">
              <w:rPr>
                <w:rFonts w:ascii="Arial" w:hAnsi="Arial" w:cs="Arial"/>
                <w:sz w:val="18"/>
                <w:lang w:eastAsia="ja-JP"/>
              </w:rPr>
              <w:t>PDCCH_RB</w:t>
            </w:r>
          </w:p>
        </w:tc>
        <w:tc>
          <w:tcPr>
            <w:tcW w:w="1271" w:type="dxa"/>
            <w:vMerge/>
            <w:vAlign w:val="center"/>
          </w:tcPr>
          <w:p w14:paraId="1CF6B08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EDF4E3D"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7C9452B"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F6F2F4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7759A87"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5B5D774"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6C174FA2"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A26262E" w14:textId="77777777" w:rsidTr="00B82FAB">
        <w:trPr>
          <w:trHeight w:val="20"/>
          <w:jc w:val="center"/>
        </w:trPr>
        <w:tc>
          <w:tcPr>
            <w:tcW w:w="3137" w:type="dxa"/>
            <w:gridSpan w:val="2"/>
            <w:vAlign w:val="center"/>
          </w:tcPr>
          <w:p w14:paraId="04AF9DA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PDSCH_RA</w:t>
            </w:r>
          </w:p>
        </w:tc>
        <w:tc>
          <w:tcPr>
            <w:tcW w:w="1271" w:type="dxa"/>
            <w:vMerge/>
            <w:vAlign w:val="center"/>
          </w:tcPr>
          <w:p w14:paraId="604052A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EAEDC7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54C328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73BE79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031928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8CF4817"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730D8EA4"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344E0A50" w14:textId="77777777" w:rsidTr="00B82FAB">
        <w:trPr>
          <w:trHeight w:val="20"/>
          <w:jc w:val="center"/>
        </w:trPr>
        <w:tc>
          <w:tcPr>
            <w:tcW w:w="3137" w:type="dxa"/>
            <w:gridSpan w:val="2"/>
            <w:vAlign w:val="center"/>
          </w:tcPr>
          <w:p w14:paraId="5493B59C"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PDSCH_RB</w:t>
            </w:r>
          </w:p>
        </w:tc>
        <w:tc>
          <w:tcPr>
            <w:tcW w:w="1271" w:type="dxa"/>
            <w:vMerge/>
            <w:vAlign w:val="center"/>
          </w:tcPr>
          <w:p w14:paraId="41AB0806"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95FACA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66FD17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AC3CF0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4E9D84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A1AA6A9"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5B7861D5"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64A8ED70" w14:textId="77777777" w:rsidTr="00B82FAB">
        <w:trPr>
          <w:trHeight w:val="20"/>
          <w:jc w:val="center"/>
        </w:trPr>
        <w:tc>
          <w:tcPr>
            <w:tcW w:w="3137" w:type="dxa"/>
            <w:gridSpan w:val="2"/>
            <w:vAlign w:val="center"/>
          </w:tcPr>
          <w:p w14:paraId="30EE620D"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OCNG_RA</w:t>
            </w:r>
            <w:r w:rsidRPr="00B53A15">
              <w:rPr>
                <w:rFonts w:ascii="Arial" w:hAnsi="Arial" w:cs="Arial"/>
                <w:sz w:val="18"/>
                <w:vertAlign w:val="superscript"/>
                <w:lang w:eastAsia="ja-JP"/>
              </w:rPr>
              <w:t>Note1</w:t>
            </w:r>
          </w:p>
        </w:tc>
        <w:tc>
          <w:tcPr>
            <w:tcW w:w="1271" w:type="dxa"/>
            <w:vMerge/>
            <w:vAlign w:val="center"/>
          </w:tcPr>
          <w:p w14:paraId="44344F09"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5C8DC9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5C3824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8695CBE"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D17D06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5A297B1"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79A25BCE"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FC34476" w14:textId="77777777" w:rsidTr="00B82FAB">
        <w:trPr>
          <w:trHeight w:val="20"/>
          <w:jc w:val="center"/>
        </w:trPr>
        <w:tc>
          <w:tcPr>
            <w:tcW w:w="3137" w:type="dxa"/>
            <w:gridSpan w:val="2"/>
            <w:vAlign w:val="center"/>
          </w:tcPr>
          <w:p w14:paraId="3FA9C86A"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OCNG_RB</w:t>
            </w:r>
            <w:r w:rsidRPr="00B53A15">
              <w:rPr>
                <w:rFonts w:ascii="Arial" w:hAnsi="Arial" w:cs="Arial"/>
                <w:sz w:val="18"/>
                <w:vertAlign w:val="superscript"/>
                <w:lang w:eastAsia="ja-JP"/>
              </w:rPr>
              <w:t xml:space="preserve">Note1 </w:t>
            </w:r>
          </w:p>
        </w:tc>
        <w:tc>
          <w:tcPr>
            <w:tcW w:w="1271" w:type="dxa"/>
            <w:vMerge/>
            <w:vAlign w:val="center"/>
          </w:tcPr>
          <w:p w14:paraId="6F7A657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5939A1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A8A403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4CD4C4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2F312C9"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2247334" w14:textId="77777777" w:rsidR="00BF3393" w:rsidRPr="00B53A15" w:rsidRDefault="00BF3393" w:rsidP="00B82FAB">
            <w:pPr>
              <w:keepNext/>
              <w:keepLines/>
              <w:spacing w:after="0"/>
              <w:jc w:val="center"/>
              <w:rPr>
                <w:rFonts w:ascii="Arial" w:hAnsi="Arial" w:cs="Arial"/>
                <w:sz w:val="18"/>
                <w:lang w:eastAsia="ja-JP"/>
              </w:rPr>
            </w:pPr>
          </w:p>
        </w:tc>
        <w:tc>
          <w:tcPr>
            <w:tcW w:w="832" w:type="dxa"/>
            <w:vMerge/>
            <w:vAlign w:val="center"/>
          </w:tcPr>
          <w:p w14:paraId="4B643E9F" w14:textId="77777777" w:rsidR="00BF3393" w:rsidRPr="00B53A15" w:rsidRDefault="00BF3393" w:rsidP="00B82FAB">
            <w:pPr>
              <w:keepNext/>
              <w:keepLines/>
              <w:spacing w:after="0"/>
              <w:jc w:val="center"/>
              <w:rPr>
                <w:rFonts w:ascii="Arial" w:hAnsi="Arial" w:cs="Arial"/>
                <w:sz w:val="18"/>
                <w:lang w:eastAsia="ja-JP"/>
              </w:rPr>
            </w:pPr>
          </w:p>
        </w:tc>
      </w:tr>
      <w:tr w:rsidR="00BF3393" w:rsidRPr="00B53A15" w14:paraId="5F54802E" w14:textId="77777777" w:rsidTr="00B82FAB">
        <w:trPr>
          <w:trHeight w:val="20"/>
          <w:jc w:val="center"/>
        </w:trPr>
        <w:tc>
          <w:tcPr>
            <w:tcW w:w="1353" w:type="dxa"/>
            <w:vMerge w:val="restart"/>
            <w:vAlign w:val="center"/>
          </w:tcPr>
          <w:p w14:paraId="61264685" w14:textId="77777777" w:rsidR="00BF3393" w:rsidRPr="00B53A15" w:rsidRDefault="00BF3393" w:rsidP="00B82FAB">
            <w:pPr>
              <w:keepNext/>
              <w:keepLines/>
              <w:spacing w:after="0"/>
              <w:rPr>
                <w:rFonts w:ascii="Arial" w:hAnsi="Arial" w:cs="Arial"/>
                <w:sz w:val="18"/>
                <w:vertAlign w:val="superscript"/>
                <w:lang w:eastAsia="ja-JP"/>
              </w:rPr>
            </w:pPr>
            <w:r w:rsidRPr="00523D7D">
              <w:rPr>
                <w:rFonts w:ascii="Arial" w:hAnsi="Arial" w:cs="Arial"/>
                <w:position w:val="-12"/>
                <w:sz w:val="18"/>
                <w:lang w:eastAsia="ja-JP"/>
              </w:rPr>
              <w:object w:dxaOrig="400" w:dyaOrig="360" w14:anchorId="00CF2B7F">
                <v:shape id="_x0000_i1193" type="#_x0000_t75" style="width:21.75pt;height:21.75pt" o:ole="" fillcolor="window">
                  <v:imagedata r:id="rId21" o:title=""/>
                </v:shape>
                <o:OLEObject Type="Embed" ProgID="Equation.3" ShapeID="_x0000_i1193" DrawAspect="Content" ObjectID="_1760552697" r:id="rId209"/>
              </w:object>
            </w:r>
            <w:r w:rsidRPr="00B53A15">
              <w:rPr>
                <w:rFonts w:ascii="Arial" w:hAnsi="Arial" w:cs="Arial"/>
                <w:sz w:val="18"/>
                <w:vertAlign w:val="superscript"/>
                <w:lang w:eastAsia="ja-JP"/>
              </w:rPr>
              <w:t>Note2</w:t>
            </w:r>
          </w:p>
          <w:p w14:paraId="146C4C7D"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19BF07A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FDD-M1_A</w:t>
            </w:r>
          </w:p>
        </w:tc>
        <w:tc>
          <w:tcPr>
            <w:tcW w:w="1271" w:type="dxa"/>
            <w:vMerge w:val="restart"/>
            <w:vAlign w:val="center"/>
          </w:tcPr>
          <w:p w14:paraId="5095DDB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1662" w:type="dxa"/>
            <w:gridSpan w:val="2"/>
            <w:vMerge w:val="restart"/>
            <w:vAlign w:val="center"/>
          </w:tcPr>
          <w:p w14:paraId="2066E6C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 xml:space="preserve">-106 </w:t>
            </w:r>
          </w:p>
        </w:tc>
        <w:tc>
          <w:tcPr>
            <w:tcW w:w="1662" w:type="dxa"/>
            <w:gridSpan w:val="2"/>
            <w:vMerge w:val="restart"/>
            <w:vAlign w:val="center"/>
          </w:tcPr>
          <w:p w14:paraId="26B1515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-8</w:t>
            </w:r>
            <w:r w:rsidRPr="00B53A15">
              <w:rPr>
                <w:rFonts w:ascii="Arial" w:hAnsi="Arial" w:cs="Arial"/>
                <w:sz w:val="18"/>
                <w:lang w:eastAsia="zh-CN"/>
              </w:rPr>
              <w:t>6</w:t>
            </w:r>
          </w:p>
        </w:tc>
        <w:tc>
          <w:tcPr>
            <w:tcW w:w="1663" w:type="dxa"/>
            <w:gridSpan w:val="2"/>
            <w:vAlign w:val="center"/>
          </w:tcPr>
          <w:p w14:paraId="7B895A2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-116</w:t>
            </w:r>
          </w:p>
        </w:tc>
      </w:tr>
      <w:tr w:rsidR="00BF3393" w:rsidRPr="00B53A15" w14:paraId="43D3BAF6" w14:textId="77777777" w:rsidTr="00B82FAB">
        <w:trPr>
          <w:trHeight w:val="20"/>
          <w:jc w:val="center"/>
        </w:trPr>
        <w:tc>
          <w:tcPr>
            <w:tcW w:w="1353" w:type="dxa"/>
            <w:vMerge/>
            <w:vAlign w:val="center"/>
          </w:tcPr>
          <w:p w14:paraId="47C641D9"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1BD8F33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B</w:t>
            </w:r>
          </w:p>
        </w:tc>
        <w:tc>
          <w:tcPr>
            <w:tcW w:w="1271" w:type="dxa"/>
            <w:vMerge/>
            <w:vAlign w:val="center"/>
          </w:tcPr>
          <w:p w14:paraId="6CF6F5C5"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593F6546"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01D1F0B"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283CE96D"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-115.5</w:t>
            </w:r>
          </w:p>
        </w:tc>
      </w:tr>
      <w:tr w:rsidR="00BF3393" w:rsidRPr="00B53A15" w14:paraId="400D80BD" w14:textId="77777777" w:rsidTr="00B82FAB">
        <w:trPr>
          <w:trHeight w:val="20"/>
          <w:jc w:val="center"/>
        </w:trPr>
        <w:tc>
          <w:tcPr>
            <w:tcW w:w="1353" w:type="dxa"/>
            <w:vMerge/>
            <w:vAlign w:val="center"/>
          </w:tcPr>
          <w:p w14:paraId="2CB84A55"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350865F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C</w:t>
            </w:r>
          </w:p>
        </w:tc>
        <w:tc>
          <w:tcPr>
            <w:tcW w:w="1271" w:type="dxa"/>
            <w:vMerge/>
            <w:vAlign w:val="center"/>
          </w:tcPr>
          <w:p w14:paraId="1E3D5CD9"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31FC4AE"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4C90480"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0EBE92AC"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-115</w:t>
            </w:r>
          </w:p>
        </w:tc>
      </w:tr>
      <w:tr w:rsidR="00BF3393" w:rsidRPr="00B53A15" w14:paraId="0C22DEE5" w14:textId="77777777" w:rsidTr="00B82FAB">
        <w:trPr>
          <w:trHeight w:val="20"/>
          <w:jc w:val="center"/>
        </w:trPr>
        <w:tc>
          <w:tcPr>
            <w:tcW w:w="1353" w:type="dxa"/>
            <w:vMerge/>
            <w:vAlign w:val="center"/>
          </w:tcPr>
          <w:p w14:paraId="6110AB99"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5793FDB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FDD-M1_D</w:t>
            </w:r>
          </w:p>
        </w:tc>
        <w:tc>
          <w:tcPr>
            <w:tcW w:w="1271" w:type="dxa"/>
            <w:vMerge/>
            <w:vAlign w:val="center"/>
          </w:tcPr>
          <w:p w14:paraId="637986AF"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830D7AB"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4CE8AC6"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52AE84A0"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-11</w:t>
            </w:r>
            <w:r w:rsidRPr="00B53A15">
              <w:rPr>
                <w:rFonts w:ascii="Arial" w:hAnsi="Arial" w:cs="Arial"/>
                <w:sz w:val="18"/>
                <w:lang w:eastAsia="zh-CN"/>
              </w:rPr>
              <w:t>4.5</w:t>
            </w:r>
          </w:p>
        </w:tc>
      </w:tr>
      <w:tr w:rsidR="00BF3393" w:rsidRPr="00B53A15" w14:paraId="57BC8023" w14:textId="77777777" w:rsidTr="00B82FAB">
        <w:trPr>
          <w:trHeight w:val="20"/>
          <w:jc w:val="center"/>
        </w:trPr>
        <w:tc>
          <w:tcPr>
            <w:tcW w:w="1353" w:type="dxa"/>
            <w:vMerge/>
            <w:vAlign w:val="center"/>
          </w:tcPr>
          <w:p w14:paraId="30CDB8D4"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5F387B59"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FDD-M1_E</w:t>
            </w:r>
            <w:r w:rsidRPr="00B53A15">
              <w:rPr>
                <w:rFonts w:ascii="Arial" w:hAnsi="Arial" w:cs="Arial"/>
                <w:sz w:val="18"/>
                <w:lang w:eastAsia="zh-CN"/>
              </w:rPr>
              <w:t xml:space="preserve">, </w:t>
            </w:r>
            <w:r w:rsidRPr="00B53A15">
              <w:rPr>
                <w:rFonts w:ascii="Arial" w:hAnsi="Arial" w:cs="Arial"/>
                <w:sz w:val="18"/>
                <w:lang w:eastAsia="ja-JP"/>
              </w:rPr>
              <w:t>FDD-M1_</w:t>
            </w:r>
            <w:r w:rsidRPr="00B53A15">
              <w:rPr>
                <w:rFonts w:ascii="Arial" w:hAnsi="Arial" w:cs="Arial"/>
                <w:sz w:val="18"/>
                <w:lang w:eastAsia="zh-CN"/>
              </w:rPr>
              <w:t>F</w:t>
            </w:r>
            <w:r w:rsidRPr="00B53A15">
              <w:rPr>
                <w:rFonts w:ascii="Arial" w:hAnsi="Arial" w:cs="Arial"/>
                <w:sz w:val="18"/>
                <w:vertAlign w:val="superscript"/>
                <w:lang w:eastAsia="ja-JP"/>
              </w:rPr>
              <w:t xml:space="preserve"> Note </w:t>
            </w:r>
            <w:r w:rsidRPr="00B53A15">
              <w:rPr>
                <w:rFonts w:ascii="Arial" w:hAnsi="Arial" w:cs="Arial"/>
                <w:sz w:val="18"/>
                <w:vertAlign w:val="superscript"/>
                <w:lang w:eastAsia="zh-CN"/>
              </w:rPr>
              <w:t>4</w:t>
            </w:r>
          </w:p>
        </w:tc>
        <w:tc>
          <w:tcPr>
            <w:tcW w:w="1271" w:type="dxa"/>
            <w:vMerge/>
            <w:vAlign w:val="center"/>
          </w:tcPr>
          <w:p w14:paraId="14E0F979"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5CF5F44"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F86720B"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73D1EEA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-114</w:t>
            </w:r>
          </w:p>
        </w:tc>
      </w:tr>
      <w:tr w:rsidR="00BF3393" w:rsidRPr="00B53A15" w14:paraId="3266061F" w14:textId="77777777" w:rsidTr="00B82FAB">
        <w:trPr>
          <w:trHeight w:val="20"/>
          <w:jc w:val="center"/>
        </w:trPr>
        <w:tc>
          <w:tcPr>
            <w:tcW w:w="1353" w:type="dxa"/>
            <w:vMerge/>
            <w:vAlign w:val="center"/>
          </w:tcPr>
          <w:p w14:paraId="758C9D0C"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2E71C980"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FDD-M1_G</w:t>
            </w:r>
          </w:p>
        </w:tc>
        <w:tc>
          <w:tcPr>
            <w:tcW w:w="1271" w:type="dxa"/>
            <w:vMerge/>
            <w:vAlign w:val="center"/>
          </w:tcPr>
          <w:p w14:paraId="5E4BFBF4"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240DB248"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C7D4A8D"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2DA1C74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w:t>
            </w:r>
            <w:r w:rsidRPr="00B53A15">
              <w:rPr>
                <w:rFonts w:ascii="Arial" w:hAnsi="Arial" w:cs="Arial"/>
                <w:sz w:val="18"/>
                <w:lang w:eastAsia="zh-CN"/>
              </w:rPr>
              <w:t>3</w:t>
            </w:r>
          </w:p>
        </w:tc>
      </w:tr>
      <w:tr w:rsidR="00BF3393" w:rsidRPr="00B53A15" w14:paraId="4C58D40F" w14:textId="77777777" w:rsidTr="00B82FAB">
        <w:trPr>
          <w:trHeight w:val="20"/>
          <w:jc w:val="center"/>
        </w:trPr>
        <w:tc>
          <w:tcPr>
            <w:tcW w:w="1353" w:type="dxa"/>
            <w:vMerge/>
            <w:vAlign w:val="center"/>
          </w:tcPr>
          <w:p w14:paraId="0F059042"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637BE1E8"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H</w:t>
            </w:r>
          </w:p>
        </w:tc>
        <w:tc>
          <w:tcPr>
            <w:tcW w:w="1271" w:type="dxa"/>
            <w:vMerge/>
            <w:vAlign w:val="center"/>
          </w:tcPr>
          <w:p w14:paraId="22966862"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7F2F4F0A"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54F831DC"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shd w:val="clear" w:color="auto" w:fill="auto"/>
            <w:vAlign w:val="center"/>
          </w:tcPr>
          <w:p w14:paraId="509DAF3F"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-112.5</w:t>
            </w:r>
          </w:p>
        </w:tc>
      </w:tr>
      <w:tr w:rsidR="00BF3393" w:rsidRPr="00B53A15" w14:paraId="63E4FF2B" w14:textId="77777777" w:rsidTr="00B82FAB">
        <w:trPr>
          <w:trHeight w:val="20"/>
          <w:jc w:val="center"/>
        </w:trPr>
        <w:tc>
          <w:tcPr>
            <w:tcW w:w="3137" w:type="dxa"/>
            <w:gridSpan w:val="2"/>
            <w:vAlign w:val="center"/>
          </w:tcPr>
          <w:p w14:paraId="06CC2AEE"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kern w:val="2"/>
                <w:position w:val="-12"/>
                <w:sz w:val="18"/>
                <w:lang w:eastAsia="ja-JP"/>
              </w:rPr>
              <w:object w:dxaOrig="800" w:dyaOrig="380" w14:anchorId="26C44F60">
                <v:shape id="_x0000_i1194" type="#_x0000_t75" style="width:43.5pt;height:14.25pt" o:ole="" fillcolor="window">
                  <v:imagedata r:id="rId23" o:title=""/>
                </v:shape>
                <o:OLEObject Type="Embed" ProgID="Equation.3" ShapeID="_x0000_i1194" DrawAspect="Content" ObjectID="_1760552698" r:id="rId210"/>
              </w:object>
            </w:r>
          </w:p>
        </w:tc>
        <w:tc>
          <w:tcPr>
            <w:tcW w:w="1271" w:type="dxa"/>
            <w:vAlign w:val="center"/>
          </w:tcPr>
          <w:p w14:paraId="61979A0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kern w:val="2"/>
                <w:sz w:val="18"/>
                <w:lang w:eastAsia="ja-JP"/>
              </w:rPr>
              <w:t>dB</w:t>
            </w:r>
          </w:p>
        </w:tc>
        <w:tc>
          <w:tcPr>
            <w:tcW w:w="831" w:type="dxa"/>
            <w:vAlign w:val="center"/>
          </w:tcPr>
          <w:p w14:paraId="0FFC7614"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kern w:val="2"/>
                <w:sz w:val="18"/>
                <w:lang w:eastAsia="ja-JP"/>
              </w:rPr>
              <w:t>6</w:t>
            </w:r>
          </w:p>
        </w:tc>
        <w:tc>
          <w:tcPr>
            <w:tcW w:w="831" w:type="dxa"/>
            <w:vAlign w:val="center"/>
          </w:tcPr>
          <w:p w14:paraId="634AA2F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kern w:val="2"/>
                <w:sz w:val="18"/>
                <w:lang w:eastAsia="ja-JP"/>
              </w:rPr>
              <w:t>1</w:t>
            </w:r>
          </w:p>
        </w:tc>
        <w:tc>
          <w:tcPr>
            <w:tcW w:w="831" w:type="dxa"/>
            <w:vAlign w:val="center"/>
          </w:tcPr>
          <w:p w14:paraId="415A1B4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kern w:val="2"/>
                <w:sz w:val="18"/>
                <w:lang w:eastAsia="ja-JP"/>
              </w:rPr>
              <w:t>6</w:t>
            </w:r>
          </w:p>
        </w:tc>
        <w:tc>
          <w:tcPr>
            <w:tcW w:w="831" w:type="dxa"/>
            <w:vAlign w:val="center"/>
          </w:tcPr>
          <w:p w14:paraId="38D4FB7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kern w:val="2"/>
                <w:sz w:val="18"/>
                <w:lang w:eastAsia="ja-JP"/>
              </w:rPr>
              <w:t>1</w:t>
            </w:r>
          </w:p>
        </w:tc>
        <w:tc>
          <w:tcPr>
            <w:tcW w:w="831" w:type="dxa"/>
            <w:vAlign w:val="center"/>
          </w:tcPr>
          <w:p w14:paraId="5DC0A09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kern w:val="2"/>
                <w:sz w:val="18"/>
                <w:lang w:eastAsia="ja-JP"/>
              </w:rPr>
              <w:t>3</w:t>
            </w:r>
          </w:p>
        </w:tc>
        <w:tc>
          <w:tcPr>
            <w:tcW w:w="832" w:type="dxa"/>
            <w:vAlign w:val="center"/>
          </w:tcPr>
          <w:p w14:paraId="41DD5A7B"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kern w:val="2"/>
                <w:sz w:val="18"/>
                <w:lang w:eastAsia="ja-JP"/>
              </w:rPr>
              <w:t>-1</w:t>
            </w:r>
          </w:p>
        </w:tc>
      </w:tr>
      <w:tr w:rsidR="00BF3393" w:rsidRPr="00B53A15" w14:paraId="1729BD95" w14:textId="77777777" w:rsidTr="00B82FAB">
        <w:trPr>
          <w:trHeight w:val="20"/>
          <w:jc w:val="center"/>
        </w:trPr>
        <w:tc>
          <w:tcPr>
            <w:tcW w:w="3137" w:type="dxa"/>
            <w:gridSpan w:val="2"/>
            <w:vAlign w:val="center"/>
          </w:tcPr>
          <w:p w14:paraId="631DF055" w14:textId="77777777" w:rsidR="00BF3393" w:rsidRPr="00B53A15" w:rsidRDefault="00BF3393" w:rsidP="00B82FAB">
            <w:pPr>
              <w:keepNext/>
              <w:keepLines/>
              <w:spacing w:after="0"/>
              <w:rPr>
                <w:rFonts w:ascii="Arial" w:hAnsi="Arial" w:cs="Arial"/>
                <w:sz w:val="18"/>
                <w:lang w:eastAsia="ja-JP"/>
              </w:rPr>
            </w:pPr>
            <w:r w:rsidRPr="00523D7D">
              <w:rPr>
                <w:rFonts w:ascii="Arial" w:hAnsi="Arial" w:cs="Arial"/>
                <w:position w:val="-12"/>
                <w:sz w:val="18"/>
                <w:lang w:eastAsia="ja-JP"/>
              </w:rPr>
              <w:object w:dxaOrig="620" w:dyaOrig="380" w14:anchorId="5425DE1B">
                <v:shape id="_x0000_i1195" type="#_x0000_t75" style="width:28.5pt;height:14.25pt" o:ole="" fillcolor="window">
                  <v:imagedata r:id="rId25" o:title=""/>
                </v:shape>
                <o:OLEObject Type="Embed" ProgID="Equation.3" ShapeID="_x0000_i1195" DrawAspect="Content" ObjectID="_1760552699" r:id="rId211"/>
              </w:object>
            </w:r>
            <w:r w:rsidRPr="00B53A15">
              <w:rPr>
                <w:rFonts w:ascii="Arial" w:hAnsi="Arial" w:cs="Arial"/>
                <w:sz w:val="18"/>
                <w:vertAlign w:val="superscript"/>
                <w:lang w:eastAsia="zh-CN"/>
              </w:rPr>
              <w:t>Note3</w:t>
            </w:r>
          </w:p>
        </w:tc>
        <w:tc>
          <w:tcPr>
            <w:tcW w:w="1271" w:type="dxa"/>
            <w:vAlign w:val="center"/>
          </w:tcPr>
          <w:p w14:paraId="0E99D34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w:t>
            </w:r>
          </w:p>
        </w:tc>
        <w:tc>
          <w:tcPr>
            <w:tcW w:w="831" w:type="dxa"/>
            <w:vAlign w:val="center"/>
          </w:tcPr>
          <w:p w14:paraId="3E4C3CC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2.5</w:t>
            </w:r>
          </w:p>
        </w:tc>
        <w:tc>
          <w:tcPr>
            <w:tcW w:w="831" w:type="dxa"/>
            <w:vAlign w:val="center"/>
          </w:tcPr>
          <w:p w14:paraId="0DC4E8F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-6</w:t>
            </w:r>
          </w:p>
        </w:tc>
        <w:tc>
          <w:tcPr>
            <w:tcW w:w="831" w:type="dxa"/>
            <w:vAlign w:val="center"/>
          </w:tcPr>
          <w:p w14:paraId="562A7F4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2.5</w:t>
            </w:r>
          </w:p>
        </w:tc>
        <w:tc>
          <w:tcPr>
            <w:tcW w:w="831" w:type="dxa"/>
            <w:vAlign w:val="center"/>
          </w:tcPr>
          <w:p w14:paraId="3760E8E9"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-6</w:t>
            </w:r>
          </w:p>
        </w:tc>
        <w:tc>
          <w:tcPr>
            <w:tcW w:w="831" w:type="dxa"/>
            <w:vAlign w:val="center"/>
          </w:tcPr>
          <w:p w14:paraId="1BD3F5A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0.46</w:t>
            </w:r>
          </w:p>
        </w:tc>
        <w:tc>
          <w:tcPr>
            <w:tcW w:w="832" w:type="dxa"/>
            <w:vAlign w:val="center"/>
          </w:tcPr>
          <w:p w14:paraId="2D830A2A"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-5.76</w:t>
            </w:r>
          </w:p>
        </w:tc>
      </w:tr>
      <w:tr w:rsidR="00BF3393" w:rsidRPr="00B53A15" w14:paraId="28218750" w14:textId="77777777" w:rsidTr="00B82FAB">
        <w:trPr>
          <w:trHeight w:val="20"/>
          <w:jc w:val="center"/>
        </w:trPr>
        <w:tc>
          <w:tcPr>
            <w:tcW w:w="1353" w:type="dxa"/>
            <w:vMerge w:val="restart"/>
            <w:vAlign w:val="center"/>
          </w:tcPr>
          <w:p w14:paraId="375ACC2E" w14:textId="77777777" w:rsidR="00BF3393" w:rsidRPr="00B53A15" w:rsidRDefault="00BF3393" w:rsidP="00B82FAB">
            <w:pPr>
              <w:keepNext/>
              <w:keepLines/>
              <w:spacing w:after="0"/>
              <w:rPr>
                <w:rFonts w:ascii="Arial" w:hAnsi="Arial" w:cs="Arial"/>
                <w:sz w:val="18"/>
                <w:vertAlign w:val="superscript"/>
                <w:lang w:eastAsia="ja-JP"/>
              </w:rPr>
            </w:pPr>
            <w:r w:rsidRPr="00B53A15">
              <w:rPr>
                <w:rFonts w:ascii="Arial" w:hAnsi="Arial" w:cs="Arial"/>
                <w:sz w:val="18"/>
                <w:lang w:eastAsia="ja-JP"/>
              </w:rPr>
              <w:t>RSRP</w:t>
            </w:r>
            <w:r w:rsidRPr="00B53A15">
              <w:rPr>
                <w:rFonts w:ascii="Arial" w:hAnsi="Arial" w:cs="Arial"/>
                <w:sz w:val="18"/>
                <w:vertAlign w:val="superscript"/>
                <w:lang w:eastAsia="ja-JP"/>
              </w:rPr>
              <w:t>Note3</w:t>
            </w:r>
          </w:p>
        </w:tc>
        <w:tc>
          <w:tcPr>
            <w:tcW w:w="1784" w:type="dxa"/>
            <w:vAlign w:val="center"/>
          </w:tcPr>
          <w:p w14:paraId="3157CC64"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FDD-M1_A</w:t>
            </w:r>
          </w:p>
        </w:tc>
        <w:tc>
          <w:tcPr>
            <w:tcW w:w="1271" w:type="dxa"/>
            <w:vMerge w:val="restart"/>
            <w:vAlign w:val="center"/>
          </w:tcPr>
          <w:p w14:paraId="1048DD57"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dBm/15 kHz</w:t>
            </w:r>
          </w:p>
        </w:tc>
        <w:tc>
          <w:tcPr>
            <w:tcW w:w="831" w:type="dxa"/>
            <w:vMerge w:val="restart"/>
            <w:vAlign w:val="center"/>
          </w:tcPr>
          <w:p w14:paraId="5660113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-100</w:t>
            </w:r>
          </w:p>
        </w:tc>
        <w:tc>
          <w:tcPr>
            <w:tcW w:w="831" w:type="dxa"/>
            <w:vMerge w:val="restart"/>
            <w:vAlign w:val="center"/>
          </w:tcPr>
          <w:p w14:paraId="3E82720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-105</w:t>
            </w:r>
          </w:p>
        </w:tc>
        <w:tc>
          <w:tcPr>
            <w:tcW w:w="831" w:type="dxa"/>
            <w:vMerge w:val="restart"/>
            <w:vAlign w:val="center"/>
          </w:tcPr>
          <w:p w14:paraId="2D5D761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-8</w:t>
            </w:r>
            <w:r w:rsidRPr="00B53A15">
              <w:rPr>
                <w:rFonts w:ascii="Arial" w:hAnsi="Arial" w:cs="Arial"/>
                <w:sz w:val="18"/>
                <w:lang w:eastAsia="zh-CN"/>
              </w:rPr>
              <w:t>0</w:t>
            </w:r>
          </w:p>
        </w:tc>
        <w:tc>
          <w:tcPr>
            <w:tcW w:w="831" w:type="dxa"/>
            <w:vMerge w:val="restart"/>
            <w:vAlign w:val="center"/>
          </w:tcPr>
          <w:p w14:paraId="75877038"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-8</w:t>
            </w:r>
            <w:r w:rsidRPr="00B53A15">
              <w:rPr>
                <w:rFonts w:ascii="Arial" w:hAnsi="Arial" w:cs="Arial"/>
                <w:sz w:val="18"/>
                <w:lang w:eastAsia="zh-CN"/>
              </w:rPr>
              <w:t>5</w:t>
            </w:r>
          </w:p>
        </w:tc>
        <w:tc>
          <w:tcPr>
            <w:tcW w:w="831" w:type="dxa"/>
            <w:vAlign w:val="center"/>
          </w:tcPr>
          <w:p w14:paraId="67E912D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-113</w:t>
            </w:r>
          </w:p>
        </w:tc>
        <w:tc>
          <w:tcPr>
            <w:tcW w:w="832" w:type="dxa"/>
            <w:vAlign w:val="center"/>
          </w:tcPr>
          <w:p w14:paraId="7383F381"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-117</w:t>
            </w:r>
          </w:p>
        </w:tc>
      </w:tr>
      <w:tr w:rsidR="00BF3393" w:rsidRPr="00B53A15" w14:paraId="67D0BB0F" w14:textId="77777777" w:rsidTr="00B82FAB">
        <w:trPr>
          <w:trHeight w:val="20"/>
          <w:jc w:val="center"/>
        </w:trPr>
        <w:tc>
          <w:tcPr>
            <w:tcW w:w="1353" w:type="dxa"/>
            <w:vMerge/>
            <w:vAlign w:val="center"/>
          </w:tcPr>
          <w:p w14:paraId="2950CDD3"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1BF4CF40"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B</w:t>
            </w:r>
          </w:p>
        </w:tc>
        <w:tc>
          <w:tcPr>
            <w:tcW w:w="1271" w:type="dxa"/>
            <w:vMerge/>
            <w:vAlign w:val="center"/>
          </w:tcPr>
          <w:p w14:paraId="19BF9B8D"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6BF26C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E3F366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A16B0EF"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38E9E6A"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115FF6F7"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-112.5</w:t>
            </w:r>
          </w:p>
        </w:tc>
        <w:tc>
          <w:tcPr>
            <w:tcW w:w="832" w:type="dxa"/>
            <w:vAlign w:val="center"/>
          </w:tcPr>
          <w:p w14:paraId="29922CE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-116.5</w:t>
            </w:r>
          </w:p>
        </w:tc>
      </w:tr>
      <w:tr w:rsidR="00BF3393" w:rsidRPr="00B53A15" w14:paraId="3630E345" w14:textId="77777777" w:rsidTr="00B82FAB">
        <w:trPr>
          <w:trHeight w:val="20"/>
          <w:jc w:val="center"/>
        </w:trPr>
        <w:tc>
          <w:tcPr>
            <w:tcW w:w="1353" w:type="dxa"/>
            <w:vMerge/>
            <w:vAlign w:val="center"/>
          </w:tcPr>
          <w:p w14:paraId="4DA509F0"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4F7B0DB5"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C</w:t>
            </w:r>
          </w:p>
        </w:tc>
        <w:tc>
          <w:tcPr>
            <w:tcW w:w="1271" w:type="dxa"/>
            <w:vMerge/>
            <w:vAlign w:val="center"/>
          </w:tcPr>
          <w:p w14:paraId="3EC9CA92"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E6D198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A785B3B"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1650B97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1E77ADF"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18618DCA"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-112</w:t>
            </w:r>
          </w:p>
        </w:tc>
        <w:tc>
          <w:tcPr>
            <w:tcW w:w="832" w:type="dxa"/>
            <w:vAlign w:val="center"/>
          </w:tcPr>
          <w:p w14:paraId="71892A8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-116</w:t>
            </w:r>
          </w:p>
        </w:tc>
      </w:tr>
      <w:tr w:rsidR="00BF3393" w:rsidRPr="00B53A15" w14:paraId="385164F2" w14:textId="77777777" w:rsidTr="00B82FAB">
        <w:trPr>
          <w:trHeight w:val="20"/>
          <w:jc w:val="center"/>
        </w:trPr>
        <w:tc>
          <w:tcPr>
            <w:tcW w:w="1353" w:type="dxa"/>
            <w:vMerge/>
            <w:vAlign w:val="center"/>
          </w:tcPr>
          <w:p w14:paraId="0C8B9554"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61EC610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FDD-M1_D</w:t>
            </w:r>
          </w:p>
        </w:tc>
        <w:tc>
          <w:tcPr>
            <w:tcW w:w="1271" w:type="dxa"/>
            <w:vMerge/>
            <w:vAlign w:val="center"/>
          </w:tcPr>
          <w:p w14:paraId="4453152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25F10D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4161798"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6E93F5F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D50C799"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5F060695"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w:t>
            </w:r>
            <w:r w:rsidRPr="00B53A15">
              <w:rPr>
                <w:rFonts w:ascii="Arial" w:hAnsi="Arial" w:cs="Arial"/>
                <w:sz w:val="18"/>
                <w:lang w:eastAsia="zh-CN"/>
              </w:rPr>
              <w:t>1</w:t>
            </w:r>
            <w:r w:rsidRPr="00B53A15">
              <w:rPr>
                <w:rFonts w:ascii="Arial" w:hAnsi="Arial" w:cs="Arial"/>
                <w:sz w:val="18"/>
                <w:lang w:eastAsia="ja-JP"/>
              </w:rPr>
              <w:t>.5</w:t>
            </w:r>
          </w:p>
        </w:tc>
        <w:tc>
          <w:tcPr>
            <w:tcW w:w="832" w:type="dxa"/>
            <w:vAlign w:val="center"/>
          </w:tcPr>
          <w:p w14:paraId="05375F58"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w:t>
            </w:r>
            <w:r w:rsidRPr="00B53A15">
              <w:rPr>
                <w:rFonts w:ascii="Arial" w:hAnsi="Arial" w:cs="Arial"/>
                <w:sz w:val="18"/>
                <w:lang w:eastAsia="zh-CN"/>
              </w:rPr>
              <w:t>5</w:t>
            </w:r>
            <w:r w:rsidRPr="00B53A15">
              <w:rPr>
                <w:rFonts w:ascii="Arial" w:hAnsi="Arial" w:cs="Arial"/>
                <w:sz w:val="18"/>
                <w:lang w:eastAsia="ja-JP"/>
              </w:rPr>
              <w:t>.5</w:t>
            </w:r>
          </w:p>
        </w:tc>
      </w:tr>
      <w:tr w:rsidR="00BF3393" w:rsidRPr="00B53A15" w14:paraId="7BF19178" w14:textId="77777777" w:rsidTr="00B82FAB">
        <w:trPr>
          <w:trHeight w:val="20"/>
          <w:jc w:val="center"/>
        </w:trPr>
        <w:tc>
          <w:tcPr>
            <w:tcW w:w="1353" w:type="dxa"/>
            <w:vMerge/>
            <w:vAlign w:val="center"/>
          </w:tcPr>
          <w:p w14:paraId="259A77AD"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31EDE092"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FDD-M1_E</w:t>
            </w:r>
            <w:r w:rsidRPr="00B53A15">
              <w:rPr>
                <w:rFonts w:ascii="Arial" w:hAnsi="Arial" w:cs="Arial"/>
                <w:sz w:val="18"/>
                <w:lang w:eastAsia="zh-CN"/>
              </w:rPr>
              <w:t xml:space="preserve">, </w:t>
            </w:r>
            <w:r w:rsidRPr="00B53A15">
              <w:rPr>
                <w:rFonts w:ascii="Arial" w:hAnsi="Arial" w:cs="Arial"/>
                <w:sz w:val="18"/>
                <w:lang w:eastAsia="ja-JP"/>
              </w:rPr>
              <w:t>FDD-M1_</w:t>
            </w:r>
            <w:r w:rsidRPr="00B53A15">
              <w:rPr>
                <w:rFonts w:ascii="Arial" w:hAnsi="Arial" w:cs="Arial"/>
                <w:sz w:val="18"/>
                <w:lang w:eastAsia="zh-CN"/>
              </w:rPr>
              <w:t>F</w:t>
            </w:r>
            <w:r w:rsidRPr="00B53A15">
              <w:rPr>
                <w:rFonts w:ascii="Arial" w:hAnsi="Arial" w:cs="Arial"/>
                <w:sz w:val="18"/>
                <w:vertAlign w:val="superscript"/>
                <w:lang w:eastAsia="ja-JP"/>
              </w:rPr>
              <w:t xml:space="preserve"> Note </w:t>
            </w:r>
            <w:r w:rsidRPr="00B53A15">
              <w:rPr>
                <w:rFonts w:ascii="Arial" w:hAnsi="Arial" w:cs="Arial"/>
                <w:sz w:val="18"/>
                <w:vertAlign w:val="superscript"/>
                <w:lang w:eastAsia="zh-CN"/>
              </w:rPr>
              <w:t>4</w:t>
            </w:r>
          </w:p>
        </w:tc>
        <w:tc>
          <w:tcPr>
            <w:tcW w:w="1271" w:type="dxa"/>
            <w:vMerge/>
            <w:vAlign w:val="center"/>
          </w:tcPr>
          <w:p w14:paraId="0DCD07C6"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0DAFFC64"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3724A6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429DA64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501404C"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0C0C6E2B"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-11</w:t>
            </w:r>
            <w:r w:rsidRPr="00B53A15">
              <w:rPr>
                <w:rFonts w:ascii="Arial" w:hAnsi="Arial" w:cs="Arial"/>
                <w:sz w:val="18"/>
                <w:lang w:eastAsia="zh-CN"/>
              </w:rPr>
              <w:t>1</w:t>
            </w:r>
          </w:p>
        </w:tc>
        <w:tc>
          <w:tcPr>
            <w:tcW w:w="832" w:type="dxa"/>
            <w:vAlign w:val="center"/>
          </w:tcPr>
          <w:p w14:paraId="53EB10D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ja-JP"/>
              </w:rPr>
              <w:t>-11</w:t>
            </w:r>
            <w:r w:rsidRPr="00B53A15">
              <w:rPr>
                <w:rFonts w:ascii="Arial" w:hAnsi="Arial" w:cs="Arial"/>
                <w:sz w:val="18"/>
                <w:lang w:eastAsia="zh-CN"/>
              </w:rPr>
              <w:t>5</w:t>
            </w:r>
          </w:p>
        </w:tc>
      </w:tr>
      <w:tr w:rsidR="00BF3393" w:rsidRPr="00B53A15" w14:paraId="5F0B17B7" w14:textId="77777777" w:rsidTr="00B82FAB">
        <w:trPr>
          <w:trHeight w:val="20"/>
          <w:jc w:val="center"/>
        </w:trPr>
        <w:tc>
          <w:tcPr>
            <w:tcW w:w="1353" w:type="dxa"/>
            <w:vMerge/>
            <w:vAlign w:val="center"/>
          </w:tcPr>
          <w:p w14:paraId="7D669D7A"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64B45F4F"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FDD-M1_G</w:t>
            </w:r>
          </w:p>
        </w:tc>
        <w:tc>
          <w:tcPr>
            <w:tcW w:w="1271" w:type="dxa"/>
            <w:vMerge/>
            <w:vAlign w:val="center"/>
          </w:tcPr>
          <w:p w14:paraId="76B93BA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B3178D7"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73F5929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F04A2F0"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5FEB9825"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6C389DC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w:t>
            </w:r>
            <w:r w:rsidRPr="00B53A15">
              <w:rPr>
                <w:rFonts w:ascii="Arial" w:hAnsi="Arial" w:cs="Arial"/>
                <w:sz w:val="18"/>
                <w:lang w:eastAsia="zh-CN"/>
              </w:rPr>
              <w:t>0</w:t>
            </w:r>
          </w:p>
        </w:tc>
        <w:tc>
          <w:tcPr>
            <w:tcW w:w="832" w:type="dxa"/>
            <w:vAlign w:val="center"/>
          </w:tcPr>
          <w:p w14:paraId="530AC3E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-11</w:t>
            </w:r>
            <w:r w:rsidRPr="00B53A15">
              <w:rPr>
                <w:rFonts w:ascii="Arial" w:hAnsi="Arial" w:cs="Arial"/>
                <w:sz w:val="18"/>
                <w:lang w:eastAsia="zh-CN"/>
              </w:rPr>
              <w:t>4</w:t>
            </w:r>
          </w:p>
        </w:tc>
      </w:tr>
      <w:tr w:rsidR="00BF3393" w:rsidRPr="00B53A15" w14:paraId="37EBB930" w14:textId="77777777" w:rsidTr="00B82FAB">
        <w:trPr>
          <w:trHeight w:val="20"/>
          <w:jc w:val="center"/>
        </w:trPr>
        <w:tc>
          <w:tcPr>
            <w:tcW w:w="1353" w:type="dxa"/>
            <w:vMerge/>
            <w:vAlign w:val="center"/>
          </w:tcPr>
          <w:p w14:paraId="47999F4C"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6B80FBF3"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w:t>
            </w:r>
            <w:r w:rsidRPr="00B53A15">
              <w:rPr>
                <w:rFonts w:ascii="Arial" w:hAnsi="Arial" w:cs="Arial"/>
                <w:sz w:val="18"/>
                <w:lang w:eastAsia="zh-CN"/>
              </w:rPr>
              <w:t>H</w:t>
            </w:r>
          </w:p>
        </w:tc>
        <w:tc>
          <w:tcPr>
            <w:tcW w:w="1271" w:type="dxa"/>
            <w:vMerge/>
            <w:vAlign w:val="center"/>
          </w:tcPr>
          <w:p w14:paraId="4E4E9535"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7BEFCE1"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34F8096C"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A8E4B3A" w14:textId="77777777" w:rsidR="00BF3393" w:rsidRPr="00B53A15" w:rsidRDefault="00BF3393" w:rsidP="00B82FAB">
            <w:pPr>
              <w:keepNext/>
              <w:keepLines/>
              <w:spacing w:after="0"/>
              <w:jc w:val="center"/>
              <w:rPr>
                <w:rFonts w:ascii="Arial" w:hAnsi="Arial" w:cs="Arial"/>
                <w:sz w:val="18"/>
                <w:lang w:eastAsia="ja-JP"/>
              </w:rPr>
            </w:pPr>
          </w:p>
        </w:tc>
        <w:tc>
          <w:tcPr>
            <w:tcW w:w="831" w:type="dxa"/>
            <w:vMerge/>
            <w:vAlign w:val="center"/>
          </w:tcPr>
          <w:p w14:paraId="2FE8C57D" w14:textId="77777777" w:rsidR="00BF3393" w:rsidRPr="00B53A15" w:rsidRDefault="00BF3393" w:rsidP="00B82FAB">
            <w:pPr>
              <w:keepNext/>
              <w:keepLines/>
              <w:spacing w:after="0"/>
              <w:jc w:val="center"/>
              <w:rPr>
                <w:rFonts w:ascii="Arial" w:hAnsi="Arial" w:cs="Arial"/>
                <w:sz w:val="18"/>
                <w:lang w:eastAsia="ja-JP"/>
              </w:rPr>
            </w:pPr>
          </w:p>
        </w:tc>
        <w:tc>
          <w:tcPr>
            <w:tcW w:w="831" w:type="dxa"/>
            <w:vAlign w:val="center"/>
          </w:tcPr>
          <w:p w14:paraId="0FED28F3"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-109.5</w:t>
            </w:r>
          </w:p>
        </w:tc>
        <w:tc>
          <w:tcPr>
            <w:tcW w:w="832" w:type="dxa"/>
            <w:vAlign w:val="center"/>
          </w:tcPr>
          <w:p w14:paraId="1848B24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-113.5</w:t>
            </w:r>
          </w:p>
        </w:tc>
      </w:tr>
      <w:tr w:rsidR="00BF3393" w:rsidRPr="00B53A15" w14:paraId="6348C30A" w14:textId="77777777" w:rsidTr="00B82FAB">
        <w:trPr>
          <w:trHeight w:val="20"/>
          <w:jc w:val="center"/>
        </w:trPr>
        <w:tc>
          <w:tcPr>
            <w:tcW w:w="1353" w:type="dxa"/>
            <w:vMerge w:val="restart"/>
            <w:vAlign w:val="center"/>
          </w:tcPr>
          <w:p w14:paraId="692C4226" w14:textId="77777777" w:rsidR="00BF3393" w:rsidRPr="00B53A15" w:rsidRDefault="00BF3393" w:rsidP="00B82FAB">
            <w:pPr>
              <w:keepNext/>
              <w:keepLines/>
              <w:spacing w:after="0"/>
              <w:rPr>
                <w:rFonts w:ascii="Arial" w:hAnsi="Arial" w:cs="Arial"/>
                <w:sz w:val="18"/>
                <w:vertAlign w:val="superscript"/>
                <w:lang w:eastAsia="ja-JP"/>
              </w:rPr>
            </w:pPr>
            <w:r w:rsidRPr="00B53A15">
              <w:rPr>
                <w:rFonts w:ascii="Arial" w:hAnsi="Arial" w:cs="Arial"/>
                <w:sz w:val="18"/>
                <w:lang w:eastAsia="ja-JP"/>
              </w:rPr>
              <w:t>Io</w:t>
            </w:r>
            <w:r w:rsidRPr="00B53A15">
              <w:rPr>
                <w:rFonts w:ascii="Arial" w:hAnsi="Arial" w:cs="Arial"/>
                <w:sz w:val="18"/>
                <w:vertAlign w:val="superscript"/>
                <w:lang w:eastAsia="ja-JP"/>
              </w:rPr>
              <w:t>Note3</w:t>
            </w:r>
          </w:p>
        </w:tc>
        <w:tc>
          <w:tcPr>
            <w:tcW w:w="1784" w:type="dxa"/>
            <w:vAlign w:val="center"/>
          </w:tcPr>
          <w:p w14:paraId="61F2923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FDD-M1_A</w:t>
            </w:r>
          </w:p>
        </w:tc>
        <w:tc>
          <w:tcPr>
            <w:tcW w:w="1271" w:type="dxa"/>
            <w:vMerge w:val="restart"/>
            <w:vAlign w:val="center"/>
          </w:tcPr>
          <w:p w14:paraId="31E0C6E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dBm/9 MHz</w:t>
            </w:r>
          </w:p>
        </w:tc>
        <w:tc>
          <w:tcPr>
            <w:tcW w:w="1662" w:type="dxa"/>
            <w:gridSpan w:val="2"/>
            <w:vMerge w:val="restart"/>
            <w:vAlign w:val="center"/>
          </w:tcPr>
          <w:p w14:paraId="173ACA0F"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-70.27</w:t>
            </w:r>
          </w:p>
        </w:tc>
        <w:tc>
          <w:tcPr>
            <w:tcW w:w="1662" w:type="dxa"/>
            <w:gridSpan w:val="2"/>
            <w:vMerge w:val="restart"/>
            <w:vAlign w:val="center"/>
          </w:tcPr>
          <w:p w14:paraId="456661E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-5</w:t>
            </w:r>
            <w:r w:rsidRPr="00B53A15">
              <w:rPr>
                <w:rFonts w:ascii="Arial" w:hAnsi="Arial" w:cs="Arial"/>
                <w:sz w:val="18"/>
                <w:lang w:eastAsia="zh-CN"/>
              </w:rPr>
              <w:t>0</w:t>
            </w:r>
            <w:r w:rsidRPr="00B53A15">
              <w:rPr>
                <w:rFonts w:ascii="Arial" w:hAnsi="Arial" w:cs="Arial"/>
                <w:sz w:val="18"/>
                <w:lang w:eastAsia="ja-JP"/>
              </w:rPr>
              <w:t>.27</w:t>
            </w:r>
          </w:p>
        </w:tc>
        <w:tc>
          <w:tcPr>
            <w:tcW w:w="1663" w:type="dxa"/>
            <w:gridSpan w:val="2"/>
            <w:vAlign w:val="center"/>
          </w:tcPr>
          <w:p w14:paraId="03C6236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-82.43</w:t>
            </w:r>
          </w:p>
        </w:tc>
      </w:tr>
      <w:tr w:rsidR="00BF3393" w:rsidRPr="00B53A15" w14:paraId="2BFAB2A5" w14:textId="77777777" w:rsidTr="00B82FAB">
        <w:trPr>
          <w:trHeight w:val="20"/>
          <w:jc w:val="center"/>
        </w:trPr>
        <w:tc>
          <w:tcPr>
            <w:tcW w:w="1353" w:type="dxa"/>
            <w:vMerge/>
            <w:vAlign w:val="center"/>
          </w:tcPr>
          <w:p w14:paraId="796F3F4E"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3BDC8A06"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B</w:t>
            </w:r>
          </w:p>
        </w:tc>
        <w:tc>
          <w:tcPr>
            <w:tcW w:w="1271" w:type="dxa"/>
            <w:vMerge/>
            <w:vAlign w:val="center"/>
          </w:tcPr>
          <w:p w14:paraId="16A7D73B"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FF8BE1D"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4A2238B"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1B3A708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-81.93</w:t>
            </w:r>
          </w:p>
        </w:tc>
      </w:tr>
      <w:tr w:rsidR="00BF3393" w:rsidRPr="00B53A15" w14:paraId="263CCF63" w14:textId="77777777" w:rsidTr="00B82FAB">
        <w:trPr>
          <w:trHeight w:val="20"/>
          <w:jc w:val="center"/>
        </w:trPr>
        <w:tc>
          <w:tcPr>
            <w:tcW w:w="1353" w:type="dxa"/>
            <w:vMerge/>
            <w:vAlign w:val="center"/>
          </w:tcPr>
          <w:p w14:paraId="4BA43D1B"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76C9147D"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w:t>
            </w:r>
            <w:r w:rsidRPr="00B53A15">
              <w:rPr>
                <w:rFonts w:ascii="Arial" w:hAnsi="Arial" w:cs="Arial"/>
                <w:sz w:val="18"/>
                <w:lang w:eastAsia="zh-CN"/>
              </w:rPr>
              <w:t>C</w:t>
            </w:r>
          </w:p>
        </w:tc>
        <w:tc>
          <w:tcPr>
            <w:tcW w:w="1271" w:type="dxa"/>
            <w:vMerge/>
            <w:vAlign w:val="center"/>
          </w:tcPr>
          <w:p w14:paraId="1B23FDE4"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ECFDEAE"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79EA4A9"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3C1FAD01"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-81.43</w:t>
            </w:r>
          </w:p>
        </w:tc>
      </w:tr>
      <w:tr w:rsidR="00BF3393" w:rsidRPr="00B53A15" w14:paraId="4C3BDDF3" w14:textId="77777777" w:rsidTr="00B82FAB">
        <w:trPr>
          <w:trHeight w:val="20"/>
          <w:jc w:val="center"/>
        </w:trPr>
        <w:tc>
          <w:tcPr>
            <w:tcW w:w="1353" w:type="dxa"/>
            <w:vMerge/>
            <w:vAlign w:val="center"/>
          </w:tcPr>
          <w:p w14:paraId="05ECE282"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6BBA4B06"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FDD-M1_D</w:t>
            </w:r>
          </w:p>
        </w:tc>
        <w:tc>
          <w:tcPr>
            <w:tcW w:w="1271" w:type="dxa"/>
            <w:vMerge/>
            <w:vAlign w:val="center"/>
          </w:tcPr>
          <w:p w14:paraId="64DD0F0D"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F9758E4"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3C39DD46"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12EA93FC"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-8</w:t>
            </w:r>
            <w:r w:rsidRPr="00B53A15">
              <w:rPr>
                <w:rFonts w:ascii="Arial" w:hAnsi="Arial" w:cs="Arial"/>
                <w:sz w:val="18"/>
                <w:lang w:eastAsia="zh-CN"/>
              </w:rPr>
              <w:t>0</w:t>
            </w:r>
            <w:r w:rsidRPr="00B53A15">
              <w:rPr>
                <w:rFonts w:ascii="Arial" w:hAnsi="Arial" w:cs="Arial"/>
                <w:sz w:val="18"/>
                <w:lang w:eastAsia="ja-JP"/>
              </w:rPr>
              <w:t>.93</w:t>
            </w:r>
          </w:p>
        </w:tc>
      </w:tr>
      <w:tr w:rsidR="00BF3393" w:rsidRPr="00B53A15" w14:paraId="424D90FA" w14:textId="77777777" w:rsidTr="00B82FAB">
        <w:trPr>
          <w:trHeight w:val="20"/>
          <w:jc w:val="center"/>
        </w:trPr>
        <w:tc>
          <w:tcPr>
            <w:tcW w:w="1353" w:type="dxa"/>
            <w:vMerge/>
            <w:vAlign w:val="center"/>
          </w:tcPr>
          <w:p w14:paraId="2FBE7DFB"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39F3E3B2" w14:textId="77777777" w:rsidR="00BF3393" w:rsidRPr="00B53A15" w:rsidRDefault="00BF3393" w:rsidP="00B82FAB">
            <w:pPr>
              <w:keepNext/>
              <w:keepLines/>
              <w:spacing w:after="0"/>
              <w:rPr>
                <w:rFonts w:ascii="Arial" w:hAnsi="Arial" w:cs="Arial"/>
                <w:sz w:val="18"/>
                <w:lang w:eastAsia="zh-CN"/>
              </w:rPr>
            </w:pPr>
            <w:r w:rsidRPr="00B53A15">
              <w:rPr>
                <w:rFonts w:ascii="Arial" w:hAnsi="Arial" w:cs="Arial"/>
                <w:sz w:val="18"/>
                <w:lang w:eastAsia="ja-JP"/>
              </w:rPr>
              <w:t>Bands FDD-M1_E</w:t>
            </w:r>
            <w:r w:rsidRPr="00B53A15">
              <w:rPr>
                <w:rFonts w:ascii="Arial" w:hAnsi="Arial" w:cs="Arial"/>
                <w:sz w:val="18"/>
                <w:lang w:eastAsia="zh-CN"/>
              </w:rPr>
              <w:t xml:space="preserve">, </w:t>
            </w:r>
            <w:r w:rsidRPr="00B53A15">
              <w:rPr>
                <w:rFonts w:ascii="Arial" w:hAnsi="Arial" w:cs="Arial"/>
                <w:sz w:val="18"/>
                <w:lang w:eastAsia="ja-JP"/>
              </w:rPr>
              <w:t>FDD-M1_</w:t>
            </w:r>
            <w:r w:rsidRPr="00B53A15">
              <w:rPr>
                <w:rFonts w:ascii="Arial" w:hAnsi="Arial" w:cs="Arial"/>
                <w:sz w:val="18"/>
                <w:lang w:eastAsia="zh-CN"/>
              </w:rPr>
              <w:t>F</w:t>
            </w:r>
            <w:r w:rsidRPr="00B53A15">
              <w:rPr>
                <w:rFonts w:ascii="Arial" w:hAnsi="Arial" w:cs="Arial"/>
                <w:sz w:val="18"/>
                <w:vertAlign w:val="superscript"/>
                <w:lang w:eastAsia="ja-JP"/>
              </w:rPr>
              <w:t xml:space="preserve"> Note </w:t>
            </w:r>
            <w:r w:rsidRPr="00B53A15">
              <w:rPr>
                <w:rFonts w:ascii="Arial" w:hAnsi="Arial" w:cs="Arial"/>
                <w:sz w:val="18"/>
                <w:vertAlign w:val="superscript"/>
                <w:lang w:eastAsia="zh-CN"/>
              </w:rPr>
              <w:t>4</w:t>
            </w:r>
          </w:p>
        </w:tc>
        <w:tc>
          <w:tcPr>
            <w:tcW w:w="1271" w:type="dxa"/>
            <w:vMerge/>
            <w:vAlign w:val="center"/>
          </w:tcPr>
          <w:p w14:paraId="5C72F183"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40A8243A"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D82A5A8"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6819D6AD"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-8</w:t>
            </w:r>
            <w:r w:rsidRPr="00B53A15">
              <w:rPr>
                <w:rFonts w:ascii="Arial" w:hAnsi="Arial" w:cs="Arial"/>
                <w:sz w:val="18"/>
                <w:lang w:eastAsia="zh-CN"/>
              </w:rPr>
              <w:t>0</w:t>
            </w:r>
            <w:r w:rsidRPr="00B53A15">
              <w:rPr>
                <w:rFonts w:ascii="Arial" w:hAnsi="Arial" w:cs="Arial"/>
                <w:sz w:val="18"/>
                <w:lang w:eastAsia="ja-JP"/>
              </w:rPr>
              <w:t>.43</w:t>
            </w:r>
          </w:p>
        </w:tc>
      </w:tr>
      <w:tr w:rsidR="00BF3393" w:rsidRPr="00B53A15" w14:paraId="428F9146" w14:textId="77777777" w:rsidTr="00B82FAB">
        <w:trPr>
          <w:trHeight w:val="20"/>
          <w:jc w:val="center"/>
        </w:trPr>
        <w:tc>
          <w:tcPr>
            <w:tcW w:w="1353" w:type="dxa"/>
            <w:vMerge/>
            <w:vAlign w:val="center"/>
          </w:tcPr>
          <w:p w14:paraId="34BF9067"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34138122"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FDD-M1_G</w:t>
            </w:r>
          </w:p>
        </w:tc>
        <w:tc>
          <w:tcPr>
            <w:tcW w:w="1271" w:type="dxa"/>
            <w:vMerge/>
            <w:vAlign w:val="center"/>
          </w:tcPr>
          <w:p w14:paraId="6B4DB44A"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1F0A6AE7"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DB3E8AC"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29F1F6A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r w:rsidRPr="00B53A15">
              <w:rPr>
                <w:rFonts w:ascii="Arial" w:hAnsi="Arial" w:cs="Arial"/>
                <w:sz w:val="18"/>
                <w:lang w:eastAsia="zh-CN"/>
              </w:rPr>
              <w:t>79</w:t>
            </w:r>
            <w:r w:rsidRPr="00B53A15">
              <w:rPr>
                <w:rFonts w:ascii="Arial" w:hAnsi="Arial" w:cs="Arial"/>
                <w:sz w:val="18"/>
                <w:lang w:eastAsia="ja-JP"/>
              </w:rPr>
              <w:t>.43</w:t>
            </w:r>
          </w:p>
        </w:tc>
      </w:tr>
      <w:tr w:rsidR="00BF3393" w:rsidRPr="00B53A15" w14:paraId="007DB5DC" w14:textId="77777777" w:rsidTr="00B82FAB">
        <w:trPr>
          <w:trHeight w:val="20"/>
          <w:jc w:val="center"/>
        </w:trPr>
        <w:tc>
          <w:tcPr>
            <w:tcW w:w="1353" w:type="dxa"/>
            <w:vMerge/>
            <w:vAlign w:val="center"/>
          </w:tcPr>
          <w:p w14:paraId="18C4FDE7" w14:textId="77777777" w:rsidR="00BF3393" w:rsidRPr="00B53A15" w:rsidRDefault="00BF3393" w:rsidP="00B82FAB">
            <w:pPr>
              <w:keepNext/>
              <w:keepLines/>
              <w:spacing w:after="0"/>
              <w:rPr>
                <w:rFonts w:ascii="Arial" w:hAnsi="Arial" w:cs="Arial"/>
                <w:sz w:val="18"/>
                <w:lang w:eastAsia="ja-JP"/>
              </w:rPr>
            </w:pPr>
          </w:p>
        </w:tc>
        <w:tc>
          <w:tcPr>
            <w:tcW w:w="1784" w:type="dxa"/>
            <w:vAlign w:val="center"/>
          </w:tcPr>
          <w:p w14:paraId="584D47BB"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Bands FDD-M1_</w:t>
            </w:r>
            <w:r w:rsidRPr="00B53A15">
              <w:rPr>
                <w:rFonts w:ascii="Arial" w:hAnsi="Arial" w:cs="Arial"/>
                <w:sz w:val="18"/>
                <w:lang w:eastAsia="zh-CN"/>
              </w:rPr>
              <w:t>H</w:t>
            </w:r>
          </w:p>
        </w:tc>
        <w:tc>
          <w:tcPr>
            <w:tcW w:w="1271" w:type="dxa"/>
            <w:vMerge/>
            <w:vAlign w:val="center"/>
          </w:tcPr>
          <w:p w14:paraId="27C5AF58"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65E497B6"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Merge/>
            <w:vAlign w:val="center"/>
          </w:tcPr>
          <w:p w14:paraId="0D9D0BAB" w14:textId="77777777" w:rsidR="00BF3393" w:rsidRPr="00B53A15" w:rsidRDefault="00BF3393" w:rsidP="00B82FAB">
            <w:pPr>
              <w:keepNext/>
              <w:keepLines/>
              <w:spacing w:after="0"/>
              <w:jc w:val="center"/>
              <w:rPr>
                <w:rFonts w:ascii="Arial" w:hAnsi="Arial" w:cs="Arial"/>
                <w:sz w:val="18"/>
                <w:lang w:eastAsia="ja-JP"/>
              </w:rPr>
            </w:pPr>
          </w:p>
        </w:tc>
        <w:tc>
          <w:tcPr>
            <w:tcW w:w="1663" w:type="dxa"/>
            <w:gridSpan w:val="2"/>
            <w:vAlign w:val="center"/>
          </w:tcPr>
          <w:p w14:paraId="5CD55DD6"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sz w:val="18"/>
                <w:lang w:eastAsia="zh-CN"/>
              </w:rPr>
              <w:t>-78.93</w:t>
            </w:r>
          </w:p>
        </w:tc>
      </w:tr>
      <w:tr w:rsidR="00BF3393" w:rsidRPr="00B53A15" w14:paraId="7ECB2689" w14:textId="77777777" w:rsidTr="00B82FAB">
        <w:trPr>
          <w:trHeight w:val="20"/>
          <w:jc w:val="center"/>
        </w:trPr>
        <w:tc>
          <w:tcPr>
            <w:tcW w:w="3137" w:type="dxa"/>
            <w:gridSpan w:val="2"/>
            <w:vAlign w:val="center"/>
          </w:tcPr>
          <w:p w14:paraId="71B6679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sz w:val="18"/>
                <w:lang w:eastAsia="ja-JP"/>
              </w:rPr>
              <w:t>Propagation condition</w:t>
            </w:r>
          </w:p>
        </w:tc>
        <w:tc>
          <w:tcPr>
            <w:tcW w:w="1271" w:type="dxa"/>
            <w:vAlign w:val="center"/>
          </w:tcPr>
          <w:p w14:paraId="7DB15F0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w:t>
            </w:r>
          </w:p>
        </w:tc>
        <w:tc>
          <w:tcPr>
            <w:tcW w:w="1662" w:type="dxa"/>
            <w:gridSpan w:val="2"/>
            <w:vAlign w:val="center"/>
          </w:tcPr>
          <w:p w14:paraId="18968980"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c>
          <w:tcPr>
            <w:tcW w:w="1662" w:type="dxa"/>
            <w:gridSpan w:val="2"/>
            <w:vAlign w:val="center"/>
          </w:tcPr>
          <w:p w14:paraId="6225A8C6"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c>
          <w:tcPr>
            <w:tcW w:w="1663" w:type="dxa"/>
            <w:gridSpan w:val="2"/>
            <w:vAlign w:val="center"/>
          </w:tcPr>
          <w:p w14:paraId="59C89363"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sz w:val="18"/>
                <w:lang w:eastAsia="ja-JP"/>
              </w:rPr>
              <w:t>AWGN</w:t>
            </w:r>
          </w:p>
        </w:tc>
      </w:tr>
      <w:tr w:rsidR="00BF3393" w:rsidRPr="00B53A15" w14:paraId="083B42CD" w14:textId="77777777" w:rsidTr="00B82FAB">
        <w:trPr>
          <w:trHeight w:val="20"/>
          <w:jc w:val="center"/>
        </w:trPr>
        <w:tc>
          <w:tcPr>
            <w:tcW w:w="3137" w:type="dxa"/>
            <w:gridSpan w:val="2"/>
            <w:vAlign w:val="center"/>
          </w:tcPr>
          <w:p w14:paraId="52925359" w14:textId="77777777" w:rsidR="00BF3393" w:rsidRPr="00B53A15" w:rsidRDefault="00BF3393" w:rsidP="00B82FAB">
            <w:pPr>
              <w:keepNext/>
              <w:keepLines/>
              <w:spacing w:after="0"/>
              <w:rPr>
                <w:rFonts w:ascii="Arial" w:hAnsi="Arial" w:cs="Arial"/>
                <w:sz w:val="18"/>
                <w:lang w:eastAsia="ja-JP"/>
              </w:rPr>
            </w:pPr>
            <w:r w:rsidRPr="00B53A15">
              <w:rPr>
                <w:rFonts w:ascii="Arial" w:hAnsi="Arial" w:cs="Arial"/>
                <w:bCs/>
                <w:kern w:val="2"/>
                <w:sz w:val="18"/>
                <w:lang w:eastAsia="ja-JP"/>
              </w:rPr>
              <w:t>Antenna Configuration</w:t>
            </w:r>
          </w:p>
        </w:tc>
        <w:tc>
          <w:tcPr>
            <w:tcW w:w="1271" w:type="dxa"/>
            <w:vAlign w:val="center"/>
          </w:tcPr>
          <w:p w14:paraId="529467A8" w14:textId="77777777" w:rsidR="00BF3393" w:rsidRPr="00B53A15" w:rsidRDefault="00BF3393" w:rsidP="00B82FAB">
            <w:pPr>
              <w:keepNext/>
              <w:keepLines/>
              <w:spacing w:after="0"/>
              <w:jc w:val="center"/>
              <w:rPr>
                <w:rFonts w:ascii="Arial" w:hAnsi="Arial" w:cs="Arial"/>
                <w:sz w:val="18"/>
                <w:lang w:eastAsia="ja-JP"/>
              </w:rPr>
            </w:pPr>
          </w:p>
        </w:tc>
        <w:tc>
          <w:tcPr>
            <w:tcW w:w="1662" w:type="dxa"/>
            <w:gridSpan w:val="2"/>
            <w:vAlign w:val="center"/>
          </w:tcPr>
          <w:p w14:paraId="22596835" w14:textId="77777777" w:rsidR="00BF3393" w:rsidRPr="00B53A15" w:rsidRDefault="00BF3393" w:rsidP="00B82FAB">
            <w:pPr>
              <w:keepNext/>
              <w:keepLines/>
              <w:spacing w:after="0"/>
              <w:jc w:val="center"/>
              <w:rPr>
                <w:rFonts w:ascii="Arial" w:hAnsi="Arial" w:cs="Arial"/>
                <w:sz w:val="18"/>
                <w:lang w:eastAsia="zh-CN"/>
              </w:rPr>
            </w:pPr>
            <w:r w:rsidRPr="00B53A15">
              <w:rPr>
                <w:rFonts w:ascii="Arial" w:hAnsi="Arial" w:cs="Arial"/>
                <w:bCs/>
                <w:sz w:val="18"/>
                <w:lang w:eastAsia="zh-CN"/>
              </w:rPr>
              <w:t>1</w:t>
            </w:r>
            <w:r w:rsidRPr="00B53A15">
              <w:rPr>
                <w:rFonts w:ascii="Arial" w:hAnsi="Arial" w:cs="Arial"/>
                <w:bCs/>
                <w:sz w:val="18"/>
                <w:lang w:eastAsia="ja-JP"/>
              </w:rPr>
              <w:t>x</w:t>
            </w:r>
            <w:r w:rsidRPr="00B53A15">
              <w:rPr>
                <w:rFonts w:ascii="Arial" w:hAnsi="Arial" w:cs="Arial"/>
                <w:bCs/>
                <w:sz w:val="18"/>
                <w:lang w:eastAsia="zh-CN"/>
              </w:rPr>
              <w:t>1</w:t>
            </w:r>
          </w:p>
        </w:tc>
        <w:tc>
          <w:tcPr>
            <w:tcW w:w="1662" w:type="dxa"/>
            <w:gridSpan w:val="2"/>
            <w:vAlign w:val="center"/>
          </w:tcPr>
          <w:p w14:paraId="5AFF7A5E"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zh-CN"/>
              </w:rPr>
              <w:t>1</w:t>
            </w:r>
            <w:r w:rsidRPr="00B53A15">
              <w:rPr>
                <w:rFonts w:ascii="Arial" w:hAnsi="Arial" w:cs="Arial"/>
                <w:bCs/>
                <w:sz w:val="18"/>
                <w:lang w:eastAsia="ja-JP"/>
              </w:rPr>
              <w:t>x</w:t>
            </w:r>
            <w:r w:rsidRPr="00B53A15">
              <w:rPr>
                <w:rFonts w:ascii="Arial" w:hAnsi="Arial" w:cs="Arial"/>
                <w:bCs/>
                <w:sz w:val="18"/>
                <w:lang w:eastAsia="zh-CN"/>
              </w:rPr>
              <w:t>1</w:t>
            </w:r>
          </w:p>
        </w:tc>
        <w:tc>
          <w:tcPr>
            <w:tcW w:w="1663" w:type="dxa"/>
            <w:gridSpan w:val="2"/>
            <w:vAlign w:val="center"/>
          </w:tcPr>
          <w:p w14:paraId="16063C12" w14:textId="77777777" w:rsidR="00BF3393" w:rsidRPr="00B53A15" w:rsidRDefault="00BF3393" w:rsidP="00B82FAB">
            <w:pPr>
              <w:keepNext/>
              <w:keepLines/>
              <w:spacing w:after="0"/>
              <w:jc w:val="center"/>
              <w:rPr>
                <w:rFonts w:ascii="Arial" w:hAnsi="Arial" w:cs="Arial"/>
                <w:sz w:val="18"/>
                <w:lang w:eastAsia="ja-JP"/>
              </w:rPr>
            </w:pPr>
            <w:r w:rsidRPr="00B53A15">
              <w:rPr>
                <w:rFonts w:ascii="Arial" w:hAnsi="Arial" w:cs="Arial"/>
                <w:bCs/>
                <w:sz w:val="18"/>
                <w:lang w:eastAsia="zh-CN"/>
              </w:rPr>
              <w:t>1</w:t>
            </w:r>
            <w:r w:rsidRPr="00B53A15">
              <w:rPr>
                <w:rFonts w:ascii="Arial" w:hAnsi="Arial" w:cs="Arial"/>
                <w:bCs/>
                <w:sz w:val="18"/>
                <w:lang w:eastAsia="ja-JP"/>
              </w:rPr>
              <w:t>x</w:t>
            </w:r>
            <w:r w:rsidRPr="00B53A15">
              <w:rPr>
                <w:rFonts w:ascii="Arial" w:hAnsi="Arial" w:cs="Arial"/>
                <w:bCs/>
                <w:sz w:val="18"/>
                <w:lang w:eastAsia="zh-CN"/>
              </w:rPr>
              <w:t>1</w:t>
            </w:r>
          </w:p>
        </w:tc>
      </w:tr>
      <w:tr w:rsidR="00BF3393" w:rsidRPr="00B53A15" w14:paraId="46370B1F" w14:textId="77777777" w:rsidTr="00B82FAB">
        <w:tblPrEx>
          <w:tblLook w:val="04A0" w:firstRow="1" w:lastRow="0" w:firstColumn="1" w:lastColumn="0" w:noHBand="0" w:noVBand="1"/>
        </w:tblPrEx>
        <w:trPr>
          <w:trHeight w:val="20"/>
          <w:jc w:val="center"/>
        </w:trPr>
        <w:tc>
          <w:tcPr>
            <w:tcW w:w="3137" w:type="dxa"/>
            <w:gridSpan w:val="2"/>
            <w:tcBorders>
              <w:top w:val="single" w:sz="4" w:space="0" w:color="auto"/>
              <w:left w:val="single" w:sz="4" w:space="0" w:color="auto"/>
              <w:bottom w:val="single" w:sz="4" w:space="0" w:color="auto"/>
              <w:right w:val="single" w:sz="4" w:space="0" w:color="auto"/>
            </w:tcBorders>
            <w:vAlign w:val="center"/>
          </w:tcPr>
          <w:p w14:paraId="647E7827" w14:textId="77777777" w:rsidR="00BF3393" w:rsidRPr="00B53A15" w:rsidRDefault="00BF3393" w:rsidP="00B82FAB">
            <w:pPr>
              <w:keepNext/>
              <w:keepLines/>
              <w:spacing w:after="0" w:line="256" w:lineRule="auto"/>
              <w:rPr>
                <w:rFonts w:ascii="Arial" w:hAnsi="Arial" w:cs="Arial"/>
                <w:bCs/>
                <w:kern w:val="2"/>
                <w:sz w:val="18"/>
                <w:lang w:eastAsia="ja-JP"/>
              </w:rPr>
            </w:pPr>
            <w:r w:rsidRPr="00B53A15">
              <w:rPr>
                <w:rFonts w:ascii="Arial" w:hAnsi="Arial" w:cs="Arial"/>
                <w:bCs/>
                <w:kern w:val="2"/>
                <w:sz w:val="18"/>
                <w:lang w:eastAsia="ja-JP"/>
              </w:rPr>
              <w:t>Timing offset to Cell 1</w:t>
            </w:r>
          </w:p>
        </w:tc>
        <w:tc>
          <w:tcPr>
            <w:tcW w:w="1271" w:type="dxa"/>
            <w:tcBorders>
              <w:top w:val="single" w:sz="4" w:space="0" w:color="auto"/>
              <w:left w:val="single" w:sz="4" w:space="0" w:color="auto"/>
              <w:bottom w:val="single" w:sz="4" w:space="0" w:color="auto"/>
              <w:right w:val="single" w:sz="4" w:space="0" w:color="auto"/>
            </w:tcBorders>
            <w:vAlign w:val="center"/>
          </w:tcPr>
          <w:p w14:paraId="62D46D85" w14:textId="77777777" w:rsidR="00BF3393" w:rsidRPr="00B53A15" w:rsidRDefault="00BF3393" w:rsidP="00B82FAB">
            <w:pPr>
              <w:keepNext/>
              <w:keepLines/>
              <w:spacing w:after="0" w:line="256" w:lineRule="auto"/>
              <w:jc w:val="center"/>
              <w:rPr>
                <w:rFonts w:ascii="Arial" w:hAnsi="Arial" w:cs="Arial"/>
                <w:sz w:val="18"/>
                <w:lang w:eastAsia="ja-JP"/>
              </w:rPr>
            </w:pPr>
            <w:r w:rsidRPr="00B53A15">
              <w:rPr>
                <w:rFonts w:ascii="Arial" w:hAnsi="Arial" w:cs="Arial"/>
                <w:sz w:val="18"/>
                <w:lang w:eastAsia="ja-JP"/>
              </w:rPr>
              <w:t>ms</w:t>
            </w:r>
          </w:p>
        </w:tc>
        <w:tc>
          <w:tcPr>
            <w:tcW w:w="831" w:type="dxa"/>
            <w:tcBorders>
              <w:top w:val="single" w:sz="4" w:space="0" w:color="auto"/>
              <w:left w:val="single" w:sz="4" w:space="0" w:color="auto"/>
              <w:bottom w:val="single" w:sz="4" w:space="0" w:color="auto"/>
              <w:right w:val="single" w:sz="4" w:space="0" w:color="auto"/>
            </w:tcBorders>
            <w:vAlign w:val="center"/>
          </w:tcPr>
          <w:p w14:paraId="0A7A831A"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1904329F"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5116BDC0"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w:t>
            </w:r>
          </w:p>
        </w:tc>
        <w:tc>
          <w:tcPr>
            <w:tcW w:w="831" w:type="dxa"/>
            <w:tcBorders>
              <w:top w:val="single" w:sz="4" w:space="0" w:color="auto"/>
              <w:left w:val="single" w:sz="4" w:space="0" w:color="auto"/>
              <w:bottom w:val="single" w:sz="4" w:space="0" w:color="auto"/>
              <w:right w:val="single" w:sz="4" w:space="0" w:color="auto"/>
            </w:tcBorders>
            <w:vAlign w:val="center"/>
          </w:tcPr>
          <w:p w14:paraId="707A4D3B"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3</w:t>
            </w:r>
          </w:p>
        </w:tc>
        <w:tc>
          <w:tcPr>
            <w:tcW w:w="831" w:type="dxa"/>
            <w:tcBorders>
              <w:top w:val="single" w:sz="4" w:space="0" w:color="auto"/>
              <w:left w:val="single" w:sz="4" w:space="0" w:color="auto"/>
              <w:bottom w:val="single" w:sz="4" w:space="0" w:color="auto"/>
              <w:right w:val="single" w:sz="4" w:space="0" w:color="auto"/>
            </w:tcBorders>
            <w:vAlign w:val="center"/>
          </w:tcPr>
          <w:p w14:paraId="1EF1D283"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w:t>
            </w:r>
          </w:p>
        </w:tc>
        <w:tc>
          <w:tcPr>
            <w:tcW w:w="832" w:type="dxa"/>
            <w:tcBorders>
              <w:top w:val="single" w:sz="4" w:space="0" w:color="auto"/>
              <w:left w:val="single" w:sz="4" w:space="0" w:color="auto"/>
              <w:bottom w:val="single" w:sz="4" w:space="0" w:color="auto"/>
              <w:right w:val="single" w:sz="4" w:space="0" w:color="auto"/>
            </w:tcBorders>
            <w:vAlign w:val="center"/>
          </w:tcPr>
          <w:p w14:paraId="3E25ABA7" w14:textId="77777777" w:rsidR="00BF3393" w:rsidRPr="00B53A15" w:rsidRDefault="00BF3393" w:rsidP="00B82FAB">
            <w:pPr>
              <w:keepNext/>
              <w:keepLines/>
              <w:spacing w:after="0" w:line="256" w:lineRule="auto"/>
              <w:jc w:val="center"/>
              <w:rPr>
                <w:rFonts w:ascii="Arial" w:hAnsi="Arial" w:cs="Arial"/>
                <w:bCs/>
                <w:sz w:val="18"/>
                <w:lang w:eastAsia="zh-CN"/>
              </w:rPr>
            </w:pPr>
            <w:r w:rsidRPr="00B53A15">
              <w:rPr>
                <w:rFonts w:ascii="Arial" w:hAnsi="Arial" w:cs="Arial"/>
                <w:bCs/>
                <w:sz w:val="18"/>
                <w:lang w:eastAsia="zh-CN"/>
              </w:rPr>
              <w:t>3</w:t>
            </w:r>
          </w:p>
        </w:tc>
      </w:tr>
      <w:tr w:rsidR="00BF3393" w:rsidRPr="00B53A15" w14:paraId="16586C2E" w14:textId="77777777" w:rsidTr="00B82FAB">
        <w:trPr>
          <w:trHeight w:val="20"/>
          <w:jc w:val="center"/>
        </w:trPr>
        <w:tc>
          <w:tcPr>
            <w:tcW w:w="9395" w:type="dxa"/>
            <w:gridSpan w:val="9"/>
            <w:vAlign w:val="center"/>
          </w:tcPr>
          <w:p w14:paraId="48B27BDA" w14:textId="77777777" w:rsidR="00BF3393" w:rsidRPr="00B53A15" w:rsidRDefault="00BF3393" w:rsidP="00B82FAB">
            <w:pPr>
              <w:pStyle w:val="TAN"/>
              <w:rPr>
                <w:lang w:eastAsia="ja-JP"/>
              </w:rPr>
            </w:pPr>
            <w:r w:rsidRPr="00B53A15">
              <w:rPr>
                <w:lang w:eastAsia="ja-JP"/>
              </w:rPr>
              <w:t>Note 1:</w:t>
            </w:r>
            <w:r w:rsidRPr="00B53A15">
              <w:rPr>
                <w:lang w:eastAsia="ja-JP"/>
              </w:rPr>
              <w:tab/>
              <w:t>OCNG shall be used such that both cells are fully allocated and a constant total transmitted power spectral density is achieved for all OFDM symbols.</w:t>
            </w:r>
          </w:p>
          <w:p w14:paraId="02464100" w14:textId="77777777" w:rsidR="00BF3393" w:rsidRPr="00B53A15" w:rsidRDefault="00BF3393" w:rsidP="00B82FAB">
            <w:pPr>
              <w:pStyle w:val="TAN"/>
              <w:rPr>
                <w:lang w:eastAsia="ja-JP"/>
              </w:rPr>
            </w:pPr>
            <w:r w:rsidRPr="00B53A15">
              <w:rPr>
                <w:lang w:eastAsia="ja-JP"/>
              </w:rPr>
              <w:t>Note 2:</w:t>
            </w:r>
            <w:r w:rsidRPr="00B53A15">
              <w:rPr>
                <w:lang w:eastAsia="ja-JP"/>
              </w:rPr>
              <w:tab/>
              <w:t xml:space="preserve">Interference from other cells and noise sources not specified in the test is assumed to be constant over subcarriers and time and shall be modelled as AWGN of appropriate power for </w:t>
            </w:r>
            <w:r w:rsidRPr="009202B2">
              <w:rPr>
                <w:rFonts w:cs="v4.2.0"/>
                <w:position w:val="-12"/>
                <w:lang w:eastAsia="ja-JP"/>
              </w:rPr>
              <w:object w:dxaOrig="400" w:dyaOrig="360" w14:anchorId="4BC69B0C">
                <v:shape id="_x0000_i1196" type="#_x0000_t75" style="width:21.75pt;height:21.75pt" o:ole="" fillcolor="window">
                  <v:imagedata r:id="rId21" o:title=""/>
                </v:shape>
                <o:OLEObject Type="Embed" ProgID="Equation.3" ShapeID="_x0000_i1196" DrawAspect="Content" ObjectID="_1760552700" r:id="rId212"/>
              </w:object>
            </w:r>
            <w:r w:rsidRPr="00B53A15">
              <w:rPr>
                <w:lang w:eastAsia="ja-JP"/>
              </w:rPr>
              <w:t xml:space="preserve"> to be fulfilled.</w:t>
            </w:r>
          </w:p>
          <w:p w14:paraId="5C385891" w14:textId="77777777" w:rsidR="00BF3393" w:rsidRPr="00B53A15" w:rsidRDefault="00BF3393" w:rsidP="00B82FAB">
            <w:pPr>
              <w:pStyle w:val="TAN"/>
              <w:rPr>
                <w:lang w:eastAsia="ja-JP"/>
              </w:rPr>
            </w:pPr>
            <w:r w:rsidRPr="00B53A15">
              <w:rPr>
                <w:lang w:eastAsia="ja-JP"/>
              </w:rPr>
              <w:t>Note 3:</w:t>
            </w:r>
            <w:r w:rsidRPr="00B53A15">
              <w:rPr>
                <w:lang w:eastAsia="ja-JP"/>
              </w:rPr>
              <w:tab/>
              <w:t>Es/Iot,</w:t>
            </w:r>
            <w:r w:rsidRPr="00B53A15">
              <w:rPr>
                <w:lang w:eastAsia="zh-CN"/>
              </w:rPr>
              <w:t xml:space="preserve"> </w:t>
            </w:r>
            <w:r w:rsidRPr="00B53A15">
              <w:rPr>
                <w:lang w:eastAsia="ja-JP"/>
              </w:rPr>
              <w:t>RSRP and Io levels have been derived from other parameters for information purposes. They are not settable parameters themselves.</w:t>
            </w:r>
          </w:p>
          <w:p w14:paraId="78AA9C06" w14:textId="77777777" w:rsidR="00BF3393" w:rsidRPr="00B53A15" w:rsidRDefault="00BF3393" w:rsidP="00B82FAB">
            <w:pPr>
              <w:pStyle w:val="TAN"/>
              <w:rPr>
                <w:lang w:eastAsia="ja-JP"/>
              </w:rPr>
            </w:pPr>
            <w:r w:rsidRPr="00B53A15">
              <w:rPr>
                <w:szCs w:val="16"/>
                <w:lang w:eastAsia="ja-JP"/>
              </w:rPr>
              <w:t xml:space="preserve">Note </w:t>
            </w:r>
            <w:r w:rsidRPr="00B53A15">
              <w:rPr>
                <w:lang w:eastAsia="zh-CN"/>
              </w:rPr>
              <w:t>4</w:t>
            </w:r>
            <w:r w:rsidRPr="00B53A15">
              <w:rPr>
                <w:lang w:eastAsia="ja-JP"/>
              </w:rPr>
              <w:t>:</w:t>
            </w:r>
            <w:r w:rsidRPr="00B53A15">
              <w:rPr>
                <w:lang w:eastAsia="ja-JP"/>
              </w:rPr>
              <w:tab/>
              <w:t>For Band 26, the tests shall be performed with the carrier frequency of the assigned E-UTRA channel bandwidth within 865-894 MHz.</w:t>
            </w:r>
          </w:p>
          <w:p w14:paraId="443091DC" w14:textId="77777777" w:rsidR="00BF3393" w:rsidRPr="00B53A15" w:rsidRDefault="00BF3393" w:rsidP="00B82FAB">
            <w:pPr>
              <w:pStyle w:val="TAN"/>
              <w:rPr>
                <w:lang w:eastAsia="zh-CN"/>
              </w:rPr>
            </w:pPr>
            <w:r w:rsidRPr="00B53A15">
              <w:rPr>
                <w:lang w:eastAsia="ja-JP"/>
              </w:rPr>
              <w:t xml:space="preserve">Note </w:t>
            </w:r>
            <w:r w:rsidRPr="00B53A15">
              <w:rPr>
                <w:lang w:eastAsia="zh-CN"/>
              </w:rPr>
              <w:t>5</w:t>
            </w:r>
            <w:r w:rsidRPr="00B53A15">
              <w:rPr>
                <w:lang w:eastAsia="ja-JP"/>
              </w:rPr>
              <w:t>:</w:t>
            </w:r>
            <w:r w:rsidRPr="00B53A15">
              <w:rPr>
                <w:lang w:eastAsia="ja-JP"/>
              </w:rPr>
              <w:tab/>
              <w:t xml:space="preserve">E-UTRA operating band groups are as defined in Section 3.5. </w:t>
            </w:r>
          </w:p>
        </w:tc>
      </w:tr>
    </w:tbl>
    <w:p w14:paraId="593AF095" w14:textId="77777777" w:rsidR="00BF3393" w:rsidRPr="00B53A15" w:rsidRDefault="00BF3393" w:rsidP="00BF3393"/>
    <w:p w14:paraId="452C7618" w14:textId="77777777" w:rsidR="00BF3393" w:rsidRPr="00B53A15" w:rsidRDefault="00BF3393" w:rsidP="00BF3393">
      <w:pPr>
        <w:pStyle w:val="Heading5"/>
      </w:pPr>
      <w:r w:rsidRPr="00B53A15">
        <w:rPr>
          <w:snapToGrid w:val="0"/>
          <w:lang w:eastAsia="zh-CN"/>
        </w:rPr>
        <w:t>A.14.6.1.2.3</w:t>
      </w:r>
      <w:r w:rsidRPr="00B53A15">
        <w:rPr>
          <w:snapToGrid w:val="0"/>
          <w:lang w:eastAsia="zh-CN"/>
        </w:rPr>
        <w:tab/>
        <w:t>Test Requirements</w:t>
      </w:r>
    </w:p>
    <w:p w14:paraId="55BB5B1F" w14:textId="77777777" w:rsidR="00BF3393" w:rsidRDefault="00BF3393" w:rsidP="00BF3393">
      <w:pPr>
        <w:tabs>
          <w:tab w:val="left" w:pos="426"/>
        </w:tabs>
      </w:pPr>
      <w:r w:rsidRPr="00B53A15">
        <w:t>The RSRP measurement accuracy shall fulfil the requirements in sections 9.1.21A.1 and 9.1.21A.2.</w:t>
      </w:r>
    </w:p>
    <w:p w14:paraId="0FA39D64" w14:textId="77777777" w:rsidR="00BF3393" w:rsidRPr="00B53A15" w:rsidRDefault="00BF3393" w:rsidP="00BF3393">
      <w:pPr>
        <w:tabs>
          <w:tab w:val="left" w:pos="426"/>
        </w:tabs>
      </w:pPr>
    </w:p>
    <w:p w14:paraId="12D9B2BD" w14:textId="77777777" w:rsidR="00BF3393" w:rsidRPr="00B53A15" w:rsidRDefault="00BF3393" w:rsidP="00BF3393">
      <w:pPr>
        <w:pStyle w:val="Heading3"/>
        <w:rPr>
          <w:lang w:val="en-US"/>
        </w:rPr>
      </w:pPr>
      <w:r w:rsidRPr="00B53A15">
        <w:t>A.14.6.2</w:t>
      </w:r>
      <w:r w:rsidRPr="00B53A15">
        <w:tab/>
      </w:r>
      <w:r w:rsidRPr="00B53A15">
        <w:rPr>
          <w:lang w:val="en-US"/>
        </w:rPr>
        <w:t>Channel quality reporting accuracy for satellite access</w:t>
      </w:r>
    </w:p>
    <w:p w14:paraId="44AAB2FC" w14:textId="77777777" w:rsidR="00BF3393" w:rsidRPr="00B42C3C" w:rsidRDefault="00BF3393" w:rsidP="00BF3393">
      <w:pPr>
        <w:pStyle w:val="Heading4"/>
      </w:pPr>
      <w:r w:rsidRPr="00B42C3C">
        <w:t>A.14.6.2.1</w:t>
      </w:r>
      <w:r w:rsidRPr="00B42C3C">
        <w:tab/>
        <w:t>E-UTRAN FD-FDD Downlink channel quality reporting accuracy for UE Category M1 in CE Mode A for Satellite access</w:t>
      </w:r>
    </w:p>
    <w:p w14:paraId="63A13B78" w14:textId="77777777" w:rsidR="00BF3393" w:rsidRPr="00B42C3C" w:rsidRDefault="00BF3393" w:rsidP="00BF3393">
      <w:pPr>
        <w:pStyle w:val="Heading5"/>
        <w:rPr>
          <w:lang w:eastAsia="zh-CN"/>
        </w:rPr>
      </w:pPr>
      <w:r w:rsidRPr="00B42C3C">
        <w:rPr>
          <w:lang w:eastAsia="zh-CN"/>
        </w:rPr>
        <w:t>A.14.6.2.1.1</w:t>
      </w:r>
      <w:r w:rsidRPr="00B42C3C">
        <w:rPr>
          <w:lang w:eastAsia="zh-CN"/>
        </w:rPr>
        <w:tab/>
        <w:t>Test Purpose and Environment</w:t>
      </w:r>
    </w:p>
    <w:p w14:paraId="3B736733" w14:textId="77777777" w:rsidR="00BF3393" w:rsidRPr="00B53A15" w:rsidRDefault="00BF3393" w:rsidP="00BF3393">
      <w:pPr>
        <w:spacing w:line="256" w:lineRule="auto"/>
      </w:pPr>
      <w:r w:rsidRPr="00B53A15">
        <w:t>The purpose of this test is to verify that the downlink channel quality reporting accuracy in connected mode is within the specified limits. This test will verify the requirements in section 9.1.21A.18.</w:t>
      </w:r>
    </w:p>
    <w:p w14:paraId="554AEBFD" w14:textId="5A25B987" w:rsidR="00BF3393" w:rsidRPr="00B53A15" w:rsidRDefault="00BF3393" w:rsidP="00BF3393">
      <w:pPr>
        <w:rPr>
          <w:lang w:eastAsia="zh-CN"/>
        </w:rPr>
      </w:pPr>
      <w:del w:id="120" w:author="Karajani Bledar (1CD2)" w:date="2023-11-03T16:28:00Z">
        <w:r w:rsidRPr="00B53A15" w:rsidDel="00C95F7F">
          <w:delText xml:space="preserve">During the test, the test system shall </w:delText>
        </w:r>
      </w:del>
      <w:del w:id="121" w:author="Karajani Bledar (1CD2)" w:date="2023-10-31T08:25:00Z">
        <w:r w:rsidRPr="00B53A15" w:rsidDel="00567652">
          <w:delText>emulate and send the GNSS signal to the test UE by AT command</w:delText>
        </w:r>
      </w:del>
      <w:del w:id="122" w:author="Karajani Bledar (1CD2)" w:date="2023-11-03T16:28:00Z">
        <w:r w:rsidRPr="00B53A15" w:rsidDel="00C95F7F">
          <w:delText xml:space="preserve">. </w:delText>
        </w:r>
      </w:del>
      <w:r w:rsidRPr="00B53A15">
        <w:t>The UE shall be provided with the valid information about the SAN serving cells before the test.</w:t>
      </w:r>
    </w:p>
    <w:p w14:paraId="364C284B" w14:textId="77777777" w:rsidR="00BF3393" w:rsidRPr="00B53A15" w:rsidRDefault="00BF3393" w:rsidP="00BF3393">
      <w:pPr>
        <w:rPr>
          <w:lang w:eastAsia="zh-CN"/>
        </w:rPr>
      </w:pPr>
    </w:p>
    <w:p w14:paraId="22B2A7DB" w14:textId="77777777" w:rsidR="00BF3393" w:rsidRPr="00B53A15" w:rsidRDefault="00BF3393" w:rsidP="00BF3393">
      <w:pPr>
        <w:pStyle w:val="TH"/>
      </w:pPr>
      <w:r w:rsidRPr="00B53A15">
        <w:t>Table A.14.6.2.1.1-1: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38F62EC1" w14:textId="77777777" w:rsidTr="00B82FAB">
        <w:trPr>
          <w:trHeight w:val="187"/>
          <w:jc w:val="center"/>
        </w:trPr>
        <w:tc>
          <w:tcPr>
            <w:tcW w:w="2265" w:type="dxa"/>
            <w:shd w:val="clear" w:color="auto" w:fill="auto"/>
          </w:tcPr>
          <w:p w14:paraId="3ADE3189"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791F185A"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0DB6AD5C" w14:textId="77777777" w:rsidTr="00B82FAB">
        <w:trPr>
          <w:trHeight w:val="187"/>
          <w:jc w:val="center"/>
        </w:trPr>
        <w:tc>
          <w:tcPr>
            <w:tcW w:w="2265" w:type="dxa"/>
            <w:shd w:val="clear" w:color="auto" w:fill="auto"/>
          </w:tcPr>
          <w:p w14:paraId="576C77E8"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7740D84B" w14:textId="77777777" w:rsidR="00BF3393" w:rsidRPr="00B53A15" w:rsidRDefault="00BF3393" w:rsidP="00B82FAB">
            <w:pPr>
              <w:keepNext/>
              <w:keepLines/>
              <w:spacing w:after="0"/>
              <w:rPr>
                <w:rFonts w:ascii="Arial" w:hAnsi="Arial"/>
                <w:sz w:val="18"/>
              </w:rPr>
            </w:pPr>
            <w:r w:rsidRPr="00B53A15">
              <w:rPr>
                <w:rFonts w:ascii="Arial" w:hAnsi="Arial"/>
                <w:sz w:val="18"/>
              </w:rPr>
              <w:t>GSO, FD-FDD duplex mode</w:t>
            </w:r>
          </w:p>
        </w:tc>
      </w:tr>
      <w:tr w:rsidR="00BF3393" w:rsidRPr="00B53A15" w14:paraId="545E32D6" w14:textId="77777777" w:rsidTr="00B82FAB">
        <w:trPr>
          <w:trHeight w:val="187"/>
          <w:jc w:val="center"/>
        </w:trPr>
        <w:tc>
          <w:tcPr>
            <w:tcW w:w="2265" w:type="dxa"/>
            <w:shd w:val="clear" w:color="auto" w:fill="auto"/>
          </w:tcPr>
          <w:p w14:paraId="34255C7E"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185A1ED9" w14:textId="77777777" w:rsidR="00BF3393" w:rsidRPr="00B53A15" w:rsidRDefault="00BF3393" w:rsidP="00B82FAB">
            <w:pPr>
              <w:keepNext/>
              <w:keepLines/>
              <w:spacing w:after="0"/>
              <w:rPr>
                <w:rFonts w:ascii="Arial" w:hAnsi="Arial"/>
                <w:sz w:val="18"/>
              </w:rPr>
            </w:pPr>
            <w:r w:rsidRPr="00B53A15">
              <w:rPr>
                <w:rFonts w:ascii="Arial" w:hAnsi="Arial"/>
                <w:sz w:val="18"/>
              </w:rPr>
              <w:t>NGSO, FD-FDD duplex mode</w:t>
            </w:r>
          </w:p>
        </w:tc>
      </w:tr>
      <w:tr w:rsidR="00BF3393" w:rsidRPr="00B53A15" w14:paraId="3F6901F1" w14:textId="77777777" w:rsidTr="00B82FAB">
        <w:trPr>
          <w:trHeight w:val="187"/>
          <w:jc w:val="center"/>
        </w:trPr>
        <w:tc>
          <w:tcPr>
            <w:tcW w:w="9170" w:type="dxa"/>
            <w:gridSpan w:val="2"/>
            <w:shd w:val="clear" w:color="auto" w:fill="auto"/>
          </w:tcPr>
          <w:p w14:paraId="3CD12AF0"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3A7C62B4" w14:textId="77777777" w:rsidR="00BF3393" w:rsidRPr="00B53A15" w:rsidRDefault="00BF3393" w:rsidP="00BF3393">
      <w:pPr>
        <w:spacing w:line="256" w:lineRule="auto"/>
      </w:pPr>
    </w:p>
    <w:p w14:paraId="50E3594C" w14:textId="77777777" w:rsidR="00BF3393" w:rsidRPr="00B42C3C" w:rsidRDefault="00BF3393" w:rsidP="00BF3393">
      <w:pPr>
        <w:pStyle w:val="Heading5"/>
        <w:rPr>
          <w:lang w:eastAsia="zh-CN"/>
        </w:rPr>
      </w:pPr>
      <w:r w:rsidRPr="00B42C3C">
        <w:rPr>
          <w:lang w:eastAsia="zh-CN"/>
        </w:rPr>
        <w:t>A.14.6.2.1.2</w:t>
      </w:r>
      <w:r w:rsidRPr="00B42C3C">
        <w:rPr>
          <w:lang w:eastAsia="zh-CN"/>
        </w:rPr>
        <w:tab/>
        <w:t>Test parameters</w:t>
      </w:r>
    </w:p>
    <w:p w14:paraId="3CE5A482" w14:textId="77777777" w:rsidR="00BF3393" w:rsidRPr="00B53A15" w:rsidRDefault="00BF3393" w:rsidP="00BF3393">
      <w:r w:rsidRPr="00B53A15">
        <w:t>In this set of test cases all cells are on the same carrier frequency. The MAC CE-based downlink channel quality reporting accuracy is tested by using the parameters in Tables A.14.6.2.1.2-1 and A.14.6.2.1.2-2.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50E4D848" w14:textId="77777777" w:rsidR="00BF3393" w:rsidRPr="00B53A15" w:rsidRDefault="00BF3393" w:rsidP="00BF3393">
      <w:pPr>
        <w:pStyle w:val="TH"/>
      </w:pPr>
      <w:r w:rsidRPr="00B53A15">
        <w:t>Table A.14.6.2.1.2-1: General Test Parameters for Downlink channel quality reporting accuracy test for E-UTRAN FD-FDD Category M1 UE in CE 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B53A15" w14:paraId="2BCA1498"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764A1FD0"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14B370B7"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42F7E396"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3AE2D9CB"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Comment</w:t>
            </w:r>
          </w:p>
        </w:tc>
      </w:tr>
      <w:tr w:rsidR="00BF3393" w:rsidRPr="00B53A15" w14:paraId="5E6E49CD"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0284C884"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CP length</w:t>
            </w:r>
            <w:r w:rsidRPr="00B53A15">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3B0D1365"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7FADE04F"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4C8326A4"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1777B91A"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481230B6"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7CE39DE4"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32D239F"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35BC64E7"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654AFBE7"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6704E359"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4192C36B"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365FC3E7"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eastAsia="MS Mincho" w:hAnsi="Arial" w:cs="Arial"/>
                <w:sz w:val="18"/>
                <w:lang w:eastAsia="ja-JP"/>
              </w:rPr>
              <w:t>6-1A</w:t>
            </w:r>
          </w:p>
        </w:tc>
        <w:tc>
          <w:tcPr>
            <w:tcW w:w="1413" w:type="pct"/>
            <w:vMerge w:val="restart"/>
            <w:tcBorders>
              <w:top w:val="single" w:sz="4" w:space="0" w:color="auto"/>
              <w:left w:val="single" w:sz="4" w:space="0" w:color="auto"/>
              <w:right w:val="single" w:sz="4" w:space="0" w:color="auto"/>
            </w:tcBorders>
          </w:tcPr>
          <w:p w14:paraId="12EB3B34"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As defined in Table 8.13.2.8-2.</w:t>
            </w:r>
          </w:p>
        </w:tc>
      </w:tr>
      <w:tr w:rsidR="00BF3393" w:rsidRPr="00B53A15" w14:paraId="3B6D70E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08AEA7BC" w14:textId="77777777" w:rsidR="00BF3393" w:rsidRPr="00B53A15" w:rsidRDefault="00BF3393" w:rsidP="00B82FAB">
            <w:pPr>
              <w:keepNext/>
              <w:keepLines/>
              <w:spacing w:after="0" w:line="256" w:lineRule="auto"/>
              <w:rPr>
                <w:rFonts w:ascii="Arial" w:eastAsia="MS Mincho" w:hAnsi="Arial" w:cs="Arial"/>
                <w:sz w:val="18"/>
                <w:lang w:eastAsia="ja-JP"/>
              </w:rPr>
            </w:pPr>
            <w:r w:rsidRPr="00B53A15">
              <w:rPr>
                <w:rFonts w:ascii="Arial" w:hAnsi="Arial" w:cs="Arial"/>
                <w:sz w:val="18"/>
                <w:lang w:eastAsia="ko-KR"/>
              </w:rPr>
              <w:t>M-PDCCH repetition level</w:t>
            </w:r>
          </w:p>
        </w:tc>
        <w:tc>
          <w:tcPr>
            <w:tcW w:w="569" w:type="pct"/>
            <w:tcBorders>
              <w:top w:val="single" w:sz="4" w:space="0" w:color="auto"/>
              <w:left w:val="single" w:sz="4" w:space="0" w:color="auto"/>
              <w:bottom w:val="single" w:sz="4" w:space="0" w:color="auto"/>
              <w:right w:val="single" w:sz="4" w:space="0" w:color="auto"/>
            </w:tcBorders>
          </w:tcPr>
          <w:p w14:paraId="2F659078"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66415C5" w14:textId="77777777" w:rsidR="00BF3393" w:rsidRPr="00B53A15" w:rsidRDefault="00BF3393" w:rsidP="00B82FAB">
            <w:pPr>
              <w:keepNext/>
              <w:keepLines/>
              <w:spacing w:after="0" w:line="256" w:lineRule="auto"/>
              <w:jc w:val="center"/>
              <w:rPr>
                <w:rFonts w:ascii="Arial" w:eastAsia="MS Mincho" w:hAnsi="Arial" w:cs="Arial"/>
                <w:sz w:val="18"/>
                <w:lang w:eastAsia="ja-JP"/>
              </w:rPr>
            </w:pPr>
            <w:r w:rsidRPr="00B53A15">
              <w:rPr>
                <w:rFonts w:ascii="Arial" w:eastAsia="MS Mincho" w:hAnsi="Arial" w:cs="Arial"/>
                <w:sz w:val="18"/>
                <w:lang w:eastAsia="ja-JP"/>
              </w:rPr>
              <w:t>1</w:t>
            </w:r>
          </w:p>
        </w:tc>
        <w:tc>
          <w:tcPr>
            <w:tcW w:w="1413" w:type="pct"/>
            <w:vMerge/>
            <w:tcBorders>
              <w:left w:val="single" w:sz="4" w:space="0" w:color="auto"/>
              <w:bottom w:val="single" w:sz="4" w:space="0" w:color="auto"/>
              <w:right w:val="single" w:sz="4" w:space="0" w:color="auto"/>
            </w:tcBorders>
          </w:tcPr>
          <w:p w14:paraId="28A42007"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3AF5275D"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70903463"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6736B332"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38858179"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74C4BF8B"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357DD7A3"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69F3FBF7"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 xml:space="preserve">T2 </w:t>
            </w:r>
            <w:r w:rsidRPr="00B53A15">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5016231F"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7C4E47C8"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hint="eastAsia"/>
                <w:noProof/>
                <w:sz w:val="18"/>
                <w:lang w:eastAsia="ko-KR"/>
              </w:rPr>
              <w:t>≥</w:t>
            </w:r>
            <w:r w:rsidRPr="00B53A15">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6224B698"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4D064ECA"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7C649B4" w14:textId="77777777" w:rsidR="00BF3393" w:rsidRPr="00B53A15" w:rsidRDefault="00BF3393" w:rsidP="00B82FAB">
            <w:pPr>
              <w:pStyle w:val="TAN"/>
              <w:rPr>
                <w:noProof/>
                <w:lang w:eastAsia="ko-KR"/>
              </w:rPr>
            </w:pPr>
            <w:r w:rsidRPr="00B53A15">
              <w:rPr>
                <w:lang w:eastAsia="ko-KR"/>
              </w:rPr>
              <w:t xml:space="preserve">Note 1: </w:t>
            </w:r>
            <w:r w:rsidRPr="00B53A15">
              <w:rPr>
                <w:lang w:eastAsia="ko-KR"/>
              </w:rPr>
              <w:tab/>
              <w:t>The active cell should send a DCQR command MAC CE at the start of T2. Enough time should be allowed to verify both accuracy requirements in Table 9.1.21.23-3.</w:t>
            </w:r>
          </w:p>
        </w:tc>
      </w:tr>
    </w:tbl>
    <w:p w14:paraId="06097168" w14:textId="77777777" w:rsidR="00BF3393" w:rsidRPr="00B53A15" w:rsidRDefault="00BF3393" w:rsidP="00BF3393">
      <w:pPr>
        <w:spacing w:line="256" w:lineRule="auto"/>
      </w:pPr>
    </w:p>
    <w:p w14:paraId="335043FA" w14:textId="77777777" w:rsidR="00BF3393" w:rsidRPr="00B53A15" w:rsidRDefault="00BF3393" w:rsidP="00BF3393">
      <w:pPr>
        <w:pStyle w:val="TH"/>
        <w:rPr>
          <w:lang w:eastAsia="zh-CN"/>
        </w:rPr>
      </w:pPr>
      <w:r w:rsidRPr="00B53A15">
        <w:t>Table A.14.6.2.1.2-2: Cell specific Test Parameters for Downlink channel quality reporting accuracy test for E-UTRAN FD-FDD Category M1 UE in CE Mode A</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B53A15" w14:paraId="1F92028C"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94C9335"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9B8135E"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25CC096B" w14:textId="77777777" w:rsidR="00BF3393" w:rsidRPr="00B53A15" w:rsidRDefault="00BF3393" w:rsidP="00B82FAB">
            <w:pPr>
              <w:keepNext/>
              <w:keepLines/>
              <w:spacing w:after="0" w:line="256" w:lineRule="auto"/>
              <w:jc w:val="center"/>
              <w:rPr>
                <w:rFonts w:ascii="Arial" w:hAnsi="Arial" w:cs="Arial"/>
                <w:b/>
                <w:sz w:val="18"/>
                <w:lang w:eastAsia="zh-CN"/>
              </w:rPr>
            </w:pPr>
            <w:r w:rsidRPr="00B53A15">
              <w:rPr>
                <w:rFonts w:ascii="Arial" w:hAnsi="Arial" w:cs="Arial"/>
                <w:b/>
                <w:sz w:val="18"/>
                <w:lang w:eastAsia="ko-KR"/>
              </w:rPr>
              <w:t xml:space="preserve">Test </w:t>
            </w:r>
            <w:r w:rsidRPr="00B53A15">
              <w:rPr>
                <w:rFonts w:ascii="Arial" w:hAnsi="Arial" w:cs="Arial"/>
                <w:b/>
                <w:sz w:val="18"/>
                <w:lang w:eastAsia="zh-CN"/>
              </w:rPr>
              <w:t>1</w:t>
            </w:r>
          </w:p>
        </w:tc>
      </w:tr>
      <w:tr w:rsidR="00BF3393" w:rsidRPr="00B53A15" w14:paraId="5A66BEE7"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3F7882EF" w14:textId="77777777" w:rsidR="00BF3393" w:rsidRPr="00B53A15"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D43EF02" w14:textId="77777777" w:rsidR="00BF3393" w:rsidRPr="00B53A15"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0234CD96"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3EBFAD43"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T2</w:t>
            </w:r>
          </w:p>
        </w:tc>
      </w:tr>
      <w:tr w:rsidR="00BF3393" w:rsidRPr="00B53A15" w14:paraId="5E09CAFD"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2B6936A"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BW</w:t>
            </w:r>
            <w:r w:rsidRPr="00B53A15">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214207C7"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7D310E98"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1.4</w:t>
            </w:r>
          </w:p>
        </w:tc>
      </w:tr>
      <w:tr w:rsidR="00BF3393" w:rsidRPr="00B53A15" w14:paraId="06B5E34E"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8BD29CC"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noProof/>
                <w:sz w:val="18"/>
                <w:lang w:eastAsia="ko-KR"/>
              </w:rPr>
              <w:t>MPDCCH parameters as defined in A.3.1.3.1</w:t>
            </w:r>
          </w:p>
        </w:tc>
        <w:tc>
          <w:tcPr>
            <w:tcW w:w="992" w:type="dxa"/>
            <w:tcBorders>
              <w:top w:val="single" w:sz="4" w:space="0" w:color="auto"/>
              <w:left w:val="single" w:sz="4" w:space="0" w:color="auto"/>
              <w:bottom w:val="single" w:sz="4" w:space="0" w:color="auto"/>
              <w:right w:val="single" w:sz="4" w:space="0" w:color="auto"/>
            </w:tcBorders>
          </w:tcPr>
          <w:p w14:paraId="4BF94170"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45046B8" w14:textId="77777777" w:rsidR="00BF3393" w:rsidRPr="00B53A15" w:rsidRDefault="00BF3393" w:rsidP="00B82FAB">
            <w:pPr>
              <w:keepNext/>
              <w:keepLines/>
              <w:spacing w:after="0" w:line="256" w:lineRule="auto"/>
              <w:jc w:val="center"/>
              <w:rPr>
                <w:rFonts w:ascii="Arial" w:hAnsi="Arial" w:cs="Arial"/>
                <w:noProof/>
                <w:sz w:val="18"/>
                <w:vertAlign w:val="superscript"/>
                <w:lang w:eastAsia="ko-KR"/>
              </w:rPr>
            </w:pPr>
            <w:r w:rsidRPr="00B53A15">
              <w:rPr>
                <w:rFonts w:ascii="Arial" w:hAnsi="Arial" w:cs="Arial"/>
                <w:noProof/>
                <w:sz w:val="18"/>
                <w:lang w:eastAsia="ko-KR"/>
              </w:rPr>
              <w:t>R.17 FDD</w:t>
            </w:r>
          </w:p>
        </w:tc>
      </w:tr>
      <w:tr w:rsidR="00BF3393" w:rsidRPr="00B53A15" w14:paraId="55690014"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0ADDCE61"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7A4304B3"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78184055"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OP.21 FDD</w:t>
            </w:r>
          </w:p>
        </w:tc>
      </w:tr>
      <w:tr w:rsidR="00BF3393" w:rsidRPr="00B53A15" w14:paraId="4A6C56CE"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834DB34"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sym w:font="Symbol" w:char="F072"/>
            </w:r>
            <w:r w:rsidRPr="00B53A15">
              <w:rPr>
                <w:rFonts w:ascii="Arial" w:hAnsi="Arial" w:cs="Arial"/>
                <w:bCs/>
                <w:sz w:val="18"/>
                <w:vertAlign w:val="subscript"/>
                <w:lang w:eastAsia="ko-KR"/>
              </w:rPr>
              <w:t>A</w:t>
            </w:r>
            <w:r w:rsidRPr="00B53A15">
              <w:rPr>
                <w:rFonts w:ascii="Arial" w:hAnsi="Arial" w:cs="Arial"/>
                <w:bCs/>
                <w:sz w:val="18"/>
                <w:lang w:eastAsia="ko-KR"/>
              </w:rPr>
              <w:t xml:space="preserve">, </w:t>
            </w:r>
            <w:r w:rsidRPr="00B53A15">
              <w:rPr>
                <w:rFonts w:ascii="Arial" w:hAnsi="Arial" w:cs="Arial"/>
                <w:bCs/>
                <w:sz w:val="18"/>
                <w:lang w:eastAsia="ko-KR"/>
              </w:rPr>
              <w:sym w:font="Symbol" w:char="F072"/>
            </w:r>
            <w:r w:rsidRPr="00B53A15">
              <w:rPr>
                <w:rFonts w:ascii="Arial" w:hAnsi="Arial" w:cs="Arial"/>
                <w:bCs/>
                <w:sz w:val="18"/>
                <w:vertAlign w:val="subscript"/>
                <w:lang w:eastAsia="ko-KR"/>
              </w:rPr>
              <w:t>B</w:t>
            </w:r>
          </w:p>
        </w:tc>
        <w:tc>
          <w:tcPr>
            <w:tcW w:w="992" w:type="dxa"/>
            <w:tcBorders>
              <w:top w:val="single" w:sz="4" w:space="0" w:color="auto"/>
              <w:left w:val="single" w:sz="4" w:space="0" w:color="auto"/>
              <w:bottom w:val="single" w:sz="4" w:space="0" w:color="auto"/>
              <w:right w:val="single" w:sz="4" w:space="0" w:color="auto"/>
            </w:tcBorders>
          </w:tcPr>
          <w:p w14:paraId="5ECA2EDC"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0D748704"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-3</w:t>
            </w:r>
          </w:p>
        </w:tc>
      </w:tr>
      <w:tr w:rsidR="00BF3393" w:rsidRPr="00B53A15" w14:paraId="5B7C3B7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94AF913"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0C421862"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5EAE3035"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0</w:t>
            </w:r>
          </w:p>
        </w:tc>
      </w:tr>
      <w:tr w:rsidR="00BF3393" w:rsidRPr="00B53A15" w14:paraId="1CAB6A24"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80238BE"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1847BC2C"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130AB416"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0</w:t>
            </w:r>
          </w:p>
        </w:tc>
      </w:tr>
      <w:tr w:rsidR="00BF3393" w:rsidRPr="00B53A15" w14:paraId="3791FCB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71398C1"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45D80E5D"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0CABCF25" w14:textId="77777777" w:rsidR="00BF3393" w:rsidRPr="00B53A15" w:rsidRDefault="00BF3393" w:rsidP="00B82FAB">
            <w:pPr>
              <w:keepNext/>
              <w:keepLines/>
              <w:spacing w:after="0" w:line="256" w:lineRule="auto"/>
              <w:jc w:val="center"/>
              <w:rPr>
                <w:rFonts w:ascii="Arial" w:hAnsi="Arial" w:cs="Arial"/>
                <w:sz w:val="18"/>
                <w:lang w:eastAsia="ko-KR"/>
              </w:rPr>
            </w:pPr>
          </w:p>
          <w:p w14:paraId="36366B40" w14:textId="77777777" w:rsidR="00BF3393" w:rsidRPr="00B53A15" w:rsidRDefault="00BF3393" w:rsidP="00B82FAB">
            <w:pPr>
              <w:keepNext/>
              <w:keepLines/>
              <w:spacing w:after="0" w:line="256" w:lineRule="auto"/>
              <w:jc w:val="center"/>
              <w:rPr>
                <w:rFonts w:ascii="Arial" w:hAnsi="Arial" w:cs="Arial"/>
                <w:sz w:val="18"/>
                <w:lang w:eastAsia="ko-KR"/>
              </w:rPr>
            </w:pPr>
          </w:p>
          <w:p w14:paraId="60BD418D" w14:textId="77777777" w:rsidR="00BF3393" w:rsidRPr="00B53A15" w:rsidRDefault="00BF3393" w:rsidP="00B82FAB">
            <w:pPr>
              <w:keepNext/>
              <w:keepLines/>
              <w:spacing w:after="0" w:line="256" w:lineRule="auto"/>
              <w:jc w:val="center"/>
              <w:rPr>
                <w:rFonts w:ascii="Arial" w:hAnsi="Arial" w:cs="Arial"/>
                <w:sz w:val="18"/>
                <w:lang w:eastAsia="ko-KR"/>
              </w:rPr>
            </w:pPr>
          </w:p>
          <w:p w14:paraId="5788AD1E" w14:textId="77777777" w:rsidR="00BF3393" w:rsidRPr="00B53A15" w:rsidRDefault="00BF3393" w:rsidP="00B82FAB">
            <w:pPr>
              <w:keepNext/>
              <w:keepLines/>
              <w:spacing w:after="0" w:line="256" w:lineRule="auto"/>
              <w:jc w:val="center"/>
              <w:rPr>
                <w:rFonts w:ascii="Arial" w:hAnsi="Arial" w:cs="Arial"/>
                <w:sz w:val="18"/>
                <w:lang w:eastAsia="ko-KR"/>
              </w:rPr>
            </w:pPr>
          </w:p>
          <w:p w14:paraId="31662B25"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-3</w:t>
            </w:r>
          </w:p>
        </w:tc>
      </w:tr>
      <w:tr w:rsidR="00BF3393" w:rsidRPr="00B53A15" w14:paraId="0DCDCD3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698BCE3"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5C934A72"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99BEC88" w14:textId="77777777" w:rsidR="00BF3393" w:rsidRPr="00B53A15" w:rsidRDefault="00BF3393" w:rsidP="00B82FAB">
            <w:pPr>
              <w:spacing w:after="0"/>
              <w:rPr>
                <w:rFonts w:ascii="Arial" w:hAnsi="Arial" w:cs="Arial"/>
                <w:sz w:val="18"/>
                <w:lang w:eastAsia="ko-KR"/>
              </w:rPr>
            </w:pPr>
          </w:p>
        </w:tc>
      </w:tr>
      <w:tr w:rsidR="00BF3393" w:rsidRPr="00B53A15" w14:paraId="2CDD8C2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2B46661D"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46C823AD"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070D8615" w14:textId="77777777" w:rsidR="00BF3393" w:rsidRPr="00B53A15" w:rsidRDefault="00BF3393" w:rsidP="00B82FAB">
            <w:pPr>
              <w:spacing w:after="0"/>
              <w:rPr>
                <w:rFonts w:ascii="Arial" w:hAnsi="Arial" w:cs="Arial"/>
                <w:sz w:val="18"/>
                <w:lang w:eastAsia="ko-KR"/>
              </w:rPr>
            </w:pPr>
          </w:p>
        </w:tc>
      </w:tr>
      <w:tr w:rsidR="00BF3393" w:rsidRPr="00B53A15" w14:paraId="1783D67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A557FD1"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4D1546BF"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4447F4B7" w14:textId="77777777" w:rsidR="00BF3393" w:rsidRPr="00B53A15" w:rsidRDefault="00BF3393" w:rsidP="00B82FAB">
            <w:pPr>
              <w:spacing w:after="0"/>
              <w:rPr>
                <w:rFonts w:ascii="Arial" w:hAnsi="Arial" w:cs="Arial"/>
                <w:sz w:val="18"/>
                <w:lang w:eastAsia="ko-KR"/>
              </w:rPr>
            </w:pPr>
          </w:p>
        </w:tc>
      </w:tr>
      <w:tr w:rsidR="00BF3393" w:rsidRPr="00B53A15" w14:paraId="2D0EA8F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37C75FBC"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sz w:val="18"/>
                <w:lang w:eastAsia="ko-KR"/>
              </w:rPr>
              <w:t>OCNG_RA</w:t>
            </w:r>
            <w:r w:rsidRPr="00B53A15">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76B0743A"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6A67D977" w14:textId="77777777" w:rsidR="00BF3393" w:rsidRPr="00B53A15" w:rsidRDefault="00BF3393" w:rsidP="00B82FAB">
            <w:pPr>
              <w:spacing w:after="0"/>
              <w:rPr>
                <w:rFonts w:ascii="Arial" w:hAnsi="Arial" w:cs="Arial"/>
                <w:sz w:val="18"/>
                <w:lang w:eastAsia="ko-KR"/>
              </w:rPr>
            </w:pPr>
          </w:p>
        </w:tc>
      </w:tr>
      <w:tr w:rsidR="00BF3393" w:rsidRPr="00B53A15" w14:paraId="38AF48F1"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2673B896"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sz w:val="18"/>
                <w:lang w:eastAsia="ko-KR"/>
              </w:rPr>
              <w:t>OCNG_RB</w:t>
            </w:r>
            <w:r w:rsidRPr="00B53A15">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407D0B37"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82403B7" w14:textId="77777777" w:rsidR="00BF3393" w:rsidRPr="00B53A15" w:rsidRDefault="00BF3393" w:rsidP="00B82FAB">
            <w:pPr>
              <w:spacing w:after="0"/>
              <w:rPr>
                <w:rFonts w:ascii="Arial" w:hAnsi="Arial" w:cs="Arial"/>
                <w:sz w:val="18"/>
                <w:lang w:eastAsia="ko-KR"/>
              </w:rPr>
            </w:pPr>
          </w:p>
        </w:tc>
      </w:tr>
      <w:tr w:rsidR="00BF3393" w:rsidRPr="00B53A15" w14:paraId="6E66A846"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78E07A3" w14:textId="77777777" w:rsidR="00BF3393" w:rsidRPr="00B53A15" w:rsidRDefault="00BF3393" w:rsidP="00B82FAB">
            <w:pPr>
              <w:keepNext/>
              <w:keepLines/>
              <w:spacing w:after="0" w:line="256" w:lineRule="auto"/>
              <w:rPr>
                <w:rFonts w:ascii="Arial" w:hAnsi="Arial" w:cs="Arial"/>
                <w:sz w:val="18"/>
                <w:lang w:eastAsia="ko-KR"/>
              </w:rPr>
            </w:pPr>
            <w:r w:rsidRPr="00523D7D">
              <w:rPr>
                <w:rFonts w:ascii="Arial" w:hAnsi="Arial" w:cs="Arial"/>
                <w:position w:val="-12"/>
                <w:sz w:val="18"/>
                <w:lang w:eastAsia="ko-KR"/>
              </w:rPr>
              <w:object w:dxaOrig="405" w:dyaOrig="405" w14:anchorId="1D36E671">
                <v:shape id="_x0000_i1197" type="#_x0000_t75" style="width:21.75pt;height:21.75pt" o:ole="" fillcolor="window">
                  <v:imagedata r:id="rId58" o:title=""/>
                </v:shape>
                <o:OLEObject Type="Embed" ProgID="Equation.3" ShapeID="_x0000_i1197" DrawAspect="Content" ObjectID="_1760552701" r:id="rId213"/>
              </w:object>
            </w:r>
          </w:p>
        </w:tc>
        <w:tc>
          <w:tcPr>
            <w:tcW w:w="992" w:type="dxa"/>
            <w:tcBorders>
              <w:top w:val="single" w:sz="4" w:space="0" w:color="auto"/>
              <w:left w:val="single" w:sz="4" w:space="0" w:color="auto"/>
              <w:bottom w:val="single" w:sz="4" w:space="0" w:color="auto"/>
              <w:right w:val="single" w:sz="4" w:space="0" w:color="auto"/>
            </w:tcBorders>
            <w:hideMark/>
          </w:tcPr>
          <w:p w14:paraId="5EC7D9FF"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3402E70D"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-98</w:t>
            </w:r>
          </w:p>
        </w:tc>
      </w:tr>
      <w:tr w:rsidR="00BF3393" w:rsidRPr="00B53A15" w14:paraId="18835EB4"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73527B5D"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eastAsia="?? ??" w:hAnsi="Arial" w:cs="Arial"/>
                <w:sz w:val="18"/>
                <w:lang w:eastAsia="ko-KR"/>
              </w:rPr>
              <w:t>SNR</w:t>
            </w:r>
            <w:r w:rsidRPr="00B53A15">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3E539B64"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287D27DE" w14:textId="77777777" w:rsidR="00BF3393" w:rsidRPr="00B53A15" w:rsidRDefault="00BF3393" w:rsidP="00B82FAB">
            <w:pPr>
              <w:keepNext/>
              <w:keepLines/>
              <w:spacing w:after="0" w:line="256" w:lineRule="auto"/>
              <w:jc w:val="center"/>
              <w:rPr>
                <w:rFonts w:ascii="Arial" w:eastAsia="MS Mincho" w:hAnsi="Arial" w:cs="Arial"/>
                <w:sz w:val="18"/>
                <w:lang w:eastAsia="ko-KR"/>
              </w:rPr>
            </w:pPr>
            <w:r w:rsidRPr="00B53A15">
              <w:rPr>
                <w:rFonts w:ascii="Arial" w:hAnsi="Arial" w:cs="Arial"/>
                <w:sz w:val="18"/>
                <w:lang w:eastAsia="zh-CN"/>
              </w:rPr>
              <w:t>6</w:t>
            </w:r>
          </w:p>
        </w:tc>
        <w:tc>
          <w:tcPr>
            <w:tcW w:w="1440" w:type="dxa"/>
            <w:tcBorders>
              <w:top w:val="single" w:sz="4" w:space="0" w:color="auto"/>
              <w:left w:val="single" w:sz="4" w:space="0" w:color="auto"/>
              <w:bottom w:val="single" w:sz="4" w:space="0" w:color="auto"/>
              <w:right w:val="single" w:sz="4" w:space="0" w:color="auto"/>
            </w:tcBorders>
            <w:hideMark/>
          </w:tcPr>
          <w:p w14:paraId="646F2FA3" w14:textId="77777777" w:rsidR="00BF3393" w:rsidRPr="00B53A15" w:rsidRDefault="00BF3393" w:rsidP="00B82FAB">
            <w:pPr>
              <w:keepNext/>
              <w:keepLines/>
              <w:spacing w:after="0" w:line="256" w:lineRule="auto"/>
              <w:jc w:val="center"/>
              <w:rPr>
                <w:rFonts w:ascii="Arial" w:eastAsia="MS Mincho" w:hAnsi="Arial" w:cs="Arial"/>
                <w:sz w:val="18"/>
                <w:lang w:eastAsia="ko-KR"/>
              </w:rPr>
            </w:pPr>
            <w:r w:rsidRPr="00B53A15">
              <w:rPr>
                <w:rFonts w:ascii="Arial" w:eastAsia="MS Mincho" w:hAnsi="Arial" w:cs="Arial"/>
                <w:sz w:val="18"/>
                <w:lang w:eastAsia="ja-JP"/>
              </w:rPr>
              <w:t>0</w:t>
            </w:r>
          </w:p>
        </w:tc>
      </w:tr>
      <w:tr w:rsidR="00BF3393" w:rsidRPr="00B53A15" w14:paraId="3080B602"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02D4D4BE"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39F23D16"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1D1E5A73" w14:textId="77777777" w:rsidR="00BF3393" w:rsidRPr="00B53A15" w:rsidRDefault="00BF3393" w:rsidP="00B82FAB">
            <w:pPr>
              <w:keepNext/>
              <w:keepLines/>
              <w:spacing w:after="0" w:line="256" w:lineRule="auto"/>
              <w:jc w:val="center"/>
              <w:rPr>
                <w:rFonts w:ascii="Arial" w:hAnsi="Arial" w:cs="Arial"/>
                <w:sz w:val="18"/>
                <w:lang w:eastAsia="zh-CN"/>
              </w:rPr>
            </w:pPr>
            <w:r w:rsidRPr="00B53A15">
              <w:rPr>
                <w:rFonts w:ascii="Arial" w:hAnsi="Arial" w:cs="Arial"/>
                <w:sz w:val="18"/>
                <w:lang w:eastAsia="zh-CN"/>
              </w:rPr>
              <w:t>AWGN</w:t>
            </w:r>
          </w:p>
        </w:tc>
      </w:tr>
      <w:tr w:rsidR="00BF3393" w:rsidRPr="00B53A15" w14:paraId="06E224FB"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54D34876"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488FB99F"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CD0F209" w14:textId="77777777" w:rsidR="00BF3393" w:rsidRPr="00B53A15" w:rsidRDefault="00BF3393" w:rsidP="00B82FAB">
            <w:pPr>
              <w:keepNext/>
              <w:keepLines/>
              <w:spacing w:after="0" w:line="256" w:lineRule="auto"/>
              <w:jc w:val="center"/>
              <w:rPr>
                <w:rFonts w:ascii="Arial" w:hAnsi="Arial" w:cs="Arial"/>
                <w:sz w:val="18"/>
                <w:lang w:eastAsia="zh-CN"/>
              </w:rPr>
            </w:pPr>
            <w:r w:rsidRPr="00B53A15">
              <w:rPr>
                <w:rFonts w:ascii="Arial" w:hAnsi="Arial" w:cs="Arial"/>
                <w:sz w:val="18"/>
                <w:lang w:eastAsia="ja-JP"/>
              </w:rPr>
              <w:t>1</w:t>
            </w:r>
            <w:r w:rsidRPr="00B53A15">
              <w:rPr>
                <w:rFonts w:ascii="Arial" w:hAnsi="Arial" w:cs="Arial"/>
                <w:sz w:val="18"/>
                <w:lang w:eastAsia="ko-KR"/>
              </w:rPr>
              <w:t>x</w:t>
            </w:r>
            <w:r w:rsidRPr="00B53A15">
              <w:rPr>
                <w:rFonts w:ascii="Arial" w:hAnsi="Arial" w:cs="Arial"/>
                <w:sz w:val="18"/>
                <w:lang w:eastAsia="zh-CN"/>
              </w:rPr>
              <w:t>1</w:t>
            </w:r>
          </w:p>
        </w:tc>
      </w:tr>
      <w:tr w:rsidR="00BF3393" w:rsidRPr="00B53A15" w14:paraId="421CAC4D"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2CB15F44"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 xml:space="preserve">Channel quality report </w:t>
            </w:r>
            <w:r w:rsidRPr="00B53A15">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2BA08261"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47B69270"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As defined in Table 9.1.21.22-1</w:t>
            </w:r>
          </w:p>
        </w:tc>
      </w:tr>
      <w:tr w:rsidR="00BF3393" w:rsidRPr="00B53A15" w14:paraId="522CE923"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610AE91A" w14:textId="77777777" w:rsidR="00BF3393" w:rsidRPr="00B53A15" w:rsidRDefault="00BF3393" w:rsidP="00B82FAB">
            <w:pPr>
              <w:pStyle w:val="TAN"/>
              <w:rPr>
                <w:lang w:eastAsia="ko-KR"/>
              </w:rPr>
            </w:pPr>
            <w:r w:rsidRPr="00B53A15">
              <w:rPr>
                <w:snapToGrid w:val="0"/>
                <w:lang w:eastAsia="ko-KR"/>
              </w:rPr>
              <w:t>Note 1:</w:t>
            </w:r>
            <w:r w:rsidRPr="00B53A15">
              <w:rPr>
                <w:snapToGrid w:val="0"/>
                <w:lang w:eastAsia="ko-KR"/>
              </w:rPr>
              <w:tab/>
            </w:r>
            <w:r w:rsidRPr="00B53A15">
              <w:rPr>
                <w:lang w:eastAsia="ko-KR"/>
              </w:rPr>
              <w:t>OCNG shall be used such that the resources in cell # 1 are fully allocated and a constant total transmitted power spectral density is achieved for all OFDM symbols.</w:t>
            </w:r>
          </w:p>
          <w:p w14:paraId="7A9D7032" w14:textId="77777777" w:rsidR="00BF3393" w:rsidRPr="00B53A15" w:rsidRDefault="00BF3393" w:rsidP="00B82FAB">
            <w:pPr>
              <w:pStyle w:val="TAN"/>
              <w:rPr>
                <w:rFonts w:eastAsia="MS Mincho"/>
                <w:snapToGrid w:val="0"/>
                <w:lang w:eastAsia="ko-KR"/>
              </w:rPr>
            </w:pPr>
            <w:r w:rsidRPr="00B53A15">
              <w:rPr>
                <w:rFonts w:eastAsia="MS Mincho"/>
                <w:snapToGrid w:val="0"/>
                <w:lang w:eastAsia="ko-KR"/>
              </w:rPr>
              <w:t>Note 2:</w:t>
            </w:r>
            <w:r w:rsidRPr="00B53A15">
              <w:rPr>
                <w:rFonts w:eastAsia="MS Mincho"/>
                <w:snapToGrid w:val="0"/>
                <w:lang w:eastAsia="ko-KR"/>
              </w:rPr>
              <w:tab/>
              <w:t>The signal contains PDCCH for UEs other than the device under test as part of OCNG.</w:t>
            </w:r>
          </w:p>
          <w:p w14:paraId="04E621A2" w14:textId="77777777" w:rsidR="00BF3393" w:rsidRPr="00B53A15" w:rsidRDefault="00BF3393" w:rsidP="00B82FAB">
            <w:pPr>
              <w:pStyle w:val="TAN"/>
              <w:rPr>
                <w:snapToGrid w:val="0"/>
                <w:lang w:eastAsia="zh-CN"/>
              </w:rPr>
            </w:pPr>
            <w:r w:rsidRPr="00B53A15">
              <w:rPr>
                <w:rFonts w:eastAsia="MS Mincho"/>
                <w:snapToGrid w:val="0"/>
                <w:lang w:eastAsia="ko-KR"/>
              </w:rPr>
              <w:t>Note 3:</w:t>
            </w:r>
            <w:r w:rsidRPr="00B53A15">
              <w:rPr>
                <w:rFonts w:eastAsia="MS Mincho"/>
                <w:snapToGrid w:val="0"/>
                <w:lang w:eastAsia="ko-KR"/>
              </w:rPr>
              <w:tab/>
              <w:t>SNR levels correspond to the signal to noise ratio over the cell-specific reference signal REs.</w:t>
            </w:r>
          </w:p>
          <w:p w14:paraId="0BA4F3E2" w14:textId="77777777" w:rsidR="00BF3393" w:rsidRPr="00B53A15" w:rsidRDefault="00BF3393" w:rsidP="00B82FAB">
            <w:pPr>
              <w:pStyle w:val="TAN"/>
              <w:rPr>
                <w:lang w:eastAsia="ko-KR"/>
              </w:rPr>
            </w:pPr>
            <w:r w:rsidRPr="00B53A15">
              <w:rPr>
                <w:rFonts w:eastAsia="MS Mincho"/>
                <w:snapToGrid w:val="0"/>
                <w:lang w:eastAsia="ko-KR"/>
              </w:rPr>
              <w:t>Note 4:</w:t>
            </w:r>
            <w:r w:rsidRPr="00B53A15">
              <w:rPr>
                <w:rFonts w:eastAsia="MS Mincho"/>
                <w:snapToGrid w:val="0"/>
                <w:lang w:eastAsia="ko-KR"/>
              </w:rPr>
              <w:tab/>
            </w:r>
            <w:r w:rsidRPr="00B53A15">
              <w:t>SIB2 field mpdcch-CQI-Reporting set to ‘fourBits’ indicates 4-bit CQI reporting is allowed.</w:t>
            </w:r>
          </w:p>
        </w:tc>
      </w:tr>
    </w:tbl>
    <w:p w14:paraId="1FF8BADC" w14:textId="77777777" w:rsidR="00BF3393" w:rsidRPr="00B53A15" w:rsidRDefault="00BF3393" w:rsidP="00BF3393">
      <w:pPr>
        <w:spacing w:line="256" w:lineRule="auto"/>
      </w:pPr>
    </w:p>
    <w:p w14:paraId="242546EA" w14:textId="77777777" w:rsidR="00BF3393" w:rsidRPr="00B53A15" w:rsidRDefault="00BF3393" w:rsidP="00BF3393">
      <w:pPr>
        <w:pStyle w:val="Heading5"/>
        <w:rPr>
          <w:sz w:val="24"/>
        </w:rPr>
      </w:pPr>
      <w:r w:rsidRPr="00B42C3C">
        <w:rPr>
          <w:lang w:eastAsia="zh-CN"/>
        </w:rPr>
        <w:t>A.14.6.2.1.3</w:t>
      </w:r>
      <w:r w:rsidRPr="00B42C3C">
        <w:rPr>
          <w:lang w:eastAsia="zh-CN"/>
        </w:rPr>
        <w:tab/>
        <w:t>Test Requirements</w:t>
      </w:r>
    </w:p>
    <w:p w14:paraId="451E534D" w14:textId="77777777" w:rsidR="00BF3393" w:rsidRPr="00B53A15" w:rsidRDefault="00BF3393" w:rsidP="00BF3393">
      <w:pPr>
        <w:spacing w:line="256" w:lineRule="auto"/>
      </w:pPr>
      <w:r w:rsidRPr="00B53A15">
        <w:t>The downlink channel quality reporting accuracy shall fulfil the requirements in section 9.1.</w:t>
      </w:r>
      <w:r w:rsidRPr="00B42C3C">
        <w:t>21A.18</w:t>
      </w:r>
      <w:r w:rsidRPr="00B53A15">
        <w:t>.</w:t>
      </w:r>
    </w:p>
    <w:p w14:paraId="376E9813" w14:textId="77777777" w:rsidR="00BF3393" w:rsidRPr="00B53A15" w:rsidRDefault="00BF3393" w:rsidP="00BF3393">
      <w:pPr>
        <w:rPr>
          <w:noProof/>
          <w:lang w:eastAsia="zh-CN"/>
        </w:rPr>
      </w:pPr>
    </w:p>
    <w:p w14:paraId="28CCE858" w14:textId="77777777" w:rsidR="00BF3393" w:rsidRPr="00B42C3C" w:rsidRDefault="00BF3393" w:rsidP="00BF3393">
      <w:pPr>
        <w:pStyle w:val="Heading4"/>
      </w:pPr>
      <w:r w:rsidRPr="00B42C3C">
        <w:t>A.14.6.2.2</w:t>
      </w:r>
      <w:r w:rsidRPr="00B42C3C">
        <w:tab/>
        <w:t>E-UTRAN HD-FDD Downlink channel quality reporting accuracy for UE Category M1 in CE Mode A for Satellite access</w:t>
      </w:r>
    </w:p>
    <w:p w14:paraId="57FA50D5" w14:textId="77777777" w:rsidR="00BF3393" w:rsidRPr="00B42C3C" w:rsidRDefault="00BF3393" w:rsidP="00BF3393">
      <w:pPr>
        <w:pStyle w:val="Heading5"/>
        <w:rPr>
          <w:lang w:eastAsia="zh-CN"/>
        </w:rPr>
      </w:pPr>
      <w:r w:rsidRPr="00B42C3C">
        <w:rPr>
          <w:lang w:eastAsia="zh-CN"/>
        </w:rPr>
        <w:t>A.14.6.2.2.1</w:t>
      </w:r>
      <w:r w:rsidRPr="00B42C3C">
        <w:rPr>
          <w:lang w:eastAsia="zh-CN"/>
        </w:rPr>
        <w:tab/>
        <w:t>Test Purpose and Environment</w:t>
      </w:r>
    </w:p>
    <w:p w14:paraId="38FBE58E" w14:textId="77777777" w:rsidR="00BF3393" w:rsidRPr="00B53A15" w:rsidRDefault="00BF3393" w:rsidP="00BF3393">
      <w:pPr>
        <w:spacing w:line="256" w:lineRule="auto"/>
      </w:pPr>
      <w:r w:rsidRPr="00B53A15">
        <w:t>The purpose of this test is to verify that the downlink channel quality reporting accuracy in connected mode is within the specified limits. This test will verify the requirements in section 9.1.</w:t>
      </w:r>
      <w:r w:rsidRPr="00B42C3C">
        <w:t>21A.18</w:t>
      </w:r>
      <w:r w:rsidRPr="00B53A15">
        <w:t>.</w:t>
      </w:r>
    </w:p>
    <w:p w14:paraId="32A23AD3" w14:textId="598C33D5" w:rsidR="00BF3393" w:rsidRPr="00B53A15" w:rsidRDefault="00BF3393" w:rsidP="00BF3393">
      <w:pPr>
        <w:rPr>
          <w:lang w:eastAsia="zh-CN"/>
        </w:rPr>
      </w:pPr>
      <w:del w:id="123" w:author="Karajani Bledar (1CD2)" w:date="2023-11-03T16:28:00Z">
        <w:r w:rsidRPr="00B53A15" w:rsidDel="00C95F7F">
          <w:delText xml:space="preserve">During the test, the test system shall </w:delText>
        </w:r>
      </w:del>
      <w:del w:id="124" w:author="Karajani Bledar (1CD2)" w:date="2023-10-31T08:25:00Z">
        <w:r w:rsidRPr="00B53A15" w:rsidDel="00567652">
          <w:delText>emulate and send the GNSS signal to the test UE by AT command</w:delText>
        </w:r>
      </w:del>
      <w:del w:id="125" w:author="Karajani Bledar (1CD2)" w:date="2023-11-03T16:28:00Z">
        <w:r w:rsidRPr="00B53A15" w:rsidDel="00C95F7F">
          <w:delText xml:space="preserve">. </w:delText>
        </w:r>
      </w:del>
      <w:r w:rsidRPr="00B53A15">
        <w:t>The UE shall be provided with the valid information about the SAN serving cells before the test.</w:t>
      </w:r>
    </w:p>
    <w:p w14:paraId="14B77A03" w14:textId="77777777" w:rsidR="00BF3393" w:rsidRPr="00B53A15" w:rsidRDefault="00BF3393" w:rsidP="00BF3393">
      <w:pPr>
        <w:rPr>
          <w:lang w:eastAsia="zh-CN"/>
        </w:rPr>
      </w:pPr>
    </w:p>
    <w:p w14:paraId="5DD071E5" w14:textId="77777777" w:rsidR="00BF3393" w:rsidRPr="00B53A15" w:rsidRDefault="00BF3393" w:rsidP="00BF3393">
      <w:pPr>
        <w:pStyle w:val="TH"/>
      </w:pPr>
      <w:r w:rsidRPr="00B53A15">
        <w:t>Table A.14.6.2.2.1-1: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0F6BFC64" w14:textId="77777777" w:rsidTr="00B82FAB">
        <w:trPr>
          <w:trHeight w:val="187"/>
          <w:jc w:val="center"/>
        </w:trPr>
        <w:tc>
          <w:tcPr>
            <w:tcW w:w="2265" w:type="dxa"/>
            <w:shd w:val="clear" w:color="auto" w:fill="auto"/>
          </w:tcPr>
          <w:p w14:paraId="20AE4FDC"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5A3A7374"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1C42D0A9" w14:textId="77777777" w:rsidTr="00B82FAB">
        <w:trPr>
          <w:trHeight w:val="187"/>
          <w:jc w:val="center"/>
        </w:trPr>
        <w:tc>
          <w:tcPr>
            <w:tcW w:w="2265" w:type="dxa"/>
            <w:shd w:val="clear" w:color="auto" w:fill="auto"/>
          </w:tcPr>
          <w:p w14:paraId="3CBE343D"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67E6CC91"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3110352B" w14:textId="77777777" w:rsidTr="00B82FAB">
        <w:trPr>
          <w:trHeight w:val="187"/>
          <w:jc w:val="center"/>
        </w:trPr>
        <w:tc>
          <w:tcPr>
            <w:tcW w:w="2265" w:type="dxa"/>
            <w:shd w:val="clear" w:color="auto" w:fill="auto"/>
          </w:tcPr>
          <w:p w14:paraId="4A4BB225"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54FE0B9C"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51D06E12" w14:textId="77777777" w:rsidTr="00B82FAB">
        <w:trPr>
          <w:trHeight w:val="187"/>
          <w:jc w:val="center"/>
        </w:trPr>
        <w:tc>
          <w:tcPr>
            <w:tcW w:w="9170" w:type="dxa"/>
            <w:gridSpan w:val="2"/>
            <w:shd w:val="clear" w:color="auto" w:fill="auto"/>
          </w:tcPr>
          <w:p w14:paraId="55D46FC3"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441B8766" w14:textId="77777777" w:rsidR="00BF3393" w:rsidRPr="00B53A15" w:rsidRDefault="00BF3393" w:rsidP="00BF3393">
      <w:pPr>
        <w:spacing w:line="256" w:lineRule="auto"/>
      </w:pPr>
    </w:p>
    <w:p w14:paraId="6F262C3E" w14:textId="77777777" w:rsidR="00BF3393" w:rsidRPr="00B42C3C" w:rsidRDefault="00BF3393" w:rsidP="00BF3393">
      <w:pPr>
        <w:pStyle w:val="Heading5"/>
        <w:rPr>
          <w:lang w:eastAsia="zh-CN"/>
        </w:rPr>
      </w:pPr>
      <w:r w:rsidRPr="00B42C3C">
        <w:rPr>
          <w:lang w:eastAsia="zh-CN"/>
        </w:rPr>
        <w:t>A.14.6.2.2.2</w:t>
      </w:r>
      <w:r w:rsidRPr="00B42C3C">
        <w:rPr>
          <w:lang w:eastAsia="zh-CN"/>
        </w:rPr>
        <w:tab/>
        <w:t>Test parameters</w:t>
      </w:r>
    </w:p>
    <w:p w14:paraId="267C3EB6" w14:textId="77777777" w:rsidR="00BF3393" w:rsidRPr="00B53A15" w:rsidRDefault="00BF3393" w:rsidP="00BF3393">
      <w:pPr>
        <w:spacing w:line="256" w:lineRule="auto"/>
      </w:pPr>
      <w:r w:rsidRPr="00B53A15">
        <w:t>In this set of test cases all cells are on the same carrier frequency. The MAC CE-based downlink channel quality reporting accuracy is tested by using the parameters in Tables A.14.6.2.2.2-1 and A.14.6.2.2.2-2.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077E8D15" w14:textId="77777777" w:rsidR="00BF3393" w:rsidRPr="00B53A15" w:rsidRDefault="00BF3393" w:rsidP="00BF3393">
      <w:pPr>
        <w:pStyle w:val="TH"/>
      </w:pPr>
      <w:r w:rsidRPr="00B53A15">
        <w:t>Table A.14.6.2.2.2-1: General Test Parameters for Downlink channel quality reporting accuracy test for E-UTRAN HD-FDD Category M1 UE in CE Mode A</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B53A15" w14:paraId="6C62BFF5"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1CF7249D"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50446789"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6B44DE11"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4C081036"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Comment</w:t>
            </w:r>
          </w:p>
        </w:tc>
      </w:tr>
      <w:tr w:rsidR="00BF3393" w:rsidRPr="00B53A15" w14:paraId="4BFC6099"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236AF9C4"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CP length</w:t>
            </w:r>
            <w:r w:rsidRPr="00B53A15">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59FC8D13"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48BCE692"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11E6529F"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2FF58A4D"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2C12A852"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62D02A5A"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6F5B35B"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7AEEA324"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26C45523"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79C766F0"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71C50384"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2E24C262"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eastAsia="MS Mincho" w:hAnsi="Arial" w:cs="Arial"/>
                <w:sz w:val="18"/>
                <w:lang w:eastAsia="ja-JP"/>
              </w:rPr>
              <w:t>6-1A</w:t>
            </w:r>
          </w:p>
        </w:tc>
        <w:tc>
          <w:tcPr>
            <w:tcW w:w="1413" w:type="pct"/>
            <w:vMerge w:val="restart"/>
            <w:tcBorders>
              <w:top w:val="single" w:sz="4" w:space="0" w:color="auto"/>
              <w:left w:val="single" w:sz="4" w:space="0" w:color="auto"/>
              <w:right w:val="single" w:sz="4" w:space="0" w:color="auto"/>
            </w:tcBorders>
          </w:tcPr>
          <w:p w14:paraId="534204F0"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As defined in Table 8.13.2.8-2.</w:t>
            </w:r>
          </w:p>
        </w:tc>
      </w:tr>
      <w:tr w:rsidR="00BF3393" w:rsidRPr="00B53A15" w14:paraId="63681150"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5502F369" w14:textId="77777777" w:rsidR="00BF3393" w:rsidRPr="00B53A15" w:rsidRDefault="00BF3393" w:rsidP="00B82FAB">
            <w:pPr>
              <w:keepNext/>
              <w:keepLines/>
              <w:spacing w:after="0" w:line="256" w:lineRule="auto"/>
              <w:rPr>
                <w:rFonts w:ascii="Arial" w:eastAsia="MS Mincho" w:hAnsi="Arial" w:cs="Arial"/>
                <w:sz w:val="18"/>
                <w:lang w:eastAsia="ja-JP"/>
              </w:rPr>
            </w:pPr>
            <w:r w:rsidRPr="00B53A15">
              <w:rPr>
                <w:rFonts w:ascii="Arial" w:hAnsi="Arial" w:cs="Arial"/>
                <w:sz w:val="18"/>
                <w:lang w:eastAsia="ko-KR"/>
              </w:rPr>
              <w:t>M-PDCCH repetition level</w:t>
            </w:r>
          </w:p>
        </w:tc>
        <w:tc>
          <w:tcPr>
            <w:tcW w:w="569" w:type="pct"/>
            <w:tcBorders>
              <w:top w:val="single" w:sz="4" w:space="0" w:color="auto"/>
              <w:left w:val="single" w:sz="4" w:space="0" w:color="auto"/>
              <w:bottom w:val="single" w:sz="4" w:space="0" w:color="auto"/>
              <w:right w:val="single" w:sz="4" w:space="0" w:color="auto"/>
            </w:tcBorders>
          </w:tcPr>
          <w:p w14:paraId="6D40D8DC"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6BCC6854" w14:textId="77777777" w:rsidR="00BF3393" w:rsidRPr="00B53A15" w:rsidRDefault="00BF3393" w:rsidP="00B82FAB">
            <w:pPr>
              <w:keepNext/>
              <w:keepLines/>
              <w:spacing w:after="0" w:line="256" w:lineRule="auto"/>
              <w:jc w:val="center"/>
              <w:rPr>
                <w:rFonts w:ascii="Arial" w:eastAsia="MS Mincho" w:hAnsi="Arial" w:cs="Arial"/>
                <w:sz w:val="18"/>
                <w:lang w:eastAsia="ja-JP"/>
              </w:rPr>
            </w:pPr>
            <w:r w:rsidRPr="00B53A15">
              <w:rPr>
                <w:rFonts w:ascii="Arial" w:eastAsia="MS Mincho" w:hAnsi="Arial" w:cs="Arial"/>
                <w:sz w:val="18"/>
                <w:lang w:eastAsia="ja-JP"/>
              </w:rPr>
              <w:t>1</w:t>
            </w:r>
          </w:p>
        </w:tc>
        <w:tc>
          <w:tcPr>
            <w:tcW w:w="1413" w:type="pct"/>
            <w:vMerge/>
            <w:tcBorders>
              <w:left w:val="single" w:sz="4" w:space="0" w:color="auto"/>
              <w:bottom w:val="single" w:sz="4" w:space="0" w:color="auto"/>
              <w:right w:val="single" w:sz="4" w:space="0" w:color="auto"/>
            </w:tcBorders>
          </w:tcPr>
          <w:p w14:paraId="1BCB5AD3"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3D6C0317"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2A6D20E7"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3793F48B"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42193BEF"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5D1D0595"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5C1D8074"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73BF5AA6"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 xml:space="preserve">T2 </w:t>
            </w:r>
            <w:r w:rsidRPr="00B53A15">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0F059595"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64483198"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hint="eastAsia"/>
                <w:noProof/>
                <w:sz w:val="18"/>
                <w:lang w:eastAsia="ko-KR"/>
              </w:rPr>
              <w:t>≥</w:t>
            </w:r>
            <w:r w:rsidRPr="00B53A15">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40A38476"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0BD8C686"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2D5B6F5" w14:textId="77777777" w:rsidR="00BF3393" w:rsidRPr="00B53A15" w:rsidRDefault="00BF3393" w:rsidP="00B82FAB">
            <w:pPr>
              <w:pStyle w:val="TAN"/>
              <w:rPr>
                <w:noProof/>
                <w:lang w:eastAsia="ko-KR"/>
              </w:rPr>
            </w:pPr>
            <w:r w:rsidRPr="00B53A15">
              <w:rPr>
                <w:lang w:eastAsia="ko-KR"/>
              </w:rPr>
              <w:t>Note 1:</w:t>
            </w:r>
            <w:r w:rsidRPr="00B53A15">
              <w:rPr>
                <w:lang w:eastAsia="ko-KR"/>
              </w:rPr>
              <w:tab/>
              <w:t>The active cell should send a DCQR command MAC CE at the start of T2. Enough time should be allowed to verify both accuracy requirements in Table 9.1.21.23-4.</w:t>
            </w:r>
          </w:p>
        </w:tc>
      </w:tr>
    </w:tbl>
    <w:p w14:paraId="1644BD5A" w14:textId="77777777" w:rsidR="00BF3393" w:rsidRPr="00B53A15" w:rsidRDefault="00BF3393" w:rsidP="00BF3393">
      <w:pPr>
        <w:spacing w:line="256" w:lineRule="auto"/>
      </w:pPr>
    </w:p>
    <w:p w14:paraId="6620E1C9" w14:textId="77777777" w:rsidR="00BF3393" w:rsidRPr="00B53A15" w:rsidRDefault="00BF3393" w:rsidP="00BF3393">
      <w:pPr>
        <w:pStyle w:val="TH"/>
      </w:pPr>
      <w:r w:rsidRPr="00B53A15">
        <w:t>Table A.14.6.2.2.2-2: Cell specific Test Parameters for Downlink channel quality reporting accuracy test for E-UTRAN HD-FDD Category M1 UE in CE Mode A</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B53A15" w14:paraId="0E470F0F"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1682CFC9"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36A1DD9"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0907E0C8" w14:textId="77777777" w:rsidR="00BF3393" w:rsidRPr="00B53A15" w:rsidRDefault="00BF3393" w:rsidP="00B82FAB">
            <w:pPr>
              <w:keepNext/>
              <w:keepLines/>
              <w:spacing w:after="0" w:line="256" w:lineRule="auto"/>
              <w:jc w:val="center"/>
              <w:rPr>
                <w:rFonts w:ascii="Arial" w:hAnsi="Arial" w:cs="Arial"/>
                <w:b/>
                <w:sz w:val="18"/>
                <w:lang w:eastAsia="zh-CN"/>
              </w:rPr>
            </w:pPr>
            <w:r w:rsidRPr="00B53A15">
              <w:rPr>
                <w:rFonts w:ascii="Arial" w:hAnsi="Arial" w:cs="Arial"/>
                <w:b/>
                <w:sz w:val="18"/>
                <w:lang w:eastAsia="ko-KR"/>
              </w:rPr>
              <w:t xml:space="preserve">Test </w:t>
            </w:r>
            <w:r w:rsidRPr="00B53A15">
              <w:rPr>
                <w:rFonts w:ascii="Arial" w:hAnsi="Arial" w:cs="Arial"/>
                <w:b/>
                <w:sz w:val="18"/>
                <w:lang w:eastAsia="zh-CN"/>
              </w:rPr>
              <w:t>1</w:t>
            </w:r>
          </w:p>
        </w:tc>
      </w:tr>
      <w:tr w:rsidR="00BF3393" w:rsidRPr="00B53A15" w14:paraId="2ABB59D6"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71960FB" w14:textId="77777777" w:rsidR="00BF3393" w:rsidRPr="00B53A15"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AA4F4F" w14:textId="77777777" w:rsidR="00BF3393" w:rsidRPr="00B53A15"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37B1402C"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25F7B3D9"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T2</w:t>
            </w:r>
          </w:p>
        </w:tc>
      </w:tr>
      <w:tr w:rsidR="00BF3393" w:rsidRPr="00B53A15" w14:paraId="7D7877B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0721D96"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BW</w:t>
            </w:r>
            <w:r w:rsidRPr="00B53A15">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64E60232"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66EF17FF"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1.4</w:t>
            </w:r>
          </w:p>
        </w:tc>
      </w:tr>
      <w:tr w:rsidR="00BF3393" w:rsidRPr="00B53A15" w14:paraId="45D1AE56"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19483EA"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noProof/>
                <w:sz w:val="18"/>
                <w:lang w:eastAsia="ko-KR"/>
              </w:rPr>
              <w:t>MPDCCH parameters as defined in A.3.1.3.2</w:t>
            </w:r>
          </w:p>
        </w:tc>
        <w:tc>
          <w:tcPr>
            <w:tcW w:w="992" w:type="dxa"/>
            <w:tcBorders>
              <w:top w:val="single" w:sz="4" w:space="0" w:color="auto"/>
              <w:left w:val="single" w:sz="4" w:space="0" w:color="auto"/>
              <w:bottom w:val="single" w:sz="4" w:space="0" w:color="auto"/>
              <w:right w:val="single" w:sz="4" w:space="0" w:color="auto"/>
            </w:tcBorders>
          </w:tcPr>
          <w:p w14:paraId="09956DEB"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4A695E8" w14:textId="77777777" w:rsidR="00BF3393" w:rsidRPr="00B53A15" w:rsidRDefault="00BF3393" w:rsidP="00B82FAB">
            <w:pPr>
              <w:keepNext/>
              <w:keepLines/>
              <w:spacing w:after="0" w:line="256" w:lineRule="auto"/>
              <w:jc w:val="center"/>
              <w:rPr>
                <w:rFonts w:ascii="Arial" w:hAnsi="Arial" w:cs="Arial"/>
                <w:noProof/>
                <w:sz w:val="18"/>
                <w:vertAlign w:val="superscript"/>
                <w:lang w:eastAsia="ko-KR"/>
              </w:rPr>
            </w:pPr>
            <w:r w:rsidRPr="00B53A15">
              <w:rPr>
                <w:rFonts w:ascii="Arial" w:hAnsi="Arial" w:cs="Arial"/>
                <w:noProof/>
                <w:sz w:val="18"/>
                <w:lang w:eastAsia="ko-KR"/>
              </w:rPr>
              <w:t>R.7 HD-FDD</w:t>
            </w:r>
          </w:p>
        </w:tc>
      </w:tr>
      <w:tr w:rsidR="00BF3393" w:rsidRPr="00B53A15" w14:paraId="131A5D5B"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819F6E8"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3721D7B5"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85D01CA"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OP.21 FDD</w:t>
            </w:r>
          </w:p>
        </w:tc>
      </w:tr>
      <w:tr w:rsidR="00BF3393" w:rsidRPr="00B53A15" w14:paraId="31B6EC14"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57C1DA8"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sym w:font="Symbol" w:char="F072"/>
            </w:r>
            <w:r w:rsidRPr="00B53A15">
              <w:rPr>
                <w:rFonts w:ascii="Arial" w:hAnsi="Arial" w:cs="Arial"/>
                <w:bCs/>
                <w:sz w:val="18"/>
                <w:vertAlign w:val="subscript"/>
                <w:lang w:eastAsia="ko-KR"/>
              </w:rPr>
              <w:t>A</w:t>
            </w:r>
            <w:r w:rsidRPr="00B53A15">
              <w:rPr>
                <w:rFonts w:ascii="Arial" w:hAnsi="Arial" w:cs="Arial"/>
                <w:bCs/>
                <w:sz w:val="18"/>
                <w:lang w:eastAsia="ko-KR"/>
              </w:rPr>
              <w:t xml:space="preserve">, </w:t>
            </w:r>
            <w:r w:rsidRPr="00B53A15">
              <w:rPr>
                <w:rFonts w:ascii="Arial" w:hAnsi="Arial" w:cs="Arial"/>
                <w:bCs/>
                <w:sz w:val="18"/>
                <w:lang w:eastAsia="ko-KR"/>
              </w:rPr>
              <w:sym w:font="Symbol" w:char="F072"/>
            </w:r>
            <w:r w:rsidRPr="00B53A15">
              <w:rPr>
                <w:rFonts w:ascii="Arial" w:hAnsi="Arial" w:cs="Arial"/>
                <w:bCs/>
                <w:sz w:val="18"/>
                <w:vertAlign w:val="subscript"/>
                <w:lang w:eastAsia="ko-KR"/>
              </w:rPr>
              <w:t>B</w:t>
            </w:r>
          </w:p>
        </w:tc>
        <w:tc>
          <w:tcPr>
            <w:tcW w:w="992" w:type="dxa"/>
            <w:tcBorders>
              <w:top w:val="single" w:sz="4" w:space="0" w:color="auto"/>
              <w:left w:val="single" w:sz="4" w:space="0" w:color="auto"/>
              <w:bottom w:val="single" w:sz="4" w:space="0" w:color="auto"/>
              <w:right w:val="single" w:sz="4" w:space="0" w:color="auto"/>
            </w:tcBorders>
          </w:tcPr>
          <w:p w14:paraId="358ABFAD"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6E81D40"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-3</w:t>
            </w:r>
          </w:p>
        </w:tc>
      </w:tr>
      <w:tr w:rsidR="00BF3393" w:rsidRPr="00B53A15" w14:paraId="74386A8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518B8E36"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71DB8A60"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0E588023"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0</w:t>
            </w:r>
          </w:p>
        </w:tc>
      </w:tr>
      <w:tr w:rsidR="00BF3393" w:rsidRPr="00B53A15" w14:paraId="0AE5703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35C60AA"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79F5317F"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tcBorders>
              <w:top w:val="single" w:sz="4" w:space="0" w:color="auto"/>
              <w:left w:val="single" w:sz="4" w:space="0" w:color="auto"/>
              <w:bottom w:val="single" w:sz="4" w:space="0" w:color="auto"/>
              <w:right w:val="single" w:sz="4" w:space="0" w:color="auto"/>
            </w:tcBorders>
            <w:hideMark/>
          </w:tcPr>
          <w:p w14:paraId="4E78C9E0"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0</w:t>
            </w:r>
          </w:p>
        </w:tc>
      </w:tr>
      <w:tr w:rsidR="00BF3393" w:rsidRPr="00B53A15" w14:paraId="0B23BF05"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F0EBFA8"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13DB430F"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val="restart"/>
            <w:tcBorders>
              <w:top w:val="single" w:sz="4" w:space="0" w:color="auto"/>
              <w:left w:val="single" w:sz="4" w:space="0" w:color="auto"/>
              <w:bottom w:val="single" w:sz="4" w:space="0" w:color="auto"/>
              <w:right w:val="single" w:sz="4" w:space="0" w:color="auto"/>
            </w:tcBorders>
          </w:tcPr>
          <w:p w14:paraId="5DA864AC" w14:textId="77777777" w:rsidR="00BF3393" w:rsidRPr="00B53A15" w:rsidRDefault="00BF3393" w:rsidP="00B82FAB">
            <w:pPr>
              <w:keepNext/>
              <w:keepLines/>
              <w:spacing w:after="0" w:line="256" w:lineRule="auto"/>
              <w:jc w:val="center"/>
              <w:rPr>
                <w:rFonts w:ascii="Arial" w:hAnsi="Arial" w:cs="Arial"/>
                <w:sz w:val="18"/>
                <w:lang w:eastAsia="ko-KR"/>
              </w:rPr>
            </w:pPr>
          </w:p>
          <w:p w14:paraId="202B0C9A" w14:textId="77777777" w:rsidR="00BF3393" w:rsidRPr="00B53A15" w:rsidRDefault="00BF3393" w:rsidP="00B82FAB">
            <w:pPr>
              <w:keepNext/>
              <w:keepLines/>
              <w:spacing w:after="0" w:line="256" w:lineRule="auto"/>
              <w:jc w:val="center"/>
              <w:rPr>
                <w:rFonts w:ascii="Arial" w:hAnsi="Arial" w:cs="Arial"/>
                <w:sz w:val="18"/>
                <w:lang w:eastAsia="ko-KR"/>
              </w:rPr>
            </w:pPr>
          </w:p>
          <w:p w14:paraId="2E8F3BED" w14:textId="77777777" w:rsidR="00BF3393" w:rsidRPr="00B53A15" w:rsidRDefault="00BF3393" w:rsidP="00B82FAB">
            <w:pPr>
              <w:keepNext/>
              <w:keepLines/>
              <w:spacing w:after="0" w:line="256" w:lineRule="auto"/>
              <w:jc w:val="center"/>
              <w:rPr>
                <w:rFonts w:ascii="Arial" w:hAnsi="Arial" w:cs="Arial"/>
                <w:sz w:val="18"/>
                <w:lang w:eastAsia="ko-KR"/>
              </w:rPr>
            </w:pPr>
          </w:p>
          <w:p w14:paraId="47FAAD9E" w14:textId="77777777" w:rsidR="00BF3393" w:rsidRPr="00B53A15" w:rsidRDefault="00BF3393" w:rsidP="00B82FAB">
            <w:pPr>
              <w:keepNext/>
              <w:keepLines/>
              <w:spacing w:after="0" w:line="256" w:lineRule="auto"/>
              <w:jc w:val="center"/>
              <w:rPr>
                <w:rFonts w:ascii="Arial" w:hAnsi="Arial" w:cs="Arial"/>
                <w:sz w:val="18"/>
                <w:lang w:eastAsia="ko-KR"/>
              </w:rPr>
            </w:pPr>
          </w:p>
          <w:p w14:paraId="76E35AEA"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-3</w:t>
            </w:r>
          </w:p>
        </w:tc>
      </w:tr>
      <w:tr w:rsidR="00BF3393" w:rsidRPr="00B53A15" w14:paraId="3DF45B11"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563C79A"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0FED6645"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21791A58" w14:textId="77777777" w:rsidR="00BF3393" w:rsidRPr="00B53A15" w:rsidRDefault="00BF3393" w:rsidP="00B82FAB">
            <w:pPr>
              <w:spacing w:after="0"/>
              <w:rPr>
                <w:rFonts w:ascii="Arial" w:hAnsi="Arial" w:cs="Arial"/>
                <w:sz w:val="18"/>
                <w:lang w:eastAsia="ko-KR"/>
              </w:rPr>
            </w:pPr>
          </w:p>
        </w:tc>
      </w:tr>
      <w:tr w:rsidR="00BF3393" w:rsidRPr="00B53A15" w14:paraId="0B8E0772"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2565E62"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266FD32F"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2B057609" w14:textId="77777777" w:rsidR="00BF3393" w:rsidRPr="00B53A15" w:rsidRDefault="00BF3393" w:rsidP="00B82FAB">
            <w:pPr>
              <w:spacing w:after="0"/>
              <w:rPr>
                <w:rFonts w:ascii="Arial" w:hAnsi="Arial" w:cs="Arial"/>
                <w:sz w:val="18"/>
                <w:lang w:eastAsia="ko-KR"/>
              </w:rPr>
            </w:pPr>
          </w:p>
        </w:tc>
      </w:tr>
      <w:tr w:rsidR="00BF3393" w:rsidRPr="00B53A15" w14:paraId="32A603F5"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2C06186"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096A4BF7"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4DF106FD" w14:textId="77777777" w:rsidR="00BF3393" w:rsidRPr="00B53A15" w:rsidRDefault="00BF3393" w:rsidP="00B82FAB">
            <w:pPr>
              <w:spacing w:after="0"/>
              <w:rPr>
                <w:rFonts w:ascii="Arial" w:hAnsi="Arial" w:cs="Arial"/>
                <w:sz w:val="18"/>
                <w:lang w:eastAsia="ko-KR"/>
              </w:rPr>
            </w:pPr>
          </w:p>
        </w:tc>
      </w:tr>
      <w:tr w:rsidR="00BF3393" w:rsidRPr="00B53A15" w14:paraId="20BF5B1E"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25F2A4FF"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sz w:val="18"/>
                <w:lang w:eastAsia="ko-KR"/>
              </w:rPr>
              <w:t>OCNG_RA</w:t>
            </w:r>
            <w:r w:rsidRPr="00B53A15">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68B0A00E"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5AF9159F" w14:textId="77777777" w:rsidR="00BF3393" w:rsidRPr="00B53A15" w:rsidRDefault="00BF3393" w:rsidP="00B82FAB">
            <w:pPr>
              <w:spacing w:after="0"/>
              <w:rPr>
                <w:rFonts w:ascii="Arial" w:hAnsi="Arial" w:cs="Arial"/>
                <w:sz w:val="18"/>
                <w:lang w:eastAsia="ko-KR"/>
              </w:rPr>
            </w:pPr>
          </w:p>
        </w:tc>
      </w:tr>
      <w:tr w:rsidR="00BF3393" w:rsidRPr="00B53A15" w14:paraId="384FEF0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68174605"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sz w:val="18"/>
                <w:lang w:eastAsia="ko-KR"/>
              </w:rPr>
              <w:t>OCNG_RB</w:t>
            </w:r>
            <w:r w:rsidRPr="00B53A15">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5FE60987"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top w:val="single" w:sz="4" w:space="0" w:color="auto"/>
              <w:left w:val="single" w:sz="4" w:space="0" w:color="auto"/>
              <w:bottom w:val="single" w:sz="4" w:space="0" w:color="auto"/>
              <w:right w:val="single" w:sz="4" w:space="0" w:color="auto"/>
            </w:tcBorders>
            <w:vAlign w:val="center"/>
            <w:hideMark/>
          </w:tcPr>
          <w:p w14:paraId="17086679" w14:textId="77777777" w:rsidR="00BF3393" w:rsidRPr="00B53A15" w:rsidRDefault="00BF3393" w:rsidP="00B82FAB">
            <w:pPr>
              <w:spacing w:after="0"/>
              <w:rPr>
                <w:rFonts w:ascii="Arial" w:hAnsi="Arial" w:cs="Arial"/>
                <w:sz w:val="18"/>
                <w:lang w:eastAsia="ko-KR"/>
              </w:rPr>
            </w:pPr>
          </w:p>
        </w:tc>
      </w:tr>
      <w:tr w:rsidR="00BF3393" w:rsidRPr="00B53A15" w14:paraId="4ED10B8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D9276F3" w14:textId="77777777" w:rsidR="00BF3393" w:rsidRPr="00B53A15" w:rsidRDefault="00BF3393" w:rsidP="00B82FAB">
            <w:pPr>
              <w:keepNext/>
              <w:keepLines/>
              <w:spacing w:after="0" w:line="256" w:lineRule="auto"/>
              <w:rPr>
                <w:rFonts w:ascii="Arial" w:hAnsi="Arial" w:cs="Arial"/>
                <w:sz w:val="18"/>
                <w:lang w:eastAsia="ko-KR"/>
              </w:rPr>
            </w:pPr>
            <w:r w:rsidRPr="00523D7D">
              <w:rPr>
                <w:rFonts w:ascii="Arial" w:hAnsi="Arial" w:cs="Arial"/>
                <w:position w:val="-12"/>
                <w:sz w:val="18"/>
                <w:lang w:eastAsia="ko-KR"/>
              </w:rPr>
              <w:object w:dxaOrig="405" w:dyaOrig="405" w14:anchorId="5E3330AD">
                <v:shape id="_x0000_i1198" type="#_x0000_t75" style="width:21.75pt;height:21.75pt" o:ole="" fillcolor="window">
                  <v:imagedata r:id="rId58" o:title=""/>
                </v:shape>
                <o:OLEObject Type="Embed" ProgID="Equation.3" ShapeID="_x0000_i1198" DrawAspect="Content" ObjectID="_1760552702" r:id="rId214"/>
              </w:object>
            </w:r>
          </w:p>
        </w:tc>
        <w:tc>
          <w:tcPr>
            <w:tcW w:w="992" w:type="dxa"/>
            <w:tcBorders>
              <w:top w:val="single" w:sz="4" w:space="0" w:color="auto"/>
              <w:left w:val="single" w:sz="4" w:space="0" w:color="auto"/>
              <w:bottom w:val="single" w:sz="4" w:space="0" w:color="auto"/>
              <w:right w:val="single" w:sz="4" w:space="0" w:color="auto"/>
            </w:tcBorders>
            <w:hideMark/>
          </w:tcPr>
          <w:p w14:paraId="26EA2F15"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011CF433"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-98</w:t>
            </w:r>
          </w:p>
        </w:tc>
      </w:tr>
      <w:tr w:rsidR="00BF3393" w:rsidRPr="00B53A15" w14:paraId="5AE00696"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44B38944"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eastAsia="?? ??" w:hAnsi="Arial" w:cs="Arial"/>
                <w:sz w:val="18"/>
                <w:lang w:eastAsia="ko-KR"/>
              </w:rPr>
              <w:t>SNR</w:t>
            </w:r>
            <w:r w:rsidRPr="00B53A15">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36A5D17E"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126295CF" w14:textId="77777777" w:rsidR="00BF3393" w:rsidRPr="00B53A15" w:rsidRDefault="00BF3393" w:rsidP="00B82FAB">
            <w:pPr>
              <w:keepNext/>
              <w:keepLines/>
              <w:spacing w:after="0" w:line="256" w:lineRule="auto"/>
              <w:jc w:val="center"/>
              <w:rPr>
                <w:rFonts w:ascii="Arial" w:eastAsia="MS Mincho" w:hAnsi="Arial" w:cs="Arial"/>
                <w:sz w:val="18"/>
                <w:lang w:eastAsia="ko-KR"/>
              </w:rPr>
            </w:pPr>
            <w:r w:rsidRPr="00B53A15">
              <w:rPr>
                <w:rFonts w:ascii="Arial" w:hAnsi="Arial" w:cs="Arial"/>
                <w:sz w:val="18"/>
                <w:lang w:eastAsia="zh-CN"/>
              </w:rPr>
              <w:t>6</w:t>
            </w:r>
          </w:p>
        </w:tc>
        <w:tc>
          <w:tcPr>
            <w:tcW w:w="1440" w:type="dxa"/>
            <w:tcBorders>
              <w:top w:val="single" w:sz="4" w:space="0" w:color="auto"/>
              <w:left w:val="single" w:sz="4" w:space="0" w:color="auto"/>
              <w:bottom w:val="single" w:sz="4" w:space="0" w:color="auto"/>
              <w:right w:val="single" w:sz="4" w:space="0" w:color="auto"/>
            </w:tcBorders>
            <w:hideMark/>
          </w:tcPr>
          <w:p w14:paraId="6B19E12A" w14:textId="77777777" w:rsidR="00BF3393" w:rsidRPr="00B53A15" w:rsidRDefault="00BF3393" w:rsidP="00B82FAB">
            <w:pPr>
              <w:keepNext/>
              <w:keepLines/>
              <w:spacing w:after="0" w:line="256" w:lineRule="auto"/>
              <w:jc w:val="center"/>
              <w:rPr>
                <w:rFonts w:ascii="Arial" w:eastAsia="MS Mincho" w:hAnsi="Arial" w:cs="Arial"/>
                <w:sz w:val="18"/>
                <w:lang w:eastAsia="ko-KR"/>
              </w:rPr>
            </w:pPr>
            <w:r w:rsidRPr="00B53A15">
              <w:rPr>
                <w:rFonts w:ascii="Arial" w:eastAsia="MS Mincho" w:hAnsi="Arial" w:cs="Arial"/>
                <w:sz w:val="18"/>
                <w:lang w:eastAsia="ja-JP"/>
              </w:rPr>
              <w:t>0</w:t>
            </w:r>
          </w:p>
        </w:tc>
      </w:tr>
      <w:tr w:rsidR="00BF3393" w:rsidRPr="00B53A15" w14:paraId="2F46494A"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5F698BEC"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6F29B7FF"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E84949E" w14:textId="77777777" w:rsidR="00BF3393" w:rsidRPr="00B53A15" w:rsidRDefault="00BF3393" w:rsidP="00B82FAB">
            <w:pPr>
              <w:keepNext/>
              <w:keepLines/>
              <w:spacing w:after="0" w:line="256" w:lineRule="auto"/>
              <w:jc w:val="center"/>
              <w:rPr>
                <w:rFonts w:ascii="Arial" w:hAnsi="Arial" w:cs="Arial"/>
                <w:sz w:val="18"/>
                <w:lang w:eastAsia="zh-CN"/>
              </w:rPr>
            </w:pPr>
            <w:r w:rsidRPr="00B53A15">
              <w:rPr>
                <w:rFonts w:ascii="Arial" w:hAnsi="Arial" w:cs="Arial"/>
                <w:sz w:val="18"/>
                <w:lang w:eastAsia="zh-CN"/>
              </w:rPr>
              <w:t>AWGN</w:t>
            </w:r>
          </w:p>
        </w:tc>
      </w:tr>
      <w:tr w:rsidR="00BF3393" w:rsidRPr="00B53A15" w14:paraId="12C7670F"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36767832"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79EDE79C"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36DB3685" w14:textId="77777777" w:rsidR="00BF3393" w:rsidRPr="00B53A15" w:rsidRDefault="00BF3393" w:rsidP="00B82FAB">
            <w:pPr>
              <w:keepNext/>
              <w:keepLines/>
              <w:spacing w:after="0" w:line="256" w:lineRule="auto"/>
              <w:jc w:val="center"/>
              <w:rPr>
                <w:rFonts w:ascii="Arial" w:hAnsi="Arial" w:cs="Arial"/>
                <w:sz w:val="18"/>
                <w:lang w:eastAsia="zh-CN"/>
              </w:rPr>
            </w:pPr>
            <w:r w:rsidRPr="00B53A15">
              <w:rPr>
                <w:rFonts w:ascii="Arial" w:hAnsi="Arial" w:cs="Arial"/>
                <w:sz w:val="18"/>
                <w:lang w:eastAsia="ja-JP"/>
              </w:rPr>
              <w:t>1</w:t>
            </w:r>
            <w:r w:rsidRPr="00B53A15">
              <w:rPr>
                <w:rFonts w:ascii="Arial" w:hAnsi="Arial" w:cs="Arial"/>
                <w:sz w:val="18"/>
                <w:lang w:eastAsia="ko-KR"/>
              </w:rPr>
              <w:t>x</w:t>
            </w:r>
            <w:r w:rsidRPr="00B53A15">
              <w:rPr>
                <w:rFonts w:ascii="Arial" w:hAnsi="Arial" w:cs="Arial"/>
                <w:sz w:val="18"/>
                <w:lang w:eastAsia="zh-CN"/>
              </w:rPr>
              <w:t>1</w:t>
            </w:r>
          </w:p>
        </w:tc>
      </w:tr>
      <w:tr w:rsidR="00BF3393" w:rsidRPr="00B53A15" w14:paraId="17C2E5C9"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06C95CA8"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 xml:space="preserve">Channel quality report </w:t>
            </w:r>
            <w:r w:rsidRPr="00B53A15">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75F440F7"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366D3CD1"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As defined in Table 9.1.21.22-1</w:t>
            </w:r>
          </w:p>
        </w:tc>
      </w:tr>
      <w:tr w:rsidR="00BF3393" w:rsidRPr="00B53A15" w14:paraId="56288BFC"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2AF60AEA" w14:textId="77777777" w:rsidR="00BF3393" w:rsidRPr="00B53A15" w:rsidRDefault="00BF3393" w:rsidP="00B82FAB">
            <w:pPr>
              <w:pStyle w:val="TAN"/>
              <w:rPr>
                <w:lang w:eastAsia="ko-KR"/>
              </w:rPr>
            </w:pPr>
            <w:r w:rsidRPr="00B53A15">
              <w:rPr>
                <w:snapToGrid w:val="0"/>
                <w:lang w:eastAsia="ko-KR"/>
              </w:rPr>
              <w:t>Note 1:</w:t>
            </w:r>
            <w:r w:rsidRPr="00B53A15">
              <w:rPr>
                <w:snapToGrid w:val="0"/>
                <w:lang w:eastAsia="ko-KR"/>
              </w:rPr>
              <w:tab/>
            </w:r>
            <w:r w:rsidRPr="00B53A15">
              <w:rPr>
                <w:lang w:eastAsia="ko-KR"/>
              </w:rPr>
              <w:t>OCNG shall be used such that the resources in cell # 1 are fully allocated and a constant total transmitted power spectral density is achieved for all OFDM symbols.</w:t>
            </w:r>
          </w:p>
          <w:p w14:paraId="3C0D8402" w14:textId="77777777" w:rsidR="00BF3393" w:rsidRPr="00B53A15" w:rsidRDefault="00BF3393" w:rsidP="00B82FAB">
            <w:pPr>
              <w:pStyle w:val="TAN"/>
              <w:rPr>
                <w:rFonts w:eastAsia="MS Mincho"/>
                <w:snapToGrid w:val="0"/>
                <w:lang w:eastAsia="ko-KR"/>
              </w:rPr>
            </w:pPr>
            <w:r w:rsidRPr="00B53A15">
              <w:rPr>
                <w:rFonts w:eastAsia="MS Mincho"/>
                <w:snapToGrid w:val="0"/>
                <w:lang w:eastAsia="ko-KR"/>
              </w:rPr>
              <w:t>Note 2:</w:t>
            </w:r>
            <w:r w:rsidRPr="00B53A15">
              <w:rPr>
                <w:rFonts w:eastAsia="MS Mincho"/>
                <w:snapToGrid w:val="0"/>
                <w:lang w:eastAsia="ko-KR"/>
              </w:rPr>
              <w:tab/>
              <w:t>The signal contains PDCCH for UEs other than the device under test as part of OCNG.</w:t>
            </w:r>
          </w:p>
          <w:p w14:paraId="6D8E01C3" w14:textId="77777777" w:rsidR="00BF3393" w:rsidRPr="00B53A15" w:rsidRDefault="00BF3393" w:rsidP="00B82FAB">
            <w:pPr>
              <w:pStyle w:val="TAN"/>
              <w:rPr>
                <w:snapToGrid w:val="0"/>
                <w:lang w:eastAsia="zh-CN"/>
              </w:rPr>
            </w:pPr>
            <w:r w:rsidRPr="00B53A15">
              <w:rPr>
                <w:rFonts w:eastAsia="MS Mincho"/>
                <w:snapToGrid w:val="0"/>
                <w:lang w:eastAsia="ko-KR"/>
              </w:rPr>
              <w:t>Note 3:</w:t>
            </w:r>
            <w:r w:rsidRPr="00B53A15">
              <w:rPr>
                <w:rFonts w:eastAsia="MS Mincho"/>
                <w:snapToGrid w:val="0"/>
                <w:lang w:eastAsia="ko-KR"/>
              </w:rPr>
              <w:tab/>
              <w:t>SNR levels correspond to the signal to noise ratio over the cell-specific reference signal REs.</w:t>
            </w:r>
          </w:p>
          <w:p w14:paraId="7BE68927" w14:textId="77777777" w:rsidR="00BF3393" w:rsidRPr="00B53A15" w:rsidRDefault="00BF3393" w:rsidP="00B82FAB">
            <w:pPr>
              <w:pStyle w:val="TAN"/>
              <w:rPr>
                <w:lang w:eastAsia="ko-KR"/>
              </w:rPr>
            </w:pPr>
            <w:r w:rsidRPr="00B53A15">
              <w:rPr>
                <w:rFonts w:eastAsia="MS Mincho"/>
                <w:snapToGrid w:val="0"/>
                <w:lang w:eastAsia="ko-KR"/>
              </w:rPr>
              <w:t>Note 4:</w:t>
            </w:r>
            <w:r w:rsidRPr="00B53A15">
              <w:rPr>
                <w:rFonts w:eastAsia="MS Mincho"/>
                <w:snapToGrid w:val="0"/>
                <w:lang w:eastAsia="ko-KR"/>
              </w:rPr>
              <w:tab/>
            </w:r>
            <w:r w:rsidRPr="00B53A15">
              <w:t>SIB2 field mpdcch-CQI-Reporting set to ‘fourBits’ indicates 4-bit CQI reporting is allowed.</w:t>
            </w:r>
          </w:p>
        </w:tc>
      </w:tr>
    </w:tbl>
    <w:p w14:paraId="6C8F3542" w14:textId="77777777" w:rsidR="00BF3393" w:rsidRPr="00B53A15" w:rsidRDefault="00BF3393" w:rsidP="00BF3393">
      <w:pPr>
        <w:spacing w:line="256" w:lineRule="auto"/>
      </w:pPr>
    </w:p>
    <w:p w14:paraId="4CFB28B3" w14:textId="77777777" w:rsidR="00BF3393" w:rsidRPr="00B42C3C" w:rsidRDefault="00BF3393" w:rsidP="00BF3393">
      <w:pPr>
        <w:pStyle w:val="Heading5"/>
        <w:rPr>
          <w:lang w:eastAsia="zh-CN"/>
        </w:rPr>
      </w:pPr>
      <w:r w:rsidRPr="00B42C3C">
        <w:rPr>
          <w:lang w:eastAsia="zh-CN"/>
        </w:rPr>
        <w:t>A.14.6.2.2.3</w:t>
      </w:r>
      <w:r w:rsidRPr="00B42C3C">
        <w:rPr>
          <w:lang w:eastAsia="zh-CN"/>
        </w:rPr>
        <w:tab/>
        <w:t>Test Requirements</w:t>
      </w:r>
    </w:p>
    <w:p w14:paraId="5A554174" w14:textId="77777777" w:rsidR="00BF3393" w:rsidRPr="00B53A15" w:rsidRDefault="00BF3393" w:rsidP="00BF3393">
      <w:pPr>
        <w:spacing w:line="256" w:lineRule="auto"/>
        <w:rPr>
          <w:lang w:eastAsia="zh-CN"/>
        </w:rPr>
      </w:pPr>
      <w:r w:rsidRPr="00B53A15">
        <w:t>The downlink channel quality reporting accuracy shall fulfil the requirements in section 9.1.</w:t>
      </w:r>
      <w:r w:rsidRPr="00B42C3C">
        <w:t>21A.18</w:t>
      </w:r>
      <w:r w:rsidRPr="00B53A15">
        <w:t>.</w:t>
      </w:r>
    </w:p>
    <w:p w14:paraId="13BCE499" w14:textId="77777777" w:rsidR="00BF3393" w:rsidRPr="00B53A15" w:rsidRDefault="00BF3393" w:rsidP="00BF3393">
      <w:pPr>
        <w:spacing w:line="256" w:lineRule="auto"/>
        <w:rPr>
          <w:rFonts w:eastAsia="Yu Mincho"/>
          <w:lang w:eastAsia="ja-JP"/>
        </w:rPr>
      </w:pPr>
    </w:p>
    <w:p w14:paraId="509A72CF" w14:textId="77777777" w:rsidR="00BF3393" w:rsidRPr="00B42C3C" w:rsidRDefault="00BF3393" w:rsidP="00BF3393">
      <w:pPr>
        <w:keepNext/>
        <w:keepLines/>
        <w:spacing w:before="120"/>
        <w:ind w:left="1418" w:hanging="1418"/>
        <w:outlineLvl w:val="3"/>
        <w:rPr>
          <w:rFonts w:ascii="Arial" w:hAnsi="Arial"/>
          <w:sz w:val="24"/>
        </w:rPr>
      </w:pPr>
      <w:r w:rsidRPr="00B42C3C">
        <w:rPr>
          <w:rFonts w:ascii="Arial" w:hAnsi="Arial"/>
          <w:sz w:val="24"/>
        </w:rPr>
        <w:t>A.14.6.2.3</w:t>
      </w:r>
      <w:r w:rsidRPr="00B42C3C">
        <w:rPr>
          <w:rFonts w:ascii="Arial" w:hAnsi="Arial"/>
          <w:sz w:val="24"/>
        </w:rPr>
        <w:tab/>
        <w:t>E-UTRAN FD-FDD Downlink channel quality reporting accuracy for UE Category M1 in CE Mode B for Satellite access</w:t>
      </w:r>
    </w:p>
    <w:p w14:paraId="50335600" w14:textId="77777777" w:rsidR="00BF3393" w:rsidRPr="00B42C3C" w:rsidRDefault="00BF3393" w:rsidP="00BF3393">
      <w:pPr>
        <w:keepNext/>
        <w:keepLines/>
        <w:spacing w:before="120"/>
        <w:ind w:left="1701" w:hanging="1701"/>
        <w:outlineLvl w:val="4"/>
        <w:rPr>
          <w:rFonts w:ascii="Arial" w:hAnsi="Arial"/>
          <w:sz w:val="22"/>
          <w:lang w:eastAsia="zh-CN"/>
        </w:rPr>
      </w:pPr>
      <w:r w:rsidRPr="00B42C3C">
        <w:rPr>
          <w:rFonts w:ascii="Arial" w:hAnsi="Arial"/>
          <w:sz w:val="22"/>
          <w:lang w:eastAsia="zh-CN"/>
        </w:rPr>
        <w:t>A.14.6.2.3.1</w:t>
      </w:r>
      <w:r w:rsidRPr="00B42C3C">
        <w:rPr>
          <w:rFonts w:ascii="Arial" w:hAnsi="Arial"/>
          <w:sz w:val="22"/>
          <w:lang w:eastAsia="zh-CN"/>
        </w:rPr>
        <w:tab/>
        <w:t>Test Purpose and Environment</w:t>
      </w:r>
    </w:p>
    <w:p w14:paraId="5C771FEE" w14:textId="77777777" w:rsidR="00BF3393" w:rsidRPr="00B53A15" w:rsidRDefault="00BF3393" w:rsidP="00BF3393">
      <w:pPr>
        <w:spacing w:line="256" w:lineRule="auto"/>
      </w:pPr>
      <w:r w:rsidRPr="00B53A15">
        <w:t>The purpose of this test is to verify that the downlink channel quality reporting accuracy in connected mode is within the specified limits. This test will verify the requirements in section 9.1.</w:t>
      </w:r>
      <w:r w:rsidRPr="00B42C3C">
        <w:t>21A.1</w:t>
      </w:r>
      <w:r w:rsidRPr="00B53A15">
        <w:t>9.</w:t>
      </w:r>
    </w:p>
    <w:p w14:paraId="6110D6CF" w14:textId="6D9436FE" w:rsidR="00BF3393" w:rsidRPr="00B53A15" w:rsidRDefault="00BF3393" w:rsidP="00BF3393">
      <w:pPr>
        <w:rPr>
          <w:lang w:eastAsia="zh-CN"/>
        </w:rPr>
      </w:pPr>
      <w:del w:id="126" w:author="Karajani Bledar (1CD2)" w:date="2023-11-03T16:28:00Z">
        <w:r w:rsidRPr="00B53A15" w:rsidDel="00C95F7F">
          <w:delText xml:space="preserve">During the test, the test system shall </w:delText>
        </w:r>
      </w:del>
      <w:del w:id="127" w:author="Karajani Bledar (1CD2)" w:date="2023-10-31T08:25:00Z">
        <w:r w:rsidRPr="00B53A15" w:rsidDel="00567652">
          <w:delText>emulate and send the GNSS signal to the test UE by AT command</w:delText>
        </w:r>
      </w:del>
      <w:del w:id="128" w:author="Karajani Bledar (1CD2)" w:date="2023-11-03T16:28:00Z">
        <w:r w:rsidRPr="00B53A15" w:rsidDel="00C95F7F">
          <w:delText xml:space="preserve">. </w:delText>
        </w:r>
      </w:del>
      <w:r w:rsidRPr="00B53A15">
        <w:t>The UE shall be provided with the valid information about the SAN serving cells before the test.</w:t>
      </w:r>
    </w:p>
    <w:p w14:paraId="5E0DABDF" w14:textId="77777777" w:rsidR="00BF3393" w:rsidRPr="00B53A15" w:rsidRDefault="00BF3393" w:rsidP="00BF3393">
      <w:pPr>
        <w:rPr>
          <w:lang w:eastAsia="zh-CN"/>
        </w:rPr>
      </w:pPr>
    </w:p>
    <w:p w14:paraId="4D8780B3" w14:textId="77777777" w:rsidR="00BF3393" w:rsidRPr="00B53A15" w:rsidRDefault="00BF3393" w:rsidP="00BF3393">
      <w:pPr>
        <w:pStyle w:val="TH"/>
      </w:pPr>
      <w:r w:rsidRPr="00B53A15">
        <w:t>Table A.14.6.2.3.1-1: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1A471CED" w14:textId="77777777" w:rsidTr="00B82FAB">
        <w:trPr>
          <w:trHeight w:val="187"/>
          <w:jc w:val="center"/>
        </w:trPr>
        <w:tc>
          <w:tcPr>
            <w:tcW w:w="2265" w:type="dxa"/>
            <w:shd w:val="clear" w:color="auto" w:fill="auto"/>
          </w:tcPr>
          <w:p w14:paraId="62612213"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436524F1"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71A3E3FF" w14:textId="77777777" w:rsidTr="00B82FAB">
        <w:trPr>
          <w:trHeight w:val="187"/>
          <w:jc w:val="center"/>
        </w:trPr>
        <w:tc>
          <w:tcPr>
            <w:tcW w:w="2265" w:type="dxa"/>
            <w:shd w:val="clear" w:color="auto" w:fill="auto"/>
          </w:tcPr>
          <w:p w14:paraId="352D6EBD"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2AFE1CCE" w14:textId="77777777" w:rsidR="00BF3393" w:rsidRPr="00B53A15" w:rsidRDefault="00BF3393" w:rsidP="00B82FAB">
            <w:pPr>
              <w:keepNext/>
              <w:keepLines/>
              <w:spacing w:after="0"/>
              <w:rPr>
                <w:rFonts w:ascii="Arial" w:hAnsi="Arial"/>
                <w:sz w:val="18"/>
              </w:rPr>
            </w:pPr>
            <w:r w:rsidRPr="00B53A15">
              <w:rPr>
                <w:rFonts w:ascii="Arial" w:hAnsi="Arial"/>
                <w:sz w:val="18"/>
              </w:rPr>
              <w:t>GSO, FD-FDD duplex mode</w:t>
            </w:r>
          </w:p>
        </w:tc>
      </w:tr>
      <w:tr w:rsidR="00BF3393" w:rsidRPr="00B53A15" w14:paraId="11F2E907" w14:textId="77777777" w:rsidTr="00B82FAB">
        <w:trPr>
          <w:trHeight w:val="187"/>
          <w:jc w:val="center"/>
        </w:trPr>
        <w:tc>
          <w:tcPr>
            <w:tcW w:w="2265" w:type="dxa"/>
            <w:shd w:val="clear" w:color="auto" w:fill="auto"/>
          </w:tcPr>
          <w:p w14:paraId="376EB3AF"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2CF018C4" w14:textId="77777777" w:rsidR="00BF3393" w:rsidRPr="00B53A15" w:rsidRDefault="00BF3393" w:rsidP="00B82FAB">
            <w:pPr>
              <w:keepNext/>
              <w:keepLines/>
              <w:spacing w:after="0"/>
              <w:rPr>
                <w:rFonts w:ascii="Arial" w:hAnsi="Arial"/>
                <w:sz w:val="18"/>
              </w:rPr>
            </w:pPr>
            <w:r w:rsidRPr="00B53A15">
              <w:rPr>
                <w:rFonts w:ascii="Arial" w:hAnsi="Arial"/>
                <w:sz w:val="18"/>
              </w:rPr>
              <w:t>NGSO, FD-FDD duplex mode</w:t>
            </w:r>
          </w:p>
        </w:tc>
      </w:tr>
      <w:tr w:rsidR="00BF3393" w:rsidRPr="00B53A15" w14:paraId="404FAB36" w14:textId="77777777" w:rsidTr="00B82FAB">
        <w:trPr>
          <w:trHeight w:val="187"/>
          <w:jc w:val="center"/>
        </w:trPr>
        <w:tc>
          <w:tcPr>
            <w:tcW w:w="9170" w:type="dxa"/>
            <w:gridSpan w:val="2"/>
            <w:shd w:val="clear" w:color="auto" w:fill="auto"/>
          </w:tcPr>
          <w:p w14:paraId="2EE27282" w14:textId="77777777" w:rsidR="00BF3393" w:rsidRPr="00B53A15" w:rsidRDefault="00BF3393" w:rsidP="00B82FAB">
            <w:pPr>
              <w:keepNext/>
              <w:keepLines/>
              <w:spacing w:after="0"/>
              <w:ind w:left="851" w:hanging="851"/>
              <w:rPr>
                <w:rFonts w:ascii="Arial" w:hAnsi="Arial"/>
                <w:sz w:val="18"/>
              </w:rPr>
            </w:pPr>
            <w:r w:rsidRPr="00B53A15">
              <w:rPr>
                <w:rFonts w:ascii="Arial" w:hAnsi="Arial"/>
                <w:sz w:val="18"/>
              </w:rPr>
              <w:t>Note:</w:t>
            </w:r>
            <w:r w:rsidRPr="00B53A15">
              <w:rPr>
                <w:rFonts w:ascii="Arial" w:hAnsi="Arial"/>
                <w:sz w:val="18"/>
              </w:rPr>
              <w:tab/>
              <w:t>If UE supports both NGSO and GSO, the test case Config 1 can be skipped if the UE passes test case Config 2.</w:t>
            </w:r>
          </w:p>
        </w:tc>
      </w:tr>
    </w:tbl>
    <w:p w14:paraId="4B68031E" w14:textId="77777777" w:rsidR="00BF3393" w:rsidRPr="00B53A15" w:rsidRDefault="00BF3393" w:rsidP="00BF3393"/>
    <w:p w14:paraId="704C8131" w14:textId="77777777" w:rsidR="00BF3393" w:rsidRPr="00B42C3C" w:rsidRDefault="00BF3393" w:rsidP="00BF3393">
      <w:pPr>
        <w:pStyle w:val="Heading5"/>
        <w:rPr>
          <w:lang w:eastAsia="zh-CN"/>
        </w:rPr>
      </w:pPr>
      <w:r w:rsidRPr="00B42C3C">
        <w:rPr>
          <w:lang w:eastAsia="zh-CN"/>
        </w:rPr>
        <w:t>A.14.6.2.3.2</w:t>
      </w:r>
      <w:r w:rsidRPr="00B42C3C">
        <w:rPr>
          <w:lang w:eastAsia="zh-CN"/>
        </w:rPr>
        <w:tab/>
        <w:t>Test parameters</w:t>
      </w:r>
    </w:p>
    <w:p w14:paraId="42053933" w14:textId="77777777" w:rsidR="00BF3393" w:rsidRPr="00B53A15" w:rsidRDefault="00BF3393" w:rsidP="00BF3393">
      <w:pPr>
        <w:spacing w:line="256" w:lineRule="auto"/>
      </w:pPr>
      <w:r w:rsidRPr="00B53A15">
        <w:t>In this set of test cases all cells are on the same carrier frequency. The MAC CE-based downlink channel quality reporting accuracy is tested by using the parameters in Tables A.14.6.2.3.2-1 and A.14.6.2.3.2-2.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5D7031DE" w14:textId="77777777" w:rsidR="00BF3393" w:rsidRPr="00B53A15" w:rsidRDefault="00BF3393" w:rsidP="00BF3393">
      <w:pPr>
        <w:pStyle w:val="TH"/>
      </w:pPr>
      <w:r w:rsidRPr="00B53A15">
        <w:t>Table A.14.6.2.3.2-1: General Test Parameters for Downlink channel quality reporting accuracy test for E-UTRAN FD-FDD Category M1 UE in CE Mode B</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B53A15" w14:paraId="63DB50E6"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3435F168"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147B01DE"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4E036861"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73C83D0F"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Comment</w:t>
            </w:r>
          </w:p>
        </w:tc>
      </w:tr>
      <w:tr w:rsidR="00BF3393" w:rsidRPr="00B53A15" w14:paraId="3C0624CA"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6FBB697C"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CP length</w:t>
            </w:r>
            <w:r w:rsidRPr="00B53A15">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03CAA366"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0FEB4285"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4F63A036"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6D61784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52BE25CF"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63BD5A87"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7246CF32"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2187AF6C"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08507952"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4F4F5464"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3165670E"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1A2F5F0D"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eastAsia="MS Mincho" w:hAnsi="Arial" w:cs="Arial"/>
                <w:sz w:val="18"/>
                <w:lang w:eastAsia="ja-JP"/>
              </w:rPr>
              <w:t>6-1B</w:t>
            </w:r>
          </w:p>
        </w:tc>
        <w:tc>
          <w:tcPr>
            <w:tcW w:w="1413" w:type="pct"/>
            <w:vMerge w:val="restart"/>
            <w:tcBorders>
              <w:top w:val="single" w:sz="4" w:space="0" w:color="auto"/>
              <w:left w:val="single" w:sz="4" w:space="0" w:color="auto"/>
              <w:right w:val="single" w:sz="4" w:space="0" w:color="auto"/>
            </w:tcBorders>
          </w:tcPr>
          <w:p w14:paraId="265E3CD5"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As defined in Table 8.13.3.8-1.</w:t>
            </w:r>
          </w:p>
        </w:tc>
      </w:tr>
      <w:tr w:rsidR="00BF3393" w:rsidRPr="00B53A15" w14:paraId="6F3A26B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124AEC46" w14:textId="77777777" w:rsidR="00BF3393" w:rsidRPr="00B53A15" w:rsidRDefault="00BF3393" w:rsidP="00B82FAB">
            <w:pPr>
              <w:keepNext/>
              <w:keepLines/>
              <w:spacing w:after="0" w:line="256" w:lineRule="auto"/>
              <w:rPr>
                <w:rFonts w:ascii="Arial" w:eastAsia="MS Mincho" w:hAnsi="Arial" w:cs="Arial"/>
                <w:sz w:val="18"/>
                <w:lang w:eastAsia="ja-JP"/>
              </w:rPr>
            </w:pPr>
            <w:r w:rsidRPr="00B53A15">
              <w:rPr>
                <w:rFonts w:ascii="Arial" w:hAnsi="Arial" w:cs="Arial"/>
                <w:sz w:val="18"/>
                <w:lang w:eastAsia="ko-KR"/>
              </w:rPr>
              <w:t>M-PDCCH aggregation level</w:t>
            </w:r>
          </w:p>
        </w:tc>
        <w:tc>
          <w:tcPr>
            <w:tcW w:w="569" w:type="pct"/>
            <w:tcBorders>
              <w:top w:val="single" w:sz="4" w:space="0" w:color="auto"/>
              <w:left w:val="single" w:sz="4" w:space="0" w:color="auto"/>
              <w:bottom w:val="single" w:sz="4" w:space="0" w:color="auto"/>
              <w:right w:val="single" w:sz="4" w:space="0" w:color="auto"/>
            </w:tcBorders>
          </w:tcPr>
          <w:p w14:paraId="5F56F6B8"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2643E103" w14:textId="77777777" w:rsidR="00BF3393" w:rsidRPr="00B53A15" w:rsidRDefault="00BF3393" w:rsidP="00B82FAB">
            <w:pPr>
              <w:keepNext/>
              <w:keepLines/>
              <w:spacing w:after="0" w:line="256" w:lineRule="auto"/>
              <w:jc w:val="center"/>
              <w:rPr>
                <w:rFonts w:ascii="Arial" w:eastAsia="MS Mincho" w:hAnsi="Arial" w:cs="Arial"/>
                <w:sz w:val="18"/>
                <w:lang w:eastAsia="ja-JP"/>
              </w:rPr>
            </w:pPr>
            <w:r w:rsidRPr="00B53A15">
              <w:rPr>
                <w:rFonts w:ascii="Arial" w:eastAsia="MS Mincho" w:hAnsi="Arial" w:cs="Arial"/>
                <w:sz w:val="18"/>
                <w:lang w:eastAsia="ja-JP"/>
              </w:rPr>
              <w:t>24</w:t>
            </w:r>
          </w:p>
        </w:tc>
        <w:tc>
          <w:tcPr>
            <w:tcW w:w="1413" w:type="pct"/>
            <w:vMerge/>
            <w:tcBorders>
              <w:left w:val="single" w:sz="4" w:space="0" w:color="auto"/>
              <w:bottom w:val="single" w:sz="4" w:space="0" w:color="auto"/>
              <w:right w:val="single" w:sz="4" w:space="0" w:color="auto"/>
            </w:tcBorders>
          </w:tcPr>
          <w:p w14:paraId="151C06B6"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2E6979FF"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24EB4572"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70D3E4AD"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0BF8BEE1"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60BF854B"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29CDF02A"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1F79E6C2"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 xml:space="preserve">T2 </w:t>
            </w:r>
            <w:r w:rsidRPr="00B53A15">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22966005"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7DEE547D"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hint="eastAsia"/>
                <w:noProof/>
                <w:sz w:val="18"/>
                <w:lang w:eastAsia="ko-KR"/>
              </w:rPr>
              <w:t>≥</w:t>
            </w:r>
            <w:r w:rsidRPr="00B53A15">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3B2C33D9"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30E3C59D"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C83370D" w14:textId="77777777" w:rsidR="00BF3393" w:rsidRPr="00B53A15" w:rsidRDefault="00BF3393" w:rsidP="00B82FAB">
            <w:pPr>
              <w:keepNext/>
              <w:keepLines/>
              <w:spacing w:after="0" w:line="256" w:lineRule="auto"/>
              <w:ind w:left="851" w:hanging="851"/>
              <w:rPr>
                <w:rFonts w:ascii="Arial" w:hAnsi="Arial" w:cs="Arial"/>
                <w:noProof/>
                <w:sz w:val="18"/>
                <w:lang w:eastAsia="ko-KR"/>
              </w:rPr>
            </w:pPr>
            <w:r w:rsidRPr="00B53A15">
              <w:rPr>
                <w:rFonts w:ascii="Arial" w:hAnsi="Arial" w:cs="Arial"/>
                <w:bCs/>
                <w:sz w:val="18"/>
                <w:lang w:eastAsia="ko-KR"/>
              </w:rPr>
              <w:t xml:space="preserve">Note 1: </w:t>
            </w:r>
            <w:r w:rsidRPr="00B53A15">
              <w:rPr>
                <w:rFonts w:ascii="Arial" w:hAnsi="Arial" w:cs="Arial"/>
                <w:bCs/>
                <w:sz w:val="18"/>
                <w:lang w:eastAsia="ko-KR"/>
              </w:rPr>
              <w:tab/>
              <w:t>The active cell should send a DCQR command MAC CE at the start of T2. Enough time should be allowed to verify both accuracy requirements in Table 9.1.21.24-1</w:t>
            </w:r>
            <w:r w:rsidRPr="00B53A15">
              <w:rPr>
                <w:rFonts w:ascii="Arial" w:hAnsi="Arial" w:cs="Arial"/>
                <w:sz w:val="18"/>
                <w:lang w:eastAsia="ko-KR"/>
              </w:rPr>
              <w:t>.</w:t>
            </w:r>
          </w:p>
        </w:tc>
      </w:tr>
    </w:tbl>
    <w:p w14:paraId="2D20F459" w14:textId="77777777" w:rsidR="00BF3393" w:rsidRPr="00B53A15" w:rsidRDefault="00BF3393" w:rsidP="00BF3393">
      <w:pPr>
        <w:spacing w:line="256" w:lineRule="auto"/>
      </w:pPr>
    </w:p>
    <w:p w14:paraId="644ACBC7" w14:textId="77777777" w:rsidR="00BF3393" w:rsidRPr="00B53A15" w:rsidRDefault="00BF3393" w:rsidP="00BF3393">
      <w:pPr>
        <w:pStyle w:val="TH"/>
        <w:rPr>
          <w:lang w:eastAsia="zh-CN"/>
        </w:rPr>
      </w:pPr>
      <w:r w:rsidRPr="00B53A15">
        <w:t>Table A.14.6.2.3.2-2: Cell specific Test Parameters for Downlink channel quality reporting accuracy test for E-UTRAN FD-FDD Category M1 UE in CE Mode B</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B53A15" w14:paraId="71EB014A"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24787C25"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D3F4BAB"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4046A9C0" w14:textId="77777777" w:rsidR="00BF3393" w:rsidRPr="00B53A15" w:rsidRDefault="00BF3393" w:rsidP="00B82FAB">
            <w:pPr>
              <w:keepNext/>
              <w:keepLines/>
              <w:spacing w:after="0" w:line="256" w:lineRule="auto"/>
              <w:jc w:val="center"/>
              <w:rPr>
                <w:rFonts w:ascii="Arial" w:hAnsi="Arial" w:cs="Arial"/>
                <w:b/>
                <w:sz w:val="18"/>
                <w:lang w:eastAsia="zh-CN"/>
              </w:rPr>
            </w:pPr>
            <w:r w:rsidRPr="00B53A15">
              <w:rPr>
                <w:rFonts w:ascii="Arial" w:hAnsi="Arial" w:cs="Arial"/>
                <w:b/>
                <w:sz w:val="18"/>
                <w:lang w:eastAsia="ko-KR"/>
              </w:rPr>
              <w:t xml:space="preserve">Test </w:t>
            </w:r>
            <w:r w:rsidRPr="00B53A15">
              <w:rPr>
                <w:rFonts w:ascii="Arial" w:hAnsi="Arial" w:cs="Arial"/>
                <w:b/>
                <w:sz w:val="18"/>
                <w:lang w:eastAsia="zh-CN"/>
              </w:rPr>
              <w:t>1</w:t>
            </w:r>
          </w:p>
        </w:tc>
      </w:tr>
      <w:tr w:rsidR="00BF3393" w:rsidRPr="00B53A15" w14:paraId="75F53964"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5F9D6C37" w14:textId="77777777" w:rsidR="00BF3393" w:rsidRPr="00B53A15"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54D6F65" w14:textId="77777777" w:rsidR="00BF3393" w:rsidRPr="00B53A15"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76B7415E"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6F539E85"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T2</w:t>
            </w:r>
          </w:p>
        </w:tc>
      </w:tr>
      <w:tr w:rsidR="00BF3393" w:rsidRPr="00B53A15" w14:paraId="7FE200CB"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5BA7B2E1"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BW</w:t>
            </w:r>
            <w:r w:rsidRPr="00B53A15">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4B863DD3"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77FEAA8E"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1.4</w:t>
            </w:r>
          </w:p>
        </w:tc>
      </w:tr>
      <w:tr w:rsidR="00BF3393" w:rsidRPr="00B53A15" w14:paraId="5E3C586D"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C456BA7"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noProof/>
                <w:sz w:val="18"/>
                <w:lang w:eastAsia="ko-KR"/>
              </w:rPr>
              <w:t>MPDCCH parameters as defined in A.3.1.3.4</w:t>
            </w:r>
          </w:p>
        </w:tc>
        <w:tc>
          <w:tcPr>
            <w:tcW w:w="992" w:type="dxa"/>
            <w:tcBorders>
              <w:top w:val="single" w:sz="4" w:space="0" w:color="auto"/>
              <w:left w:val="single" w:sz="4" w:space="0" w:color="auto"/>
              <w:bottom w:val="single" w:sz="4" w:space="0" w:color="auto"/>
              <w:right w:val="single" w:sz="4" w:space="0" w:color="auto"/>
            </w:tcBorders>
          </w:tcPr>
          <w:p w14:paraId="2E3F9B8B"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93EEDF9" w14:textId="77777777" w:rsidR="00BF3393" w:rsidRPr="00B53A15" w:rsidRDefault="00BF3393" w:rsidP="00B82FAB">
            <w:pPr>
              <w:keepNext/>
              <w:keepLines/>
              <w:spacing w:after="0" w:line="256" w:lineRule="auto"/>
              <w:jc w:val="center"/>
              <w:rPr>
                <w:rFonts w:ascii="Arial" w:hAnsi="Arial" w:cs="Arial"/>
                <w:noProof/>
                <w:sz w:val="18"/>
                <w:vertAlign w:val="superscript"/>
                <w:lang w:eastAsia="ko-KR"/>
              </w:rPr>
            </w:pPr>
            <w:r w:rsidRPr="00B53A15">
              <w:rPr>
                <w:rFonts w:ascii="Arial" w:hAnsi="Arial" w:cs="Arial"/>
                <w:noProof/>
                <w:sz w:val="18"/>
                <w:lang w:eastAsia="ko-KR"/>
              </w:rPr>
              <w:t>R.19 FDD</w:t>
            </w:r>
          </w:p>
        </w:tc>
      </w:tr>
      <w:tr w:rsidR="00BF3393" w:rsidRPr="00B53A15" w14:paraId="4B4811F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C1927D0"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7C1924B6"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BA24543"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OP.6 FDD</w:t>
            </w:r>
          </w:p>
        </w:tc>
      </w:tr>
      <w:tr w:rsidR="00BF3393" w:rsidRPr="00B53A15" w14:paraId="229125B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26E585CC"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4E4AB9E0"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val="restart"/>
            <w:tcBorders>
              <w:top w:val="single" w:sz="4" w:space="0" w:color="auto"/>
              <w:left w:val="single" w:sz="4" w:space="0" w:color="auto"/>
              <w:right w:val="single" w:sz="4" w:space="0" w:color="auto"/>
            </w:tcBorders>
          </w:tcPr>
          <w:p w14:paraId="23C9AD41" w14:textId="77777777" w:rsidR="00BF3393" w:rsidRPr="00B53A15" w:rsidRDefault="00BF3393" w:rsidP="00B82FAB">
            <w:pPr>
              <w:keepNext/>
              <w:keepLines/>
              <w:spacing w:after="0" w:line="256" w:lineRule="auto"/>
              <w:jc w:val="center"/>
              <w:rPr>
                <w:rFonts w:ascii="Arial" w:hAnsi="Arial" w:cs="Arial"/>
                <w:sz w:val="18"/>
                <w:lang w:eastAsia="ko-KR"/>
              </w:rPr>
            </w:pPr>
          </w:p>
          <w:p w14:paraId="0B085927" w14:textId="77777777" w:rsidR="00BF3393" w:rsidRPr="00B53A15" w:rsidRDefault="00BF3393" w:rsidP="00B82FAB">
            <w:pPr>
              <w:keepNext/>
              <w:keepLines/>
              <w:spacing w:after="0" w:line="256" w:lineRule="auto"/>
              <w:jc w:val="center"/>
              <w:rPr>
                <w:rFonts w:ascii="Arial" w:hAnsi="Arial" w:cs="Arial"/>
                <w:sz w:val="18"/>
                <w:lang w:eastAsia="ko-KR"/>
              </w:rPr>
            </w:pPr>
          </w:p>
          <w:p w14:paraId="5A50EC08" w14:textId="77777777" w:rsidR="00BF3393" w:rsidRPr="00B53A15" w:rsidRDefault="00BF3393" w:rsidP="00B82FAB">
            <w:pPr>
              <w:keepNext/>
              <w:keepLines/>
              <w:spacing w:after="0" w:line="256" w:lineRule="auto"/>
              <w:jc w:val="center"/>
              <w:rPr>
                <w:rFonts w:ascii="Arial" w:hAnsi="Arial" w:cs="Arial"/>
                <w:sz w:val="18"/>
                <w:lang w:eastAsia="ko-KR"/>
              </w:rPr>
            </w:pPr>
          </w:p>
          <w:p w14:paraId="6D7BD7F4" w14:textId="77777777" w:rsidR="00BF3393" w:rsidRPr="00B53A15" w:rsidRDefault="00BF3393" w:rsidP="00B82FAB">
            <w:pPr>
              <w:keepNext/>
              <w:keepLines/>
              <w:spacing w:after="0" w:line="256" w:lineRule="auto"/>
              <w:jc w:val="center"/>
              <w:rPr>
                <w:rFonts w:ascii="Arial" w:hAnsi="Arial" w:cs="Arial"/>
                <w:sz w:val="18"/>
                <w:lang w:eastAsia="ko-KR"/>
              </w:rPr>
            </w:pPr>
          </w:p>
          <w:p w14:paraId="43189ECE"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-3</w:t>
            </w:r>
          </w:p>
        </w:tc>
      </w:tr>
      <w:tr w:rsidR="00BF3393" w:rsidRPr="00B53A15" w14:paraId="0F5509A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560D85D"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5F593D6D"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tcPr>
          <w:p w14:paraId="7D967009" w14:textId="77777777" w:rsidR="00BF3393" w:rsidRPr="00B53A15" w:rsidRDefault="00BF3393" w:rsidP="00B82FAB">
            <w:pPr>
              <w:keepNext/>
              <w:keepLines/>
              <w:spacing w:after="0" w:line="256" w:lineRule="auto"/>
              <w:jc w:val="center"/>
              <w:rPr>
                <w:rFonts w:ascii="Arial" w:hAnsi="Arial" w:cs="Arial"/>
                <w:sz w:val="18"/>
                <w:lang w:eastAsia="ko-KR"/>
              </w:rPr>
            </w:pPr>
          </w:p>
        </w:tc>
      </w:tr>
      <w:tr w:rsidR="00BF3393" w:rsidRPr="00B53A15" w14:paraId="2FBEB880"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C5EF872"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726E0587"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tcPr>
          <w:p w14:paraId="01D6FD44" w14:textId="77777777" w:rsidR="00BF3393" w:rsidRPr="00B53A15" w:rsidRDefault="00BF3393" w:rsidP="00B82FAB">
            <w:pPr>
              <w:keepNext/>
              <w:keepLines/>
              <w:spacing w:after="0" w:line="256" w:lineRule="auto"/>
              <w:jc w:val="center"/>
              <w:rPr>
                <w:rFonts w:ascii="Arial" w:hAnsi="Arial" w:cs="Arial"/>
                <w:sz w:val="18"/>
                <w:lang w:eastAsia="ko-KR"/>
              </w:rPr>
            </w:pPr>
          </w:p>
        </w:tc>
      </w:tr>
      <w:tr w:rsidR="00BF3393" w:rsidRPr="00B53A15" w14:paraId="05701DD9"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2B8D314"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4786892C"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F492DD6" w14:textId="77777777" w:rsidR="00BF3393" w:rsidRPr="00B53A15" w:rsidRDefault="00BF3393" w:rsidP="00B82FAB">
            <w:pPr>
              <w:spacing w:after="0"/>
              <w:rPr>
                <w:rFonts w:ascii="Arial" w:hAnsi="Arial" w:cs="Arial"/>
                <w:sz w:val="18"/>
                <w:lang w:eastAsia="ko-KR"/>
              </w:rPr>
            </w:pPr>
          </w:p>
        </w:tc>
      </w:tr>
      <w:tr w:rsidR="00BF3393" w:rsidRPr="00B53A15" w14:paraId="2EE14D9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935BCAA"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5D938D63"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0A401AF" w14:textId="77777777" w:rsidR="00BF3393" w:rsidRPr="00B53A15" w:rsidRDefault="00BF3393" w:rsidP="00B82FAB">
            <w:pPr>
              <w:spacing w:after="0"/>
              <w:rPr>
                <w:rFonts w:ascii="Arial" w:hAnsi="Arial" w:cs="Arial"/>
                <w:sz w:val="18"/>
                <w:lang w:eastAsia="ko-KR"/>
              </w:rPr>
            </w:pPr>
          </w:p>
        </w:tc>
      </w:tr>
      <w:tr w:rsidR="00BF3393" w:rsidRPr="00B53A15" w14:paraId="61ED06E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469C052"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3803C672"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3E0CB89" w14:textId="77777777" w:rsidR="00BF3393" w:rsidRPr="00B53A15" w:rsidRDefault="00BF3393" w:rsidP="00B82FAB">
            <w:pPr>
              <w:spacing w:after="0"/>
              <w:rPr>
                <w:rFonts w:ascii="Arial" w:hAnsi="Arial" w:cs="Arial"/>
                <w:sz w:val="18"/>
                <w:lang w:eastAsia="ko-KR"/>
              </w:rPr>
            </w:pPr>
          </w:p>
        </w:tc>
      </w:tr>
      <w:tr w:rsidR="00BF3393" w:rsidRPr="00B53A15" w14:paraId="1B0A227F"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5D2EDEB3"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sz w:val="18"/>
                <w:lang w:eastAsia="ko-KR"/>
              </w:rPr>
              <w:t>OCNG_RA</w:t>
            </w:r>
            <w:r w:rsidRPr="00B53A15">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6A2272DC"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469D4919" w14:textId="77777777" w:rsidR="00BF3393" w:rsidRPr="00B53A15" w:rsidRDefault="00BF3393" w:rsidP="00B82FAB">
            <w:pPr>
              <w:spacing w:after="0"/>
              <w:rPr>
                <w:rFonts w:ascii="Arial" w:hAnsi="Arial" w:cs="Arial"/>
                <w:sz w:val="18"/>
                <w:lang w:eastAsia="ko-KR"/>
              </w:rPr>
            </w:pPr>
          </w:p>
        </w:tc>
      </w:tr>
      <w:tr w:rsidR="00BF3393" w:rsidRPr="00B53A15" w14:paraId="2D79C19F"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6EDA1084"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sz w:val="18"/>
                <w:lang w:eastAsia="ko-KR"/>
              </w:rPr>
              <w:t>OCNG_RB</w:t>
            </w:r>
            <w:r w:rsidRPr="00B53A15">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3EB88280"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bottom w:val="single" w:sz="4" w:space="0" w:color="auto"/>
              <w:right w:val="single" w:sz="4" w:space="0" w:color="auto"/>
            </w:tcBorders>
            <w:vAlign w:val="center"/>
            <w:hideMark/>
          </w:tcPr>
          <w:p w14:paraId="47734DBA" w14:textId="77777777" w:rsidR="00BF3393" w:rsidRPr="00B53A15" w:rsidRDefault="00BF3393" w:rsidP="00B82FAB">
            <w:pPr>
              <w:spacing w:after="0"/>
              <w:rPr>
                <w:rFonts w:ascii="Arial" w:hAnsi="Arial" w:cs="Arial"/>
                <w:sz w:val="18"/>
                <w:lang w:eastAsia="ko-KR"/>
              </w:rPr>
            </w:pPr>
          </w:p>
        </w:tc>
      </w:tr>
      <w:tr w:rsidR="00BF3393" w:rsidRPr="00B53A15" w14:paraId="52A1FD6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305BD90" w14:textId="77777777" w:rsidR="00BF3393" w:rsidRPr="00B53A15" w:rsidRDefault="00BF3393" w:rsidP="00B82FAB">
            <w:pPr>
              <w:keepNext/>
              <w:keepLines/>
              <w:spacing w:after="0" w:line="256" w:lineRule="auto"/>
              <w:rPr>
                <w:rFonts w:ascii="Arial" w:hAnsi="Arial" w:cs="Arial"/>
                <w:sz w:val="18"/>
                <w:lang w:eastAsia="ko-KR"/>
              </w:rPr>
            </w:pPr>
            <w:r w:rsidRPr="00523D7D">
              <w:rPr>
                <w:rFonts w:ascii="Arial" w:hAnsi="Arial" w:cs="Arial"/>
                <w:position w:val="-12"/>
                <w:sz w:val="18"/>
                <w:lang w:eastAsia="ko-KR"/>
              </w:rPr>
              <w:object w:dxaOrig="405" w:dyaOrig="405" w14:anchorId="6CDF3C74">
                <v:shape id="_x0000_i1199" type="#_x0000_t75" style="width:21.75pt;height:21.75pt" o:ole="" fillcolor="window">
                  <v:imagedata r:id="rId58" o:title=""/>
                </v:shape>
                <o:OLEObject Type="Embed" ProgID="Equation.3" ShapeID="_x0000_i1199" DrawAspect="Content" ObjectID="_1760552703" r:id="rId215"/>
              </w:object>
            </w:r>
          </w:p>
        </w:tc>
        <w:tc>
          <w:tcPr>
            <w:tcW w:w="992" w:type="dxa"/>
            <w:tcBorders>
              <w:top w:val="single" w:sz="4" w:space="0" w:color="auto"/>
              <w:left w:val="single" w:sz="4" w:space="0" w:color="auto"/>
              <w:bottom w:val="single" w:sz="4" w:space="0" w:color="auto"/>
              <w:right w:val="single" w:sz="4" w:space="0" w:color="auto"/>
            </w:tcBorders>
            <w:hideMark/>
          </w:tcPr>
          <w:p w14:paraId="7E461E1E"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62FE58D0"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-98</w:t>
            </w:r>
          </w:p>
        </w:tc>
      </w:tr>
      <w:tr w:rsidR="00BF3393" w:rsidRPr="00B53A15" w14:paraId="366D315C"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2B832A17"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eastAsia="?? ??" w:hAnsi="Arial" w:cs="Arial"/>
                <w:sz w:val="18"/>
                <w:lang w:eastAsia="ko-KR"/>
              </w:rPr>
              <w:t>SNR</w:t>
            </w:r>
            <w:r w:rsidRPr="00B53A15">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61F28DBE"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3134A69D" w14:textId="77777777" w:rsidR="00BF3393" w:rsidRPr="00B53A15" w:rsidRDefault="00BF3393" w:rsidP="00B82FAB">
            <w:pPr>
              <w:keepNext/>
              <w:keepLines/>
              <w:spacing w:after="0" w:line="256" w:lineRule="auto"/>
              <w:jc w:val="center"/>
              <w:rPr>
                <w:rFonts w:ascii="Arial" w:eastAsia="MS Mincho" w:hAnsi="Arial" w:cs="Arial"/>
                <w:sz w:val="18"/>
                <w:lang w:eastAsia="ko-KR"/>
              </w:rPr>
            </w:pPr>
            <w:r w:rsidRPr="00B53A15">
              <w:rPr>
                <w:rFonts w:ascii="Arial" w:hAnsi="Arial" w:cs="Arial"/>
                <w:sz w:val="18"/>
                <w:lang w:eastAsia="zh-CN"/>
              </w:rPr>
              <w:t>0</w:t>
            </w:r>
          </w:p>
        </w:tc>
        <w:tc>
          <w:tcPr>
            <w:tcW w:w="1440" w:type="dxa"/>
            <w:tcBorders>
              <w:top w:val="single" w:sz="4" w:space="0" w:color="auto"/>
              <w:left w:val="single" w:sz="4" w:space="0" w:color="auto"/>
              <w:bottom w:val="single" w:sz="4" w:space="0" w:color="auto"/>
              <w:right w:val="single" w:sz="4" w:space="0" w:color="auto"/>
            </w:tcBorders>
            <w:hideMark/>
          </w:tcPr>
          <w:p w14:paraId="4BE8A0CA" w14:textId="77777777" w:rsidR="00BF3393" w:rsidRPr="00B53A15" w:rsidRDefault="00BF3393" w:rsidP="00B82FAB">
            <w:pPr>
              <w:keepNext/>
              <w:keepLines/>
              <w:spacing w:after="0" w:line="256" w:lineRule="auto"/>
              <w:jc w:val="center"/>
              <w:rPr>
                <w:rFonts w:ascii="Arial" w:eastAsia="MS Mincho" w:hAnsi="Arial" w:cs="Arial"/>
                <w:sz w:val="18"/>
                <w:lang w:eastAsia="ko-KR"/>
              </w:rPr>
            </w:pPr>
            <w:r w:rsidRPr="00B53A15">
              <w:rPr>
                <w:rFonts w:ascii="Arial" w:eastAsia="MS Mincho" w:hAnsi="Arial" w:cs="Arial"/>
                <w:sz w:val="18"/>
                <w:lang w:eastAsia="ja-JP"/>
              </w:rPr>
              <w:t>-12</w:t>
            </w:r>
          </w:p>
        </w:tc>
      </w:tr>
      <w:tr w:rsidR="00BF3393" w:rsidRPr="00B53A15" w14:paraId="155937F9"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160B774F"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50ECBFDB"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25890A34" w14:textId="77777777" w:rsidR="00BF3393" w:rsidRPr="00B53A15" w:rsidRDefault="00BF3393" w:rsidP="00B82FAB">
            <w:pPr>
              <w:keepNext/>
              <w:keepLines/>
              <w:spacing w:after="0" w:line="256" w:lineRule="auto"/>
              <w:jc w:val="center"/>
              <w:rPr>
                <w:rFonts w:ascii="Arial" w:hAnsi="Arial" w:cs="Arial"/>
                <w:sz w:val="18"/>
                <w:lang w:eastAsia="zh-CN"/>
              </w:rPr>
            </w:pPr>
            <w:r w:rsidRPr="00B53A15">
              <w:rPr>
                <w:rFonts w:ascii="Arial" w:hAnsi="Arial" w:cs="Arial"/>
                <w:sz w:val="18"/>
                <w:lang w:eastAsia="zh-CN"/>
              </w:rPr>
              <w:t>AWGN</w:t>
            </w:r>
          </w:p>
        </w:tc>
      </w:tr>
      <w:tr w:rsidR="00BF3393" w:rsidRPr="00B53A15" w14:paraId="1CC68EAD"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1AC4FF16"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127AA83E"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0694FD50" w14:textId="77777777" w:rsidR="00BF3393" w:rsidRPr="00B53A15" w:rsidRDefault="00BF3393" w:rsidP="00B82FAB">
            <w:pPr>
              <w:keepNext/>
              <w:keepLines/>
              <w:spacing w:after="0" w:line="256" w:lineRule="auto"/>
              <w:jc w:val="center"/>
              <w:rPr>
                <w:rFonts w:ascii="Arial" w:hAnsi="Arial" w:cs="Arial"/>
                <w:sz w:val="18"/>
                <w:lang w:eastAsia="zh-CN"/>
              </w:rPr>
            </w:pPr>
            <w:r w:rsidRPr="00B53A15">
              <w:rPr>
                <w:rFonts w:ascii="Arial" w:hAnsi="Arial" w:cs="Arial"/>
                <w:sz w:val="18"/>
                <w:lang w:eastAsia="ja-JP"/>
              </w:rPr>
              <w:t>1</w:t>
            </w:r>
            <w:r w:rsidRPr="00B53A15">
              <w:rPr>
                <w:rFonts w:ascii="Arial" w:hAnsi="Arial" w:cs="Arial"/>
                <w:sz w:val="18"/>
                <w:lang w:eastAsia="ko-KR"/>
              </w:rPr>
              <w:t>x</w:t>
            </w:r>
            <w:r w:rsidRPr="00B53A15">
              <w:rPr>
                <w:rFonts w:ascii="Arial" w:hAnsi="Arial" w:cs="Arial"/>
                <w:sz w:val="18"/>
                <w:lang w:eastAsia="zh-CN"/>
              </w:rPr>
              <w:t>1</w:t>
            </w:r>
          </w:p>
        </w:tc>
      </w:tr>
      <w:tr w:rsidR="00BF3393" w:rsidRPr="00B53A15" w14:paraId="2B6431DC"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085C4790"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 xml:space="preserve">Channel quality report </w:t>
            </w:r>
            <w:r w:rsidRPr="00B53A15">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57320214"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34869DE5"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As defined in Table 9.1.21.22-1</w:t>
            </w:r>
          </w:p>
        </w:tc>
      </w:tr>
      <w:tr w:rsidR="00BF3393" w:rsidRPr="00B53A15" w14:paraId="51306C20"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3DD98C54" w14:textId="77777777" w:rsidR="00BF3393" w:rsidRPr="00B53A15" w:rsidRDefault="00BF3393" w:rsidP="00B82FAB">
            <w:pPr>
              <w:pStyle w:val="TAN"/>
              <w:rPr>
                <w:lang w:eastAsia="ko-KR"/>
              </w:rPr>
            </w:pPr>
            <w:r w:rsidRPr="00B53A15">
              <w:rPr>
                <w:snapToGrid w:val="0"/>
                <w:lang w:eastAsia="ko-KR"/>
              </w:rPr>
              <w:t>Note 1:</w:t>
            </w:r>
            <w:r w:rsidRPr="00B53A15">
              <w:rPr>
                <w:snapToGrid w:val="0"/>
                <w:lang w:eastAsia="ko-KR"/>
              </w:rPr>
              <w:tab/>
            </w:r>
            <w:r w:rsidRPr="00B53A15">
              <w:rPr>
                <w:lang w:eastAsia="ko-KR"/>
              </w:rPr>
              <w:t>OCNG shall be used such that the resources in cell # 1 are fully allocated and a constant total transmitted power spectral density is achieved for all OFDM symbols.</w:t>
            </w:r>
          </w:p>
          <w:p w14:paraId="5DE95053" w14:textId="77777777" w:rsidR="00BF3393" w:rsidRPr="00B53A15" w:rsidRDefault="00BF3393" w:rsidP="00B82FAB">
            <w:pPr>
              <w:pStyle w:val="TAN"/>
              <w:rPr>
                <w:rFonts w:eastAsia="MS Mincho"/>
                <w:snapToGrid w:val="0"/>
                <w:lang w:eastAsia="ko-KR"/>
              </w:rPr>
            </w:pPr>
            <w:r w:rsidRPr="00B53A15">
              <w:rPr>
                <w:rFonts w:eastAsia="MS Mincho"/>
                <w:snapToGrid w:val="0"/>
                <w:lang w:eastAsia="ko-KR"/>
              </w:rPr>
              <w:t>Note 2:</w:t>
            </w:r>
            <w:r w:rsidRPr="00B53A15">
              <w:rPr>
                <w:rFonts w:eastAsia="MS Mincho"/>
                <w:snapToGrid w:val="0"/>
                <w:lang w:eastAsia="ko-KR"/>
              </w:rPr>
              <w:tab/>
              <w:t>The signal contains PDCCH for UEs other than the device under test as part of OCNG.</w:t>
            </w:r>
          </w:p>
          <w:p w14:paraId="5ABB69E0" w14:textId="77777777" w:rsidR="00BF3393" w:rsidRPr="00B53A15" w:rsidRDefault="00BF3393" w:rsidP="00B82FAB">
            <w:pPr>
              <w:pStyle w:val="TAN"/>
              <w:rPr>
                <w:snapToGrid w:val="0"/>
                <w:lang w:eastAsia="zh-CN"/>
              </w:rPr>
            </w:pPr>
            <w:r w:rsidRPr="00B53A15">
              <w:rPr>
                <w:rFonts w:eastAsia="MS Mincho"/>
                <w:snapToGrid w:val="0"/>
                <w:lang w:eastAsia="ko-KR"/>
              </w:rPr>
              <w:t>Note 3:</w:t>
            </w:r>
            <w:r w:rsidRPr="00B53A15">
              <w:rPr>
                <w:rFonts w:eastAsia="MS Mincho"/>
                <w:snapToGrid w:val="0"/>
                <w:lang w:eastAsia="ko-KR"/>
              </w:rPr>
              <w:tab/>
              <w:t>SNR levels correspond to the signal to noise ratio over the cell-specific reference signal REs.</w:t>
            </w:r>
          </w:p>
          <w:p w14:paraId="62D99B87" w14:textId="77777777" w:rsidR="00BF3393" w:rsidRPr="00B53A15" w:rsidRDefault="00BF3393" w:rsidP="00B82FAB">
            <w:pPr>
              <w:pStyle w:val="TAN"/>
              <w:rPr>
                <w:lang w:eastAsia="ko-KR"/>
              </w:rPr>
            </w:pPr>
            <w:r w:rsidRPr="00B53A15">
              <w:rPr>
                <w:rFonts w:eastAsia="MS Mincho"/>
                <w:snapToGrid w:val="0"/>
                <w:lang w:eastAsia="ko-KR"/>
              </w:rPr>
              <w:t>Note 4:</w:t>
            </w:r>
            <w:r w:rsidRPr="00B53A15">
              <w:rPr>
                <w:rFonts w:eastAsia="MS Mincho"/>
                <w:snapToGrid w:val="0"/>
                <w:lang w:eastAsia="ko-KR"/>
              </w:rPr>
              <w:tab/>
            </w:r>
            <w:r w:rsidRPr="00B53A15">
              <w:t>SIB2 field mpdcch-CQI-Reporting set to ‘fourBits’ indicates 4-bit CQI reporting is allowed.</w:t>
            </w:r>
          </w:p>
        </w:tc>
      </w:tr>
    </w:tbl>
    <w:p w14:paraId="49B0D88C" w14:textId="77777777" w:rsidR="00BF3393" w:rsidRPr="00B53A15" w:rsidRDefault="00BF3393" w:rsidP="00BF3393">
      <w:pPr>
        <w:spacing w:line="256" w:lineRule="auto"/>
      </w:pPr>
    </w:p>
    <w:p w14:paraId="2070534B" w14:textId="77777777" w:rsidR="00BF3393" w:rsidRPr="00B42C3C" w:rsidRDefault="00BF3393" w:rsidP="00BF3393">
      <w:pPr>
        <w:pStyle w:val="Heading5"/>
        <w:rPr>
          <w:lang w:eastAsia="zh-CN"/>
        </w:rPr>
      </w:pPr>
      <w:r w:rsidRPr="00B42C3C">
        <w:rPr>
          <w:lang w:eastAsia="zh-CN"/>
        </w:rPr>
        <w:t>A.14.6.2.3.3</w:t>
      </w:r>
      <w:r w:rsidRPr="00B42C3C">
        <w:rPr>
          <w:lang w:eastAsia="zh-CN"/>
        </w:rPr>
        <w:tab/>
        <w:t>Test Requirements</w:t>
      </w:r>
    </w:p>
    <w:p w14:paraId="10383552" w14:textId="77777777" w:rsidR="00BF3393" w:rsidRPr="00B53A15" w:rsidRDefault="00BF3393" w:rsidP="00BF3393">
      <w:pPr>
        <w:spacing w:line="256" w:lineRule="auto"/>
      </w:pPr>
      <w:r w:rsidRPr="00B53A15">
        <w:t>The downlink channel quality reporting accuracy shall fulfil the requirements in section 9.1.</w:t>
      </w:r>
      <w:r w:rsidRPr="00B42C3C">
        <w:t>21A.19</w:t>
      </w:r>
      <w:r w:rsidRPr="00B53A15">
        <w:t>.</w:t>
      </w:r>
    </w:p>
    <w:p w14:paraId="576252CB" w14:textId="77777777" w:rsidR="00BF3393" w:rsidRPr="00B53A15" w:rsidRDefault="00BF3393" w:rsidP="00BF3393">
      <w:pPr>
        <w:spacing w:line="256" w:lineRule="auto"/>
      </w:pPr>
    </w:p>
    <w:p w14:paraId="720F24F0" w14:textId="77777777" w:rsidR="00BF3393" w:rsidRPr="00B42C3C" w:rsidRDefault="00BF3393" w:rsidP="00BF3393">
      <w:pPr>
        <w:pStyle w:val="Heading4"/>
      </w:pPr>
      <w:r w:rsidRPr="00B42C3C">
        <w:t>A.14.6.2.4</w:t>
      </w:r>
      <w:r w:rsidRPr="00B42C3C">
        <w:tab/>
        <w:t>E-UTRAN HD-FDD Downlink channel quality reporting accuracy for UE Category M1 in CE Mode B for Satellite access</w:t>
      </w:r>
    </w:p>
    <w:p w14:paraId="4A08FA4E" w14:textId="77777777" w:rsidR="00BF3393" w:rsidRPr="00B42C3C" w:rsidRDefault="00BF3393" w:rsidP="00BF3393">
      <w:pPr>
        <w:pStyle w:val="Heading5"/>
        <w:rPr>
          <w:lang w:eastAsia="zh-CN"/>
        </w:rPr>
      </w:pPr>
      <w:r w:rsidRPr="00B42C3C">
        <w:rPr>
          <w:lang w:eastAsia="zh-CN"/>
        </w:rPr>
        <w:t>A.14.6.2.4.1</w:t>
      </w:r>
      <w:r w:rsidRPr="00B42C3C">
        <w:rPr>
          <w:lang w:eastAsia="zh-CN"/>
        </w:rPr>
        <w:tab/>
        <w:t>Test Purpose and Environment</w:t>
      </w:r>
    </w:p>
    <w:p w14:paraId="55776A8F" w14:textId="77777777" w:rsidR="00BF3393" w:rsidRPr="00B53A15" w:rsidRDefault="00BF3393" w:rsidP="00BF3393">
      <w:pPr>
        <w:spacing w:line="256" w:lineRule="auto"/>
      </w:pPr>
      <w:r w:rsidRPr="00B53A15">
        <w:t>The purpose of this test is to verify that the downlink channel quality reporting accuracy in connected mode is within the specified limits. This test will verify the requirements in section 9.1.</w:t>
      </w:r>
      <w:r w:rsidRPr="00B42C3C">
        <w:t>21A.19</w:t>
      </w:r>
      <w:r w:rsidRPr="00B53A15">
        <w:t>.</w:t>
      </w:r>
    </w:p>
    <w:p w14:paraId="613FE330" w14:textId="3B37DC41" w:rsidR="00BF3393" w:rsidRPr="00B53A15" w:rsidRDefault="00BF3393" w:rsidP="00BF3393">
      <w:pPr>
        <w:rPr>
          <w:lang w:eastAsia="zh-CN"/>
        </w:rPr>
      </w:pPr>
      <w:del w:id="129" w:author="Karajani Bledar (1CD2)" w:date="2023-11-03T16:28:00Z">
        <w:r w:rsidRPr="00B53A15" w:rsidDel="00C95F7F">
          <w:delText xml:space="preserve">During the test, the test system shall </w:delText>
        </w:r>
      </w:del>
      <w:del w:id="130" w:author="Karajani Bledar (1CD2)" w:date="2023-10-31T08:25:00Z">
        <w:r w:rsidRPr="00B53A15" w:rsidDel="00567652">
          <w:delText>emulate and send the GNSS signal to the test UE by AT command</w:delText>
        </w:r>
      </w:del>
      <w:del w:id="131" w:author="Karajani Bledar (1CD2)" w:date="2023-11-03T16:28:00Z">
        <w:r w:rsidRPr="00B53A15" w:rsidDel="00C95F7F">
          <w:delText xml:space="preserve">. </w:delText>
        </w:r>
      </w:del>
      <w:r w:rsidRPr="00B53A15">
        <w:t>The UE shall be provided with the valid information about the SAN serving cells before the test.</w:t>
      </w:r>
    </w:p>
    <w:p w14:paraId="6AFB9036" w14:textId="77777777" w:rsidR="00BF3393" w:rsidRPr="00B53A15" w:rsidRDefault="00BF3393" w:rsidP="00BF3393">
      <w:pPr>
        <w:rPr>
          <w:lang w:eastAsia="zh-CN"/>
        </w:rPr>
      </w:pPr>
    </w:p>
    <w:p w14:paraId="4FD85769" w14:textId="77777777" w:rsidR="00BF3393" w:rsidRPr="00B53A15" w:rsidRDefault="00BF3393" w:rsidP="00BF3393">
      <w:pPr>
        <w:pStyle w:val="TH"/>
      </w:pPr>
      <w:r w:rsidRPr="00B53A15">
        <w:t>Table A.14.6.2.4.1-1: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F3393" w:rsidRPr="00B53A15" w14:paraId="0E50B64D" w14:textId="77777777" w:rsidTr="00B82FAB">
        <w:trPr>
          <w:trHeight w:val="187"/>
          <w:jc w:val="center"/>
        </w:trPr>
        <w:tc>
          <w:tcPr>
            <w:tcW w:w="2265" w:type="dxa"/>
            <w:shd w:val="clear" w:color="auto" w:fill="auto"/>
          </w:tcPr>
          <w:p w14:paraId="399E3149"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Configuration</w:t>
            </w:r>
          </w:p>
        </w:tc>
        <w:tc>
          <w:tcPr>
            <w:tcW w:w="6905" w:type="dxa"/>
            <w:shd w:val="clear" w:color="auto" w:fill="auto"/>
          </w:tcPr>
          <w:p w14:paraId="04D584B5" w14:textId="77777777" w:rsidR="00BF3393" w:rsidRPr="00B53A15" w:rsidRDefault="00BF3393" w:rsidP="00B82FAB">
            <w:pPr>
              <w:keepNext/>
              <w:keepLines/>
              <w:spacing w:after="0"/>
              <w:jc w:val="center"/>
              <w:rPr>
                <w:rFonts w:ascii="Arial" w:hAnsi="Arial"/>
                <w:b/>
                <w:sz w:val="18"/>
              </w:rPr>
            </w:pPr>
            <w:r w:rsidRPr="00B53A15">
              <w:rPr>
                <w:rFonts w:ascii="Arial" w:hAnsi="Arial"/>
                <w:b/>
                <w:sz w:val="18"/>
              </w:rPr>
              <w:t>Description</w:t>
            </w:r>
          </w:p>
        </w:tc>
      </w:tr>
      <w:tr w:rsidR="00BF3393" w:rsidRPr="00B53A15" w14:paraId="49A969ED" w14:textId="77777777" w:rsidTr="00B82FAB">
        <w:trPr>
          <w:trHeight w:val="187"/>
          <w:jc w:val="center"/>
        </w:trPr>
        <w:tc>
          <w:tcPr>
            <w:tcW w:w="2265" w:type="dxa"/>
            <w:shd w:val="clear" w:color="auto" w:fill="auto"/>
          </w:tcPr>
          <w:p w14:paraId="496E5155" w14:textId="77777777" w:rsidR="00BF3393" w:rsidRPr="00B53A15" w:rsidRDefault="00BF3393" w:rsidP="00B82FAB">
            <w:pPr>
              <w:keepNext/>
              <w:keepLines/>
              <w:spacing w:after="0"/>
              <w:rPr>
                <w:rFonts w:ascii="Arial" w:hAnsi="Arial"/>
                <w:sz w:val="18"/>
              </w:rPr>
            </w:pPr>
            <w:r w:rsidRPr="00B53A15">
              <w:rPr>
                <w:rFonts w:ascii="Arial" w:hAnsi="Arial"/>
                <w:sz w:val="18"/>
              </w:rPr>
              <w:t>1</w:t>
            </w:r>
          </w:p>
        </w:tc>
        <w:tc>
          <w:tcPr>
            <w:tcW w:w="6905" w:type="dxa"/>
            <w:shd w:val="clear" w:color="auto" w:fill="auto"/>
          </w:tcPr>
          <w:p w14:paraId="28330DE9" w14:textId="77777777" w:rsidR="00BF3393" w:rsidRPr="00B53A15" w:rsidRDefault="00BF3393" w:rsidP="00B82FAB">
            <w:pPr>
              <w:keepNext/>
              <w:keepLines/>
              <w:spacing w:after="0"/>
              <w:rPr>
                <w:rFonts w:ascii="Arial" w:hAnsi="Arial"/>
                <w:sz w:val="18"/>
              </w:rPr>
            </w:pPr>
            <w:r w:rsidRPr="00B53A15">
              <w:rPr>
                <w:rFonts w:ascii="Arial" w:hAnsi="Arial"/>
                <w:sz w:val="18"/>
              </w:rPr>
              <w:t>GSO, HD-FDD duplex mode</w:t>
            </w:r>
          </w:p>
        </w:tc>
      </w:tr>
      <w:tr w:rsidR="00BF3393" w:rsidRPr="00B53A15" w14:paraId="10EBCA1B" w14:textId="77777777" w:rsidTr="00B82FAB">
        <w:trPr>
          <w:trHeight w:val="187"/>
          <w:jc w:val="center"/>
        </w:trPr>
        <w:tc>
          <w:tcPr>
            <w:tcW w:w="2265" w:type="dxa"/>
            <w:shd w:val="clear" w:color="auto" w:fill="auto"/>
          </w:tcPr>
          <w:p w14:paraId="0351917A" w14:textId="77777777" w:rsidR="00BF3393" w:rsidRPr="00B53A15" w:rsidRDefault="00BF3393" w:rsidP="00B82FAB">
            <w:pPr>
              <w:keepNext/>
              <w:keepLines/>
              <w:spacing w:after="0"/>
              <w:rPr>
                <w:rFonts w:ascii="Arial" w:hAnsi="Arial"/>
                <w:sz w:val="18"/>
              </w:rPr>
            </w:pPr>
            <w:r w:rsidRPr="00B53A15">
              <w:rPr>
                <w:rFonts w:ascii="Arial" w:hAnsi="Arial"/>
                <w:sz w:val="18"/>
              </w:rPr>
              <w:t>2</w:t>
            </w:r>
          </w:p>
        </w:tc>
        <w:tc>
          <w:tcPr>
            <w:tcW w:w="6905" w:type="dxa"/>
            <w:shd w:val="clear" w:color="auto" w:fill="auto"/>
          </w:tcPr>
          <w:p w14:paraId="6B46A9C5" w14:textId="77777777" w:rsidR="00BF3393" w:rsidRPr="00B53A15" w:rsidRDefault="00BF3393" w:rsidP="00B82FAB">
            <w:pPr>
              <w:keepNext/>
              <w:keepLines/>
              <w:spacing w:after="0"/>
              <w:rPr>
                <w:rFonts w:ascii="Arial" w:hAnsi="Arial"/>
                <w:sz w:val="18"/>
              </w:rPr>
            </w:pPr>
            <w:r w:rsidRPr="00B53A15">
              <w:rPr>
                <w:rFonts w:ascii="Arial" w:hAnsi="Arial"/>
                <w:sz w:val="18"/>
              </w:rPr>
              <w:t>NGSO, HD-FDD duplex mode</w:t>
            </w:r>
          </w:p>
        </w:tc>
      </w:tr>
      <w:tr w:rsidR="00BF3393" w:rsidRPr="00B53A15" w14:paraId="00E47286" w14:textId="77777777" w:rsidTr="00B82FAB">
        <w:trPr>
          <w:trHeight w:val="187"/>
          <w:jc w:val="center"/>
        </w:trPr>
        <w:tc>
          <w:tcPr>
            <w:tcW w:w="9170" w:type="dxa"/>
            <w:gridSpan w:val="2"/>
            <w:shd w:val="clear" w:color="auto" w:fill="auto"/>
          </w:tcPr>
          <w:p w14:paraId="40B528A1" w14:textId="77777777" w:rsidR="00BF3393" w:rsidRPr="00B53A15" w:rsidRDefault="00BF3393" w:rsidP="00B82FAB">
            <w:pPr>
              <w:pStyle w:val="TAN"/>
            </w:pPr>
            <w:r w:rsidRPr="00B53A15">
              <w:t>Note:</w:t>
            </w:r>
            <w:r w:rsidRPr="00B53A15">
              <w:tab/>
              <w:t>If UE supports both NGSO and GSO, the test case Config 1 can be skipped if the UE passes test case Config 2.</w:t>
            </w:r>
          </w:p>
        </w:tc>
      </w:tr>
    </w:tbl>
    <w:p w14:paraId="570A1D79" w14:textId="77777777" w:rsidR="00BF3393" w:rsidRPr="00B53A15" w:rsidRDefault="00BF3393" w:rsidP="00BF3393">
      <w:pPr>
        <w:spacing w:line="256" w:lineRule="auto"/>
      </w:pPr>
    </w:p>
    <w:p w14:paraId="3A199DE6" w14:textId="77777777" w:rsidR="00BF3393" w:rsidRPr="00B42C3C" w:rsidRDefault="00BF3393" w:rsidP="00BF3393">
      <w:pPr>
        <w:pStyle w:val="Heading5"/>
        <w:rPr>
          <w:lang w:eastAsia="zh-CN"/>
        </w:rPr>
      </w:pPr>
      <w:r w:rsidRPr="00B42C3C">
        <w:rPr>
          <w:lang w:eastAsia="zh-CN"/>
        </w:rPr>
        <w:t>A.14.6.2.4.2</w:t>
      </w:r>
      <w:r w:rsidRPr="00B42C3C">
        <w:rPr>
          <w:lang w:eastAsia="zh-CN"/>
        </w:rPr>
        <w:tab/>
        <w:t>Test parameters</w:t>
      </w:r>
    </w:p>
    <w:p w14:paraId="03CB57ED" w14:textId="77777777" w:rsidR="00BF3393" w:rsidRPr="00B53A15" w:rsidRDefault="00BF3393" w:rsidP="00BF3393">
      <w:pPr>
        <w:spacing w:line="256" w:lineRule="auto"/>
      </w:pPr>
      <w:r w:rsidRPr="00B53A15">
        <w:t>In this set of test cases all cells are on the same carrier frequency. The MAC CE-based downlink channel quality reporting accuracy is tested by using the parameters in Tables A.14.6.2.4.2-1 and A.14.6.2.4.2-2. There are two time periods T1 and T2 with different SNR levels. At the start of T2 the active cell should trigger a downlink channel quality report (“Regular DCQR”) as described in clause 5.25 of TS 36.321. Upon receiving the DCQR from the UE, the active cell should re-configure MPDCCH according to the signaled aggregation and repetition levels.</w:t>
      </w:r>
    </w:p>
    <w:p w14:paraId="2AF8CAA2" w14:textId="77777777" w:rsidR="00BF3393" w:rsidRPr="00B53A15" w:rsidRDefault="00BF3393" w:rsidP="00BF3393">
      <w:pPr>
        <w:pStyle w:val="TH"/>
      </w:pPr>
      <w:r w:rsidRPr="00B53A15">
        <w:t>Table A.14.6.2.4.2-1: General Test Parameters for Downlink channel quality reporting accuracy test for E-UTRAN HD-FDD Category M1 UE in CE Mode B</w:t>
      </w:r>
    </w:p>
    <w:tbl>
      <w:tblPr>
        <w:tblW w:w="32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718"/>
        <w:gridCol w:w="1115"/>
        <w:gridCol w:w="1783"/>
      </w:tblGrid>
      <w:tr w:rsidR="00BF3393" w:rsidRPr="00B53A15" w14:paraId="58ED2703" w14:textId="77777777" w:rsidTr="00B82FAB">
        <w:trPr>
          <w:trHeight w:val="329"/>
          <w:jc w:val="center"/>
        </w:trPr>
        <w:tc>
          <w:tcPr>
            <w:tcW w:w="2134" w:type="pct"/>
            <w:tcBorders>
              <w:top w:val="single" w:sz="4" w:space="0" w:color="auto"/>
              <w:left w:val="single" w:sz="4" w:space="0" w:color="auto"/>
              <w:bottom w:val="single" w:sz="4" w:space="0" w:color="auto"/>
              <w:right w:val="single" w:sz="4" w:space="0" w:color="auto"/>
            </w:tcBorders>
            <w:hideMark/>
          </w:tcPr>
          <w:p w14:paraId="258270C9"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Parameter</w:t>
            </w:r>
          </w:p>
        </w:tc>
        <w:tc>
          <w:tcPr>
            <w:tcW w:w="569" w:type="pct"/>
            <w:tcBorders>
              <w:top w:val="single" w:sz="4" w:space="0" w:color="auto"/>
              <w:left w:val="single" w:sz="4" w:space="0" w:color="auto"/>
              <w:bottom w:val="single" w:sz="4" w:space="0" w:color="auto"/>
              <w:right w:val="single" w:sz="4" w:space="0" w:color="auto"/>
            </w:tcBorders>
            <w:hideMark/>
          </w:tcPr>
          <w:p w14:paraId="182D90E2"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Unit</w:t>
            </w:r>
          </w:p>
        </w:tc>
        <w:tc>
          <w:tcPr>
            <w:tcW w:w="884" w:type="pct"/>
            <w:tcBorders>
              <w:top w:val="single" w:sz="4" w:space="0" w:color="auto"/>
              <w:left w:val="single" w:sz="4" w:space="0" w:color="auto"/>
              <w:bottom w:val="single" w:sz="4" w:space="0" w:color="auto"/>
              <w:right w:val="single" w:sz="4" w:space="0" w:color="auto"/>
            </w:tcBorders>
            <w:hideMark/>
          </w:tcPr>
          <w:p w14:paraId="271BFAFB"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Value</w:t>
            </w:r>
          </w:p>
        </w:tc>
        <w:tc>
          <w:tcPr>
            <w:tcW w:w="1413" w:type="pct"/>
            <w:tcBorders>
              <w:top w:val="single" w:sz="4" w:space="0" w:color="auto"/>
              <w:left w:val="single" w:sz="4" w:space="0" w:color="auto"/>
              <w:bottom w:val="single" w:sz="4" w:space="0" w:color="auto"/>
              <w:right w:val="single" w:sz="4" w:space="0" w:color="auto"/>
            </w:tcBorders>
            <w:hideMark/>
          </w:tcPr>
          <w:p w14:paraId="77783098" w14:textId="77777777" w:rsidR="00BF3393" w:rsidRPr="00B53A15" w:rsidRDefault="00BF3393" w:rsidP="00B82FAB">
            <w:pPr>
              <w:keepNext/>
              <w:keepLines/>
              <w:spacing w:after="0" w:line="256" w:lineRule="auto"/>
              <w:jc w:val="center"/>
              <w:rPr>
                <w:rFonts w:ascii="Arial" w:hAnsi="Arial" w:cs="Arial"/>
                <w:b/>
                <w:noProof/>
                <w:sz w:val="18"/>
                <w:lang w:eastAsia="ko-KR"/>
              </w:rPr>
            </w:pPr>
            <w:r w:rsidRPr="00B53A15">
              <w:rPr>
                <w:rFonts w:ascii="Arial" w:hAnsi="Arial" w:cs="Arial"/>
                <w:b/>
                <w:noProof/>
                <w:sz w:val="18"/>
                <w:lang w:eastAsia="ko-KR"/>
              </w:rPr>
              <w:t>Comment</w:t>
            </w:r>
          </w:p>
        </w:tc>
      </w:tr>
      <w:tr w:rsidR="00BF3393" w:rsidRPr="00B53A15" w14:paraId="0D98577B"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1CFE783B"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CP length</w:t>
            </w:r>
            <w:r w:rsidRPr="00B53A15">
              <w:rPr>
                <w:rFonts w:ascii="Arial" w:hAnsi="Arial" w:cs="Arial"/>
                <w:noProof/>
                <w:sz w:val="18"/>
                <w:lang w:eastAsia="ko-KR"/>
              </w:rPr>
              <w:tab/>
            </w:r>
          </w:p>
        </w:tc>
        <w:tc>
          <w:tcPr>
            <w:tcW w:w="569" w:type="pct"/>
            <w:tcBorders>
              <w:top w:val="single" w:sz="4" w:space="0" w:color="auto"/>
              <w:left w:val="single" w:sz="4" w:space="0" w:color="auto"/>
              <w:bottom w:val="single" w:sz="4" w:space="0" w:color="auto"/>
              <w:right w:val="single" w:sz="4" w:space="0" w:color="auto"/>
            </w:tcBorders>
          </w:tcPr>
          <w:p w14:paraId="6957369D"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hideMark/>
          </w:tcPr>
          <w:p w14:paraId="51D7144E"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Normal</w:t>
            </w:r>
          </w:p>
        </w:tc>
        <w:tc>
          <w:tcPr>
            <w:tcW w:w="1413" w:type="pct"/>
            <w:tcBorders>
              <w:top w:val="single" w:sz="4" w:space="0" w:color="auto"/>
              <w:left w:val="single" w:sz="4" w:space="0" w:color="auto"/>
              <w:bottom w:val="single" w:sz="4" w:space="0" w:color="auto"/>
              <w:right w:val="single" w:sz="4" w:space="0" w:color="auto"/>
            </w:tcBorders>
          </w:tcPr>
          <w:p w14:paraId="4332C40F"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14BD65CB"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2860CFF8"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DRX</w:t>
            </w:r>
          </w:p>
        </w:tc>
        <w:tc>
          <w:tcPr>
            <w:tcW w:w="569" w:type="pct"/>
            <w:tcBorders>
              <w:top w:val="single" w:sz="4" w:space="0" w:color="auto"/>
              <w:left w:val="single" w:sz="4" w:space="0" w:color="auto"/>
              <w:bottom w:val="single" w:sz="4" w:space="0" w:color="auto"/>
              <w:right w:val="single" w:sz="4" w:space="0" w:color="auto"/>
            </w:tcBorders>
          </w:tcPr>
          <w:p w14:paraId="25171F1C"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031129A0"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OFF</w:t>
            </w:r>
          </w:p>
        </w:tc>
        <w:tc>
          <w:tcPr>
            <w:tcW w:w="1413" w:type="pct"/>
            <w:tcBorders>
              <w:top w:val="single" w:sz="4" w:space="0" w:color="auto"/>
              <w:left w:val="single" w:sz="4" w:space="0" w:color="auto"/>
              <w:bottom w:val="single" w:sz="4" w:space="0" w:color="auto"/>
              <w:right w:val="single" w:sz="4" w:space="0" w:color="auto"/>
            </w:tcBorders>
          </w:tcPr>
          <w:p w14:paraId="4476984C"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1191CB4F"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40F6E07B"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eastAsia="MS Mincho" w:hAnsi="Arial" w:cs="Arial"/>
                <w:sz w:val="18"/>
                <w:lang w:eastAsia="ja-JP"/>
              </w:rPr>
              <w:t>DCI format</w:t>
            </w:r>
          </w:p>
        </w:tc>
        <w:tc>
          <w:tcPr>
            <w:tcW w:w="569" w:type="pct"/>
            <w:tcBorders>
              <w:top w:val="single" w:sz="4" w:space="0" w:color="auto"/>
              <w:left w:val="single" w:sz="4" w:space="0" w:color="auto"/>
              <w:bottom w:val="single" w:sz="4" w:space="0" w:color="auto"/>
              <w:right w:val="single" w:sz="4" w:space="0" w:color="auto"/>
            </w:tcBorders>
          </w:tcPr>
          <w:p w14:paraId="5A0EB050"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008EE0E8"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eastAsia="MS Mincho" w:hAnsi="Arial" w:cs="Arial"/>
                <w:sz w:val="18"/>
                <w:lang w:eastAsia="ja-JP"/>
              </w:rPr>
              <w:t>6-1B</w:t>
            </w:r>
          </w:p>
        </w:tc>
        <w:tc>
          <w:tcPr>
            <w:tcW w:w="1413" w:type="pct"/>
            <w:vMerge w:val="restart"/>
            <w:tcBorders>
              <w:top w:val="single" w:sz="4" w:space="0" w:color="auto"/>
              <w:left w:val="single" w:sz="4" w:space="0" w:color="auto"/>
              <w:right w:val="single" w:sz="4" w:space="0" w:color="auto"/>
            </w:tcBorders>
          </w:tcPr>
          <w:p w14:paraId="0456D0B8"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As defined in Table 8.13.3.8-1.</w:t>
            </w:r>
          </w:p>
        </w:tc>
      </w:tr>
      <w:tr w:rsidR="00BF3393" w:rsidRPr="00B53A15" w14:paraId="7294A0D6"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tcPr>
          <w:p w14:paraId="213157F9" w14:textId="77777777" w:rsidR="00BF3393" w:rsidRPr="00B53A15" w:rsidRDefault="00BF3393" w:rsidP="00B82FAB">
            <w:pPr>
              <w:keepNext/>
              <w:keepLines/>
              <w:spacing w:after="0" w:line="256" w:lineRule="auto"/>
              <w:rPr>
                <w:rFonts w:ascii="Arial" w:eastAsia="MS Mincho" w:hAnsi="Arial" w:cs="Arial"/>
                <w:sz w:val="18"/>
                <w:lang w:eastAsia="ja-JP"/>
              </w:rPr>
            </w:pPr>
            <w:r w:rsidRPr="00B53A15">
              <w:rPr>
                <w:rFonts w:ascii="Arial" w:hAnsi="Arial" w:cs="Arial"/>
                <w:sz w:val="18"/>
                <w:lang w:eastAsia="ko-KR"/>
              </w:rPr>
              <w:t>M-PDCCH aggregation level</w:t>
            </w:r>
          </w:p>
        </w:tc>
        <w:tc>
          <w:tcPr>
            <w:tcW w:w="569" w:type="pct"/>
            <w:tcBorders>
              <w:top w:val="single" w:sz="4" w:space="0" w:color="auto"/>
              <w:left w:val="single" w:sz="4" w:space="0" w:color="auto"/>
              <w:bottom w:val="single" w:sz="4" w:space="0" w:color="auto"/>
              <w:right w:val="single" w:sz="4" w:space="0" w:color="auto"/>
            </w:tcBorders>
          </w:tcPr>
          <w:p w14:paraId="7D089D7D" w14:textId="77777777" w:rsidR="00BF3393" w:rsidRPr="00B53A15" w:rsidRDefault="00BF3393" w:rsidP="00B82FAB">
            <w:pPr>
              <w:keepNext/>
              <w:keepLines/>
              <w:spacing w:after="0" w:line="256" w:lineRule="auto"/>
              <w:jc w:val="center"/>
              <w:rPr>
                <w:rFonts w:ascii="Arial" w:hAnsi="Arial" w:cs="Arial"/>
                <w:noProof/>
                <w:sz w:val="18"/>
                <w:lang w:eastAsia="ko-KR"/>
              </w:rPr>
            </w:pPr>
          </w:p>
        </w:tc>
        <w:tc>
          <w:tcPr>
            <w:tcW w:w="884" w:type="pct"/>
            <w:tcBorders>
              <w:top w:val="single" w:sz="4" w:space="0" w:color="auto"/>
              <w:left w:val="single" w:sz="4" w:space="0" w:color="auto"/>
              <w:bottom w:val="single" w:sz="4" w:space="0" w:color="auto"/>
              <w:right w:val="single" w:sz="4" w:space="0" w:color="auto"/>
            </w:tcBorders>
          </w:tcPr>
          <w:p w14:paraId="4E8EB301" w14:textId="77777777" w:rsidR="00BF3393" w:rsidRPr="00B53A15" w:rsidRDefault="00BF3393" w:rsidP="00B82FAB">
            <w:pPr>
              <w:keepNext/>
              <w:keepLines/>
              <w:spacing w:after="0" w:line="256" w:lineRule="auto"/>
              <w:jc w:val="center"/>
              <w:rPr>
                <w:rFonts w:ascii="Arial" w:eastAsia="MS Mincho" w:hAnsi="Arial" w:cs="Arial"/>
                <w:sz w:val="18"/>
                <w:lang w:eastAsia="ja-JP"/>
              </w:rPr>
            </w:pPr>
            <w:r w:rsidRPr="00B53A15">
              <w:rPr>
                <w:rFonts w:ascii="Arial" w:eastAsia="MS Mincho" w:hAnsi="Arial" w:cs="Arial"/>
                <w:sz w:val="18"/>
                <w:lang w:eastAsia="ja-JP"/>
              </w:rPr>
              <w:t>24</w:t>
            </w:r>
          </w:p>
        </w:tc>
        <w:tc>
          <w:tcPr>
            <w:tcW w:w="1413" w:type="pct"/>
            <w:vMerge/>
            <w:tcBorders>
              <w:left w:val="single" w:sz="4" w:space="0" w:color="auto"/>
              <w:bottom w:val="single" w:sz="4" w:space="0" w:color="auto"/>
              <w:right w:val="single" w:sz="4" w:space="0" w:color="auto"/>
            </w:tcBorders>
          </w:tcPr>
          <w:p w14:paraId="53760B19"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69BB54A2"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4AEB1B04"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T1</w:t>
            </w:r>
          </w:p>
        </w:tc>
        <w:tc>
          <w:tcPr>
            <w:tcW w:w="569" w:type="pct"/>
            <w:tcBorders>
              <w:top w:val="single" w:sz="4" w:space="0" w:color="auto"/>
              <w:left w:val="single" w:sz="4" w:space="0" w:color="auto"/>
              <w:bottom w:val="single" w:sz="4" w:space="0" w:color="auto"/>
              <w:right w:val="single" w:sz="4" w:space="0" w:color="auto"/>
            </w:tcBorders>
            <w:hideMark/>
          </w:tcPr>
          <w:p w14:paraId="38784A3C"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79C4BB35"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1</w:t>
            </w:r>
          </w:p>
        </w:tc>
        <w:tc>
          <w:tcPr>
            <w:tcW w:w="1413" w:type="pct"/>
            <w:tcBorders>
              <w:top w:val="single" w:sz="4" w:space="0" w:color="auto"/>
              <w:left w:val="single" w:sz="4" w:space="0" w:color="auto"/>
              <w:bottom w:val="single" w:sz="4" w:space="0" w:color="auto"/>
              <w:right w:val="single" w:sz="4" w:space="0" w:color="auto"/>
            </w:tcBorders>
          </w:tcPr>
          <w:p w14:paraId="0B4ED12D"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698C2711" w14:textId="77777777" w:rsidTr="00B82FAB">
        <w:trPr>
          <w:jc w:val="center"/>
        </w:trPr>
        <w:tc>
          <w:tcPr>
            <w:tcW w:w="2134" w:type="pct"/>
            <w:tcBorders>
              <w:top w:val="single" w:sz="4" w:space="0" w:color="auto"/>
              <w:left w:val="single" w:sz="4" w:space="0" w:color="auto"/>
              <w:bottom w:val="single" w:sz="4" w:space="0" w:color="auto"/>
              <w:right w:val="single" w:sz="4" w:space="0" w:color="auto"/>
            </w:tcBorders>
            <w:hideMark/>
          </w:tcPr>
          <w:p w14:paraId="52AAA7E9" w14:textId="77777777" w:rsidR="00BF3393" w:rsidRPr="00B53A15" w:rsidRDefault="00BF3393" w:rsidP="00B82FAB">
            <w:pPr>
              <w:keepNext/>
              <w:keepLines/>
              <w:spacing w:after="0" w:line="256" w:lineRule="auto"/>
              <w:rPr>
                <w:rFonts w:ascii="Arial" w:hAnsi="Arial" w:cs="Arial"/>
                <w:noProof/>
                <w:sz w:val="18"/>
                <w:lang w:eastAsia="ko-KR"/>
              </w:rPr>
            </w:pPr>
            <w:r w:rsidRPr="00B53A15">
              <w:rPr>
                <w:rFonts w:ascii="Arial" w:hAnsi="Arial" w:cs="Arial"/>
                <w:noProof/>
                <w:sz w:val="18"/>
                <w:lang w:eastAsia="ko-KR"/>
              </w:rPr>
              <w:t xml:space="preserve">T2 </w:t>
            </w:r>
            <w:r w:rsidRPr="00B53A15">
              <w:rPr>
                <w:rFonts w:ascii="Arial" w:hAnsi="Arial" w:cs="Arial"/>
                <w:noProof/>
                <w:sz w:val="18"/>
                <w:vertAlign w:val="superscript"/>
                <w:lang w:eastAsia="ko-KR"/>
              </w:rPr>
              <w:t>Note 1</w:t>
            </w:r>
          </w:p>
        </w:tc>
        <w:tc>
          <w:tcPr>
            <w:tcW w:w="569" w:type="pct"/>
            <w:tcBorders>
              <w:top w:val="single" w:sz="4" w:space="0" w:color="auto"/>
              <w:left w:val="single" w:sz="4" w:space="0" w:color="auto"/>
              <w:bottom w:val="single" w:sz="4" w:space="0" w:color="auto"/>
              <w:right w:val="single" w:sz="4" w:space="0" w:color="auto"/>
            </w:tcBorders>
            <w:hideMark/>
          </w:tcPr>
          <w:p w14:paraId="77F88669"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noProof/>
                <w:sz w:val="18"/>
                <w:lang w:eastAsia="ko-KR"/>
              </w:rPr>
              <w:t>s</w:t>
            </w:r>
          </w:p>
        </w:tc>
        <w:tc>
          <w:tcPr>
            <w:tcW w:w="884" w:type="pct"/>
            <w:tcBorders>
              <w:top w:val="single" w:sz="4" w:space="0" w:color="auto"/>
              <w:left w:val="single" w:sz="4" w:space="0" w:color="auto"/>
              <w:bottom w:val="single" w:sz="4" w:space="0" w:color="auto"/>
              <w:right w:val="single" w:sz="4" w:space="0" w:color="auto"/>
            </w:tcBorders>
            <w:hideMark/>
          </w:tcPr>
          <w:p w14:paraId="14495226" w14:textId="77777777" w:rsidR="00BF3393" w:rsidRPr="00B53A15" w:rsidRDefault="00BF3393" w:rsidP="00B82FAB">
            <w:pPr>
              <w:keepNext/>
              <w:keepLines/>
              <w:spacing w:after="0" w:line="256" w:lineRule="auto"/>
              <w:jc w:val="center"/>
              <w:rPr>
                <w:rFonts w:ascii="Arial" w:hAnsi="Arial" w:cs="Arial"/>
                <w:noProof/>
                <w:sz w:val="18"/>
                <w:lang w:eastAsia="ko-KR"/>
              </w:rPr>
            </w:pPr>
            <w:r w:rsidRPr="00B53A15">
              <w:rPr>
                <w:rFonts w:ascii="Arial" w:hAnsi="Arial" w:cs="Arial" w:hint="eastAsia"/>
                <w:noProof/>
                <w:sz w:val="18"/>
                <w:lang w:eastAsia="ko-KR"/>
              </w:rPr>
              <w:t>≥</w:t>
            </w:r>
            <w:r w:rsidRPr="00B53A15">
              <w:rPr>
                <w:rFonts w:ascii="Arial" w:hAnsi="Arial" w:cs="Arial"/>
                <w:noProof/>
                <w:sz w:val="18"/>
                <w:lang w:eastAsia="ko-KR"/>
              </w:rPr>
              <w:t xml:space="preserve"> 1</w:t>
            </w:r>
          </w:p>
        </w:tc>
        <w:tc>
          <w:tcPr>
            <w:tcW w:w="1413" w:type="pct"/>
            <w:tcBorders>
              <w:top w:val="single" w:sz="4" w:space="0" w:color="auto"/>
              <w:left w:val="single" w:sz="4" w:space="0" w:color="auto"/>
              <w:bottom w:val="single" w:sz="4" w:space="0" w:color="auto"/>
              <w:right w:val="single" w:sz="4" w:space="0" w:color="auto"/>
            </w:tcBorders>
          </w:tcPr>
          <w:p w14:paraId="5BE133C6" w14:textId="77777777" w:rsidR="00BF3393" w:rsidRPr="00B53A15" w:rsidRDefault="00BF3393" w:rsidP="00B82FAB">
            <w:pPr>
              <w:keepNext/>
              <w:keepLines/>
              <w:spacing w:after="0" w:line="256" w:lineRule="auto"/>
              <w:rPr>
                <w:rFonts w:ascii="Arial" w:hAnsi="Arial" w:cs="Arial"/>
                <w:noProof/>
                <w:sz w:val="18"/>
                <w:lang w:eastAsia="ko-KR"/>
              </w:rPr>
            </w:pPr>
          </w:p>
        </w:tc>
      </w:tr>
      <w:tr w:rsidR="00BF3393" w:rsidRPr="00B53A15" w14:paraId="2CBE342D" w14:textId="77777777" w:rsidTr="00B82FAB">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C3A5D8" w14:textId="77777777" w:rsidR="00BF3393" w:rsidRPr="00B53A15" w:rsidRDefault="00BF3393" w:rsidP="00B82FAB">
            <w:pPr>
              <w:pStyle w:val="TAN"/>
              <w:rPr>
                <w:noProof/>
                <w:lang w:eastAsia="ko-KR"/>
              </w:rPr>
            </w:pPr>
            <w:r w:rsidRPr="00B53A15">
              <w:rPr>
                <w:lang w:eastAsia="ko-KR"/>
              </w:rPr>
              <w:t xml:space="preserve">Note 1: </w:t>
            </w:r>
            <w:r w:rsidRPr="00B53A15">
              <w:rPr>
                <w:lang w:eastAsia="ko-KR"/>
              </w:rPr>
              <w:tab/>
              <w:t>The active cell should send a DCQR command MAC CE at the start of T2. Enough time should be allowed to verify both accuracy requirements in Table 9.1.21.24-2.</w:t>
            </w:r>
          </w:p>
        </w:tc>
      </w:tr>
    </w:tbl>
    <w:p w14:paraId="17E45A9F" w14:textId="77777777" w:rsidR="00BF3393" w:rsidRPr="00B53A15" w:rsidRDefault="00BF3393" w:rsidP="00BF3393">
      <w:pPr>
        <w:spacing w:line="256" w:lineRule="auto"/>
      </w:pPr>
    </w:p>
    <w:p w14:paraId="2E75490C" w14:textId="77777777" w:rsidR="00BF3393" w:rsidRPr="00B53A15" w:rsidRDefault="00BF3393" w:rsidP="00BF3393">
      <w:pPr>
        <w:pStyle w:val="TH"/>
      </w:pPr>
      <w:r w:rsidRPr="00B53A15">
        <w:t>Table A.14.6.2.4.2-2: Cell specific Test Parameters for Downlink channel quality reporting accuracy test for E-UTRAN HD-FDD Category M1 UE in CE Mode B</w:t>
      </w:r>
    </w:p>
    <w:tbl>
      <w:tblPr>
        <w:tblW w:w="59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992"/>
        <w:gridCol w:w="1379"/>
        <w:gridCol w:w="1440"/>
      </w:tblGrid>
      <w:tr w:rsidR="00BF3393" w:rsidRPr="00B53A15" w14:paraId="2CC1175C" w14:textId="77777777" w:rsidTr="00B82FAB">
        <w:trPr>
          <w:cantSplit/>
          <w:jc w:val="center"/>
        </w:trPr>
        <w:tc>
          <w:tcPr>
            <w:tcW w:w="2124" w:type="dxa"/>
            <w:vMerge w:val="restart"/>
            <w:tcBorders>
              <w:top w:val="single" w:sz="4" w:space="0" w:color="auto"/>
              <w:left w:val="single" w:sz="4" w:space="0" w:color="auto"/>
              <w:bottom w:val="single" w:sz="4" w:space="0" w:color="auto"/>
              <w:right w:val="single" w:sz="4" w:space="0" w:color="auto"/>
            </w:tcBorders>
            <w:hideMark/>
          </w:tcPr>
          <w:p w14:paraId="64802F8B"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4ACCDB3"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Unit</w:t>
            </w:r>
          </w:p>
        </w:tc>
        <w:tc>
          <w:tcPr>
            <w:tcW w:w="2819" w:type="dxa"/>
            <w:gridSpan w:val="2"/>
            <w:tcBorders>
              <w:top w:val="single" w:sz="4" w:space="0" w:color="auto"/>
              <w:left w:val="single" w:sz="4" w:space="0" w:color="auto"/>
              <w:bottom w:val="single" w:sz="4" w:space="0" w:color="auto"/>
              <w:right w:val="single" w:sz="4" w:space="0" w:color="auto"/>
            </w:tcBorders>
            <w:hideMark/>
          </w:tcPr>
          <w:p w14:paraId="145C1C94" w14:textId="77777777" w:rsidR="00BF3393" w:rsidRPr="00B53A15" w:rsidRDefault="00BF3393" w:rsidP="00B82FAB">
            <w:pPr>
              <w:keepNext/>
              <w:keepLines/>
              <w:spacing w:after="0" w:line="256" w:lineRule="auto"/>
              <w:jc w:val="center"/>
              <w:rPr>
                <w:rFonts w:ascii="Arial" w:hAnsi="Arial" w:cs="Arial"/>
                <w:b/>
                <w:sz w:val="18"/>
                <w:lang w:eastAsia="zh-CN"/>
              </w:rPr>
            </w:pPr>
            <w:r w:rsidRPr="00B53A15">
              <w:rPr>
                <w:rFonts w:ascii="Arial" w:hAnsi="Arial" w:cs="Arial"/>
                <w:b/>
                <w:sz w:val="18"/>
                <w:lang w:eastAsia="ko-KR"/>
              </w:rPr>
              <w:t xml:space="preserve">Test </w:t>
            </w:r>
            <w:r w:rsidRPr="00B53A15">
              <w:rPr>
                <w:rFonts w:ascii="Arial" w:hAnsi="Arial" w:cs="Arial"/>
                <w:b/>
                <w:sz w:val="18"/>
                <w:lang w:eastAsia="zh-CN"/>
              </w:rPr>
              <w:t>1</w:t>
            </w:r>
          </w:p>
        </w:tc>
      </w:tr>
      <w:tr w:rsidR="00BF3393" w:rsidRPr="00B53A15" w14:paraId="7DE007C5" w14:textId="77777777" w:rsidTr="00B82FAB">
        <w:trPr>
          <w:cantSplit/>
          <w:jc w:val="center"/>
        </w:trPr>
        <w:tc>
          <w:tcPr>
            <w:tcW w:w="2124" w:type="dxa"/>
            <w:vMerge/>
            <w:tcBorders>
              <w:top w:val="single" w:sz="4" w:space="0" w:color="auto"/>
              <w:left w:val="single" w:sz="4" w:space="0" w:color="auto"/>
              <w:bottom w:val="single" w:sz="4" w:space="0" w:color="auto"/>
              <w:right w:val="single" w:sz="4" w:space="0" w:color="auto"/>
            </w:tcBorders>
            <w:vAlign w:val="center"/>
            <w:hideMark/>
          </w:tcPr>
          <w:p w14:paraId="06A9E3BD" w14:textId="77777777" w:rsidR="00BF3393" w:rsidRPr="00B53A15" w:rsidRDefault="00BF3393" w:rsidP="00B82FAB">
            <w:pPr>
              <w:spacing w:after="0"/>
              <w:rPr>
                <w:rFonts w:ascii="Arial" w:hAnsi="Arial" w:cs="Arial"/>
                <w:b/>
                <w:sz w:val="18"/>
                <w:lang w:eastAsia="ko-KR"/>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E928FCB" w14:textId="77777777" w:rsidR="00BF3393" w:rsidRPr="00B53A15" w:rsidRDefault="00BF3393" w:rsidP="00B82FAB">
            <w:pPr>
              <w:spacing w:after="0"/>
              <w:rPr>
                <w:rFonts w:ascii="Arial" w:hAnsi="Arial" w:cs="Arial"/>
                <w:b/>
                <w:sz w:val="18"/>
                <w:lang w:eastAsia="ko-KR"/>
              </w:rPr>
            </w:pPr>
          </w:p>
        </w:tc>
        <w:tc>
          <w:tcPr>
            <w:tcW w:w="1379" w:type="dxa"/>
            <w:tcBorders>
              <w:top w:val="single" w:sz="4" w:space="0" w:color="auto"/>
              <w:left w:val="single" w:sz="4" w:space="0" w:color="auto"/>
              <w:bottom w:val="single" w:sz="4" w:space="0" w:color="auto"/>
              <w:right w:val="single" w:sz="4" w:space="0" w:color="auto"/>
            </w:tcBorders>
            <w:hideMark/>
          </w:tcPr>
          <w:p w14:paraId="17A33930"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T1</w:t>
            </w:r>
          </w:p>
        </w:tc>
        <w:tc>
          <w:tcPr>
            <w:tcW w:w="1440" w:type="dxa"/>
            <w:tcBorders>
              <w:top w:val="single" w:sz="4" w:space="0" w:color="auto"/>
              <w:left w:val="single" w:sz="4" w:space="0" w:color="auto"/>
              <w:bottom w:val="single" w:sz="4" w:space="0" w:color="auto"/>
              <w:right w:val="single" w:sz="4" w:space="0" w:color="auto"/>
            </w:tcBorders>
            <w:hideMark/>
          </w:tcPr>
          <w:p w14:paraId="6BD5A321" w14:textId="77777777" w:rsidR="00BF3393" w:rsidRPr="00B53A15" w:rsidRDefault="00BF3393" w:rsidP="00B82FAB">
            <w:pPr>
              <w:keepNext/>
              <w:keepLines/>
              <w:spacing w:after="0" w:line="256" w:lineRule="auto"/>
              <w:jc w:val="center"/>
              <w:rPr>
                <w:rFonts w:ascii="Arial" w:hAnsi="Arial" w:cs="Arial"/>
                <w:b/>
                <w:sz w:val="18"/>
                <w:lang w:eastAsia="ko-KR"/>
              </w:rPr>
            </w:pPr>
            <w:r w:rsidRPr="00B53A15">
              <w:rPr>
                <w:rFonts w:ascii="Arial" w:hAnsi="Arial" w:cs="Arial"/>
                <w:b/>
                <w:sz w:val="18"/>
                <w:lang w:eastAsia="ko-KR"/>
              </w:rPr>
              <w:t>T2</w:t>
            </w:r>
          </w:p>
        </w:tc>
      </w:tr>
      <w:tr w:rsidR="00BF3393" w:rsidRPr="00B53A15" w14:paraId="50E42A39"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1697083B"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BW</w:t>
            </w:r>
            <w:r w:rsidRPr="00B53A15">
              <w:rPr>
                <w:rFonts w:ascii="Arial" w:hAnsi="Arial" w:cs="Arial"/>
                <w:sz w:val="18"/>
                <w:vertAlign w:val="subscript"/>
                <w:lang w:eastAsia="ko-KR"/>
              </w:rPr>
              <w:t>channel</w:t>
            </w:r>
          </w:p>
        </w:tc>
        <w:tc>
          <w:tcPr>
            <w:tcW w:w="992" w:type="dxa"/>
            <w:tcBorders>
              <w:top w:val="single" w:sz="4" w:space="0" w:color="auto"/>
              <w:left w:val="single" w:sz="4" w:space="0" w:color="auto"/>
              <w:bottom w:val="single" w:sz="4" w:space="0" w:color="auto"/>
              <w:right w:val="single" w:sz="4" w:space="0" w:color="auto"/>
            </w:tcBorders>
            <w:hideMark/>
          </w:tcPr>
          <w:p w14:paraId="3B23760F"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MHz</w:t>
            </w:r>
          </w:p>
        </w:tc>
        <w:tc>
          <w:tcPr>
            <w:tcW w:w="2819" w:type="dxa"/>
            <w:gridSpan w:val="2"/>
            <w:tcBorders>
              <w:top w:val="single" w:sz="4" w:space="0" w:color="auto"/>
              <w:left w:val="single" w:sz="4" w:space="0" w:color="auto"/>
              <w:bottom w:val="single" w:sz="4" w:space="0" w:color="auto"/>
              <w:right w:val="single" w:sz="4" w:space="0" w:color="auto"/>
            </w:tcBorders>
            <w:hideMark/>
          </w:tcPr>
          <w:p w14:paraId="5A74E0E2"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1.4</w:t>
            </w:r>
          </w:p>
        </w:tc>
      </w:tr>
      <w:tr w:rsidR="00BF3393" w:rsidRPr="00B53A15" w14:paraId="501B177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5C34AAAA"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noProof/>
                <w:sz w:val="18"/>
                <w:lang w:eastAsia="ko-KR"/>
              </w:rPr>
              <w:t>MPDCCH parameters as defined in A.3.1.3.5</w:t>
            </w:r>
          </w:p>
        </w:tc>
        <w:tc>
          <w:tcPr>
            <w:tcW w:w="992" w:type="dxa"/>
            <w:tcBorders>
              <w:top w:val="single" w:sz="4" w:space="0" w:color="auto"/>
              <w:left w:val="single" w:sz="4" w:space="0" w:color="auto"/>
              <w:bottom w:val="single" w:sz="4" w:space="0" w:color="auto"/>
              <w:right w:val="single" w:sz="4" w:space="0" w:color="auto"/>
            </w:tcBorders>
          </w:tcPr>
          <w:p w14:paraId="6B84336A"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49B56CC8" w14:textId="77777777" w:rsidR="00BF3393" w:rsidRPr="00B53A15" w:rsidRDefault="00BF3393" w:rsidP="00B82FAB">
            <w:pPr>
              <w:keepNext/>
              <w:keepLines/>
              <w:spacing w:after="0" w:line="256" w:lineRule="auto"/>
              <w:jc w:val="center"/>
              <w:rPr>
                <w:rFonts w:ascii="Arial" w:hAnsi="Arial" w:cs="Arial"/>
                <w:noProof/>
                <w:sz w:val="18"/>
                <w:vertAlign w:val="superscript"/>
                <w:lang w:eastAsia="ko-KR"/>
              </w:rPr>
            </w:pPr>
            <w:r w:rsidRPr="00B53A15">
              <w:rPr>
                <w:rFonts w:ascii="Arial" w:hAnsi="Arial" w:cs="Arial"/>
                <w:noProof/>
                <w:sz w:val="18"/>
                <w:lang w:eastAsia="ko-KR"/>
              </w:rPr>
              <w:t>R.9 HD-FDD</w:t>
            </w:r>
          </w:p>
        </w:tc>
      </w:tr>
      <w:tr w:rsidR="00BF3393" w:rsidRPr="00B53A15" w14:paraId="7C0531A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A60E04A"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 xml:space="preserve">OCNG Pattern defined in A.3.2.1.21 (FDD) </w:t>
            </w:r>
          </w:p>
        </w:tc>
        <w:tc>
          <w:tcPr>
            <w:tcW w:w="992" w:type="dxa"/>
            <w:tcBorders>
              <w:top w:val="single" w:sz="4" w:space="0" w:color="auto"/>
              <w:left w:val="single" w:sz="4" w:space="0" w:color="auto"/>
              <w:bottom w:val="single" w:sz="4" w:space="0" w:color="auto"/>
              <w:right w:val="single" w:sz="4" w:space="0" w:color="auto"/>
            </w:tcBorders>
          </w:tcPr>
          <w:p w14:paraId="31895478"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7C7A5469"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OP.6 FDD</w:t>
            </w:r>
          </w:p>
        </w:tc>
      </w:tr>
      <w:tr w:rsidR="00BF3393" w:rsidRPr="00B53A15" w14:paraId="5DDE1E73"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6E4F016D"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MPDCCH_RA</w:t>
            </w:r>
          </w:p>
        </w:tc>
        <w:tc>
          <w:tcPr>
            <w:tcW w:w="992" w:type="dxa"/>
            <w:tcBorders>
              <w:top w:val="single" w:sz="4" w:space="0" w:color="auto"/>
              <w:left w:val="single" w:sz="4" w:space="0" w:color="auto"/>
              <w:bottom w:val="single" w:sz="4" w:space="0" w:color="auto"/>
              <w:right w:val="single" w:sz="4" w:space="0" w:color="auto"/>
            </w:tcBorders>
            <w:hideMark/>
          </w:tcPr>
          <w:p w14:paraId="67F69520"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val="restart"/>
            <w:tcBorders>
              <w:top w:val="single" w:sz="4" w:space="0" w:color="auto"/>
              <w:left w:val="single" w:sz="4" w:space="0" w:color="auto"/>
              <w:right w:val="single" w:sz="4" w:space="0" w:color="auto"/>
            </w:tcBorders>
          </w:tcPr>
          <w:p w14:paraId="79C3E76E" w14:textId="77777777" w:rsidR="00BF3393" w:rsidRPr="00B53A15" w:rsidRDefault="00BF3393" w:rsidP="00B82FAB">
            <w:pPr>
              <w:keepNext/>
              <w:keepLines/>
              <w:spacing w:after="0" w:line="256" w:lineRule="auto"/>
              <w:jc w:val="center"/>
              <w:rPr>
                <w:rFonts w:ascii="Arial" w:hAnsi="Arial" w:cs="Arial"/>
                <w:sz w:val="18"/>
                <w:lang w:eastAsia="ko-KR"/>
              </w:rPr>
            </w:pPr>
          </w:p>
          <w:p w14:paraId="6B925BFF" w14:textId="77777777" w:rsidR="00BF3393" w:rsidRPr="00B53A15" w:rsidRDefault="00BF3393" w:rsidP="00B82FAB">
            <w:pPr>
              <w:keepNext/>
              <w:keepLines/>
              <w:spacing w:after="0" w:line="256" w:lineRule="auto"/>
              <w:jc w:val="center"/>
              <w:rPr>
                <w:rFonts w:ascii="Arial" w:hAnsi="Arial" w:cs="Arial"/>
                <w:sz w:val="18"/>
                <w:lang w:eastAsia="ko-KR"/>
              </w:rPr>
            </w:pPr>
          </w:p>
          <w:p w14:paraId="68E03B59" w14:textId="77777777" w:rsidR="00BF3393" w:rsidRPr="00B53A15" w:rsidRDefault="00BF3393" w:rsidP="00B82FAB">
            <w:pPr>
              <w:keepNext/>
              <w:keepLines/>
              <w:spacing w:after="0" w:line="256" w:lineRule="auto"/>
              <w:jc w:val="center"/>
              <w:rPr>
                <w:rFonts w:ascii="Arial" w:hAnsi="Arial" w:cs="Arial"/>
                <w:sz w:val="18"/>
                <w:lang w:eastAsia="ko-KR"/>
              </w:rPr>
            </w:pPr>
          </w:p>
          <w:p w14:paraId="7D51ACF4" w14:textId="77777777" w:rsidR="00BF3393" w:rsidRPr="00B53A15" w:rsidRDefault="00BF3393" w:rsidP="00B82FAB">
            <w:pPr>
              <w:keepNext/>
              <w:keepLines/>
              <w:spacing w:after="0" w:line="256" w:lineRule="auto"/>
              <w:jc w:val="center"/>
              <w:rPr>
                <w:rFonts w:ascii="Arial" w:hAnsi="Arial" w:cs="Arial"/>
                <w:sz w:val="18"/>
                <w:lang w:eastAsia="ko-KR"/>
              </w:rPr>
            </w:pPr>
          </w:p>
          <w:p w14:paraId="416514DC"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-3</w:t>
            </w:r>
          </w:p>
        </w:tc>
      </w:tr>
      <w:tr w:rsidR="00BF3393" w:rsidRPr="00B53A15" w14:paraId="00271EB5"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2D431C83"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MPDCCH_RB</w:t>
            </w:r>
          </w:p>
        </w:tc>
        <w:tc>
          <w:tcPr>
            <w:tcW w:w="992" w:type="dxa"/>
            <w:tcBorders>
              <w:top w:val="single" w:sz="4" w:space="0" w:color="auto"/>
              <w:left w:val="single" w:sz="4" w:space="0" w:color="auto"/>
              <w:bottom w:val="single" w:sz="4" w:space="0" w:color="auto"/>
              <w:right w:val="single" w:sz="4" w:space="0" w:color="auto"/>
            </w:tcBorders>
            <w:hideMark/>
          </w:tcPr>
          <w:p w14:paraId="02A9954D"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tcPr>
          <w:p w14:paraId="3ED157EE" w14:textId="77777777" w:rsidR="00BF3393" w:rsidRPr="00B53A15" w:rsidRDefault="00BF3393" w:rsidP="00B82FAB">
            <w:pPr>
              <w:keepNext/>
              <w:keepLines/>
              <w:spacing w:after="0" w:line="256" w:lineRule="auto"/>
              <w:jc w:val="center"/>
              <w:rPr>
                <w:rFonts w:ascii="Arial" w:hAnsi="Arial" w:cs="Arial"/>
                <w:sz w:val="18"/>
                <w:lang w:eastAsia="ko-KR"/>
              </w:rPr>
            </w:pPr>
          </w:p>
        </w:tc>
      </w:tr>
      <w:tr w:rsidR="00BF3393" w:rsidRPr="00B53A15" w14:paraId="07A23208"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7D1B6AE"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PBCH_RA</w:t>
            </w:r>
          </w:p>
        </w:tc>
        <w:tc>
          <w:tcPr>
            <w:tcW w:w="992" w:type="dxa"/>
            <w:tcBorders>
              <w:top w:val="single" w:sz="4" w:space="0" w:color="auto"/>
              <w:left w:val="single" w:sz="4" w:space="0" w:color="auto"/>
              <w:bottom w:val="single" w:sz="4" w:space="0" w:color="auto"/>
              <w:right w:val="single" w:sz="4" w:space="0" w:color="auto"/>
            </w:tcBorders>
            <w:hideMark/>
          </w:tcPr>
          <w:p w14:paraId="435A2281"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tcPr>
          <w:p w14:paraId="73EA894D" w14:textId="77777777" w:rsidR="00BF3393" w:rsidRPr="00B53A15" w:rsidRDefault="00BF3393" w:rsidP="00B82FAB">
            <w:pPr>
              <w:keepNext/>
              <w:keepLines/>
              <w:spacing w:after="0" w:line="256" w:lineRule="auto"/>
              <w:jc w:val="center"/>
              <w:rPr>
                <w:rFonts w:ascii="Arial" w:hAnsi="Arial" w:cs="Arial"/>
                <w:sz w:val="18"/>
                <w:lang w:eastAsia="ko-KR"/>
              </w:rPr>
            </w:pPr>
          </w:p>
        </w:tc>
      </w:tr>
      <w:tr w:rsidR="00BF3393" w:rsidRPr="00B53A15" w14:paraId="52092B0B"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74661579"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PBCH_RB</w:t>
            </w:r>
          </w:p>
        </w:tc>
        <w:tc>
          <w:tcPr>
            <w:tcW w:w="992" w:type="dxa"/>
            <w:tcBorders>
              <w:top w:val="single" w:sz="4" w:space="0" w:color="auto"/>
              <w:left w:val="single" w:sz="4" w:space="0" w:color="auto"/>
              <w:bottom w:val="single" w:sz="4" w:space="0" w:color="auto"/>
              <w:right w:val="single" w:sz="4" w:space="0" w:color="auto"/>
            </w:tcBorders>
            <w:hideMark/>
          </w:tcPr>
          <w:p w14:paraId="0B52C87C"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01E1E48A" w14:textId="77777777" w:rsidR="00BF3393" w:rsidRPr="00B53A15" w:rsidRDefault="00BF3393" w:rsidP="00B82FAB">
            <w:pPr>
              <w:spacing w:after="0"/>
              <w:rPr>
                <w:rFonts w:ascii="Arial" w:hAnsi="Arial" w:cs="Arial"/>
                <w:sz w:val="18"/>
                <w:lang w:eastAsia="ko-KR"/>
              </w:rPr>
            </w:pPr>
          </w:p>
        </w:tc>
      </w:tr>
      <w:tr w:rsidR="00BF3393" w:rsidRPr="00B53A15" w14:paraId="07C53477"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44C52595"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PSS_RA</w:t>
            </w:r>
          </w:p>
        </w:tc>
        <w:tc>
          <w:tcPr>
            <w:tcW w:w="992" w:type="dxa"/>
            <w:tcBorders>
              <w:top w:val="single" w:sz="4" w:space="0" w:color="auto"/>
              <w:left w:val="single" w:sz="4" w:space="0" w:color="auto"/>
              <w:bottom w:val="single" w:sz="4" w:space="0" w:color="auto"/>
              <w:right w:val="single" w:sz="4" w:space="0" w:color="auto"/>
            </w:tcBorders>
            <w:hideMark/>
          </w:tcPr>
          <w:p w14:paraId="5A3F94C7"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543B735A" w14:textId="77777777" w:rsidR="00BF3393" w:rsidRPr="00B53A15" w:rsidRDefault="00BF3393" w:rsidP="00B82FAB">
            <w:pPr>
              <w:spacing w:after="0"/>
              <w:rPr>
                <w:rFonts w:ascii="Arial" w:hAnsi="Arial" w:cs="Arial"/>
                <w:sz w:val="18"/>
                <w:lang w:eastAsia="ko-KR"/>
              </w:rPr>
            </w:pPr>
          </w:p>
        </w:tc>
      </w:tr>
      <w:tr w:rsidR="00BF3393" w:rsidRPr="00B53A15" w14:paraId="0104F99D"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337A7ADE"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SSS_RA</w:t>
            </w:r>
          </w:p>
        </w:tc>
        <w:tc>
          <w:tcPr>
            <w:tcW w:w="992" w:type="dxa"/>
            <w:tcBorders>
              <w:top w:val="single" w:sz="4" w:space="0" w:color="auto"/>
              <w:left w:val="single" w:sz="4" w:space="0" w:color="auto"/>
              <w:bottom w:val="single" w:sz="4" w:space="0" w:color="auto"/>
              <w:right w:val="single" w:sz="4" w:space="0" w:color="auto"/>
            </w:tcBorders>
            <w:hideMark/>
          </w:tcPr>
          <w:p w14:paraId="7CC874FB"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313CB553" w14:textId="77777777" w:rsidR="00BF3393" w:rsidRPr="00B53A15" w:rsidRDefault="00BF3393" w:rsidP="00B82FAB">
            <w:pPr>
              <w:spacing w:after="0"/>
              <w:rPr>
                <w:rFonts w:ascii="Arial" w:hAnsi="Arial" w:cs="Arial"/>
                <w:sz w:val="18"/>
                <w:lang w:eastAsia="ko-KR"/>
              </w:rPr>
            </w:pPr>
          </w:p>
        </w:tc>
      </w:tr>
      <w:tr w:rsidR="00BF3393" w:rsidRPr="00B53A15" w14:paraId="2B9318AC"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36E8A1F3"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sz w:val="18"/>
                <w:lang w:eastAsia="ko-KR"/>
              </w:rPr>
              <w:t>OCNG_RA</w:t>
            </w:r>
            <w:r w:rsidRPr="00B53A15">
              <w:rPr>
                <w:rFonts w:ascii="Arial" w:hAnsi="Arial" w:cs="Arial"/>
                <w:sz w:val="18"/>
                <w:vertAlign w:val="superscript"/>
                <w:lang w:eastAsia="ko-KR"/>
              </w:rPr>
              <w:t>Note 1</w:t>
            </w:r>
          </w:p>
        </w:tc>
        <w:tc>
          <w:tcPr>
            <w:tcW w:w="992" w:type="dxa"/>
            <w:tcBorders>
              <w:top w:val="single" w:sz="4" w:space="0" w:color="auto"/>
              <w:left w:val="single" w:sz="4" w:space="0" w:color="auto"/>
              <w:bottom w:val="single" w:sz="4" w:space="0" w:color="auto"/>
              <w:right w:val="single" w:sz="4" w:space="0" w:color="auto"/>
            </w:tcBorders>
            <w:hideMark/>
          </w:tcPr>
          <w:p w14:paraId="1599BDAC"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right w:val="single" w:sz="4" w:space="0" w:color="auto"/>
            </w:tcBorders>
            <w:vAlign w:val="center"/>
            <w:hideMark/>
          </w:tcPr>
          <w:p w14:paraId="460E3EFC" w14:textId="77777777" w:rsidR="00BF3393" w:rsidRPr="00B53A15" w:rsidRDefault="00BF3393" w:rsidP="00B82FAB">
            <w:pPr>
              <w:spacing w:after="0"/>
              <w:rPr>
                <w:rFonts w:ascii="Arial" w:hAnsi="Arial" w:cs="Arial"/>
                <w:sz w:val="18"/>
                <w:lang w:eastAsia="ko-KR"/>
              </w:rPr>
            </w:pPr>
          </w:p>
        </w:tc>
      </w:tr>
      <w:tr w:rsidR="00BF3393" w:rsidRPr="00B53A15" w14:paraId="18B8B9C2"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vAlign w:val="center"/>
            <w:hideMark/>
          </w:tcPr>
          <w:p w14:paraId="45265121"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sz w:val="18"/>
                <w:lang w:eastAsia="ko-KR"/>
              </w:rPr>
              <w:t>OCNG_RB</w:t>
            </w:r>
            <w:r w:rsidRPr="00B53A15">
              <w:rPr>
                <w:rFonts w:ascii="Arial" w:hAnsi="Arial" w:cs="Arial"/>
                <w:sz w:val="18"/>
                <w:vertAlign w:val="superscript"/>
                <w:lang w:eastAsia="ko-KR"/>
              </w:rPr>
              <w:t xml:space="preserve">Note 1 </w:t>
            </w:r>
          </w:p>
        </w:tc>
        <w:tc>
          <w:tcPr>
            <w:tcW w:w="992" w:type="dxa"/>
            <w:tcBorders>
              <w:top w:val="single" w:sz="4" w:space="0" w:color="auto"/>
              <w:left w:val="single" w:sz="4" w:space="0" w:color="auto"/>
              <w:bottom w:val="single" w:sz="4" w:space="0" w:color="auto"/>
              <w:right w:val="single" w:sz="4" w:space="0" w:color="auto"/>
            </w:tcBorders>
            <w:hideMark/>
          </w:tcPr>
          <w:p w14:paraId="6A03463D"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2819" w:type="dxa"/>
            <w:gridSpan w:val="2"/>
            <w:vMerge/>
            <w:tcBorders>
              <w:left w:val="single" w:sz="4" w:space="0" w:color="auto"/>
              <w:bottom w:val="single" w:sz="4" w:space="0" w:color="auto"/>
              <w:right w:val="single" w:sz="4" w:space="0" w:color="auto"/>
            </w:tcBorders>
            <w:vAlign w:val="center"/>
            <w:hideMark/>
          </w:tcPr>
          <w:p w14:paraId="1AAA778A" w14:textId="77777777" w:rsidR="00BF3393" w:rsidRPr="00B53A15" w:rsidRDefault="00BF3393" w:rsidP="00B82FAB">
            <w:pPr>
              <w:spacing w:after="0"/>
              <w:rPr>
                <w:rFonts w:ascii="Arial" w:hAnsi="Arial" w:cs="Arial"/>
                <w:sz w:val="18"/>
                <w:lang w:eastAsia="ko-KR"/>
              </w:rPr>
            </w:pPr>
          </w:p>
        </w:tc>
      </w:tr>
      <w:tr w:rsidR="00BF3393" w:rsidRPr="00B53A15" w14:paraId="29F6479A" w14:textId="77777777" w:rsidTr="00B82FAB">
        <w:trPr>
          <w:cantSplit/>
          <w:jc w:val="center"/>
        </w:trPr>
        <w:tc>
          <w:tcPr>
            <w:tcW w:w="2124" w:type="dxa"/>
            <w:tcBorders>
              <w:top w:val="single" w:sz="4" w:space="0" w:color="auto"/>
              <w:left w:val="single" w:sz="4" w:space="0" w:color="auto"/>
              <w:bottom w:val="single" w:sz="4" w:space="0" w:color="auto"/>
              <w:right w:val="single" w:sz="4" w:space="0" w:color="auto"/>
            </w:tcBorders>
            <w:hideMark/>
          </w:tcPr>
          <w:p w14:paraId="01BB0C0A" w14:textId="77777777" w:rsidR="00BF3393" w:rsidRPr="00B53A15" w:rsidRDefault="00BF3393" w:rsidP="00B82FAB">
            <w:pPr>
              <w:keepNext/>
              <w:keepLines/>
              <w:spacing w:after="0" w:line="256" w:lineRule="auto"/>
              <w:rPr>
                <w:rFonts w:ascii="Arial" w:hAnsi="Arial" w:cs="Arial"/>
                <w:sz w:val="18"/>
                <w:lang w:eastAsia="ko-KR"/>
              </w:rPr>
            </w:pPr>
            <w:r w:rsidRPr="00523D7D">
              <w:rPr>
                <w:rFonts w:ascii="Arial" w:hAnsi="Arial" w:cs="Arial"/>
                <w:position w:val="-12"/>
                <w:sz w:val="18"/>
                <w:lang w:eastAsia="ko-KR"/>
              </w:rPr>
              <w:object w:dxaOrig="405" w:dyaOrig="405" w14:anchorId="4B1F25A7">
                <v:shape id="_x0000_i1200" type="#_x0000_t75" style="width:21pt;height:21pt" o:ole="" fillcolor="window">
                  <v:imagedata r:id="rId58" o:title=""/>
                </v:shape>
                <o:OLEObject Type="Embed" ProgID="Equation.3" ShapeID="_x0000_i1200" DrawAspect="Content" ObjectID="_1760552704" r:id="rId216"/>
              </w:object>
            </w:r>
          </w:p>
        </w:tc>
        <w:tc>
          <w:tcPr>
            <w:tcW w:w="992" w:type="dxa"/>
            <w:tcBorders>
              <w:top w:val="single" w:sz="4" w:space="0" w:color="auto"/>
              <w:left w:val="single" w:sz="4" w:space="0" w:color="auto"/>
              <w:bottom w:val="single" w:sz="4" w:space="0" w:color="auto"/>
              <w:right w:val="single" w:sz="4" w:space="0" w:color="auto"/>
            </w:tcBorders>
            <w:hideMark/>
          </w:tcPr>
          <w:p w14:paraId="7FC996D3"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dBm/15 kHz</w:t>
            </w:r>
          </w:p>
        </w:tc>
        <w:tc>
          <w:tcPr>
            <w:tcW w:w="2819" w:type="dxa"/>
            <w:gridSpan w:val="2"/>
            <w:tcBorders>
              <w:top w:val="single" w:sz="4" w:space="0" w:color="auto"/>
              <w:left w:val="single" w:sz="4" w:space="0" w:color="auto"/>
              <w:bottom w:val="single" w:sz="4" w:space="0" w:color="auto"/>
              <w:right w:val="single" w:sz="4" w:space="0" w:color="auto"/>
            </w:tcBorders>
            <w:hideMark/>
          </w:tcPr>
          <w:p w14:paraId="73AC0986"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-98</w:t>
            </w:r>
          </w:p>
        </w:tc>
      </w:tr>
      <w:tr w:rsidR="00BF3393" w:rsidRPr="00B53A15" w14:paraId="1F34356E" w14:textId="77777777" w:rsidTr="00B82FAB">
        <w:trPr>
          <w:cantSplit/>
          <w:trHeight w:val="161"/>
          <w:jc w:val="center"/>
        </w:trPr>
        <w:tc>
          <w:tcPr>
            <w:tcW w:w="2124" w:type="dxa"/>
            <w:tcBorders>
              <w:top w:val="single" w:sz="4" w:space="0" w:color="auto"/>
              <w:left w:val="single" w:sz="4" w:space="0" w:color="auto"/>
              <w:bottom w:val="single" w:sz="4" w:space="0" w:color="auto"/>
              <w:right w:val="single" w:sz="4" w:space="0" w:color="auto"/>
            </w:tcBorders>
            <w:hideMark/>
          </w:tcPr>
          <w:p w14:paraId="6825A467"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eastAsia="?? ??" w:hAnsi="Arial" w:cs="Arial"/>
                <w:sz w:val="18"/>
                <w:lang w:eastAsia="ko-KR"/>
              </w:rPr>
              <w:t>SNR</w:t>
            </w:r>
            <w:r w:rsidRPr="00B53A15">
              <w:rPr>
                <w:rFonts w:ascii="Arial" w:eastAsia="?? ??" w:hAnsi="Arial" w:cs="Arial"/>
                <w:sz w:val="18"/>
                <w:vertAlign w:val="superscript"/>
                <w:lang w:eastAsia="ko-KR"/>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720EBDF"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dB</w:t>
            </w:r>
          </w:p>
        </w:tc>
        <w:tc>
          <w:tcPr>
            <w:tcW w:w="1379" w:type="dxa"/>
            <w:tcBorders>
              <w:top w:val="single" w:sz="4" w:space="0" w:color="auto"/>
              <w:left w:val="single" w:sz="4" w:space="0" w:color="auto"/>
              <w:bottom w:val="single" w:sz="4" w:space="0" w:color="auto"/>
              <w:right w:val="single" w:sz="4" w:space="0" w:color="auto"/>
            </w:tcBorders>
            <w:hideMark/>
          </w:tcPr>
          <w:p w14:paraId="1505856F" w14:textId="77777777" w:rsidR="00BF3393" w:rsidRPr="00B53A15" w:rsidRDefault="00BF3393" w:rsidP="00B82FAB">
            <w:pPr>
              <w:keepNext/>
              <w:keepLines/>
              <w:spacing w:after="0" w:line="256" w:lineRule="auto"/>
              <w:jc w:val="center"/>
              <w:rPr>
                <w:rFonts w:ascii="Arial" w:eastAsia="MS Mincho" w:hAnsi="Arial" w:cs="Arial"/>
                <w:sz w:val="18"/>
                <w:lang w:eastAsia="ko-KR"/>
              </w:rPr>
            </w:pPr>
            <w:r w:rsidRPr="00B53A15">
              <w:rPr>
                <w:rFonts w:ascii="Arial" w:hAnsi="Arial" w:cs="Arial"/>
                <w:sz w:val="18"/>
                <w:lang w:eastAsia="zh-CN"/>
              </w:rPr>
              <w:t>0</w:t>
            </w:r>
          </w:p>
        </w:tc>
        <w:tc>
          <w:tcPr>
            <w:tcW w:w="1440" w:type="dxa"/>
            <w:tcBorders>
              <w:top w:val="single" w:sz="4" w:space="0" w:color="auto"/>
              <w:left w:val="single" w:sz="4" w:space="0" w:color="auto"/>
              <w:bottom w:val="single" w:sz="4" w:space="0" w:color="auto"/>
              <w:right w:val="single" w:sz="4" w:space="0" w:color="auto"/>
            </w:tcBorders>
            <w:hideMark/>
          </w:tcPr>
          <w:p w14:paraId="0FDCA860" w14:textId="77777777" w:rsidR="00BF3393" w:rsidRPr="00B53A15" w:rsidRDefault="00BF3393" w:rsidP="00B82FAB">
            <w:pPr>
              <w:keepNext/>
              <w:keepLines/>
              <w:spacing w:after="0" w:line="256" w:lineRule="auto"/>
              <w:jc w:val="center"/>
              <w:rPr>
                <w:rFonts w:ascii="Arial" w:eastAsia="MS Mincho" w:hAnsi="Arial" w:cs="Arial"/>
                <w:sz w:val="18"/>
                <w:lang w:eastAsia="ko-KR"/>
              </w:rPr>
            </w:pPr>
            <w:r w:rsidRPr="00B53A15">
              <w:rPr>
                <w:rFonts w:ascii="Arial" w:eastAsia="MS Mincho" w:hAnsi="Arial" w:cs="Arial"/>
                <w:sz w:val="18"/>
                <w:lang w:eastAsia="ja-JP"/>
              </w:rPr>
              <w:t>-12</w:t>
            </w:r>
          </w:p>
        </w:tc>
      </w:tr>
      <w:tr w:rsidR="00BF3393" w:rsidRPr="00B53A15" w14:paraId="73DA69D2" w14:textId="77777777" w:rsidTr="00B82FAB">
        <w:trPr>
          <w:cantSplit/>
          <w:trHeight w:val="129"/>
          <w:jc w:val="center"/>
        </w:trPr>
        <w:tc>
          <w:tcPr>
            <w:tcW w:w="2124" w:type="dxa"/>
            <w:tcBorders>
              <w:top w:val="single" w:sz="4" w:space="0" w:color="auto"/>
              <w:left w:val="single" w:sz="4" w:space="0" w:color="auto"/>
              <w:bottom w:val="single" w:sz="4" w:space="0" w:color="auto"/>
              <w:right w:val="single" w:sz="4" w:space="0" w:color="auto"/>
            </w:tcBorders>
            <w:hideMark/>
          </w:tcPr>
          <w:p w14:paraId="30F28C89"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eastAsia="?? ??" w:hAnsi="Arial" w:cs="Arial"/>
                <w:sz w:val="18"/>
                <w:lang w:eastAsia="ko-KR"/>
              </w:rPr>
              <w:t>Propagation condition</w:t>
            </w:r>
          </w:p>
        </w:tc>
        <w:tc>
          <w:tcPr>
            <w:tcW w:w="992" w:type="dxa"/>
            <w:tcBorders>
              <w:top w:val="single" w:sz="4" w:space="0" w:color="auto"/>
              <w:left w:val="single" w:sz="4" w:space="0" w:color="auto"/>
              <w:bottom w:val="single" w:sz="4" w:space="0" w:color="auto"/>
              <w:right w:val="single" w:sz="4" w:space="0" w:color="auto"/>
            </w:tcBorders>
          </w:tcPr>
          <w:p w14:paraId="640639DC"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5DE6A1CF" w14:textId="77777777" w:rsidR="00BF3393" w:rsidRPr="00B53A15" w:rsidRDefault="00BF3393" w:rsidP="00B82FAB">
            <w:pPr>
              <w:keepNext/>
              <w:keepLines/>
              <w:spacing w:after="0" w:line="256" w:lineRule="auto"/>
              <w:jc w:val="center"/>
              <w:rPr>
                <w:rFonts w:ascii="Arial" w:hAnsi="Arial" w:cs="Arial"/>
                <w:sz w:val="18"/>
                <w:lang w:eastAsia="zh-CN"/>
              </w:rPr>
            </w:pPr>
            <w:r w:rsidRPr="00B53A15">
              <w:rPr>
                <w:rFonts w:ascii="Arial" w:hAnsi="Arial" w:cs="Arial"/>
                <w:sz w:val="18"/>
                <w:lang w:eastAsia="zh-CN"/>
              </w:rPr>
              <w:t>AWGN</w:t>
            </w:r>
          </w:p>
        </w:tc>
      </w:tr>
      <w:tr w:rsidR="00BF3393" w:rsidRPr="00B53A15" w14:paraId="2709188A"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hideMark/>
          </w:tcPr>
          <w:p w14:paraId="1D1AA583" w14:textId="77777777" w:rsidR="00BF3393" w:rsidRPr="00B53A15" w:rsidRDefault="00BF3393" w:rsidP="00B82FAB">
            <w:pPr>
              <w:keepNext/>
              <w:keepLines/>
              <w:spacing w:after="0" w:line="256" w:lineRule="auto"/>
              <w:rPr>
                <w:rFonts w:ascii="Arial" w:hAnsi="Arial" w:cs="Arial"/>
                <w:sz w:val="18"/>
                <w:lang w:eastAsia="ko-KR"/>
              </w:rPr>
            </w:pPr>
            <w:r w:rsidRPr="00B53A15">
              <w:rPr>
                <w:rFonts w:ascii="Arial" w:hAnsi="Arial" w:cs="Arial"/>
                <w:bCs/>
                <w:sz w:val="18"/>
                <w:lang w:eastAsia="ko-KR"/>
              </w:rPr>
              <w:t>Antenna Configuration</w:t>
            </w:r>
          </w:p>
        </w:tc>
        <w:tc>
          <w:tcPr>
            <w:tcW w:w="992" w:type="dxa"/>
            <w:tcBorders>
              <w:top w:val="single" w:sz="4" w:space="0" w:color="auto"/>
              <w:left w:val="single" w:sz="4" w:space="0" w:color="auto"/>
              <w:bottom w:val="single" w:sz="4" w:space="0" w:color="auto"/>
              <w:right w:val="single" w:sz="4" w:space="0" w:color="auto"/>
            </w:tcBorders>
          </w:tcPr>
          <w:p w14:paraId="224C4EC2"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hideMark/>
          </w:tcPr>
          <w:p w14:paraId="64763CD8" w14:textId="77777777" w:rsidR="00BF3393" w:rsidRPr="00B53A15" w:rsidRDefault="00BF3393" w:rsidP="00B82FAB">
            <w:pPr>
              <w:keepNext/>
              <w:keepLines/>
              <w:spacing w:after="0" w:line="256" w:lineRule="auto"/>
              <w:jc w:val="center"/>
              <w:rPr>
                <w:rFonts w:ascii="Arial" w:hAnsi="Arial" w:cs="Arial"/>
                <w:sz w:val="18"/>
                <w:lang w:eastAsia="zh-CN"/>
              </w:rPr>
            </w:pPr>
            <w:r w:rsidRPr="00B53A15">
              <w:rPr>
                <w:rFonts w:ascii="Arial" w:hAnsi="Arial" w:cs="Arial"/>
                <w:sz w:val="18"/>
                <w:lang w:eastAsia="ja-JP"/>
              </w:rPr>
              <w:t>1</w:t>
            </w:r>
            <w:r w:rsidRPr="00B53A15">
              <w:rPr>
                <w:rFonts w:ascii="Arial" w:hAnsi="Arial" w:cs="Arial"/>
                <w:sz w:val="18"/>
                <w:lang w:eastAsia="ko-KR"/>
              </w:rPr>
              <w:t>x</w:t>
            </w:r>
            <w:r w:rsidRPr="00B53A15">
              <w:rPr>
                <w:rFonts w:ascii="Arial" w:hAnsi="Arial" w:cs="Arial"/>
                <w:sz w:val="18"/>
                <w:lang w:eastAsia="zh-CN"/>
              </w:rPr>
              <w:t>1</w:t>
            </w:r>
          </w:p>
        </w:tc>
      </w:tr>
      <w:tr w:rsidR="00BF3393" w:rsidRPr="00B53A15" w14:paraId="366FC1D3" w14:textId="77777777" w:rsidTr="00B82FAB">
        <w:trPr>
          <w:cantSplit/>
          <w:trHeight w:val="243"/>
          <w:jc w:val="center"/>
        </w:trPr>
        <w:tc>
          <w:tcPr>
            <w:tcW w:w="2124" w:type="dxa"/>
            <w:tcBorders>
              <w:top w:val="single" w:sz="4" w:space="0" w:color="auto"/>
              <w:left w:val="single" w:sz="4" w:space="0" w:color="auto"/>
              <w:bottom w:val="single" w:sz="4" w:space="0" w:color="auto"/>
              <w:right w:val="single" w:sz="4" w:space="0" w:color="auto"/>
            </w:tcBorders>
          </w:tcPr>
          <w:p w14:paraId="22FF3975" w14:textId="77777777" w:rsidR="00BF3393" w:rsidRPr="00B53A15" w:rsidRDefault="00BF3393" w:rsidP="00B82FAB">
            <w:pPr>
              <w:keepNext/>
              <w:keepLines/>
              <w:spacing w:after="0" w:line="256" w:lineRule="auto"/>
              <w:rPr>
                <w:rFonts w:ascii="Arial" w:hAnsi="Arial" w:cs="Arial"/>
                <w:bCs/>
                <w:sz w:val="18"/>
                <w:lang w:eastAsia="ko-KR"/>
              </w:rPr>
            </w:pPr>
            <w:r w:rsidRPr="00B53A15">
              <w:rPr>
                <w:rFonts w:ascii="Arial" w:hAnsi="Arial" w:cs="Arial"/>
                <w:bCs/>
                <w:sz w:val="18"/>
                <w:lang w:eastAsia="ko-KR"/>
              </w:rPr>
              <w:t xml:space="preserve">Channel quality report </w:t>
            </w:r>
            <w:r w:rsidRPr="00B53A15">
              <w:rPr>
                <w:rFonts w:ascii="Arial" w:hAnsi="Arial" w:cs="Arial"/>
                <w:bCs/>
                <w:sz w:val="18"/>
                <w:vertAlign w:val="superscript"/>
                <w:lang w:eastAsia="ko-KR"/>
              </w:rPr>
              <w:t>Note 4</w:t>
            </w:r>
          </w:p>
        </w:tc>
        <w:tc>
          <w:tcPr>
            <w:tcW w:w="992" w:type="dxa"/>
            <w:tcBorders>
              <w:top w:val="single" w:sz="4" w:space="0" w:color="auto"/>
              <w:left w:val="single" w:sz="4" w:space="0" w:color="auto"/>
              <w:bottom w:val="single" w:sz="4" w:space="0" w:color="auto"/>
              <w:right w:val="single" w:sz="4" w:space="0" w:color="auto"/>
            </w:tcBorders>
          </w:tcPr>
          <w:p w14:paraId="344BF062" w14:textId="77777777" w:rsidR="00BF3393" w:rsidRPr="00B53A15" w:rsidRDefault="00BF3393" w:rsidP="00B82FAB">
            <w:pPr>
              <w:keepNext/>
              <w:keepLines/>
              <w:spacing w:after="0" w:line="256" w:lineRule="auto"/>
              <w:jc w:val="center"/>
              <w:rPr>
                <w:rFonts w:ascii="Arial" w:hAnsi="Arial" w:cs="Arial"/>
                <w:sz w:val="18"/>
                <w:lang w:eastAsia="ko-KR"/>
              </w:rPr>
            </w:pPr>
          </w:p>
        </w:tc>
        <w:tc>
          <w:tcPr>
            <w:tcW w:w="2819" w:type="dxa"/>
            <w:gridSpan w:val="2"/>
            <w:tcBorders>
              <w:top w:val="single" w:sz="4" w:space="0" w:color="auto"/>
              <w:left w:val="single" w:sz="4" w:space="0" w:color="auto"/>
              <w:bottom w:val="single" w:sz="4" w:space="0" w:color="auto"/>
              <w:right w:val="single" w:sz="4" w:space="0" w:color="auto"/>
            </w:tcBorders>
          </w:tcPr>
          <w:p w14:paraId="60519FE3" w14:textId="77777777" w:rsidR="00BF3393" w:rsidRPr="00B53A15" w:rsidRDefault="00BF3393" w:rsidP="00B82FAB">
            <w:pPr>
              <w:keepNext/>
              <w:keepLines/>
              <w:spacing w:after="0" w:line="256" w:lineRule="auto"/>
              <w:jc w:val="center"/>
              <w:rPr>
                <w:rFonts w:ascii="Arial" w:hAnsi="Arial" w:cs="Arial"/>
                <w:sz w:val="18"/>
                <w:lang w:eastAsia="ko-KR"/>
              </w:rPr>
            </w:pPr>
            <w:r w:rsidRPr="00B53A15">
              <w:rPr>
                <w:rFonts w:ascii="Arial" w:hAnsi="Arial" w:cs="Arial"/>
                <w:sz w:val="18"/>
                <w:lang w:eastAsia="ko-KR"/>
              </w:rPr>
              <w:t>As defined in Table 9.1.21.22-1</w:t>
            </w:r>
          </w:p>
        </w:tc>
      </w:tr>
      <w:tr w:rsidR="00BF3393" w:rsidRPr="00B53A15" w14:paraId="59D16980" w14:textId="77777777" w:rsidTr="00B82FAB">
        <w:trPr>
          <w:cantSplit/>
          <w:trHeight w:val="243"/>
          <w:jc w:val="center"/>
        </w:trPr>
        <w:tc>
          <w:tcPr>
            <w:tcW w:w="5935" w:type="dxa"/>
            <w:gridSpan w:val="4"/>
            <w:tcBorders>
              <w:top w:val="single" w:sz="4" w:space="0" w:color="auto"/>
              <w:left w:val="single" w:sz="4" w:space="0" w:color="auto"/>
              <w:bottom w:val="single" w:sz="4" w:space="0" w:color="auto"/>
              <w:right w:val="single" w:sz="4" w:space="0" w:color="auto"/>
            </w:tcBorders>
            <w:hideMark/>
          </w:tcPr>
          <w:p w14:paraId="786B86E1" w14:textId="77777777" w:rsidR="00BF3393" w:rsidRPr="00B53A15" w:rsidRDefault="00BF3393" w:rsidP="00B82FAB">
            <w:pPr>
              <w:pStyle w:val="TAN"/>
              <w:rPr>
                <w:lang w:eastAsia="ko-KR"/>
              </w:rPr>
            </w:pPr>
            <w:r w:rsidRPr="00B53A15">
              <w:rPr>
                <w:snapToGrid w:val="0"/>
                <w:lang w:eastAsia="ko-KR"/>
              </w:rPr>
              <w:t>Note 1:</w:t>
            </w:r>
            <w:r w:rsidRPr="00B53A15">
              <w:rPr>
                <w:snapToGrid w:val="0"/>
                <w:lang w:eastAsia="ko-KR"/>
              </w:rPr>
              <w:tab/>
            </w:r>
            <w:r w:rsidRPr="00B53A15">
              <w:rPr>
                <w:lang w:eastAsia="ko-KR"/>
              </w:rPr>
              <w:t>OCNG shall be used such that the resources in cell # 1 are fully allocated and a constant total transmitted power spectral density is achieved for all OFDM symbols.</w:t>
            </w:r>
          </w:p>
          <w:p w14:paraId="50224DAA" w14:textId="77777777" w:rsidR="00BF3393" w:rsidRPr="00B53A15" w:rsidRDefault="00BF3393" w:rsidP="00B82FAB">
            <w:pPr>
              <w:pStyle w:val="TAN"/>
              <w:rPr>
                <w:rFonts w:eastAsia="MS Mincho"/>
                <w:snapToGrid w:val="0"/>
                <w:lang w:eastAsia="ko-KR"/>
              </w:rPr>
            </w:pPr>
            <w:r w:rsidRPr="00B53A15">
              <w:rPr>
                <w:rFonts w:eastAsia="MS Mincho"/>
                <w:snapToGrid w:val="0"/>
                <w:lang w:eastAsia="ko-KR"/>
              </w:rPr>
              <w:t>Note 2:</w:t>
            </w:r>
            <w:r w:rsidRPr="00B53A15">
              <w:rPr>
                <w:rFonts w:eastAsia="MS Mincho"/>
                <w:snapToGrid w:val="0"/>
                <w:lang w:eastAsia="ko-KR"/>
              </w:rPr>
              <w:tab/>
              <w:t>The signal contains PDCCH for UEs other than the device under test as part of OCNG.</w:t>
            </w:r>
          </w:p>
          <w:p w14:paraId="4F0A4A33" w14:textId="77777777" w:rsidR="00BF3393" w:rsidRPr="00B53A15" w:rsidRDefault="00BF3393" w:rsidP="00B82FAB">
            <w:pPr>
              <w:pStyle w:val="TAN"/>
              <w:rPr>
                <w:snapToGrid w:val="0"/>
                <w:lang w:eastAsia="zh-CN"/>
              </w:rPr>
            </w:pPr>
            <w:r w:rsidRPr="00B53A15">
              <w:rPr>
                <w:rFonts w:eastAsia="MS Mincho"/>
                <w:snapToGrid w:val="0"/>
                <w:lang w:eastAsia="ko-KR"/>
              </w:rPr>
              <w:t>Note 3:</w:t>
            </w:r>
            <w:r w:rsidRPr="00B53A15">
              <w:rPr>
                <w:rFonts w:eastAsia="MS Mincho"/>
                <w:snapToGrid w:val="0"/>
                <w:lang w:eastAsia="ko-KR"/>
              </w:rPr>
              <w:tab/>
              <w:t>SNR levels correspond to the signal to noise ratio over the cell-specific reference signal REs.</w:t>
            </w:r>
          </w:p>
          <w:p w14:paraId="58CD5F64" w14:textId="77777777" w:rsidR="00BF3393" w:rsidRPr="00B53A15" w:rsidRDefault="00BF3393" w:rsidP="00B82FAB">
            <w:pPr>
              <w:pStyle w:val="TAN"/>
              <w:rPr>
                <w:lang w:eastAsia="ko-KR"/>
              </w:rPr>
            </w:pPr>
            <w:r w:rsidRPr="00B53A15">
              <w:rPr>
                <w:rFonts w:eastAsia="MS Mincho"/>
                <w:snapToGrid w:val="0"/>
                <w:lang w:eastAsia="ko-KR"/>
              </w:rPr>
              <w:t>Note 4:</w:t>
            </w:r>
            <w:r w:rsidRPr="00B53A15">
              <w:rPr>
                <w:rFonts w:eastAsia="MS Mincho"/>
                <w:snapToGrid w:val="0"/>
                <w:lang w:eastAsia="ko-KR"/>
              </w:rPr>
              <w:tab/>
            </w:r>
            <w:r w:rsidRPr="00B53A15">
              <w:t>SIB2 field mpdcch-CQI-Reporting set to ‘fourBits’ indicates 4-bit CQI reporting is allowed.</w:t>
            </w:r>
          </w:p>
        </w:tc>
      </w:tr>
    </w:tbl>
    <w:p w14:paraId="51C93C19" w14:textId="77777777" w:rsidR="00BF3393" w:rsidRPr="00B53A15" w:rsidRDefault="00BF3393" w:rsidP="00BF3393">
      <w:pPr>
        <w:spacing w:line="256" w:lineRule="auto"/>
      </w:pPr>
    </w:p>
    <w:p w14:paraId="30137ACD" w14:textId="77777777" w:rsidR="00BF3393" w:rsidRPr="00B42C3C" w:rsidRDefault="00BF3393" w:rsidP="00BF3393">
      <w:pPr>
        <w:pStyle w:val="Heading5"/>
        <w:rPr>
          <w:lang w:eastAsia="zh-CN"/>
        </w:rPr>
      </w:pPr>
      <w:r w:rsidRPr="00B42C3C">
        <w:rPr>
          <w:lang w:eastAsia="zh-CN"/>
        </w:rPr>
        <w:t>A.14.6.2.4.3</w:t>
      </w:r>
      <w:r w:rsidRPr="00B42C3C">
        <w:rPr>
          <w:lang w:eastAsia="zh-CN"/>
        </w:rPr>
        <w:tab/>
        <w:t>Test Requirements</w:t>
      </w:r>
    </w:p>
    <w:p w14:paraId="765ADDA4" w14:textId="77777777" w:rsidR="00BF3393" w:rsidRPr="00B53A15" w:rsidRDefault="00BF3393" w:rsidP="00BF3393">
      <w:pPr>
        <w:spacing w:line="256" w:lineRule="auto"/>
        <w:rPr>
          <w:lang w:eastAsia="zh-CN"/>
        </w:rPr>
      </w:pPr>
      <w:r w:rsidRPr="00B53A15">
        <w:t>The downlink channel quality reporting accuracy shall fulfil the requirements in section 9.1.</w:t>
      </w:r>
      <w:r w:rsidRPr="00B42C3C">
        <w:t>21A.19</w:t>
      </w:r>
      <w:r w:rsidRPr="00B53A15">
        <w:t>.</w:t>
      </w:r>
    </w:p>
    <w:p w14:paraId="68C9CD36" w14:textId="1F5FC4E1" w:rsidR="001E41F3" w:rsidRDefault="001E41F3">
      <w:pPr>
        <w:rPr>
          <w:noProof/>
        </w:rPr>
      </w:pPr>
    </w:p>
    <w:p w14:paraId="364B8F0E" w14:textId="77777777" w:rsidR="008B6FC2" w:rsidRPr="002205EE" w:rsidRDefault="008B6FC2" w:rsidP="008B6FC2">
      <w:pPr>
        <w:keepNext/>
        <w:keepLines/>
        <w:spacing w:before="240"/>
        <w:ind w:left="1134" w:hanging="1134"/>
        <w:outlineLvl w:val="0"/>
        <w:rPr>
          <w:rFonts w:ascii="Arial" w:hAnsi="Arial"/>
          <w:b/>
          <w:color w:val="0000FF"/>
          <w:sz w:val="36"/>
        </w:rPr>
      </w:pPr>
    </w:p>
    <w:p w14:paraId="0BBBCC3A" w14:textId="77777777" w:rsidR="008B6FC2" w:rsidRPr="002205EE" w:rsidRDefault="008B6FC2" w:rsidP="008B6FC2">
      <w:pPr>
        <w:keepNext/>
        <w:keepLines/>
        <w:spacing w:before="240"/>
        <w:ind w:left="1134" w:hanging="1134"/>
        <w:outlineLvl w:val="0"/>
        <w:rPr>
          <w:rFonts w:ascii="Arial" w:hAnsi="Arial"/>
          <w:b/>
          <w:color w:val="0000FF"/>
          <w:sz w:val="36"/>
        </w:rPr>
      </w:pPr>
      <w:r w:rsidRPr="002205EE">
        <w:rPr>
          <w:rFonts w:ascii="Arial" w:hAnsi="Arial"/>
          <w:b/>
          <w:color w:val="0000FF"/>
          <w:sz w:val="36"/>
        </w:rPr>
        <w:t>&lt; Unchanged sections omitted &gt;</w:t>
      </w:r>
    </w:p>
    <w:p w14:paraId="3E969321" w14:textId="77777777" w:rsidR="008B6FC2" w:rsidRPr="002205EE" w:rsidRDefault="008B6FC2" w:rsidP="008B6FC2">
      <w:pPr>
        <w:keepNext/>
        <w:keepLines/>
        <w:spacing w:before="240"/>
        <w:ind w:left="1134" w:hanging="1134"/>
        <w:outlineLvl w:val="0"/>
        <w:rPr>
          <w:rFonts w:ascii="Arial" w:hAnsi="Arial"/>
          <w:b/>
          <w:color w:val="0000FF"/>
          <w:sz w:val="36"/>
        </w:rPr>
      </w:pPr>
    </w:p>
    <w:p w14:paraId="78A1BA5F" w14:textId="77777777" w:rsidR="008B6FC2" w:rsidRPr="006C53D9" w:rsidRDefault="008B6FC2" w:rsidP="008B6FC2">
      <w:pPr>
        <w:pStyle w:val="Heading1"/>
      </w:pPr>
      <w:r w:rsidRPr="006C53D9">
        <w:t>B.</w:t>
      </w:r>
      <w:r>
        <w:t>8</w:t>
      </w:r>
      <w:r w:rsidRPr="006C53D9">
        <w:tab/>
      </w:r>
      <w:r>
        <w:rPr>
          <w:rFonts w:hint="eastAsia"/>
          <w:lang w:eastAsia="zh-CN"/>
        </w:rPr>
        <w:t>High</w:t>
      </w:r>
      <w:r>
        <w:rPr>
          <w:lang w:eastAsia="zh-CN"/>
        </w:rPr>
        <w:t xml:space="preserve"> </w:t>
      </w:r>
      <w:r>
        <w:rPr>
          <w:rFonts w:hint="eastAsia"/>
          <w:lang w:eastAsia="zh-CN"/>
        </w:rPr>
        <w:t>level</w:t>
      </w:r>
      <w:r>
        <w:rPr>
          <w:lang w:eastAsia="zh-CN"/>
        </w:rPr>
        <w:t xml:space="preserve"> test procedure</w:t>
      </w:r>
      <w:r w:rsidRPr="006C53D9">
        <w:t xml:space="preserve"> for </w:t>
      </w:r>
      <w:r>
        <w:t>SAN RRM tests</w:t>
      </w:r>
    </w:p>
    <w:p w14:paraId="6F77C4BF" w14:textId="77777777" w:rsidR="008B6FC2" w:rsidRPr="006C53D9" w:rsidRDefault="008B6FC2" w:rsidP="008B6FC2">
      <w:pPr>
        <w:spacing w:before="120" w:after="120"/>
      </w:pPr>
      <w:r>
        <w:t xml:space="preserve">The following high level steps are conducted for test cases for SAN defined in clauses A.13 and A.14. </w:t>
      </w:r>
    </w:p>
    <w:p w14:paraId="60C3C580" w14:textId="77777777" w:rsidR="008B6FC2" w:rsidRDefault="008B6FC2" w:rsidP="008B6FC2">
      <w:pPr>
        <w:pStyle w:val="B1"/>
      </w:pPr>
      <w:r>
        <w:t>-</w:t>
      </w:r>
      <w:r>
        <w:tab/>
        <w:t>A set of ephemeris information are pre-defined for each satellite corresponding to different epoch times</w:t>
      </w:r>
      <w:r w:rsidRPr="00810C75">
        <w:t xml:space="preserve"> </w:t>
      </w:r>
      <w:r>
        <w:t xml:space="preserve">in [TS TBD]. </w:t>
      </w:r>
    </w:p>
    <w:p w14:paraId="517CB1EA" w14:textId="77777777" w:rsidR="008B6FC2" w:rsidRDefault="008B6FC2" w:rsidP="008B6FC2">
      <w:pPr>
        <w:pStyle w:val="B20"/>
      </w:pPr>
      <w:r>
        <w:t>-</w:t>
      </w:r>
      <w:r>
        <w:tab/>
        <w:t>For GEO an altitude of 35,786km is considered. an elevation angle relative to a UE position shall not be smaller than 30 deg during entire test time.</w:t>
      </w:r>
    </w:p>
    <w:p w14:paraId="37C245DC" w14:textId="77777777" w:rsidR="008B6FC2" w:rsidRDefault="008B6FC2" w:rsidP="008B6FC2">
      <w:pPr>
        <w:pStyle w:val="B20"/>
      </w:pPr>
      <w:r>
        <w:t>-</w:t>
      </w:r>
      <w:r>
        <w:tab/>
        <w:t xml:space="preserve">For LEO an altitude of 600km on a circular orbit is considered. </w:t>
      </w:r>
    </w:p>
    <w:p w14:paraId="32FED952" w14:textId="77777777" w:rsidR="008B6FC2" w:rsidRDefault="008B6FC2" w:rsidP="008B6FC2">
      <w:pPr>
        <w:pStyle w:val="B1"/>
      </w:pPr>
      <w:r>
        <w:t>-</w:t>
      </w:r>
      <w:r>
        <w:tab/>
        <w:t xml:space="preserve">A motion trajectory is generated for each satellite based on the ephemeris using Eckstein-Hechler model. </w:t>
      </w:r>
    </w:p>
    <w:p w14:paraId="31569336" w14:textId="1BDF425C" w:rsidR="008B6FC2" w:rsidRDefault="008B6FC2" w:rsidP="008B6FC2">
      <w:pPr>
        <w:pStyle w:val="B1"/>
        <w:rPr>
          <w:ins w:id="132" w:author="Karajani Bledar (1CD2)" w:date="2023-11-03T16:19:00Z"/>
        </w:rPr>
      </w:pPr>
      <w:r>
        <w:t>-</w:t>
      </w:r>
      <w:r>
        <w:tab/>
        <w:t xml:space="preserve">UE location is determined for the test. </w:t>
      </w:r>
      <w:ins w:id="133" w:author="Karajani Bledar (1CD2)" w:date="2023-11-03T16:19:00Z">
        <w:r w:rsidRPr="00ED3C95">
          <w:t xml:space="preserve">During the test, the test system shall </w:t>
        </w:r>
        <w:r>
          <w:t>p</w:t>
        </w:r>
        <w:r w:rsidRPr="00ED3C95">
          <w:t xml:space="preserve">rovide </w:t>
        </w:r>
        <w:r>
          <w:t xml:space="preserve">the </w:t>
        </w:r>
        <w:r w:rsidRPr="00ED3C95">
          <w:t xml:space="preserve">UE </w:t>
        </w:r>
        <w:r>
          <w:t>location to the DUT</w:t>
        </w:r>
        <w:r w:rsidRPr="00ED3C95">
          <w:t xml:space="preserve"> using AT commands.</w:t>
        </w:r>
      </w:ins>
    </w:p>
    <w:p w14:paraId="75E3F4CE" w14:textId="40FF43F7" w:rsidR="008B6FC2" w:rsidRDefault="008B6FC2" w:rsidP="008B6FC2">
      <w:pPr>
        <w:pStyle w:val="B1"/>
      </w:pPr>
      <w:ins w:id="134" w:author="Karajani Bledar (1CD2)" w:date="2023-11-03T16:19:00Z">
        <w:r>
          <w:t xml:space="preserve">- </w:t>
        </w:r>
        <w:r>
          <w:tab/>
        </w:r>
      </w:ins>
      <w:r>
        <w:t xml:space="preserve">The ephemeris and the UE location should be designed such that </w:t>
      </w:r>
      <w:r w:rsidRPr="00FE0EB3">
        <w:rPr>
          <w:rFonts w:eastAsia="SimSun"/>
          <w:kern w:val="2"/>
          <w:szCs w:val="24"/>
          <w:lang w:val="en-US" w:eastAsia="zh-CN"/>
        </w:rPr>
        <w:t xml:space="preserve">elevation angle relative to </w:t>
      </w:r>
      <w:r>
        <w:rPr>
          <w:rFonts w:eastAsia="SimSun"/>
          <w:kern w:val="2"/>
          <w:szCs w:val="24"/>
          <w:lang w:val="en-US" w:eastAsia="zh-CN"/>
        </w:rPr>
        <w:t xml:space="preserve">the </w:t>
      </w:r>
      <w:r w:rsidRPr="00FE0EB3">
        <w:rPr>
          <w:rFonts w:eastAsia="SimSun"/>
          <w:kern w:val="2"/>
          <w:szCs w:val="24"/>
          <w:lang w:val="en-US" w:eastAsia="zh-CN"/>
        </w:rPr>
        <w:t>UE position shall not be smaller than 30 deg during entire test time</w:t>
      </w:r>
      <w:r>
        <w:rPr>
          <w:rFonts w:eastAsia="SimSun"/>
          <w:kern w:val="2"/>
          <w:szCs w:val="24"/>
          <w:lang w:val="en-US" w:eastAsia="zh-CN"/>
        </w:rPr>
        <w:t>.</w:t>
      </w:r>
    </w:p>
    <w:p w14:paraId="453370C1" w14:textId="77777777" w:rsidR="008B6FC2" w:rsidRPr="00031D5D" w:rsidRDefault="008B6FC2" w:rsidP="008B6FC2">
      <w:pPr>
        <w:pStyle w:val="B1"/>
      </w:pPr>
      <w:r>
        <w:t>-</w:t>
      </w:r>
      <w:r>
        <w:tab/>
        <w:t>Test equipment adjusts the time and frequency of transmission based on the satellite motion trajectory and UE location during test time to emulate the position and velocity change of the satellite relative to the UE.</w:t>
      </w:r>
    </w:p>
    <w:p w14:paraId="72BB5B80" w14:textId="77777777" w:rsidR="003443FD" w:rsidRPr="002205EE" w:rsidRDefault="003443FD" w:rsidP="003443FD">
      <w:pPr>
        <w:keepNext/>
        <w:keepLines/>
        <w:spacing w:before="240"/>
        <w:ind w:left="1134" w:hanging="1134"/>
        <w:outlineLvl w:val="0"/>
        <w:rPr>
          <w:rFonts w:ascii="Arial" w:hAnsi="Arial"/>
          <w:b/>
          <w:color w:val="0000FF"/>
          <w:sz w:val="36"/>
        </w:rPr>
      </w:pPr>
    </w:p>
    <w:p w14:paraId="18B2347D" w14:textId="77777777" w:rsidR="003443FD" w:rsidRDefault="003443FD" w:rsidP="003443FD">
      <w:pPr>
        <w:pStyle w:val="Separation"/>
      </w:pPr>
      <w:r w:rsidRPr="002205EE">
        <w:t>&lt; End of changes &gt;</w:t>
      </w:r>
    </w:p>
    <w:p w14:paraId="079463F9" w14:textId="77777777" w:rsidR="003443FD" w:rsidRPr="002205EE" w:rsidRDefault="003443FD" w:rsidP="003443FD">
      <w:pPr>
        <w:keepNext/>
        <w:keepLines/>
        <w:spacing w:before="240"/>
        <w:ind w:left="1134" w:hanging="1134"/>
        <w:outlineLvl w:val="0"/>
        <w:rPr>
          <w:rFonts w:ascii="Arial" w:hAnsi="Arial"/>
          <w:b/>
          <w:color w:val="0000FF"/>
          <w:sz w:val="36"/>
        </w:rPr>
      </w:pPr>
    </w:p>
    <w:p w14:paraId="3810ACA1" w14:textId="77777777" w:rsidR="003443FD" w:rsidRDefault="003443FD">
      <w:pPr>
        <w:rPr>
          <w:noProof/>
        </w:rPr>
      </w:pPr>
    </w:p>
    <w:sectPr w:rsidR="003443FD" w:rsidSect="000B7FED">
      <w:headerReference w:type="even" r:id="rId217"/>
      <w:headerReference w:type="default" r:id="rId218"/>
      <w:headerReference w:type="first" r:id="rId21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12B5EE" w14:textId="77777777" w:rsidR="009B5C65" w:rsidRDefault="009B5C65">
      <w:r>
        <w:separator/>
      </w:r>
    </w:p>
  </w:endnote>
  <w:endnote w:type="continuationSeparator" w:id="0">
    <w:p w14:paraId="37A1AF29" w14:textId="77777777" w:rsidR="009B5C65" w:rsidRDefault="009B5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Arial Unicode MS">
    <w:altName w:val="Microsoft YaHei"/>
    <w:panose1 w:val="020B0604020202020204"/>
    <w:charset w:val="80"/>
    <w:family w:val="swiss"/>
    <w:pitch w:val="variable"/>
    <w:sig w:usb0="F7FFAFFF" w:usb1="E9DFFFFF" w:usb2="0000003F" w:usb3="00000000" w:csb0="003F01FF" w:csb1="00000000"/>
  </w:font>
  <w:font w:name="Osaka">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ew York">
    <w:panose1 w:val="020405030605060203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charset w:val="00"/>
    <w:family w:val="auto"/>
    <w:pitch w:val="default"/>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135C57" w14:textId="77777777" w:rsidR="008046D5" w:rsidRDefault="008046D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BE7DA" w14:textId="77777777" w:rsidR="008046D5" w:rsidRDefault="008046D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30056B" w14:textId="77777777" w:rsidR="008046D5" w:rsidRDefault="008046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20CABF" w14:textId="77777777" w:rsidR="009B5C65" w:rsidRDefault="009B5C65">
      <w:r>
        <w:separator/>
      </w:r>
    </w:p>
  </w:footnote>
  <w:footnote w:type="continuationSeparator" w:id="0">
    <w:p w14:paraId="75FCE63B" w14:textId="77777777" w:rsidR="009B5C65" w:rsidRDefault="009B5C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3BA16D95"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r w:rsidR="00CD481E" w:rsidRPr="002D3E8C">
      <w:rPr>
        <w:noProof/>
        <w:lang w:val="de-DE"/>
      </w:rPr>
      <mc:AlternateContent>
        <mc:Choice Requires="wps">
          <w:drawing>
            <wp:anchor distT="0" distB="0" distL="114300" distR="114300" simplePos="0" relativeHeight="251663360" behindDoc="0" locked="1" layoutInCell="1" allowOverlap="1" wp14:anchorId="3AF5B164" wp14:editId="7EA30F02">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AF5B164"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1861537803"/>
                    </w:sdtPr>
                    <w:sdtEndPr/>
                    <w:sdtContent>
                      <w:p w14:paraId="56A6931F" w14:textId="2CD5BD9F"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A9FF5" w14:textId="5B30CF7B" w:rsidR="00CD481E" w:rsidRDefault="00CD481E">
    <w:pPr>
      <w:pStyle w:val="Header"/>
    </w:pPr>
    <w:r w:rsidRPr="002D3E8C">
      <w:rPr>
        <w:lang w:val="de-DE"/>
      </w:rPr>
      <mc:AlternateContent>
        <mc:Choice Requires="wps">
          <w:drawing>
            <wp:anchor distT="0" distB="0" distL="114300" distR="114300" simplePos="0" relativeHeight="251659264" behindDoc="0" locked="1" layoutInCell="1" allowOverlap="1" wp14:anchorId="7A94876F" wp14:editId="2F1CA0CA">
              <wp:simplePos x="0" y="0"/>
              <wp:positionH relativeFrom="margin">
                <wp:align>left</wp:align>
              </wp:positionH>
              <wp:positionV relativeFrom="page">
                <wp:posOffset>180340</wp:posOffset>
              </wp:positionV>
              <wp:extent cx="5767200" cy="327600"/>
              <wp:effectExtent l="0" t="0" r="15240" b="8890"/>
              <wp:wrapNone/>
              <wp:docPr id="4"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A94876F" id="_x0000_t202" coordsize="21600,21600" o:spt="202" path="m,l,21600r21600,l21600,xe">
              <v:stroke joinstyle="miter"/>
              <v:path gradientshapeok="t" o:connecttype="rect"/>
            </v:shapetype>
            <v:shape id="_x0000_s1027"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zuONQIAAGkEAAAOAAAAZHJzL2Uyb0RvYy54bWysVMGO2jAQvVfqP1i+lwDbZStEWFFWVJXQ&#10;7kpQ7bEyjgORHI9lGxL69X12CNtue6p6MRPP+M3MezPM7ttas5NyviKT89FgyJkykorK7HP+bbv6&#10;8IkzH4QphCajcn5Wnt/P37+bNXaqxnQgXSjHAGL8tLE5P4Rgp1nm5UHVwg/IKgNnSa4WAZ9unxVO&#10;NECvdTYeDidZQ66wjqTyHrcPnZPPE35ZKhmeytKrwHTOUVtIp0vnLp7ZfCameyfsoZKXMsQ/VFGL&#10;yiDpFepBBMGOrvoDqq6kI09lGEiqMyrLSqrUA7oZDd90szkIq1IvIMfbK03+/8HKx9OzY1WR84+c&#10;GVFDoqUW4BKFiQBRv29VG3bUclYoL8Hc7+5IYGP9FDgbC6TQfqYWg9Dfe1xGXtrS1fEXHTP4IcX5&#10;Sj8SMInL27vJHTTlTMJ3M76bwAZ89vraOh++KKpZNHLuIG9iXZzWPnShfUhMZmhVaZ0k1oY1OZ/c&#10;3A7Tg6sH4NogR+yhqzVaod21iZRrHzsqzmjPUTdB3spVhRrWwodn4TAyKBtrEJ5wlJqQiy4WZwdy&#10;P/52H+OhJLycNRjBnBvsCGf6q4HCcVp7w/XGrjfMsV4SZnqE9bIymXjggu7N0lH9gt1YxBxwCSOR&#10;KeehN5ehWwPsllSLRQrCTFoR1mZjZYSOHEY+t+2LcPZCeoBcj9SPppi+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QlzuO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405876909"/>
                    </w:sdtPr>
                    <w:sdtEndPr/>
                    <w:sdtContent>
                      <w:p w14:paraId="726602C3" w14:textId="129FC9D0"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641E6D" w14:textId="47340CFD" w:rsidR="00CD481E" w:rsidRDefault="00CD481E">
    <w:pPr>
      <w:pStyle w:val="Header"/>
    </w:pPr>
    <w:r w:rsidRPr="002D3E8C">
      <w:rPr>
        <w:lang w:val="de-DE"/>
      </w:rPr>
      <mc:AlternateContent>
        <mc:Choice Requires="wps">
          <w:drawing>
            <wp:anchor distT="0" distB="0" distL="114300" distR="114300" simplePos="0" relativeHeight="251661312" behindDoc="0" locked="1" layoutInCell="1" allowOverlap="1" wp14:anchorId="32E3255F" wp14:editId="4F1D70B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32E3255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989479512"/>
                    </w:sdtPr>
                    <w:sdtEndPr/>
                    <w:sdtContent>
                      <w:p w14:paraId="747770FF" w14:textId="5332CD88"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065A3438" w:rsidR="00695808" w:rsidRDefault="00CD481E">
    <w:pPr>
      <w:pStyle w:val="Header"/>
    </w:pPr>
    <w:r w:rsidRPr="002D3E8C">
      <w:rPr>
        <w:lang w:val="de-DE"/>
      </w:rPr>
      <mc:AlternateContent>
        <mc:Choice Requires="wps">
          <w:drawing>
            <wp:anchor distT="0" distB="0" distL="114300" distR="114300" simplePos="0" relativeHeight="251669504" behindDoc="0" locked="1" layoutInCell="1" allowOverlap="1" wp14:anchorId="4D91F9A5" wp14:editId="74231CB5">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4D91F9A5" id="_x0000_t202" coordsize="21600,21600" o:spt="202" path="m,l,21600r21600,l21600,xe">
              <v:stroke joinstyle="miter"/>
              <v:path gradientshapeok="t" o:connecttype="rect"/>
            </v:shapetype>
            <v:shape id="_x0000_s1029"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5ICNQ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j7h&#10;zIgGEq20AJcoTASI+mOnurCnjrNCeQnmfndHAlvrZ8DZWiCF7gt1GITh3uMy8tKVrom/6JjBDylO&#10;F/qRgElc3k4nU2jKmYTv5no6gQ347PW1dT58VdSwaOTcQd7EujhufOhDh5CYzNC61jpJrA1r0ePN&#10;7Tg9uHgArg1yxB76WqMVun2XSLkZ+thTcUJ7jvoJ8laua9SwET48CYeRQdlYg/CIo9SEXHS2OKvI&#10;/fzbfYyHkvBy1mIEc26wI5zpbwYKx2kdDDcY+8Ewh2ZFmOkrrJeVycQDF/Rglo6aZ+zGMuaASxiJ&#10;TDkPg7kK/Rpgt6RaLlMQZtKKsDFbKyN05DDyueuehbNn0gPkeqBhNMXsHfd9bHzp7fIQoEASJrLa&#10;c3gmG/OcpD3vXlyYt98p6vUfYvEL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kb5IC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355194705"/>
                    </w:sdtPr>
                    <w:sdtEndPr/>
                    <w:sdtContent>
                      <w:p w14:paraId="7FF20A72" w14:textId="40AD143B"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A491A2F" w:rsidR="00695808" w:rsidRDefault="00695808">
    <w:pPr>
      <w:pStyle w:val="Header"/>
      <w:tabs>
        <w:tab w:val="right" w:pos="9639"/>
      </w:tabs>
    </w:pPr>
    <w:r>
      <w:tab/>
    </w:r>
    <w:r w:rsidR="00CD481E" w:rsidRPr="002D3E8C">
      <w:rPr>
        <w:lang w:val="de-DE"/>
      </w:rPr>
      <mc:AlternateContent>
        <mc:Choice Requires="wps">
          <w:drawing>
            <wp:anchor distT="0" distB="0" distL="114300" distR="114300" simplePos="0" relativeHeight="251665408" behindDoc="0" locked="1" layoutInCell="1" allowOverlap="1" wp14:anchorId="517E5544" wp14:editId="7699E386">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17E5544" id="_x0000_t202" coordsize="21600,21600" o:spt="202" path="m,l,21600r21600,l21600,xe">
              <v:stroke joinstyle="miter"/>
              <v:path gradientshapeok="t" o:connecttype="rect"/>
            </v:shapetype>
            <v:shape id="_x0000_s1030"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w9lNgIAAGkEAAAOAAAAZHJzL2Uyb0RvYy54bWysVFFv2jAQfp+0/2D5fYSWFaaIUDEqpkmo&#10;rUSnPk7GcUokx2fZhoT9+n12CN26PU17MRff+bu777tjfts1mh2V8zWZgl+NxpwpI6mszUvBvz2t&#10;P3zizAdhSqHJqIKflOe3i/fv5q3N1TXtSZfKMYAYn7e24PsQbJ5lXu5VI/yIrDJwVuQaEfDpXrLS&#10;iRbojc6ux+Np1pIrrSOpvMftXe/ki4RfVUqGh6ryKjBdcNQW0unSuYtntpiL/MUJu6/luQzxD1U0&#10;ojZIeoG6E0Gwg6v/gGpq6chTFUaSmoyqqpYq9YBursZvutnuhVWpF5Dj7YUm//9g5f3x0bG6LPiE&#10;MyMaSLTSAlyiMBEg6vcn1YUddZyVyksw97s7EthanwNna4EUus/UYRCGe4/LyEtXuSb+omMGP6Q4&#10;XehHAiZxeTObzqApZxK+yfVsChvw2etr63z4oqhh0Si4g7yJdXHc+NCHDiExmaF1rXWSWBvWFnw6&#10;uRmnBxcPwLVBjthDX2u0QrfrEikfhz52VJ7QnqN+gryV6xo1bIQPj8JhZFA21iA84Kg0IRedLc72&#10;5H787T7GQ0l4OWsxggU32BHO9FcDheO0DoYbjN1gmEOzIsz0FdbLymTigQt6MCtHzTN2YxlzwCWM&#10;RKaCh8FchX4NsFtSLZcpCDNpRdiYrZUROnIY+XzqnoWzZ9ID5LqnYTRF/ob7Pja+9HZ5CFAgCRNZ&#10;7Tk8k415TtKedy8uzK/fKer1H2LxEw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Y8PZ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593388558"/>
                    </w:sdtPr>
                    <w:sdtEndPr/>
                    <w:sdtContent>
                      <w:p w14:paraId="4C1A1CC4" w14:textId="600299C6"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56E331A4" w:rsidR="00695808" w:rsidRDefault="00CD481E">
    <w:pPr>
      <w:pStyle w:val="Header"/>
    </w:pPr>
    <w:r w:rsidRPr="002D3E8C">
      <w:rPr>
        <w:lang w:val="de-DE"/>
      </w:rPr>
      <mc:AlternateContent>
        <mc:Choice Requires="wps">
          <w:drawing>
            <wp:anchor distT="0" distB="0" distL="114300" distR="114300" simplePos="0" relativeHeight="251667456" behindDoc="0" locked="1" layoutInCell="1" allowOverlap="1" wp14:anchorId="64F45371" wp14:editId="0C32015A">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4F45371" id="_x0000_t202" coordsize="21600,21600" o:spt="202" path="m,l,21600r21600,l21600,xe">
              <v:stroke joinstyle="miter"/>
              <v:path gradientshapeok="t" o:connecttype="rect"/>
            </v:shapetype>
            <v:shape id="_x0000_s1031"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DylNgIAAGkEAAAOAAAAZHJzL2Uyb0RvYy54bWysVMFu2zAMvQ/YPwi6L05SNBmMOkXWosOA&#10;oi2QDj0OiizXBmRRkJTa2dfvSbbTrttp2EWhReqRfI/MxWXfavainG/IFHwxm3OmjKSyMc8F//54&#10;8+kzZz4IUwpNRhX8qDy/3Hz8cNHZXC2pJl0qxwBifN7Zgtch2DzLvKxVK/yMrDJwVuRaEfDpnrPS&#10;iQ7orc6W8/kq68iV1pFU3uP2enDyTcKvKiXDfVV5FZguOGoL6XTp3Mcz21yI/NkJWzdyLEP8QxWt&#10;aAySnqCuRRDs4Jo/oNpGOvJUhZmkNqOqaqRKPaCbxfxdN7taWJV6ATnenmjy/w9W3r08ONaUBT/n&#10;zIgWEl1pAS5RmAgQ9cej6sOees5K5SWY+90dCeysz4Gzs0AK/RfqMQjTvcdl5KWvXBt/0TGDH1Ic&#10;T/QjAZO4PF+v1tCUMwnf2XK9gg347PW1dT58VdSyaBTcQd7Euni59WEInUJiMkM3jdZJYm1YV/DV&#10;2fk8PTh5AK4NcsQehlqjFfp9P5Iy9ren8oj2HA0T5K28aVDDrfDhQTiMDMrGGoR7HJUm5KLR4qwm&#10;9/Nv9zEeSsLLWYcRLLjBjnCmvxkoHKd1Mtxk7CfDHNorwkwvsF5WJhMPXNCTWTlqn7Ab25gDLmEk&#10;MhU8TOZVGNYAuyXVdpuCMJNWhFuzszJCRw4jn4/9k3B2JD1ArjuaRlPk77gfYuNLb7eHAAWSMJHV&#10;gcORbMxzknbcvbgwb79T1Os/xOY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mkw8p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292874164"/>
                    </w:sdtPr>
                    <w:sdtEndPr/>
                    <w:sdtContent>
                      <w:p w14:paraId="2DE1C77E" w14:textId="40B4FAC3" w:rsidR="00CD481E" w:rsidRPr="00A11327" w:rsidRDefault="00CD481E"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9"/>
    <w:multiLevelType w:val="multilevel"/>
    <w:tmpl w:val="BE762F00"/>
    <w:lvl w:ilvl="0">
      <w:start w:val="1"/>
      <w:numFmt w:val="bullet"/>
      <w:pStyle w:val="Char"/>
      <w:lvlText w:val=""/>
      <w:lvlJc w:val="left"/>
      <w:pPr>
        <w:tabs>
          <w:tab w:val="num" w:pos="851"/>
        </w:tabs>
        <w:ind w:left="851" w:hanging="851"/>
      </w:pPr>
      <w:rPr>
        <w:rFonts w:ascii="ZapfDingbats" w:hAnsi="ZapfDingbats" w:hint="default"/>
        <w:b/>
        <w:i w:val="0"/>
        <w:color w:val="auto"/>
        <w:sz w:val="20"/>
        <w:szCs w:val="20"/>
      </w:rPr>
    </w:lvl>
    <w:lvl w:ilvl="1">
      <w:start w:val="1"/>
      <w:numFmt w:val="upperLetter"/>
      <w:lvlText w:val="%2)"/>
      <w:lvlJc w:val="left"/>
      <w:pPr>
        <w:tabs>
          <w:tab w:val="num" w:pos="1440"/>
        </w:tabs>
        <w:ind w:left="1440" w:hanging="360"/>
      </w:pPr>
      <w:rPr>
        <w:rFonts w:cs="Courier New" w:hint="default"/>
      </w:rPr>
    </w:lvl>
    <w:lvl w:ilvl="2">
      <w:start w:val="1"/>
      <w:numFmt w:val="bullet"/>
      <w:lvlText w:val=""/>
      <w:lvlJc w:val="left"/>
      <w:pPr>
        <w:tabs>
          <w:tab w:val="num" w:pos="2160"/>
        </w:tabs>
        <w:ind w:left="1440" w:firstLine="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F9F6952"/>
    <w:multiLevelType w:val="multilevel"/>
    <w:tmpl w:val="8E9ED82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209770D"/>
    <w:multiLevelType w:val="multilevel"/>
    <w:tmpl w:val="E7460692"/>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9" w15:restartNumberingAfterBreak="0">
    <w:nsid w:val="22A67AFC"/>
    <w:multiLevelType w:val="multilevel"/>
    <w:tmpl w:val="F6943DB8"/>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24DC53D4"/>
    <w:multiLevelType w:val="hybridMultilevel"/>
    <w:tmpl w:val="C70CAF4C"/>
    <w:lvl w:ilvl="0" w:tplc="FFFFFFF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9424BCB"/>
    <w:multiLevelType w:val="hybridMultilevel"/>
    <w:tmpl w:val="28D84840"/>
    <w:lvl w:ilvl="0" w:tplc="14902CD4">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16" w15:restartNumberingAfterBreak="0">
    <w:nsid w:val="3C815391"/>
    <w:multiLevelType w:val="multilevel"/>
    <w:tmpl w:val="6610E22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9" w15:restartNumberingAfterBreak="0">
    <w:nsid w:val="4D6677D3"/>
    <w:multiLevelType w:val="multilevel"/>
    <w:tmpl w:val="7464A73C"/>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1"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2" w15:restartNumberingAfterBreak="0">
    <w:nsid w:val="5B6043FA"/>
    <w:multiLevelType w:val="hybridMultilevel"/>
    <w:tmpl w:val="15629DE0"/>
    <w:lvl w:ilvl="0" w:tplc="5C0A64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5F156C57"/>
    <w:multiLevelType w:val="hybridMultilevel"/>
    <w:tmpl w:val="6AD29986"/>
    <w:lvl w:ilvl="0" w:tplc="F71A3AD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6C1E19C2"/>
    <w:multiLevelType w:val="hybridMultilevel"/>
    <w:tmpl w:val="D7EADAA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27A04B4"/>
    <w:multiLevelType w:val="hybridMultilevel"/>
    <w:tmpl w:val="C70CAF4C"/>
    <w:lvl w:ilvl="0" w:tplc="0406000F">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73E56F14"/>
    <w:multiLevelType w:val="hybridMultilevel"/>
    <w:tmpl w:val="15E44A8E"/>
    <w:lvl w:ilvl="0" w:tplc="04090001">
      <w:start w:val="1"/>
      <w:numFmt w:val="decimal"/>
      <w:pStyle w:val="Reference"/>
      <w:lvlText w:val="[%1]"/>
      <w:lvlJc w:val="left"/>
      <w:pPr>
        <w:tabs>
          <w:tab w:val="num" w:pos="420"/>
        </w:tabs>
        <w:ind w:left="420" w:hanging="420"/>
      </w:pPr>
      <w:rPr>
        <w:rFonts w:hint="eastAsia"/>
        <w:sz w:val="20"/>
        <w:szCs w:val="20"/>
      </w:r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29" w15:restartNumberingAfterBreak="0">
    <w:nsid w:val="7553521C"/>
    <w:multiLevelType w:val="hybridMultilevel"/>
    <w:tmpl w:val="7130D84C"/>
    <w:lvl w:ilvl="0" w:tplc="CDCCA020">
      <w:start w:val="1"/>
      <w:numFmt w:val="lowerLetter"/>
      <w:lvlText w:val="%1)"/>
      <w:lvlJc w:val="left"/>
      <w:pPr>
        <w:ind w:left="644" w:hanging="360"/>
      </w:pPr>
      <w:rPr>
        <w:rFonts w:hint="default"/>
      </w:rPr>
    </w:lvl>
    <w:lvl w:ilvl="1" w:tplc="0809000F">
      <w:start w:val="1"/>
      <w:numFmt w:val="decimal"/>
      <w:lvlText w:val="%2."/>
      <w:lvlJc w:val="left"/>
      <w:pPr>
        <w:ind w:left="100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2"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8"/>
  </w:num>
  <w:num w:numId="2">
    <w:abstractNumId w:val="7"/>
  </w:num>
  <w:num w:numId="3">
    <w:abstractNumId w:val="32"/>
  </w:num>
  <w:num w:numId="4">
    <w:abstractNumId w:val="13"/>
  </w:num>
  <w:num w:numId="5">
    <w:abstractNumId w:val="6"/>
  </w:num>
  <w:num w:numId="6">
    <w:abstractNumId w:val="12"/>
  </w:num>
  <w:num w:numId="7">
    <w:abstractNumId w:val="0"/>
  </w:num>
  <w:num w:numId="8">
    <w:abstractNumId w:val="17"/>
  </w:num>
  <w:num w:numId="9">
    <w:abstractNumId w:val="2"/>
  </w:num>
  <w:num w:numId="10">
    <w:abstractNumId w:val="1"/>
  </w:num>
  <w:num w:numId="11">
    <w:abstractNumId w:val="18"/>
  </w:num>
  <w:num w:numId="12">
    <w:abstractNumId w:val="21"/>
  </w:num>
  <w:num w:numId="13">
    <w:abstractNumId w:val="3"/>
  </w:num>
  <w:num w:numId="14">
    <w:abstractNumId w:val="22"/>
  </w:num>
  <w:num w:numId="15">
    <w:abstractNumId w:val="25"/>
  </w:num>
  <w:num w:numId="16">
    <w:abstractNumId w:val="11"/>
  </w:num>
  <w:num w:numId="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0"/>
  </w:num>
  <w:num w:numId="19">
    <w:abstractNumId w:val="5"/>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31"/>
  </w:num>
  <w:num w:numId="23">
    <w:abstractNumId w:val="19"/>
  </w:num>
  <w:num w:numId="24">
    <w:abstractNumId w:val="4"/>
  </w:num>
  <w:num w:numId="25">
    <w:abstractNumId w:val="24"/>
  </w:num>
  <w:num w:numId="26">
    <w:abstractNumId w:val="23"/>
  </w:num>
  <w:num w:numId="27">
    <w:abstractNumId w:val="29"/>
  </w:num>
  <w:num w:numId="28">
    <w:abstractNumId w:val="27"/>
  </w:num>
  <w:num w:numId="29">
    <w:abstractNumId w:val="10"/>
  </w:num>
  <w:num w:numId="30">
    <w:abstractNumId w:val="9"/>
  </w:num>
  <w:num w:numId="31">
    <w:abstractNumId w:val="8"/>
  </w:num>
  <w:num w:numId="32">
    <w:abstractNumId w:val="16"/>
  </w:num>
  <w:num w:numId="3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ajani Bledar (1CD2)">
    <w15:presenceInfo w15:providerId="AD" w15:userId="S-1-5-21-2192267283-3503987877-2706462575-788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6D36"/>
    <w:rsid w:val="00022E4A"/>
    <w:rsid w:val="000A6394"/>
    <w:rsid w:val="000B7FED"/>
    <w:rsid w:val="000C038A"/>
    <w:rsid w:val="000C6598"/>
    <w:rsid w:val="000D44B3"/>
    <w:rsid w:val="00133D44"/>
    <w:rsid w:val="00141F6C"/>
    <w:rsid w:val="00145D43"/>
    <w:rsid w:val="00192C46"/>
    <w:rsid w:val="001A08B3"/>
    <w:rsid w:val="001A7B60"/>
    <w:rsid w:val="001B52F0"/>
    <w:rsid w:val="001B7A65"/>
    <w:rsid w:val="001C2059"/>
    <w:rsid w:val="001E41F3"/>
    <w:rsid w:val="002122F3"/>
    <w:rsid w:val="00217007"/>
    <w:rsid w:val="0026004D"/>
    <w:rsid w:val="002640DD"/>
    <w:rsid w:val="00275D12"/>
    <w:rsid w:val="002844C7"/>
    <w:rsid w:val="00284FEB"/>
    <w:rsid w:val="002860C4"/>
    <w:rsid w:val="00286DFC"/>
    <w:rsid w:val="00287B3D"/>
    <w:rsid w:val="00293576"/>
    <w:rsid w:val="002B5741"/>
    <w:rsid w:val="002B5FF5"/>
    <w:rsid w:val="002E472E"/>
    <w:rsid w:val="00305409"/>
    <w:rsid w:val="00327129"/>
    <w:rsid w:val="00343353"/>
    <w:rsid w:val="003443FD"/>
    <w:rsid w:val="003609EF"/>
    <w:rsid w:val="0036231A"/>
    <w:rsid w:val="00374DD4"/>
    <w:rsid w:val="003E1A36"/>
    <w:rsid w:val="00410371"/>
    <w:rsid w:val="004242F1"/>
    <w:rsid w:val="00426272"/>
    <w:rsid w:val="004B75B7"/>
    <w:rsid w:val="005141D9"/>
    <w:rsid w:val="0051580D"/>
    <w:rsid w:val="00547111"/>
    <w:rsid w:val="00567652"/>
    <w:rsid w:val="00592D74"/>
    <w:rsid w:val="00594EDD"/>
    <w:rsid w:val="005E2C44"/>
    <w:rsid w:val="00612BB4"/>
    <w:rsid w:val="00621188"/>
    <w:rsid w:val="006257ED"/>
    <w:rsid w:val="00653DE4"/>
    <w:rsid w:val="00665C47"/>
    <w:rsid w:val="00676D97"/>
    <w:rsid w:val="00693B9B"/>
    <w:rsid w:val="00695808"/>
    <w:rsid w:val="006B46FB"/>
    <w:rsid w:val="006E21FB"/>
    <w:rsid w:val="00792342"/>
    <w:rsid w:val="007977A8"/>
    <w:rsid w:val="007B362C"/>
    <w:rsid w:val="007B512A"/>
    <w:rsid w:val="007C2097"/>
    <w:rsid w:val="007D6A07"/>
    <w:rsid w:val="007F7259"/>
    <w:rsid w:val="008040A8"/>
    <w:rsid w:val="008046D5"/>
    <w:rsid w:val="008279FA"/>
    <w:rsid w:val="008626E7"/>
    <w:rsid w:val="00870EE7"/>
    <w:rsid w:val="008863B9"/>
    <w:rsid w:val="008A45A6"/>
    <w:rsid w:val="008B6FC2"/>
    <w:rsid w:val="008B717F"/>
    <w:rsid w:val="008C6C18"/>
    <w:rsid w:val="008D3CCC"/>
    <w:rsid w:val="008F3789"/>
    <w:rsid w:val="008F686C"/>
    <w:rsid w:val="009148DE"/>
    <w:rsid w:val="00916CF6"/>
    <w:rsid w:val="0092398D"/>
    <w:rsid w:val="00941E30"/>
    <w:rsid w:val="009777D9"/>
    <w:rsid w:val="00991B88"/>
    <w:rsid w:val="009A5753"/>
    <w:rsid w:val="009A579D"/>
    <w:rsid w:val="009B5C65"/>
    <w:rsid w:val="009E3297"/>
    <w:rsid w:val="009F734F"/>
    <w:rsid w:val="00A246B6"/>
    <w:rsid w:val="00A47E70"/>
    <w:rsid w:val="00A50CF0"/>
    <w:rsid w:val="00A7671C"/>
    <w:rsid w:val="00A91786"/>
    <w:rsid w:val="00AA2CBC"/>
    <w:rsid w:val="00AC5820"/>
    <w:rsid w:val="00AD1CD8"/>
    <w:rsid w:val="00B258BB"/>
    <w:rsid w:val="00B43866"/>
    <w:rsid w:val="00B67B97"/>
    <w:rsid w:val="00B968C8"/>
    <w:rsid w:val="00BA3EC5"/>
    <w:rsid w:val="00BA51D9"/>
    <w:rsid w:val="00BB5DFC"/>
    <w:rsid w:val="00BD279D"/>
    <w:rsid w:val="00BD6BB8"/>
    <w:rsid w:val="00BF3393"/>
    <w:rsid w:val="00C57240"/>
    <w:rsid w:val="00C6388D"/>
    <w:rsid w:val="00C66BA2"/>
    <w:rsid w:val="00C870F6"/>
    <w:rsid w:val="00C95985"/>
    <w:rsid w:val="00C95F7F"/>
    <w:rsid w:val="00CA6FAA"/>
    <w:rsid w:val="00CB2C01"/>
    <w:rsid w:val="00CC5026"/>
    <w:rsid w:val="00CC68D0"/>
    <w:rsid w:val="00CD481E"/>
    <w:rsid w:val="00D03F9A"/>
    <w:rsid w:val="00D06D51"/>
    <w:rsid w:val="00D23DF5"/>
    <w:rsid w:val="00D24991"/>
    <w:rsid w:val="00D50255"/>
    <w:rsid w:val="00D66520"/>
    <w:rsid w:val="00D84AE9"/>
    <w:rsid w:val="00DE34CF"/>
    <w:rsid w:val="00E13F3D"/>
    <w:rsid w:val="00E27094"/>
    <w:rsid w:val="00E34898"/>
    <w:rsid w:val="00EB09B7"/>
    <w:rsid w:val="00EE7D7C"/>
    <w:rsid w:val="00EF6629"/>
    <w:rsid w:val="00F25D98"/>
    <w:rsid w:val="00F300FB"/>
    <w:rsid w:val="00FA412F"/>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99"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B6FC2"/>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0">
    <w:name w:val="B2"/>
    <w:basedOn w:val="List2"/>
    <w:link w:val="B2Char"/>
    <w:rsid w:val="000B7FED"/>
  </w:style>
  <w:style w:type="paragraph" w:customStyle="1" w:styleId="B30">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styleId="PlaceholderText">
    <w:name w:val="Placeholder Text"/>
    <w:basedOn w:val="DefaultParagraphFont"/>
    <w:uiPriority w:val="99"/>
    <w:unhideWhenUsed/>
    <w:rsid w:val="00CD481E"/>
    <w:rPr>
      <w:vanish/>
      <w:color w:val="AEB5BB"/>
    </w:rPr>
  </w:style>
  <w:style w:type="paragraph" w:styleId="NoSpacing">
    <w:name w:val="No Spacing"/>
    <w:basedOn w:val="Normal"/>
    <w:link w:val="NoSpacingChar"/>
    <w:uiPriority w:val="1"/>
    <w:qFormat/>
    <w:rsid w:val="00CD481E"/>
    <w:pPr>
      <w:spacing w:after="0"/>
    </w:pPr>
    <w:rPr>
      <w:rFonts w:asciiTheme="minorHAnsi" w:eastAsiaTheme="minorHAnsi" w:hAnsiTheme="minorHAnsi" w:cstheme="minorBidi"/>
      <w:kern w:val="2"/>
      <w:lang w:val="en-US"/>
      <w14:ligatures w14:val="standardContextual"/>
    </w:rPr>
  </w:style>
  <w:style w:type="character" w:customStyle="1" w:styleId="NoSpacingChar">
    <w:name w:val="No Spacing Char"/>
    <w:basedOn w:val="DefaultParagraphFont"/>
    <w:link w:val="NoSpacing"/>
    <w:uiPriority w:val="1"/>
    <w:rsid w:val="00CD481E"/>
    <w:rPr>
      <w:rFonts w:asciiTheme="minorHAnsi" w:eastAsiaTheme="minorHAnsi" w:hAnsiTheme="minorHAnsi" w:cstheme="minorBidi"/>
      <w:kern w:val="2"/>
      <w:lang w:val="en-US" w:eastAsia="en-US"/>
      <w14:ligatures w14:val="standardContextual"/>
    </w:rPr>
  </w:style>
  <w:style w:type="paragraph" w:customStyle="1" w:styleId="Separation">
    <w:name w:val="Separation"/>
    <w:basedOn w:val="Heading1"/>
    <w:next w:val="Normal"/>
    <w:rsid w:val="003443FD"/>
    <w:pPr>
      <w:pBdr>
        <w:top w:val="none" w:sz="0" w:space="0" w:color="auto"/>
      </w:pBdr>
    </w:pPr>
    <w:rPr>
      <w:rFonts w:eastAsia="SimSun"/>
      <w:b/>
      <w:color w:val="0000FF"/>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BF3393"/>
    <w:rPr>
      <w:rFonts w:ascii="Arial" w:hAnsi="Arial"/>
      <w:sz w:val="36"/>
      <w:lang w:val="en-GB" w:eastAsia="en-US"/>
    </w:rPr>
  </w:style>
  <w:style w:type="character" w:customStyle="1" w:styleId="Heading2Char">
    <w:name w:val="Heading 2 Char"/>
    <w:aliases w:val="DO NOT USE_h2 Char,h2 Char,h21 Char,H2 Char,Head2A Char,2 Char,UNDERRUBRIK 1-2 Char,Heading 2 3GPP Char,level 2 Char,H21 Char,Head 2 Char,l2 Char,TitreProp Char,Header 2 Char,ITT t2 Char,PA Major Section Char,Livello 2 Char,R2 Char"/>
    <w:basedOn w:val="DefaultParagraphFont"/>
    <w:link w:val="Heading2"/>
    <w:qFormat/>
    <w:rsid w:val="00BF3393"/>
    <w:rPr>
      <w:rFonts w:ascii="Arial" w:hAnsi="Arial"/>
      <w:sz w:val="32"/>
      <w:lang w:val="en-GB" w:eastAsia="en-US"/>
    </w:rPr>
  </w:style>
  <w:style w:type="character" w:customStyle="1" w:styleId="Heading3Char">
    <w:name w:val="Heading 3 Char"/>
    <w:basedOn w:val="DefaultParagraphFont"/>
    <w:uiPriority w:val="9"/>
    <w:semiHidden/>
    <w:rsid w:val="00BF3393"/>
    <w:rPr>
      <w:rFonts w:asciiTheme="majorHAnsi" w:eastAsiaTheme="majorEastAsia" w:hAnsiTheme="majorHAnsi" w:cstheme="majorBidi"/>
      <w:color w:val="243F60" w:themeColor="accent1" w:themeShade="7F"/>
      <w:sz w:val="24"/>
      <w:szCs w:val="24"/>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basedOn w:val="DefaultParagraphFont"/>
    <w:link w:val="Heading4"/>
    <w:qFormat/>
    <w:rsid w:val="00BF3393"/>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2,Heading 811 Char2,Heading 8111 Char,Heading 81111 Char,Level_2 Char,标题 811 Char,标题 8111 Char"/>
    <w:basedOn w:val="DefaultParagraphFont"/>
    <w:link w:val="Heading5"/>
    <w:qFormat/>
    <w:rsid w:val="00BF3393"/>
    <w:rPr>
      <w:rFonts w:ascii="Arial" w:hAnsi="Arial"/>
      <w:sz w:val="22"/>
      <w:lang w:val="en-GB" w:eastAsia="en-US"/>
    </w:rPr>
  </w:style>
  <w:style w:type="character" w:customStyle="1" w:styleId="Heading6Char">
    <w:name w:val="Heading 6 Char"/>
    <w:aliases w:val="T1 Char4,Header 6 Char"/>
    <w:basedOn w:val="DefaultParagraphFont"/>
    <w:link w:val="Heading6"/>
    <w:rsid w:val="00BF3393"/>
    <w:rPr>
      <w:rFonts w:ascii="Arial" w:hAnsi="Arial"/>
      <w:lang w:val="en-GB" w:eastAsia="en-US"/>
    </w:rPr>
  </w:style>
  <w:style w:type="character" w:customStyle="1" w:styleId="Heading7Char">
    <w:name w:val="Heading 7 Char"/>
    <w:aliases w:val="L7 Char,Header 7 Char"/>
    <w:basedOn w:val="DefaultParagraphFont"/>
    <w:link w:val="Heading7"/>
    <w:rsid w:val="00BF3393"/>
    <w:rPr>
      <w:rFonts w:ascii="Arial" w:hAnsi="Arial"/>
      <w:lang w:val="en-GB" w:eastAsia="en-US"/>
    </w:rPr>
  </w:style>
  <w:style w:type="character" w:customStyle="1" w:styleId="Heading8Char">
    <w:name w:val="Heading 8 Char"/>
    <w:basedOn w:val="DefaultParagraphFont"/>
    <w:link w:val="Heading8"/>
    <w:rsid w:val="00BF3393"/>
    <w:rPr>
      <w:rFonts w:ascii="Arial" w:hAnsi="Arial"/>
      <w:sz w:val="36"/>
      <w:lang w:val="en-GB" w:eastAsia="en-US"/>
    </w:rPr>
  </w:style>
  <w:style w:type="character" w:customStyle="1" w:styleId="Heading9Char">
    <w:name w:val="Heading 9 Char"/>
    <w:aliases w:val="Figure Heading Char,FH Char"/>
    <w:basedOn w:val="DefaultParagraphFont"/>
    <w:link w:val="Heading9"/>
    <w:rsid w:val="00BF3393"/>
    <w:rPr>
      <w:rFonts w:ascii="Arial" w:hAnsi="Arial"/>
      <w:sz w:val="36"/>
      <w:lang w:val="en-GB" w:eastAsia="en-US"/>
    </w:rPr>
  </w:style>
  <w:style w:type="character" w:customStyle="1" w:styleId="Heading3Char1">
    <w:name w:val="Heading 3 Char1"/>
    <w:aliases w:val="Heading 3 3GPP Char1,Underrubrik2 Char1,H3 Char1,Memo Heading 3 Char1,h3 Char1,no break Char1,Heading 3 Char1 Char Char1,Heading 3 Char Char Char Char1,Heading 3 Char1 Char Char Char Char1,Heading 3 Char Char Char Char Char Char1,0H Char"/>
    <w:link w:val="Heading3"/>
    <w:qFormat/>
    <w:locked/>
    <w:rsid w:val="00BF3393"/>
    <w:rPr>
      <w:rFonts w:ascii="Arial" w:hAnsi="Arial"/>
      <w:sz w:val="28"/>
      <w:lang w:val="en-GB" w:eastAsia="en-US"/>
    </w:rPr>
  </w:style>
  <w:style w:type="character" w:customStyle="1" w:styleId="B1Char">
    <w:name w:val="B1 Char"/>
    <w:link w:val="B1"/>
    <w:qFormat/>
    <w:rsid w:val="00BF3393"/>
    <w:rPr>
      <w:rFonts w:ascii="Times New Roman" w:hAnsi="Times New Roman"/>
      <w:lang w:val="en-GB" w:eastAsia="en-US"/>
    </w:rPr>
  </w:style>
  <w:style w:type="character" w:customStyle="1" w:styleId="NOChar">
    <w:name w:val="NO Char"/>
    <w:link w:val="NO"/>
    <w:qFormat/>
    <w:rsid w:val="00BF3393"/>
    <w:rPr>
      <w:rFonts w:ascii="Times New Roman" w:hAnsi="Times New Roman"/>
      <w:lang w:val="en-GB" w:eastAsia="en-US"/>
    </w:rPr>
  </w:style>
  <w:style w:type="character" w:customStyle="1" w:styleId="TALCar">
    <w:name w:val="TAL Car"/>
    <w:link w:val="TAL"/>
    <w:qFormat/>
    <w:rsid w:val="00BF3393"/>
    <w:rPr>
      <w:rFonts w:ascii="Arial" w:hAnsi="Arial"/>
      <w:sz w:val="18"/>
      <w:lang w:val="en-GB" w:eastAsia="en-US"/>
    </w:rPr>
  </w:style>
  <w:style w:type="character" w:customStyle="1" w:styleId="TACChar">
    <w:name w:val="TAC Char"/>
    <w:link w:val="TAC"/>
    <w:qFormat/>
    <w:rsid w:val="00BF3393"/>
    <w:rPr>
      <w:rFonts w:ascii="Arial" w:hAnsi="Arial"/>
      <w:sz w:val="18"/>
      <w:lang w:val="en-GB" w:eastAsia="en-US"/>
    </w:rPr>
  </w:style>
  <w:style w:type="character" w:customStyle="1" w:styleId="THChar">
    <w:name w:val="TH Char"/>
    <w:link w:val="TH"/>
    <w:qFormat/>
    <w:rsid w:val="00BF3393"/>
    <w:rPr>
      <w:rFonts w:ascii="Arial" w:hAnsi="Arial"/>
      <w:b/>
      <w:lang w:val="en-GB" w:eastAsia="en-US"/>
    </w:rPr>
  </w:style>
  <w:style w:type="character" w:customStyle="1" w:styleId="DocumentMapChar">
    <w:name w:val="Document Map Char"/>
    <w:basedOn w:val="DefaultParagraphFont"/>
    <w:link w:val="DocumentMap"/>
    <w:rsid w:val="00BF3393"/>
    <w:rPr>
      <w:rFonts w:ascii="Tahoma" w:hAnsi="Tahoma" w:cs="Tahoma"/>
      <w:shd w:val="clear" w:color="auto" w:fill="000080"/>
      <w:lang w:val="en-GB" w:eastAsia="en-US"/>
    </w:rPr>
  </w:style>
  <w:style w:type="character" w:styleId="PageNumber">
    <w:name w:val="page number"/>
    <w:basedOn w:val="DefaultParagraphFont"/>
    <w:rsid w:val="00BF3393"/>
  </w:style>
  <w:style w:type="character" w:styleId="Strong">
    <w:name w:val="Strong"/>
    <w:aliases w:val="Level 2"/>
    <w:qFormat/>
    <w:rsid w:val="00BF3393"/>
    <w:rPr>
      <w:b/>
      <w:bCs/>
    </w:rPr>
  </w:style>
  <w:style w:type="character" w:customStyle="1" w:styleId="TAHCar">
    <w:name w:val="TAH Car"/>
    <w:link w:val="TAH"/>
    <w:qFormat/>
    <w:rsid w:val="00BF3393"/>
    <w:rPr>
      <w:rFonts w:ascii="Arial" w:hAnsi="Arial"/>
      <w:b/>
      <w:sz w:val="18"/>
      <w:lang w:val="en-GB" w:eastAsia="en-US"/>
    </w:rPr>
  </w:style>
  <w:style w:type="character" w:customStyle="1" w:styleId="TANChar">
    <w:name w:val="TAN Char"/>
    <w:link w:val="TAN"/>
    <w:qFormat/>
    <w:rsid w:val="00BF3393"/>
    <w:rPr>
      <w:rFonts w:ascii="Arial" w:hAnsi="Arial"/>
      <w:sz w:val="18"/>
      <w:lang w:val="en-GB" w:eastAsia="en-US"/>
    </w:rPr>
  </w:style>
  <w:style w:type="character" w:customStyle="1" w:styleId="FooterChar">
    <w:name w:val="Footer Char"/>
    <w:aliases w:val="footer odd Char,footer Char,fo Char,pie de página Char"/>
    <w:basedOn w:val="DefaultParagraphFont"/>
    <w:link w:val="Footer"/>
    <w:rsid w:val="00BF3393"/>
    <w:rPr>
      <w:rFonts w:ascii="Arial" w:hAnsi="Arial"/>
      <w:b/>
      <w:i/>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BF3393"/>
    <w:rPr>
      <w:rFonts w:ascii="Arial" w:hAnsi="Arial"/>
      <w:b/>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BF3393"/>
    <w:rPr>
      <w:rFonts w:ascii="Times New Roman" w:hAnsi="Times New Roman"/>
      <w:sz w:val="16"/>
      <w:lang w:val="en-GB" w:eastAsia="en-US"/>
    </w:rPr>
  </w:style>
  <w:style w:type="character" w:customStyle="1" w:styleId="BalloonTextChar">
    <w:name w:val="Balloon Text Char"/>
    <w:basedOn w:val="DefaultParagraphFont"/>
    <w:link w:val="BalloonText"/>
    <w:rsid w:val="00BF3393"/>
    <w:rPr>
      <w:rFonts w:ascii="Tahoma" w:hAnsi="Tahoma" w:cs="Tahoma"/>
      <w:sz w:val="16"/>
      <w:szCs w:val="16"/>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BF3393"/>
    <w:rPr>
      <w:rFonts w:ascii="Arial" w:hAnsi="Arial"/>
      <w:sz w:val="24"/>
      <w:lang w:val="en-GB" w:eastAsia="ko-KR" w:bidi="ar-SA"/>
    </w:rPr>
  </w:style>
  <w:style w:type="character" w:customStyle="1" w:styleId="TAL0">
    <w:name w:val="TAL (文字)"/>
    <w:rsid w:val="00BF3393"/>
    <w:rPr>
      <w:rFonts w:ascii="Arial" w:hAnsi="Arial"/>
      <w:sz w:val="18"/>
      <w:lang w:val="en-GB" w:eastAsia="ko-KR" w:bidi="ar-SA"/>
    </w:rPr>
  </w:style>
  <w:style w:type="character" w:customStyle="1" w:styleId="TALChar">
    <w:name w:val="TAL Char"/>
    <w:qFormat/>
    <w:rsid w:val="00BF3393"/>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qFormat/>
    <w:locked/>
    <w:rsid w:val="00BF3393"/>
    <w:rPr>
      <w:rFonts w:ascii="Arial" w:hAnsi="Arial"/>
      <w:sz w:val="28"/>
      <w:lang w:val="en-GB" w:eastAsia="ko-KR" w:bidi="ar-SA"/>
    </w:rPr>
  </w:style>
  <w:style w:type="character" w:customStyle="1" w:styleId="CharChar3">
    <w:name w:val="Char Char3"/>
    <w:rsid w:val="00BF3393"/>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BF3393"/>
    <w:rPr>
      <w:lang w:val="en-GB" w:eastAsia="en-US" w:bidi="ar-SA"/>
    </w:rPr>
  </w:style>
  <w:style w:type="character" w:customStyle="1" w:styleId="msoins0">
    <w:name w:val="msoins0"/>
    <w:rsid w:val="00BF3393"/>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BF3393"/>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BF3393"/>
    <w:rPr>
      <w:rFonts w:ascii="Arial" w:hAnsi="Arial"/>
      <w:sz w:val="24"/>
      <w:lang w:val="en-GB" w:eastAsia="en-US" w:bidi="ar-SA"/>
    </w:rPr>
  </w:style>
  <w:style w:type="paragraph" w:customStyle="1" w:styleId="no0">
    <w:name w:val="no"/>
    <w:basedOn w:val="Normal"/>
    <w:rsid w:val="00BF3393"/>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uiPriority w:val="99"/>
    <w:rsid w:val="00BF3393"/>
    <w:pPr>
      <w:numPr>
        <w:numId w:val="1"/>
      </w:numPr>
      <w:tabs>
        <w:tab w:val="clear" w:pos="420"/>
        <w:tab w:val="num" w:pos="360"/>
      </w:tabs>
      <w:overflowPunct w:val="0"/>
      <w:autoSpaceDE w:val="0"/>
      <w:autoSpaceDN w:val="0"/>
      <w:adjustRightInd w:val="0"/>
      <w:ind w:left="360" w:right="-99" w:hanging="360"/>
      <w:textAlignment w:val="baseline"/>
    </w:pPr>
    <w:rPr>
      <w:rFonts w:eastAsia="MS Mincho"/>
      <w:sz w:val="22"/>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BF3393"/>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BF3393"/>
    <w:pPr>
      <w:overflowPunct w:val="0"/>
      <w:autoSpaceDE w:val="0"/>
      <w:autoSpaceDN w:val="0"/>
      <w:adjustRightInd w:val="0"/>
      <w:spacing w:after="120"/>
      <w:textAlignment w:val="baseline"/>
    </w:pPr>
    <w:rPr>
      <w:rFonts w:eastAsia="MS Mincho"/>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BF3393"/>
    <w:rPr>
      <w:rFonts w:ascii="Times New Roman" w:eastAsia="MS Mincho" w:hAnsi="Times New Roman"/>
      <w:lang w:val="en-GB" w:eastAsia="en-US"/>
    </w:rPr>
  </w:style>
  <w:style w:type="paragraph" w:styleId="BodyTextIndent">
    <w:name w:val="Body Text Indent"/>
    <w:basedOn w:val="Normal"/>
    <w:link w:val="BodyTextIndentChar"/>
    <w:rsid w:val="00BF3393"/>
    <w:pPr>
      <w:overflowPunct w:val="0"/>
      <w:autoSpaceDE w:val="0"/>
      <w:autoSpaceDN w:val="0"/>
      <w:adjustRightInd w:val="0"/>
      <w:spacing w:after="120"/>
      <w:ind w:left="283"/>
      <w:textAlignment w:val="baseline"/>
    </w:pPr>
  </w:style>
  <w:style w:type="character" w:customStyle="1" w:styleId="BodyTextIndentChar">
    <w:name w:val="Body Text Indent Char"/>
    <w:basedOn w:val="DefaultParagraphFont"/>
    <w:link w:val="BodyTextIndent"/>
    <w:rsid w:val="00BF3393"/>
    <w:rPr>
      <w:rFonts w:ascii="Times New Roman" w:hAnsi="Times New Roman"/>
      <w:lang w:val="en-GB" w:eastAsia="en-US"/>
    </w:rPr>
  </w:style>
  <w:style w:type="character" w:customStyle="1" w:styleId="CommentTextChar">
    <w:name w:val="Comment Text Char"/>
    <w:basedOn w:val="DefaultParagraphFont"/>
    <w:link w:val="CommentText"/>
    <w:qFormat/>
    <w:rsid w:val="00BF3393"/>
    <w:rPr>
      <w:rFonts w:ascii="Times New Roman" w:hAnsi="Times New Roman"/>
      <w:lang w:val="en-GB" w:eastAsia="en-US"/>
    </w:rPr>
  </w:style>
  <w:style w:type="character" w:customStyle="1" w:styleId="CommentSubjectChar">
    <w:name w:val="Comment Subject Char"/>
    <w:basedOn w:val="CommentTextChar"/>
    <w:link w:val="CommentSubject"/>
    <w:rsid w:val="00BF3393"/>
    <w:rPr>
      <w:rFonts w:ascii="Times New Roman" w:hAnsi="Times New Roman"/>
      <w:b/>
      <w:bCs/>
      <w:lang w:val="en-GB" w:eastAsia="en-US"/>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BF3393"/>
    <w:pPr>
      <w:overflowPunct w:val="0"/>
      <w:autoSpaceDE w:val="0"/>
      <w:autoSpaceDN w:val="0"/>
      <w:adjustRightInd w:val="0"/>
      <w:ind w:left="720"/>
      <w:textAlignment w:val="baseline"/>
    </w:pPr>
  </w:style>
  <w:style w:type="paragraph" w:customStyle="1" w:styleId="2">
    <w:name w:val="(文字) (文字)2"/>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aliases w:val="SGS Table Basic 1"/>
    <w:basedOn w:val="TableNormal"/>
    <w:qFormat/>
    <w:rsid w:val="00BF3393"/>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 Char2 Char,Ca,3GPP Caption Table,Caption Char C...,cap1,cap2,cap11,Légende-figure,Légende-figure Char,Beschrifubg,Beschriftung Char,label,cap11 Char Char Char,captions"/>
    <w:basedOn w:val="Normal"/>
    <w:next w:val="Normal"/>
    <w:link w:val="CaptionChar"/>
    <w:unhideWhenUsed/>
    <w:qFormat/>
    <w:rsid w:val="00BF3393"/>
    <w:rPr>
      <w:b/>
      <w:bCs/>
    </w:rPr>
  </w:style>
  <w:style w:type="paragraph" w:styleId="Revision">
    <w:name w:val="Revision"/>
    <w:uiPriority w:val="99"/>
    <w:rsid w:val="00BF3393"/>
    <w:rPr>
      <w:rFonts w:ascii="Times New Roman" w:eastAsia="Malgun Gothic" w:hAnsi="Times New Roman"/>
      <w:lang w:val="en-GB" w:eastAsia="en-US"/>
    </w:rPr>
  </w:style>
  <w:style w:type="character" w:customStyle="1" w:styleId="B2Char">
    <w:name w:val="B2 Char"/>
    <w:link w:val="B20"/>
    <w:qFormat/>
    <w:locked/>
    <w:rsid w:val="00BF3393"/>
    <w:rPr>
      <w:rFonts w:ascii="Times New Roman" w:hAnsi="Times New Roman"/>
      <w:lang w:val="en-GB" w:eastAsia="en-US"/>
    </w:rPr>
  </w:style>
  <w:style w:type="numbering" w:customStyle="1" w:styleId="NoList1">
    <w:name w:val="No List1"/>
    <w:next w:val="NoList"/>
    <w:uiPriority w:val="99"/>
    <w:semiHidden/>
    <w:unhideWhenUsed/>
    <w:rsid w:val="00BF3393"/>
  </w:style>
  <w:style w:type="character" w:customStyle="1" w:styleId="TFChar">
    <w:name w:val="TF Char"/>
    <w:link w:val="TF"/>
    <w:qFormat/>
    <w:rsid w:val="00BF3393"/>
    <w:rPr>
      <w:rFonts w:ascii="Arial" w:hAnsi="Arial"/>
      <w:b/>
      <w:lang w:val="en-GB" w:eastAsia="en-US"/>
    </w:rPr>
  </w:style>
  <w:style w:type="character" w:customStyle="1" w:styleId="B1Char1">
    <w:name w:val="B1 Char1"/>
    <w:basedOn w:val="DefaultParagraphFont"/>
    <w:qFormat/>
    <w:rsid w:val="00BF3393"/>
    <w:rPr>
      <w:sz w:val="22"/>
      <w:lang w:val="en-GB" w:eastAsia="en-US"/>
    </w:rPr>
  </w:style>
  <w:style w:type="character" w:customStyle="1" w:styleId="im-content1">
    <w:name w:val="im-content1"/>
    <w:basedOn w:val="DefaultParagraphFont"/>
    <w:rsid w:val="00BF3393"/>
    <w:rPr>
      <w:color w:val="333333"/>
    </w:rPr>
  </w:style>
  <w:style w:type="character" w:customStyle="1" w:styleId="fontstyle01">
    <w:name w:val="fontstyle01"/>
    <w:rsid w:val="00BF3393"/>
    <w:rPr>
      <w:rFonts w:ascii="Times-Roman" w:hAnsi="Times-Roman" w:hint="default"/>
      <w:b w:val="0"/>
      <w:bCs w:val="0"/>
      <w:i w:val="0"/>
      <w:iCs w:val="0"/>
      <w:color w:val="000000"/>
      <w:sz w:val="20"/>
      <w:szCs w:val="20"/>
    </w:rPr>
  </w:style>
  <w:style w:type="character" w:customStyle="1" w:styleId="EditorsNoteChar">
    <w:name w:val="Editor's Note Char"/>
    <w:link w:val="EditorsNote"/>
    <w:qFormat/>
    <w:rsid w:val="00BF3393"/>
    <w:rPr>
      <w:rFonts w:ascii="Times New Roman" w:hAnsi="Times New Roman"/>
      <w:color w:val="FF0000"/>
      <w:lang w:val="en-GB" w:eastAsia="en-US"/>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BF3393"/>
    <w:rPr>
      <w:rFonts w:ascii="Times New Roman" w:hAnsi="Times New Roman"/>
      <w:lang w:val="en-GB" w:eastAsia="en-US"/>
    </w:rPr>
  </w:style>
  <w:style w:type="paragraph" w:styleId="NormalWeb">
    <w:name w:val="Normal (Web)"/>
    <w:basedOn w:val="Normal"/>
    <w:uiPriority w:val="99"/>
    <w:unhideWhenUsed/>
    <w:rsid w:val="00BF3393"/>
    <w:pPr>
      <w:spacing w:before="100" w:beforeAutospacing="1" w:after="100" w:afterAutospacing="1"/>
    </w:pPr>
    <w:rPr>
      <w:rFonts w:ascii="SimSun" w:eastAsia="SimSun" w:hAnsi="SimSun" w:cs="SimSun"/>
      <w:sz w:val="24"/>
      <w:szCs w:val="24"/>
      <w:lang w:val="en-US" w:eastAsia="zh-CN"/>
    </w:rPr>
  </w:style>
  <w:style w:type="character" w:customStyle="1" w:styleId="1Char1">
    <w:name w:val="标题 1 Char1"/>
    <w:aliases w:val="H1 Char1,NMP Heading 1 Char1,h1 Char1,app heading 1 Char1,l1 Char1,Memo Heading 1 Char1,h11 Char1,h12 Char1,h13 Char1,h14 Char1,h15 Char1,h16 Char1,Huvudrubrik Char1,heading 1 Char1,h17 Char1,h111 Char1,h121 Char1,h131 Char1,h141 Char1"/>
    <w:rsid w:val="00BF3393"/>
    <w:rPr>
      <w:rFonts w:eastAsia="SimSun"/>
      <w:b/>
      <w:bCs/>
      <w:kern w:val="44"/>
      <w:sz w:val="44"/>
      <w:szCs w:val="44"/>
      <w:lang w:val="en-GB" w:eastAsia="en-US"/>
    </w:rPr>
  </w:style>
  <w:style w:type="character" w:customStyle="1" w:styleId="IvDbodytextChar">
    <w:name w:val="IvD bodytext Char"/>
    <w:link w:val="IvDbodytext"/>
    <w:locked/>
    <w:rsid w:val="00BF3393"/>
    <w:rPr>
      <w:rFonts w:ascii="Arial" w:hAnsi="Arial" w:cs="Arial"/>
      <w:spacing w:val="2"/>
    </w:rPr>
  </w:style>
  <w:style w:type="paragraph" w:customStyle="1" w:styleId="IvDbodytext">
    <w:name w:val="IvD bodytext"/>
    <w:basedOn w:val="BodyText"/>
    <w:link w:val="IvDbodytextChar"/>
    <w:qFormat/>
    <w:rsid w:val="00BF339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cs="Arial"/>
      <w:spacing w:val="2"/>
      <w:lang w:val="fr-FR" w:eastAsia="fr-FR"/>
    </w:rPr>
  </w:style>
  <w:style w:type="character" w:customStyle="1" w:styleId="CharChar31">
    <w:name w:val="Char Char31"/>
    <w:rsid w:val="00BF3393"/>
    <w:rPr>
      <w:rFonts w:ascii="Arial" w:hAnsi="Arial" w:cs="Arial" w:hint="default"/>
      <w:sz w:val="28"/>
      <w:lang w:val="en-GB" w:eastAsia="ko-KR" w:bidi="ar-SA"/>
    </w:rPr>
  </w:style>
  <w:style w:type="character" w:customStyle="1" w:styleId="H6Char">
    <w:name w:val="H6 Char"/>
    <w:link w:val="H6"/>
    <w:qFormat/>
    <w:rsid w:val="00BF3393"/>
    <w:rPr>
      <w:rFonts w:ascii="Arial" w:hAnsi="Arial"/>
      <w:lang w:val="en-GB" w:eastAsia="en-US"/>
    </w:rPr>
  </w:style>
  <w:style w:type="character" w:customStyle="1" w:styleId="EQChar">
    <w:name w:val="EQ Char"/>
    <w:link w:val="EQ"/>
    <w:qFormat/>
    <w:rsid w:val="00BF3393"/>
    <w:rPr>
      <w:rFonts w:ascii="Times New Roman" w:hAnsi="Times New Roman"/>
      <w:noProof/>
      <w:lang w:val="en-GB" w:eastAsia="en-US"/>
    </w:rPr>
  </w:style>
  <w:style w:type="paragraph" w:customStyle="1" w:styleId="21">
    <w:name w:val="(文字) (文字)2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tenseQuote">
    <w:name w:val="Intense Quote"/>
    <w:basedOn w:val="Normal"/>
    <w:next w:val="Normal"/>
    <w:link w:val="IntenseQuoteChar"/>
    <w:uiPriority w:val="30"/>
    <w:qFormat/>
    <w:rsid w:val="00BF339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i/>
      <w:iCs/>
      <w:color w:val="5B9BD5"/>
    </w:rPr>
  </w:style>
  <w:style w:type="character" w:customStyle="1" w:styleId="IntenseQuoteChar">
    <w:name w:val="Intense Quote Char"/>
    <w:basedOn w:val="DefaultParagraphFont"/>
    <w:link w:val="IntenseQuote"/>
    <w:uiPriority w:val="30"/>
    <w:rsid w:val="00BF3393"/>
    <w:rPr>
      <w:rFonts w:ascii="Times New Roman" w:hAnsi="Times New Roman"/>
      <w:i/>
      <w:iCs/>
      <w:color w:val="5B9BD5"/>
      <w:lang w:val="en-GB" w:eastAsia="en-US"/>
    </w:rPr>
  </w:style>
  <w:style w:type="character" w:customStyle="1" w:styleId="CRCoverPageChar">
    <w:name w:val="CR Cover Page Char"/>
    <w:link w:val="CRCoverPage"/>
    <w:qFormat/>
    <w:locked/>
    <w:rsid w:val="00BF3393"/>
    <w:rPr>
      <w:rFonts w:ascii="Arial" w:hAnsi="Arial"/>
      <w:lang w:val="en-GB" w:eastAsia="en-US"/>
    </w:rPr>
  </w:style>
  <w:style w:type="paragraph" w:customStyle="1" w:styleId="msonormal0">
    <w:name w:val="msonormal"/>
    <w:basedOn w:val="Normal"/>
    <w:rsid w:val="00BF3393"/>
    <w:pPr>
      <w:spacing w:before="100" w:beforeAutospacing="1" w:after="100" w:afterAutospacing="1"/>
    </w:pPr>
    <w:rPr>
      <w:sz w:val="24"/>
      <w:szCs w:val="24"/>
    </w:rPr>
  </w:style>
  <w:style w:type="character" w:customStyle="1" w:styleId="EXChar">
    <w:name w:val="EX Char"/>
    <w:link w:val="EX"/>
    <w:qFormat/>
    <w:rsid w:val="00BF3393"/>
    <w:rPr>
      <w:rFonts w:ascii="Times New Roman" w:hAnsi="Times New Roman"/>
      <w:lang w:val="en-GB" w:eastAsia="en-US"/>
    </w:rPr>
  </w:style>
  <w:style w:type="character" w:customStyle="1" w:styleId="apple-converted-space">
    <w:name w:val="apple-converted-space"/>
    <w:qFormat/>
    <w:rsid w:val="00BF3393"/>
  </w:style>
  <w:style w:type="numbering" w:customStyle="1" w:styleId="NoList2">
    <w:name w:val="No List2"/>
    <w:next w:val="NoList"/>
    <w:uiPriority w:val="99"/>
    <w:semiHidden/>
    <w:unhideWhenUsed/>
    <w:rsid w:val="00BF3393"/>
  </w:style>
  <w:style w:type="character" w:customStyle="1" w:styleId="PLChar">
    <w:name w:val="PL Char"/>
    <w:link w:val="PL"/>
    <w:qFormat/>
    <w:rsid w:val="00BF3393"/>
    <w:rPr>
      <w:rFonts w:ascii="Courier New" w:hAnsi="Courier New"/>
      <w:noProof/>
      <w:sz w:val="16"/>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autoRedefine/>
    <w:rsid w:val="00BF3393"/>
    <w:pPr>
      <w:widowControl w:val="0"/>
      <w:overflowPunct w:val="0"/>
      <w:autoSpaceDE w:val="0"/>
      <w:autoSpaceDN w:val="0"/>
      <w:adjustRightInd w:val="0"/>
      <w:spacing w:after="0"/>
      <w:ind w:left="420"/>
      <w:jc w:val="both"/>
      <w:textAlignment w:val="baseline"/>
    </w:pPr>
    <w:rPr>
      <w:rFonts w:ascii="Arial" w:eastAsia="Arial Unicode MS" w:hAnsi="Arial" w:cs="Arial"/>
      <w:bCs/>
      <w:kern w:val="2"/>
      <w:sz w:val="21"/>
      <w:szCs w:val="21"/>
      <w:lang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BF3393"/>
    <w:rPr>
      <w:rFonts w:ascii="Arial" w:eastAsia="Arial Unicode MS" w:hAnsi="Arial" w:cs="Arial"/>
      <w:bCs/>
      <w:kern w:val="2"/>
      <w:sz w:val="21"/>
      <w:szCs w:val="21"/>
      <w:lang w:val="en-GB" w:eastAsia="zh-CN" w:bidi="bn-IN"/>
    </w:rPr>
  </w:style>
  <w:style w:type="paragraph" w:customStyle="1" w:styleId="a">
    <w:name w:val="参考资料列表"/>
    <w:basedOn w:val="List"/>
    <w:link w:val="Char0"/>
    <w:rsid w:val="00BF3393"/>
    <w:pPr>
      <w:overflowPunct w:val="0"/>
      <w:autoSpaceDE w:val="0"/>
      <w:autoSpaceDN w:val="0"/>
      <w:adjustRightInd w:val="0"/>
      <w:spacing w:before="80" w:after="80"/>
      <w:ind w:left="680" w:hanging="567"/>
      <w:jc w:val="both"/>
      <w:textAlignment w:val="baseline"/>
    </w:pPr>
    <w:rPr>
      <w:rFonts w:eastAsia="SimSun"/>
      <w:sz w:val="21"/>
      <w:szCs w:val="22"/>
    </w:rPr>
  </w:style>
  <w:style w:type="character" w:customStyle="1" w:styleId="Char0">
    <w:name w:val="参考资料列表 Char"/>
    <w:link w:val="a"/>
    <w:rsid w:val="00BF3393"/>
    <w:rPr>
      <w:rFonts w:ascii="Times New Roman" w:eastAsia="SimSun" w:hAnsi="Times New Roman"/>
      <w:sz w:val="21"/>
      <w:szCs w:val="22"/>
      <w:lang w:val="en-GB" w:eastAsia="en-US"/>
    </w:rPr>
  </w:style>
  <w:style w:type="paragraph" w:styleId="IndexHeading">
    <w:name w:val="index heading"/>
    <w:basedOn w:val="Normal"/>
    <w:next w:val="Normal"/>
    <w:rsid w:val="00BF3393"/>
    <w:pPr>
      <w:pBdr>
        <w:top w:val="single" w:sz="12" w:space="0" w:color="auto"/>
      </w:pBdr>
      <w:overflowPunct w:val="0"/>
      <w:autoSpaceDE w:val="0"/>
      <w:autoSpaceDN w:val="0"/>
      <w:adjustRightInd w:val="0"/>
      <w:spacing w:before="360" w:after="240"/>
      <w:jc w:val="both"/>
      <w:textAlignment w:val="baseline"/>
    </w:pPr>
    <w:rPr>
      <w:rFonts w:eastAsia="SimSun"/>
      <w:b/>
      <w:i/>
      <w:sz w:val="26"/>
      <w:szCs w:val="22"/>
      <w:lang w:eastAsia="zh-CN"/>
    </w:rPr>
  </w:style>
  <w:style w:type="paragraph" w:customStyle="1" w:styleId="FigureTitle">
    <w:name w:val="Figure_Title"/>
    <w:basedOn w:val="Normal"/>
    <w:next w:val="Normal"/>
    <w:rsid w:val="00BF339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szCs w:val="22"/>
      <w:lang w:eastAsia="zh-CN"/>
    </w:rPr>
  </w:style>
  <w:style w:type="paragraph" w:styleId="PlainText">
    <w:name w:val="Plain Text"/>
    <w:basedOn w:val="Normal"/>
    <w:link w:val="PlainTextChar"/>
    <w:rsid w:val="00BF3393"/>
    <w:pPr>
      <w:overflowPunct w:val="0"/>
      <w:autoSpaceDE w:val="0"/>
      <w:autoSpaceDN w:val="0"/>
      <w:adjustRightInd w:val="0"/>
      <w:spacing w:before="80" w:after="80"/>
      <w:jc w:val="both"/>
      <w:textAlignment w:val="baseline"/>
    </w:pPr>
    <w:rPr>
      <w:rFonts w:ascii="Courier New" w:eastAsia="SimSun" w:hAnsi="Courier New"/>
      <w:sz w:val="21"/>
      <w:szCs w:val="22"/>
      <w:lang w:val="nb-NO"/>
    </w:rPr>
  </w:style>
  <w:style w:type="character" w:customStyle="1" w:styleId="PlainTextChar">
    <w:name w:val="Plain Text Char"/>
    <w:basedOn w:val="DefaultParagraphFont"/>
    <w:link w:val="PlainText"/>
    <w:rsid w:val="00BF3393"/>
    <w:rPr>
      <w:rFonts w:ascii="Courier New" w:eastAsia="SimSun" w:hAnsi="Courier New"/>
      <w:sz w:val="21"/>
      <w:szCs w:val="22"/>
      <w:lang w:val="nb-NO" w:eastAsia="en-US"/>
    </w:rPr>
  </w:style>
  <w:style w:type="paragraph" w:customStyle="1" w:styleId="TableText">
    <w:name w:val="TableText"/>
    <w:basedOn w:val="Normal"/>
    <w:rsid w:val="00BF3393"/>
    <w:pPr>
      <w:keepNext/>
      <w:keepLines/>
      <w:overflowPunct w:val="0"/>
      <w:autoSpaceDE w:val="0"/>
      <w:autoSpaceDN w:val="0"/>
      <w:adjustRightInd w:val="0"/>
      <w:spacing w:before="80" w:after="80"/>
      <w:jc w:val="center"/>
      <w:textAlignment w:val="baseline"/>
    </w:pPr>
    <w:rPr>
      <w:rFonts w:eastAsia="SimSun"/>
      <w:snapToGrid w:val="0"/>
      <w:kern w:val="2"/>
      <w:sz w:val="18"/>
      <w:szCs w:val="22"/>
    </w:rPr>
  </w:style>
  <w:style w:type="paragraph" w:customStyle="1" w:styleId="Copyright">
    <w:name w:val="Copyright"/>
    <w:basedOn w:val="Normal"/>
    <w:rsid w:val="00BF3393"/>
    <w:pPr>
      <w:overflowPunct w:val="0"/>
      <w:autoSpaceDE w:val="0"/>
      <w:autoSpaceDN w:val="0"/>
      <w:adjustRightInd w:val="0"/>
      <w:spacing w:before="80" w:after="0"/>
      <w:jc w:val="center"/>
      <w:textAlignment w:val="baseline"/>
    </w:pPr>
    <w:rPr>
      <w:rFonts w:ascii="Arial" w:eastAsia="SimSun" w:hAnsi="Arial"/>
      <w:b/>
      <w:sz w:val="16"/>
      <w:szCs w:val="22"/>
    </w:rPr>
  </w:style>
  <w:style w:type="paragraph" w:customStyle="1" w:styleId="CarCar">
    <w:name w:val="Car C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0">
    <w:name w:val="文稿抬头"/>
    <w:rsid w:val="00BF3393"/>
    <w:rPr>
      <w:rFonts w:eastAsia="MS Mincho"/>
      <w:b/>
      <w:bCs/>
      <w:sz w:val="24"/>
    </w:rPr>
  </w:style>
  <w:style w:type="paragraph" w:customStyle="1" w:styleId="4">
    <w:name w:val="(文字) (文字)4"/>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n">
    <w:name w:val="Revisión"/>
    <w:hidden/>
    <w:uiPriority w:val="99"/>
    <w:semiHidden/>
    <w:rsid w:val="00BF3393"/>
    <w:pPr>
      <w:spacing w:before="180" w:after="180"/>
      <w:ind w:left="1134" w:hanging="1134"/>
      <w:jc w:val="both"/>
    </w:pPr>
    <w:rPr>
      <w:rFonts w:ascii="Times New Roman" w:eastAsia="SimSun" w:hAnsi="Times New Roman"/>
      <w:lang w:val="en-GB" w:eastAsia="en-US"/>
    </w:rPr>
  </w:style>
  <w:style w:type="paragraph" w:customStyle="1" w:styleId="a1">
    <w:name w:val="文稿标题"/>
    <w:basedOn w:val="Normal"/>
    <w:rsid w:val="00BF3393"/>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2">
    <w:name w:val="标题线"/>
    <w:basedOn w:val="Normal"/>
    <w:rsid w:val="00BF3393"/>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B3Char">
    <w:name w:val="B3 Char"/>
    <w:link w:val="B30"/>
    <w:qFormat/>
    <w:rsid w:val="00BF3393"/>
    <w:rPr>
      <w:rFonts w:ascii="Times New Roman" w:hAnsi="Times New Roman"/>
      <w:lang w:val="en-GB" w:eastAsia="en-US"/>
    </w:rPr>
  </w:style>
  <w:style w:type="character" w:customStyle="1" w:styleId="CaptionChar">
    <w:name w:val="Caption Char"/>
    <w:aliases w:val="cap Char3,cap Char Char3,Caption Char1 Char Char2,cap Char Char1 Char2,Caption Char Char1 Char Char2,cap Char2 Char Char1,Ca Char1,3GPP Caption Table Char,Caption Char C... Char,cap1 Char,cap2 Char,cap11 Char,Légende-figure Char1,label Char"/>
    <w:link w:val="Caption"/>
    <w:rsid w:val="00BF3393"/>
    <w:rPr>
      <w:rFonts w:ascii="Times New Roman" w:hAnsi="Times New Roman"/>
      <w:b/>
      <w:bCs/>
      <w:lang w:val="en-GB" w:eastAsia="en-US"/>
    </w:rPr>
  </w:style>
  <w:style w:type="character" w:customStyle="1" w:styleId="B3Char2">
    <w:name w:val="B3 Char2"/>
    <w:rsid w:val="00BF3393"/>
    <w:rPr>
      <w:lang w:val="en-GB" w:eastAsia="en-GB" w:bidi="ar-SA"/>
    </w:rPr>
  </w:style>
  <w:style w:type="paragraph" w:customStyle="1" w:styleId="Doc-text2">
    <w:name w:val="Doc-text2"/>
    <w:basedOn w:val="Normal"/>
    <w:link w:val="Doc-text2Char"/>
    <w:qFormat/>
    <w:rsid w:val="00BF3393"/>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BF3393"/>
    <w:rPr>
      <w:rFonts w:ascii="Arial" w:eastAsia="MS Mincho" w:hAnsi="Arial"/>
      <w:szCs w:val="24"/>
      <w:lang w:val="en-GB" w:eastAsia="en-US"/>
    </w:rPr>
  </w:style>
  <w:style w:type="paragraph" w:customStyle="1" w:styleId="Doc-titleJK">
    <w:name w:val="Doc-title_JK"/>
    <w:basedOn w:val="Normal"/>
    <w:next w:val="Doc-text2JK"/>
    <w:link w:val="Doc-titleJKChar"/>
    <w:rsid w:val="00BF3393"/>
    <w:pPr>
      <w:spacing w:after="0"/>
      <w:ind w:left="1260" w:hanging="1260"/>
    </w:pPr>
    <w:rPr>
      <w:rFonts w:eastAsia="MS Mincho"/>
      <w:color w:val="0000FF"/>
      <w:szCs w:val="24"/>
    </w:rPr>
  </w:style>
  <w:style w:type="paragraph" w:customStyle="1" w:styleId="Doc-text2JK">
    <w:name w:val="Doc-text2_JK"/>
    <w:basedOn w:val="Normal"/>
    <w:link w:val="Doc-text2JKChar"/>
    <w:rsid w:val="00BF3393"/>
    <w:pPr>
      <w:tabs>
        <w:tab w:val="left" w:pos="1622"/>
      </w:tabs>
      <w:spacing w:after="0"/>
      <w:ind w:left="1622" w:hanging="363"/>
    </w:pPr>
    <w:rPr>
      <w:rFonts w:eastAsia="MS Mincho"/>
      <w:szCs w:val="24"/>
    </w:rPr>
  </w:style>
  <w:style w:type="character" w:customStyle="1" w:styleId="Doc-text2JKChar">
    <w:name w:val="Doc-text2_JK Char"/>
    <w:link w:val="Doc-text2JK"/>
    <w:rsid w:val="00BF3393"/>
    <w:rPr>
      <w:rFonts w:ascii="Times New Roman" w:eastAsia="MS Mincho" w:hAnsi="Times New Roman"/>
      <w:szCs w:val="24"/>
      <w:lang w:val="en-GB" w:eastAsia="en-US"/>
    </w:rPr>
  </w:style>
  <w:style w:type="character" w:customStyle="1" w:styleId="Doc-titleJKChar">
    <w:name w:val="Doc-title_JK Char"/>
    <w:link w:val="Doc-titleJK"/>
    <w:rsid w:val="00BF3393"/>
    <w:rPr>
      <w:rFonts w:ascii="Times New Roman" w:eastAsia="MS Mincho" w:hAnsi="Times New Roman"/>
      <w:color w:val="0000FF"/>
      <w:szCs w:val="24"/>
      <w:lang w:val="en-GB" w:eastAsia="en-US"/>
    </w:rPr>
  </w:style>
  <w:style w:type="paragraph" w:customStyle="1" w:styleId="1">
    <w:name w:val="样式 标题 1 + 小三"/>
    <w:basedOn w:val="Heading1"/>
    <w:rsid w:val="00BF3393"/>
    <w:pPr>
      <w:numPr>
        <w:numId w:val="2"/>
      </w:numPr>
      <w:pBdr>
        <w:top w:val="none" w:sz="0" w:space="0" w:color="auto"/>
      </w:pBdr>
      <w:tabs>
        <w:tab w:val="clear" w:pos="720"/>
        <w:tab w:val="left" w:pos="600"/>
        <w:tab w:val="num" w:pos="1666"/>
      </w:tabs>
      <w:overflowPunct w:val="0"/>
      <w:autoSpaceDE w:val="0"/>
      <w:autoSpaceDN w:val="0"/>
      <w:adjustRightInd w:val="0"/>
      <w:spacing w:before="120" w:after="120"/>
      <w:ind w:left="1666" w:hanging="362"/>
      <w:jc w:val="both"/>
      <w:textAlignment w:val="baseline"/>
    </w:pPr>
    <w:rPr>
      <w:rFonts w:eastAsia="SimSun"/>
      <w:sz w:val="30"/>
      <w:szCs w:val="30"/>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BF3393"/>
    <w:rPr>
      <w:rFonts w:ascii="Arial" w:eastAsia="Times New Roman" w:hAnsi="Arial"/>
      <w:sz w:val="36"/>
      <w:lang w:val="en-GB"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BF3393"/>
    <w:rPr>
      <w:rFonts w:ascii="Arial" w:eastAsia="Times New Roman" w:hAnsi="Arial"/>
      <w:sz w:val="28"/>
      <w:lang w:val="en-GB"/>
    </w:rPr>
  </w:style>
  <w:style w:type="paragraph" w:styleId="BodyText2">
    <w:name w:val="Body Text 2"/>
    <w:basedOn w:val="Normal"/>
    <w:link w:val="BodyText2Char"/>
    <w:rsid w:val="00BF3393"/>
    <w:pPr>
      <w:overflowPunct w:val="0"/>
      <w:autoSpaceDE w:val="0"/>
      <w:autoSpaceDN w:val="0"/>
      <w:adjustRightInd w:val="0"/>
      <w:textAlignment w:val="baseline"/>
    </w:pPr>
    <w:rPr>
      <w:rFonts w:eastAsia="Malgun Gothic"/>
      <w:i/>
    </w:rPr>
  </w:style>
  <w:style w:type="character" w:customStyle="1" w:styleId="BodyText2Char">
    <w:name w:val="Body Text 2 Char"/>
    <w:basedOn w:val="DefaultParagraphFont"/>
    <w:link w:val="BodyText2"/>
    <w:rsid w:val="00BF3393"/>
    <w:rPr>
      <w:rFonts w:ascii="Times New Roman" w:eastAsia="Malgun Gothic" w:hAnsi="Times New Roman"/>
      <w:i/>
      <w:lang w:val="en-GB" w:eastAsia="en-US"/>
    </w:rPr>
  </w:style>
  <w:style w:type="paragraph" w:styleId="BodyText3">
    <w:name w:val="Body Text 3"/>
    <w:basedOn w:val="Normal"/>
    <w:link w:val="BodyText3Char"/>
    <w:rsid w:val="00BF339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BF3393"/>
    <w:rPr>
      <w:rFonts w:ascii="Times New Roman" w:eastAsia="Osaka" w:hAnsi="Times New Roman"/>
      <w:color w:val="000000"/>
      <w:lang w:val="en-GB" w:eastAsia="en-US"/>
    </w:rPr>
  </w:style>
  <w:style w:type="paragraph" w:customStyle="1" w:styleId="CharCharCharCharChar">
    <w:name w:val="Char Char Char Char Char"/>
    <w:semiHidden/>
    <w:rsid w:val="00BF3393"/>
    <w:pPr>
      <w:keepNext/>
      <w:numPr>
        <w:numId w:val="3"/>
      </w:numPr>
      <w:tabs>
        <w:tab w:val="clear" w:pos="851"/>
        <w:tab w:val="num" w:pos="-1440"/>
        <w:tab w:val="num" w:pos="737"/>
      </w:tabs>
      <w:autoSpaceDE w:val="0"/>
      <w:autoSpaceDN w:val="0"/>
      <w:adjustRightInd w:val="0"/>
      <w:spacing w:before="60" w:after="60"/>
      <w:ind w:left="-1440" w:hanging="360"/>
      <w:jc w:val="both"/>
    </w:pPr>
    <w:rPr>
      <w:rFonts w:ascii="Arial" w:eastAsia="SimSun" w:hAnsi="Arial" w:cs="Arial"/>
      <w:color w:val="0000FF"/>
      <w:kern w:val="2"/>
      <w:lang w:val="en-US" w:eastAsia="zh-CN"/>
    </w:rPr>
  </w:style>
  <w:style w:type="character" w:customStyle="1" w:styleId="msoins1">
    <w:name w:val="msoins"/>
    <w:rsid w:val="00BF3393"/>
  </w:style>
  <w:style w:type="paragraph" w:customStyle="1" w:styleId="CharChar">
    <w:name w:val="Char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rsid w:val="00BF3393"/>
    <w:pPr>
      <w:keepNext/>
      <w:numPr>
        <w:numId w:val="7"/>
      </w:numPr>
      <w:tabs>
        <w:tab w:val="clear" w:pos="851"/>
      </w:tabs>
      <w:autoSpaceDE w:val="0"/>
      <w:autoSpaceDN w:val="0"/>
      <w:adjustRightInd w:val="0"/>
      <w:spacing w:before="60" w:after="60"/>
      <w:ind w:left="461" w:hanging="360"/>
      <w:jc w:val="both"/>
    </w:pPr>
    <w:rPr>
      <w:rFonts w:ascii="Arial" w:eastAsia="SimSun" w:hAnsi="Arial" w:cs="Arial"/>
      <w:color w:val="0000FF"/>
      <w:kern w:val="2"/>
      <w:lang w:val="en-US" w:eastAsia="zh-CN"/>
    </w:rPr>
  </w:style>
  <w:style w:type="paragraph" w:customStyle="1" w:styleId="CharCharChar">
    <w:name w:val="Char Char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F3393"/>
    <w:rPr>
      <w:lang w:val="en-GB" w:eastAsia="ja-JP" w:bidi="ar-SA"/>
    </w:rPr>
  </w:style>
  <w:style w:type="paragraph" w:customStyle="1" w:styleId="1Char">
    <w:name w:val="(文字) (文字)1 Char (文字) (文字)"/>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BF33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2">
    <w:name w:val="cap Char2"/>
    <w:aliases w:val="cap Char Char2,Caption Char Char1,Caption Char1 Char Char1,cap Char Char1 Char1,Caption Char Char1 Char Char1,cap Char2 Char Char Char1"/>
    <w:rsid w:val="00BF339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BF3393"/>
    <w:rPr>
      <w:rFonts w:ascii="Arial" w:hAnsi="Arial"/>
      <w:sz w:val="32"/>
      <w:lang w:val="en-GB" w:eastAsia="ja-JP" w:bidi="ar-SA"/>
    </w:rPr>
  </w:style>
  <w:style w:type="character" w:customStyle="1" w:styleId="CharChar4">
    <w:name w:val="Char Char4"/>
    <w:rsid w:val="00BF3393"/>
    <w:rPr>
      <w:rFonts w:ascii="Courier New" w:hAnsi="Courier New"/>
      <w:lang w:val="nb-NO" w:eastAsia="ja-JP" w:bidi="ar-SA"/>
    </w:rPr>
  </w:style>
  <w:style w:type="character" w:customStyle="1" w:styleId="AndreaLeonardi">
    <w:name w:val="Andrea Leonardi"/>
    <w:semiHidden/>
    <w:rsid w:val="00BF3393"/>
    <w:rPr>
      <w:rFonts w:ascii="Arial" w:hAnsi="Arial" w:cs="Arial"/>
      <w:color w:val="auto"/>
      <w:sz w:val="20"/>
      <w:szCs w:val="20"/>
    </w:rPr>
  </w:style>
  <w:style w:type="character" w:customStyle="1" w:styleId="NOCharChar">
    <w:name w:val="NO Char Char"/>
    <w:rsid w:val="00BF3393"/>
    <w:rPr>
      <w:lang w:val="en-GB" w:eastAsia="en-US" w:bidi="ar-SA"/>
    </w:rPr>
  </w:style>
  <w:style w:type="character" w:customStyle="1" w:styleId="NOZchn">
    <w:name w:val="NO Zchn"/>
    <w:rsid w:val="00BF3393"/>
    <w:rPr>
      <w:lang w:val="en-GB" w:eastAsia="en-US" w:bidi="ar-SA"/>
    </w:rPr>
  </w:style>
  <w:style w:type="character" w:customStyle="1" w:styleId="TACCar">
    <w:name w:val="TAC Car"/>
    <w:qFormat/>
    <w:rsid w:val="00BF3393"/>
    <w:rPr>
      <w:rFonts w:ascii="Arial" w:hAnsi="Arial"/>
      <w:sz w:val="18"/>
      <w:lang w:val="en-GB" w:eastAsia="ja-JP" w:bidi="ar-SA"/>
    </w:rPr>
  </w:style>
  <w:style w:type="paragraph" w:customStyle="1" w:styleId="CharCharCharCharCharChar">
    <w:name w:val="Char Char Char Char Char Char"/>
    <w:semiHidden/>
    <w:rsid w:val="00BF33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3">
    <w:name w:val="(文字) (文字)"/>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BF3393"/>
  </w:style>
  <w:style w:type="character" w:customStyle="1" w:styleId="T1Char1">
    <w:name w:val="T1 Char1"/>
    <w:aliases w:val="Header 6 Char Char1,Heading 6 Char1"/>
    <w:rsid w:val="00BF3393"/>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BF3393"/>
    <w:rPr>
      <w:rFonts w:ascii="Arial" w:hAnsi="Arial"/>
      <w:sz w:val="32"/>
      <w:lang w:val="en-GB" w:eastAsia="en-US" w:bidi="ar-SA"/>
    </w:rPr>
  </w:style>
  <w:style w:type="paragraph" w:customStyle="1" w:styleId="ZchnZchn1">
    <w:name w:val="Zchn Zchn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BF3393"/>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BF3393"/>
    <w:rPr>
      <w:rFonts w:ascii="Arial" w:hAnsi="Arial"/>
      <w:sz w:val="32"/>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标题 5 Char1"/>
    <w:rsid w:val="00BF3393"/>
    <w:rPr>
      <w:rFonts w:ascii="Arial" w:eastAsia="MS Mincho" w:hAnsi="Arial"/>
      <w:sz w:val="22"/>
      <w:lang w:val="en-GB" w:eastAsia="en-US" w:bidi="ar-SA"/>
    </w:rPr>
  </w:style>
  <w:style w:type="paragraph" w:customStyle="1" w:styleId="3">
    <w:name w:val="(文字) (文字)3"/>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BF3393"/>
  </w:style>
  <w:style w:type="paragraph" w:customStyle="1" w:styleId="10">
    <w:name w:val="(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BF3393"/>
    <w:pPr>
      <w:overflowPunct w:val="0"/>
      <w:autoSpaceDE w:val="0"/>
      <w:autoSpaceDN w:val="0"/>
      <w:adjustRightInd w:val="0"/>
      <w:ind w:leftChars="100" w:left="400" w:hangingChars="100" w:hanging="200"/>
      <w:textAlignment w:val="baseline"/>
    </w:pPr>
    <w:rPr>
      <w:rFonts w:eastAsia="MS Mincho"/>
    </w:rPr>
  </w:style>
  <w:style w:type="character" w:customStyle="1" w:styleId="BodyTextIndent2Char">
    <w:name w:val="Body Text Indent 2 Char"/>
    <w:basedOn w:val="DefaultParagraphFont"/>
    <w:link w:val="BodyTextIndent2"/>
    <w:rsid w:val="00BF3393"/>
    <w:rPr>
      <w:rFonts w:ascii="Times New Roman" w:eastAsia="MS Mincho" w:hAnsi="Times New Roman"/>
      <w:lang w:val="en-GB" w:eastAsia="en-US"/>
    </w:rPr>
  </w:style>
  <w:style w:type="paragraph" w:styleId="ListNumber5">
    <w:name w:val="List Number 5"/>
    <w:basedOn w:val="Normal"/>
    <w:rsid w:val="00BF3393"/>
    <w:pPr>
      <w:tabs>
        <w:tab w:val="num" w:pos="851"/>
        <w:tab w:val="num" w:pos="1800"/>
      </w:tabs>
      <w:overflowPunct w:val="0"/>
      <w:autoSpaceDE w:val="0"/>
      <w:autoSpaceDN w:val="0"/>
      <w:adjustRightInd w:val="0"/>
      <w:ind w:left="1800" w:hanging="851"/>
      <w:textAlignment w:val="baseline"/>
    </w:pPr>
    <w:rPr>
      <w:rFonts w:eastAsia="MS Mincho"/>
    </w:rPr>
  </w:style>
  <w:style w:type="paragraph" w:styleId="ListNumber3">
    <w:name w:val="List Number 3"/>
    <w:basedOn w:val="Normal"/>
    <w:rsid w:val="00BF3393"/>
    <w:pPr>
      <w:numPr>
        <w:numId w:val="5"/>
      </w:numPr>
      <w:tabs>
        <w:tab w:val="clear" w:pos="720"/>
        <w:tab w:val="num" w:pos="926"/>
      </w:tabs>
      <w:overflowPunct w:val="0"/>
      <w:autoSpaceDE w:val="0"/>
      <w:autoSpaceDN w:val="0"/>
      <w:adjustRightInd w:val="0"/>
      <w:ind w:left="926" w:hanging="420"/>
      <w:textAlignment w:val="baseline"/>
    </w:pPr>
    <w:rPr>
      <w:rFonts w:eastAsia="MS Mincho"/>
    </w:rPr>
  </w:style>
  <w:style w:type="paragraph" w:styleId="ListNumber4">
    <w:name w:val="List Number 4"/>
    <w:basedOn w:val="Normal"/>
    <w:rsid w:val="00BF3393"/>
    <w:pPr>
      <w:numPr>
        <w:numId w:val="4"/>
      </w:numPr>
      <w:tabs>
        <w:tab w:val="clear" w:pos="720"/>
        <w:tab w:val="num" w:pos="360"/>
        <w:tab w:val="num" w:pos="1209"/>
        <w:tab w:val="num" w:pos="2920"/>
      </w:tabs>
      <w:overflowPunct w:val="0"/>
      <w:autoSpaceDE w:val="0"/>
      <w:autoSpaceDN w:val="0"/>
      <w:adjustRightInd w:val="0"/>
      <w:ind w:left="1209" w:hanging="368"/>
      <w:textAlignment w:val="baseline"/>
    </w:pPr>
    <w:rPr>
      <w:rFonts w:eastAsia="MS Mincho"/>
    </w:rPr>
  </w:style>
  <w:style w:type="character" w:customStyle="1" w:styleId="CharChar7">
    <w:name w:val="Char Char7"/>
    <w:rsid w:val="00BF3393"/>
    <w:rPr>
      <w:rFonts w:ascii="Tahoma" w:hAnsi="Tahoma" w:cs="Tahoma"/>
      <w:shd w:val="clear" w:color="auto" w:fill="000080"/>
      <w:lang w:val="en-GB" w:eastAsia="en-US"/>
    </w:rPr>
  </w:style>
  <w:style w:type="character" w:customStyle="1" w:styleId="ZchnZchn5">
    <w:name w:val="Zchn Zchn5"/>
    <w:rsid w:val="00BF3393"/>
    <w:rPr>
      <w:rFonts w:ascii="Courier New" w:eastAsia="Batang" w:hAnsi="Courier New"/>
      <w:lang w:val="nb-NO" w:eastAsia="en-US" w:bidi="ar-SA"/>
    </w:rPr>
  </w:style>
  <w:style w:type="character" w:customStyle="1" w:styleId="CharChar10">
    <w:name w:val="Char Char10"/>
    <w:rsid w:val="00BF3393"/>
    <w:rPr>
      <w:rFonts w:ascii="Times New Roman" w:hAnsi="Times New Roman"/>
      <w:lang w:val="en-GB" w:eastAsia="en-US"/>
    </w:rPr>
  </w:style>
  <w:style w:type="character" w:customStyle="1" w:styleId="CharChar9">
    <w:name w:val="Char Char9"/>
    <w:rsid w:val="00BF3393"/>
    <w:rPr>
      <w:rFonts w:ascii="Tahoma" w:hAnsi="Tahoma" w:cs="Tahoma"/>
      <w:sz w:val="16"/>
      <w:szCs w:val="16"/>
      <w:lang w:val="en-GB" w:eastAsia="en-US"/>
    </w:rPr>
  </w:style>
  <w:style w:type="character" w:customStyle="1" w:styleId="CharChar8">
    <w:name w:val="Char Char8"/>
    <w:rsid w:val="00BF3393"/>
    <w:rPr>
      <w:rFonts w:ascii="Times New Roman" w:hAnsi="Times New Roman"/>
      <w:b/>
      <w:bCs/>
      <w:lang w:val="en-GB" w:eastAsia="en-US"/>
    </w:rPr>
  </w:style>
  <w:style w:type="paragraph" w:customStyle="1" w:styleId="11">
    <w:name w:val="修订1"/>
    <w:hidden/>
    <w:semiHidden/>
    <w:rsid w:val="00BF3393"/>
    <w:rPr>
      <w:rFonts w:ascii="Times New Roman" w:eastAsia="Batang" w:hAnsi="Times New Roman"/>
      <w:lang w:val="en-GB" w:eastAsia="en-US"/>
    </w:rPr>
  </w:style>
  <w:style w:type="paragraph" w:styleId="EndnoteText">
    <w:name w:val="endnote text"/>
    <w:basedOn w:val="Normal"/>
    <w:link w:val="EndnoteTextChar"/>
    <w:rsid w:val="00BF3393"/>
    <w:pPr>
      <w:snapToGrid w:val="0"/>
    </w:pPr>
    <w:rPr>
      <w:rFonts w:eastAsia="SimSun"/>
    </w:rPr>
  </w:style>
  <w:style w:type="character" w:customStyle="1" w:styleId="EndnoteTextChar">
    <w:name w:val="Endnote Text Char"/>
    <w:basedOn w:val="DefaultParagraphFont"/>
    <w:link w:val="EndnoteText"/>
    <w:rsid w:val="00BF3393"/>
    <w:rPr>
      <w:rFonts w:ascii="Times New Roman" w:eastAsia="SimSun" w:hAnsi="Times New Roman"/>
      <w:lang w:val="en-GB" w:eastAsia="en-US"/>
    </w:rPr>
  </w:style>
  <w:style w:type="character" w:styleId="EndnoteReference">
    <w:name w:val="endnote reference"/>
    <w:rsid w:val="00BF339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BF3393"/>
    <w:rPr>
      <w:lang w:val="en-GB" w:eastAsia="ja-JP" w:bidi="ar-SA"/>
    </w:rPr>
  </w:style>
  <w:style w:type="paragraph" w:styleId="Title">
    <w:name w:val="Title"/>
    <w:aliases w:val="Section Header"/>
    <w:basedOn w:val="Normal"/>
    <w:next w:val="Normal"/>
    <w:link w:val="TitleChar"/>
    <w:qFormat/>
    <w:rsid w:val="00BF3393"/>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rsid w:val="00BF3393"/>
    <w:rPr>
      <w:rFonts w:ascii="Courier New" w:eastAsia="Malgun Gothic" w:hAnsi="Courier New"/>
      <w:lang w:val="nb-NO" w:eastAsia="en-US"/>
    </w:rPr>
  </w:style>
  <w:style w:type="paragraph" w:customStyle="1" w:styleId="FL">
    <w:name w:val="FL"/>
    <w:basedOn w:val="Normal"/>
    <w:rsid w:val="00BF3393"/>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rsid w:val="00BF3393"/>
    <w:rPr>
      <w:rFonts w:ascii="Arial" w:hAnsi="Arial"/>
      <w:sz w:val="22"/>
      <w:lang w:val="en-GB" w:eastAsia="ja-JP" w:bidi="ar-SA"/>
    </w:rPr>
  </w:style>
  <w:style w:type="paragraph" w:styleId="Date">
    <w:name w:val="Date"/>
    <w:basedOn w:val="Normal"/>
    <w:next w:val="Normal"/>
    <w:link w:val="DateChar"/>
    <w:rsid w:val="00BF3393"/>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rsid w:val="00BF3393"/>
    <w:rPr>
      <w:rFonts w:ascii="Times New Roman" w:eastAsia="Malgun Gothic" w:hAnsi="Times New Roman"/>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 Char Char"/>
    <w:rsid w:val="00BF3393"/>
    <w:rPr>
      <w:rFonts w:eastAsia="MS Mincho"/>
      <w:b/>
      <w:lang w:val="en-GB" w:eastAsia="en-US" w:bidi="ar-SA"/>
    </w:rPr>
  </w:style>
  <w:style w:type="paragraph" w:customStyle="1" w:styleId="AutoCorrect">
    <w:name w:val="AutoCorrect"/>
    <w:rsid w:val="00BF3393"/>
    <w:rPr>
      <w:rFonts w:ascii="Times New Roman" w:eastAsia="Malgun Gothic" w:hAnsi="Times New Roman"/>
      <w:sz w:val="24"/>
      <w:szCs w:val="24"/>
      <w:lang w:val="en-GB" w:eastAsia="ko-KR"/>
    </w:rPr>
  </w:style>
  <w:style w:type="paragraph" w:customStyle="1" w:styleId="-PAGE-">
    <w:name w:val="- PAGE -"/>
    <w:rsid w:val="00BF3393"/>
    <w:rPr>
      <w:rFonts w:ascii="Times New Roman" w:eastAsia="Malgun Gothic" w:hAnsi="Times New Roman"/>
      <w:sz w:val="24"/>
      <w:szCs w:val="24"/>
      <w:lang w:val="en-GB" w:eastAsia="ko-KR"/>
    </w:rPr>
  </w:style>
  <w:style w:type="paragraph" w:customStyle="1" w:styleId="PageXofY">
    <w:name w:val="Page X of Y"/>
    <w:rsid w:val="00BF3393"/>
    <w:rPr>
      <w:rFonts w:ascii="Times New Roman" w:eastAsia="Malgun Gothic" w:hAnsi="Times New Roman"/>
      <w:sz w:val="24"/>
      <w:szCs w:val="24"/>
      <w:lang w:val="en-GB" w:eastAsia="ko-KR"/>
    </w:rPr>
  </w:style>
  <w:style w:type="paragraph" w:customStyle="1" w:styleId="Createdby">
    <w:name w:val="Created by"/>
    <w:rsid w:val="00BF3393"/>
    <w:rPr>
      <w:rFonts w:ascii="Times New Roman" w:eastAsia="Malgun Gothic" w:hAnsi="Times New Roman"/>
      <w:sz w:val="24"/>
      <w:szCs w:val="24"/>
      <w:lang w:val="en-GB" w:eastAsia="ko-KR"/>
    </w:rPr>
  </w:style>
  <w:style w:type="paragraph" w:customStyle="1" w:styleId="Createdon">
    <w:name w:val="Created on"/>
    <w:rsid w:val="00BF3393"/>
    <w:rPr>
      <w:rFonts w:ascii="Times New Roman" w:eastAsia="Malgun Gothic" w:hAnsi="Times New Roman"/>
      <w:sz w:val="24"/>
      <w:szCs w:val="24"/>
      <w:lang w:val="en-GB" w:eastAsia="ko-KR"/>
    </w:rPr>
  </w:style>
  <w:style w:type="paragraph" w:customStyle="1" w:styleId="Lastprinted">
    <w:name w:val="Last printed"/>
    <w:rsid w:val="00BF3393"/>
    <w:rPr>
      <w:rFonts w:ascii="Times New Roman" w:eastAsia="Malgun Gothic" w:hAnsi="Times New Roman"/>
      <w:sz w:val="24"/>
      <w:szCs w:val="24"/>
      <w:lang w:val="en-GB" w:eastAsia="ko-KR"/>
    </w:rPr>
  </w:style>
  <w:style w:type="paragraph" w:customStyle="1" w:styleId="Lastsavedby">
    <w:name w:val="Last saved by"/>
    <w:rsid w:val="00BF3393"/>
    <w:rPr>
      <w:rFonts w:ascii="Times New Roman" w:eastAsia="Malgun Gothic" w:hAnsi="Times New Roman"/>
      <w:sz w:val="24"/>
      <w:szCs w:val="24"/>
      <w:lang w:val="en-GB" w:eastAsia="ko-KR"/>
    </w:rPr>
  </w:style>
  <w:style w:type="paragraph" w:customStyle="1" w:styleId="Filename">
    <w:name w:val="Filename"/>
    <w:rsid w:val="00BF3393"/>
    <w:rPr>
      <w:rFonts w:ascii="Times New Roman" w:eastAsia="Malgun Gothic" w:hAnsi="Times New Roman"/>
      <w:sz w:val="24"/>
      <w:szCs w:val="24"/>
      <w:lang w:val="en-GB" w:eastAsia="ko-KR"/>
    </w:rPr>
  </w:style>
  <w:style w:type="paragraph" w:customStyle="1" w:styleId="Filenameandpath">
    <w:name w:val="Filename and path"/>
    <w:rsid w:val="00BF3393"/>
    <w:rPr>
      <w:rFonts w:ascii="Times New Roman" w:eastAsia="Malgun Gothic" w:hAnsi="Times New Roman"/>
      <w:sz w:val="24"/>
      <w:szCs w:val="24"/>
      <w:lang w:val="en-GB" w:eastAsia="ko-KR"/>
    </w:rPr>
  </w:style>
  <w:style w:type="paragraph" w:customStyle="1" w:styleId="AuthorPageDate">
    <w:name w:val="Author  Page #  Date"/>
    <w:rsid w:val="00BF3393"/>
    <w:rPr>
      <w:rFonts w:ascii="Times New Roman" w:eastAsia="Malgun Gothic" w:hAnsi="Times New Roman"/>
      <w:sz w:val="24"/>
      <w:szCs w:val="24"/>
      <w:lang w:val="en-GB" w:eastAsia="ko-KR"/>
    </w:rPr>
  </w:style>
  <w:style w:type="paragraph" w:customStyle="1" w:styleId="ConfidentialPageDate">
    <w:name w:val="Confidential  Page #  Date"/>
    <w:rsid w:val="00BF3393"/>
    <w:rPr>
      <w:rFonts w:ascii="Times New Roman" w:eastAsia="Malgun Gothic" w:hAnsi="Times New Roman"/>
      <w:sz w:val="24"/>
      <w:szCs w:val="24"/>
      <w:lang w:val="en-GB" w:eastAsia="ko-KR"/>
    </w:rPr>
  </w:style>
  <w:style w:type="paragraph" w:customStyle="1" w:styleId="INDENT1">
    <w:name w:val="INDENT1"/>
    <w:basedOn w:val="Normal"/>
    <w:rsid w:val="00BF3393"/>
    <w:pPr>
      <w:overflowPunct w:val="0"/>
      <w:autoSpaceDE w:val="0"/>
      <w:autoSpaceDN w:val="0"/>
      <w:adjustRightInd w:val="0"/>
      <w:ind w:left="851"/>
      <w:textAlignment w:val="baseline"/>
    </w:pPr>
    <w:rPr>
      <w:lang w:eastAsia="ja-JP"/>
    </w:rPr>
  </w:style>
  <w:style w:type="paragraph" w:customStyle="1" w:styleId="INDENT2">
    <w:name w:val="INDENT2"/>
    <w:basedOn w:val="Normal"/>
    <w:rsid w:val="00BF3393"/>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BF3393"/>
    <w:pPr>
      <w:overflowPunct w:val="0"/>
      <w:autoSpaceDE w:val="0"/>
      <w:autoSpaceDN w:val="0"/>
      <w:adjustRightInd w:val="0"/>
      <w:ind w:left="1701" w:hanging="567"/>
      <w:textAlignment w:val="baseline"/>
    </w:pPr>
    <w:rPr>
      <w:lang w:eastAsia="ja-JP"/>
    </w:rPr>
  </w:style>
  <w:style w:type="paragraph" w:customStyle="1" w:styleId="RecCCITT">
    <w:name w:val="Rec_CCITT_#"/>
    <w:basedOn w:val="Normal"/>
    <w:rsid w:val="00BF3393"/>
    <w:pPr>
      <w:keepNext/>
      <w:keepLines/>
      <w:overflowPunct w:val="0"/>
      <w:autoSpaceDE w:val="0"/>
      <w:autoSpaceDN w:val="0"/>
      <w:adjustRightInd w:val="0"/>
      <w:textAlignment w:val="baseline"/>
    </w:pPr>
    <w:rPr>
      <w:b/>
      <w:lang w:eastAsia="ja-JP"/>
    </w:rPr>
  </w:style>
  <w:style w:type="paragraph" w:customStyle="1" w:styleId="enumlev2">
    <w:name w:val="enumlev2"/>
    <w:basedOn w:val="Normal"/>
    <w:rsid w:val="00BF339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rsid w:val="00BF3393"/>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TAJ">
    <w:name w:val="TAJ"/>
    <w:basedOn w:val="TH"/>
    <w:rsid w:val="00BF3393"/>
    <w:pPr>
      <w:overflowPunct w:val="0"/>
      <w:autoSpaceDE w:val="0"/>
      <w:autoSpaceDN w:val="0"/>
      <w:adjustRightInd w:val="0"/>
      <w:textAlignment w:val="baseline"/>
    </w:pPr>
    <w:rPr>
      <w:lang w:eastAsia="ja-JP"/>
    </w:rPr>
  </w:style>
  <w:style w:type="paragraph" w:customStyle="1" w:styleId="Guidance">
    <w:name w:val="Guidance"/>
    <w:basedOn w:val="Normal"/>
    <w:link w:val="GuidanceChar"/>
    <w:rsid w:val="00BF3393"/>
    <w:pPr>
      <w:overflowPunct w:val="0"/>
      <w:autoSpaceDE w:val="0"/>
      <w:autoSpaceDN w:val="0"/>
      <w:adjustRightInd w:val="0"/>
      <w:textAlignment w:val="baseline"/>
    </w:pPr>
    <w:rPr>
      <w:i/>
      <w:color w:val="0000FF"/>
      <w:lang w:eastAsia="ja-JP"/>
    </w:rPr>
  </w:style>
  <w:style w:type="paragraph" w:customStyle="1" w:styleId="Figure">
    <w:name w:val="Figure"/>
    <w:basedOn w:val="Normal"/>
    <w:rsid w:val="00BF3393"/>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rsid w:val="00BF3393"/>
    <w:pPr>
      <w:tabs>
        <w:tab w:val="center" w:pos="4820"/>
        <w:tab w:val="right" w:pos="9640"/>
      </w:tabs>
    </w:pPr>
    <w:rPr>
      <w:lang w:eastAsia="ja-JP"/>
    </w:rPr>
  </w:style>
  <w:style w:type="table" w:customStyle="1" w:styleId="TableGrid1">
    <w:name w:val="Table Grid1"/>
    <w:basedOn w:val="TableNormal"/>
    <w:next w:val="TableGrid"/>
    <w:qFormat/>
    <w:rsid w:val="00BF3393"/>
    <w:rPr>
      <w:rFonts w:ascii="Times New Roman" w:eastAsia="MS Mincho"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BF339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BF3393"/>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BF3393"/>
    <w:pPr>
      <w:overflowPunct w:val="0"/>
      <w:autoSpaceDE w:val="0"/>
      <w:autoSpaceDN w:val="0"/>
      <w:adjustRightInd w:val="0"/>
      <w:textAlignment w:val="baseline"/>
    </w:pPr>
    <w:rPr>
      <w:lang w:eastAsia="ja-JP"/>
    </w:rPr>
  </w:style>
  <w:style w:type="paragraph" w:customStyle="1" w:styleId="TaOC">
    <w:name w:val="TaOC"/>
    <w:basedOn w:val="TAC"/>
    <w:rsid w:val="00BF3393"/>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BF3393"/>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T1Char3">
    <w:name w:val="T1 Char3"/>
    <w:aliases w:val="Header 6 Char Char3"/>
    <w:rsid w:val="00BF3393"/>
    <w:rPr>
      <w:rFonts w:ascii="Arial" w:hAnsi="Arial"/>
      <w:lang w:val="en-GB" w:eastAsia="en-US" w:bidi="ar-SA"/>
    </w:rPr>
  </w:style>
  <w:style w:type="table" w:customStyle="1" w:styleId="Tabellengitternetz1">
    <w:name w:val="Tabellengitternetz1"/>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F3393"/>
    <w:rPr>
      <w:rFonts w:ascii="Times New Roman" w:eastAsia="Malgun Gothic"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BF3393"/>
    <w:pPr>
      <w:tabs>
        <w:tab w:val="num" w:pos="928"/>
      </w:tabs>
      <w:ind w:left="928" w:hanging="360"/>
    </w:pPr>
    <w:rPr>
      <w:rFonts w:eastAsia="Batang"/>
    </w:rPr>
  </w:style>
  <w:style w:type="table" w:customStyle="1" w:styleId="TableGrid2">
    <w:name w:val="Table Grid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BF339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BF3393"/>
    <w:pPr>
      <w:keepNext w:val="0"/>
      <w:keepLines w:val="0"/>
      <w:spacing w:before="240"/>
      <w:ind w:left="0" w:firstLine="0"/>
    </w:pPr>
    <w:rPr>
      <w:rFonts w:eastAsia="MS Mincho"/>
      <w:bCs/>
    </w:rPr>
  </w:style>
  <w:style w:type="table" w:customStyle="1" w:styleId="TableGrid3">
    <w:name w:val="Table Grid3"/>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sid w:val="00BF3393"/>
    <w:rPr>
      <w:rFonts w:ascii="Tahoma" w:eastAsia="MS Mincho" w:hAnsi="Tahoma" w:cs="Tahoma"/>
      <w:sz w:val="16"/>
      <w:szCs w:val="16"/>
    </w:rPr>
  </w:style>
  <w:style w:type="paragraph" w:customStyle="1" w:styleId="JK-text-simpledoc">
    <w:name w:val="JK - text - simple doc"/>
    <w:basedOn w:val="BodyText"/>
    <w:autoRedefine/>
    <w:rsid w:val="00BF3393"/>
    <w:pPr>
      <w:tabs>
        <w:tab w:val="num" w:pos="928"/>
        <w:tab w:val="num" w:pos="1097"/>
      </w:tabs>
      <w:overflowPunct/>
      <w:autoSpaceDE/>
      <w:autoSpaceDN/>
      <w:adjustRightInd/>
      <w:spacing w:line="288" w:lineRule="auto"/>
      <w:ind w:left="1097" w:hanging="360"/>
      <w:textAlignment w:val="auto"/>
    </w:pPr>
    <w:rPr>
      <w:rFonts w:ascii="Arial" w:eastAsia="SimSun" w:hAnsi="Arial" w:cs="Arial"/>
      <w:lang w:val="en-US"/>
    </w:rPr>
  </w:style>
  <w:style w:type="paragraph" w:customStyle="1" w:styleId="b10">
    <w:name w:val="b1"/>
    <w:basedOn w:val="Normal"/>
    <w:rsid w:val="00BF3393"/>
    <w:pPr>
      <w:spacing w:before="100" w:beforeAutospacing="1" w:after="100" w:afterAutospacing="1"/>
    </w:pPr>
    <w:rPr>
      <w:sz w:val="24"/>
      <w:szCs w:val="24"/>
      <w:lang w:val="en-US"/>
    </w:rPr>
  </w:style>
  <w:style w:type="paragraph" w:customStyle="1" w:styleId="12">
    <w:name w:val="吹き出し1"/>
    <w:basedOn w:val="Normal"/>
    <w:rsid w:val="00BF3393"/>
    <w:rPr>
      <w:rFonts w:ascii="Tahoma" w:eastAsia="MS Mincho" w:hAnsi="Tahoma" w:cs="Tahoma"/>
      <w:sz w:val="16"/>
      <w:szCs w:val="16"/>
    </w:rPr>
  </w:style>
  <w:style w:type="paragraph" w:customStyle="1" w:styleId="ZchnZchn">
    <w:name w:val="Zchn Zchn"/>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BF3393"/>
    <w:rPr>
      <w:rFonts w:ascii="Tahoma" w:eastAsia="MS Mincho" w:hAnsi="Tahoma" w:cs="Tahoma"/>
      <w:sz w:val="16"/>
      <w:szCs w:val="16"/>
    </w:rPr>
  </w:style>
  <w:style w:type="paragraph" w:customStyle="1" w:styleId="Note">
    <w:name w:val="Note"/>
    <w:basedOn w:val="B1"/>
    <w:rsid w:val="00BF3393"/>
    <w:pPr>
      <w:overflowPunct w:val="0"/>
      <w:autoSpaceDE w:val="0"/>
      <w:autoSpaceDN w:val="0"/>
      <w:adjustRightInd w:val="0"/>
      <w:textAlignment w:val="baseline"/>
    </w:pPr>
    <w:rPr>
      <w:rFonts w:eastAsia="MS Mincho"/>
    </w:rPr>
  </w:style>
  <w:style w:type="paragraph" w:customStyle="1" w:styleId="tabletext0">
    <w:name w:val="table text"/>
    <w:basedOn w:val="Normal"/>
    <w:next w:val="Normal"/>
    <w:rsid w:val="00BF3393"/>
    <w:pPr>
      <w:overflowPunct w:val="0"/>
      <w:autoSpaceDE w:val="0"/>
      <w:autoSpaceDN w:val="0"/>
      <w:adjustRightInd w:val="0"/>
      <w:textAlignment w:val="baseline"/>
    </w:pPr>
    <w:rPr>
      <w:rFonts w:eastAsia="MS Mincho"/>
      <w:i/>
    </w:rPr>
  </w:style>
  <w:style w:type="paragraph" w:customStyle="1" w:styleId="TOC91">
    <w:name w:val="TOC 91"/>
    <w:basedOn w:val="TOC8"/>
    <w:rsid w:val="00BF3393"/>
    <w:pPr>
      <w:overflowPunct w:val="0"/>
      <w:autoSpaceDE w:val="0"/>
      <w:autoSpaceDN w:val="0"/>
      <w:adjustRightInd w:val="0"/>
      <w:ind w:left="1418" w:hanging="1418"/>
      <w:textAlignment w:val="baseline"/>
    </w:pPr>
    <w:rPr>
      <w:rFonts w:eastAsia="MS Mincho"/>
      <w:lang w:val="en-US"/>
    </w:rPr>
  </w:style>
  <w:style w:type="paragraph" w:customStyle="1" w:styleId="Caption1">
    <w:name w:val="Caption1"/>
    <w:basedOn w:val="Normal"/>
    <w:next w:val="Normal"/>
    <w:rsid w:val="00BF3393"/>
    <w:pPr>
      <w:overflowPunct w:val="0"/>
      <w:autoSpaceDE w:val="0"/>
      <w:autoSpaceDN w:val="0"/>
      <w:adjustRightInd w:val="0"/>
      <w:spacing w:before="120" w:after="120"/>
      <w:textAlignment w:val="baseline"/>
    </w:pPr>
    <w:rPr>
      <w:rFonts w:eastAsia="MS Mincho"/>
      <w:b/>
    </w:rPr>
  </w:style>
  <w:style w:type="paragraph" w:customStyle="1" w:styleId="HE">
    <w:name w:val="HE"/>
    <w:basedOn w:val="Normal"/>
    <w:rsid w:val="00BF3393"/>
    <w:pPr>
      <w:overflowPunct w:val="0"/>
      <w:autoSpaceDE w:val="0"/>
      <w:autoSpaceDN w:val="0"/>
      <w:adjustRightInd w:val="0"/>
      <w:spacing w:after="0"/>
      <w:textAlignment w:val="baseline"/>
    </w:pPr>
    <w:rPr>
      <w:rFonts w:eastAsia="MS Mincho"/>
      <w:b/>
    </w:rPr>
  </w:style>
  <w:style w:type="paragraph" w:customStyle="1" w:styleId="HO">
    <w:name w:val="HO"/>
    <w:basedOn w:val="Normal"/>
    <w:rsid w:val="00BF3393"/>
    <w:pPr>
      <w:overflowPunct w:val="0"/>
      <w:autoSpaceDE w:val="0"/>
      <w:autoSpaceDN w:val="0"/>
      <w:adjustRightInd w:val="0"/>
      <w:spacing w:after="0"/>
      <w:jc w:val="right"/>
      <w:textAlignment w:val="baseline"/>
    </w:pPr>
    <w:rPr>
      <w:rFonts w:eastAsia="MS Mincho"/>
      <w:b/>
    </w:rPr>
  </w:style>
  <w:style w:type="paragraph" w:customStyle="1" w:styleId="WP">
    <w:name w:val="WP"/>
    <w:basedOn w:val="Normal"/>
    <w:rsid w:val="00BF3393"/>
    <w:pPr>
      <w:overflowPunct w:val="0"/>
      <w:autoSpaceDE w:val="0"/>
      <w:autoSpaceDN w:val="0"/>
      <w:adjustRightInd w:val="0"/>
      <w:spacing w:after="0"/>
      <w:jc w:val="both"/>
      <w:textAlignment w:val="baseline"/>
    </w:pPr>
    <w:rPr>
      <w:rFonts w:eastAsia="MS Mincho"/>
    </w:rPr>
  </w:style>
  <w:style w:type="paragraph" w:customStyle="1" w:styleId="ZK">
    <w:name w:val="ZK"/>
    <w:rsid w:val="00BF339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BF339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BF339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rPr>
  </w:style>
  <w:style w:type="paragraph" w:customStyle="1" w:styleId="CRfront">
    <w:name w:val="CR_front"/>
    <w:basedOn w:val="Normal"/>
    <w:rsid w:val="00BF3393"/>
    <w:pPr>
      <w:overflowPunct w:val="0"/>
      <w:autoSpaceDE w:val="0"/>
      <w:autoSpaceDN w:val="0"/>
      <w:adjustRightInd w:val="0"/>
      <w:textAlignment w:val="baseline"/>
    </w:pPr>
    <w:rPr>
      <w:rFonts w:eastAsia="MS Mincho"/>
    </w:rPr>
  </w:style>
  <w:style w:type="paragraph" w:customStyle="1" w:styleId="NumberedList">
    <w:name w:val="Numbered List"/>
    <w:basedOn w:val="Para1"/>
    <w:link w:val="NumberedListChar"/>
    <w:qFormat/>
    <w:rsid w:val="00BF3393"/>
    <w:pPr>
      <w:tabs>
        <w:tab w:val="left" w:pos="360"/>
      </w:tabs>
      <w:ind w:left="360" w:hanging="360"/>
    </w:pPr>
    <w:rPr>
      <w:lang w:val="en-GB"/>
    </w:rPr>
  </w:style>
  <w:style w:type="paragraph" w:customStyle="1" w:styleId="Para1">
    <w:name w:val="Para1"/>
    <w:basedOn w:val="Normal"/>
    <w:rsid w:val="00BF3393"/>
    <w:pPr>
      <w:overflowPunct w:val="0"/>
      <w:autoSpaceDE w:val="0"/>
      <w:autoSpaceDN w:val="0"/>
      <w:adjustRightInd w:val="0"/>
      <w:spacing w:before="120" w:after="120"/>
      <w:textAlignment w:val="baseline"/>
    </w:pPr>
    <w:rPr>
      <w:rFonts w:eastAsia="MS Mincho"/>
      <w:lang w:val="en-US"/>
    </w:rPr>
  </w:style>
  <w:style w:type="paragraph" w:customStyle="1" w:styleId="Teststep">
    <w:name w:val="Test step"/>
    <w:basedOn w:val="Normal"/>
    <w:rsid w:val="00BF3393"/>
    <w:pPr>
      <w:tabs>
        <w:tab w:val="left" w:pos="720"/>
      </w:tabs>
      <w:overflowPunct w:val="0"/>
      <w:autoSpaceDE w:val="0"/>
      <w:autoSpaceDN w:val="0"/>
      <w:adjustRightInd w:val="0"/>
      <w:spacing w:after="0"/>
      <w:ind w:left="720" w:hanging="720"/>
      <w:textAlignment w:val="baseline"/>
    </w:pPr>
    <w:rPr>
      <w:rFonts w:eastAsia="MS Mincho"/>
    </w:rPr>
  </w:style>
  <w:style w:type="paragraph" w:customStyle="1" w:styleId="TableTitle">
    <w:name w:val="TableTitle"/>
    <w:basedOn w:val="BodyText2"/>
    <w:next w:val="BodyText2"/>
    <w:rsid w:val="00BF3393"/>
    <w:pPr>
      <w:keepNext/>
      <w:keepLines/>
      <w:spacing w:after="60"/>
      <w:ind w:left="210"/>
      <w:jc w:val="center"/>
    </w:pPr>
    <w:rPr>
      <w:rFonts w:eastAsia="MS Mincho"/>
      <w:b/>
      <w:i w:val="0"/>
    </w:rPr>
  </w:style>
  <w:style w:type="paragraph" w:customStyle="1" w:styleId="TableofFigures1">
    <w:name w:val="Table of Figures1"/>
    <w:basedOn w:val="Normal"/>
    <w:next w:val="Normal"/>
    <w:rsid w:val="00BF3393"/>
    <w:pPr>
      <w:overflowPunct w:val="0"/>
      <w:autoSpaceDE w:val="0"/>
      <w:autoSpaceDN w:val="0"/>
      <w:adjustRightInd w:val="0"/>
      <w:ind w:left="400" w:hanging="400"/>
      <w:jc w:val="center"/>
      <w:textAlignment w:val="baseline"/>
    </w:pPr>
    <w:rPr>
      <w:rFonts w:eastAsia="MS Mincho"/>
      <w:b/>
    </w:rPr>
  </w:style>
  <w:style w:type="paragraph" w:customStyle="1" w:styleId="table">
    <w:name w:val="table"/>
    <w:basedOn w:val="Normal"/>
    <w:next w:val="Normal"/>
    <w:rsid w:val="00BF3393"/>
    <w:pPr>
      <w:overflowPunct w:val="0"/>
      <w:autoSpaceDE w:val="0"/>
      <w:autoSpaceDN w:val="0"/>
      <w:adjustRightInd w:val="0"/>
      <w:spacing w:after="0"/>
      <w:jc w:val="center"/>
      <w:textAlignment w:val="baseline"/>
    </w:pPr>
    <w:rPr>
      <w:rFonts w:eastAsia="MS Mincho"/>
      <w:lang w:val="en-US"/>
    </w:rPr>
  </w:style>
  <w:style w:type="paragraph" w:customStyle="1" w:styleId="t2">
    <w:name w:val="t2"/>
    <w:basedOn w:val="Normal"/>
    <w:rsid w:val="00BF3393"/>
    <w:pPr>
      <w:overflowPunct w:val="0"/>
      <w:autoSpaceDE w:val="0"/>
      <w:autoSpaceDN w:val="0"/>
      <w:adjustRightInd w:val="0"/>
      <w:spacing w:after="0"/>
      <w:textAlignment w:val="baseline"/>
    </w:pPr>
    <w:rPr>
      <w:rFonts w:eastAsia="MS Mincho"/>
    </w:rPr>
  </w:style>
  <w:style w:type="paragraph" w:customStyle="1" w:styleId="CommentNokia">
    <w:name w:val="Comment Nokia"/>
    <w:basedOn w:val="Normal"/>
    <w:rsid w:val="00BF3393"/>
    <w:pPr>
      <w:tabs>
        <w:tab w:val="left" w:pos="360"/>
      </w:tabs>
      <w:overflowPunct w:val="0"/>
      <w:autoSpaceDE w:val="0"/>
      <w:autoSpaceDN w:val="0"/>
      <w:adjustRightInd w:val="0"/>
      <w:ind w:left="360" w:hanging="360"/>
      <w:textAlignment w:val="baseline"/>
    </w:pPr>
    <w:rPr>
      <w:rFonts w:eastAsia="MS Mincho"/>
      <w:sz w:val="22"/>
      <w:lang w:val="en-US"/>
    </w:rPr>
  </w:style>
  <w:style w:type="paragraph" w:customStyle="1" w:styleId="Tdoctable">
    <w:name w:val="Tdoc_table"/>
    <w:rsid w:val="00BF3393"/>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BF3393"/>
    <w:pPr>
      <w:spacing w:before="120"/>
      <w:outlineLvl w:val="2"/>
    </w:pPr>
    <w:rPr>
      <w:sz w:val="28"/>
    </w:rPr>
  </w:style>
  <w:style w:type="paragraph" w:customStyle="1" w:styleId="Heading2Head2A2">
    <w:name w:val="Heading 2.Head2A.2"/>
    <w:basedOn w:val="Heading1"/>
    <w:next w:val="Normal"/>
    <w:rsid w:val="00BF3393"/>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BF3393"/>
    <w:pPr>
      <w:overflowPunct w:val="0"/>
      <w:autoSpaceDE w:val="0"/>
      <w:autoSpaceDN w:val="0"/>
      <w:adjustRightInd w:val="0"/>
      <w:spacing w:after="220"/>
      <w:textAlignment w:val="baseline"/>
    </w:pPr>
    <w:rPr>
      <w:rFonts w:eastAsia="MS Mincho"/>
      <w:b/>
      <w:lang w:val="en-US"/>
    </w:rPr>
  </w:style>
  <w:style w:type="paragraph" w:customStyle="1" w:styleId="berschrift2Head2A2">
    <w:name w:val="Überschrift 2.Head2A.2"/>
    <w:basedOn w:val="Heading1"/>
    <w:next w:val="Normal"/>
    <w:rsid w:val="00BF339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BF3393"/>
    <w:pPr>
      <w:spacing w:before="120"/>
      <w:outlineLvl w:val="2"/>
    </w:pPr>
    <w:rPr>
      <w:rFonts w:eastAsia="MS Mincho"/>
      <w:sz w:val="28"/>
      <w:lang w:eastAsia="de-DE"/>
    </w:rPr>
  </w:style>
  <w:style w:type="paragraph" w:customStyle="1" w:styleId="Bullets">
    <w:name w:val="Bullets"/>
    <w:basedOn w:val="BodyText"/>
    <w:rsid w:val="00BF3393"/>
    <w:pPr>
      <w:widowControl w:val="0"/>
      <w:ind w:left="283" w:hanging="283"/>
    </w:pPr>
    <w:rPr>
      <w:lang w:eastAsia="de-DE"/>
    </w:rPr>
  </w:style>
  <w:style w:type="paragraph" w:customStyle="1" w:styleId="11BodyText">
    <w:name w:val="11 BodyText"/>
    <w:basedOn w:val="Normal"/>
    <w:rsid w:val="00BF3393"/>
    <w:pPr>
      <w:spacing w:after="220"/>
      <w:ind w:left="1298"/>
    </w:pPr>
    <w:rPr>
      <w:rFonts w:ascii="Arial" w:eastAsia="SimSun" w:hAnsi="Arial"/>
      <w:lang w:val="en-US"/>
    </w:rPr>
  </w:style>
  <w:style w:type="numbering" w:customStyle="1" w:styleId="13">
    <w:name w:val="无列表1"/>
    <w:next w:val="NoList"/>
    <w:semiHidden/>
    <w:rsid w:val="00BF3393"/>
  </w:style>
  <w:style w:type="paragraph" w:customStyle="1" w:styleId="1030302">
    <w:name w:val="样式 样式 标题 1 + 两端对齐 段前: 0.3 行 段后: 0.3 行 行距: 单倍行距 + 段前: 0.2 行 段后: ..."/>
    <w:basedOn w:val="Normal"/>
    <w:autoRedefine/>
    <w:rsid w:val="00BF3393"/>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BF3393"/>
    <w:pPr>
      <w:tabs>
        <w:tab w:val="num" w:pos="720"/>
      </w:tabs>
      <w:overflowPunct w:val="0"/>
      <w:autoSpaceDE w:val="0"/>
      <w:autoSpaceDN w:val="0"/>
      <w:adjustRightInd w:val="0"/>
      <w:ind w:left="720" w:hanging="360"/>
      <w:textAlignment w:val="baseline"/>
    </w:pPr>
  </w:style>
  <w:style w:type="paragraph" w:customStyle="1" w:styleId="NormalArial">
    <w:name w:val="Normal + Arial"/>
    <w:aliases w:val="9 pt,Right,Right:  0,24 cm,After:  0 pt,Normal + Times New Roman"/>
    <w:basedOn w:val="Normal"/>
    <w:rsid w:val="00BF3393"/>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BF3393"/>
    <w:rPr>
      <w:rFonts w:eastAsia="Malgun Gothic"/>
      <w:kern w:val="2"/>
    </w:rPr>
  </w:style>
  <w:style w:type="character" w:customStyle="1" w:styleId="StyleTACChar">
    <w:name w:val="Style TAC + Char"/>
    <w:link w:val="StyleTAC"/>
    <w:rsid w:val="00BF3393"/>
    <w:rPr>
      <w:rFonts w:ascii="Arial" w:eastAsia="Malgun Gothic" w:hAnsi="Arial"/>
      <w:kern w:val="2"/>
      <w:sz w:val="18"/>
      <w:lang w:val="en-GB" w:eastAsia="en-US"/>
    </w:rPr>
  </w:style>
  <w:style w:type="character" w:customStyle="1" w:styleId="CharChar29">
    <w:name w:val="Char Char29"/>
    <w:rsid w:val="00BF3393"/>
    <w:rPr>
      <w:rFonts w:ascii="Arial" w:hAnsi="Arial"/>
      <w:sz w:val="36"/>
      <w:lang w:val="en-GB" w:eastAsia="en-US" w:bidi="ar-SA"/>
    </w:rPr>
  </w:style>
  <w:style w:type="character" w:customStyle="1" w:styleId="CharChar28">
    <w:name w:val="Char Char28"/>
    <w:rsid w:val="00BF339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F339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BF3393"/>
    <w:rPr>
      <w:rFonts w:ascii="Arial" w:hAnsi="Arial"/>
      <w:sz w:val="22"/>
      <w:lang w:val="en-GB" w:eastAsia="en-GB" w:bidi="ar-SA"/>
    </w:rPr>
  </w:style>
  <w:style w:type="character" w:styleId="IntenseEmphasis">
    <w:name w:val="Intense Emphasis"/>
    <w:uiPriority w:val="21"/>
    <w:qFormat/>
    <w:rsid w:val="00BF3393"/>
    <w:rPr>
      <w:b/>
      <w:bCs/>
      <w:i/>
      <w:iCs/>
      <w:color w:val="4F81BD"/>
    </w:rPr>
  </w:style>
  <w:style w:type="character" w:customStyle="1" w:styleId="MTEquationSection">
    <w:name w:val="MTEquationSection"/>
    <w:rsid w:val="00BF3393"/>
    <w:rPr>
      <w:rFonts w:ascii="Arial" w:hAnsi="Arial"/>
      <w:vanish w:val="0"/>
      <w:color w:val="FF0000"/>
      <w:sz w:val="24"/>
    </w:rPr>
  </w:style>
  <w:style w:type="paragraph" w:customStyle="1" w:styleId="Bulletedo1">
    <w:name w:val="Bulleted o 1"/>
    <w:basedOn w:val="Normal"/>
    <w:rsid w:val="00BF3393"/>
    <w:pPr>
      <w:numPr>
        <w:numId w:val="6"/>
      </w:numPr>
      <w:tabs>
        <w:tab w:val="clear" w:pos="360"/>
        <w:tab w:val="num" w:pos="720"/>
      </w:tabs>
      <w:overflowPunct w:val="0"/>
      <w:autoSpaceDE w:val="0"/>
      <w:autoSpaceDN w:val="0"/>
      <w:adjustRightInd w:val="0"/>
      <w:ind w:left="460"/>
      <w:textAlignment w:val="baseline"/>
    </w:pPr>
  </w:style>
  <w:style w:type="paragraph" w:customStyle="1" w:styleId="text">
    <w:name w:val="text"/>
    <w:basedOn w:val="Normal"/>
    <w:rsid w:val="00BF3393"/>
    <w:pPr>
      <w:overflowPunct w:val="0"/>
      <w:autoSpaceDE w:val="0"/>
      <w:autoSpaceDN w:val="0"/>
      <w:adjustRightInd w:val="0"/>
      <w:spacing w:after="240"/>
      <w:jc w:val="both"/>
      <w:textAlignment w:val="baseline"/>
    </w:pPr>
    <w:rPr>
      <w:rFonts w:eastAsia="SimSun"/>
      <w:sz w:val="24"/>
      <w:lang w:val="en-US" w:eastAsia="zh-CN"/>
    </w:rPr>
  </w:style>
  <w:style w:type="paragraph" w:customStyle="1" w:styleId="Equation">
    <w:name w:val="Equation"/>
    <w:basedOn w:val="Normal"/>
    <w:next w:val="Normal"/>
    <w:rsid w:val="00BF3393"/>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00BodyText">
    <w:name w:val="00 BodyText"/>
    <w:basedOn w:val="Normal"/>
    <w:rsid w:val="00BF3393"/>
    <w:pPr>
      <w:overflowPunct w:val="0"/>
      <w:autoSpaceDE w:val="0"/>
      <w:autoSpaceDN w:val="0"/>
      <w:adjustRightInd w:val="0"/>
      <w:spacing w:after="220"/>
      <w:textAlignment w:val="baseline"/>
    </w:pPr>
    <w:rPr>
      <w:rFonts w:ascii="Arial" w:hAnsi="Arial"/>
      <w:sz w:val="22"/>
      <w:lang w:val="en-US"/>
    </w:rPr>
  </w:style>
  <w:style w:type="paragraph" w:customStyle="1" w:styleId="bodyCharCharChar">
    <w:name w:val="body Char Char Char"/>
    <w:basedOn w:val="Normal"/>
    <w:rsid w:val="00BF3393"/>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F3393"/>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CharChar2">
    <w:name w:val="Char Char2"/>
    <w:rsid w:val="00BF3393"/>
    <w:rPr>
      <w:rFonts w:ascii="Arial" w:hAnsi="Arial"/>
      <w:sz w:val="32"/>
      <w:lang w:val="en-GB" w:eastAsia="en-US" w:bidi="ar-SA"/>
    </w:rPr>
  </w:style>
  <w:style w:type="character" w:customStyle="1" w:styleId="h4CharChar">
    <w:name w:val="h4 Char Char"/>
    <w:rsid w:val="00BF3393"/>
    <w:rPr>
      <w:rFonts w:ascii="Arial" w:hAnsi="Arial"/>
      <w:sz w:val="24"/>
      <w:lang w:val="en-GB" w:eastAsia="en-US" w:bidi="ar-SA"/>
    </w:rPr>
  </w:style>
  <w:style w:type="paragraph" w:styleId="Subtitle">
    <w:name w:val="Subtitle"/>
    <w:basedOn w:val="Normal"/>
    <w:next w:val="Normal"/>
    <w:link w:val="SubtitleChar"/>
    <w:uiPriority w:val="11"/>
    <w:qFormat/>
    <w:rsid w:val="00BF3393"/>
    <w:pPr>
      <w:overflowPunct w:val="0"/>
      <w:autoSpaceDE w:val="0"/>
      <w:autoSpaceDN w:val="0"/>
      <w:adjustRightInd w:val="0"/>
      <w:spacing w:after="60"/>
      <w:jc w:val="center"/>
      <w:textAlignment w:val="baseline"/>
      <w:outlineLvl w:val="1"/>
    </w:pPr>
    <w:rPr>
      <w:rFonts w:ascii="Cambria" w:hAnsi="Cambria"/>
      <w:sz w:val="24"/>
      <w:szCs w:val="24"/>
    </w:rPr>
  </w:style>
  <w:style w:type="character" w:customStyle="1" w:styleId="SubtitleChar">
    <w:name w:val="Subtitle Char"/>
    <w:basedOn w:val="DefaultParagraphFont"/>
    <w:link w:val="Subtitle"/>
    <w:uiPriority w:val="11"/>
    <w:rsid w:val="00BF3393"/>
    <w:rPr>
      <w:rFonts w:ascii="Cambria" w:hAnsi="Cambria"/>
      <w:sz w:val="24"/>
      <w:szCs w:val="24"/>
      <w:lang w:val="en-GB" w:eastAsia="en-US"/>
    </w:rPr>
  </w:style>
  <w:style w:type="table" w:styleId="DarkList-Accent6">
    <w:name w:val="Dark List Accent 6"/>
    <w:basedOn w:val="TableNormal"/>
    <w:uiPriority w:val="70"/>
    <w:rsid w:val="00BF3393"/>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Emphasis">
    <w:name w:val="Emphasis"/>
    <w:uiPriority w:val="20"/>
    <w:qFormat/>
    <w:rsid w:val="00BF3393"/>
    <w:rPr>
      <w:i/>
      <w:iCs/>
    </w:rPr>
  </w:style>
  <w:style w:type="character" w:customStyle="1" w:styleId="PlainTextChar1">
    <w:name w:val="Plain Text Char1"/>
    <w:uiPriority w:val="99"/>
    <w:rsid w:val="00BF3393"/>
    <w:rPr>
      <w:rFonts w:ascii="Consolas" w:eastAsia="Calibri" w:hAnsi="Consolas"/>
      <w:sz w:val="21"/>
      <w:szCs w:val="21"/>
    </w:rPr>
  </w:style>
  <w:style w:type="table" w:styleId="TableGrid10">
    <w:name w:val="Table Grid 1"/>
    <w:basedOn w:val="TableNormal"/>
    <w:uiPriority w:val="99"/>
    <w:rsid w:val="00BF3393"/>
    <w:pPr>
      <w:overflowPunct w:val="0"/>
      <w:autoSpaceDE w:val="0"/>
      <w:autoSpaceDN w:val="0"/>
      <w:adjustRightInd w:val="0"/>
      <w:spacing w:before="120" w:after="120"/>
      <w:textAlignment w:val="baseline"/>
    </w:pPr>
    <w:rPr>
      <w:rFonts w:eastAsia="SimSun"/>
      <w:lang w:val="en-US" w:eastAsia="ko-K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Elegant">
    <w:name w:val="Table Elegant"/>
    <w:basedOn w:val="TableNormal"/>
    <w:uiPriority w:val="99"/>
    <w:rsid w:val="00BF3393"/>
    <w:pPr>
      <w:overflowPunct w:val="0"/>
      <w:autoSpaceDE w:val="0"/>
      <w:autoSpaceDN w:val="0"/>
      <w:adjustRightInd w:val="0"/>
      <w:spacing w:before="120" w:after="120"/>
      <w:textAlignment w:val="baseline"/>
    </w:pPr>
    <w:rPr>
      <w:rFonts w:eastAsia="SimSun"/>
      <w:lang w:val="en-US" w:eastAsia="ko-K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31">
    <w:name w:val="吹き出し3"/>
    <w:basedOn w:val="Normal"/>
    <w:semiHidden/>
    <w:rsid w:val="00BF3393"/>
    <w:rPr>
      <w:rFonts w:ascii="Tahoma" w:eastAsia="MS Mincho" w:hAnsi="Tahoma" w:cs="Tahoma"/>
      <w:sz w:val="16"/>
      <w:szCs w:val="16"/>
    </w:rPr>
  </w:style>
  <w:style w:type="paragraph" w:customStyle="1" w:styleId="22">
    <w:name w:val="修订2"/>
    <w:hidden/>
    <w:semiHidden/>
    <w:rsid w:val="00BF3393"/>
    <w:rPr>
      <w:rFonts w:ascii="Times New Roman" w:eastAsia="Batang" w:hAnsi="Times New Roman"/>
      <w:lang w:val="en-GB" w:eastAsia="en-US"/>
    </w:rPr>
  </w:style>
  <w:style w:type="paragraph" w:styleId="TableofFigures">
    <w:name w:val="table of figures"/>
    <w:basedOn w:val="Normal"/>
    <w:next w:val="Normal"/>
    <w:uiPriority w:val="99"/>
    <w:rsid w:val="00BF3393"/>
    <w:pPr>
      <w:overflowPunct w:val="0"/>
      <w:autoSpaceDE w:val="0"/>
      <w:autoSpaceDN w:val="0"/>
      <w:adjustRightInd w:val="0"/>
      <w:ind w:left="400" w:hanging="400"/>
      <w:jc w:val="center"/>
      <w:textAlignment w:val="baseline"/>
    </w:pPr>
    <w:rPr>
      <w:rFonts w:eastAsia="MS Mincho"/>
      <w:b/>
    </w:rPr>
  </w:style>
  <w:style w:type="paragraph" w:customStyle="1" w:styleId="Char1">
    <w:name w:val="Char1"/>
    <w:rsid w:val="00BF3393"/>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rsid w:val="00BF3393"/>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1">
    <w:name w:val="Char Char 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5">
    <w:name w:val="Char Char5"/>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BF3393"/>
    <w:rPr>
      <w:lang w:val="en-GB" w:eastAsia="ja-JP"/>
    </w:rPr>
  </w:style>
  <w:style w:type="paragraph" w:customStyle="1" w:styleId="1Char10">
    <w:name w:val="(文字) (文字)1 Char (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BF339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BF3393"/>
    <w:rPr>
      <w:rFonts w:ascii="Courier New" w:hAnsi="Courier New"/>
      <w:lang w:val="nb-NO" w:eastAsia="ja-JP"/>
    </w:rPr>
  </w:style>
  <w:style w:type="paragraph" w:customStyle="1" w:styleId="CharCharCharCharCharChar1">
    <w:name w:val="Char Char Char Char Char Char1"/>
    <w:semiHidden/>
    <w:rsid w:val="00BF339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
    <w:name w:val="(文字) (文字)5"/>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BF3393"/>
    <w:rPr>
      <w:rFonts w:ascii="Tahoma" w:hAnsi="Tahoma"/>
      <w:shd w:val="clear" w:color="auto" w:fill="000080"/>
      <w:lang w:val="en-GB" w:eastAsia="en-US"/>
    </w:rPr>
  </w:style>
  <w:style w:type="character" w:customStyle="1" w:styleId="ZchnZchn51">
    <w:name w:val="Zchn Zchn51"/>
    <w:rsid w:val="00BF3393"/>
    <w:rPr>
      <w:rFonts w:ascii="Courier New" w:eastAsia="Batang" w:hAnsi="Courier New"/>
      <w:lang w:val="nb-NO" w:eastAsia="en-US"/>
    </w:rPr>
  </w:style>
  <w:style w:type="character" w:customStyle="1" w:styleId="CharChar101">
    <w:name w:val="Char Char101"/>
    <w:semiHidden/>
    <w:rsid w:val="00BF3393"/>
    <w:rPr>
      <w:rFonts w:ascii="Times New Roman" w:hAnsi="Times New Roman"/>
      <w:lang w:val="en-GB" w:eastAsia="en-US"/>
    </w:rPr>
  </w:style>
  <w:style w:type="character" w:customStyle="1" w:styleId="CharChar91">
    <w:name w:val="Char Char91"/>
    <w:semiHidden/>
    <w:rsid w:val="00BF3393"/>
    <w:rPr>
      <w:rFonts w:ascii="Tahoma" w:hAnsi="Tahoma"/>
      <w:sz w:val="16"/>
      <w:lang w:val="en-GB" w:eastAsia="en-US"/>
    </w:rPr>
  </w:style>
  <w:style w:type="character" w:customStyle="1" w:styleId="CharChar81">
    <w:name w:val="Char Char81"/>
    <w:semiHidden/>
    <w:rsid w:val="00BF3393"/>
    <w:rPr>
      <w:rFonts w:ascii="Times New Roman" w:hAnsi="Times New Roman"/>
      <w:b/>
      <w:lang w:val="en-GB" w:eastAsia="en-US"/>
    </w:rPr>
  </w:style>
  <w:style w:type="paragraph" w:customStyle="1" w:styleId="1CharChar1Char1">
    <w:name w:val="(文字) (文字)1 Char (文字) (文字) Char (文字) (文字)1 Char (文字) (文字)1"/>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BF33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rsid w:val="00BF3393"/>
    <w:rPr>
      <w:rFonts w:ascii="Arial" w:hAnsi="Arial"/>
      <w:sz w:val="36"/>
      <w:lang w:val="en-GB" w:eastAsia="en-US"/>
    </w:rPr>
  </w:style>
  <w:style w:type="character" w:customStyle="1" w:styleId="CharChar281">
    <w:name w:val="Char Char281"/>
    <w:rsid w:val="00BF3393"/>
    <w:rPr>
      <w:rFonts w:ascii="Arial" w:hAnsi="Arial"/>
      <w:sz w:val="32"/>
      <w:lang w:val="en-GB"/>
    </w:rPr>
  </w:style>
  <w:style w:type="character" w:customStyle="1" w:styleId="CharChar21">
    <w:name w:val="Char Char21"/>
    <w:rsid w:val="00BF3393"/>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BF3393"/>
    <w:rPr>
      <w:rFonts w:ascii="Times New Roman" w:eastAsia="SimSun" w:hAnsi="Times New Roman"/>
      <w:lang w:val="en-GB" w:eastAsia="en-US"/>
    </w:rPr>
  </w:style>
  <w:style w:type="paragraph" w:customStyle="1" w:styleId="DocRef">
    <w:name w:val="DocRef"/>
    <w:basedOn w:val="Normal"/>
    <w:rsid w:val="00BF3393"/>
    <w:pPr>
      <w:numPr>
        <w:numId w:val="8"/>
      </w:numPr>
      <w:tabs>
        <w:tab w:val="clear" w:pos="720"/>
        <w:tab w:val="num" w:pos="360"/>
        <w:tab w:val="num" w:pos="540"/>
      </w:tabs>
      <w:spacing w:after="120"/>
      <w:ind w:left="540" w:hanging="540"/>
      <w:jc w:val="both"/>
    </w:pPr>
    <w:rPr>
      <w:rFonts w:eastAsia="SimSun"/>
      <w:lang w:val="en-US"/>
    </w:rPr>
  </w:style>
  <w:style w:type="paragraph" w:customStyle="1" w:styleId="Bulleted">
    <w:name w:val="Bulleted"/>
    <w:aliases w:val="Symbol (symbol),Left:  0,25&quot;,Hanging:  0"/>
    <w:basedOn w:val="Normal"/>
    <w:rsid w:val="00BF3393"/>
    <w:pPr>
      <w:numPr>
        <w:ilvl w:val="2"/>
        <w:numId w:val="9"/>
      </w:numPr>
      <w:tabs>
        <w:tab w:val="clear" w:pos="2160"/>
        <w:tab w:val="num" w:pos="360"/>
      </w:tabs>
      <w:ind w:left="0" w:firstLine="0"/>
    </w:pPr>
    <w:rPr>
      <w:rFonts w:ascii="Arial" w:eastAsia="Batang" w:hAnsi="Arial"/>
      <w:szCs w:val="24"/>
    </w:rPr>
  </w:style>
  <w:style w:type="paragraph" w:customStyle="1" w:styleId="Listnumbersingleline">
    <w:name w:val="List number single line"/>
    <w:rsid w:val="00BF3393"/>
    <w:pPr>
      <w:numPr>
        <w:numId w:val="10"/>
      </w:numPr>
      <w:tabs>
        <w:tab w:val="clear" w:pos="2920"/>
        <w:tab w:val="num" w:pos="360"/>
      </w:tabs>
      <w:ind w:left="2921" w:hanging="369"/>
    </w:pPr>
    <w:rPr>
      <w:rFonts w:ascii="Arial" w:eastAsia="MS Mincho" w:hAnsi="Arial"/>
      <w:sz w:val="22"/>
      <w:lang w:val="en-US" w:eastAsia="en-US"/>
    </w:rPr>
  </w:style>
  <w:style w:type="character" w:customStyle="1" w:styleId="CharChar6">
    <w:name w:val="Char Char6"/>
    <w:rsid w:val="00BF3393"/>
    <w:rPr>
      <w:rFonts w:ascii="Times New Roman" w:hAnsi="Times New Roman"/>
      <w:b/>
      <w:lang w:val="en-GB" w:eastAsia="ja-JP"/>
    </w:rPr>
  </w:style>
  <w:style w:type="paragraph" w:customStyle="1" w:styleId="ListBulletwide">
    <w:name w:val="List Bullet (wide)"/>
    <w:rsid w:val="00BF3393"/>
    <w:pPr>
      <w:numPr>
        <w:numId w:val="11"/>
      </w:numPr>
      <w:tabs>
        <w:tab w:val="clear" w:pos="1666"/>
        <w:tab w:val="num" w:pos="360"/>
      </w:tabs>
      <w:ind w:left="0" w:firstLine="0"/>
    </w:pPr>
    <w:rPr>
      <w:rFonts w:ascii="Arial" w:eastAsia="SimSun" w:hAnsi="Arial"/>
      <w:sz w:val="22"/>
      <w:lang w:val="en-US" w:eastAsia="en-US"/>
    </w:rPr>
  </w:style>
  <w:style w:type="character" w:customStyle="1" w:styleId="st">
    <w:name w:val="st"/>
    <w:rsid w:val="00BF3393"/>
  </w:style>
  <w:style w:type="paragraph" w:customStyle="1" w:styleId="myReference">
    <w:name w:val="myReference"/>
    <w:basedOn w:val="Normal"/>
    <w:next w:val="Normal"/>
    <w:autoRedefine/>
    <w:rsid w:val="00BF3393"/>
    <w:pPr>
      <w:keepNext/>
      <w:numPr>
        <w:numId w:val="12"/>
      </w:numPr>
      <w:tabs>
        <w:tab w:val="clear" w:pos="-1440"/>
        <w:tab w:val="num" w:pos="360"/>
        <w:tab w:val="left" w:pos="540"/>
      </w:tabs>
      <w:spacing w:after="40"/>
      <w:ind w:left="0" w:firstLine="0"/>
    </w:pPr>
    <w:rPr>
      <w:rFonts w:eastAsia="SimSun"/>
      <w:lang w:val="en-US"/>
    </w:rPr>
  </w:style>
  <w:style w:type="paragraph" w:customStyle="1" w:styleId="Listabcdoubleline">
    <w:name w:val="List abc double line"/>
    <w:rsid w:val="00BF3393"/>
    <w:pPr>
      <w:numPr>
        <w:numId w:val="13"/>
      </w:numPr>
      <w:tabs>
        <w:tab w:val="clear" w:pos="2920"/>
        <w:tab w:val="num" w:pos="360"/>
      </w:tabs>
      <w:spacing w:before="220"/>
      <w:ind w:left="2921" w:hanging="369"/>
    </w:pPr>
    <w:rPr>
      <w:rFonts w:ascii="Arial" w:eastAsia="SimSun" w:hAnsi="Arial"/>
      <w:sz w:val="22"/>
      <w:lang w:val="en-US" w:eastAsia="en-US"/>
    </w:rPr>
  </w:style>
  <w:style w:type="character" w:customStyle="1" w:styleId="GuidanceChar">
    <w:name w:val="Guidance Char"/>
    <w:link w:val="Guidance"/>
    <w:rsid w:val="00BF3393"/>
    <w:rPr>
      <w:rFonts w:ascii="Times New Roman" w:hAnsi="Times New Roman"/>
      <w:i/>
      <w:color w:val="0000FF"/>
      <w:lang w:val="en-GB" w:eastAsia="ja-JP"/>
    </w:rPr>
  </w:style>
  <w:style w:type="paragraph" w:customStyle="1" w:styleId="Default">
    <w:name w:val="Default"/>
    <w:rsid w:val="00BF3393"/>
    <w:pPr>
      <w:autoSpaceDE w:val="0"/>
      <w:autoSpaceDN w:val="0"/>
      <w:adjustRightInd w:val="0"/>
    </w:pPr>
    <w:rPr>
      <w:rFonts w:ascii="Arial" w:eastAsia="SimSun" w:hAnsi="Arial" w:cs="Arial"/>
      <w:color w:val="000000"/>
      <w:sz w:val="24"/>
      <w:szCs w:val="24"/>
      <w:lang w:val="sv-SE" w:eastAsia="zh-CN"/>
    </w:rPr>
  </w:style>
  <w:style w:type="character" w:customStyle="1" w:styleId="textbodybold1">
    <w:name w:val="textbodybold1"/>
    <w:rsid w:val="00BF3393"/>
    <w:rPr>
      <w:rFonts w:ascii="Arial" w:hAnsi="Arial" w:cs="Arial" w:hint="default"/>
      <w:b/>
      <w:bCs/>
      <w:color w:val="902630"/>
      <w:sz w:val="18"/>
      <w:szCs w:val="18"/>
      <w:bdr w:val="none" w:sz="0" w:space="0" w:color="auto" w:frame="1"/>
    </w:rPr>
  </w:style>
  <w:style w:type="paragraph" w:customStyle="1" w:styleId="BL">
    <w:name w:val="BL"/>
    <w:basedOn w:val="Normal"/>
    <w:rsid w:val="00BF3393"/>
    <w:pPr>
      <w:tabs>
        <w:tab w:val="num" w:pos="737"/>
        <w:tab w:val="left" w:pos="851"/>
      </w:tabs>
      <w:overflowPunct w:val="0"/>
      <w:autoSpaceDE w:val="0"/>
      <w:autoSpaceDN w:val="0"/>
      <w:adjustRightInd w:val="0"/>
      <w:ind w:left="737" w:hanging="453"/>
      <w:textAlignment w:val="baseline"/>
    </w:pPr>
    <w:rPr>
      <w:rFonts w:eastAsiaTheme="minorEastAsia"/>
    </w:rPr>
  </w:style>
  <w:style w:type="character" w:customStyle="1" w:styleId="B4Char">
    <w:name w:val="B4 Char"/>
    <w:link w:val="B4"/>
    <w:qFormat/>
    <w:rsid w:val="00BF3393"/>
    <w:rPr>
      <w:rFonts w:ascii="Times New Roman" w:hAnsi="Times New Roman"/>
      <w:lang w:val="en-GB" w:eastAsia="en-US"/>
    </w:rPr>
  </w:style>
  <w:style w:type="character" w:customStyle="1" w:styleId="ListChar">
    <w:name w:val="List Char"/>
    <w:link w:val="List"/>
    <w:rsid w:val="00BF3393"/>
    <w:rPr>
      <w:rFonts w:ascii="Times New Roman" w:hAnsi="Times New Roman"/>
      <w:lang w:val="en-GB" w:eastAsia="en-US"/>
    </w:rPr>
  </w:style>
  <w:style w:type="character" w:customStyle="1" w:styleId="ListBulletChar">
    <w:name w:val="List Bullet Char"/>
    <w:aliases w:val="UL Char"/>
    <w:link w:val="ListBullet"/>
    <w:rsid w:val="00BF3393"/>
    <w:rPr>
      <w:rFonts w:ascii="Times New Roman" w:hAnsi="Times New Roman"/>
      <w:lang w:val="en-GB" w:eastAsia="en-US"/>
    </w:rPr>
  </w:style>
  <w:style w:type="character" w:customStyle="1" w:styleId="ListBullet2Char">
    <w:name w:val="List Bullet 2 Char"/>
    <w:aliases w:val="lb2 Char"/>
    <w:link w:val="ListBullet2"/>
    <w:rsid w:val="00BF3393"/>
    <w:rPr>
      <w:rFonts w:ascii="Times New Roman" w:hAnsi="Times New Roman"/>
      <w:lang w:val="en-GB" w:eastAsia="en-US"/>
    </w:rPr>
  </w:style>
  <w:style w:type="character" w:customStyle="1" w:styleId="ListBullet3Char">
    <w:name w:val="List Bullet 3 Char"/>
    <w:link w:val="ListBullet3"/>
    <w:rsid w:val="00BF3393"/>
    <w:rPr>
      <w:rFonts w:ascii="Times New Roman" w:hAnsi="Times New Roman"/>
      <w:lang w:val="en-GB" w:eastAsia="en-US"/>
    </w:rPr>
  </w:style>
  <w:style w:type="character" w:customStyle="1" w:styleId="List2Char">
    <w:name w:val="List 2 Char"/>
    <w:link w:val="List2"/>
    <w:rsid w:val="00BF3393"/>
    <w:rPr>
      <w:rFonts w:ascii="Times New Roman" w:hAnsi="Times New Roman"/>
      <w:lang w:val="en-GB" w:eastAsia="en-US"/>
    </w:rPr>
  </w:style>
  <w:style w:type="paragraph" w:customStyle="1" w:styleId="TabList">
    <w:name w:val="TabList"/>
    <w:basedOn w:val="Normal"/>
    <w:uiPriority w:val="99"/>
    <w:rsid w:val="00BF3393"/>
    <w:pPr>
      <w:tabs>
        <w:tab w:val="left" w:pos="1134"/>
      </w:tabs>
      <w:overflowPunct w:val="0"/>
      <w:autoSpaceDE w:val="0"/>
      <w:autoSpaceDN w:val="0"/>
      <w:adjustRightInd w:val="0"/>
      <w:spacing w:after="0"/>
      <w:textAlignment w:val="baseline"/>
    </w:pPr>
    <w:rPr>
      <w:rFonts w:eastAsia="MS Mincho"/>
    </w:rPr>
  </w:style>
  <w:style w:type="paragraph" w:customStyle="1" w:styleId="berschrift1H1">
    <w:name w:val="Überschrift 1.H1"/>
    <w:basedOn w:val="Normal"/>
    <w:next w:val="Normal"/>
    <w:uiPriority w:val="99"/>
    <w:rsid w:val="00BF3393"/>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eastAsia="de-DE"/>
    </w:rPr>
  </w:style>
  <w:style w:type="paragraph" w:customStyle="1" w:styleId="textintend1">
    <w:name w:val="text intend 1"/>
    <w:basedOn w:val="text"/>
    <w:uiPriority w:val="99"/>
    <w:rsid w:val="00BF3393"/>
    <w:pPr>
      <w:tabs>
        <w:tab w:val="num" w:pos="992"/>
      </w:tabs>
      <w:spacing w:after="120"/>
      <w:ind w:left="992" w:hanging="425"/>
    </w:pPr>
    <w:rPr>
      <w:rFonts w:eastAsia="MS Mincho"/>
      <w:lang w:eastAsia="en-US"/>
    </w:rPr>
  </w:style>
  <w:style w:type="paragraph" w:customStyle="1" w:styleId="textintend2">
    <w:name w:val="text intend 2"/>
    <w:basedOn w:val="text"/>
    <w:uiPriority w:val="99"/>
    <w:rsid w:val="00BF3393"/>
    <w:pPr>
      <w:tabs>
        <w:tab w:val="num" w:pos="1418"/>
      </w:tabs>
      <w:spacing w:after="120"/>
      <w:ind w:left="1418" w:hanging="426"/>
    </w:pPr>
    <w:rPr>
      <w:rFonts w:eastAsia="MS Mincho"/>
      <w:lang w:eastAsia="en-US"/>
    </w:rPr>
  </w:style>
  <w:style w:type="paragraph" w:customStyle="1" w:styleId="textintend3">
    <w:name w:val="text intend 3"/>
    <w:basedOn w:val="text"/>
    <w:uiPriority w:val="99"/>
    <w:rsid w:val="00BF3393"/>
    <w:pPr>
      <w:tabs>
        <w:tab w:val="num" w:pos="1843"/>
      </w:tabs>
      <w:spacing w:after="120"/>
      <w:ind w:left="1843" w:hanging="425"/>
    </w:pPr>
    <w:rPr>
      <w:rFonts w:eastAsia="MS Mincho"/>
      <w:lang w:eastAsia="en-US"/>
    </w:rPr>
  </w:style>
  <w:style w:type="paragraph" w:customStyle="1" w:styleId="normalpuce">
    <w:name w:val="normal puce"/>
    <w:basedOn w:val="Normal"/>
    <w:uiPriority w:val="99"/>
    <w:qFormat/>
    <w:rsid w:val="00BF3393"/>
    <w:pPr>
      <w:widowControl w:val="0"/>
      <w:tabs>
        <w:tab w:val="num" w:pos="360"/>
      </w:tabs>
      <w:overflowPunct w:val="0"/>
      <w:autoSpaceDE w:val="0"/>
      <w:autoSpaceDN w:val="0"/>
      <w:adjustRightInd w:val="0"/>
      <w:spacing w:before="60" w:after="60"/>
      <w:ind w:left="360" w:hanging="360"/>
      <w:jc w:val="both"/>
      <w:textAlignment w:val="baseline"/>
    </w:pPr>
    <w:rPr>
      <w:rFonts w:eastAsia="MS Mincho"/>
    </w:rPr>
  </w:style>
  <w:style w:type="paragraph" w:customStyle="1" w:styleId="para">
    <w:name w:val="para"/>
    <w:basedOn w:val="Normal"/>
    <w:uiPriority w:val="99"/>
    <w:rsid w:val="00BF3393"/>
    <w:pPr>
      <w:overflowPunct w:val="0"/>
      <w:autoSpaceDE w:val="0"/>
      <w:autoSpaceDN w:val="0"/>
      <w:adjustRightInd w:val="0"/>
      <w:spacing w:after="240"/>
      <w:jc w:val="both"/>
      <w:textAlignment w:val="baseline"/>
    </w:pPr>
    <w:rPr>
      <w:rFonts w:ascii="Helvetica" w:eastAsia="MS Mincho" w:hAnsi="Helvetica"/>
    </w:rPr>
  </w:style>
  <w:style w:type="paragraph" w:customStyle="1" w:styleId="List1">
    <w:name w:val="List1"/>
    <w:basedOn w:val="Normal"/>
    <w:uiPriority w:val="99"/>
    <w:rsid w:val="00BF3393"/>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val="en-US"/>
    </w:rPr>
  </w:style>
  <w:style w:type="paragraph" w:customStyle="1" w:styleId="TdocText">
    <w:name w:val="Tdoc_Text"/>
    <w:basedOn w:val="Normal"/>
    <w:uiPriority w:val="99"/>
    <w:rsid w:val="00BF3393"/>
    <w:pPr>
      <w:overflowPunct w:val="0"/>
      <w:autoSpaceDE w:val="0"/>
      <w:autoSpaceDN w:val="0"/>
      <w:adjustRightInd w:val="0"/>
      <w:spacing w:before="120" w:after="0"/>
      <w:jc w:val="both"/>
      <w:textAlignment w:val="baseline"/>
    </w:pPr>
    <w:rPr>
      <w:rFonts w:eastAsia="MS Mincho"/>
      <w:lang w:val="en-US"/>
    </w:rPr>
  </w:style>
  <w:style w:type="paragraph" w:customStyle="1" w:styleId="centered">
    <w:name w:val="centered"/>
    <w:basedOn w:val="Normal"/>
    <w:uiPriority w:val="99"/>
    <w:rsid w:val="00BF3393"/>
    <w:pPr>
      <w:widowControl w:val="0"/>
      <w:overflowPunct w:val="0"/>
      <w:autoSpaceDE w:val="0"/>
      <w:autoSpaceDN w:val="0"/>
      <w:adjustRightInd w:val="0"/>
      <w:spacing w:before="120" w:after="0" w:line="280" w:lineRule="atLeast"/>
      <w:jc w:val="center"/>
      <w:textAlignment w:val="baseline"/>
    </w:pPr>
    <w:rPr>
      <w:rFonts w:ascii="Bookman" w:eastAsia="MS Mincho" w:hAnsi="Bookman"/>
      <w:lang w:val="en-US"/>
    </w:rPr>
  </w:style>
  <w:style w:type="character" w:customStyle="1" w:styleId="superscript">
    <w:name w:val="superscript"/>
    <w:aliases w:val="+"/>
    <w:rsid w:val="00BF3393"/>
    <w:rPr>
      <w:rFonts w:ascii="Bookman" w:hAnsi="Bookman"/>
      <w:position w:val="6"/>
      <w:sz w:val="18"/>
    </w:rPr>
  </w:style>
  <w:style w:type="paragraph" w:customStyle="1" w:styleId="References">
    <w:name w:val="References"/>
    <w:basedOn w:val="Normal"/>
    <w:uiPriority w:val="99"/>
    <w:rsid w:val="00BF3393"/>
    <w:pPr>
      <w:numPr>
        <w:numId w:val="15"/>
      </w:numPr>
      <w:tabs>
        <w:tab w:val="clear" w:pos="360"/>
      </w:tabs>
      <w:overflowPunct w:val="0"/>
      <w:autoSpaceDE w:val="0"/>
      <w:autoSpaceDN w:val="0"/>
      <w:adjustRightInd w:val="0"/>
      <w:spacing w:after="80"/>
      <w:ind w:left="1004"/>
      <w:textAlignment w:val="baseline"/>
    </w:pPr>
    <w:rPr>
      <w:rFonts w:eastAsia="MS Mincho"/>
      <w:sz w:val="18"/>
      <w:lang w:val="en-US"/>
    </w:rPr>
  </w:style>
  <w:style w:type="character" w:customStyle="1" w:styleId="NOChar1">
    <w:name w:val="NO Char1"/>
    <w:qFormat/>
    <w:rsid w:val="00BF3393"/>
    <w:rPr>
      <w:rFonts w:eastAsia="MS Mincho"/>
      <w:lang w:val="en-GB" w:eastAsia="en-US" w:bidi="ar-SA"/>
    </w:rPr>
  </w:style>
  <w:style w:type="paragraph" w:customStyle="1" w:styleId="TdocHeading1">
    <w:name w:val="Tdoc_Heading_1"/>
    <w:basedOn w:val="Heading1"/>
    <w:next w:val="BodyText"/>
    <w:autoRedefine/>
    <w:uiPriority w:val="99"/>
    <w:rsid w:val="00BF3393"/>
    <w:pPr>
      <w:keepLines w:val="0"/>
      <w:pBdr>
        <w:top w:val="none" w:sz="0" w:space="0" w:color="auto"/>
      </w:pBdr>
      <w:tabs>
        <w:tab w:val="num" w:pos="360"/>
      </w:tabs>
      <w:overflowPunct w:val="0"/>
      <w:autoSpaceDE w:val="0"/>
      <w:autoSpaceDN w:val="0"/>
      <w:adjustRightInd w:val="0"/>
      <w:spacing w:after="120"/>
      <w:ind w:left="357" w:hanging="357"/>
      <w:jc w:val="both"/>
      <w:textAlignment w:val="baseline"/>
    </w:pPr>
    <w:rPr>
      <w:rFonts w:eastAsia="Batang"/>
      <w:b/>
      <w:noProof/>
      <w:kern w:val="28"/>
      <w:sz w:val="24"/>
      <w:lang w:val="en-US"/>
    </w:rPr>
  </w:style>
  <w:style w:type="paragraph" w:styleId="TOCHeading">
    <w:name w:val="TOC Heading"/>
    <w:basedOn w:val="Heading1"/>
    <w:next w:val="Normal"/>
    <w:uiPriority w:val="39"/>
    <w:unhideWhenUsed/>
    <w:qFormat/>
    <w:rsid w:val="00BF3393"/>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heme="minorEastAsia" w:hAnsi="Calibri Light"/>
      <w:color w:val="2E74B5"/>
      <w:sz w:val="32"/>
      <w:szCs w:val="32"/>
      <w:lang w:val="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BF3393"/>
    <w:rPr>
      <w:rFonts w:ascii="Times New Roman" w:eastAsia="SimSun" w:hAnsi="Times New Roman"/>
      <w:lang w:eastAsia="en-US"/>
    </w:rPr>
  </w:style>
  <w:style w:type="numbering" w:customStyle="1" w:styleId="14">
    <w:name w:val="リストなし1"/>
    <w:next w:val="NoList"/>
    <w:uiPriority w:val="99"/>
    <w:semiHidden/>
    <w:unhideWhenUsed/>
    <w:rsid w:val="00BF3393"/>
  </w:style>
  <w:style w:type="paragraph" w:customStyle="1" w:styleId="15">
    <w:name w:val="図表番号1"/>
    <w:basedOn w:val="Normal"/>
    <w:next w:val="Normal"/>
    <w:uiPriority w:val="99"/>
    <w:rsid w:val="00BF3393"/>
    <w:pPr>
      <w:overflowPunct w:val="0"/>
      <w:autoSpaceDE w:val="0"/>
      <w:autoSpaceDN w:val="0"/>
      <w:adjustRightInd w:val="0"/>
      <w:spacing w:before="120" w:after="120"/>
      <w:textAlignment w:val="baseline"/>
    </w:pPr>
    <w:rPr>
      <w:rFonts w:eastAsia="MS Mincho"/>
      <w:b/>
    </w:rPr>
  </w:style>
  <w:style w:type="paragraph" w:customStyle="1" w:styleId="16">
    <w:name w:val="図表目次1"/>
    <w:basedOn w:val="Normal"/>
    <w:next w:val="Normal"/>
    <w:uiPriority w:val="99"/>
    <w:rsid w:val="00BF3393"/>
    <w:pPr>
      <w:overflowPunct w:val="0"/>
      <w:autoSpaceDE w:val="0"/>
      <w:autoSpaceDN w:val="0"/>
      <w:adjustRightInd w:val="0"/>
      <w:ind w:left="400" w:hanging="400"/>
      <w:jc w:val="center"/>
      <w:textAlignment w:val="baseline"/>
    </w:pPr>
    <w:rPr>
      <w:rFonts w:eastAsia="MS Mincho"/>
      <w:b/>
    </w:rPr>
  </w:style>
  <w:style w:type="character" w:customStyle="1" w:styleId="B1Zchn">
    <w:name w:val="B1 Zchn"/>
    <w:qFormat/>
    <w:rsid w:val="00BF3393"/>
    <w:rPr>
      <w:rFonts w:ascii="Times New Roman" w:hAnsi="Times New Roman"/>
      <w:lang w:val="en-GB"/>
    </w:rPr>
  </w:style>
  <w:style w:type="character" w:styleId="HTMLAcronym">
    <w:name w:val="HTML Acronym"/>
    <w:uiPriority w:val="99"/>
    <w:unhideWhenUsed/>
    <w:rsid w:val="00BF3393"/>
  </w:style>
  <w:style w:type="numbering" w:customStyle="1" w:styleId="NoList3">
    <w:name w:val="No List3"/>
    <w:next w:val="NoList"/>
    <w:uiPriority w:val="99"/>
    <w:semiHidden/>
    <w:rsid w:val="00BF3393"/>
  </w:style>
  <w:style w:type="table" w:customStyle="1" w:styleId="TableGrid4">
    <w:name w:val="Table Grid4"/>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BF3393"/>
    <w:pPr>
      <w:ind w:hanging="22"/>
      <w:jc w:val="both"/>
    </w:pPr>
    <w:rPr>
      <w:rFonts w:ascii="Arial" w:hAnsi="Arial" w:cs="Arial"/>
      <w:sz w:val="24"/>
      <w:szCs w:val="24"/>
      <w:lang w:val="en-US"/>
    </w:rPr>
  </w:style>
  <w:style w:type="character" w:customStyle="1" w:styleId="3GPPNormalTextChar">
    <w:name w:val="3GPP Normal Text Char"/>
    <w:link w:val="3GPPNormalText"/>
    <w:rsid w:val="00BF3393"/>
    <w:rPr>
      <w:rFonts w:ascii="Arial" w:eastAsia="MS Mincho" w:hAnsi="Arial" w:cs="Arial"/>
      <w:sz w:val="24"/>
      <w:szCs w:val="24"/>
      <w:lang w:val="en-US" w:eastAsia="en-US"/>
    </w:rPr>
  </w:style>
  <w:style w:type="numbering" w:customStyle="1" w:styleId="17">
    <w:name w:val="無清單1"/>
    <w:next w:val="NoList"/>
    <w:uiPriority w:val="99"/>
    <w:semiHidden/>
    <w:unhideWhenUsed/>
    <w:rsid w:val="00BF3393"/>
  </w:style>
  <w:style w:type="numbering" w:customStyle="1" w:styleId="111">
    <w:name w:val="無清單11"/>
    <w:next w:val="NoList"/>
    <w:uiPriority w:val="99"/>
    <w:semiHidden/>
    <w:unhideWhenUsed/>
    <w:rsid w:val="00BF3393"/>
  </w:style>
  <w:style w:type="paragraph" w:customStyle="1" w:styleId="H53GPP">
    <w:name w:val="H5 3GPP"/>
    <w:basedOn w:val="Normal"/>
    <w:link w:val="H53GPPChar"/>
    <w:qFormat/>
    <w:rsid w:val="00BF3393"/>
    <w:pPr>
      <w:keepNext/>
      <w:keepLines/>
      <w:overflowPunct w:val="0"/>
      <w:autoSpaceDE w:val="0"/>
      <w:autoSpaceDN w:val="0"/>
      <w:adjustRightInd w:val="0"/>
      <w:spacing w:before="120"/>
      <w:ind w:left="1134" w:hanging="1134"/>
      <w:textAlignment w:val="baseline"/>
      <w:outlineLvl w:val="2"/>
    </w:pPr>
    <w:rPr>
      <w:rFonts w:ascii="Arial" w:eastAsiaTheme="minorEastAsia" w:hAnsi="Arial"/>
      <w:snapToGrid w:val="0"/>
      <w:sz w:val="22"/>
      <w:szCs w:val="22"/>
    </w:rPr>
  </w:style>
  <w:style w:type="character" w:customStyle="1" w:styleId="H53GPPChar">
    <w:name w:val="H5 3GPP Char"/>
    <w:basedOn w:val="DefaultParagraphFont"/>
    <w:link w:val="H53GPP"/>
    <w:rsid w:val="00BF3393"/>
    <w:rPr>
      <w:rFonts w:ascii="Arial" w:eastAsiaTheme="minorEastAsia" w:hAnsi="Arial"/>
      <w:snapToGrid w:val="0"/>
      <w:sz w:val="22"/>
      <w:szCs w:val="22"/>
      <w:lang w:val="en-GB" w:eastAsia="en-US"/>
    </w:rPr>
  </w:style>
  <w:style w:type="paragraph" w:customStyle="1" w:styleId="a5">
    <w:name w:val="修订"/>
    <w:hidden/>
    <w:semiHidden/>
    <w:rsid w:val="00BF3393"/>
    <w:rPr>
      <w:rFonts w:ascii="Times New Roman" w:eastAsia="Batang" w:hAnsi="Times New Roman"/>
      <w:lang w:val="en-GB" w:eastAsia="en-US"/>
    </w:rPr>
  </w:style>
  <w:style w:type="character" w:customStyle="1" w:styleId="Heading9Char1">
    <w:name w:val="Heading 9 Char1"/>
    <w:aliases w:val="Figure Heading Char1,FH Char1,标题 9 Char1"/>
    <w:basedOn w:val="DefaultParagraphFont"/>
    <w:rsid w:val="00BF3393"/>
    <w:rPr>
      <w:rFonts w:asciiTheme="majorHAnsi" w:eastAsiaTheme="majorEastAsia" w:hAnsiTheme="majorHAnsi" w:cstheme="majorBidi"/>
      <w:i/>
      <w:iCs/>
      <w:color w:val="272727" w:themeColor="text1" w:themeTint="D8"/>
      <w:sz w:val="21"/>
      <w:szCs w:val="21"/>
      <w:lang w:val="en-GB"/>
    </w:rPr>
  </w:style>
  <w:style w:type="paragraph" w:customStyle="1" w:styleId="Subtitle1">
    <w:name w:val="Subtitle1"/>
    <w:basedOn w:val="Normal"/>
    <w:next w:val="Normal"/>
    <w:uiPriority w:val="11"/>
    <w:qFormat/>
    <w:rsid w:val="00BF3393"/>
    <w:pPr>
      <w:overflowPunct w:val="0"/>
      <w:autoSpaceDE w:val="0"/>
      <w:autoSpaceDN w:val="0"/>
      <w:adjustRightInd w:val="0"/>
      <w:spacing w:before="240" w:after="60" w:line="312" w:lineRule="auto"/>
      <w:jc w:val="center"/>
      <w:textAlignment w:val="baseline"/>
      <w:outlineLvl w:val="1"/>
    </w:pPr>
    <w:rPr>
      <w:rFonts w:ascii="Calibri Light" w:eastAsiaTheme="minorEastAsia" w:hAnsi="Calibri Light"/>
      <w:b/>
      <w:bCs/>
      <w:kern w:val="28"/>
      <w:sz w:val="32"/>
      <w:szCs w:val="32"/>
      <w:lang w:eastAsia="ko-KR"/>
    </w:rPr>
  </w:style>
  <w:style w:type="character" w:customStyle="1" w:styleId="SubtitleChar1">
    <w:name w:val="Subtitle Char1"/>
    <w:rsid w:val="00BF3393"/>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BF3393"/>
  </w:style>
  <w:style w:type="numbering" w:customStyle="1" w:styleId="NoList12">
    <w:name w:val="No List12"/>
    <w:next w:val="NoList"/>
    <w:uiPriority w:val="99"/>
    <w:semiHidden/>
    <w:unhideWhenUsed/>
    <w:rsid w:val="00BF3393"/>
  </w:style>
  <w:style w:type="numbering" w:customStyle="1" w:styleId="112">
    <w:name w:val="リストなし11"/>
    <w:next w:val="NoList"/>
    <w:uiPriority w:val="99"/>
    <w:semiHidden/>
    <w:unhideWhenUsed/>
    <w:rsid w:val="00BF3393"/>
  </w:style>
  <w:style w:type="numbering" w:customStyle="1" w:styleId="113">
    <w:name w:val="无列表11"/>
    <w:next w:val="NoList"/>
    <w:semiHidden/>
    <w:rsid w:val="00BF3393"/>
  </w:style>
  <w:style w:type="numbering" w:customStyle="1" w:styleId="NoList21">
    <w:name w:val="No List21"/>
    <w:next w:val="NoList"/>
    <w:uiPriority w:val="99"/>
    <w:semiHidden/>
    <w:rsid w:val="00BF3393"/>
  </w:style>
  <w:style w:type="numbering" w:customStyle="1" w:styleId="NoList31">
    <w:name w:val="No List31"/>
    <w:next w:val="NoList"/>
    <w:uiPriority w:val="99"/>
    <w:semiHidden/>
    <w:rsid w:val="00BF3393"/>
  </w:style>
  <w:style w:type="numbering" w:customStyle="1" w:styleId="1110">
    <w:name w:val="無清單111"/>
    <w:next w:val="NoList"/>
    <w:uiPriority w:val="99"/>
    <w:semiHidden/>
    <w:unhideWhenUsed/>
    <w:rsid w:val="00BF3393"/>
  </w:style>
  <w:style w:type="table" w:customStyle="1" w:styleId="TableGrid11">
    <w:name w:val="Table Grid11"/>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BF3393"/>
  </w:style>
  <w:style w:type="numbering" w:customStyle="1" w:styleId="NoList112">
    <w:name w:val="No List112"/>
    <w:next w:val="NoList"/>
    <w:uiPriority w:val="99"/>
    <w:semiHidden/>
    <w:unhideWhenUsed/>
    <w:rsid w:val="00BF3393"/>
  </w:style>
  <w:style w:type="paragraph" w:customStyle="1" w:styleId="32">
    <w:name w:val="修订3"/>
    <w:hidden/>
    <w:uiPriority w:val="99"/>
    <w:semiHidden/>
    <w:rsid w:val="00BF3393"/>
    <w:rPr>
      <w:rFonts w:ascii="Times New Roman" w:eastAsia="Batang" w:hAnsi="Times New Roman"/>
      <w:lang w:val="en-GB" w:eastAsia="en-US"/>
    </w:rPr>
  </w:style>
  <w:style w:type="table" w:customStyle="1" w:styleId="TableGrid5">
    <w:name w:val="Table Grid5"/>
    <w:basedOn w:val="TableNormal"/>
    <w:next w:val="TableGrid"/>
    <w:qFormat/>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BF3393"/>
  </w:style>
  <w:style w:type="numbering" w:customStyle="1" w:styleId="1111">
    <w:name w:val="リストなし111"/>
    <w:next w:val="NoList"/>
    <w:uiPriority w:val="99"/>
    <w:semiHidden/>
    <w:unhideWhenUsed/>
    <w:rsid w:val="00BF3393"/>
  </w:style>
  <w:style w:type="numbering" w:customStyle="1" w:styleId="1112">
    <w:name w:val="无列表111"/>
    <w:next w:val="NoList"/>
    <w:semiHidden/>
    <w:rsid w:val="00BF3393"/>
  </w:style>
  <w:style w:type="numbering" w:customStyle="1" w:styleId="NoList211">
    <w:name w:val="No List211"/>
    <w:next w:val="NoList"/>
    <w:semiHidden/>
    <w:rsid w:val="00BF3393"/>
  </w:style>
  <w:style w:type="numbering" w:customStyle="1" w:styleId="NoList311">
    <w:name w:val="No List311"/>
    <w:next w:val="NoList"/>
    <w:uiPriority w:val="99"/>
    <w:semiHidden/>
    <w:rsid w:val="00BF3393"/>
  </w:style>
  <w:style w:type="numbering" w:customStyle="1" w:styleId="11110">
    <w:name w:val="無清單1111"/>
    <w:next w:val="NoList"/>
    <w:uiPriority w:val="99"/>
    <w:semiHidden/>
    <w:unhideWhenUsed/>
    <w:rsid w:val="00BF3393"/>
  </w:style>
  <w:style w:type="numbering" w:customStyle="1" w:styleId="NoList5">
    <w:name w:val="No List5"/>
    <w:next w:val="NoList"/>
    <w:uiPriority w:val="99"/>
    <w:semiHidden/>
    <w:unhideWhenUsed/>
    <w:rsid w:val="00BF3393"/>
  </w:style>
  <w:style w:type="table" w:customStyle="1" w:styleId="TableGrid6">
    <w:name w:val="Table Grid6"/>
    <w:basedOn w:val="TableNormal"/>
    <w:next w:val="TableGrid"/>
    <w:uiPriority w:val="39"/>
    <w:qFormat/>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F3393"/>
  </w:style>
  <w:style w:type="numbering" w:customStyle="1" w:styleId="120">
    <w:name w:val="リストなし12"/>
    <w:next w:val="NoList"/>
    <w:uiPriority w:val="99"/>
    <w:semiHidden/>
    <w:unhideWhenUsed/>
    <w:rsid w:val="00BF3393"/>
  </w:style>
  <w:style w:type="table" w:customStyle="1" w:styleId="TableGrid12">
    <w:name w:val="Table Grid12"/>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无列表12"/>
    <w:next w:val="NoList"/>
    <w:semiHidden/>
    <w:rsid w:val="00BF3393"/>
  </w:style>
  <w:style w:type="numbering" w:customStyle="1" w:styleId="NoList22">
    <w:name w:val="No List22"/>
    <w:next w:val="NoList"/>
    <w:semiHidden/>
    <w:rsid w:val="00BF3393"/>
  </w:style>
  <w:style w:type="numbering" w:customStyle="1" w:styleId="NoList32">
    <w:name w:val="No List32"/>
    <w:next w:val="NoList"/>
    <w:uiPriority w:val="99"/>
    <w:semiHidden/>
    <w:rsid w:val="00BF3393"/>
  </w:style>
  <w:style w:type="table" w:customStyle="1" w:styleId="TableGrid42">
    <w:name w:val="Table Grid42"/>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BF3393"/>
  </w:style>
  <w:style w:type="numbering" w:customStyle="1" w:styleId="NoList122">
    <w:name w:val="No List122"/>
    <w:next w:val="NoList"/>
    <w:uiPriority w:val="99"/>
    <w:semiHidden/>
    <w:unhideWhenUsed/>
    <w:rsid w:val="00BF3393"/>
  </w:style>
  <w:style w:type="numbering" w:customStyle="1" w:styleId="1120">
    <w:name w:val="リストなし112"/>
    <w:next w:val="NoList"/>
    <w:uiPriority w:val="99"/>
    <w:semiHidden/>
    <w:unhideWhenUsed/>
    <w:rsid w:val="00BF3393"/>
  </w:style>
  <w:style w:type="numbering" w:customStyle="1" w:styleId="1121">
    <w:name w:val="无列表112"/>
    <w:next w:val="NoList"/>
    <w:semiHidden/>
    <w:rsid w:val="00BF3393"/>
  </w:style>
  <w:style w:type="numbering" w:customStyle="1" w:styleId="NoList212">
    <w:name w:val="No List212"/>
    <w:next w:val="NoList"/>
    <w:semiHidden/>
    <w:rsid w:val="00BF3393"/>
  </w:style>
  <w:style w:type="numbering" w:customStyle="1" w:styleId="NoList312">
    <w:name w:val="No List312"/>
    <w:next w:val="NoList"/>
    <w:uiPriority w:val="99"/>
    <w:semiHidden/>
    <w:rsid w:val="00BF3393"/>
  </w:style>
  <w:style w:type="numbering" w:customStyle="1" w:styleId="NoList1112">
    <w:name w:val="No List1112"/>
    <w:next w:val="NoList"/>
    <w:uiPriority w:val="99"/>
    <w:semiHidden/>
    <w:unhideWhenUsed/>
    <w:rsid w:val="00BF3393"/>
  </w:style>
  <w:style w:type="paragraph" w:customStyle="1" w:styleId="18">
    <w:name w:val="副标题1"/>
    <w:basedOn w:val="Normal"/>
    <w:next w:val="Normal"/>
    <w:uiPriority w:val="11"/>
    <w:qFormat/>
    <w:rsid w:val="00BF3393"/>
    <w:pPr>
      <w:overflowPunct w:val="0"/>
      <w:autoSpaceDE w:val="0"/>
      <w:autoSpaceDN w:val="0"/>
      <w:adjustRightInd w:val="0"/>
      <w:spacing w:before="240" w:after="60" w:line="312" w:lineRule="auto"/>
      <w:jc w:val="center"/>
      <w:textAlignment w:val="baseline"/>
      <w:outlineLvl w:val="1"/>
    </w:pPr>
    <w:rPr>
      <w:rFonts w:ascii="Calibri Light" w:eastAsiaTheme="minorEastAsia" w:hAnsi="Calibri Light"/>
      <w:b/>
      <w:bCs/>
      <w:kern w:val="28"/>
      <w:sz w:val="32"/>
      <w:szCs w:val="32"/>
      <w:lang w:eastAsia="ko-KR"/>
    </w:rPr>
  </w:style>
  <w:style w:type="character" w:customStyle="1" w:styleId="Char10">
    <w:name w:val="副标题 Char1"/>
    <w:basedOn w:val="DefaultParagraphFont"/>
    <w:rsid w:val="00BF3393"/>
    <w:rPr>
      <w:rFonts w:asciiTheme="majorHAnsi" w:eastAsia="SimSun" w:hAnsiTheme="majorHAnsi" w:cstheme="majorBidi"/>
      <w:b/>
      <w:bCs/>
      <w:kern w:val="28"/>
      <w:sz w:val="32"/>
      <w:szCs w:val="32"/>
      <w:lang w:val="en-GB" w:eastAsia="en-US"/>
    </w:rPr>
  </w:style>
  <w:style w:type="table" w:customStyle="1" w:styleId="TableGrid111">
    <w:name w:val="Table Grid111"/>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BF339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heme="minorEastAsia"/>
      <w:i/>
      <w:iCs/>
      <w:color w:val="5B9BD5"/>
    </w:rPr>
  </w:style>
  <w:style w:type="character" w:customStyle="1" w:styleId="Char11">
    <w:name w:val="明显引用 Char1"/>
    <w:basedOn w:val="DefaultParagraphFont"/>
    <w:uiPriority w:val="30"/>
    <w:rsid w:val="00BF3393"/>
    <w:rPr>
      <w:rFonts w:ascii="Times New Roman" w:hAnsi="Times New Roman"/>
      <w:i/>
      <w:iCs/>
      <w:color w:val="4F81BD" w:themeColor="accent1"/>
      <w:lang w:val="en-GB" w:eastAsia="en-US"/>
    </w:rPr>
  </w:style>
  <w:style w:type="numbering" w:customStyle="1" w:styleId="33">
    <w:name w:val="无列表3"/>
    <w:next w:val="NoList"/>
    <w:uiPriority w:val="99"/>
    <w:semiHidden/>
    <w:unhideWhenUsed/>
    <w:rsid w:val="00BF3393"/>
  </w:style>
  <w:style w:type="numbering" w:customStyle="1" w:styleId="130">
    <w:name w:val="无列表13"/>
    <w:next w:val="NoList"/>
    <w:semiHidden/>
    <w:rsid w:val="00BF3393"/>
  </w:style>
  <w:style w:type="numbering" w:customStyle="1" w:styleId="NoList113">
    <w:name w:val="No List113"/>
    <w:next w:val="NoList"/>
    <w:uiPriority w:val="99"/>
    <w:semiHidden/>
    <w:unhideWhenUsed/>
    <w:rsid w:val="00BF3393"/>
  </w:style>
  <w:style w:type="numbering" w:customStyle="1" w:styleId="NoList41">
    <w:name w:val="No List41"/>
    <w:next w:val="NoList"/>
    <w:uiPriority w:val="99"/>
    <w:semiHidden/>
    <w:unhideWhenUsed/>
    <w:rsid w:val="00BF3393"/>
  </w:style>
  <w:style w:type="table" w:customStyle="1" w:styleId="TableGrid112">
    <w:name w:val="Table Grid112"/>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BF3393"/>
  </w:style>
  <w:style w:type="numbering" w:customStyle="1" w:styleId="NoList1211">
    <w:name w:val="No List1211"/>
    <w:next w:val="NoList"/>
    <w:uiPriority w:val="99"/>
    <w:semiHidden/>
    <w:unhideWhenUsed/>
    <w:rsid w:val="00BF3393"/>
  </w:style>
  <w:style w:type="numbering" w:customStyle="1" w:styleId="11111">
    <w:name w:val="リストなし1111"/>
    <w:next w:val="NoList"/>
    <w:uiPriority w:val="99"/>
    <w:semiHidden/>
    <w:unhideWhenUsed/>
    <w:rsid w:val="00BF3393"/>
  </w:style>
  <w:style w:type="numbering" w:customStyle="1" w:styleId="11112">
    <w:name w:val="无列表1111"/>
    <w:next w:val="NoList"/>
    <w:semiHidden/>
    <w:rsid w:val="00BF3393"/>
  </w:style>
  <w:style w:type="numbering" w:customStyle="1" w:styleId="NoList2111">
    <w:name w:val="No List2111"/>
    <w:next w:val="NoList"/>
    <w:semiHidden/>
    <w:rsid w:val="00BF3393"/>
  </w:style>
  <w:style w:type="numbering" w:customStyle="1" w:styleId="NoList3111">
    <w:name w:val="No List3111"/>
    <w:next w:val="NoList"/>
    <w:uiPriority w:val="99"/>
    <w:semiHidden/>
    <w:rsid w:val="00BF3393"/>
  </w:style>
  <w:style w:type="numbering" w:customStyle="1" w:styleId="111110">
    <w:name w:val="無清單11111"/>
    <w:next w:val="NoList"/>
    <w:uiPriority w:val="99"/>
    <w:semiHidden/>
    <w:unhideWhenUsed/>
    <w:rsid w:val="00BF3393"/>
  </w:style>
  <w:style w:type="numbering" w:customStyle="1" w:styleId="NoList131">
    <w:name w:val="No List131"/>
    <w:next w:val="NoList"/>
    <w:uiPriority w:val="99"/>
    <w:semiHidden/>
    <w:unhideWhenUsed/>
    <w:rsid w:val="00BF3393"/>
  </w:style>
  <w:style w:type="numbering" w:customStyle="1" w:styleId="1210">
    <w:name w:val="リストなし121"/>
    <w:next w:val="NoList"/>
    <w:uiPriority w:val="99"/>
    <w:semiHidden/>
    <w:unhideWhenUsed/>
    <w:rsid w:val="00BF3393"/>
  </w:style>
  <w:style w:type="numbering" w:customStyle="1" w:styleId="1211">
    <w:name w:val="无列表121"/>
    <w:next w:val="NoList"/>
    <w:semiHidden/>
    <w:rsid w:val="00BF3393"/>
  </w:style>
  <w:style w:type="numbering" w:customStyle="1" w:styleId="NoList221">
    <w:name w:val="No List221"/>
    <w:next w:val="NoList"/>
    <w:semiHidden/>
    <w:rsid w:val="00BF3393"/>
  </w:style>
  <w:style w:type="numbering" w:customStyle="1" w:styleId="NoList321">
    <w:name w:val="No List321"/>
    <w:next w:val="NoList"/>
    <w:uiPriority w:val="99"/>
    <w:semiHidden/>
    <w:rsid w:val="00BF3393"/>
  </w:style>
  <w:style w:type="numbering" w:customStyle="1" w:styleId="NoList1121">
    <w:name w:val="No List1121"/>
    <w:next w:val="NoList"/>
    <w:uiPriority w:val="99"/>
    <w:semiHidden/>
    <w:unhideWhenUsed/>
    <w:rsid w:val="00BF3393"/>
  </w:style>
  <w:style w:type="numbering" w:customStyle="1" w:styleId="211">
    <w:name w:val="无列表211"/>
    <w:next w:val="NoList"/>
    <w:uiPriority w:val="99"/>
    <w:semiHidden/>
    <w:unhideWhenUsed/>
    <w:rsid w:val="00BF3393"/>
  </w:style>
  <w:style w:type="numbering" w:customStyle="1" w:styleId="NoList1221">
    <w:name w:val="No List1221"/>
    <w:next w:val="NoList"/>
    <w:uiPriority w:val="99"/>
    <w:semiHidden/>
    <w:unhideWhenUsed/>
    <w:rsid w:val="00BF3393"/>
  </w:style>
  <w:style w:type="numbering" w:customStyle="1" w:styleId="11210">
    <w:name w:val="リストなし1121"/>
    <w:next w:val="NoList"/>
    <w:uiPriority w:val="99"/>
    <w:semiHidden/>
    <w:unhideWhenUsed/>
    <w:rsid w:val="00BF3393"/>
  </w:style>
  <w:style w:type="numbering" w:customStyle="1" w:styleId="11211">
    <w:name w:val="无列表1121"/>
    <w:next w:val="NoList"/>
    <w:semiHidden/>
    <w:rsid w:val="00BF3393"/>
  </w:style>
  <w:style w:type="numbering" w:customStyle="1" w:styleId="NoList2121">
    <w:name w:val="No List2121"/>
    <w:next w:val="NoList"/>
    <w:semiHidden/>
    <w:rsid w:val="00BF3393"/>
  </w:style>
  <w:style w:type="numbering" w:customStyle="1" w:styleId="NoList3121">
    <w:name w:val="No List3121"/>
    <w:next w:val="NoList"/>
    <w:uiPriority w:val="99"/>
    <w:semiHidden/>
    <w:rsid w:val="00BF3393"/>
  </w:style>
  <w:style w:type="numbering" w:customStyle="1" w:styleId="NoList11121">
    <w:name w:val="No List11121"/>
    <w:next w:val="NoList"/>
    <w:uiPriority w:val="99"/>
    <w:semiHidden/>
    <w:unhideWhenUsed/>
    <w:rsid w:val="00BF3393"/>
  </w:style>
  <w:style w:type="paragraph" w:customStyle="1" w:styleId="IntenseQuote1">
    <w:name w:val="Intense Quote1"/>
    <w:basedOn w:val="Normal"/>
    <w:next w:val="Normal"/>
    <w:uiPriority w:val="30"/>
    <w:qFormat/>
    <w:rsid w:val="00BF3393"/>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heme="minorEastAsia"/>
      <w:i/>
      <w:iCs/>
      <w:color w:val="5B9BD5"/>
    </w:rPr>
  </w:style>
  <w:style w:type="character" w:customStyle="1" w:styleId="SubtitleChar2">
    <w:name w:val="Subtitle Char2"/>
    <w:basedOn w:val="DefaultParagraphFont"/>
    <w:rsid w:val="00BF3393"/>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BF3393"/>
    <w:rPr>
      <w:rFonts w:ascii="Times New Roman" w:hAnsi="Times New Roman"/>
      <w:i/>
      <w:iCs/>
      <w:color w:val="4F81BD" w:themeColor="accent1"/>
      <w:lang w:val="en-GB" w:eastAsia="en-US"/>
    </w:rPr>
  </w:style>
  <w:style w:type="table" w:customStyle="1" w:styleId="TableGrid7">
    <w:name w:val="Table Grid7"/>
    <w:basedOn w:val="TableNormal"/>
    <w:qFormat/>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BF3393"/>
  </w:style>
  <w:style w:type="numbering" w:customStyle="1" w:styleId="NoList14">
    <w:name w:val="No List14"/>
    <w:next w:val="NoList"/>
    <w:uiPriority w:val="99"/>
    <w:semiHidden/>
    <w:unhideWhenUsed/>
    <w:rsid w:val="00BF3393"/>
  </w:style>
  <w:style w:type="numbering" w:customStyle="1" w:styleId="131">
    <w:name w:val="リストなし13"/>
    <w:next w:val="NoList"/>
    <w:uiPriority w:val="99"/>
    <w:semiHidden/>
    <w:unhideWhenUsed/>
    <w:rsid w:val="00BF3393"/>
  </w:style>
  <w:style w:type="numbering" w:customStyle="1" w:styleId="NoList23">
    <w:name w:val="No List23"/>
    <w:next w:val="NoList"/>
    <w:semiHidden/>
    <w:rsid w:val="00BF3393"/>
  </w:style>
  <w:style w:type="numbering" w:customStyle="1" w:styleId="NoList33">
    <w:name w:val="No List33"/>
    <w:next w:val="NoList"/>
    <w:uiPriority w:val="99"/>
    <w:semiHidden/>
    <w:rsid w:val="00BF3393"/>
  </w:style>
  <w:style w:type="numbering" w:customStyle="1" w:styleId="NoList123">
    <w:name w:val="No List123"/>
    <w:next w:val="NoList"/>
    <w:uiPriority w:val="99"/>
    <w:semiHidden/>
    <w:unhideWhenUsed/>
    <w:rsid w:val="00BF3393"/>
  </w:style>
  <w:style w:type="numbering" w:customStyle="1" w:styleId="1130">
    <w:name w:val="リストなし113"/>
    <w:next w:val="NoList"/>
    <w:uiPriority w:val="99"/>
    <w:semiHidden/>
    <w:unhideWhenUsed/>
    <w:rsid w:val="00BF3393"/>
  </w:style>
  <w:style w:type="numbering" w:customStyle="1" w:styleId="1131">
    <w:name w:val="无列表113"/>
    <w:next w:val="NoList"/>
    <w:semiHidden/>
    <w:rsid w:val="00BF3393"/>
  </w:style>
  <w:style w:type="numbering" w:customStyle="1" w:styleId="NoList213">
    <w:name w:val="No List213"/>
    <w:next w:val="NoList"/>
    <w:semiHidden/>
    <w:rsid w:val="00BF3393"/>
  </w:style>
  <w:style w:type="numbering" w:customStyle="1" w:styleId="NoList313">
    <w:name w:val="No List313"/>
    <w:next w:val="NoList"/>
    <w:uiPriority w:val="99"/>
    <w:semiHidden/>
    <w:rsid w:val="00BF3393"/>
  </w:style>
  <w:style w:type="numbering" w:customStyle="1" w:styleId="NoList1113">
    <w:name w:val="No List1113"/>
    <w:next w:val="NoList"/>
    <w:uiPriority w:val="99"/>
    <w:semiHidden/>
    <w:unhideWhenUsed/>
    <w:rsid w:val="00BF3393"/>
  </w:style>
  <w:style w:type="numbering" w:customStyle="1" w:styleId="NoList51">
    <w:name w:val="No List51"/>
    <w:next w:val="NoList"/>
    <w:uiPriority w:val="99"/>
    <w:semiHidden/>
    <w:unhideWhenUsed/>
    <w:rsid w:val="00BF3393"/>
  </w:style>
  <w:style w:type="numbering" w:customStyle="1" w:styleId="1310">
    <w:name w:val="无列表131"/>
    <w:next w:val="NoList"/>
    <w:semiHidden/>
    <w:rsid w:val="00BF3393"/>
  </w:style>
  <w:style w:type="numbering" w:customStyle="1" w:styleId="NoList1131">
    <w:name w:val="No List1131"/>
    <w:next w:val="NoList"/>
    <w:uiPriority w:val="99"/>
    <w:semiHidden/>
    <w:unhideWhenUsed/>
    <w:rsid w:val="00BF3393"/>
  </w:style>
  <w:style w:type="numbering" w:customStyle="1" w:styleId="NoList411">
    <w:name w:val="No List411"/>
    <w:next w:val="NoList"/>
    <w:uiPriority w:val="99"/>
    <w:semiHidden/>
    <w:unhideWhenUsed/>
    <w:rsid w:val="00BF3393"/>
  </w:style>
  <w:style w:type="numbering" w:customStyle="1" w:styleId="221">
    <w:name w:val="无列表221"/>
    <w:next w:val="NoList"/>
    <w:uiPriority w:val="99"/>
    <w:semiHidden/>
    <w:unhideWhenUsed/>
    <w:rsid w:val="00BF3393"/>
  </w:style>
  <w:style w:type="numbering" w:customStyle="1" w:styleId="NoList12111">
    <w:name w:val="No List12111"/>
    <w:next w:val="NoList"/>
    <w:uiPriority w:val="99"/>
    <w:semiHidden/>
    <w:unhideWhenUsed/>
    <w:rsid w:val="00BF3393"/>
  </w:style>
  <w:style w:type="numbering" w:customStyle="1" w:styleId="111111">
    <w:name w:val="リストなし11111"/>
    <w:next w:val="NoList"/>
    <w:uiPriority w:val="99"/>
    <w:semiHidden/>
    <w:unhideWhenUsed/>
    <w:rsid w:val="00BF3393"/>
  </w:style>
  <w:style w:type="numbering" w:customStyle="1" w:styleId="111112">
    <w:name w:val="无列表11111"/>
    <w:next w:val="NoList"/>
    <w:semiHidden/>
    <w:rsid w:val="00BF3393"/>
  </w:style>
  <w:style w:type="numbering" w:customStyle="1" w:styleId="NoList21111">
    <w:name w:val="No List21111"/>
    <w:next w:val="NoList"/>
    <w:semiHidden/>
    <w:rsid w:val="00BF3393"/>
  </w:style>
  <w:style w:type="numbering" w:customStyle="1" w:styleId="NoList31111">
    <w:name w:val="No List31111"/>
    <w:next w:val="NoList"/>
    <w:uiPriority w:val="99"/>
    <w:semiHidden/>
    <w:rsid w:val="00BF3393"/>
  </w:style>
  <w:style w:type="numbering" w:customStyle="1" w:styleId="1111110">
    <w:name w:val="無清單111111"/>
    <w:next w:val="NoList"/>
    <w:uiPriority w:val="99"/>
    <w:semiHidden/>
    <w:unhideWhenUsed/>
    <w:rsid w:val="00BF3393"/>
  </w:style>
  <w:style w:type="numbering" w:customStyle="1" w:styleId="NoList1311">
    <w:name w:val="No List1311"/>
    <w:next w:val="NoList"/>
    <w:uiPriority w:val="99"/>
    <w:semiHidden/>
    <w:unhideWhenUsed/>
    <w:rsid w:val="00BF3393"/>
  </w:style>
  <w:style w:type="numbering" w:customStyle="1" w:styleId="12110">
    <w:name w:val="リストなし1211"/>
    <w:next w:val="NoList"/>
    <w:uiPriority w:val="99"/>
    <w:semiHidden/>
    <w:unhideWhenUsed/>
    <w:rsid w:val="00BF3393"/>
  </w:style>
  <w:style w:type="numbering" w:customStyle="1" w:styleId="12111">
    <w:name w:val="无列表1211"/>
    <w:next w:val="NoList"/>
    <w:semiHidden/>
    <w:rsid w:val="00BF3393"/>
  </w:style>
  <w:style w:type="numbering" w:customStyle="1" w:styleId="NoList2211">
    <w:name w:val="No List2211"/>
    <w:next w:val="NoList"/>
    <w:semiHidden/>
    <w:rsid w:val="00BF3393"/>
  </w:style>
  <w:style w:type="numbering" w:customStyle="1" w:styleId="NoList3211">
    <w:name w:val="No List3211"/>
    <w:next w:val="NoList"/>
    <w:uiPriority w:val="99"/>
    <w:semiHidden/>
    <w:rsid w:val="00BF3393"/>
  </w:style>
  <w:style w:type="numbering" w:customStyle="1" w:styleId="NoList11211">
    <w:name w:val="No List11211"/>
    <w:next w:val="NoList"/>
    <w:uiPriority w:val="99"/>
    <w:semiHidden/>
    <w:unhideWhenUsed/>
    <w:rsid w:val="00BF3393"/>
  </w:style>
  <w:style w:type="numbering" w:customStyle="1" w:styleId="2111">
    <w:name w:val="无列表2111"/>
    <w:next w:val="NoList"/>
    <w:uiPriority w:val="99"/>
    <w:semiHidden/>
    <w:unhideWhenUsed/>
    <w:rsid w:val="00BF3393"/>
  </w:style>
  <w:style w:type="numbering" w:customStyle="1" w:styleId="NoList12211">
    <w:name w:val="No List12211"/>
    <w:next w:val="NoList"/>
    <w:uiPriority w:val="99"/>
    <w:semiHidden/>
    <w:unhideWhenUsed/>
    <w:rsid w:val="00BF3393"/>
  </w:style>
  <w:style w:type="numbering" w:customStyle="1" w:styleId="112110">
    <w:name w:val="リストなし11211"/>
    <w:next w:val="NoList"/>
    <w:uiPriority w:val="99"/>
    <w:semiHidden/>
    <w:unhideWhenUsed/>
    <w:rsid w:val="00BF3393"/>
  </w:style>
  <w:style w:type="numbering" w:customStyle="1" w:styleId="112111">
    <w:name w:val="无列表11211"/>
    <w:next w:val="NoList"/>
    <w:semiHidden/>
    <w:rsid w:val="00BF3393"/>
  </w:style>
  <w:style w:type="numbering" w:customStyle="1" w:styleId="NoList21211">
    <w:name w:val="No List21211"/>
    <w:next w:val="NoList"/>
    <w:semiHidden/>
    <w:rsid w:val="00BF3393"/>
  </w:style>
  <w:style w:type="numbering" w:customStyle="1" w:styleId="NoList31211">
    <w:name w:val="No List31211"/>
    <w:next w:val="NoList"/>
    <w:uiPriority w:val="99"/>
    <w:semiHidden/>
    <w:rsid w:val="00BF3393"/>
  </w:style>
  <w:style w:type="numbering" w:customStyle="1" w:styleId="NoList111211">
    <w:name w:val="No List111211"/>
    <w:next w:val="NoList"/>
    <w:uiPriority w:val="99"/>
    <w:semiHidden/>
    <w:unhideWhenUsed/>
    <w:rsid w:val="00BF3393"/>
  </w:style>
  <w:style w:type="numbering" w:customStyle="1" w:styleId="NoList511">
    <w:name w:val="No List511"/>
    <w:next w:val="NoList"/>
    <w:uiPriority w:val="99"/>
    <w:semiHidden/>
    <w:unhideWhenUsed/>
    <w:rsid w:val="00BF3393"/>
  </w:style>
  <w:style w:type="numbering" w:customStyle="1" w:styleId="NoList61">
    <w:name w:val="No List61"/>
    <w:next w:val="NoList"/>
    <w:uiPriority w:val="99"/>
    <w:semiHidden/>
    <w:unhideWhenUsed/>
    <w:rsid w:val="00BF3393"/>
  </w:style>
  <w:style w:type="numbering" w:customStyle="1" w:styleId="NoList141">
    <w:name w:val="No List141"/>
    <w:next w:val="NoList"/>
    <w:uiPriority w:val="99"/>
    <w:semiHidden/>
    <w:unhideWhenUsed/>
    <w:rsid w:val="00BF3393"/>
  </w:style>
  <w:style w:type="numbering" w:customStyle="1" w:styleId="1311">
    <w:name w:val="リストなし131"/>
    <w:next w:val="NoList"/>
    <w:uiPriority w:val="99"/>
    <w:semiHidden/>
    <w:unhideWhenUsed/>
    <w:rsid w:val="00BF3393"/>
  </w:style>
  <w:style w:type="numbering" w:customStyle="1" w:styleId="NoList231">
    <w:name w:val="No List231"/>
    <w:next w:val="NoList"/>
    <w:semiHidden/>
    <w:rsid w:val="00BF3393"/>
  </w:style>
  <w:style w:type="numbering" w:customStyle="1" w:styleId="NoList331">
    <w:name w:val="No List331"/>
    <w:next w:val="NoList"/>
    <w:uiPriority w:val="99"/>
    <w:semiHidden/>
    <w:rsid w:val="00BF3393"/>
  </w:style>
  <w:style w:type="numbering" w:customStyle="1" w:styleId="NoList114">
    <w:name w:val="No List114"/>
    <w:next w:val="NoList"/>
    <w:uiPriority w:val="99"/>
    <w:semiHidden/>
    <w:unhideWhenUsed/>
    <w:rsid w:val="00BF3393"/>
  </w:style>
  <w:style w:type="numbering" w:customStyle="1" w:styleId="NoList42">
    <w:name w:val="No List42"/>
    <w:next w:val="NoList"/>
    <w:uiPriority w:val="99"/>
    <w:semiHidden/>
    <w:unhideWhenUsed/>
    <w:rsid w:val="00BF3393"/>
  </w:style>
  <w:style w:type="numbering" w:customStyle="1" w:styleId="NoList1231">
    <w:name w:val="No List1231"/>
    <w:next w:val="NoList"/>
    <w:uiPriority w:val="99"/>
    <w:semiHidden/>
    <w:unhideWhenUsed/>
    <w:rsid w:val="00BF3393"/>
  </w:style>
  <w:style w:type="numbering" w:customStyle="1" w:styleId="11310">
    <w:name w:val="リストなし1131"/>
    <w:next w:val="NoList"/>
    <w:uiPriority w:val="99"/>
    <w:semiHidden/>
    <w:unhideWhenUsed/>
    <w:rsid w:val="00BF3393"/>
  </w:style>
  <w:style w:type="numbering" w:customStyle="1" w:styleId="11311">
    <w:name w:val="无列表1131"/>
    <w:next w:val="NoList"/>
    <w:semiHidden/>
    <w:rsid w:val="00BF3393"/>
  </w:style>
  <w:style w:type="numbering" w:customStyle="1" w:styleId="NoList2131">
    <w:name w:val="No List2131"/>
    <w:next w:val="NoList"/>
    <w:semiHidden/>
    <w:rsid w:val="00BF3393"/>
  </w:style>
  <w:style w:type="numbering" w:customStyle="1" w:styleId="NoList3131">
    <w:name w:val="No List3131"/>
    <w:next w:val="NoList"/>
    <w:uiPriority w:val="99"/>
    <w:semiHidden/>
    <w:rsid w:val="00BF3393"/>
  </w:style>
  <w:style w:type="numbering" w:customStyle="1" w:styleId="NoList11131">
    <w:name w:val="No List11131"/>
    <w:next w:val="NoList"/>
    <w:uiPriority w:val="99"/>
    <w:semiHidden/>
    <w:unhideWhenUsed/>
    <w:rsid w:val="00BF3393"/>
  </w:style>
  <w:style w:type="numbering" w:customStyle="1" w:styleId="NoList1212">
    <w:name w:val="No List1212"/>
    <w:next w:val="NoList"/>
    <w:uiPriority w:val="99"/>
    <w:semiHidden/>
    <w:unhideWhenUsed/>
    <w:rsid w:val="00BF3393"/>
  </w:style>
  <w:style w:type="numbering" w:customStyle="1" w:styleId="11120">
    <w:name w:val="リストなし1112"/>
    <w:next w:val="NoList"/>
    <w:uiPriority w:val="99"/>
    <w:semiHidden/>
    <w:unhideWhenUsed/>
    <w:rsid w:val="00BF3393"/>
  </w:style>
  <w:style w:type="numbering" w:customStyle="1" w:styleId="11121">
    <w:name w:val="无列表1112"/>
    <w:next w:val="NoList"/>
    <w:semiHidden/>
    <w:rsid w:val="00BF3393"/>
  </w:style>
  <w:style w:type="numbering" w:customStyle="1" w:styleId="NoList2112">
    <w:name w:val="No List2112"/>
    <w:next w:val="NoList"/>
    <w:semiHidden/>
    <w:rsid w:val="00BF3393"/>
  </w:style>
  <w:style w:type="numbering" w:customStyle="1" w:styleId="NoList3112">
    <w:name w:val="No List3112"/>
    <w:next w:val="NoList"/>
    <w:uiPriority w:val="99"/>
    <w:semiHidden/>
    <w:rsid w:val="00BF3393"/>
  </w:style>
  <w:style w:type="numbering" w:customStyle="1" w:styleId="NoList52">
    <w:name w:val="No List52"/>
    <w:next w:val="NoList"/>
    <w:uiPriority w:val="99"/>
    <w:semiHidden/>
    <w:unhideWhenUsed/>
    <w:rsid w:val="00BF3393"/>
  </w:style>
  <w:style w:type="numbering" w:customStyle="1" w:styleId="NoList132">
    <w:name w:val="No List132"/>
    <w:next w:val="NoList"/>
    <w:uiPriority w:val="99"/>
    <w:semiHidden/>
    <w:unhideWhenUsed/>
    <w:rsid w:val="00BF3393"/>
  </w:style>
  <w:style w:type="numbering" w:customStyle="1" w:styleId="122">
    <w:name w:val="リストなし122"/>
    <w:next w:val="NoList"/>
    <w:uiPriority w:val="99"/>
    <w:semiHidden/>
    <w:unhideWhenUsed/>
    <w:rsid w:val="00BF3393"/>
  </w:style>
  <w:style w:type="numbering" w:customStyle="1" w:styleId="1220">
    <w:name w:val="无列表122"/>
    <w:next w:val="NoList"/>
    <w:semiHidden/>
    <w:rsid w:val="00BF3393"/>
  </w:style>
  <w:style w:type="numbering" w:customStyle="1" w:styleId="NoList222">
    <w:name w:val="No List222"/>
    <w:next w:val="NoList"/>
    <w:semiHidden/>
    <w:rsid w:val="00BF3393"/>
  </w:style>
  <w:style w:type="numbering" w:customStyle="1" w:styleId="NoList322">
    <w:name w:val="No List322"/>
    <w:next w:val="NoList"/>
    <w:uiPriority w:val="99"/>
    <w:semiHidden/>
    <w:rsid w:val="00BF3393"/>
  </w:style>
  <w:style w:type="numbering" w:customStyle="1" w:styleId="NoList1122">
    <w:name w:val="No List1122"/>
    <w:next w:val="NoList"/>
    <w:uiPriority w:val="99"/>
    <w:semiHidden/>
    <w:unhideWhenUsed/>
    <w:rsid w:val="00BF3393"/>
  </w:style>
  <w:style w:type="numbering" w:customStyle="1" w:styleId="212">
    <w:name w:val="无列表212"/>
    <w:next w:val="NoList"/>
    <w:uiPriority w:val="99"/>
    <w:semiHidden/>
    <w:unhideWhenUsed/>
    <w:rsid w:val="00BF3393"/>
  </w:style>
  <w:style w:type="numbering" w:customStyle="1" w:styleId="NoList11122">
    <w:name w:val="No List11122"/>
    <w:next w:val="NoList"/>
    <w:uiPriority w:val="99"/>
    <w:semiHidden/>
    <w:unhideWhenUsed/>
    <w:rsid w:val="00BF3393"/>
  </w:style>
  <w:style w:type="numbering" w:customStyle="1" w:styleId="NoList7">
    <w:name w:val="No List7"/>
    <w:next w:val="NoList"/>
    <w:uiPriority w:val="99"/>
    <w:semiHidden/>
    <w:unhideWhenUsed/>
    <w:rsid w:val="00BF3393"/>
  </w:style>
  <w:style w:type="numbering" w:customStyle="1" w:styleId="NoList15">
    <w:name w:val="No List15"/>
    <w:next w:val="NoList"/>
    <w:uiPriority w:val="99"/>
    <w:semiHidden/>
    <w:unhideWhenUsed/>
    <w:rsid w:val="00BF3393"/>
  </w:style>
  <w:style w:type="numbering" w:customStyle="1" w:styleId="140">
    <w:name w:val="リストなし14"/>
    <w:next w:val="NoList"/>
    <w:uiPriority w:val="99"/>
    <w:semiHidden/>
    <w:unhideWhenUsed/>
    <w:rsid w:val="00BF3393"/>
  </w:style>
  <w:style w:type="numbering" w:customStyle="1" w:styleId="141">
    <w:name w:val="无列表14"/>
    <w:next w:val="NoList"/>
    <w:semiHidden/>
    <w:rsid w:val="00BF3393"/>
  </w:style>
  <w:style w:type="numbering" w:customStyle="1" w:styleId="NoList24">
    <w:name w:val="No List24"/>
    <w:next w:val="NoList"/>
    <w:semiHidden/>
    <w:rsid w:val="00BF3393"/>
  </w:style>
  <w:style w:type="numbering" w:customStyle="1" w:styleId="NoList34">
    <w:name w:val="No List34"/>
    <w:next w:val="NoList"/>
    <w:uiPriority w:val="99"/>
    <w:semiHidden/>
    <w:rsid w:val="00BF3393"/>
  </w:style>
  <w:style w:type="numbering" w:customStyle="1" w:styleId="NoList115">
    <w:name w:val="No List115"/>
    <w:next w:val="NoList"/>
    <w:uiPriority w:val="99"/>
    <w:semiHidden/>
    <w:unhideWhenUsed/>
    <w:rsid w:val="00BF3393"/>
  </w:style>
  <w:style w:type="numbering" w:customStyle="1" w:styleId="NoList43">
    <w:name w:val="No List43"/>
    <w:next w:val="NoList"/>
    <w:uiPriority w:val="99"/>
    <w:semiHidden/>
    <w:unhideWhenUsed/>
    <w:rsid w:val="00BF3393"/>
  </w:style>
  <w:style w:type="numbering" w:customStyle="1" w:styleId="NoList124">
    <w:name w:val="No List124"/>
    <w:next w:val="NoList"/>
    <w:uiPriority w:val="99"/>
    <w:semiHidden/>
    <w:unhideWhenUsed/>
    <w:rsid w:val="00BF3393"/>
  </w:style>
  <w:style w:type="numbering" w:customStyle="1" w:styleId="114">
    <w:name w:val="リストなし114"/>
    <w:next w:val="NoList"/>
    <w:uiPriority w:val="99"/>
    <w:semiHidden/>
    <w:unhideWhenUsed/>
    <w:rsid w:val="00BF3393"/>
  </w:style>
  <w:style w:type="numbering" w:customStyle="1" w:styleId="1140">
    <w:name w:val="无列表114"/>
    <w:next w:val="NoList"/>
    <w:semiHidden/>
    <w:rsid w:val="00BF3393"/>
  </w:style>
  <w:style w:type="numbering" w:customStyle="1" w:styleId="NoList214">
    <w:name w:val="No List214"/>
    <w:next w:val="NoList"/>
    <w:semiHidden/>
    <w:rsid w:val="00BF3393"/>
  </w:style>
  <w:style w:type="numbering" w:customStyle="1" w:styleId="NoList314">
    <w:name w:val="No List314"/>
    <w:next w:val="NoList"/>
    <w:uiPriority w:val="99"/>
    <w:semiHidden/>
    <w:rsid w:val="00BF3393"/>
  </w:style>
  <w:style w:type="numbering" w:customStyle="1" w:styleId="NoList1114">
    <w:name w:val="No List1114"/>
    <w:next w:val="NoList"/>
    <w:uiPriority w:val="99"/>
    <w:semiHidden/>
    <w:unhideWhenUsed/>
    <w:rsid w:val="00BF3393"/>
  </w:style>
  <w:style w:type="numbering" w:customStyle="1" w:styleId="230">
    <w:name w:val="无列表23"/>
    <w:next w:val="NoList"/>
    <w:uiPriority w:val="99"/>
    <w:semiHidden/>
    <w:unhideWhenUsed/>
    <w:rsid w:val="00BF3393"/>
  </w:style>
  <w:style w:type="numbering" w:customStyle="1" w:styleId="NoList1213">
    <w:name w:val="No List1213"/>
    <w:next w:val="NoList"/>
    <w:uiPriority w:val="99"/>
    <w:semiHidden/>
    <w:unhideWhenUsed/>
    <w:rsid w:val="00BF3393"/>
  </w:style>
  <w:style w:type="numbering" w:customStyle="1" w:styleId="1113">
    <w:name w:val="リストなし1113"/>
    <w:next w:val="NoList"/>
    <w:uiPriority w:val="99"/>
    <w:semiHidden/>
    <w:unhideWhenUsed/>
    <w:rsid w:val="00BF3393"/>
  </w:style>
  <w:style w:type="numbering" w:customStyle="1" w:styleId="11130">
    <w:name w:val="无列表1113"/>
    <w:next w:val="NoList"/>
    <w:semiHidden/>
    <w:rsid w:val="00BF3393"/>
  </w:style>
  <w:style w:type="numbering" w:customStyle="1" w:styleId="NoList2113">
    <w:name w:val="No List2113"/>
    <w:next w:val="NoList"/>
    <w:semiHidden/>
    <w:rsid w:val="00BF3393"/>
  </w:style>
  <w:style w:type="numbering" w:customStyle="1" w:styleId="NoList3113">
    <w:name w:val="No List3113"/>
    <w:next w:val="NoList"/>
    <w:uiPriority w:val="99"/>
    <w:semiHidden/>
    <w:rsid w:val="00BF3393"/>
  </w:style>
  <w:style w:type="numbering" w:customStyle="1" w:styleId="NoList53">
    <w:name w:val="No List53"/>
    <w:next w:val="NoList"/>
    <w:uiPriority w:val="99"/>
    <w:semiHidden/>
    <w:unhideWhenUsed/>
    <w:rsid w:val="00BF3393"/>
  </w:style>
  <w:style w:type="numbering" w:customStyle="1" w:styleId="NoList133">
    <w:name w:val="No List133"/>
    <w:next w:val="NoList"/>
    <w:uiPriority w:val="99"/>
    <w:semiHidden/>
    <w:unhideWhenUsed/>
    <w:rsid w:val="00BF3393"/>
  </w:style>
  <w:style w:type="numbering" w:customStyle="1" w:styleId="123">
    <w:name w:val="リストなし123"/>
    <w:next w:val="NoList"/>
    <w:uiPriority w:val="99"/>
    <w:semiHidden/>
    <w:unhideWhenUsed/>
    <w:rsid w:val="00BF3393"/>
  </w:style>
  <w:style w:type="numbering" w:customStyle="1" w:styleId="1230">
    <w:name w:val="无列表123"/>
    <w:next w:val="NoList"/>
    <w:semiHidden/>
    <w:rsid w:val="00BF3393"/>
  </w:style>
  <w:style w:type="numbering" w:customStyle="1" w:styleId="NoList223">
    <w:name w:val="No List223"/>
    <w:next w:val="NoList"/>
    <w:semiHidden/>
    <w:rsid w:val="00BF3393"/>
  </w:style>
  <w:style w:type="numbering" w:customStyle="1" w:styleId="NoList323">
    <w:name w:val="No List323"/>
    <w:next w:val="NoList"/>
    <w:uiPriority w:val="99"/>
    <w:semiHidden/>
    <w:rsid w:val="00BF3393"/>
  </w:style>
  <w:style w:type="numbering" w:customStyle="1" w:styleId="NoList1123">
    <w:name w:val="No List1123"/>
    <w:next w:val="NoList"/>
    <w:uiPriority w:val="99"/>
    <w:semiHidden/>
    <w:unhideWhenUsed/>
    <w:rsid w:val="00BF3393"/>
  </w:style>
  <w:style w:type="numbering" w:customStyle="1" w:styleId="213">
    <w:name w:val="无列表213"/>
    <w:next w:val="NoList"/>
    <w:uiPriority w:val="99"/>
    <w:semiHidden/>
    <w:unhideWhenUsed/>
    <w:rsid w:val="00BF3393"/>
  </w:style>
  <w:style w:type="numbering" w:customStyle="1" w:styleId="NoList1222">
    <w:name w:val="No List1222"/>
    <w:next w:val="NoList"/>
    <w:uiPriority w:val="99"/>
    <w:semiHidden/>
    <w:unhideWhenUsed/>
    <w:rsid w:val="00BF3393"/>
  </w:style>
  <w:style w:type="numbering" w:customStyle="1" w:styleId="1122">
    <w:name w:val="リストなし1122"/>
    <w:next w:val="NoList"/>
    <w:uiPriority w:val="99"/>
    <w:semiHidden/>
    <w:unhideWhenUsed/>
    <w:rsid w:val="00BF3393"/>
  </w:style>
  <w:style w:type="numbering" w:customStyle="1" w:styleId="11220">
    <w:name w:val="无列表1122"/>
    <w:next w:val="NoList"/>
    <w:semiHidden/>
    <w:rsid w:val="00BF3393"/>
  </w:style>
  <w:style w:type="numbering" w:customStyle="1" w:styleId="NoList2122">
    <w:name w:val="No List2122"/>
    <w:next w:val="NoList"/>
    <w:semiHidden/>
    <w:rsid w:val="00BF3393"/>
  </w:style>
  <w:style w:type="numbering" w:customStyle="1" w:styleId="NoList3122">
    <w:name w:val="No List3122"/>
    <w:next w:val="NoList"/>
    <w:uiPriority w:val="99"/>
    <w:semiHidden/>
    <w:rsid w:val="00BF3393"/>
  </w:style>
  <w:style w:type="numbering" w:customStyle="1" w:styleId="NoList11123">
    <w:name w:val="No List11123"/>
    <w:next w:val="NoList"/>
    <w:uiPriority w:val="99"/>
    <w:semiHidden/>
    <w:unhideWhenUsed/>
    <w:rsid w:val="00BF3393"/>
  </w:style>
  <w:style w:type="table" w:customStyle="1" w:styleId="TableGrid1121">
    <w:name w:val="Table Grid1121"/>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F3393"/>
  </w:style>
  <w:style w:type="table" w:customStyle="1" w:styleId="TableGrid9">
    <w:name w:val="Table Grid9"/>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BF3393"/>
  </w:style>
  <w:style w:type="numbering" w:customStyle="1" w:styleId="150">
    <w:name w:val="リストなし15"/>
    <w:next w:val="NoList"/>
    <w:uiPriority w:val="99"/>
    <w:semiHidden/>
    <w:unhideWhenUsed/>
    <w:rsid w:val="00BF3393"/>
  </w:style>
  <w:style w:type="table" w:customStyle="1" w:styleId="TableGrid15">
    <w:name w:val="Table Grid1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无列表15"/>
    <w:next w:val="NoList"/>
    <w:semiHidden/>
    <w:rsid w:val="00BF3393"/>
  </w:style>
  <w:style w:type="numbering" w:customStyle="1" w:styleId="NoList25">
    <w:name w:val="No List25"/>
    <w:next w:val="NoList"/>
    <w:semiHidden/>
    <w:rsid w:val="00BF3393"/>
  </w:style>
  <w:style w:type="numbering" w:customStyle="1" w:styleId="NoList35">
    <w:name w:val="No List35"/>
    <w:next w:val="NoList"/>
    <w:uiPriority w:val="99"/>
    <w:semiHidden/>
    <w:rsid w:val="00BF3393"/>
  </w:style>
  <w:style w:type="table" w:customStyle="1" w:styleId="TableGrid45">
    <w:name w:val="Table Grid4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BF3393"/>
  </w:style>
  <w:style w:type="numbering" w:customStyle="1" w:styleId="NoList1115">
    <w:name w:val="No List1115"/>
    <w:next w:val="NoList"/>
    <w:uiPriority w:val="99"/>
    <w:semiHidden/>
    <w:unhideWhenUsed/>
    <w:rsid w:val="00BF3393"/>
  </w:style>
  <w:style w:type="numbering" w:customStyle="1" w:styleId="24">
    <w:name w:val="无列表24"/>
    <w:next w:val="NoList"/>
    <w:uiPriority w:val="99"/>
    <w:semiHidden/>
    <w:unhideWhenUsed/>
    <w:rsid w:val="00BF3393"/>
  </w:style>
  <w:style w:type="numbering" w:customStyle="1" w:styleId="NoList125">
    <w:name w:val="No List125"/>
    <w:next w:val="NoList"/>
    <w:uiPriority w:val="99"/>
    <w:semiHidden/>
    <w:unhideWhenUsed/>
    <w:rsid w:val="00BF3393"/>
  </w:style>
  <w:style w:type="numbering" w:customStyle="1" w:styleId="115">
    <w:name w:val="リストなし115"/>
    <w:next w:val="NoList"/>
    <w:uiPriority w:val="99"/>
    <w:semiHidden/>
    <w:unhideWhenUsed/>
    <w:rsid w:val="00BF3393"/>
  </w:style>
  <w:style w:type="numbering" w:customStyle="1" w:styleId="1150">
    <w:name w:val="无列表115"/>
    <w:next w:val="NoList"/>
    <w:semiHidden/>
    <w:rsid w:val="00BF3393"/>
  </w:style>
  <w:style w:type="numbering" w:customStyle="1" w:styleId="NoList215">
    <w:name w:val="No List215"/>
    <w:next w:val="NoList"/>
    <w:semiHidden/>
    <w:rsid w:val="00BF3393"/>
  </w:style>
  <w:style w:type="numbering" w:customStyle="1" w:styleId="NoList315">
    <w:name w:val="No List315"/>
    <w:next w:val="NoList"/>
    <w:uiPriority w:val="99"/>
    <w:semiHidden/>
    <w:rsid w:val="00BF3393"/>
  </w:style>
  <w:style w:type="table" w:customStyle="1" w:styleId="TableGrid114">
    <w:name w:val="Table Grid114"/>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BF3393"/>
  </w:style>
  <w:style w:type="numbering" w:customStyle="1" w:styleId="NoList1124">
    <w:name w:val="No List1124"/>
    <w:next w:val="NoList"/>
    <w:uiPriority w:val="99"/>
    <w:semiHidden/>
    <w:unhideWhenUsed/>
    <w:rsid w:val="00BF3393"/>
  </w:style>
  <w:style w:type="table" w:customStyle="1" w:styleId="TableGrid53">
    <w:name w:val="Table Grid53"/>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BF3393"/>
  </w:style>
  <w:style w:type="numbering" w:customStyle="1" w:styleId="1114">
    <w:name w:val="リストなし1114"/>
    <w:next w:val="NoList"/>
    <w:uiPriority w:val="99"/>
    <w:semiHidden/>
    <w:unhideWhenUsed/>
    <w:rsid w:val="00BF3393"/>
  </w:style>
  <w:style w:type="numbering" w:customStyle="1" w:styleId="11140">
    <w:name w:val="无列表1114"/>
    <w:next w:val="NoList"/>
    <w:semiHidden/>
    <w:rsid w:val="00BF3393"/>
  </w:style>
  <w:style w:type="numbering" w:customStyle="1" w:styleId="NoList2114">
    <w:name w:val="No List2114"/>
    <w:next w:val="NoList"/>
    <w:semiHidden/>
    <w:rsid w:val="00BF3393"/>
  </w:style>
  <w:style w:type="numbering" w:customStyle="1" w:styleId="NoList3114">
    <w:name w:val="No List3114"/>
    <w:next w:val="NoList"/>
    <w:uiPriority w:val="99"/>
    <w:semiHidden/>
    <w:rsid w:val="00BF3393"/>
  </w:style>
  <w:style w:type="numbering" w:customStyle="1" w:styleId="NoList11114">
    <w:name w:val="No List11114"/>
    <w:next w:val="NoList"/>
    <w:uiPriority w:val="99"/>
    <w:semiHidden/>
    <w:unhideWhenUsed/>
    <w:rsid w:val="00BF3393"/>
  </w:style>
  <w:style w:type="numbering" w:customStyle="1" w:styleId="NoList54">
    <w:name w:val="No List54"/>
    <w:next w:val="NoList"/>
    <w:uiPriority w:val="99"/>
    <w:semiHidden/>
    <w:unhideWhenUsed/>
    <w:rsid w:val="00BF3393"/>
  </w:style>
  <w:style w:type="table" w:customStyle="1" w:styleId="TableGrid63">
    <w:name w:val="Table Grid63"/>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BF3393"/>
  </w:style>
  <w:style w:type="numbering" w:customStyle="1" w:styleId="124">
    <w:name w:val="リストなし124"/>
    <w:next w:val="NoList"/>
    <w:uiPriority w:val="99"/>
    <w:semiHidden/>
    <w:unhideWhenUsed/>
    <w:rsid w:val="00BF3393"/>
  </w:style>
  <w:style w:type="table" w:customStyle="1" w:styleId="TableGrid123">
    <w:name w:val="Table Grid123"/>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0">
    <w:name w:val="无列表124"/>
    <w:next w:val="NoList"/>
    <w:semiHidden/>
    <w:rsid w:val="00BF3393"/>
  </w:style>
  <w:style w:type="numbering" w:customStyle="1" w:styleId="NoList224">
    <w:name w:val="No List224"/>
    <w:next w:val="NoList"/>
    <w:semiHidden/>
    <w:rsid w:val="00BF3393"/>
  </w:style>
  <w:style w:type="numbering" w:customStyle="1" w:styleId="NoList324">
    <w:name w:val="No List324"/>
    <w:next w:val="NoList"/>
    <w:uiPriority w:val="99"/>
    <w:semiHidden/>
    <w:rsid w:val="00BF3393"/>
  </w:style>
  <w:style w:type="table" w:customStyle="1" w:styleId="TableGrid423">
    <w:name w:val="Table Grid423"/>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BF3393"/>
  </w:style>
  <w:style w:type="numbering" w:customStyle="1" w:styleId="NoList1223">
    <w:name w:val="No List1223"/>
    <w:next w:val="NoList"/>
    <w:uiPriority w:val="99"/>
    <w:semiHidden/>
    <w:unhideWhenUsed/>
    <w:rsid w:val="00BF3393"/>
  </w:style>
  <w:style w:type="numbering" w:customStyle="1" w:styleId="1123">
    <w:name w:val="リストなし1123"/>
    <w:next w:val="NoList"/>
    <w:uiPriority w:val="99"/>
    <w:semiHidden/>
    <w:unhideWhenUsed/>
    <w:rsid w:val="00BF3393"/>
  </w:style>
  <w:style w:type="numbering" w:customStyle="1" w:styleId="11230">
    <w:name w:val="无列表1123"/>
    <w:next w:val="NoList"/>
    <w:semiHidden/>
    <w:rsid w:val="00BF3393"/>
  </w:style>
  <w:style w:type="numbering" w:customStyle="1" w:styleId="NoList2123">
    <w:name w:val="No List2123"/>
    <w:next w:val="NoList"/>
    <w:semiHidden/>
    <w:rsid w:val="00BF3393"/>
  </w:style>
  <w:style w:type="numbering" w:customStyle="1" w:styleId="NoList3123">
    <w:name w:val="No List3123"/>
    <w:next w:val="NoList"/>
    <w:uiPriority w:val="99"/>
    <w:semiHidden/>
    <w:rsid w:val="00BF3393"/>
  </w:style>
  <w:style w:type="numbering" w:customStyle="1" w:styleId="NoList11124">
    <w:name w:val="No List11124"/>
    <w:next w:val="NoList"/>
    <w:uiPriority w:val="99"/>
    <w:semiHidden/>
    <w:unhideWhenUsed/>
    <w:rsid w:val="00BF3393"/>
  </w:style>
  <w:style w:type="table" w:customStyle="1" w:styleId="TableGrid1112">
    <w:name w:val="Table Grid1112"/>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NoList"/>
    <w:uiPriority w:val="99"/>
    <w:semiHidden/>
    <w:unhideWhenUsed/>
    <w:rsid w:val="00BF3393"/>
  </w:style>
  <w:style w:type="numbering" w:customStyle="1" w:styleId="132">
    <w:name w:val="无列表132"/>
    <w:next w:val="NoList"/>
    <w:semiHidden/>
    <w:rsid w:val="00BF3393"/>
  </w:style>
  <w:style w:type="numbering" w:customStyle="1" w:styleId="NoList1132">
    <w:name w:val="No List1132"/>
    <w:next w:val="NoList"/>
    <w:uiPriority w:val="99"/>
    <w:semiHidden/>
    <w:unhideWhenUsed/>
    <w:rsid w:val="00BF3393"/>
  </w:style>
  <w:style w:type="numbering" w:customStyle="1" w:styleId="NoList412">
    <w:name w:val="No List412"/>
    <w:next w:val="NoList"/>
    <w:uiPriority w:val="99"/>
    <w:semiHidden/>
    <w:unhideWhenUsed/>
    <w:rsid w:val="00BF3393"/>
  </w:style>
  <w:style w:type="table" w:customStyle="1" w:styleId="TableGrid1122">
    <w:name w:val="Table Grid1122"/>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BF3393"/>
  </w:style>
  <w:style w:type="numbering" w:customStyle="1" w:styleId="NoList12112">
    <w:name w:val="No List12112"/>
    <w:next w:val="NoList"/>
    <w:uiPriority w:val="99"/>
    <w:semiHidden/>
    <w:unhideWhenUsed/>
    <w:rsid w:val="00BF3393"/>
  </w:style>
  <w:style w:type="numbering" w:customStyle="1" w:styleId="111120">
    <w:name w:val="リストなし11112"/>
    <w:next w:val="NoList"/>
    <w:uiPriority w:val="99"/>
    <w:semiHidden/>
    <w:unhideWhenUsed/>
    <w:rsid w:val="00BF3393"/>
  </w:style>
  <w:style w:type="numbering" w:customStyle="1" w:styleId="111121">
    <w:name w:val="无列表11112"/>
    <w:next w:val="NoList"/>
    <w:semiHidden/>
    <w:rsid w:val="00BF3393"/>
  </w:style>
  <w:style w:type="numbering" w:customStyle="1" w:styleId="NoList21112">
    <w:name w:val="No List21112"/>
    <w:next w:val="NoList"/>
    <w:semiHidden/>
    <w:rsid w:val="00BF3393"/>
  </w:style>
  <w:style w:type="numbering" w:customStyle="1" w:styleId="NoList31112">
    <w:name w:val="No List31112"/>
    <w:next w:val="NoList"/>
    <w:uiPriority w:val="99"/>
    <w:semiHidden/>
    <w:rsid w:val="00BF3393"/>
  </w:style>
  <w:style w:type="numbering" w:customStyle="1" w:styleId="1111120">
    <w:name w:val="無清單111112"/>
    <w:next w:val="NoList"/>
    <w:uiPriority w:val="99"/>
    <w:semiHidden/>
    <w:unhideWhenUsed/>
    <w:rsid w:val="00BF3393"/>
  </w:style>
  <w:style w:type="numbering" w:customStyle="1" w:styleId="NoList1312">
    <w:name w:val="No List1312"/>
    <w:next w:val="NoList"/>
    <w:uiPriority w:val="99"/>
    <w:semiHidden/>
    <w:unhideWhenUsed/>
    <w:rsid w:val="00BF3393"/>
  </w:style>
  <w:style w:type="numbering" w:customStyle="1" w:styleId="1212">
    <w:name w:val="リストなし1212"/>
    <w:next w:val="NoList"/>
    <w:uiPriority w:val="99"/>
    <w:semiHidden/>
    <w:unhideWhenUsed/>
    <w:rsid w:val="00BF3393"/>
  </w:style>
  <w:style w:type="numbering" w:customStyle="1" w:styleId="12120">
    <w:name w:val="无列表1212"/>
    <w:next w:val="NoList"/>
    <w:semiHidden/>
    <w:rsid w:val="00BF3393"/>
  </w:style>
  <w:style w:type="numbering" w:customStyle="1" w:styleId="NoList2212">
    <w:name w:val="No List2212"/>
    <w:next w:val="NoList"/>
    <w:semiHidden/>
    <w:rsid w:val="00BF3393"/>
  </w:style>
  <w:style w:type="numbering" w:customStyle="1" w:styleId="NoList3212">
    <w:name w:val="No List3212"/>
    <w:next w:val="NoList"/>
    <w:uiPriority w:val="99"/>
    <w:semiHidden/>
    <w:rsid w:val="00BF3393"/>
  </w:style>
  <w:style w:type="numbering" w:customStyle="1" w:styleId="NoList11212">
    <w:name w:val="No List11212"/>
    <w:next w:val="NoList"/>
    <w:uiPriority w:val="99"/>
    <w:semiHidden/>
    <w:unhideWhenUsed/>
    <w:rsid w:val="00BF3393"/>
  </w:style>
  <w:style w:type="numbering" w:customStyle="1" w:styleId="2112">
    <w:name w:val="无列表2112"/>
    <w:next w:val="NoList"/>
    <w:uiPriority w:val="99"/>
    <w:semiHidden/>
    <w:unhideWhenUsed/>
    <w:rsid w:val="00BF3393"/>
  </w:style>
  <w:style w:type="numbering" w:customStyle="1" w:styleId="NoList12212">
    <w:name w:val="No List12212"/>
    <w:next w:val="NoList"/>
    <w:uiPriority w:val="99"/>
    <w:semiHidden/>
    <w:unhideWhenUsed/>
    <w:rsid w:val="00BF3393"/>
  </w:style>
  <w:style w:type="numbering" w:customStyle="1" w:styleId="11212">
    <w:name w:val="リストなし11212"/>
    <w:next w:val="NoList"/>
    <w:uiPriority w:val="99"/>
    <w:semiHidden/>
    <w:unhideWhenUsed/>
    <w:rsid w:val="00BF3393"/>
  </w:style>
  <w:style w:type="numbering" w:customStyle="1" w:styleId="112120">
    <w:name w:val="无列表11212"/>
    <w:next w:val="NoList"/>
    <w:semiHidden/>
    <w:rsid w:val="00BF3393"/>
  </w:style>
  <w:style w:type="numbering" w:customStyle="1" w:styleId="NoList21212">
    <w:name w:val="No List21212"/>
    <w:next w:val="NoList"/>
    <w:semiHidden/>
    <w:rsid w:val="00BF3393"/>
  </w:style>
  <w:style w:type="numbering" w:customStyle="1" w:styleId="NoList31212">
    <w:name w:val="No List31212"/>
    <w:next w:val="NoList"/>
    <w:uiPriority w:val="99"/>
    <w:semiHidden/>
    <w:rsid w:val="00BF3393"/>
  </w:style>
  <w:style w:type="numbering" w:customStyle="1" w:styleId="NoList111212">
    <w:name w:val="No List111212"/>
    <w:next w:val="NoList"/>
    <w:uiPriority w:val="99"/>
    <w:semiHidden/>
    <w:unhideWhenUsed/>
    <w:rsid w:val="00BF3393"/>
  </w:style>
  <w:style w:type="character" w:customStyle="1" w:styleId="NumberedListChar">
    <w:name w:val="Numbered List Char"/>
    <w:basedOn w:val="ListParagraphChar"/>
    <w:link w:val="NumberedList"/>
    <w:rsid w:val="00BF3393"/>
    <w:rPr>
      <w:rFonts w:ascii="Times New Roman" w:eastAsia="MS Mincho" w:hAnsi="Times New Roman"/>
      <w:lang w:val="en-GB" w:eastAsia="en-US"/>
    </w:rPr>
  </w:style>
  <w:style w:type="character" w:customStyle="1" w:styleId="1a">
    <w:name w:val="明显强调1"/>
    <w:uiPriority w:val="21"/>
    <w:qFormat/>
    <w:rsid w:val="00BF3393"/>
    <w:rPr>
      <w:b/>
      <w:bCs/>
      <w:i/>
      <w:iCs/>
      <w:color w:val="4F81BD"/>
    </w:rPr>
  </w:style>
  <w:style w:type="paragraph" w:customStyle="1" w:styleId="MediumGrid21">
    <w:name w:val="Medium Grid 21"/>
    <w:uiPriority w:val="1"/>
    <w:qFormat/>
    <w:rsid w:val="00BF3393"/>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BF3393"/>
    <w:pPr>
      <w:overflowPunct w:val="0"/>
      <w:autoSpaceDE w:val="0"/>
      <w:autoSpaceDN w:val="0"/>
      <w:adjustRightInd w:val="0"/>
      <w:spacing w:before="120" w:after="120"/>
      <w:ind w:left="720"/>
      <w:jc w:val="both"/>
      <w:textAlignment w:val="baseline"/>
    </w:pPr>
    <w:rPr>
      <w:rFonts w:eastAsiaTheme="minorEastAsia"/>
      <w:sz w:val="24"/>
      <w:lang w:val="fr-FR"/>
    </w:rPr>
  </w:style>
  <w:style w:type="paragraph" w:customStyle="1" w:styleId="Observation">
    <w:name w:val="Observation"/>
    <w:basedOn w:val="Normal"/>
    <w:uiPriority w:val="99"/>
    <w:qFormat/>
    <w:rsid w:val="00BF3393"/>
    <w:pPr>
      <w:numPr>
        <w:numId w:val="17"/>
      </w:numPr>
      <w:tabs>
        <w:tab w:val="left" w:pos="1701"/>
      </w:tabs>
      <w:overflowPunct w:val="0"/>
      <w:autoSpaceDE w:val="0"/>
      <w:autoSpaceDN w:val="0"/>
      <w:adjustRightInd w:val="0"/>
      <w:spacing w:before="120" w:after="120"/>
      <w:ind w:left="644"/>
      <w:jc w:val="both"/>
      <w:textAlignment w:val="baseline"/>
    </w:pPr>
    <w:rPr>
      <w:rFonts w:ascii="Arial" w:eastAsiaTheme="minorEastAsia" w:hAnsi="Arial"/>
      <w:b/>
      <w:bCs/>
    </w:rPr>
  </w:style>
  <w:style w:type="character" w:styleId="SubtleReference">
    <w:name w:val="Subtle Reference"/>
    <w:uiPriority w:val="31"/>
    <w:qFormat/>
    <w:rsid w:val="00BF3393"/>
    <w:rPr>
      <w:smallCaps/>
      <w:color w:val="C0504D"/>
      <w:u w:val="single"/>
    </w:rPr>
  </w:style>
  <w:style w:type="character" w:styleId="IntenseReference">
    <w:name w:val="Intense Reference"/>
    <w:qFormat/>
    <w:rsid w:val="00BF3393"/>
    <w:rPr>
      <w:b/>
      <w:bCs w:val="0"/>
      <w:smallCaps/>
      <w:color w:val="C0504D"/>
      <w:spacing w:val="5"/>
      <w:u w:val="single"/>
    </w:rPr>
  </w:style>
  <w:style w:type="paragraph" w:customStyle="1" w:styleId="Header-3gppTdoc">
    <w:name w:val="Header-3gpp Tdoc"/>
    <w:basedOn w:val="Header"/>
    <w:link w:val="Header-3gppTdocChar"/>
    <w:qFormat/>
    <w:rsid w:val="00BF3393"/>
    <w:pPr>
      <w:widowControl/>
      <w:tabs>
        <w:tab w:val="center" w:pos="4153"/>
        <w:tab w:val="right" w:pos="9360"/>
      </w:tabs>
      <w:spacing w:before="120" w:after="120"/>
      <w:jc w:val="both"/>
    </w:pPr>
    <w:rPr>
      <w:rFonts w:eastAsia="MS Mincho" w:cs="Arial"/>
      <w:noProof w:val="0"/>
      <w:sz w:val="24"/>
      <w:szCs w:val="24"/>
      <w:lang w:val="en-US"/>
    </w:rPr>
  </w:style>
  <w:style w:type="character" w:customStyle="1" w:styleId="Header-3gppTdocChar">
    <w:name w:val="Header-3gpp Tdoc Char"/>
    <w:basedOn w:val="DefaultParagraphFont"/>
    <w:link w:val="Header-3gppTdoc"/>
    <w:rsid w:val="00BF3393"/>
    <w:rPr>
      <w:rFonts w:ascii="Arial" w:eastAsia="MS Mincho" w:hAnsi="Arial" w:cs="Arial"/>
      <w:b/>
      <w:sz w:val="24"/>
      <w:szCs w:val="24"/>
      <w:lang w:val="en-US" w:eastAsia="en-US"/>
    </w:rPr>
  </w:style>
  <w:style w:type="numbering" w:customStyle="1" w:styleId="13110">
    <w:name w:val="无列表1311"/>
    <w:next w:val="NoList"/>
    <w:semiHidden/>
    <w:rsid w:val="00BF3393"/>
  </w:style>
  <w:style w:type="numbering" w:customStyle="1" w:styleId="NoList4111">
    <w:name w:val="No List4111"/>
    <w:next w:val="NoList"/>
    <w:uiPriority w:val="99"/>
    <w:semiHidden/>
    <w:unhideWhenUsed/>
    <w:rsid w:val="00BF3393"/>
  </w:style>
  <w:style w:type="numbering" w:customStyle="1" w:styleId="2211">
    <w:name w:val="无列表2211"/>
    <w:next w:val="NoList"/>
    <w:uiPriority w:val="99"/>
    <w:semiHidden/>
    <w:unhideWhenUsed/>
    <w:rsid w:val="00BF3393"/>
  </w:style>
  <w:style w:type="numbering" w:customStyle="1" w:styleId="NoList121111">
    <w:name w:val="No List121111"/>
    <w:next w:val="NoList"/>
    <w:uiPriority w:val="99"/>
    <w:semiHidden/>
    <w:unhideWhenUsed/>
    <w:rsid w:val="00BF3393"/>
  </w:style>
  <w:style w:type="numbering" w:customStyle="1" w:styleId="1111111">
    <w:name w:val="リストなし111111"/>
    <w:next w:val="NoList"/>
    <w:uiPriority w:val="99"/>
    <w:semiHidden/>
    <w:unhideWhenUsed/>
    <w:rsid w:val="00BF3393"/>
  </w:style>
  <w:style w:type="numbering" w:customStyle="1" w:styleId="1111112">
    <w:name w:val="无列表111111"/>
    <w:next w:val="NoList"/>
    <w:semiHidden/>
    <w:rsid w:val="00BF3393"/>
  </w:style>
  <w:style w:type="numbering" w:customStyle="1" w:styleId="NoList211111">
    <w:name w:val="No List211111"/>
    <w:next w:val="NoList"/>
    <w:semiHidden/>
    <w:rsid w:val="00BF3393"/>
  </w:style>
  <w:style w:type="numbering" w:customStyle="1" w:styleId="NoList311111">
    <w:name w:val="No List311111"/>
    <w:next w:val="NoList"/>
    <w:uiPriority w:val="99"/>
    <w:semiHidden/>
    <w:rsid w:val="00BF3393"/>
  </w:style>
  <w:style w:type="numbering" w:customStyle="1" w:styleId="11111110">
    <w:name w:val="無清單1111111"/>
    <w:next w:val="NoList"/>
    <w:uiPriority w:val="99"/>
    <w:semiHidden/>
    <w:unhideWhenUsed/>
    <w:rsid w:val="00BF3393"/>
  </w:style>
  <w:style w:type="numbering" w:customStyle="1" w:styleId="NoList13111">
    <w:name w:val="No List13111"/>
    <w:next w:val="NoList"/>
    <w:uiPriority w:val="99"/>
    <w:semiHidden/>
    <w:unhideWhenUsed/>
    <w:rsid w:val="00BF3393"/>
  </w:style>
  <w:style w:type="numbering" w:customStyle="1" w:styleId="121110">
    <w:name w:val="リストなし12111"/>
    <w:next w:val="NoList"/>
    <w:uiPriority w:val="99"/>
    <w:semiHidden/>
    <w:unhideWhenUsed/>
    <w:rsid w:val="00BF3393"/>
  </w:style>
  <w:style w:type="numbering" w:customStyle="1" w:styleId="121111">
    <w:name w:val="无列表12111"/>
    <w:next w:val="NoList"/>
    <w:semiHidden/>
    <w:rsid w:val="00BF3393"/>
  </w:style>
  <w:style w:type="numbering" w:customStyle="1" w:styleId="NoList22111">
    <w:name w:val="No List22111"/>
    <w:next w:val="NoList"/>
    <w:semiHidden/>
    <w:rsid w:val="00BF3393"/>
  </w:style>
  <w:style w:type="numbering" w:customStyle="1" w:styleId="NoList32111">
    <w:name w:val="No List32111"/>
    <w:next w:val="NoList"/>
    <w:uiPriority w:val="99"/>
    <w:semiHidden/>
    <w:rsid w:val="00BF3393"/>
  </w:style>
  <w:style w:type="numbering" w:customStyle="1" w:styleId="NoList112111">
    <w:name w:val="No List112111"/>
    <w:next w:val="NoList"/>
    <w:uiPriority w:val="99"/>
    <w:semiHidden/>
    <w:unhideWhenUsed/>
    <w:rsid w:val="00BF3393"/>
  </w:style>
  <w:style w:type="numbering" w:customStyle="1" w:styleId="21111">
    <w:name w:val="无列表21111"/>
    <w:next w:val="NoList"/>
    <w:uiPriority w:val="99"/>
    <w:semiHidden/>
    <w:unhideWhenUsed/>
    <w:rsid w:val="00BF3393"/>
  </w:style>
  <w:style w:type="numbering" w:customStyle="1" w:styleId="NoList122111">
    <w:name w:val="No List122111"/>
    <w:next w:val="NoList"/>
    <w:uiPriority w:val="99"/>
    <w:semiHidden/>
    <w:unhideWhenUsed/>
    <w:rsid w:val="00BF3393"/>
  </w:style>
  <w:style w:type="numbering" w:customStyle="1" w:styleId="1121110">
    <w:name w:val="リストなし112111"/>
    <w:next w:val="NoList"/>
    <w:uiPriority w:val="99"/>
    <w:semiHidden/>
    <w:unhideWhenUsed/>
    <w:rsid w:val="00BF3393"/>
  </w:style>
  <w:style w:type="numbering" w:customStyle="1" w:styleId="1121111">
    <w:name w:val="无列表112111"/>
    <w:next w:val="NoList"/>
    <w:semiHidden/>
    <w:rsid w:val="00BF3393"/>
  </w:style>
  <w:style w:type="numbering" w:customStyle="1" w:styleId="NoList212111">
    <w:name w:val="No List212111"/>
    <w:next w:val="NoList"/>
    <w:semiHidden/>
    <w:rsid w:val="00BF3393"/>
  </w:style>
  <w:style w:type="numbering" w:customStyle="1" w:styleId="NoList312111">
    <w:name w:val="No List312111"/>
    <w:next w:val="NoList"/>
    <w:uiPriority w:val="99"/>
    <w:semiHidden/>
    <w:rsid w:val="00BF3393"/>
  </w:style>
  <w:style w:type="numbering" w:customStyle="1" w:styleId="NoList1112111">
    <w:name w:val="No List1112111"/>
    <w:next w:val="NoList"/>
    <w:uiPriority w:val="99"/>
    <w:semiHidden/>
    <w:unhideWhenUsed/>
    <w:rsid w:val="00BF3393"/>
  </w:style>
  <w:style w:type="numbering" w:customStyle="1" w:styleId="1221">
    <w:name w:val="无列表1221"/>
    <w:next w:val="NoList"/>
    <w:semiHidden/>
    <w:rsid w:val="00BF3393"/>
  </w:style>
  <w:style w:type="character" w:customStyle="1" w:styleId="Char20">
    <w:name w:val="明显引用 Char2"/>
    <w:basedOn w:val="DefaultParagraphFont"/>
    <w:uiPriority w:val="30"/>
    <w:rsid w:val="00BF3393"/>
    <w:rPr>
      <w:rFonts w:ascii="Times New Roman" w:hAnsi="Times New Roman"/>
      <w:i/>
      <w:iCs/>
      <w:color w:val="4F81BD" w:themeColor="accent1"/>
      <w:lang w:val="en-GB" w:eastAsia="en-US"/>
    </w:rPr>
  </w:style>
  <w:style w:type="table" w:customStyle="1" w:styleId="TableGrid71">
    <w:name w:val="Table Grid7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BF3393"/>
    <w:rPr>
      <w:rFonts w:ascii="Times New Roman" w:hAnsi="Times New Roman" w:cs="Times New Roman" w:hint="default"/>
      <w:i/>
      <w:iCs/>
      <w:color w:val="4F81BD"/>
      <w:lang w:val="en-GB" w:eastAsia="en-US"/>
    </w:rPr>
  </w:style>
  <w:style w:type="paragraph" w:customStyle="1" w:styleId="1b">
    <w:name w:val="副標題1"/>
    <w:basedOn w:val="Normal"/>
    <w:next w:val="Normal"/>
    <w:uiPriority w:val="11"/>
    <w:qFormat/>
    <w:rsid w:val="00BF3393"/>
    <w:pPr>
      <w:overflowPunct w:val="0"/>
      <w:autoSpaceDE w:val="0"/>
      <w:autoSpaceDN w:val="0"/>
      <w:adjustRightInd w:val="0"/>
      <w:spacing w:before="240" w:after="60" w:line="312" w:lineRule="auto"/>
      <w:jc w:val="center"/>
      <w:textAlignment w:val="baseline"/>
      <w:outlineLvl w:val="1"/>
    </w:pPr>
    <w:rPr>
      <w:rFonts w:ascii="Calibri Light" w:eastAsiaTheme="minorEastAsia" w:hAnsi="Calibri Light"/>
      <w:b/>
      <w:bCs/>
      <w:kern w:val="28"/>
      <w:sz w:val="32"/>
      <w:szCs w:val="32"/>
      <w:lang w:eastAsia="ko-KR"/>
    </w:rPr>
  </w:style>
  <w:style w:type="character" w:customStyle="1" w:styleId="Char21">
    <w:name w:val="副标题 Char2"/>
    <w:uiPriority w:val="11"/>
    <w:rsid w:val="00BF3393"/>
    <w:rPr>
      <w:rFonts w:ascii="Cambria" w:hAnsi="Cambria" w:cs="Times New Roman" w:hint="default"/>
      <w:b/>
      <w:bCs/>
      <w:kern w:val="28"/>
      <w:sz w:val="32"/>
      <w:szCs w:val="32"/>
      <w:lang w:val="en-GB" w:eastAsia="en-US"/>
    </w:rPr>
  </w:style>
  <w:style w:type="character" w:customStyle="1" w:styleId="1c">
    <w:name w:val="副標題 字元1"/>
    <w:rsid w:val="00BF3393"/>
    <w:rPr>
      <w:rFonts w:ascii="Calibri" w:eastAsia="SimSun" w:hAnsi="Calibri" w:cs="Times New Roman" w:hint="default"/>
      <w:color w:val="5A5A5A"/>
      <w:spacing w:val="15"/>
      <w:sz w:val="22"/>
      <w:szCs w:val="22"/>
      <w:lang w:val="en-GB" w:eastAsia="en-US"/>
    </w:rPr>
  </w:style>
  <w:style w:type="table" w:customStyle="1" w:styleId="TableGrid712">
    <w:name w:val="Table Grid7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BF3393"/>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rsid w:val="00BF3393"/>
    <w:rPr>
      <w:rFonts w:ascii="Times New Roman" w:eastAsia="Batang" w:hAnsi="Times New Roman"/>
      <w:lang w:val="en-GB" w:eastAsia="en-US"/>
    </w:rPr>
  </w:style>
  <w:style w:type="numbering" w:customStyle="1" w:styleId="NoList62">
    <w:name w:val="No List62"/>
    <w:next w:val="NoList"/>
    <w:uiPriority w:val="99"/>
    <w:semiHidden/>
    <w:unhideWhenUsed/>
    <w:rsid w:val="00BF3393"/>
  </w:style>
  <w:style w:type="numbering" w:customStyle="1" w:styleId="NoList142">
    <w:name w:val="No List142"/>
    <w:next w:val="NoList"/>
    <w:uiPriority w:val="99"/>
    <w:semiHidden/>
    <w:unhideWhenUsed/>
    <w:rsid w:val="00BF3393"/>
  </w:style>
  <w:style w:type="numbering" w:customStyle="1" w:styleId="1320">
    <w:name w:val="リストなし132"/>
    <w:next w:val="NoList"/>
    <w:uiPriority w:val="99"/>
    <w:semiHidden/>
    <w:unhideWhenUsed/>
    <w:rsid w:val="00BF3393"/>
  </w:style>
  <w:style w:type="numbering" w:customStyle="1" w:styleId="NoList232">
    <w:name w:val="No List232"/>
    <w:next w:val="NoList"/>
    <w:semiHidden/>
    <w:rsid w:val="00BF3393"/>
  </w:style>
  <w:style w:type="numbering" w:customStyle="1" w:styleId="NoList332">
    <w:name w:val="No List332"/>
    <w:next w:val="NoList"/>
    <w:uiPriority w:val="99"/>
    <w:semiHidden/>
    <w:rsid w:val="00BF3393"/>
  </w:style>
  <w:style w:type="numbering" w:customStyle="1" w:styleId="NoList1232">
    <w:name w:val="No List1232"/>
    <w:next w:val="NoList"/>
    <w:uiPriority w:val="99"/>
    <w:semiHidden/>
    <w:unhideWhenUsed/>
    <w:rsid w:val="00BF3393"/>
  </w:style>
  <w:style w:type="numbering" w:customStyle="1" w:styleId="1132">
    <w:name w:val="リストなし1132"/>
    <w:next w:val="NoList"/>
    <w:uiPriority w:val="99"/>
    <w:semiHidden/>
    <w:unhideWhenUsed/>
    <w:rsid w:val="00BF3393"/>
  </w:style>
  <w:style w:type="numbering" w:customStyle="1" w:styleId="11320">
    <w:name w:val="无列表1132"/>
    <w:next w:val="NoList"/>
    <w:semiHidden/>
    <w:rsid w:val="00BF3393"/>
  </w:style>
  <w:style w:type="numbering" w:customStyle="1" w:styleId="NoList2132">
    <w:name w:val="No List2132"/>
    <w:next w:val="NoList"/>
    <w:semiHidden/>
    <w:rsid w:val="00BF3393"/>
  </w:style>
  <w:style w:type="numbering" w:customStyle="1" w:styleId="NoList3132">
    <w:name w:val="No List3132"/>
    <w:next w:val="NoList"/>
    <w:uiPriority w:val="99"/>
    <w:semiHidden/>
    <w:rsid w:val="00BF3393"/>
  </w:style>
  <w:style w:type="numbering" w:customStyle="1" w:styleId="NoList11132">
    <w:name w:val="No List11132"/>
    <w:next w:val="NoList"/>
    <w:uiPriority w:val="99"/>
    <w:semiHidden/>
    <w:unhideWhenUsed/>
    <w:rsid w:val="00BF3393"/>
  </w:style>
  <w:style w:type="numbering" w:customStyle="1" w:styleId="NoList512">
    <w:name w:val="No List512"/>
    <w:next w:val="NoList"/>
    <w:uiPriority w:val="99"/>
    <w:semiHidden/>
    <w:unhideWhenUsed/>
    <w:rsid w:val="00BF3393"/>
  </w:style>
  <w:style w:type="numbering" w:customStyle="1" w:styleId="NoList11311">
    <w:name w:val="No List11311"/>
    <w:next w:val="NoList"/>
    <w:uiPriority w:val="99"/>
    <w:semiHidden/>
    <w:unhideWhenUsed/>
    <w:rsid w:val="00BF3393"/>
  </w:style>
  <w:style w:type="numbering" w:customStyle="1" w:styleId="NoList5111">
    <w:name w:val="No List5111"/>
    <w:next w:val="NoList"/>
    <w:uiPriority w:val="99"/>
    <w:semiHidden/>
    <w:unhideWhenUsed/>
    <w:rsid w:val="00BF3393"/>
  </w:style>
  <w:style w:type="numbering" w:customStyle="1" w:styleId="NoList611">
    <w:name w:val="No List611"/>
    <w:next w:val="NoList"/>
    <w:uiPriority w:val="99"/>
    <w:semiHidden/>
    <w:unhideWhenUsed/>
    <w:rsid w:val="00BF3393"/>
  </w:style>
  <w:style w:type="numbering" w:customStyle="1" w:styleId="NoList1411">
    <w:name w:val="No List1411"/>
    <w:next w:val="NoList"/>
    <w:uiPriority w:val="99"/>
    <w:semiHidden/>
    <w:unhideWhenUsed/>
    <w:rsid w:val="00BF3393"/>
  </w:style>
  <w:style w:type="numbering" w:customStyle="1" w:styleId="13111">
    <w:name w:val="リストなし1311"/>
    <w:next w:val="NoList"/>
    <w:uiPriority w:val="99"/>
    <w:semiHidden/>
    <w:unhideWhenUsed/>
    <w:rsid w:val="00BF3393"/>
  </w:style>
  <w:style w:type="numbering" w:customStyle="1" w:styleId="NoList2311">
    <w:name w:val="No List2311"/>
    <w:next w:val="NoList"/>
    <w:semiHidden/>
    <w:rsid w:val="00BF3393"/>
  </w:style>
  <w:style w:type="numbering" w:customStyle="1" w:styleId="NoList3311">
    <w:name w:val="No List3311"/>
    <w:next w:val="NoList"/>
    <w:uiPriority w:val="99"/>
    <w:semiHidden/>
    <w:rsid w:val="00BF3393"/>
  </w:style>
  <w:style w:type="numbering" w:customStyle="1" w:styleId="NoList1141">
    <w:name w:val="No List1141"/>
    <w:next w:val="NoList"/>
    <w:uiPriority w:val="99"/>
    <w:semiHidden/>
    <w:unhideWhenUsed/>
    <w:rsid w:val="00BF3393"/>
  </w:style>
  <w:style w:type="numbering" w:customStyle="1" w:styleId="NoList421">
    <w:name w:val="No List421"/>
    <w:next w:val="NoList"/>
    <w:uiPriority w:val="99"/>
    <w:semiHidden/>
    <w:unhideWhenUsed/>
    <w:rsid w:val="00BF3393"/>
  </w:style>
  <w:style w:type="numbering" w:customStyle="1" w:styleId="NoList12311">
    <w:name w:val="No List12311"/>
    <w:next w:val="NoList"/>
    <w:uiPriority w:val="99"/>
    <w:semiHidden/>
    <w:unhideWhenUsed/>
    <w:rsid w:val="00BF3393"/>
  </w:style>
  <w:style w:type="numbering" w:customStyle="1" w:styleId="113110">
    <w:name w:val="リストなし11311"/>
    <w:next w:val="NoList"/>
    <w:uiPriority w:val="99"/>
    <w:semiHidden/>
    <w:unhideWhenUsed/>
    <w:rsid w:val="00BF3393"/>
  </w:style>
  <w:style w:type="numbering" w:customStyle="1" w:styleId="113111">
    <w:name w:val="无列表11311"/>
    <w:next w:val="NoList"/>
    <w:semiHidden/>
    <w:rsid w:val="00BF3393"/>
  </w:style>
  <w:style w:type="numbering" w:customStyle="1" w:styleId="NoList21311">
    <w:name w:val="No List21311"/>
    <w:next w:val="NoList"/>
    <w:semiHidden/>
    <w:rsid w:val="00BF3393"/>
  </w:style>
  <w:style w:type="numbering" w:customStyle="1" w:styleId="NoList31311">
    <w:name w:val="No List31311"/>
    <w:next w:val="NoList"/>
    <w:uiPriority w:val="99"/>
    <w:semiHidden/>
    <w:rsid w:val="00BF3393"/>
  </w:style>
  <w:style w:type="numbering" w:customStyle="1" w:styleId="NoList111311">
    <w:name w:val="No List111311"/>
    <w:next w:val="NoList"/>
    <w:uiPriority w:val="99"/>
    <w:semiHidden/>
    <w:unhideWhenUsed/>
    <w:rsid w:val="00BF3393"/>
  </w:style>
  <w:style w:type="numbering" w:customStyle="1" w:styleId="NoList12121">
    <w:name w:val="No List12121"/>
    <w:next w:val="NoList"/>
    <w:uiPriority w:val="99"/>
    <w:semiHidden/>
    <w:unhideWhenUsed/>
    <w:rsid w:val="00BF3393"/>
  </w:style>
  <w:style w:type="numbering" w:customStyle="1" w:styleId="111210">
    <w:name w:val="リストなし11121"/>
    <w:next w:val="NoList"/>
    <w:uiPriority w:val="99"/>
    <w:semiHidden/>
    <w:unhideWhenUsed/>
    <w:rsid w:val="00BF3393"/>
  </w:style>
  <w:style w:type="numbering" w:customStyle="1" w:styleId="111211">
    <w:name w:val="无列表11121"/>
    <w:next w:val="NoList"/>
    <w:semiHidden/>
    <w:rsid w:val="00BF3393"/>
  </w:style>
  <w:style w:type="numbering" w:customStyle="1" w:styleId="NoList21121">
    <w:name w:val="No List21121"/>
    <w:next w:val="NoList"/>
    <w:semiHidden/>
    <w:rsid w:val="00BF3393"/>
  </w:style>
  <w:style w:type="numbering" w:customStyle="1" w:styleId="NoList31121">
    <w:name w:val="No List31121"/>
    <w:next w:val="NoList"/>
    <w:uiPriority w:val="99"/>
    <w:semiHidden/>
    <w:rsid w:val="00BF3393"/>
  </w:style>
  <w:style w:type="numbering" w:customStyle="1" w:styleId="NoList521">
    <w:name w:val="No List521"/>
    <w:next w:val="NoList"/>
    <w:uiPriority w:val="99"/>
    <w:semiHidden/>
    <w:unhideWhenUsed/>
    <w:rsid w:val="00BF3393"/>
  </w:style>
  <w:style w:type="numbering" w:customStyle="1" w:styleId="NoList1321">
    <w:name w:val="No List1321"/>
    <w:next w:val="NoList"/>
    <w:uiPriority w:val="99"/>
    <w:semiHidden/>
    <w:unhideWhenUsed/>
    <w:rsid w:val="00BF3393"/>
  </w:style>
  <w:style w:type="numbering" w:customStyle="1" w:styleId="12210">
    <w:name w:val="リストなし1221"/>
    <w:next w:val="NoList"/>
    <w:uiPriority w:val="99"/>
    <w:semiHidden/>
    <w:unhideWhenUsed/>
    <w:rsid w:val="00BF3393"/>
  </w:style>
  <w:style w:type="numbering" w:customStyle="1" w:styleId="NoList2221">
    <w:name w:val="No List2221"/>
    <w:next w:val="NoList"/>
    <w:semiHidden/>
    <w:rsid w:val="00BF3393"/>
  </w:style>
  <w:style w:type="numbering" w:customStyle="1" w:styleId="NoList3221">
    <w:name w:val="No List3221"/>
    <w:next w:val="NoList"/>
    <w:uiPriority w:val="99"/>
    <w:semiHidden/>
    <w:rsid w:val="00BF3393"/>
  </w:style>
  <w:style w:type="numbering" w:customStyle="1" w:styleId="NoList11221">
    <w:name w:val="No List11221"/>
    <w:next w:val="NoList"/>
    <w:uiPriority w:val="99"/>
    <w:semiHidden/>
    <w:unhideWhenUsed/>
    <w:rsid w:val="00BF3393"/>
  </w:style>
  <w:style w:type="numbering" w:customStyle="1" w:styleId="2121">
    <w:name w:val="无列表2121"/>
    <w:next w:val="NoList"/>
    <w:uiPriority w:val="99"/>
    <w:semiHidden/>
    <w:unhideWhenUsed/>
    <w:rsid w:val="00BF3393"/>
  </w:style>
  <w:style w:type="numbering" w:customStyle="1" w:styleId="NoList111221">
    <w:name w:val="No List111221"/>
    <w:next w:val="NoList"/>
    <w:uiPriority w:val="99"/>
    <w:semiHidden/>
    <w:unhideWhenUsed/>
    <w:rsid w:val="00BF3393"/>
  </w:style>
  <w:style w:type="numbering" w:customStyle="1" w:styleId="NoList71">
    <w:name w:val="No List71"/>
    <w:next w:val="NoList"/>
    <w:uiPriority w:val="99"/>
    <w:semiHidden/>
    <w:unhideWhenUsed/>
    <w:rsid w:val="00BF3393"/>
  </w:style>
  <w:style w:type="numbering" w:customStyle="1" w:styleId="NoList151">
    <w:name w:val="No List151"/>
    <w:next w:val="NoList"/>
    <w:uiPriority w:val="99"/>
    <w:semiHidden/>
    <w:unhideWhenUsed/>
    <w:rsid w:val="00BF3393"/>
  </w:style>
  <w:style w:type="numbering" w:customStyle="1" w:styleId="1410">
    <w:name w:val="リストなし141"/>
    <w:next w:val="NoList"/>
    <w:uiPriority w:val="99"/>
    <w:semiHidden/>
    <w:unhideWhenUsed/>
    <w:rsid w:val="00BF3393"/>
  </w:style>
  <w:style w:type="numbering" w:customStyle="1" w:styleId="1411">
    <w:name w:val="无列表141"/>
    <w:next w:val="NoList"/>
    <w:semiHidden/>
    <w:rsid w:val="00BF3393"/>
  </w:style>
  <w:style w:type="numbering" w:customStyle="1" w:styleId="NoList241">
    <w:name w:val="No List241"/>
    <w:next w:val="NoList"/>
    <w:semiHidden/>
    <w:rsid w:val="00BF3393"/>
  </w:style>
  <w:style w:type="numbering" w:customStyle="1" w:styleId="NoList341">
    <w:name w:val="No List341"/>
    <w:next w:val="NoList"/>
    <w:uiPriority w:val="99"/>
    <w:semiHidden/>
    <w:rsid w:val="00BF3393"/>
  </w:style>
  <w:style w:type="numbering" w:customStyle="1" w:styleId="NoList1151">
    <w:name w:val="No List1151"/>
    <w:next w:val="NoList"/>
    <w:uiPriority w:val="99"/>
    <w:semiHidden/>
    <w:unhideWhenUsed/>
    <w:rsid w:val="00BF3393"/>
  </w:style>
  <w:style w:type="numbering" w:customStyle="1" w:styleId="NoList431">
    <w:name w:val="No List431"/>
    <w:next w:val="NoList"/>
    <w:uiPriority w:val="99"/>
    <w:semiHidden/>
    <w:unhideWhenUsed/>
    <w:rsid w:val="00BF3393"/>
  </w:style>
  <w:style w:type="numbering" w:customStyle="1" w:styleId="NoList1241">
    <w:name w:val="No List1241"/>
    <w:next w:val="NoList"/>
    <w:uiPriority w:val="99"/>
    <w:semiHidden/>
    <w:unhideWhenUsed/>
    <w:rsid w:val="00BF3393"/>
  </w:style>
  <w:style w:type="numbering" w:customStyle="1" w:styleId="1141">
    <w:name w:val="リストなし1141"/>
    <w:next w:val="NoList"/>
    <w:uiPriority w:val="99"/>
    <w:semiHidden/>
    <w:unhideWhenUsed/>
    <w:rsid w:val="00BF3393"/>
  </w:style>
  <w:style w:type="numbering" w:customStyle="1" w:styleId="11410">
    <w:name w:val="无列表1141"/>
    <w:next w:val="NoList"/>
    <w:semiHidden/>
    <w:rsid w:val="00BF3393"/>
  </w:style>
  <w:style w:type="numbering" w:customStyle="1" w:styleId="NoList2141">
    <w:name w:val="No List2141"/>
    <w:next w:val="NoList"/>
    <w:semiHidden/>
    <w:rsid w:val="00BF3393"/>
  </w:style>
  <w:style w:type="numbering" w:customStyle="1" w:styleId="NoList3141">
    <w:name w:val="No List3141"/>
    <w:next w:val="NoList"/>
    <w:uiPriority w:val="99"/>
    <w:semiHidden/>
    <w:rsid w:val="00BF3393"/>
  </w:style>
  <w:style w:type="numbering" w:customStyle="1" w:styleId="NoList11141">
    <w:name w:val="No List11141"/>
    <w:next w:val="NoList"/>
    <w:uiPriority w:val="99"/>
    <w:semiHidden/>
    <w:unhideWhenUsed/>
    <w:rsid w:val="00BF3393"/>
  </w:style>
  <w:style w:type="numbering" w:customStyle="1" w:styleId="231">
    <w:name w:val="无列表231"/>
    <w:next w:val="NoList"/>
    <w:uiPriority w:val="99"/>
    <w:semiHidden/>
    <w:unhideWhenUsed/>
    <w:rsid w:val="00BF3393"/>
  </w:style>
  <w:style w:type="numbering" w:customStyle="1" w:styleId="NoList12131">
    <w:name w:val="No List12131"/>
    <w:next w:val="NoList"/>
    <w:uiPriority w:val="99"/>
    <w:semiHidden/>
    <w:unhideWhenUsed/>
    <w:rsid w:val="00BF3393"/>
  </w:style>
  <w:style w:type="numbering" w:customStyle="1" w:styleId="11131">
    <w:name w:val="リストなし11131"/>
    <w:next w:val="NoList"/>
    <w:uiPriority w:val="99"/>
    <w:semiHidden/>
    <w:unhideWhenUsed/>
    <w:rsid w:val="00BF3393"/>
  </w:style>
  <w:style w:type="numbering" w:customStyle="1" w:styleId="111310">
    <w:name w:val="无列表11131"/>
    <w:next w:val="NoList"/>
    <w:semiHidden/>
    <w:rsid w:val="00BF3393"/>
  </w:style>
  <w:style w:type="numbering" w:customStyle="1" w:styleId="NoList21131">
    <w:name w:val="No List21131"/>
    <w:next w:val="NoList"/>
    <w:semiHidden/>
    <w:rsid w:val="00BF3393"/>
  </w:style>
  <w:style w:type="numbering" w:customStyle="1" w:styleId="NoList31131">
    <w:name w:val="No List31131"/>
    <w:next w:val="NoList"/>
    <w:uiPriority w:val="99"/>
    <w:semiHidden/>
    <w:rsid w:val="00BF3393"/>
  </w:style>
  <w:style w:type="numbering" w:customStyle="1" w:styleId="NoList531">
    <w:name w:val="No List531"/>
    <w:next w:val="NoList"/>
    <w:uiPriority w:val="99"/>
    <w:semiHidden/>
    <w:unhideWhenUsed/>
    <w:rsid w:val="00BF3393"/>
  </w:style>
  <w:style w:type="numbering" w:customStyle="1" w:styleId="NoList1331">
    <w:name w:val="No List1331"/>
    <w:next w:val="NoList"/>
    <w:uiPriority w:val="99"/>
    <w:semiHidden/>
    <w:unhideWhenUsed/>
    <w:rsid w:val="00BF3393"/>
  </w:style>
  <w:style w:type="numbering" w:customStyle="1" w:styleId="1231">
    <w:name w:val="リストなし1231"/>
    <w:next w:val="NoList"/>
    <w:uiPriority w:val="99"/>
    <w:semiHidden/>
    <w:unhideWhenUsed/>
    <w:rsid w:val="00BF3393"/>
  </w:style>
  <w:style w:type="numbering" w:customStyle="1" w:styleId="12310">
    <w:name w:val="无列表1231"/>
    <w:next w:val="NoList"/>
    <w:semiHidden/>
    <w:rsid w:val="00BF3393"/>
  </w:style>
  <w:style w:type="numbering" w:customStyle="1" w:styleId="NoList2231">
    <w:name w:val="No List2231"/>
    <w:next w:val="NoList"/>
    <w:semiHidden/>
    <w:rsid w:val="00BF3393"/>
  </w:style>
  <w:style w:type="numbering" w:customStyle="1" w:styleId="NoList3231">
    <w:name w:val="No List3231"/>
    <w:next w:val="NoList"/>
    <w:uiPriority w:val="99"/>
    <w:semiHidden/>
    <w:rsid w:val="00BF3393"/>
  </w:style>
  <w:style w:type="numbering" w:customStyle="1" w:styleId="NoList11231">
    <w:name w:val="No List11231"/>
    <w:next w:val="NoList"/>
    <w:uiPriority w:val="99"/>
    <w:semiHidden/>
    <w:unhideWhenUsed/>
    <w:rsid w:val="00BF3393"/>
  </w:style>
  <w:style w:type="numbering" w:customStyle="1" w:styleId="2131">
    <w:name w:val="无列表2131"/>
    <w:next w:val="NoList"/>
    <w:uiPriority w:val="99"/>
    <w:semiHidden/>
    <w:unhideWhenUsed/>
    <w:rsid w:val="00BF3393"/>
  </w:style>
  <w:style w:type="numbering" w:customStyle="1" w:styleId="NoList12221">
    <w:name w:val="No List12221"/>
    <w:next w:val="NoList"/>
    <w:uiPriority w:val="99"/>
    <w:semiHidden/>
    <w:unhideWhenUsed/>
    <w:rsid w:val="00BF3393"/>
  </w:style>
  <w:style w:type="numbering" w:customStyle="1" w:styleId="11221">
    <w:name w:val="リストなし11221"/>
    <w:next w:val="NoList"/>
    <w:uiPriority w:val="99"/>
    <w:semiHidden/>
    <w:unhideWhenUsed/>
    <w:rsid w:val="00BF3393"/>
  </w:style>
  <w:style w:type="numbering" w:customStyle="1" w:styleId="112210">
    <w:name w:val="无列表11221"/>
    <w:next w:val="NoList"/>
    <w:semiHidden/>
    <w:rsid w:val="00BF3393"/>
  </w:style>
  <w:style w:type="numbering" w:customStyle="1" w:styleId="NoList21221">
    <w:name w:val="No List21221"/>
    <w:next w:val="NoList"/>
    <w:semiHidden/>
    <w:rsid w:val="00BF3393"/>
  </w:style>
  <w:style w:type="numbering" w:customStyle="1" w:styleId="NoList31221">
    <w:name w:val="No List31221"/>
    <w:next w:val="NoList"/>
    <w:uiPriority w:val="99"/>
    <w:semiHidden/>
    <w:rsid w:val="00BF3393"/>
  </w:style>
  <w:style w:type="numbering" w:customStyle="1" w:styleId="NoList111231">
    <w:name w:val="No List111231"/>
    <w:next w:val="NoList"/>
    <w:uiPriority w:val="99"/>
    <w:semiHidden/>
    <w:unhideWhenUsed/>
    <w:rsid w:val="00BF3393"/>
  </w:style>
  <w:style w:type="numbering" w:customStyle="1" w:styleId="42">
    <w:name w:val="无列表4"/>
    <w:next w:val="NoList"/>
    <w:uiPriority w:val="99"/>
    <w:semiHidden/>
    <w:unhideWhenUsed/>
    <w:rsid w:val="00BF3393"/>
  </w:style>
  <w:style w:type="numbering" w:customStyle="1" w:styleId="320">
    <w:name w:val="无列表32"/>
    <w:next w:val="NoList"/>
    <w:uiPriority w:val="99"/>
    <w:semiHidden/>
    <w:unhideWhenUsed/>
    <w:rsid w:val="00BF3393"/>
  </w:style>
  <w:style w:type="numbering" w:customStyle="1" w:styleId="1312">
    <w:name w:val="无列表1312"/>
    <w:next w:val="NoList"/>
    <w:semiHidden/>
    <w:rsid w:val="00BF3393"/>
  </w:style>
  <w:style w:type="numbering" w:customStyle="1" w:styleId="NoList4112">
    <w:name w:val="No List4112"/>
    <w:next w:val="NoList"/>
    <w:uiPriority w:val="99"/>
    <w:semiHidden/>
    <w:unhideWhenUsed/>
    <w:rsid w:val="00BF3393"/>
  </w:style>
  <w:style w:type="numbering" w:customStyle="1" w:styleId="2212">
    <w:name w:val="无列表2212"/>
    <w:next w:val="NoList"/>
    <w:uiPriority w:val="99"/>
    <w:semiHidden/>
    <w:unhideWhenUsed/>
    <w:rsid w:val="00BF3393"/>
  </w:style>
  <w:style w:type="numbering" w:customStyle="1" w:styleId="NoList121112">
    <w:name w:val="No List121112"/>
    <w:next w:val="NoList"/>
    <w:uiPriority w:val="99"/>
    <w:semiHidden/>
    <w:unhideWhenUsed/>
    <w:rsid w:val="00BF3393"/>
  </w:style>
  <w:style w:type="numbering" w:customStyle="1" w:styleId="1111121">
    <w:name w:val="リストなし111112"/>
    <w:next w:val="NoList"/>
    <w:uiPriority w:val="99"/>
    <w:semiHidden/>
    <w:unhideWhenUsed/>
    <w:rsid w:val="00BF3393"/>
  </w:style>
  <w:style w:type="numbering" w:customStyle="1" w:styleId="1111122">
    <w:name w:val="无列表111112"/>
    <w:next w:val="NoList"/>
    <w:semiHidden/>
    <w:rsid w:val="00BF3393"/>
  </w:style>
  <w:style w:type="numbering" w:customStyle="1" w:styleId="NoList211112">
    <w:name w:val="No List211112"/>
    <w:next w:val="NoList"/>
    <w:semiHidden/>
    <w:rsid w:val="00BF3393"/>
  </w:style>
  <w:style w:type="numbering" w:customStyle="1" w:styleId="NoList311112">
    <w:name w:val="No List311112"/>
    <w:next w:val="NoList"/>
    <w:uiPriority w:val="99"/>
    <w:semiHidden/>
    <w:rsid w:val="00BF3393"/>
  </w:style>
  <w:style w:type="numbering" w:customStyle="1" w:styleId="11111120">
    <w:name w:val="無清單1111112"/>
    <w:next w:val="NoList"/>
    <w:uiPriority w:val="99"/>
    <w:semiHidden/>
    <w:unhideWhenUsed/>
    <w:rsid w:val="00BF3393"/>
  </w:style>
  <w:style w:type="numbering" w:customStyle="1" w:styleId="NoList13112">
    <w:name w:val="No List13112"/>
    <w:next w:val="NoList"/>
    <w:uiPriority w:val="99"/>
    <w:semiHidden/>
    <w:unhideWhenUsed/>
    <w:rsid w:val="00BF3393"/>
  </w:style>
  <w:style w:type="numbering" w:customStyle="1" w:styleId="12112">
    <w:name w:val="リストなし12112"/>
    <w:next w:val="NoList"/>
    <w:uiPriority w:val="99"/>
    <w:semiHidden/>
    <w:unhideWhenUsed/>
    <w:rsid w:val="00BF3393"/>
  </w:style>
  <w:style w:type="numbering" w:customStyle="1" w:styleId="121120">
    <w:name w:val="无列表12112"/>
    <w:next w:val="NoList"/>
    <w:semiHidden/>
    <w:rsid w:val="00BF3393"/>
  </w:style>
  <w:style w:type="numbering" w:customStyle="1" w:styleId="NoList22112">
    <w:name w:val="No List22112"/>
    <w:next w:val="NoList"/>
    <w:semiHidden/>
    <w:rsid w:val="00BF3393"/>
  </w:style>
  <w:style w:type="numbering" w:customStyle="1" w:styleId="NoList32112">
    <w:name w:val="No List32112"/>
    <w:next w:val="NoList"/>
    <w:uiPriority w:val="99"/>
    <w:semiHidden/>
    <w:rsid w:val="00BF3393"/>
  </w:style>
  <w:style w:type="numbering" w:customStyle="1" w:styleId="NoList112112">
    <w:name w:val="No List112112"/>
    <w:next w:val="NoList"/>
    <w:uiPriority w:val="99"/>
    <w:semiHidden/>
    <w:unhideWhenUsed/>
    <w:rsid w:val="00BF3393"/>
  </w:style>
  <w:style w:type="numbering" w:customStyle="1" w:styleId="21112">
    <w:name w:val="无列表21112"/>
    <w:next w:val="NoList"/>
    <w:uiPriority w:val="99"/>
    <w:semiHidden/>
    <w:unhideWhenUsed/>
    <w:rsid w:val="00BF3393"/>
  </w:style>
  <w:style w:type="numbering" w:customStyle="1" w:styleId="NoList122112">
    <w:name w:val="No List122112"/>
    <w:next w:val="NoList"/>
    <w:uiPriority w:val="99"/>
    <w:semiHidden/>
    <w:unhideWhenUsed/>
    <w:rsid w:val="00BF3393"/>
  </w:style>
  <w:style w:type="numbering" w:customStyle="1" w:styleId="112112">
    <w:name w:val="リストなし112112"/>
    <w:next w:val="NoList"/>
    <w:uiPriority w:val="99"/>
    <w:semiHidden/>
    <w:unhideWhenUsed/>
    <w:rsid w:val="00BF3393"/>
  </w:style>
  <w:style w:type="numbering" w:customStyle="1" w:styleId="1121120">
    <w:name w:val="无列表112112"/>
    <w:next w:val="NoList"/>
    <w:semiHidden/>
    <w:rsid w:val="00BF3393"/>
  </w:style>
  <w:style w:type="numbering" w:customStyle="1" w:styleId="NoList212112">
    <w:name w:val="No List212112"/>
    <w:next w:val="NoList"/>
    <w:semiHidden/>
    <w:rsid w:val="00BF3393"/>
  </w:style>
  <w:style w:type="numbering" w:customStyle="1" w:styleId="NoList312112">
    <w:name w:val="No List312112"/>
    <w:next w:val="NoList"/>
    <w:uiPriority w:val="99"/>
    <w:semiHidden/>
    <w:rsid w:val="00BF3393"/>
  </w:style>
  <w:style w:type="numbering" w:customStyle="1" w:styleId="NoList1112112">
    <w:name w:val="No List1112112"/>
    <w:next w:val="NoList"/>
    <w:uiPriority w:val="99"/>
    <w:semiHidden/>
    <w:unhideWhenUsed/>
    <w:rsid w:val="00BF3393"/>
  </w:style>
  <w:style w:type="numbering" w:customStyle="1" w:styleId="1222">
    <w:name w:val="无列表1222"/>
    <w:next w:val="NoList"/>
    <w:semiHidden/>
    <w:rsid w:val="00BF3393"/>
  </w:style>
  <w:style w:type="numbering" w:customStyle="1" w:styleId="NoList9">
    <w:name w:val="No List9"/>
    <w:next w:val="NoList"/>
    <w:uiPriority w:val="99"/>
    <w:semiHidden/>
    <w:unhideWhenUsed/>
    <w:rsid w:val="00BF3393"/>
  </w:style>
  <w:style w:type="numbering" w:customStyle="1" w:styleId="NoList17">
    <w:name w:val="No List17"/>
    <w:next w:val="NoList"/>
    <w:uiPriority w:val="99"/>
    <w:semiHidden/>
    <w:unhideWhenUsed/>
    <w:rsid w:val="00BF3393"/>
  </w:style>
  <w:style w:type="numbering" w:customStyle="1" w:styleId="160">
    <w:name w:val="リストなし16"/>
    <w:next w:val="NoList"/>
    <w:uiPriority w:val="99"/>
    <w:semiHidden/>
    <w:unhideWhenUsed/>
    <w:rsid w:val="00BF3393"/>
  </w:style>
  <w:style w:type="numbering" w:customStyle="1" w:styleId="161">
    <w:name w:val="无列表16"/>
    <w:next w:val="NoList"/>
    <w:semiHidden/>
    <w:rsid w:val="00BF3393"/>
  </w:style>
  <w:style w:type="numbering" w:customStyle="1" w:styleId="NoList26">
    <w:name w:val="No List26"/>
    <w:next w:val="NoList"/>
    <w:semiHidden/>
    <w:rsid w:val="00BF3393"/>
  </w:style>
  <w:style w:type="numbering" w:customStyle="1" w:styleId="NoList36">
    <w:name w:val="No List36"/>
    <w:next w:val="NoList"/>
    <w:uiPriority w:val="99"/>
    <w:semiHidden/>
    <w:rsid w:val="00BF3393"/>
  </w:style>
  <w:style w:type="numbering" w:customStyle="1" w:styleId="NoList117">
    <w:name w:val="No List117"/>
    <w:next w:val="NoList"/>
    <w:uiPriority w:val="99"/>
    <w:semiHidden/>
    <w:unhideWhenUsed/>
    <w:rsid w:val="00BF3393"/>
  </w:style>
  <w:style w:type="numbering" w:customStyle="1" w:styleId="NoList1116">
    <w:name w:val="No List1116"/>
    <w:next w:val="NoList"/>
    <w:uiPriority w:val="99"/>
    <w:semiHidden/>
    <w:unhideWhenUsed/>
    <w:rsid w:val="00BF3393"/>
  </w:style>
  <w:style w:type="numbering" w:customStyle="1" w:styleId="25">
    <w:name w:val="无列表25"/>
    <w:next w:val="NoList"/>
    <w:uiPriority w:val="99"/>
    <w:semiHidden/>
    <w:unhideWhenUsed/>
    <w:rsid w:val="00BF3393"/>
  </w:style>
  <w:style w:type="numbering" w:customStyle="1" w:styleId="NoList126">
    <w:name w:val="No List126"/>
    <w:next w:val="NoList"/>
    <w:uiPriority w:val="99"/>
    <w:semiHidden/>
    <w:unhideWhenUsed/>
    <w:rsid w:val="00BF3393"/>
  </w:style>
  <w:style w:type="numbering" w:customStyle="1" w:styleId="116">
    <w:name w:val="リストなし116"/>
    <w:next w:val="NoList"/>
    <w:uiPriority w:val="99"/>
    <w:semiHidden/>
    <w:unhideWhenUsed/>
    <w:rsid w:val="00BF3393"/>
  </w:style>
  <w:style w:type="numbering" w:customStyle="1" w:styleId="1160">
    <w:name w:val="无列表116"/>
    <w:next w:val="NoList"/>
    <w:semiHidden/>
    <w:rsid w:val="00BF3393"/>
  </w:style>
  <w:style w:type="numbering" w:customStyle="1" w:styleId="NoList216">
    <w:name w:val="No List216"/>
    <w:next w:val="NoList"/>
    <w:semiHidden/>
    <w:rsid w:val="00BF3393"/>
  </w:style>
  <w:style w:type="numbering" w:customStyle="1" w:styleId="NoList316">
    <w:name w:val="No List316"/>
    <w:next w:val="NoList"/>
    <w:uiPriority w:val="99"/>
    <w:semiHidden/>
    <w:rsid w:val="00BF3393"/>
  </w:style>
  <w:style w:type="numbering" w:customStyle="1" w:styleId="NoList45">
    <w:name w:val="No List45"/>
    <w:next w:val="NoList"/>
    <w:uiPriority w:val="99"/>
    <w:semiHidden/>
    <w:unhideWhenUsed/>
    <w:rsid w:val="00BF3393"/>
  </w:style>
  <w:style w:type="numbering" w:customStyle="1" w:styleId="NoList1125">
    <w:name w:val="No List1125"/>
    <w:next w:val="NoList"/>
    <w:uiPriority w:val="99"/>
    <w:semiHidden/>
    <w:unhideWhenUsed/>
    <w:rsid w:val="00BF3393"/>
  </w:style>
  <w:style w:type="numbering" w:customStyle="1" w:styleId="NoList1215">
    <w:name w:val="No List1215"/>
    <w:next w:val="NoList"/>
    <w:uiPriority w:val="99"/>
    <w:semiHidden/>
    <w:unhideWhenUsed/>
    <w:rsid w:val="00BF3393"/>
  </w:style>
  <w:style w:type="numbering" w:customStyle="1" w:styleId="1115">
    <w:name w:val="リストなし1115"/>
    <w:next w:val="NoList"/>
    <w:uiPriority w:val="99"/>
    <w:semiHidden/>
    <w:unhideWhenUsed/>
    <w:rsid w:val="00BF3393"/>
  </w:style>
  <w:style w:type="numbering" w:customStyle="1" w:styleId="11150">
    <w:name w:val="无列表1115"/>
    <w:next w:val="NoList"/>
    <w:semiHidden/>
    <w:rsid w:val="00BF3393"/>
  </w:style>
  <w:style w:type="numbering" w:customStyle="1" w:styleId="NoList2115">
    <w:name w:val="No List2115"/>
    <w:next w:val="NoList"/>
    <w:semiHidden/>
    <w:rsid w:val="00BF3393"/>
  </w:style>
  <w:style w:type="numbering" w:customStyle="1" w:styleId="NoList3115">
    <w:name w:val="No List3115"/>
    <w:next w:val="NoList"/>
    <w:uiPriority w:val="99"/>
    <w:semiHidden/>
    <w:rsid w:val="00BF3393"/>
  </w:style>
  <w:style w:type="numbering" w:customStyle="1" w:styleId="NoList11115">
    <w:name w:val="No List11115"/>
    <w:next w:val="NoList"/>
    <w:uiPriority w:val="99"/>
    <w:semiHidden/>
    <w:unhideWhenUsed/>
    <w:rsid w:val="00BF3393"/>
  </w:style>
  <w:style w:type="numbering" w:customStyle="1" w:styleId="NoList55">
    <w:name w:val="No List55"/>
    <w:next w:val="NoList"/>
    <w:uiPriority w:val="99"/>
    <w:semiHidden/>
    <w:unhideWhenUsed/>
    <w:rsid w:val="00BF3393"/>
  </w:style>
  <w:style w:type="numbering" w:customStyle="1" w:styleId="NoList135">
    <w:name w:val="No List135"/>
    <w:next w:val="NoList"/>
    <w:uiPriority w:val="99"/>
    <w:semiHidden/>
    <w:unhideWhenUsed/>
    <w:rsid w:val="00BF3393"/>
  </w:style>
  <w:style w:type="numbering" w:customStyle="1" w:styleId="125">
    <w:name w:val="リストなし125"/>
    <w:next w:val="NoList"/>
    <w:uiPriority w:val="99"/>
    <w:semiHidden/>
    <w:unhideWhenUsed/>
    <w:rsid w:val="00BF3393"/>
  </w:style>
  <w:style w:type="numbering" w:customStyle="1" w:styleId="1250">
    <w:name w:val="无列表125"/>
    <w:next w:val="NoList"/>
    <w:semiHidden/>
    <w:rsid w:val="00BF3393"/>
  </w:style>
  <w:style w:type="numbering" w:customStyle="1" w:styleId="NoList225">
    <w:name w:val="No List225"/>
    <w:next w:val="NoList"/>
    <w:semiHidden/>
    <w:rsid w:val="00BF3393"/>
  </w:style>
  <w:style w:type="numbering" w:customStyle="1" w:styleId="NoList325">
    <w:name w:val="No List325"/>
    <w:next w:val="NoList"/>
    <w:uiPriority w:val="99"/>
    <w:semiHidden/>
    <w:rsid w:val="00BF3393"/>
  </w:style>
  <w:style w:type="numbering" w:customStyle="1" w:styleId="2150">
    <w:name w:val="无列表215"/>
    <w:next w:val="NoList"/>
    <w:uiPriority w:val="99"/>
    <w:semiHidden/>
    <w:unhideWhenUsed/>
    <w:rsid w:val="00BF3393"/>
  </w:style>
  <w:style w:type="numbering" w:customStyle="1" w:styleId="NoList1224">
    <w:name w:val="No List1224"/>
    <w:next w:val="NoList"/>
    <w:uiPriority w:val="99"/>
    <w:semiHidden/>
    <w:unhideWhenUsed/>
    <w:rsid w:val="00BF3393"/>
  </w:style>
  <w:style w:type="numbering" w:customStyle="1" w:styleId="1124">
    <w:name w:val="リストなし1124"/>
    <w:next w:val="NoList"/>
    <w:uiPriority w:val="99"/>
    <w:semiHidden/>
    <w:unhideWhenUsed/>
    <w:rsid w:val="00BF3393"/>
  </w:style>
  <w:style w:type="numbering" w:customStyle="1" w:styleId="11240">
    <w:name w:val="无列表1124"/>
    <w:next w:val="NoList"/>
    <w:semiHidden/>
    <w:rsid w:val="00BF3393"/>
  </w:style>
  <w:style w:type="numbering" w:customStyle="1" w:styleId="NoList2124">
    <w:name w:val="No List2124"/>
    <w:next w:val="NoList"/>
    <w:semiHidden/>
    <w:rsid w:val="00BF3393"/>
  </w:style>
  <w:style w:type="numbering" w:customStyle="1" w:styleId="NoList3124">
    <w:name w:val="No List3124"/>
    <w:next w:val="NoList"/>
    <w:uiPriority w:val="99"/>
    <w:semiHidden/>
    <w:rsid w:val="00BF3393"/>
  </w:style>
  <w:style w:type="numbering" w:customStyle="1" w:styleId="NoList11125">
    <w:name w:val="No List11125"/>
    <w:next w:val="NoList"/>
    <w:uiPriority w:val="99"/>
    <w:semiHidden/>
    <w:unhideWhenUsed/>
    <w:rsid w:val="00BF3393"/>
  </w:style>
  <w:style w:type="numbering" w:customStyle="1" w:styleId="330">
    <w:name w:val="无列表33"/>
    <w:next w:val="NoList"/>
    <w:uiPriority w:val="99"/>
    <w:semiHidden/>
    <w:unhideWhenUsed/>
    <w:rsid w:val="00BF3393"/>
  </w:style>
  <w:style w:type="numbering" w:customStyle="1" w:styleId="133">
    <w:name w:val="无列表133"/>
    <w:next w:val="NoList"/>
    <w:semiHidden/>
    <w:rsid w:val="00BF3393"/>
  </w:style>
  <w:style w:type="numbering" w:customStyle="1" w:styleId="NoList1133">
    <w:name w:val="No List1133"/>
    <w:next w:val="NoList"/>
    <w:uiPriority w:val="99"/>
    <w:semiHidden/>
    <w:unhideWhenUsed/>
    <w:rsid w:val="00BF3393"/>
  </w:style>
  <w:style w:type="numbering" w:customStyle="1" w:styleId="NoList413">
    <w:name w:val="No List413"/>
    <w:next w:val="NoList"/>
    <w:uiPriority w:val="99"/>
    <w:semiHidden/>
    <w:unhideWhenUsed/>
    <w:rsid w:val="00BF3393"/>
  </w:style>
  <w:style w:type="numbering" w:customStyle="1" w:styleId="223">
    <w:name w:val="无列表223"/>
    <w:next w:val="NoList"/>
    <w:uiPriority w:val="99"/>
    <w:semiHidden/>
    <w:unhideWhenUsed/>
    <w:rsid w:val="00BF3393"/>
  </w:style>
  <w:style w:type="numbering" w:customStyle="1" w:styleId="NoList12113">
    <w:name w:val="No List12113"/>
    <w:next w:val="NoList"/>
    <w:uiPriority w:val="99"/>
    <w:semiHidden/>
    <w:unhideWhenUsed/>
    <w:rsid w:val="00BF3393"/>
  </w:style>
  <w:style w:type="numbering" w:customStyle="1" w:styleId="11113">
    <w:name w:val="リストなし11113"/>
    <w:next w:val="NoList"/>
    <w:uiPriority w:val="99"/>
    <w:semiHidden/>
    <w:unhideWhenUsed/>
    <w:rsid w:val="00BF3393"/>
  </w:style>
  <w:style w:type="numbering" w:customStyle="1" w:styleId="111130">
    <w:name w:val="无列表11113"/>
    <w:next w:val="NoList"/>
    <w:semiHidden/>
    <w:rsid w:val="00BF3393"/>
  </w:style>
  <w:style w:type="numbering" w:customStyle="1" w:styleId="NoList21113">
    <w:name w:val="No List21113"/>
    <w:next w:val="NoList"/>
    <w:semiHidden/>
    <w:rsid w:val="00BF3393"/>
  </w:style>
  <w:style w:type="numbering" w:customStyle="1" w:styleId="NoList31113">
    <w:name w:val="No List31113"/>
    <w:next w:val="NoList"/>
    <w:uiPriority w:val="99"/>
    <w:semiHidden/>
    <w:rsid w:val="00BF3393"/>
  </w:style>
  <w:style w:type="numbering" w:customStyle="1" w:styleId="NoList1313">
    <w:name w:val="No List1313"/>
    <w:next w:val="NoList"/>
    <w:uiPriority w:val="99"/>
    <w:semiHidden/>
    <w:unhideWhenUsed/>
    <w:rsid w:val="00BF3393"/>
  </w:style>
  <w:style w:type="numbering" w:customStyle="1" w:styleId="1213">
    <w:name w:val="リストなし1213"/>
    <w:next w:val="NoList"/>
    <w:uiPriority w:val="99"/>
    <w:semiHidden/>
    <w:unhideWhenUsed/>
    <w:rsid w:val="00BF3393"/>
  </w:style>
  <w:style w:type="numbering" w:customStyle="1" w:styleId="12130">
    <w:name w:val="无列表1213"/>
    <w:next w:val="NoList"/>
    <w:semiHidden/>
    <w:rsid w:val="00BF3393"/>
  </w:style>
  <w:style w:type="numbering" w:customStyle="1" w:styleId="NoList2213">
    <w:name w:val="No List2213"/>
    <w:next w:val="NoList"/>
    <w:semiHidden/>
    <w:rsid w:val="00BF3393"/>
  </w:style>
  <w:style w:type="numbering" w:customStyle="1" w:styleId="NoList3213">
    <w:name w:val="No List3213"/>
    <w:next w:val="NoList"/>
    <w:uiPriority w:val="99"/>
    <w:semiHidden/>
    <w:rsid w:val="00BF3393"/>
  </w:style>
  <w:style w:type="numbering" w:customStyle="1" w:styleId="NoList11213">
    <w:name w:val="No List11213"/>
    <w:next w:val="NoList"/>
    <w:uiPriority w:val="99"/>
    <w:semiHidden/>
    <w:unhideWhenUsed/>
    <w:rsid w:val="00BF3393"/>
  </w:style>
  <w:style w:type="numbering" w:customStyle="1" w:styleId="2113">
    <w:name w:val="无列表2113"/>
    <w:next w:val="NoList"/>
    <w:uiPriority w:val="99"/>
    <w:semiHidden/>
    <w:unhideWhenUsed/>
    <w:rsid w:val="00BF3393"/>
  </w:style>
  <w:style w:type="numbering" w:customStyle="1" w:styleId="NoList12213">
    <w:name w:val="No List12213"/>
    <w:next w:val="NoList"/>
    <w:uiPriority w:val="99"/>
    <w:semiHidden/>
    <w:unhideWhenUsed/>
    <w:rsid w:val="00BF3393"/>
  </w:style>
  <w:style w:type="numbering" w:customStyle="1" w:styleId="11213">
    <w:name w:val="リストなし11213"/>
    <w:next w:val="NoList"/>
    <w:uiPriority w:val="99"/>
    <w:semiHidden/>
    <w:unhideWhenUsed/>
    <w:rsid w:val="00BF3393"/>
  </w:style>
  <w:style w:type="numbering" w:customStyle="1" w:styleId="112130">
    <w:name w:val="无列表11213"/>
    <w:next w:val="NoList"/>
    <w:semiHidden/>
    <w:rsid w:val="00BF3393"/>
  </w:style>
  <w:style w:type="numbering" w:customStyle="1" w:styleId="NoList21213">
    <w:name w:val="No List21213"/>
    <w:next w:val="NoList"/>
    <w:semiHidden/>
    <w:rsid w:val="00BF3393"/>
  </w:style>
  <w:style w:type="numbering" w:customStyle="1" w:styleId="NoList31213">
    <w:name w:val="No List31213"/>
    <w:next w:val="NoList"/>
    <w:uiPriority w:val="99"/>
    <w:semiHidden/>
    <w:rsid w:val="00BF3393"/>
  </w:style>
  <w:style w:type="numbering" w:customStyle="1" w:styleId="NoList111213">
    <w:name w:val="No List111213"/>
    <w:next w:val="NoList"/>
    <w:uiPriority w:val="99"/>
    <w:semiHidden/>
    <w:unhideWhenUsed/>
    <w:rsid w:val="00BF3393"/>
  </w:style>
  <w:style w:type="numbering" w:customStyle="1" w:styleId="NoList63">
    <w:name w:val="No List63"/>
    <w:next w:val="NoList"/>
    <w:uiPriority w:val="99"/>
    <w:semiHidden/>
    <w:unhideWhenUsed/>
    <w:rsid w:val="00BF3393"/>
  </w:style>
  <w:style w:type="numbering" w:customStyle="1" w:styleId="NoList143">
    <w:name w:val="No List143"/>
    <w:next w:val="NoList"/>
    <w:uiPriority w:val="99"/>
    <w:semiHidden/>
    <w:unhideWhenUsed/>
    <w:rsid w:val="00BF3393"/>
  </w:style>
  <w:style w:type="numbering" w:customStyle="1" w:styleId="1330">
    <w:name w:val="リストなし133"/>
    <w:next w:val="NoList"/>
    <w:uiPriority w:val="99"/>
    <w:semiHidden/>
    <w:unhideWhenUsed/>
    <w:rsid w:val="00BF3393"/>
  </w:style>
  <w:style w:type="numbering" w:customStyle="1" w:styleId="NoList233">
    <w:name w:val="No List233"/>
    <w:next w:val="NoList"/>
    <w:semiHidden/>
    <w:rsid w:val="00BF3393"/>
  </w:style>
  <w:style w:type="numbering" w:customStyle="1" w:styleId="NoList333">
    <w:name w:val="No List333"/>
    <w:next w:val="NoList"/>
    <w:uiPriority w:val="99"/>
    <w:semiHidden/>
    <w:rsid w:val="00BF3393"/>
  </w:style>
  <w:style w:type="numbering" w:customStyle="1" w:styleId="NoList1233">
    <w:name w:val="No List1233"/>
    <w:next w:val="NoList"/>
    <w:uiPriority w:val="99"/>
    <w:semiHidden/>
    <w:unhideWhenUsed/>
    <w:rsid w:val="00BF3393"/>
  </w:style>
  <w:style w:type="numbering" w:customStyle="1" w:styleId="1133">
    <w:name w:val="リストなし1133"/>
    <w:next w:val="NoList"/>
    <w:uiPriority w:val="99"/>
    <w:semiHidden/>
    <w:unhideWhenUsed/>
    <w:rsid w:val="00BF3393"/>
  </w:style>
  <w:style w:type="numbering" w:customStyle="1" w:styleId="11330">
    <w:name w:val="无列表1133"/>
    <w:next w:val="NoList"/>
    <w:semiHidden/>
    <w:rsid w:val="00BF3393"/>
  </w:style>
  <w:style w:type="numbering" w:customStyle="1" w:styleId="NoList2133">
    <w:name w:val="No List2133"/>
    <w:next w:val="NoList"/>
    <w:semiHidden/>
    <w:rsid w:val="00BF3393"/>
  </w:style>
  <w:style w:type="numbering" w:customStyle="1" w:styleId="NoList3133">
    <w:name w:val="No List3133"/>
    <w:next w:val="NoList"/>
    <w:uiPriority w:val="99"/>
    <w:semiHidden/>
    <w:rsid w:val="00BF3393"/>
  </w:style>
  <w:style w:type="numbering" w:customStyle="1" w:styleId="NoList11133">
    <w:name w:val="No List11133"/>
    <w:next w:val="NoList"/>
    <w:uiPriority w:val="99"/>
    <w:semiHidden/>
    <w:unhideWhenUsed/>
    <w:rsid w:val="00BF3393"/>
  </w:style>
  <w:style w:type="numbering" w:customStyle="1" w:styleId="NoList513">
    <w:name w:val="No List513"/>
    <w:next w:val="NoList"/>
    <w:uiPriority w:val="99"/>
    <w:semiHidden/>
    <w:unhideWhenUsed/>
    <w:rsid w:val="00BF3393"/>
  </w:style>
  <w:style w:type="numbering" w:customStyle="1" w:styleId="1313">
    <w:name w:val="无列表1313"/>
    <w:next w:val="NoList"/>
    <w:semiHidden/>
    <w:rsid w:val="00BF3393"/>
  </w:style>
  <w:style w:type="numbering" w:customStyle="1" w:styleId="NoList11312">
    <w:name w:val="No List11312"/>
    <w:next w:val="NoList"/>
    <w:uiPriority w:val="99"/>
    <w:semiHidden/>
    <w:unhideWhenUsed/>
    <w:rsid w:val="00BF3393"/>
  </w:style>
  <w:style w:type="numbering" w:customStyle="1" w:styleId="NoList4113">
    <w:name w:val="No List4113"/>
    <w:next w:val="NoList"/>
    <w:uiPriority w:val="99"/>
    <w:semiHidden/>
    <w:unhideWhenUsed/>
    <w:rsid w:val="00BF3393"/>
  </w:style>
  <w:style w:type="numbering" w:customStyle="1" w:styleId="2213">
    <w:name w:val="无列表2213"/>
    <w:next w:val="NoList"/>
    <w:uiPriority w:val="99"/>
    <w:semiHidden/>
    <w:unhideWhenUsed/>
    <w:rsid w:val="00BF3393"/>
  </w:style>
  <w:style w:type="numbering" w:customStyle="1" w:styleId="NoList121113">
    <w:name w:val="No List121113"/>
    <w:next w:val="NoList"/>
    <w:uiPriority w:val="99"/>
    <w:semiHidden/>
    <w:unhideWhenUsed/>
    <w:rsid w:val="00BF3393"/>
  </w:style>
  <w:style w:type="numbering" w:customStyle="1" w:styleId="111113">
    <w:name w:val="リストなし111113"/>
    <w:next w:val="NoList"/>
    <w:uiPriority w:val="99"/>
    <w:semiHidden/>
    <w:unhideWhenUsed/>
    <w:rsid w:val="00BF3393"/>
  </w:style>
  <w:style w:type="numbering" w:customStyle="1" w:styleId="1111130">
    <w:name w:val="无列表111113"/>
    <w:next w:val="NoList"/>
    <w:semiHidden/>
    <w:rsid w:val="00BF3393"/>
  </w:style>
  <w:style w:type="numbering" w:customStyle="1" w:styleId="NoList211113">
    <w:name w:val="No List211113"/>
    <w:next w:val="NoList"/>
    <w:semiHidden/>
    <w:rsid w:val="00BF3393"/>
  </w:style>
  <w:style w:type="numbering" w:customStyle="1" w:styleId="NoList311113">
    <w:name w:val="No List311113"/>
    <w:next w:val="NoList"/>
    <w:uiPriority w:val="99"/>
    <w:semiHidden/>
    <w:rsid w:val="00BF3393"/>
  </w:style>
  <w:style w:type="numbering" w:customStyle="1" w:styleId="1111113">
    <w:name w:val="無清單1111113"/>
    <w:next w:val="NoList"/>
    <w:uiPriority w:val="99"/>
    <w:semiHidden/>
    <w:unhideWhenUsed/>
    <w:rsid w:val="00BF3393"/>
  </w:style>
  <w:style w:type="numbering" w:customStyle="1" w:styleId="NoList13113">
    <w:name w:val="No List13113"/>
    <w:next w:val="NoList"/>
    <w:uiPriority w:val="99"/>
    <w:semiHidden/>
    <w:unhideWhenUsed/>
    <w:rsid w:val="00BF3393"/>
  </w:style>
  <w:style w:type="numbering" w:customStyle="1" w:styleId="12113">
    <w:name w:val="リストなし12113"/>
    <w:next w:val="NoList"/>
    <w:uiPriority w:val="99"/>
    <w:semiHidden/>
    <w:unhideWhenUsed/>
    <w:rsid w:val="00BF3393"/>
  </w:style>
  <w:style w:type="numbering" w:customStyle="1" w:styleId="121130">
    <w:name w:val="无列表12113"/>
    <w:next w:val="NoList"/>
    <w:semiHidden/>
    <w:rsid w:val="00BF3393"/>
  </w:style>
  <w:style w:type="numbering" w:customStyle="1" w:styleId="NoList22113">
    <w:name w:val="No List22113"/>
    <w:next w:val="NoList"/>
    <w:semiHidden/>
    <w:rsid w:val="00BF3393"/>
  </w:style>
  <w:style w:type="numbering" w:customStyle="1" w:styleId="NoList32113">
    <w:name w:val="No List32113"/>
    <w:next w:val="NoList"/>
    <w:uiPriority w:val="99"/>
    <w:semiHidden/>
    <w:rsid w:val="00BF3393"/>
  </w:style>
  <w:style w:type="numbering" w:customStyle="1" w:styleId="NoList112113">
    <w:name w:val="No List112113"/>
    <w:next w:val="NoList"/>
    <w:uiPriority w:val="99"/>
    <w:semiHidden/>
    <w:unhideWhenUsed/>
    <w:rsid w:val="00BF3393"/>
  </w:style>
  <w:style w:type="numbering" w:customStyle="1" w:styleId="21113">
    <w:name w:val="无列表21113"/>
    <w:next w:val="NoList"/>
    <w:uiPriority w:val="99"/>
    <w:semiHidden/>
    <w:unhideWhenUsed/>
    <w:rsid w:val="00BF3393"/>
  </w:style>
  <w:style w:type="numbering" w:customStyle="1" w:styleId="NoList122113">
    <w:name w:val="No List122113"/>
    <w:next w:val="NoList"/>
    <w:uiPriority w:val="99"/>
    <w:semiHidden/>
    <w:unhideWhenUsed/>
    <w:rsid w:val="00BF3393"/>
  </w:style>
  <w:style w:type="numbering" w:customStyle="1" w:styleId="112113">
    <w:name w:val="リストなし112113"/>
    <w:next w:val="NoList"/>
    <w:uiPriority w:val="99"/>
    <w:semiHidden/>
    <w:unhideWhenUsed/>
    <w:rsid w:val="00BF3393"/>
  </w:style>
  <w:style w:type="numbering" w:customStyle="1" w:styleId="1121130">
    <w:name w:val="无列表112113"/>
    <w:next w:val="NoList"/>
    <w:semiHidden/>
    <w:rsid w:val="00BF3393"/>
  </w:style>
  <w:style w:type="numbering" w:customStyle="1" w:styleId="NoList212113">
    <w:name w:val="No List212113"/>
    <w:next w:val="NoList"/>
    <w:semiHidden/>
    <w:rsid w:val="00BF3393"/>
  </w:style>
  <w:style w:type="numbering" w:customStyle="1" w:styleId="NoList312113">
    <w:name w:val="No List312113"/>
    <w:next w:val="NoList"/>
    <w:uiPriority w:val="99"/>
    <w:semiHidden/>
    <w:rsid w:val="00BF3393"/>
  </w:style>
  <w:style w:type="numbering" w:customStyle="1" w:styleId="NoList1112113">
    <w:name w:val="No List1112113"/>
    <w:next w:val="NoList"/>
    <w:uiPriority w:val="99"/>
    <w:semiHidden/>
    <w:unhideWhenUsed/>
    <w:rsid w:val="00BF3393"/>
  </w:style>
  <w:style w:type="numbering" w:customStyle="1" w:styleId="NoList5112">
    <w:name w:val="No List5112"/>
    <w:next w:val="NoList"/>
    <w:uiPriority w:val="99"/>
    <w:semiHidden/>
    <w:unhideWhenUsed/>
    <w:rsid w:val="00BF3393"/>
  </w:style>
  <w:style w:type="numbering" w:customStyle="1" w:styleId="NoList612">
    <w:name w:val="No List612"/>
    <w:next w:val="NoList"/>
    <w:uiPriority w:val="99"/>
    <w:semiHidden/>
    <w:unhideWhenUsed/>
    <w:rsid w:val="00BF3393"/>
  </w:style>
  <w:style w:type="numbering" w:customStyle="1" w:styleId="NoList1412">
    <w:name w:val="No List1412"/>
    <w:next w:val="NoList"/>
    <w:uiPriority w:val="99"/>
    <w:semiHidden/>
    <w:unhideWhenUsed/>
    <w:rsid w:val="00BF3393"/>
  </w:style>
  <w:style w:type="numbering" w:customStyle="1" w:styleId="13120">
    <w:name w:val="リストなし1312"/>
    <w:next w:val="NoList"/>
    <w:uiPriority w:val="99"/>
    <w:semiHidden/>
    <w:unhideWhenUsed/>
    <w:rsid w:val="00BF3393"/>
  </w:style>
  <w:style w:type="numbering" w:customStyle="1" w:styleId="NoList2312">
    <w:name w:val="No List2312"/>
    <w:next w:val="NoList"/>
    <w:semiHidden/>
    <w:rsid w:val="00BF3393"/>
  </w:style>
  <w:style w:type="numbering" w:customStyle="1" w:styleId="NoList3312">
    <w:name w:val="No List3312"/>
    <w:next w:val="NoList"/>
    <w:uiPriority w:val="99"/>
    <w:semiHidden/>
    <w:rsid w:val="00BF3393"/>
  </w:style>
  <w:style w:type="numbering" w:customStyle="1" w:styleId="NoList1142">
    <w:name w:val="No List1142"/>
    <w:next w:val="NoList"/>
    <w:uiPriority w:val="99"/>
    <w:semiHidden/>
    <w:unhideWhenUsed/>
    <w:rsid w:val="00BF3393"/>
  </w:style>
  <w:style w:type="numbering" w:customStyle="1" w:styleId="NoList422">
    <w:name w:val="No List422"/>
    <w:next w:val="NoList"/>
    <w:uiPriority w:val="99"/>
    <w:semiHidden/>
    <w:unhideWhenUsed/>
    <w:rsid w:val="00BF3393"/>
  </w:style>
  <w:style w:type="numbering" w:customStyle="1" w:styleId="NoList12312">
    <w:name w:val="No List12312"/>
    <w:next w:val="NoList"/>
    <w:uiPriority w:val="99"/>
    <w:semiHidden/>
    <w:unhideWhenUsed/>
    <w:rsid w:val="00BF3393"/>
  </w:style>
  <w:style w:type="numbering" w:customStyle="1" w:styleId="11312">
    <w:name w:val="リストなし11312"/>
    <w:next w:val="NoList"/>
    <w:uiPriority w:val="99"/>
    <w:semiHidden/>
    <w:unhideWhenUsed/>
    <w:rsid w:val="00BF3393"/>
  </w:style>
  <w:style w:type="numbering" w:customStyle="1" w:styleId="113120">
    <w:name w:val="无列表11312"/>
    <w:next w:val="NoList"/>
    <w:semiHidden/>
    <w:rsid w:val="00BF3393"/>
  </w:style>
  <w:style w:type="numbering" w:customStyle="1" w:styleId="NoList21312">
    <w:name w:val="No List21312"/>
    <w:next w:val="NoList"/>
    <w:semiHidden/>
    <w:rsid w:val="00BF3393"/>
  </w:style>
  <w:style w:type="numbering" w:customStyle="1" w:styleId="NoList31312">
    <w:name w:val="No List31312"/>
    <w:next w:val="NoList"/>
    <w:uiPriority w:val="99"/>
    <w:semiHidden/>
    <w:rsid w:val="00BF3393"/>
  </w:style>
  <w:style w:type="numbering" w:customStyle="1" w:styleId="NoList111312">
    <w:name w:val="No List111312"/>
    <w:next w:val="NoList"/>
    <w:uiPriority w:val="99"/>
    <w:semiHidden/>
    <w:unhideWhenUsed/>
    <w:rsid w:val="00BF3393"/>
  </w:style>
  <w:style w:type="numbering" w:customStyle="1" w:styleId="NoList12122">
    <w:name w:val="No List12122"/>
    <w:next w:val="NoList"/>
    <w:uiPriority w:val="99"/>
    <w:semiHidden/>
    <w:unhideWhenUsed/>
    <w:rsid w:val="00BF3393"/>
  </w:style>
  <w:style w:type="numbering" w:customStyle="1" w:styleId="11122">
    <w:name w:val="リストなし11122"/>
    <w:next w:val="NoList"/>
    <w:uiPriority w:val="99"/>
    <w:semiHidden/>
    <w:unhideWhenUsed/>
    <w:rsid w:val="00BF3393"/>
  </w:style>
  <w:style w:type="numbering" w:customStyle="1" w:styleId="111220">
    <w:name w:val="无列表11122"/>
    <w:next w:val="NoList"/>
    <w:semiHidden/>
    <w:rsid w:val="00BF3393"/>
  </w:style>
  <w:style w:type="numbering" w:customStyle="1" w:styleId="NoList21122">
    <w:name w:val="No List21122"/>
    <w:next w:val="NoList"/>
    <w:semiHidden/>
    <w:rsid w:val="00BF3393"/>
  </w:style>
  <w:style w:type="numbering" w:customStyle="1" w:styleId="NoList31122">
    <w:name w:val="No List31122"/>
    <w:next w:val="NoList"/>
    <w:uiPriority w:val="99"/>
    <w:semiHidden/>
    <w:rsid w:val="00BF3393"/>
  </w:style>
  <w:style w:type="numbering" w:customStyle="1" w:styleId="NoList522">
    <w:name w:val="No List522"/>
    <w:next w:val="NoList"/>
    <w:uiPriority w:val="99"/>
    <w:semiHidden/>
    <w:unhideWhenUsed/>
    <w:rsid w:val="00BF3393"/>
  </w:style>
  <w:style w:type="numbering" w:customStyle="1" w:styleId="NoList1322">
    <w:name w:val="No List1322"/>
    <w:next w:val="NoList"/>
    <w:uiPriority w:val="99"/>
    <w:semiHidden/>
    <w:unhideWhenUsed/>
    <w:rsid w:val="00BF3393"/>
  </w:style>
  <w:style w:type="numbering" w:customStyle="1" w:styleId="12220">
    <w:name w:val="リストなし1222"/>
    <w:next w:val="NoList"/>
    <w:uiPriority w:val="99"/>
    <w:semiHidden/>
    <w:unhideWhenUsed/>
    <w:rsid w:val="00BF3393"/>
  </w:style>
  <w:style w:type="numbering" w:customStyle="1" w:styleId="1223">
    <w:name w:val="无列表1223"/>
    <w:next w:val="NoList"/>
    <w:semiHidden/>
    <w:rsid w:val="00BF3393"/>
  </w:style>
  <w:style w:type="numbering" w:customStyle="1" w:styleId="NoList2222">
    <w:name w:val="No List2222"/>
    <w:next w:val="NoList"/>
    <w:semiHidden/>
    <w:rsid w:val="00BF3393"/>
  </w:style>
  <w:style w:type="numbering" w:customStyle="1" w:styleId="NoList3222">
    <w:name w:val="No List3222"/>
    <w:next w:val="NoList"/>
    <w:uiPriority w:val="99"/>
    <w:semiHidden/>
    <w:rsid w:val="00BF3393"/>
  </w:style>
  <w:style w:type="numbering" w:customStyle="1" w:styleId="NoList11222">
    <w:name w:val="No List11222"/>
    <w:next w:val="NoList"/>
    <w:uiPriority w:val="99"/>
    <w:semiHidden/>
    <w:unhideWhenUsed/>
    <w:rsid w:val="00BF3393"/>
  </w:style>
  <w:style w:type="numbering" w:customStyle="1" w:styleId="2122">
    <w:name w:val="无列表2122"/>
    <w:next w:val="NoList"/>
    <w:uiPriority w:val="99"/>
    <w:semiHidden/>
    <w:unhideWhenUsed/>
    <w:rsid w:val="00BF3393"/>
  </w:style>
  <w:style w:type="numbering" w:customStyle="1" w:styleId="NoList111222">
    <w:name w:val="No List111222"/>
    <w:next w:val="NoList"/>
    <w:uiPriority w:val="99"/>
    <w:semiHidden/>
    <w:unhideWhenUsed/>
    <w:rsid w:val="00BF3393"/>
  </w:style>
  <w:style w:type="numbering" w:customStyle="1" w:styleId="NoList72">
    <w:name w:val="No List72"/>
    <w:next w:val="NoList"/>
    <w:uiPriority w:val="99"/>
    <w:semiHidden/>
    <w:unhideWhenUsed/>
    <w:rsid w:val="00BF3393"/>
  </w:style>
  <w:style w:type="numbering" w:customStyle="1" w:styleId="NoList152">
    <w:name w:val="No List152"/>
    <w:next w:val="NoList"/>
    <w:uiPriority w:val="99"/>
    <w:semiHidden/>
    <w:unhideWhenUsed/>
    <w:rsid w:val="00BF3393"/>
  </w:style>
  <w:style w:type="numbering" w:customStyle="1" w:styleId="142">
    <w:name w:val="リストなし142"/>
    <w:next w:val="NoList"/>
    <w:uiPriority w:val="99"/>
    <w:semiHidden/>
    <w:unhideWhenUsed/>
    <w:rsid w:val="00BF3393"/>
  </w:style>
  <w:style w:type="numbering" w:customStyle="1" w:styleId="1420">
    <w:name w:val="无列表142"/>
    <w:next w:val="NoList"/>
    <w:semiHidden/>
    <w:rsid w:val="00BF3393"/>
  </w:style>
  <w:style w:type="numbering" w:customStyle="1" w:styleId="NoList242">
    <w:name w:val="No List242"/>
    <w:next w:val="NoList"/>
    <w:semiHidden/>
    <w:rsid w:val="00BF3393"/>
  </w:style>
  <w:style w:type="numbering" w:customStyle="1" w:styleId="NoList342">
    <w:name w:val="No List342"/>
    <w:next w:val="NoList"/>
    <w:uiPriority w:val="99"/>
    <w:semiHidden/>
    <w:rsid w:val="00BF3393"/>
  </w:style>
  <w:style w:type="numbering" w:customStyle="1" w:styleId="NoList1152">
    <w:name w:val="No List1152"/>
    <w:next w:val="NoList"/>
    <w:uiPriority w:val="99"/>
    <w:semiHidden/>
    <w:unhideWhenUsed/>
    <w:rsid w:val="00BF3393"/>
  </w:style>
  <w:style w:type="numbering" w:customStyle="1" w:styleId="NoList432">
    <w:name w:val="No List432"/>
    <w:next w:val="NoList"/>
    <w:uiPriority w:val="99"/>
    <w:semiHidden/>
    <w:unhideWhenUsed/>
    <w:rsid w:val="00BF3393"/>
  </w:style>
  <w:style w:type="numbering" w:customStyle="1" w:styleId="NoList1242">
    <w:name w:val="No List1242"/>
    <w:next w:val="NoList"/>
    <w:uiPriority w:val="99"/>
    <w:semiHidden/>
    <w:unhideWhenUsed/>
    <w:rsid w:val="00BF3393"/>
  </w:style>
  <w:style w:type="numbering" w:customStyle="1" w:styleId="1142">
    <w:name w:val="リストなし1142"/>
    <w:next w:val="NoList"/>
    <w:uiPriority w:val="99"/>
    <w:semiHidden/>
    <w:unhideWhenUsed/>
    <w:rsid w:val="00BF3393"/>
  </w:style>
  <w:style w:type="numbering" w:customStyle="1" w:styleId="11420">
    <w:name w:val="无列表1142"/>
    <w:next w:val="NoList"/>
    <w:semiHidden/>
    <w:rsid w:val="00BF3393"/>
  </w:style>
  <w:style w:type="numbering" w:customStyle="1" w:styleId="NoList2142">
    <w:name w:val="No List2142"/>
    <w:next w:val="NoList"/>
    <w:semiHidden/>
    <w:rsid w:val="00BF3393"/>
  </w:style>
  <w:style w:type="numbering" w:customStyle="1" w:styleId="NoList3142">
    <w:name w:val="No List3142"/>
    <w:next w:val="NoList"/>
    <w:uiPriority w:val="99"/>
    <w:semiHidden/>
    <w:rsid w:val="00BF3393"/>
  </w:style>
  <w:style w:type="numbering" w:customStyle="1" w:styleId="NoList11142">
    <w:name w:val="No List11142"/>
    <w:next w:val="NoList"/>
    <w:uiPriority w:val="99"/>
    <w:semiHidden/>
    <w:unhideWhenUsed/>
    <w:rsid w:val="00BF3393"/>
  </w:style>
  <w:style w:type="numbering" w:customStyle="1" w:styleId="232">
    <w:name w:val="无列表232"/>
    <w:next w:val="NoList"/>
    <w:uiPriority w:val="99"/>
    <w:semiHidden/>
    <w:unhideWhenUsed/>
    <w:rsid w:val="00BF3393"/>
  </w:style>
  <w:style w:type="numbering" w:customStyle="1" w:styleId="NoList12132">
    <w:name w:val="No List12132"/>
    <w:next w:val="NoList"/>
    <w:uiPriority w:val="99"/>
    <w:semiHidden/>
    <w:unhideWhenUsed/>
    <w:rsid w:val="00BF3393"/>
  </w:style>
  <w:style w:type="numbering" w:customStyle="1" w:styleId="11132">
    <w:name w:val="リストなし11132"/>
    <w:next w:val="NoList"/>
    <w:uiPriority w:val="99"/>
    <w:semiHidden/>
    <w:unhideWhenUsed/>
    <w:rsid w:val="00BF3393"/>
  </w:style>
  <w:style w:type="numbering" w:customStyle="1" w:styleId="111320">
    <w:name w:val="无列表11132"/>
    <w:next w:val="NoList"/>
    <w:semiHidden/>
    <w:rsid w:val="00BF3393"/>
  </w:style>
  <w:style w:type="numbering" w:customStyle="1" w:styleId="NoList21132">
    <w:name w:val="No List21132"/>
    <w:next w:val="NoList"/>
    <w:semiHidden/>
    <w:rsid w:val="00BF3393"/>
  </w:style>
  <w:style w:type="numbering" w:customStyle="1" w:styleId="NoList31132">
    <w:name w:val="No List31132"/>
    <w:next w:val="NoList"/>
    <w:uiPriority w:val="99"/>
    <w:semiHidden/>
    <w:rsid w:val="00BF3393"/>
  </w:style>
  <w:style w:type="numbering" w:customStyle="1" w:styleId="NoList532">
    <w:name w:val="No List532"/>
    <w:next w:val="NoList"/>
    <w:uiPriority w:val="99"/>
    <w:semiHidden/>
    <w:unhideWhenUsed/>
    <w:rsid w:val="00BF3393"/>
  </w:style>
  <w:style w:type="numbering" w:customStyle="1" w:styleId="NoList1332">
    <w:name w:val="No List1332"/>
    <w:next w:val="NoList"/>
    <w:uiPriority w:val="99"/>
    <w:semiHidden/>
    <w:unhideWhenUsed/>
    <w:rsid w:val="00BF3393"/>
  </w:style>
  <w:style w:type="numbering" w:customStyle="1" w:styleId="1232">
    <w:name w:val="リストなし1232"/>
    <w:next w:val="NoList"/>
    <w:uiPriority w:val="99"/>
    <w:semiHidden/>
    <w:unhideWhenUsed/>
    <w:rsid w:val="00BF3393"/>
  </w:style>
  <w:style w:type="numbering" w:customStyle="1" w:styleId="12320">
    <w:name w:val="无列表1232"/>
    <w:next w:val="NoList"/>
    <w:semiHidden/>
    <w:rsid w:val="00BF3393"/>
  </w:style>
  <w:style w:type="numbering" w:customStyle="1" w:styleId="NoList2232">
    <w:name w:val="No List2232"/>
    <w:next w:val="NoList"/>
    <w:semiHidden/>
    <w:rsid w:val="00BF3393"/>
  </w:style>
  <w:style w:type="numbering" w:customStyle="1" w:styleId="NoList3232">
    <w:name w:val="No List3232"/>
    <w:next w:val="NoList"/>
    <w:uiPriority w:val="99"/>
    <w:semiHidden/>
    <w:rsid w:val="00BF3393"/>
  </w:style>
  <w:style w:type="numbering" w:customStyle="1" w:styleId="NoList11232">
    <w:name w:val="No List11232"/>
    <w:next w:val="NoList"/>
    <w:uiPriority w:val="99"/>
    <w:semiHidden/>
    <w:unhideWhenUsed/>
    <w:rsid w:val="00BF3393"/>
  </w:style>
  <w:style w:type="numbering" w:customStyle="1" w:styleId="2132">
    <w:name w:val="无列表2132"/>
    <w:next w:val="NoList"/>
    <w:uiPriority w:val="99"/>
    <w:semiHidden/>
    <w:unhideWhenUsed/>
    <w:rsid w:val="00BF3393"/>
  </w:style>
  <w:style w:type="numbering" w:customStyle="1" w:styleId="NoList12222">
    <w:name w:val="No List12222"/>
    <w:next w:val="NoList"/>
    <w:uiPriority w:val="99"/>
    <w:semiHidden/>
    <w:unhideWhenUsed/>
    <w:rsid w:val="00BF3393"/>
  </w:style>
  <w:style w:type="numbering" w:customStyle="1" w:styleId="11222">
    <w:name w:val="リストなし11222"/>
    <w:next w:val="NoList"/>
    <w:uiPriority w:val="99"/>
    <w:semiHidden/>
    <w:unhideWhenUsed/>
    <w:rsid w:val="00BF3393"/>
  </w:style>
  <w:style w:type="numbering" w:customStyle="1" w:styleId="112220">
    <w:name w:val="无列表11222"/>
    <w:next w:val="NoList"/>
    <w:semiHidden/>
    <w:rsid w:val="00BF3393"/>
  </w:style>
  <w:style w:type="numbering" w:customStyle="1" w:styleId="NoList21222">
    <w:name w:val="No List21222"/>
    <w:next w:val="NoList"/>
    <w:semiHidden/>
    <w:rsid w:val="00BF3393"/>
  </w:style>
  <w:style w:type="numbering" w:customStyle="1" w:styleId="NoList31222">
    <w:name w:val="No List31222"/>
    <w:next w:val="NoList"/>
    <w:uiPriority w:val="99"/>
    <w:semiHidden/>
    <w:rsid w:val="00BF3393"/>
  </w:style>
  <w:style w:type="numbering" w:customStyle="1" w:styleId="NoList111232">
    <w:name w:val="No List111232"/>
    <w:next w:val="NoList"/>
    <w:uiPriority w:val="99"/>
    <w:semiHidden/>
    <w:unhideWhenUsed/>
    <w:rsid w:val="00BF3393"/>
  </w:style>
  <w:style w:type="numbering" w:customStyle="1" w:styleId="NoList81">
    <w:name w:val="No List81"/>
    <w:next w:val="NoList"/>
    <w:uiPriority w:val="99"/>
    <w:semiHidden/>
    <w:unhideWhenUsed/>
    <w:rsid w:val="00BF3393"/>
  </w:style>
  <w:style w:type="numbering" w:customStyle="1" w:styleId="NoList161">
    <w:name w:val="No List161"/>
    <w:next w:val="NoList"/>
    <w:uiPriority w:val="99"/>
    <w:semiHidden/>
    <w:unhideWhenUsed/>
    <w:rsid w:val="00BF3393"/>
  </w:style>
  <w:style w:type="numbering" w:customStyle="1" w:styleId="1510">
    <w:name w:val="リストなし151"/>
    <w:next w:val="NoList"/>
    <w:uiPriority w:val="99"/>
    <w:semiHidden/>
    <w:unhideWhenUsed/>
    <w:rsid w:val="00BF3393"/>
  </w:style>
  <w:style w:type="numbering" w:customStyle="1" w:styleId="1511">
    <w:name w:val="无列表151"/>
    <w:next w:val="NoList"/>
    <w:semiHidden/>
    <w:rsid w:val="00BF3393"/>
  </w:style>
  <w:style w:type="numbering" w:customStyle="1" w:styleId="NoList251">
    <w:name w:val="No List251"/>
    <w:next w:val="NoList"/>
    <w:semiHidden/>
    <w:rsid w:val="00BF3393"/>
  </w:style>
  <w:style w:type="numbering" w:customStyle="1" w:styleId="NoList351">
    <w:name w:val="No List351"/>
    <w:next w:val="NoList"/>
    <w:uiPriority w:val="99"/>
    <w:semiHidden/>
    <w:rsid w:val="00BF3393"/>
  </w:style>
  <w:style w:type="numbering" w:customStyle="1" w:styleId="NoList1161">
    <w:name w:val="No List1161"/>
    <w:next w:val="NoList"/>
    <w:uiPriority w:val="99"/>
    <w:semiHidden/>
    <w:unhideWhenUsed/>
    <w:rsid w:val="00BF3393"/>
  </w:style>
  <w:style w:type="numbering" w:customStyle="1" w:styleId="NoList11151">
    <w:name w:val="No List11151"/>
    <w:next w:val="NoList"/>
    <w:uiPriority w:val="99"/>
    <w:semiHidden/>
    <w:unhideWhenUsed/>
    <w:rsid w:val="00BF3393"/>
  </w:style>
  <w:style w:type="numbering" w:customStyle="1" w:styleId="241">
    <w:name w:val="无列表241"/>
    <w:next w:val="NoList"/>
    <w:uiPriority w:val="99"/>
    <w:semiHidden/>
    <w:unhideWhenUsed/>
    <w:rsid w:val="00BF3393"/>
  </w:style>
  <w:style w:type="numbering" w:customStyle="1" w:styleId="NoList1251">
    <w:name w:val="No List1251"/>
    <w:next w:val="NoList"/>
    <w:uiPriority w:val="99"/>
    <w:semiHidden/>
    <w:unhideWhenUsed/>
    <w:rsid w:val="00BF3393"/>
  </w:style>
  <w:style w:type="numbering" w:customStyle="1" w:styleId="1151">
    <w:name w:val="リストなし1151"/>
    <w:next w:val="NoList"/>
    <w:uiPriority w:val="99"/>
    <w:semiHidden/>
    <w:unhideWhenUsed/>
    <w:rsid w:val="00BF3393"/>
  </w:style>
  <w:style w:type="numbering" w:customStyle="1" w:styleId="11510">
    <w:name w:val="无列表1151"/>
    <w:next w:val="NoList"/>
    <w:semiHidden/>
    <w:rsid w:val="00BF3393"/>
  </w:style>
  <w:style w:type="numbering" w:customStyle="1" w:styleId="NoList2151">
    <w:name w:val="No List2151"/>
    <w:next w:val="NoList"/>
    <w:semiHidden/>
    <w:rsid w:val="00BF3393"/>
  </w:style>
  <w:style w:type="numbering" w:customStyle="1" w:styleId="NoList3151">
    <w:name w:val="No List3151"/>
    <w:next w:val="NoList"/>
    <w:uiPriority w:val="99"/>
    <w:semiHidden/>
    <w:rsid w:val="00BF3393"/>
  </w:style>
  <w:style w:type="numbering" w:customStyle="1" w:styleId="NoList441">
    <w:name w:val="No List441"/>
    <w:next w:val="NoList"/>
    <w:uiPriority w:val="99"/>
    <w:semiHidden/>
    <w:unhideWhenUsed/>
    <w:rsid w:val="00BF3393"/>
  </w:style>
  <w:style w:type="numbering" w:customStyle="1" w:styleId="NoList11241">
    <w:name w:val="No List11241"/>
    <w:next w:val="NoList"/>
    <w:uiPriority w:val="99"/>
    <w:semiHidden/>
    <w:unhideWhenUsed/>
    <w:rsid w:val="00BF3393"/>
  </w:style>
  <w:style w:type="numbering" w:customStyle="1" w:styleId="NoList12141">
    <w:name w:val="No List12141"/>
    <w:next w:val="NoList"/>
    <w:uiPriority w:val="99"/>
    <w:semiHidden/>
    <w:unhideWhenUsed/>
    <w:rsid w:val="00BF3393"/>
  </w:style>
  <w:style w:type="numbering" w:customStyle="1" w:styleId="11141">
    <w:name w:val="リストなし11141"/>
    <w:next w:val="NoList"/>
    <w:uiPriority w:val="99"/>
    <w:semiHidden/>
    <w:unhideWhenUsed/>
    <w:rsid w:val="00BF3393"/>
  </w:style>
  <w:style w:type="numbering" w:customStyle="1" w:styleId="111410">
    <w:name w:val="无列表11141"/>
    <w:next w:val="NoList"/>
    <w:semiHidden/>
    <w:rsid w:val="00BF3393"/>
  </w:style>
  <w:style w:type="numbering" w:customStyle="1" w:styleId="NoList21141">
    <w:name w:val="No List21141"/>
    <w:next w:val="NoList"/>
    <w:semiHidden/>
    <w:rsid w:val="00BF3393"/>
  </w:style>
  <w:style w:type="numbering" w:customStyle="1" w:styleId="NoList31141">
    <w:name w:val="No List31141"/>
    <w:next w:val="NoList"/>
    <w:uiPriority w:val="99"/>
    <w:semiHidden/>
    <w:rsid w:val="00BF3393"/>
  </w:style>
  <w:style w:type="numbering" w:customStyle="1" w:styleId="NoList111141">
    <w:name w:val="No List111141"/>
    <w:next w:val="NoList"/>
    <w:uiPriority w:val="99"/>
    <w:semiHidden/>
    <w:unhideWhenUsed/>
    <w:rsid w:val="00BF3393"/>
  </w:style>
  <w:style w:type="numbering" w:customStyle="1" w:styleId="NoList541">
    <w:name w:val="No List541"/>
    <w:next w:val="NoList"/>
    <w:uiPriority w:val="99"/>
    <w:semiHidden/>
    <w:unhideWhenUsed/>
    <w:rsid w:val="00BF3393"/>
  </w:style>
  <w:style w:type="numbering" w:customStyle="1" w:styleId="NoList1341">
    <w:name w:val="No List1341"/>
    <w:next w:val="NoList"/>
    <w:uiPriority w:val="99"/>
    <w:semiHidden/>
    <w:unhideWhenUsed/>
    <w:rsid w:val="00BF3393"/>
  </w:style>
  <w:style w:type="numbering" w:customStyle="1" w:styleId="1241">
    <w:name w:val="リストなし1241"/>
    <w:next w:val="NoList"/>
    <w:uiPriority w:val="99"/>
    <w:semiHidden/>
    <w:unhideWhenUsed/>
    <w:rsid w:val="00BF3393"/>
  </w:style>
  <w:style w:type="numbering" w:customStyle="1" w:styleId="12410">
    <w:name w:val="无列表1241"/>
    <w:next w:val="NoList"/>
    <w:semiHidden/>
    <w:rsid w:val="00BF3393"/>
  </w:style>
  <w:style w:type="numbering" w:customStyle="1" w:styleId="NoList2241">
    <w:name w:val="No List2241"/>
    <w:next w:val="NoList"/>
    <w:semiHidden/>
    <w:rsid w:val="00BF3393"/>
  </w:style>
  <w:style w:type="numbering" w:customStyle="1" w:styleId="NoList3241">
    <w:name w:val="No List3241"/>
    <w:next w:val="NoList"/>
    <w:uiPriority w:val="99"/>
    <w:semiHidden/>
    <w:rsid w:val="00BF3393"/>
  </w:style>
  <w:style w:type="numbering" w:customStyle="1" w:styleId="2141">
    <w:name w:val="无列表2141"/>
    <w:next w:val="NoList"/>
    <w:uiPriority w:val="99"/>
    <w:semiHidden/>
    <w:unhideWhenUsed/>
    <w:rsid w:val="00BF3393"/>
  </w:style>
  <w:style w:type="numbering" w:customStyle="1" w:styleId="NoList12231">
    <w:name w:val="No List12231"/>
    <w:next w:val="NoList"/>
    <w:uiPriority w:val="99"/>
    <w:semiHidden/>
    <w:unhideWhenUsed/>
    <w:rsid w:val="00BF3393"/>
  </w:style>
  <w:style w:type="numbering" w:customStyle="1" w:styleId="11231">
    <w:name w:val="リストなし11231"/>
    <w:next w:val="NoList"/>
    <w:uiPriority w:val="99"/>
    <w:semiHidden/>
    <w:unhideWhenUsed/>
    <w:rsid w:val="00BF3393"/>
  </w:style>
  <w:style w:type="numbering" w:customStyle="1" w:styleId="112310">
    <w:name w:val="无列表11231"/>
    <w:next w:val="NoList"/>
    <w:semiHidden/>
    <w:rsid w:val="00BF3393"/>
  </w:style>
  <w:style w:type="numbering" w:customStyle="1" w:styleId="NoList21231">
    <w:name w:val="No List21231"/>
    <w:next w:val="NoList"/>
    <w:semiHidden/>
    <w:rsid w:val="00BF3393"/>
  </w:style>
  <w:style w:type="numbering" w:customStyle="1" w:styleId="NoList31231">
    <w:name w:val="No List31231"/>
    <w:next w:val="NoList"/>
    <w:uiPriority w:val="99"/>
    <w:semiHidden/>
    <w:rsid w:val="00BF3393"/>
  </w:style>
  <w:style w:type="numbering" w:customStyle="1" w:styleId="NoList111241">
    <w:name w:val="No List111241"/>
    <w:next w:val="NoList"/>
    <w:uiPriority w:val="99"/>
    <w:semiHidden/>
    <w:unhideWhenUsed/>
    <w:rsid w:val="00BF3393"/>
  </w:style>
  <w:style w:type="numbering" w:customStyle="1" w:styleId="3110">
    <w:name w:val="无列表311"/>
    <w:next w:val="NoList"/>
    <w:uiPriority w:val="99"/>
    <w:semiHidden/>
    <w:unhideWhenUsed/>
    <w:rsid w:val="00BF3393"/>
  </w:style>
  <w:style w:type="numbering" w:customStyle="1" w:styleId="1321">
    <w:name w:val="无列表1321"/>
    <w:next w:val="NoList"/>
    <w:semiHidden/>
    <w:rsid w:val="00BF3393"/>
  </w:style>
  <w:style w:type="numbering" w:customStyle="1" w:styleId="NoList11321">
    <w:name w:val="No List11321"/>
    <w:next w:val="NoList"/>
    <w:uiPriority w:val="99"/>
    <w:semiHidden/>
    <w:unhideWhenUsed/>
    <w:rsid w:val="00BF3393"/>
  </w:style>
  <w:style w:type="numbering" w:customStyle="1" w:styleId="NoList4121">
    <w:name w:val="No List4121"/>
    <w:next w:val="NoList"/>
    <w:uiPriority w:val="99"/>
    <w:semiHidden/>
    <w:unhideWhenUsed/>
    <w:rsid w:val="00BF3393"/>
  </w:style>
  <w:style w:type="numbering" w:customStyle="1" w:styleId="2221">
    <w:name w:val="无列表2221"/>
    <w:next w:val="NoList"/>
    <w:uiPriority w:val="99"/>
    <w:semiHidden/>
    <w:unhideWhenUsed/>
    <w:rsid w:val="00BF3393"/>
  </w:style>
  <w:style w:type="numbering" w:customStyle="1" w:styleId="NoList121121">
    <w:name w:val="No List121121"/>
    <w:next w:val="NoList"/>
    <w:uiPriority w:val="99"/>
    <w:semiHidden/>
    <w:unhideWhenUsed/>
    <w:rsid w:val="00BF3393"/>
  </w:style>
  <w:style w:type="numbering" w:customStyle="1" w:styleId="1111210">
    <w:name w:val="リストなし111121"/>
    <w:next w:val="NoList"/>
    <w:uiPriority w:val="99"/>
    <w:semiHidden/>
    <w:unhideWhenUsed/>
    <w:rsid w:val="00BF3393"/>
  </w:style>
  <w:style w:type="numbering" w:customStyle="1" w:styleId="1111211">
    <w:name w:val="无列表111121"/>
    <w:next w:val="NoList"/>
    <w:semiHidden/>
    <w:rsid w:val="00BF3393"/>
  </w:style>
  <w:style w:type="numbering" w:customStyle="1" w:styleId="NoList211121">
    <w:name w:val="No List211121"/>
    <w:next w:val="NoList"/>
    <w:semiHidden/>
    <w:rsid w:val="00BF3393"/>
  </w:style>
  <w:style w:type="numbering" w:customStyle="1" w:styleId="NoList311121">
    <w:name w:val="No List311121"/>
    <w:next w:val="NoList"/>
    <w:uiPriority w:val="99"/>
    <w:semiHidden/>
    <w:rsid w:val="00BF3393"/>
  </w:style>
  <w:style w:type="numbering" w:customStyle="1" w:styleId="11111210">
    <w:name w:val="無清單1111121"/>
    <w:next w:val="NoList"/>
    <w:uiPriority w:val="99"/>
    <w:semiHidden/>
    <w:unhideWhenUsed/>
    <w:rsid w:val="00BF3393"/>
  </w:style>
  <w:style w:type="numbering" w:customStyle="1" w:styleId="NoList13121">
    <w:name w:val="No List13121"/>
    <w:next w:val="NoList"/>
    <w:uiPriority w:val="99"/>
    <w:semiHidden/>
    <w:unhideWhenUsed/>
    <w:rsid w:val="00BF3393"/>
  </w:style>
  <w:style w:type="numbering" w:customStyle="1" w:styleId="12121">
    <w:name w:val="リストなし12121"/>
    <w:next w:val="NoList"/>
    <w:uiPriority w:val="99"/>
    <w:semiHidden/>
    <w:unhideWhenUsed/>
    <w:rsid w:val="00BF3393"/>
  </w:style>
  <w:style w:type="numbering" w:customStyle="1" w:styleId="121210">
    <w:name w:val="无列表12121"/>
    <w:next w:val="NoList"/>
    <w:semiHidden/>
    <w:rsid w:val="00BF3393"/>
  </w:style>
  <w:style w:type="numbering" w:customStyle="1" w:styleId="NoList22121">
    <w:name w:val="No List22121"/>
    <w:next w:val="NoList"/>
    <w:semiHidden/>
    <w:rsid w:val="00BF3393"/>
  </w:style>
  <w:style w:type="numbering" w:customStyle="1" w:styleId="NoList32121">
    <w:name w:val="No List32121"/>
    <w:next w:val="NoList"/>
    <w:uiPriority w:val="99"/>
    <w:semiHidden/>
    <w:rsid w:val="00BF3393"/>
  </w:style>
  <w:style w:type="numbering" w:customStyle="1" w:styleId="NoList112121">
    <w:name w:val="No List112121"/>
    <w:next w:val="NoList"/>
    <w:uiPriority w:val="99"/>
    <w:semiHidden/>
    <w:unhideWhenUsed/>
    <w:rsid w:val="00BF3393"/>
  </w:style>
  <w:style w:type="numbering" w:customStyle="1" w:styleId="21121">
    <w:name w:val="无列表21121"/>
    <w:next w:val="NoList"/>
    <w:uiPriority w:val="99"/>
    <w:semiHidden/>
    <w:unhideWhenUsed/>
    <w:rsid w:val="00BF3393"/>
  </w:style>
  <w:style w:type="numbering" w:customStyle="1" w:styleId="NoList122121">
    <w:name w:val="No List122121"/>
    <w:next w:val="NoList"/>
    <w:uiPriority w:val="99"/>
    <w:semiHidden/>
    <w:unhideWhenUsed/>
    <w:rsid w:val="00BF3393"/>
  </w:style>
  <w:style w:type="numbering" w:customStyle="1" w:styleId="112121">
    <w:name w:val="リストなし112121"/>
    <w:next w:val="NoList"/>
    <w:uiPriority w:val="99"/>
    <w:semiHidden/>
    <w:unhideWhenUsed/>
    <w:rsid w:val="00BF3393"/>
  </w:style>
  <w:style w:type="numbering" w:customStyle="1" w:styleId="1121210">
    <w:name w:val="无列表112121"/>
    <w:next w:val="NoList"/>
    <w:semiHidden/>
    <w:rsid w:val="00BF3393"/>
  </w:style>
  <w:style w:type="numbering" w:customStyle="1" w:styleId="NoList212121">
    <w:name w:val="No List212121"/>
    <w:next w:val="NoList"/>
    <w:semiHidden/>
    <w:rsid w:val="00BF3393"/>
  </w:style>
  <w:style w:type="numbering" w:customStyle="1" w:styleId="NoList312121">
    <w:name w:val="No List312121"/>
    <w:next w:val="NoList"/>
    <w:uiPriority w:val="99"/>
    <w:semiHidden/>
    <w:rsid w:val="00BF3393"/>
  </w:style>
  <w:style w:type="numbering" w:customStyle="1" w:styleId="NoList1112121">
    <w:name w:val="No List1112121"/>
    <w:next w:val="NoList"/>
    <w:uiPriority w:val="99"/>
    <w:semiHidden/>
    <w:unhideWhenUsed/>
    <w:rsid w:val="00BF3393"/>
  </w:style>
  <w:style w:type="numbering" w:customStyle="1" w:styleId="131110">
    <w:name w:val="无列表13111"/>
    <w:next w:val="NoList"/>
    <w:semiHidden/>
    <w:rsid w:val="00BF3393"/>
  </w:style>
  <w:style w:type="numbering" w:customStyle="1" w:styleId="NoList41111">
    <w:name w:val="No List41111"/>
    <w:next w:val="NoList"/>
    <w:uiPriority w:val="99"/>
    <w:semiHidden/>
    <w:unhideWhenUsed/>
    <w:rsid w:val="00BF3393"/>
  </w:style>
  <w:style w:type="numbering" w:customStyle="1" w:styleId="22111">
    <w:name w:val="无列表22111"/>
    <w:next w:val="NoList"/>
    <w:uiPriority w:val="99"/>
    <w:semiHidden/>
    <w:unhideWhenUsed/>
    <w:rsid w:val="00BF3393"/>
  </w:style>
  <w:style w:type="numbering" w:customStyle="1" w:styleId="NoList1211111">
    <w:name w:val="No List1211111"/>
    <w:next w:val="NoList"/>
    <w:uiPriority w:val="99"/>
    <w:semiHidden/>
    <w:unhideWhenUsed/>
    <w:rsid w:val="00BF3393"/>
  </w:style>
  <w:style w:type="numbering" w:customStyle="1" w:styleId="11111111">
    <w:name w:val="リストなし1111111"/>
    <w:next w:val="NoList"/>
    <w:uiPriority w:val="99"/>
    <w:semiHidden/>
    <w:unhideWhenUsed/>
    <w:rsid w:val="00BF3393"/>
  </w:style>
  <w:style w:type="numbering" w:customStyle="1" w:styleId="11111112">
    <w:name w:val="无列表1111111"/>
    <w:next w:val="NoList"/>
    <w:semiHidden/>
    <w:rsid w:val="00BF3393"/>
  </w:style>
  <w:style w:type="numbering" w:customStyle="1" w:styleId="NoList2111111">
    <w:name w:val="No List2111111"/>
    <w:next w:val="NoList"/>
    <w:semiHidden/>
    <w:rsid w:val="00BF3393"/>
  </w:style>
  <w:style w:type="numbering" w:customStyle="1" w:styleId="NoList3111111">
    <w:name w:val="No List3111111"/>
    <w:next w:val="NoList"/>
    <w:uiPriority w:val="99"/>
    <w:semiHidden/>
    <w:rsid w:val="00BF3393"/>
  </w:style>
  <w:style w:type="numbering" w:customStyle="1" w:styleId="111111110">
    <w:name w:val="無清單11111111"/>
    <w:next w:val="NoList"/>
    <w:uiPriority w:val="99"/>
    <w:semiHidden/>
    <w:unhideWhenUsed/>
    <w:rsid w:val="00BF3393"/>
  </w:style>
  <w:style w:type="numbering" w:customStyle="1" w:styleId="NoList131111">
    <w:name w:val="No List131111"/>
    <w:next w:val="NoList"/>
    <w:uiPriority w:val="99"/>
    <w:semiHidden/>
    <w:unhideWhenUsed/>
    <w:rsid w:val="00BF3393"/>
  </w:style>
  <w:style w:type="numbering" w:customStyle="1" w:styleId="1211110">
    <w:name w:val="リストなし121111"/>
    <w:next w:val="NoList"/>
    <w:uiPriority w:val="99"/>
    <w:semiHidden/>
    <w:unhideWhenUsed/>
    <w:rsid w:val="00BF3393"/>
  </w:style>
  <w:style w:type="numbering" w:customStyle="1" w:styleId="1211111">
    <w:name w:val="无列表121111"/>
    <w:next w:val="NoList"/>
    <w:semiHidden/>
    <w:rsid w:val="00BF3393"/>
  </w:style>
  <w:style w:type="numbering" w:customStyle="1" w:styleId="NoList221111">
    <w:name w:val="No List221111"/>
    <w:next w:val="NoList"/>
    <w:semiHidden/>
    <w:rsid w:val="00BF3393"/>
  </w:style>
  <w:style w:type="numbering" w:customStyle="1" w:styleId="NoList321111">
    <w:name w:val="No List321111"/>
    <w:next w:val="NoList"/>
    <w:uiPriority w:val="99"/>
    <w:semiHidden/>
    <w:rsid w:val="00BF3393"/>
  </w:style>
  <w:style w:type="numbering" w:customStyle="1" w:styleId="NoList1121111">
    <w:name w:val="No List1121111"/>
    <w:next w:val="NoList"/>
    <w:uiPriority w:val="99"/>
    <w:semiHidden/>
    <w:unhideWhenUsed/>
    <w:rsid w:val="00BF3393"/>
  </w:style>
  <w:style w:type="numbering" w:customStyle="1" w:styleId="211111">
    <w:name w:val="无列表211111"/>
    <w:next w:val="NoList"/>
    <w:uiPriority w:val="99"/>
    <w:semiHidden/>
    <w:unhideWhenUsed/>
    <w:rsid w:val="00BF3393"/>
  </w:style>
  <w:style w:type="numbering" w:customStyle="1" w:styleId="NoList1221111">
    <w:name w:val="No List1221111"/>
    <w:next w:val="NoList"/>
    <w:uiPriority w:val="99"/>
    <w:semiHidden/>
    <w:unhideWhenUsed/>
    <w:rsid w:val="00BF3393"/>
  </w:style>
  <w:style w:type="numbering" w:customStyle="1" w:styleId="11211110">
    <w:name w:val="リストなし1121111"/>
    <w:next w:val="NoList"/>
    <w:uiPriority w:val="99"/>
    <w:semiHidden/>
    <w:unhideWhenUsed/>
    <w:rsid w:val="00BF3393"/>
  </w:style>
  <w:style w:type="numbering" w:customStyle="1" w:styleId="11211111">
    <w:name w:val="无列表1121111"/>
    <w:next w:val="NoList"/>
    <w:semiHidden/>
    <w:rsid w:val="00BF3393"/>
  </w:style>
  <w:style w:type="numbering" w:customStyle="1" w:styleId="NoList2121111">
    <w:name w:val="No List2121111"/>
    <w:next w:val="NoList"/>
    <w:semiHidden/>
    <w:rsid w:val="00BF3393"/>
  </w:style>
  <w:style w:type="numbering" w:customStyle="1" w:styleId="NoList3121111">
    <w:name w:val="No List3121111"/>
    <w:next w:val="NoList"/>
    <w:uiPriority w:val="99"/>
    <w:semiHidden/>
    <w:rsid w:val="00BF3393"/>
  </w:style>
  <w:style w:type="numbering" w:customStyle="1" w:styleId="NoList11121111">
    <w:name w:val="No List11121111"/>
    <w:next w:val="NoList"/>
    <w:uiPriority w:val="99"/>
    <w:semiHidden/>
    <w:unhideWhenUsed/>
    <w:rsid w:val="00BF3393"/>
  </w:style>
  <w:style w:type="numbering" w:customStyle="1" w:styleId="12211">
    <w:name w:val="无列表12211"/>
    <w:next w:val="NoList"/>
    <w:semiHidden/>
    <w:rsid w:val="00BF3393"/>
  </w:style>
  <w:style w:type="numbering" w:customStyle="1" w:styleId="NoList18">
    <w:name w:val="No List18"/>
    <w:next w:val="NoList"/>
    <w:uiPriority w:val="99"/>
    <w:semiHidden/>
    <w:unhideWhenUsed/>
    <w:rsid w:val="00BF3393"/>
  </w:style>
  <w:style w:type="numbering" w:customStyle="1" w:styleId="170">
    <w:name w:val="リストなし17"/>
    <w:next w:val="NoList"/>
    <w:uiPriority w:val="99"/>
    <w:semiHidden/>
    <w:unhideWhenUsed/>
    <w:rsid w:val="00BF3393"/>
  </w:style>
  <w:style w:type="numbering" w:customStyle="1" w:styleId="171">
    <w:name w:val="无列表17"/>
    <w:next w:val="NoList"/>
    <w:semiHidden/>
    <w:rsid w:val="00BF3393"/>
  </w:style>
  <w:style w:type="numbering" w:customStyle="1" w:styleId="NoList27">
    <w:name w:val="No List27"/>
    <w:next w:val="NoList"/>
    <w:semiHidden/>
    <w:rsid w:val="00BF3393"/>
  </w:style>
  <w:style w:type="numbering" w:customStyle="1" w:styleId="NoList37">
    <w:name w:val="No List37"/>
    <w:next w:val="NoList"/>
    <w:uiPriority w:val="99"/>
    <w:semiHidden/>
    <w:rsid w:val="00BF3393"/>
  </w:style>
  <w:style w:type="numbering" w:customStyle="1" w:styleId="NoList118">
    <w:name w:val="No List118"/>
    <w:next w:val="NoList"/>
    <w:uiPriority w:val="99"/>
    <w:semiHidden/>
    <w:unhideWhenUsed/>
    <w:rsid w:val="00BF3393"/>
  </w:style>
  <w:style w:type="numbering" w:customStyle="1" w:styleId="NoList46">
    <w:name w:val="No List46"/>
    <w:next w:val="NoList"/>
    <w:uiPriority w:val="99"/>
    <w:semiHidden/>
    <w:unhideWhenUsed/>
    <w:rsid w:val="00BF3393"/>
  </w:style>
  <w:style w:type="numbering" w:customStyle="1" w:styleId="NoList127">
    <w:name w:val="No List127"/>
    <w:next w:val="NoList"/>
    <w:uiPriority w:val="99"/>
    <w:semiHidden/>
    <w:unhideWhenUsed/>
    <w:rsid w:val="00BF3393"/>
  </w:style>
  <w:style w:type="numbering" w:customStyle="1" w:styleId="117">
    <w:name w:val="リストなし117"/>
    <w:next w:val="NoList"/>
    <w:uiPriority w:val="99"/>
    <w:semiHidden/>
    <w:unhideWhenUsed/>
    <w:rsid w:val="00BF3393"/>
  </w:style>
  <w:style w:type="numbering" w:customStyle="1" w:styleId="1170">
    <w:name w:val="无列表117"/>
    <w:next w:val="NoList"/>
    <w:semiHidden/>
    <w:rsid w:val="00BF3393"/>
  </w:style>
  <w:style w:type="numbering" w:customStyle="1" w:styleId="NoList217">
    <w:name w:val="No List217"/>
    <w:next w:val="NoList"/>
    <w:semiHidden/>
    <w:rsid w:val="00BF3393"/>
  </w:style>
  <w:style w:type="numbering" w:customStyle="1" w:styleId="NoList317">
    <w:name w:val="No List317"/>
    <w:next w:val="NoList"/>
    <w:uiPriority w:val="99"/>
    <w:semiHidden/>
    <w:rsid w:val="00BF3393"/>
  </w:style>
  <w:style w:type="numbering" w:customStyle="1" w:styleId="NoList1117">
    <w:name w:val="No List1117"/>
    <w:next w:val="NoList"/>
    <w:uiPriority w:val="99"/>
    <w:semiHidden/>
    <w:unhideWhenUsed/>
    <w:rsid w:val="00BF3393"/>
  </w:style>
  <w:style w:type="numbering" w:customStyle="1" w:styleId="26">
    <w:name w:val="无列表26"/>
    <w:next w:val="NoList"/>
    <w:uiPriority w:val="99"/>
    <w:semiHidden/>
    <w:unhideWhenUsed/>
    <w:rsid w:val="00BF3393"/>
  </w:style>
  <w:style w:type="numbering" w:customStyle="1" w:styleId="NoList1216">
    <w:name w:val="No List1216"/>
    <w:next w:val="NoList"/>
    <w:uiPriority w:val="99"/>
    <w:semiHidden/>
    <w:unhideWhenUsed/>
    <w:rsid w:val="00BF3393"/>
  </w:style>
  <w:style w:type="numbering" w:customStyle="1" w:styleId="1116">
    <w:name w:val="リストなし1116"/>
    <w:next w:val="NoList"/>
    <w:uiPriority w:val="99"/>
    <w:semiHidden/>
    <w:unhideWhenUsed/>
    <w:rsid w:val="00BF3393"/>
  </w:style>
  <w:style w:type="numbering" w:customStyle="1" w:styleId="11160">
    <w:name w:val="无列表1116"/>
    <w:next w:val="NoList"/>
    <w:semiHidden/>
    <w:rsid w:val="00BF3393"/>
  </w:style>
  <w:style w:type="numbering" w:customStyle="1" w:styleId="NoList2116">
    <w:name w:val="No List2116"/>
    <w:next w:val="NoList"/>
    <w:semiHidden/>
    <w:rsid w:val="00BF3393"/>
  </w:style>
  <w:style w:type="numbering" w:customStyle="1" w:styleId="NoList3116">
    <w:name w:val="No List3116"/>
    <w:next w:val="NoList"/>
    <w:uiPriority w:val="99"/>
    <w:semiHidden/>
    <w:rsid w:val="00BF3393"/>
  </w:style>
  <w:style w:type="numbering" w:customStyle="1" w:styleId="NoList11116">
    <w:name w:val="No List11116"/>
    <w:next w:val="NoList"/>
    <w:uiPriority w:val="99"/>
    <w:semiHidden/>
    <w:unhideWhenUsed/>
    <w:rsid w:val="00BF3393"/>
  </w:style>
  <w:style w:type="numbering" w:customStyle="1" w:styleId="NoList56">
    <w:name w:val="No List56"/>
    <w:next w:val="NoList"/>
    <w:uiPriority w:val="99"/>
    <w:semiHidden/>
    <w:unhideWhenUsed/>
    <w:rsid w:val="00BF3393"/>
  </w:style>
  <w:style w:type="numbering" w:customStyle="1" w:styleId="NoList136">
    <w:name w:val="No List136"/>
    <w:next w:val="NoList"/>
    <w:uiPriority w:val="99"/>
    <w:semiHidden/>
    <w:unhideWhenUsed/>
    <w:rsid w:val="00BF3393"/>
  </w:style>
  <w:style w:type="numbering" w:customStyle="1" w:styleId="126">
    <w:name w:val="リストなし126"/>
    <w:next w:val="NoList"/>
    <w:uiPriority w:val="99"/>
    <w:semiHidden/>
    <w:unhideWhenUsed/>
    <w:rsid w:val="00BF3393"/>
  </w:style>
  <w:style w:type="numbering" w:customStyle="1" w:styleId="1260">
    <w:name w:val="无列表126"/>
    <w:next w:val="NoList"/>
    <w:semiHidden/>
    <w:rsid w:val="00BF3393"/>
  </w:style>
  <w:style w:type="numbering" w:customStyle="1" w:styleId="NoList226">
    <w:name w:val="No List226"/>
    <w:next w:val="NoList"/>
    <w:semiHidden/>
    <w:rsid w:val="00BF3393"/>
  </w:style>
  <w:style w:type="numbering" w:customStyle="1" w:styleId="NoList326">
    <w:name w:val="No List326"/>
    <w:next w:val="NoList"/>
    <w:uiPriority w:val="99"/>
    <w:semiHidden/>
    <w:rsid w:val="00BF3393"/>
  </w:style>
  <w:style w:type="numbering" w:customStyle="1" w:styleId="NoList1126">
    <w:name w:val="No List1126"/>
    <w:next w:val="NoList"/>
    <w:uiPriority w:val="99"/>
    <w:semiHidden/>
    <w:unhideWhenUsed/>
    <w:rsid w:val="00BF3393"/>
  </w:style>
  <w:style w:type="numbering" w:customStyle="1" w:styleId="216">
    <w:name w:val="无列表216"/>
    <w:next w:val="NoList"/>
    <w:uiPriority w:val="99"/>
    <w:semiHidden/>
    <w:unhideWhenUsed/>
    <w:rsid w:val="00BF3393"/>
  </w:style>
  <w:style w:type="numbering" w:customStyle="1" w:styleId="NoList1225">
    <w:name w:val="No List1225"/>
    <w:next w:val="NoList"/>
    <w:uiPriority w:val="99"/>
    <w:semiHidden/>
    <w:unhideWhenUsed/>
    <w:rsid w:val="00BF3393"/>
  </w:style>
  <w:style w:type="numbering" w:customStyle="1" w:styleId="1125">
    <w:name w:val="リストなし1125"/>
    <w:next w:val="NoList"/>
    <w:uiPriority w:val="99"/>
    <w:semiHidden/>
    <w:unhideWhenUsed/>
    <w:rsid w:val="00BF3393"/>
  </w:style>
  <w:style w:type="numbering" w:customStyle="1" w:styleId="11250">
    <w:name w:val="无列表1125"/>
    <w:next w:val="NoList"/>
    <w:semiHidden/>
    <w:rsid w:val="00BF3393"/>
  </w:style>
  <w:style w:type="numbering" w:customStyle="1" w:styleId="NoList2125">
    <w:name w:val="No List2125"/>
    <w:next w:val="NoList"/>
    <w:semiHidden/>
    <w:rsid w:val="00BF3393"/>
  </w:style>
  <w:style w:type="numbering" w:customStyle="1" w:styleId="NoList3125">
    <w:name w:val="No List3125"/>
    <w:next w:val="NoList"/>
    <w:uiPriority w:val="99"/>
    <w:semiHidden/>
    <w:rsid w:val="00BF3393"/>
  </w:style>
  <w:style w:type="numbering" w:customStyle="1" w:styleId="NoList11126">
    <w:name w:val="No List11126"/>
    <w:next w:val="NoList"/>
    <w:uiPriority w:val="99"/>
    <w:semiHidden/>
    <w:unhideWhenUsed/>
    <w:rsid w:val="00BF3393"/>
  </w:style>
  <w:style w:type="numbering" w:customStyle="1" w:styleId="NoList64">
    <w:name w:val="No List64"/>
    <w:next w:val="NoList"/>
    <w:uiPriority w:val="99"/>
    <w:semiHidden/>
    <w:unhideWhenUsed/>
    <w:rsid w:val="00BF3393"/>
  </w:style>
  <w:style w:type="numbering" w:customStyle="1" w:styleId="NoList144">
    <w:name w:val="No List144"/>
    <w:next w:val="NoList"/>
    <w:uiPriority w:val="99"/>
    <w:semiHidden/>
    <w:unhideWhenUsed/>
    <w:rsid w:val="00BF3393"/>
  </w:style>
  <w:style w:type="numbering" w:customStyle="1" w:styleId="134">
    <w:name w:val="リストなし134"/>
    <w:next w:val="NoList"/>
    <w:uiPriority w:val="99"/>
    <w:semiHidden/>
    <w:unhideWhenUsed/>
    <w:rsid w:val="00BF3393"/>
  </w:style>
  <w:style w:type="numbering" w:customStyle="1" w:styleId="1340">
    <w:name w:val="无列表134"/>
    <w:next w:val="NoList"/>
    <w:semiHidden/>
    <w:rsid w:val="00BF3393"/>
  </w:style>
  <w:style w:type="numbering" w:customStyle="1" w:styleId="NoList234">
    <w:name w:val="No List234"/>
    <w:next w:val="NoList"/>
    <w:semiHidden/>
    <w:rsid w:val="00BF3393"/>
  </w:style>
  <w:style w:type="numbering" w:customStyle="1" w:styleId="NoList334">
    <w:name w:val="No List334"/>
    <w:next w:val="NoList"/>
    <w:uiPriority w:val="99"/>
    <w:semiHidden/>
    <w:rsid w:val="00BF3393"/>
  </w:style>
  <w:style w:type="numbering" w:customStyle="1" w:styleId="NoList1134">
    <w:name w:val="No List1134"/>
    <w:next w:val="NoList"/>
    <w:uiPriority w:val="99"/>
    <w:semiHidden/>
    <w:unhideWhenUsed/>
    <w:rsid w:val="00BF3393"/>
  </w:style>
  <w:style w:type="numbering" w:customStyle="1" w:styleId="224">
    <w:name w:val="无列表224"/>
    <w:next w:val="NoList"/>
    <w:uiPriority w:val="99"/>
    <w:semiHidden/>
    <w:unhideWhenUsed/>
    <w:rsid w:val="00BF3393"/>
  </w:style>
  <w:style w:type="numbering" w:customStyle="1" w:styleId="NoList1234">
    <w:name w:val="No List1234"/>
    <w:next w:val="NoList"/>
    <w:uiPriority w:val="99"/>
    <w:semiHidden/>
    <w:unhideWhenUsed/>
    <w:rsid w:val="00BF3393"/>
  </w:style>
  <w:style w:type="numbering" w:customStyle="1" w:styleId="1134">
    <w:name w:val="リストなし1134"/>
    <w:next w:val="NoList"/>
    <w:uiPriority w:val="99"/>
    <w:semiHidden/>
    <w:unhideWhenUsed/>
    <w:rsid w:val="00BF3393"/>
  </w:style>
  <w:style w:type="numbering" w:customStyle="1" w:styleId="11340">
    <w:name w:val="无列表1134"/>
    <w:next w:val="NoList"/>
    <w:semiHidden/>
    <w:rsid w:val="00BF3393"/>
  </w:style>
  <w:style w:type="numbering" w:customStyle="1" w:styleId="NoList2134">
    <w:name w:val="No List2134"/>
    <w:next w:val="NoList"/>
    <w:semiHidden/>
    <w:rsid w:val="00BF3393"/>
  </w:style>
  <w:style w:type="numbering" w:customStyle="1" w:styleId="NoList3134">
    <w:name w:val="No List3134"/>
    <w:next w:val="NoList"/>
    <w:uiPriority w:val="99"/>
    <w:semiHidden/>
    <w:rsid w:val="00BF3393"/>
  </w:style>
  <w:style w:type="numbering" w:customStyle="1" w:styleId="NoList11134">
    <w:name w:val="No List11134"/>
    <w:next w:val="NoList"/>
    <w:uiPriority w:val="99"/>
    <w:semiHidden/>
    <w:unhideWhenUsed/>
    <w:rsid w:val="00BF3393"/>
  </w:style>
  <w:style w:type="numbering" w:customStyle="1" w:styleId="NoList414">
    <w:name w:val="No List414"/>
    <w:next w:val="NoList"/>
    <w:uiPriority w:val="99"/>
    <w:semiHidden/>
    <w:unhideWhenUsed/>
    <w:rsid w:val="00BF3393"/>
  </w:style>
  <w:style w:type="numbering" w:customStyle="1" w:styleId="NoList12114">
    <w:name w:val="No List12114"/>
    <w:next w:val="NoList"/>
    <w:uiPriority w:val="99"/>
    <w:semiHidden/>
    <w:unhideWhenUsed/>
    <w:rsid w:val="00BF3393"/>
  </w:style>
  <w:style w:type="numbering" w:customStyle="1" w:styleId="11114">
    <w:name w:val="リストなし11114"/>
    <w:next w:val="NoList"/>
    <w:uiPriority w:val="99"/>
    <w:semiHidden/>
    <w:unhideWhenUsed/>
    <w:rsid w:val="00BF3393"/>
  </w:style>
  <w:style w:type="numbering" w:customStyle="1" w:styleId="111140">
    <w:name w:val="无列表11114"/>
    <w:next w:val="NoList"/>
    <w:semiHidden/>
    <w:rsid w:val="00BF3393"/>
  </w:style>
  <w:style w:type="numbering" w:customStyle="1" w:styleId="NoList21114">
    <w:name w:val="No List21114"/>
    <w:next w:val="NoList"/>
    <w:semiHidden/>
    <w:rsid w:val="00BF3393"/>
  </w:style>
  <w:style w:type="numbering" w:customStyle="1" w:styleId="NoList31114">
    <w:name w:val="No List31114"/>
    <w:next w:val="NoList"/>
    <w:uiPriority w:val="99"/>
    <w:semiHidden/>
    <w:rsid w:val="00BF3393"/>
  </w:style>
  <w:style w:type="numbering" w:customStyle="1" w:styleId="NoList514">
    <w:name w:val="No List514"/>
    <w:next w:val="NoList"/>
    <w:uiPriority w:val="99"/>
    <w:semiHidden/>
    <w:unhideWhenUsed/>
    <w:rsid w:val="00BF3393"/>
  </w:style>
  <w:style w:type="numbering" w:customStyle="1" w:styleId="NoList1314">
    <w:name w:val="No List1314"/>
    <w:next w:val="NoList"/>
    <w:uiPriority w:val="99"/>
    <w:semiHidden/>
    <w:unhideWhenUsed/>
    <w:rsid w:val="00BF3393"/>
  </w:style>
  <w:style w:type="numbering" w:customStyle="1" w:styleId="1214">
    <w:name w:val="リストなし1214"/>
    <w:next w:val="NoList"/>
    <w:uiPriority w:val="99"/>
    <w:semiHidden/>
    <w:unhideWhenUsed/>
    <w:rsid w:val="00BF3393"/>
  </w:style>
  <w:style w:type="numbering" w:customStyle="1" w:styleId="12140">
    <w:name w:val="无列表1214"/>
    <w:next w:val="NoList"/>
    <w:semiHidden/>
    <w:rsid w:val="00BF3393"/>
  </w:style>
  <w:style w:type="numbering" w:customStyle="1" w:styleId="NoList2214">
    <w:name w:val="No List2214"/>
    <w:next w:val="NoList"/>
    <w:semiHidden/>
    <w:rsid w:val="00BF3393"/>
  </w:style>
  <w:style w:type="numbering" w:customStyle="1" w:styleId="NoList3214">
    <w:name w:val="No List3214"/>
    <w:next w:val="NoList"/>
    <w:uiPriority w:val="99"/>
    <w:semiHidden/>
    <w:rsid w:val="00BF3393"/>
  </w:style>
  <w:style w:type="numbering" w:customStyle="1" w:styleId="NoList11214">
    <w:name w:val="No List11214"/>
    <w:next w:val="NoList"/>
    <w:uiPriority w:val="99"/>
    <w:semiHidden/>
    <w:unhideWhenUsed/>
    <w:rsid w:val="00BF3393"/>
  </w:style>
  <w:style w:type="numbering" w:customStyle="1" w:styleId="2114">
    <w:name w:val="无列表2114"/>
    <w:next w:val="NoList"/>
    <w:uiPriority w:val="99"/>
    <w:semiHidden/>
    <w:unhideWhenUsed/>
    <w:rsid w:val="00BF3393"/>
  </w:style>
  <w:style w:type="numbering" w:customStyle="1" w:styleId="NoList12214">
    <w:name w:val="No List12214"/>
    <w:next w:val="NoList"/>
    <w:uiPriority w:val="99"/>
    <w:semiHidden/>
    <w:unhideWhenUsed/>
    <w:rsid w:val="00BF3393"/>
  </w:style>
  <w:style w:type="numbering" w:customStyle="1" w:styleId="11214">
    <w:name w:val="リストなし11214"/>
    <w:next w:val="NoList"/>
    <w:uiPriority w:val="99"/>
    <w:semiHidden/>
    <w:unhideWhenUsed/>
    <w:rsid w:val="00BF3393"/>
  </w:style>
  <w:style w:type="numbering" w:customStyle="1" w:styleId="112140">
    <w:name w:val="无列表11214"/>
    <w:next w:val="NoList"/>
    <w:semiHidden/>
    <w:rsid w:val="00BF3393"/>
  </w:style>
  <w:style w:type="numbering" w:customStyle="1" w:styleId="NoList21214">
    <w:name w:val="No List21214"/>
    <w:next w:val="NoList"/>
    <w:semiHidden/>
    <w:rsid w:val="00BF3393"/>
  </w:style>
  <w:style w:type="numbering" w:customStyle="1" w:styleId="NoList31214">
    <w:name w:val="No List31214"/>
    <w:next w:val="NoList"/>
    <w:uiPriority w:val="99"/>
    <w:semiHidden/>
    <w:rsid w:val="00BF3393"/>
  </w:style>
  <w:style w:type="numbering" w:customStyle="1" w:styleId="NoList111214">
    <w:name w:val="No List111214"/>
    <w:next w:val="NoList"/>
    <w:uiPriority w:val="99"/>
    <w:semiHidden/>
    <w:unhideWhenUsed/>
    <w:rsid w:val="00BF3393"/>
  </w:style>
  <w:style w:type="numbering" w:customStyle="1" w:styleId="34">
    <w:name w:val="无列表34"/>
    <w:next w:val="NoList"/>
    <w:uiPriority w:val="99"/>
    <w:semiHidden/>
    <w:unhideWhenUsed/>
    <w:rsid w:val="00BF3393"/>
  </w:style>
  <w:style w:type="numbering" w:customStyle="1" w:styleId="1314">
    <w:name w:val="无列表1314"/>
    <w:next w:val="NoList"/>
    <w:semiHidden/>
    <w:rsid w:val="00BF3393"/>
  </w:style>
  <w:style w:type="numbering" w:customStyle="1" w:styleId="NoList11313">
    <w:name w:val="No List11313"/>
    <w:next w:val="NoList"/>
    <w:uiPriority w:val="99"/>
    <w:semiHidden/>
    <w:unhideWhenUsed/>
    <w:rsid w:val="00BF3393"/>
  </w:style>
  <w:style w:type="numbering" w:customStyle="1" w:styleId="NoList4114">
    <w:name w:val="No List4114"/>
    <w:next w:val="NoList"/>
    <w:uiPriority w:val="99"/>
    <w:semiHidden/>
    <w:unhideWhenUsed/>
    <w:rsid w:val="00BF3393"/>
  </w:style>
  <w:style w:type="numbering" w:customStyle="1" w:styleId="2214">
    <w:name w:val="无列表2214"/>
    <w:next w:val="NoList"/>
    <w:uiPriority w:val="99"/>
    <w:semiHidden/>
    <w:unhideWhenUsed/>
    <w:rsid w:val="00BF3393"/>
  </w:style>
  <w:style w:type="numbering" w:customStyle="1" w:styleId="NoList121114">
    <w:name w:val="No List121114"/>
    <w:next w:val="NoList"/>
    <w:uiPriority w:val="99"/>
    <w:semiHidden/>
    <w:unhideWhenUsed/>
    <w:rsid w:val="00BF3393"/>
  </w:style>
  <w:style w:type="numbering" w:customStyle="1" w:styleId="111114">
    <w:name w:val="リストなし111114"/>
    <w:next w:val="NoList"/>
    <w:uiPriority w:val="99"/>
    <w:semiHidden/>
    <w:unhideWhenUsed/>
    <w:rsid w:val="00BF3393"/>
  </w:style>
  <w:style w:type="numbering" w:customStyle="1" w:styleId="1111140">
    <w:name w:val="无列表111114"/>
    <w:next w:val="NoList"/>
    <w:semiHidden/>
    <w:rsid w:val="00BF3393"/>
  </w:style>
  <w:style w:type="numbering" w:customStyle="1" w:styleId="NoList211114">
    <w:name w:val="No List211114"/>
    <w:next w:val="NoList"/>
    <w:semiHidden/>
    <w:rsid w:val="00BF3393"/>
  </w:style>
  <w:style w:type="numbering" w:customStyle="1" w:styleId="NoList311114">
    <w:name w:val="No List311114"/>
    <w:next w:val="NoList"/>
    <w:uiPriority w:val="99"/>
    <w:semiHidden/>
    <w:rsid w:val="00BF3393"/>
  </w:style>
  <w:style w:type="numbering" w:customStyle="1" w:styleId="1111114">
    <w:name w:val="無清單1111114"/>
    <w:next w:val="NoList"/>
    <w:uiPriority w:val="99"/>
    <w:semiHidden/>
    <w:unhideWhenUsed/>
    <w:rsid w:val="00BF3393"/>
  </w:style>
  <w:style w:type="numbering" w:customStyle="1" w:styleId="NoList13114">
    <w:name w:val="No List13114"/>
    <w:next w:val="NoList"/>
    <w:uiPriority w:val="99"/>
    <w:semiHidden/>
    <w:unhideWhenUsed/>
    <w:rsid w:val="00BF3393"/>
  </w:style>
  <w:style w:type="numbering" w:customStyle="1" w:styleId="12114">
    <w:name w:val="リストなし12114"/>
    <w:next w:val="NoList"/>
    <w:uiPriority w:val="99"/>
    <w:semiHidden/>
    <w:unhideWhenUsed/>
    <w:rsid w:val="00BF3393"/>
  </w:style>
  <w:style w:type="numbering" w:customStyle="1" w:styleId="121140">
    <w:name w:val="无列表12114"/>
    <w:next w:val="NoList"/>
    <w:semiHidden/>
    <w:rsid w:val="00BF3393"/>
  </w:style>
  <w:style w:type="numbering" w:customStyle="1" w:styleId="NoList22114">
    <w:name w:val="No List22114"/>
    <w:next w:val="NoList"/>
    <w:semiHidden/>
    <w:rsid w:val="00BF3393"/>
  </w:style>
  <w:style w:type="numbering" w:customStyle="1" w:styleId="NoList32114">
    <w:name w:val="No List32114"/>
    <w:next w:val="NoList"/>
    <w:uiPriority w:val="99"/>
    <w:semiHidden/>
    <w:rsid w:val="00BF3393"/>
  </w:style>
  <w:style w:type="numbering" w:customStyle="1" w:styleId="NoList112114">
    <w:name w:val="No List112114"/>
    <w:next w:val="NoList"/>
    <w:uiPriority w:val="99"/>
    <w:semiHidden/>
    <w:unhideWhenUsed/>
    <w:rsid w:val="00BF3393"/>
  </w:style>
  <w:style w:type="numbering" w:customStyle="1" w:styleId="21114">
    <w:name w:val="无列表21114"/>
    <w:next w:val="NoList"/>
    <w:uiPriority w:val="99"/>
    <w:semiHidden/>
    <w:unhideWhenUsed/>
    <w:rsid w:val="00BF3393"/>
  </w:style>
  <w:style w:type="numbering" w:customStyle="1" w:styleId="NoList122114">
    <w:name w:val="No List122114"/>
    <w:next w:val="NoList"/>
    <w:uiPriority w:val="99"/>
    <w:semiHidden/>
    <w:unhideWhenUsed/>
    <w:rsid w:val="00BF3393"/>
  </w:style>
  <w:style w:type="numbering" w:customStyle="1" w:styleId="112114">
    <w:name w:val="リストなし112114"/>
    <w:next w:val="NoList"/>
    <w:uiPriority w:val="99"/>
    <w:semiHidden/>
    <w:unhideWhenUsed/>
    <w:rsid w:val="00BF3393"/>
  </w:style>
  <w:style w:type="numbering" w:customStyle="1" w:styleId="1121140">
    <w:name w:val="无列表112114"/>
    <w:next w:val="NoList"/>
    <w:semiHidden/>
    <w:rsid w:val="00BF3393"/>
  </w:style>
  <w:style w:type="numbering" w:customStyle="1" w:styleId="NoList212114">
    <w:name w:val="No List212114"/>
    <w:next w:val="NoList"/>
    <w:semiHidden/>
    <w:rsid w:val="00BF3393"/>
  </w:style>
  <w:style w:type="numbering" w:customStyle="1" w:styleId="NoList312114">
    <w:name w:val="No List312114"/>
    <w:next w:val="NoList"/>
    <w:uiPriority w:val="99"/>
    <w:semiHidden/>
    <w:rsid w:val="00BF3393"/>
  </w:style>
  <w:style w:type="numbering" w:customStyle="1" w:styleId="NoList1112114">
    <w:name w:val="No List1112114"/>
    <w:next w:val="NoList"/>
    <w:uiPriority w:val="99"/>
    <w:semiHidden/>
    <w:unhideWhenUsed/>
    <w:rsid w:val="00BF3393"/>
  </w:style>
  <w:style w:type="numbering" w:customStyle="1" w:styleId="NoList5113">
    <w:name w:val="No List5113"/>
    <w:next w:val="NoList"/>
    <w:uiPriority w:val="99"/>
    <w:semiHidden/>
    <w:unhideWhenUsed/>
    <w:rsid w:val="00BF3393"/>
  </w:style>
  <w:style w:type="numbering" w:customStyle="1" w:styleId="NoList613">
    <w:name w:val="No List613"/>
    <w:next w:val="NoList"/>
    <w:uiPriority w:val="99"/>
    <w:semiHidden/>
    <w:unhideWhenUsed/>
    <w:rsid w:val="00BF3393"/>
  </w:style>
  <w:style w:type="numbering" w:customStyle="1" w:styleId="NoList1413">
    <w:name w:val="No List1413"/>
    <w:next w:val="NoList"/>
    <w:uiPriority w:val="99"/>
    <w:semiHidden/>
    <w:unhideWhenUsed/>
    <w:rsid w:val="00BF3393"/>
  </w:style>
  <w:style w:type="numbering" w:customStyle="1" w:styleId="13130">
    <w:name w:val="リストなし1313"/>
    <w:next w:val="NoList"/>
    <w:uiPriority w:val="99"/>
    <w:semiHidden/>
    <w:unhideWhenUsed/>
    <w:rsid w:val="00BF3393"/>
  </w:style>
  <w:style w:type="numbering" w:customStyle="1" w:styleId="NoList2313">
    <w:name w:val="No List2313"/>
    <w:next w:val="NoList"/>
    <w:semiHidden/>
    <w:rsid w:val="00BF3393"/>
  </w:style>
  <w:style w:type="numbering" w:customStyle="1" w:styleId="NoList3313">
    <w:name w:val="No List3313"/>
    <w:next w:val="NoList"/>
    <w:uiPriority w:val="99"/>
    <w:semiHidden/>
    <w:rsid w:val="00BF3393"/>
  </w:style>
  <w:style w:type="numbering" w:customStyle="1" w:styleId="NoList1143">
    <w:name w:val="No List1143"/>
    <w:next w:val="NoList"/>
    <w:uiPriority w:val="99"/>
    <w:semiHidden/>
    <w:unhideWhenUsed/>
    <w:rsid w:val="00BF3393"/>
  </w:style>
  <w:style w:type="numbering" w:customStyle="1" w:styleId="NoList423">
    <w:name w:val="No List423"/>
    <w:next w:val="NoList"/>
    <w:uiPriority w:val="99"/>
    <w:semiHidden/>
    <w:unhideWhenUsed/>
    <w:rsid w:val="00BF3393"/>
  </w:style>
  <w:style w:type="numbering" w:customStyle="1" w:styleId="NoList12313">
    <w:name w:val="No List12313"/>
    <w:next w:val="NoList"/>
    <w:uiPriority w:val="99"/>
    <w:semiHidden/>
    <w:unhideWhenUsed/>
    <w:rsid w:val="00BF3393"/>
  </w:style>
  <w:style w:type="numbering" w:customStyle="1" w:styleId="11313">
    <w:name w:val="リストなし11313"/>
    <w:next w:val="NoList"/>
    <w:uiPriority w:val="99"/>
    <w:semiHidden/>
    <w:unhideWhenUsed/>
    <w:rsid w:val="00BF3393"/>
  </w:style>
  <w:style w:type="numbering" w:customStyle="1" w:styleId="113130">
    <w:name w:val="无列表11313"/>
    <w:next w:val="NoList"/>
    <w:semiHidden/>
    <w:rsid w:val="00BF3393"/>
  </w:style>
  <w:style w:type="numbering" w:customStyle="1" w:styleId="NoList21313">
    <w:name w:val="No List21313"/>
    <w:next w:val="NoList"/>
    <w:semiHidden/>
    <w:rsid w:val="00BF3393"/>
  </w:style>
  <w:style w:type="numbering" w:customStyle="1" w:styleId="NoList31313">
    <w:name w:val="No List31313"/>
    <w:next w:val="NoList"/>
    <w:uiPriority w:val="99"/>
    <w:semiHidden/>
    <w:rsid w:val="00BF3393"/>
  </w:style>
  <w:style w:type="numbering" w:customStyle="1" w:styleId="NoList111313">
    <w:name w:val="No List111313"/>
    <w:next w:val="NoList"/>
    <w:uiPriority w:val="99"/>
    <w:semiHidden/>
    <w:unhideWhenUsed/>
    <w:rsid w:val="00BF3393"/>
  </w:style>
  <w:style w:type="numbering" w:customStyle="1" w:styleId="NoList12123">
    <w:name w:val="No List12123"/>
    <w:next w:val="NoList"/>
    <w:uiPriority w:val="99"/>
    <w:semiHidden/>
    <w:unhideWhenUsed/>
    <w:rsid w:val="00BF3393"/>
  </w:style>
  <w:style w:type="numbering" w:customStyle="1" w:styleId="11123">
    <w:name w:val="リストなし11123"/>
    <w:next w:val="NoList"/>
    <w:uiPriority w:val="99"/>
    <w:semiHidden/>
    <w:unhideWhenUsed/>
    <w:rsid w:val="00BF3393"/>
  </w:style>
  <w:style w:type="numbering" w:customStyle="1" w:styleId="111230">
    <w:name w:val="无列表11123"/>
    <w:next w:val="NoList"/>
    <w:semiHidden/>
    <w:rsid w:val="00BF3393"/>
  </w:style>
  <w:style w:type="numbering" w:customStyle="1" w:styleId="NoList21123">
    <w:name w:val="No List21123"/>
    <w:next w:val="NoList"/>
    <w:semiHidden/>
    <w:rsid w:val="00BF3393"/>
  </w:style>
  <w:style w:type="numbering" w:customStyle="1" w:styleId="NoList31123">
    <w:name w:val="No List31123"/>
    <w:next w:val="NoList"/>
    <w:uiPriority w:val="99"/>
    <w:semiHidden/>
    <w:rsid w:val="00BF3393"/>
  </w:style>
  <w:style w:type="numbering" w:customStyle="1" w:styleId="NoList523">
    <w:name w:val="No List523"/>
    <w:next w:val="NoList"/>
    <w:uiPriority w:val="99"/>
    <w:semiHidden/>
    <w:unhideWhenUsed/>
    <w:rsid w:val="00BF3393"/>
  </w:style>
  <w:style w:type="numbering" w:customStyle="1" w:styleId="NoList1323">
    <w:name w:val="No List1323"/>
    <w:next w:val="NoList"/>
    <w:uiPriority w:val="99"/>
    <w:semiHidden/>
    <w:unhideWhenUsed/>
    <w:rsid w:val="00BF3393"/>
  </w:style>
  <w:style w:type="numbering" w:customStyle="1" w:styleId="12230">
    <w:name w:val="リストなし1223"/>
    <w:next w:val="NoList"/>
    <w:uiPriority w:val="99"/>
    <w:semiHidden/>
    <w:unhideWhenUsed/>
    <w:rsid w:val="00BF3393"/>
  </w:style>
  <w:style w:type="numbering" w:customStyle="1" w:styleId="1224">
    <w:name w:val="无列表1224"/>
    <w:next w:val="NoList"/>
    <w:semiHidden/>
    <w:rsid w:val="00BF3393"/>
  </w:style>
  <w:style w:type="numbering" w:customStyle="1" w:styleId="NoList2223">
    <w:name w:val="No List2223"/>
    <w:next w:val="NoList"/>
    <w:semiHidden/>
    <w:rsid w:val="00BF3393"/>
  </w:style>
  <w:style w:type="numbering" w:customStyle="1" w:styleId="NoList3223">
    <w:name w:val="No List3223"/>
    <w:next w:val="NoList"/>
    <w:uiPriority w:val="99"/>
    <w:semiHidden/>
    <w:rsid w:val="00BF3393"/>
  </w:style>
  <w:style w:type="numbering" w:customStyle="1" w:styleId="NoList11223">
    <w:name w:val="No List11223"/>
    <w:next w:val="NoList"/>
    <w:uiPriority w:val="99"/>
    <w:semiHidden/>
    <w:unhideWhenUsed/>
    <w:rsid w:val="00BF3393"/>
  </w:style>
  <w:style w:type="numbering" w:customStyle="1" w:styleId="2123">
    <w:name w:val="无列表2123"/>
    <w:next w:val="NoList"/>
    <w:uiPriority w:val="99"/>
    <w:semiHidden/>
    <w:unhideWhenUsed/>
    <w:rsid w:val="00BF3393"/>
  </w:style>
  <w:style w:type="numbering" w:customStyle="1" w:styleId="NoList111223">
    <w:name w:val="No List111223"/>
    <w:next w:val="NoList"/>
    <w:uiPriority w:val="99"/>
    <w:semiHidden/>
    <w:unhideWhenUsed/>
    <w:rsid w:val="00BF3393"/>
  </w:style>
  <w:style w:type="numbering" w:customStyle="1" w:styleId="NoList73">
    <w:name w:val="No List73"/>
    <w:next w:val="NoList"/>
    <w:uiPriority w:val="99"/>
    <w:semiHidden/>
    <w:unhideWhenUsed/>
    <w:rsid w:val="00BF3393"/>
  </w:style>
  <w:style w:type="numbering" w:customStyle="1" w:styleId="NoList153">
    <w:name w:val="No List153"/>
    <w:next w:val="NoList"/>
    <w:uiPriority w:val="99"/>
    <w:semiHidden/>
    <w:unhideWhenUsed/>
    <w:rsid w:val="00BF3393"/>
  </w:style>
  <w:style w:type="numbering" w:customStyle="1" w:styleId="143">
    <w:name w:val="リストなし143"/>
    <w:next w:val="NoList"/>
    <w:uiPriority w:val="99"/>
    <w:semiHidden/>
    <w:unhideWhenUsed/>
    <w:rsid w:val="00BF3393"/>
  </w:style>
  <w:style w:type="numbering" w:customStyle="1" w:styleId="1430">
    <w:name w:val="无列表143"/>
    <w:next w:val="NoList"/>
    <w:semiHidden/>
    <w:rsid w:val="00BF3393"/>
  </w:style>
  <w:style w:type="numbering" w:customStyle="1" w:styleId="NoList243">
    <w:name w:val="No List243"/>
    <w:next w:val="NoList"/>
    <w:semiHidden/>
    <w:rsid w:val="00BF3393"/>
  </w:style>
  <w:style w:type="numbering" w:customStyle="1" w:styleId="NoList343">
    <w:name w:val="No List343"/>
    <w:next w:val="NoList"/>
    <w:uiPriority w:val="99"/>
    <w:semiHidden/>
    <w:rsid w:val="00BF3393"/>
  </w:style>
  <w:style w:type="numbering" w:customStyle="1" w:styleId="NoList1153">
    <w:name w:val="No List1153"/>
    <w:next w:val="NoList"/>
    <w:uiPriority w:val="99"/>
    <w:semiHidden/>
    <w:unhideWhenUsed/>
    <w:rsid w:val="00BF3393"/>
  </w:style>
  <w:style w:type="numbering" w:customStyle="1" w:styleId="NoList433">
    <w:name w:val="No List433"/>
    <w:next w:val="NoList"/>
    <w:uiPriority w:val="99"/>
    <w:semiHidden/>
    <w:unhideWhenUsed/>
    <w:rsid w:val="00BF3393"/>
  </w:style>
  <w:style w:type="numbering" w:customStyle="1" w:styleId="NoList1243">
    <w:name w:val="No List1243"/>
    <w:next w:val="NoList"/>
    <w:uiPriority w:val="99"/>
    <w:semiHidden/>
    <w:unhideWhenUsed/>
    <w:rsid w:val="00BF3393"/>
  </w:style>
  <w:style w:type="numbering" w:customStyle="1" w:styleId="1143">
    <w:name w:val="リストなし1143"/>
    <w:next w:val="NoList"/>
    <w:uiPriority w:val="99"/>
    <w:semiHidden/>
    <w:unhideWhenUsed/>
    <w:rsid w:val="00BF3393"/>
  </w:style>
  <w:style w:type="numbering" w:customStyle="1" w:styleId="11430">
    <w:name w:val="无列表1143"/>
    <w:next w:val="NoList"/>
    <w:semiHidden/>
    <w:rsid w:val="00BF3393"/>
  </w:style>
  <w:style w:type="numbering" w:customStyle="1" w:styleId="NoList2143">
    <w:name w:val="No List2143"/>
    <w:next w:val="NoList"/>
    <w:semiHidden/>
    <w:rsid w:val="00BF3393"/>
  </w:style>
  <w:style w:type="numbering" w:customStyle="1" w:styleId="NoList3143">
    <w:name w:val="No List3143"/>
    <w:next w:val="NoList"/>
    <w:uiPriority w:val="99"/>
    <w:semiHidden/>
    <w:rsid w:val="00BF3393"/>
  </w:style>
  <w:style w:type="numbering" w:customStyle="1" w:styleId="NoList11143">
    <w:name w:val="No List11143"/>
    <w:next w:val="NoList"/>
    <w:uiPriority w:val="99"/>
    <w:semiHidden/>
    <w:unhideWhenUsed/>
    <w:rsid w:val="00BF3393"/>
  </w:style>
  <w:style w:type="numbering" w:customStyle="1" w:styleId="233">
    <w:name w:val="无列表233"/>
    <w:next w:val="NoList"/>
    <w:uiPriority w:val="99"/>
    <w:semiHidden/>
    <w:unhideWhenUsed/>
    <w:rsid w:val="00BF3393"/>
  </w:style>
  <w:style w:type="numbering" w:customStyle="1" w:styleId="NoList12133">
    <w:name w:val="No List12133"/>
    <w:next w:val="NoList"/>
    <w:uiPriority w:val="99"/>
    <w:semiHidden/>
    <w:unhideWhenUsed/>
    <w:rsid w:val="00BF3393"/>
  </w:style>
  <w:style w:type="numbering" w:customStyle="1" w:styleId="11133">
    <w:name w:val="リストなし11133"/>
    <w:next w:val="NoList"/>
    <w:uiPriority w:val="99"/>
    <w:semiHidden/>
    <w:unhideWhenUsed/>
    <w:rsid w:val="00BF3393"/>
  </w:style>
  <w:style w:type="numbering" w:customStyle="1" w:styleId="111330">
    <w:name w:val="无列表11133"/>
    <w:next w:val="NoList"/>
    <w:semiHidden/>
    <w:rsid w:val="00BF3393"/>
  </w:style>
  <w:style w:type="numbering" w:customStyle="1" w:styleId="NoList21133">
    <w:name w:val="No List21133"/>
    <w:next w:val="NoList"/>
    <w:semiHidden/>
    <w:rsid w:val="00BF3393"/>
  </w:style>
  <w:style w:type="numbering" w:customStyle="1" w:styleId="NoList31133">
    <w:name w:val="No List31133"/>
    <w:next w:val="NoList"/>
    <w:uiPriority w:val="99"/>
    <w:semiHidden/>
    <w:rsid w:val="00BF3393"/>
  </w:style>
  <w:style w:type="numbering" w:customStyle="1" w:styleId="NoList533">
    <w:name w:val="No List533"/>
    <w:next w:val="NoList"/>
    <w:uiPriority w:val="99"/>
    <w:semiHidden/>
    <w:unhideWhenUsed/>
    <w:rsid w:val="00BF3393"/>
  </w:style>
  <w:style w:type="numbering" w:customStyle="1" w:styleId="NoList1333">
    <w:name w:val="No List1333"/>
    <w:next w:val="NoList"/>
    <w:uiPriority w:val="99"/>
    <w:semiHidden/>
    <w:unhideWhenUsed/>
    <w:rsid w:val="00BF3393"/>
  </w:style>
  <w:style w:type="numbering" w:customStyle="1" w:styleId="1233">
    <w:name w:val="リストなし1233"/>
    <w:next w:val="NoList"/>
    <w:uiPriority w:val="99"/>
    <w:semiHidden/>
    <w:unhideWhenUsed/>
    <w:rsid w:val="00BF3393"/>
  </w:style>
  <w:style w:type="numbering" w:customStyle="1" w:styleId="12330">
    <w:name w:val="无列表1233"/>
    <w:next w:val="NoList"/>
    <w:semiHidden/>
    <w:rsid w:val="00BF3393"/>
  </w:style>
  <w:style w:type="numbering" w:customStyle="1" w:styleId="NoList2233">
    <w:name w:val="No List2233"/>
    <w:next w:val="NoList"/>
    <w:semiHidden/>
    <w:rsid w:val="00BF3393"/>
  </w:style>
  <w:style w:type="numbering" w:customStyle="1" w:styleId="NoList3233">
    <w:name w:val="No List3233"/>
    <w:next w:val="NoList"/>
    <w:uiPriority w:val="99"/>
    <w:semiHidden/>
    <w:rsid w:val="00BF3393"/>
  </w:style>
  <w:style w:type="numbering" w:customStyle="1" w:styleId="NoList11233">
    <w:name w:val="No List11233"/>
    <w:next w:val="NoList"/>
    <w:uiPriority w:val="99"/>
    <w:semiHidden/>
    <w:unhideWhenUsed/>
    <w:rsid w:val="00BF3393"/>
  </w:style>
  <w:style w:type="numbering" w:customStyle="1" w:styleId="2133">
    <w:name w:val="无列表2133"/>
    <w:next w:val="NoList"/>
    <w:uiPriority w:val="99"/>
    <w:semiHidden/>
    <w:unhideWhenUsed/>
    <w:rsid w:val="00BF3393"/>
  </w:style>
  <w:style w:type="numbering" w:customStyle="1" w:styleId="NoList12223">
    <w:name w:val="No List12223"/>
    <w:next w:val="NoList"/>
    <w:uiPriority w:val="99"/>
    <w:semiHidden/>
    <w:unhideWhenUsed/>
    <w:rsid w:val="00BF3393"/>
  </w:style>
  <w:style w:type="numbering" w:customStyle="1" w:styleId="11223">
    <w:name w:val="リストなし11223"/>
    <w:next w:val="NoList"/>
    <w:uiPriority w:val="99"/>
    <w:semiHidden/>
    <w:unhideWhenUsed/>
    <w:rsid w:val="00BF3393"/>
  </w:style>
  <w:style w:type="numbering" w:customStyle="1" w:styleId="112230">
    <w:name w:val="无列表11223"/>
    <w:next w:val="NoList"/>
    <w:semiHidden/>
    <w:rsid w:val="00BF3393"/>
  </w:style>
  <w:style w:type="numbering" w:customStyle="1" w:styleId="NoList21223">
    <w:name w:val="No List21223"/>
    <w:next w:val="NoList"/>
    <w:semiHidden/>
    <w:rsid w:val="00BF3393"/>
  </w:style>
  <w:style w:type="numbering" w:customStyle="1" w:styleId="NoList31223">
    <w:name w:val="No List31223"/>
    <w:next w:val="NoList"/>
    <w:uiPriority w:val="99"/>
    <w:semiHidden/>
    <w:rsid w:val="00BF3393"/>
  </w:style>
  <w:style w:type="numbering" w:customStyle="1" w:styleId="NoList111233">
    <w:name w:val="No List111233"/>
    <w:next w:val="NoList"/>
    <w:uiPriority w:val="99"/>
    <w:semiHidden/>
    <w:unhideWhenUsed/>
    <w:rsid w:val="00BF3393"/>
  </w:style>
  <w:style w:type="numbering" w:customStyle="1" w:styleId="NoList82">
    <w:name w:val="No List82"/>
    <w:next w:val="NoList"/>
    <w:uiPriority w:val="99"/>
    <w:semiHidden/>
    <w:unhideWhenUsed/>
    <w:rsid w:val="00BF3393"/>
  </w:style>
  <w:style w:type="numbering" w:customStyle="1" w:styleId="NoList162">
    <w:name w:val="No List162"/>
    <w:next w:val="NoList"/>
    <w:uiPriority w:val="99"/>
    <w:semiHidden/>
    <w:unhideWhenUsed/>
    <w:rsid w:val="00BF3393"/>
  </w:style>
  <w:style w:type="numbering" w:customStyle="1" w:styleId="152">
    <w:name w:val="リストなし152"/>
    <w:next w:val="NoList"/>
    <w:uiPriority w:val="99"/>
    <w:semiHidden/>
    <w:unhideWhenUsed/>
    <w:rsid w:val="00BF3393"/>
  </w:style>
  <w:style w:type="numbering" w:customStyle="1" w:styleId="1520">
    <w:name w:val="无列表152"/>
    <w:next w:val="NoList"/>
    <w:semiHidden/>
    <w:rsid w:val="00BF3393"/>
  </w:style>
  <w:style w:type="numbering" w:customStyle="1" w:styleId="NoList252">
    <w:name w:val="No List252"/>
    <w:next w:val="NoList"/>
    <w:semiHidden/>
    <w:rsid w:val="00BF3393"/>
  </w:style>
  <w:style w:type="numbering" w:customStyle="1" w:styleId="NoList352">
    <w:name w:val="No List352"/>
    <w:next w:val="NoList"/>
    <w:uiPriority w:val="99"/>
    <w:semiHidden/>
    <w:rsid w:val="00BF3393"/>
  </w:style>
  <w:style w:type="numbering" w:customStyle="1" w:styleId="NoList1162">
    <w:name w:val="No List1162"/>
    <w:next w:val="NoList"/>
    <w:uiPriority w:val="99"/>
    <w:semiHidden/>
    <w:unhideWhenUsed/>
    <w:rsid w:val="00BF3393"/>
  </w:style>
  <w:style w:type="numbering" w:customStyle="1" w:styleId="NoList442">
    <w:name w:val="No List442"/>
    <w:next w:val="NoList"/>
    <w:uiPriority w:val="99"/>
    <w:semiHidden/>
    <w:unhideWhenUsed/>
    <w:rsid w:val="00BF3393"/>
  </w:style>
  <w:style w:type="numbering" w:customStyle="1" w:styleId="NoList1252">
    <w:name w:val="No List1252"/>
    <w:next w:val="NoList"/>
    <w:uiPriority w:val="99"/>
    <w:semiHidden/>
    <w:unhideWhenUsed/>
    <w:rsid w:val="00BF3393"/>
  </w:style>
  <w:style w:type="numbering" w:customStyle="1" w:styleId="1152">
    <w:name w:val="リストなし1152"/>
    <w:next w:val="NoList"/>
    <w:uiPriority w:val="99"/>
    <w:semiHidden/>
    <w:unhideWhenUsed/>
    <w:rsid w:val="00BF3393"/>
  </w:style>
  <w:style w:type="numbering" w:customStyle="1" w:styleId="11520">
    <w:name w:val="无列表1152"/>
    <w:next w:val="NoList"/>
    <w:semiHidden/>
    <w:rsid w:val="00BF3393"/>
  </w:style>
  <w:style w:type="numbering" w:customStyle="1" w:styleId="NoList2152">
    <w:name w:val="No List2152"/>
    <w:next w:val="NoList"/>
    <w:semiHidden/>
    <w:rsid w:val="00BF3393"/>
  </w:style>
  <w:style w:type="numbering" w:customStyle="1" w:styleId="NoList3152">
    <w:name w:val="No List3152"/>
    <w:next w:val="NoList"/>
    <w:uiPriority w:val="99"/>
    <w:semiHidden/>
    <w:rsid w:val="00BF3393"/>
  </w:style>
  <w:style w:type="numbering" w:customStyle="1" w:styleId="NoList11152">
    <w:name w:val="No List11152"/>
    <w:next w:val="NoList"/>
    <w:uiPriority w:val="99"/>
    <w:semiHidden/>
    <w:unhideWhenUsed/>
    <w:rsid w:val="00BF3393"/>
  </w:style>
  <w:style w:type="numbering" w:customStyle="1" w:styleId="242">
    <w:name w:val="无列表242"/>
    <w:next w:val="NoList"/>
    <w:uiPriority w:val="99"/>
    <w:semiHidden/>
    <w:unhideWhenUsed/>
    <w:rsid w:val="00BF3393"/>
  </w:style>
  <w:style w:type="numbering" w:customStyle="1" w:styleId="NoList12142">
    <w:name w:val="No List12142"/>
    <w:next w:val="NoList"/>
    <w:uiPriority w:val="99"/>
    <w:semiHidden/>
    <w:unhideWhenUsed/>
    <w:rsid w:val="00BF3393"/>
  </w:style>
  <w:style w:type="numbering" w:customStyle="1" w:styleId="11142">
    <w:name w:val="リストなし11142"/>
    <w:next w:val="NoList"/>
    <w:uiPriority w:val="99"/>
    <w:semiHidden/>
    <w:unhideWhenUsed/>
    <w:rsid w:val="00BF3393"/>
  </w:style>
  <w:style w:type="numbering" w:customStyle="1" w:styleId="111420">
    <w:name w:val="无列表11142"/>
    <w:next w:val="NoList"/>
    <w:semiHidden/>
    <w:rsid w:val="00BF3393"/>
  </w:style>
  <w:style w:type="numbering" w:customStyle="1" w:styleId="NoList21142">
    <w:name w:val="No List21142"/>
    <w:next w:val="NoList"/>
    <w:semiHidden/>
    <w:rsid w:val="00BF3393"/>
  </w:style>
  <w:style w:type="numbering" w:customStyle="1" w:styleId="NoList31142">
    <w:name w:val="No List31142"/>
    <w:next w:val="NoList"/>
    <w:uiPriority w:val="99"/>
    <w:semiHidden/>
    <w:rsid w:val="00BF3393"/>
  </w:style>
  <w:style w:type="numbering" w:customStyle="1" w:styleId="NoList111142">
    <w:name w:val="No List111142"/>
    <w:next w:val="NoList"/>
    <w:uiPriority w:val="99"/>
    <w:semiHidden/>
    <w:unhideWhenUsed/>
    <w:rsid w:val="00BF3393"/>
  </w:style>
  <w:style w:type="numbering" w:customStyle="1" w:styleId="NoList542">
    <w:name w:val="No List542"/>
    <w:next w:val="NoList"/>
    <w:uiPriority w:val="99"/>
    <w:semiHidden/>
    <w:unhideWhenUsed/>
    <w:rsid w:val="00BF3393"/>
  </w:style>
  <w:style w:type="numbering" w:customStyle="1" w:styleId="NoList1342">
    <w:name w:val="No List1342"/>
    <w:next w:val="NoList"/>
    <w:uiPriority w:val="99"/>
    <w:semiHidden/>
    <w:unhideWhenUsed/>
    <w:rsid w:val="00BF3393"/>
  </w:style>
  <w:style w:type="numbering" w:customStyle="1" w:styleId="1242">
    <w:name w:val="リストなし1242"/>
    <w:next w:val="NoList"/>
    <w:uiPriority w:val="99"/>
    <w:semiHidden/>
    <w:unhideWhenUsed/>
    <w:rsid w:val="00BF3393"/>
  </w:style>
  <w:style w:type="numbering" w:customStyle="1" w:styleId="12420">
    <w:name w:val="无列表1242"/>
    <w:next w:val="NoList"/>
    <w:semiHidden/>
    <w:rsid w:val="00BF3393"/>
  </w:style>
  <w:style w:type="numbering" w:customStyle="1" w:styleId="NoList2242">
    <w:name w:val="No List2242"/>
    <w:next w:val="NoList"/>
    <w:semiHidden/>
    <w:rsid w:val="00BF3393"/>
  </w:style>
  <w:style w:type="numbering" w:customStyle="1" w:styleId="NoList3242">
    <w:name w:val="No List3242"/>
    <w:next w:val="NoList"/>
    <w:uiPriority w:val="99"/>
    <w:semiHidden/>
    <w:rsid w:val="00BF3393"/>
  </w:style>
  <w:style w:type="numbering" w:customStyle="1" w:styleId="NoList11242">
    <w:name w:val="No List11242"/>
    <w:next w:val="NoList"/>
    <w:uiPriority w:val="99"/>
    <w:semiHidden/>
    <w:unhideWhenUsed/>
    <w:rsid w:val="00BF3393"/>
  </w:style>
  <w:style w:type="numbering" w:customStyle="1" w:styleId="2142">
    <w:name w:val="无列表2142"/>
    <w:next w:val="NoList"/>
    <w:uiPriority w:val="99"/>
    <w:semiHidden/>
    <w:unhideWhenUsed/>
    <w:rsid w:val="00BF3393"/>
  </w:style>
  <w:style w:type="numbering" w:customStyle="1" w:styleId="NoList12232">
    <w:name w:val="No List12232"/>
    <w:next w:val="NoList"/>
    <w:uiPriority w:val="99"/>
    <w:semiHidden/>
    <w:unhideWhenUsed/>
    <w:rsid w:val="00BF3393"/>
  </w:style>
  <w:style w:type="numbering" w:customStyle="1" w:styleId="11232">
    <w:name w:val="リストなし11232"/>
    <w:next w:val="NoList"/>
    <w:uiPriority w:val="99"/>
    <w:semiHidden/>
    <w:unhideWhenUsed/>
    <w:rsid w:val="00BF3393"/>
  </w:style>
  <w:style w:type="numbering" w:customStyle="1" w:styleId="112320">
    <w:name w:val="无列表11232"/>
    <w:next w:val="NoList"/>
    <w:semiHidden/>
    <w:rsid w:val="00BF3393"/>
  </w:style>
  <w:style w:type="numbering" w:customStyle="1" w:styleId="NoList21232">
    <w:name w:val="No List21232"/>
    <w:next w:val="NoList"/>
    <w:semiHidden/>
    <w:rsid w:val="00BF3393"/>
  </w:style>
  <w:style w:type="numbering" w:customStyle="1" w:styleId="NoList31232">
    <w:name w:val="No List31232"/>
    <w:next w:val="NoList"/>
    <w:uiPriority w:val="99"/>
    <w:semiHidden/>
    <w:rsid w:val="00BF3393"/>
  </w:style>
  <w:style w:type="numbering" w:customStyle="1" w:styleId="NoList111242">
    <w:name w:val="No List111242"/>
    <w:next w:val="NoList"/>
    <w:uiPriority w:val="99"/>
    <w:semiHidden/>
    <w:unhideWhenUsed/>
    <w:rsid w:val="00BF3393"/>
  </w:style>
  <w:style w:type="numbering" w:customStyle="1" w:styleId="NoList621">
    <w:name w:val="No List621"/>
    <w:next w:val="NoList"/>
    <w:uiPriority w:val="99"/>
    <w:semiHidden/>
    <w:unhideWhenUsed/>
    <w:rsid w:val="00BF3393"/>
  </w:style>
  <w:style w:type="numbering" w:customStyle="1" w:styleId="NoList1421">
    <w:name w:val="No List1421"/>
    <w:next w:val="NoList"/>
    <w:uiPriority w:val="99"/>
    <w:semiHidden/>
    <w:unhideWhenUsed/>
    <w:rsid w:val="00BF3393"/>
  </w:style>
  <w:style w:type="numbering" w:customStyle="1" w:styleId="13210">
    <w:name w:val="リストなし1321"/>
    <w:next w:val="NoList"/>
    <w:uiPriority w:val="99"/>
    <w:semiHidden/>
    <w:unhideWhenUsed/>
    <w:rsid w:val="00BF3393"/>
  </w:style>
  <w:style w:type="numbering" w:customStyle="1" w:styleId="1322">
    <w:name w:val="无列表1322"/>
    <w:next w:val="NoList"/>
    <w:semiHidden/>
    <w:rsid w:val="00BF3393"/>
  </w:style>
  <w:style w:type="numbering" w:customStyle="1" w:styleId="NoList2321">
    <w:name w:val="No List2321"/>
    <w:next w:val="NoList"/>
    <w:semiHidden/>
    <w:rsid w:val="00BF3393"/>
  </w:style>
  <w:style w:type="numbering" w:customStyle="1" w:styleId="NoList3321">
    <w:name w:val="No List3321"/>
    <w:next w:val="NoList"/>
    <w:uiPriority w:val="99"/>
    <w:semiHidden/>
    <w:rsid w:val="00BF3393"/>
  </w:style>
  <w:style w:type="numbering" w:customStyle="1" w:styleId="NoList11322">
    <w:name w:val="No List11322"/>
    <w:next w:val="NoList"/>
    <w:uiPriority w:val="99"/>
    <w:semiHidden/>
    <w:unhideWhenUsed/>
    <w:rsid w:val="00BF3393"/>
  </w:style>
  <w:style w:type="numbering" w:customStyle="1" w:styleId="2222">
    <w:name w:val="无列表2222"/>
    <w:next w:val="NoList"/>
    <w:uiPriority w:val="99"/>
    <w:semiHidden/>
    <w:unhideWhenUsed/>
    <w:rsid w:val="00BF3393"/>
  </w:style>
  <w:style w:type="numbering" w:customStyle="1" w:styleId="NoList12321">
    <w:name w:val="No List12321"/>
    <w:next w:val="NoList"/>
    <w:uiPriority w:val="99"/>
    <w:semiHidden/>
    <w:unhideWhenUsed/>
    <w:rsid w:val="00BF3393"/>
  </w:style>
  <w:style w:type="numbering" w:customStyle="1" w:styleId="11321">
    <w:name w:val="リストなし11321"/>
    <w:next w:val="NoList"/>
    <w:uiPriority w:val="99"/>
    <w:semiHidden/>
    <w:unhideWhenUsed/>
    <w:rsid w:val="00BF3393"/>
  </w:style>
  <w:style w:type="numbering" w:customStyle="1" w:styleId="113210">
    <w:name w:val="无列表11321"/>
    <w:next w:val="NoList"/>
    <w:semiHidden/>
    <w:rsid w:val="00BF3393"/>
  </w:style>
  <w:style w:type="numbering" w:customStyle="1" w:styleId="NoList21321">
    <w:name w:val="No List21321"/>
    <w:next w:val="NoList"/>
    <w:semiHidden/>
    <w:rsid w:val="00BF3393"/>
  </w:style>
  <w:style w:type="numbering" w:customStyle="1" w:styleId="NoList31321">
    <w:name w:val="No List31321"/>
    <w:next w:val="NoList"/>
    <w:uiPriority w:val="99"/>
    <w:semiHidden/>
    <w:rsid w:val="00BF3393"/>
  </w:style>
  <w:style w:type="numbering" w:customStyle="1" w:styleId="NoList111321">
    <w:name w:val="No List111321"/>
    <w:next w:val="NoList"/>
    <w:uiPriority w:val="99"/>
    <w:semiHidden/>
    <w:unhideWhenUsed/>
    <w:rsid w:val="00BF3393"/>
  </w:style>
  <w:style w:type="numbering" w:customStyle="1" w:styleId="NoList4122">
    <w:name w:val="No List4122"/>
    <w:next w:val="NoList"/>
    <w:uiPriority w:val="99"/>
    <w:semiHidden/>
    <w:unhideWhenUsed/>
    <w:rsid w:val="00BF3393"/>
  </w:style>
  <w:style w:type="numbering" w:customStyle="1" w:styleId="NoList121122">
    <w:name w:val="No List121122"/>
    <w:next w:val="NoList"/>
    <w:uiPriority w:val="99"/>
    <w:semiHidden/>
    <w:unhideWhenUsed/>
    <w:rsid w:val="00BF3393"/>
  </w:style>
  <w:style w:type="numbering" w:customStyle="1" w:styleId="111122">
    <w:name w:val="リストなし111122"/>
    <w:next w:val="NoList"/>
    <w:uiPriority w:val="99"/>
    <w:semiHidden/>
    <w:unhideWhenUsed/>
    <w:rsid w:val="00BF3393"/>
  </w:style>
  <w:style w:type="numbering" w:customStyle="1" w:styleId="1111220">
    <w:name w:val="无列表111122"/>
    <w:next w:val="NoList"/>
    <w:semiHidden/>
    <w:rsid w:val="00BF3393"/>
  </w:style>
  <w:style w:type="numbering" w:customStyle="1" w:styleId="NoList211122">
    <w:name w:val="No List211122"/>
    <w:next w:val="NoList"/>
    <w:semiHidden/>
    <w:rsid w:val="00BF3393"/>
  </w:style>
  <w:style w:type="numbering" w:customStyle="1" w:styleId="NoList311122">
    <w:name w:val="No List311122"/>
    <w:next w:val="NoList"/>
    <w:uiPriority w:val="99"/>
    <w:semiHidden/>
    <w:rsid w:val="00BF3393"/>
  </w:style>
  <w:style w:type="numbering" w:customStyle="1" w:styleId="NoList5121">
    <w:name w:val="No List5121"/>
    <w:next w:val="NoList"/>
    <w:uiPriority w:val="99"/>
    <w:semiHidden/>
    <w:unhideWhenUsed/>
    <w:rsid w:val="00BF3393"/>
  </w:style>
  <w:style w:type="numbering" w:customStyle="1" w:styleId="NoList13122">
    <w:name w:val="No List13122"/>
    <w:next w:val="NoList"/>
    <w:uiPriority w:val="99"/>
    <w:semiHidden/>
    <w:unhideWhenUsed/>
    <w:rsid w:val="00BF3393"/>
  </w:style>
  <w:style w:type="numbering" w:customStyle="1" w:styleId="12122">
    <w:name w:val="リストなし12122"/>
    <w:next w:val="NoList"/>
    <w:uiPriority w:val="99"/>
    <w:semiHidden/>
    <w:unhideWhenUsed/>
    <w:rsid w:val="00BF3393"/>
  </w:style>
  <w:style w:type="numbering" w:customStyle="1" w:styleId="121220">
    <w:name w:val="无列表12122"/>
    <w:next w:val="NoList"/>
    <w:semiHidden/>
    <w:rsid w:val="00BF3393"/>
  </w:style>
  <w:style w:type="numbering" w:customStyle="1" w:styleId="NoList22122">
    <w:name w:val="No List22122"/>
    <w:next w:val="NoList"/>
    <w:semiHidden/>
    <w:rsid w:val="00BF3393"/>
  </w:style>
  <w:style w:type="numbering" w:customStyle="1" w:styleId="NoList32122">
    <w:name w:val="No List32122"/>
    <w:next w:val="NoList"/>
    <w:uiPriority w:val="99"/>
    <w:semiHidden/>
    <w:rsid w:val="00BF3393"/>
  </w:style>
  <w:style w:type="numbering" w:customStyle="1" w:styleId="NoList112122">
    <w:name w:val="No List112122"/>
    <w:next w:val="NoList"/>
    <w:uiPriority w:val="99"/>
    <w:semiHidden/>
    <w:unhideWhenUsed/>
    <w:rsid w:val="00BF3393"/>
  </w:style>
  <w:style w:type="numbering" w:customStyle="1" w:styleId="21122">
    <w:name w:val="无列表21122"/>
    <w:next w:val="NoList"/>
    <w:uiPriority w:val="99"/>
    <w:semiHidden/>
    <w:unhideWhenUsed/>
    <w:rsid w:val="00BF3393"/>
  </w:style>
  <w:style w:type="numbering" w:customStyle="1" w:styleId="NoList122122">
    <w:name w:val="No List122122"/>
    <w:next w:val="NoList"/>
    <w:uiPriority w:val="99"/>
    <w:semiHidden/>
    <w:unhideWhenUsed/>
    <w:rsid w:val="00BF3393"/>
  </w:style>
  <w:style w:type="numbering" w:customStyle="1" w:styleId="112122">
    <w:name w:val="リストなし112122"/>
    <w:next w:val="NoList"/>
    <w:uiPriority w:val="99"/>
    <w:semiHidden/>
    <w:unhideWhenUsed/>
    <w:rsid w:val="00BF3393"/>
  </w:style>
  <w:style w:type="numbering" w:customStyle="1" w:styleId="1121220">
    <w:name w:val="无列表112122"/>
    <w:next w:val="NoList"/>
    <w:semiHidden/>
    <w:rsid w:val="00BF3393"/>
  </w:style>
  <w:style w:type="numbering" w:customStyle="1" w:styleId="NoList212122">
    <w:name w:val="No List212122"/>
    <w:next w:val="NoList"/>
    <w:semiHidden/>
    <w:rsid w:val="00BF3393"/>
  </w:style>
  <w:style w:type="numbering" w:customStyle="1" w:styleId="NoList312122">
    <w:name w:val="No List312122"/>
    <w:next w:val="NoList"/>
    <w:uiPriority w:val="99"/>
    <w:semiHidden/>
    <w:rsid w:val="00BF3393"/>
  </w:style>
  <w:style w:type="numbering" w:customStyle="1" w:styleId="NoList1112122">
    <w:name w:val="No List1112122"/>
    <w:next w:val="NoList"/>
    <w:uiPriority w:val="99"/>
    <w:semiHidden/>
    <w:unhideWhenUsed/>
    <w:rsid w:val="00BF3393"/>
  </w:style>
  <w:style w:type="numbering" w:customStyle="1" w:styleId="312">
    <w:name w:val="无列表312"/>
    <w:next w:val="NoList"/>
    <w:uiPriority w:val="99"/>
    <w:semiHidden/>
    <w:unhideWhenUsed/>
    <w:rsid w:val="00BF3393"/>
  </w:style>
  <w:style w:type="numbering" w:customStyle="1" w:styleId="13112">
    <w:name w:val="无列表13112"/>
    <w:next w:val="NoList"/>
    <w:semiHidden/>
    <w:rsid w:val="00BF3393"/>
  </w:style>
  <w:style w:type="numbering" w:customStyle="1" w:styleId="NoList113111">
    <w:name w:val="No List113111"/>
    <w:next w:val="NoList"/>
    <w:uiPriority w:val="99"/>
    <w:semiHidden/>
    <w:unhideWhenUsed/>
    <w:rsid w:val="00BF3393"/>
  </w:style>
  <w:style w:type="numbering" w:customStyle="1" w:styleId="NoList41112">
    <w:name w:val="No List41112"/>
    <w:next w:val="NoList"/>
    <w:uiPriority w:val="99"/>
    <w:semiHidden/>
    <w:unhideWhenUsed/>
    <w:rsid w:val="00BF3393"/>
  </w:style>
  <w:style w:type="numbering" w:customStyle="1" w:styleId="22112">
    <w:name w:val="无列表22112"/>
    <w:next w:val="NoList"/>
    <w:uiPriority w:val="99"/>
    <w:semiHidden/>
    <w:unhideWhenUsed/>
    <w:rsid w:val="00BF3393"/>
  </w:style>
  <w:style w:type="numbering" w:customStyle="1" w:styleId="NoList1211112">
    <w:name w:val="No List1211112"/>
    <w:next w:val="NoList"/>
    <w:uiPriority w:val="99"/>
    <w:semiHidden/>
    <w:unhideWhenUsed/>
    <w:rsid w:val="00BF3393"/>
  </w:style>
  <w:style w:type="numbering" w:customStyle="1" w:styleId="11111121">
    <w:name w:val="リストなし1111112"/>
    <w:next w:val="NoList"/>
    <w:uiPriority w:val="99"/>
    <w:semiHidden/>
    <w:unhideWhenUsed/>
    <w:rsid w:val="00BF3393"/>
  </w:style>
  <w:style w:type="numbering" w:customStyle="1" w:styleId="11111122">
    <w:name w:val="无列表1111112"/>
    <w:next w:val="NoList"/>
    <w:semiHidden/>
    <w:rsid w:val="00BF3393"/>
  </w:style>
  <w:style w:type="numbering" w:customStyle="1" w:styleId="NoList2111112">
    <w:name w:val="No List2111112"/>
    <w:next w:val="NoList"/>
    <w:semiHidden/>
    <w:rsid w:val="00BF3393"/>
  </w:style>
  <w:style w:type="numbering" w:customStyle="1" w:styleId="NoList3111112">
    <w:name w:val="No List3111112"/>
    <w:next w:val="NoList"/>
    <w:uiPriority w:val="99"/>
    <w:semiHidden/>
    <w:rsid w:val="00BF3393"/>
  </w:style>
  <w:style w:type="numbering" w:customStyle="1" w:styleId="111111120">
    <w:name w:val="無清單11111112"/>
    <w:next w:val="NoList"/>
    <w:uiPriority w:val="99"/>
    <w:semiHidden/>
    <w:unhideWhenUsed/>
    <w:rsid w:val="00BF3393"/>
  </w:style>
  <w:style w:type="numbering" w:customStyle="1" w:styleId="NoList131112">
    <w:name w:val="No List131112"/>
    <w:next w:val="NoList"/>
    <w:uiPriority w:val="99"/>
    <w:semiHidden/>
    <w:unhideWhenUsed/>
    <w:rsid w:val="00BF3393"/>
  </w:style>
  <w:style w:type="numbering" w:customStyle="1" w:styleId="121112">
    <w:name w:val="リストなし121112"/>
    <w:next w:val="NoList"/>
    <w:uiPriority w:val="99"/>
    <w:semiHidden/>
    <w:unhideWhenUsed/>
    <w:rsid w:val="00BF3393"/>
  </w:style>
  <w:style w:type="numbering" w:customStyle="1" w:styleId="1211120">
    <w:name w:val="无列表121112"/>
    <w:next w:val="NoList"/>
    <w:semiHidden/>
    <w:rsid w:val="00BF3393"/>
  </w:style>
  <w:style w:type="numbering" w:customStyle="1" w:styleId="NoList221112">
    <w:name w:val="No List221112"/>
    <w:next w:val="NoList"/>
    <w:semiHidden/>
    <w:rsid w:val="00BF3393"/>
  </w:style>
  <w:style w:type="numbering" w:customStyle="1" w:styleId="NoList321112">
    <w:name w:val="No List321112"/>
    <w:next w:val="NoList"/>
    <w:uiPriority w:val="99"/>
    <w:semiHidden/>
    <w:rsid w:val="00BF3393"/>
  </w:style>
  <w:style w:type="numbering" w:customStyle="1" w:styleId="NoList1121112">
    <w:name w:val="No List1121112"/>
    <w:next w:val="NoList"/>
    <w:uiPriority w:val="99"/>
    <w:semiHidden/>
    <w:unhideWhenUsed/>
    <w:rsid w:val="00BF3393"/>
  </w:style>
  <w:style w:type="numbering" w:customStyle="1" w:styleId="211112">
    <w:name w:val="无列表211112"/>
    <w:next w:val="NoList"/>
    <w:uiPriority w:val="99"/>
    <w:semiHidden/>
    <w:unhideWhenUsed/>
    <w:rsid w:val="00BF3393"/>
  </w:style>
  <w:style w:type="numbering" w:customStyle="1" w:styleId="NoList1221112">
    <w:name w:val="No List1221112"/>
    <w:next w:val="NoList"/>
    <w:uiPriority w:val="99"/>
    <w:semiHidden/>
    <w:unhideWhenUsed/>
    <w:rsid w:val="00BF3393"/>
  </w:style>
  <w:style w:type="numbering" w:customStyle="1" w:styleId="1121112">
    <w:name w:val="リストなし1121112"/>
    <w:next w:val="NoList"/>
    <w:uiPriority w:val="99"/>
    <w:semiHidden/>
    <w:unhideWhenUsed/>
    <w:rsid w:val="00BF3393"/>
  </w:style>
  <w:style w:type="numbering" w:customStyle="1" w:styleId="11211120">
    <w:name w:val="无列表1121112"/>
    <w:next w:val="NoList"/>
    <w:semiHidden/>
    <w:rsid w:val="00BF3393"/>
  </w:style>
  <w:style w:type="numbering" w:customStyle="1" w:styleId="NoList2121112">
    <w:name w:val="No List2121112"/>
    <w:next w:val="NoList"/>
    <w:semiHidden/>
    <w:rsid w:val="00BF3393"/>
  </w:style>
  <w:style w:type="numbering" w:customStyle="1" w:styleId="NoList3121112">
    <w:name w:val="No List3121112"/>
    <w:next w:val="NoList"/>
    <w:uiPriority w:val="99"/>
    <w:semiHidden/>
    <w:rsid w:val="00BF3393"/>
  </w:style>
  <w:style w:type="numbering" w:customStyle="1" w:styleId="NoList11121112">
    <w:name w:val="No List11121112"/>
    <w:next w:val="NoList"/>
    <w:uiPriority w:val="99"/>
    <w:semiHidden/>
    <w:unhideWhenUsed/>
    <w:rsid w:val="00BF3393"/>
  </w:style>
  <w:style w:type="numbering" w:customStyle="1" w:styleId="NoList51111">
    <w:name w:val="No List51111"/>
    <w:next w:val="NoList"/>
    <w:uiPriority w:val="99"/>
    <w:semiHidden/>
    <w:unhideWhenUsed/>
    <w:rsid w:val="00BF3393"/>
  </w:style>
  <w:style w:type="numbering" w:customStyle="1" w:styleId="NoList6111">
    <w:name w:val="No List6111"/>
    <w:next w:val="NoList"/>
    <w:uiPriority w:val="99"/>
    <w:semiHidden/>
    <w:unhideWhenUsed/>
    <w:rsid w:val="00BF3393"/>
  </w:style>
  <w:style w:type="numbering" w:customStyle="1" w:styleId="NoList14111">
    <w:name w:val="No List14111"/>
    <w:next w:val="NoList"/>
    <w:uiPriority w:val="99"/>
    <w:semiHidden/>
    <w:unhideWhenUsed/>
    <w:rsid w:val="00BF3393"/>
  </w:style>
  <w:style w:type="numbering" w:customStyle="1" w:styleId="131111">
    <w:name w:val="リストなし13111"/>
    <w:next w:val="NoList"/>
    <w:uiPriority w:val="99"/>
    <w:semiHidden/>
    <w:unhideWhenUsed/>
    <w:rsid w:val="00BF3393"/>
  </w:style>
  <w:style w:type="numbering" w:customStyle="1" w:styleId="NoList23111">
    <w:name w:val="No List23111"/>
    <w:next w:val="NoList"/>
    <w:semiHidden/>
    <w:rsid w:val="00BF3393"/>
  </w:style>
  <w:style w:type="numbering" w:customStyle="1" w:styleId="NoList33111">
    <w:name w:val="No List33111"/>
    <w:next w:val="NoList"/>
    <w:uiPriority w:val="99"/>
    <w:semiHidden/>
    <w:rsid w:val="00BF3393"/>
  </w:style>
  <w:style w:type="numbering" w:customStyle="1" w:styleId="NoList11411">
    <w:name w:val="No List11411"/>
    <w:next w:val="NoList"/>
    <w:uiPriority w:val="99"/>
    <w:semiHidden/>
    <w:unhideWhenUsed/>
    <w:rsid w:val="00BF3393"/>
  </w:style>
  <w:style w:type="numbering" w:customStyle="1" w:styleId="NoList4211">
    <w:name w:val="No List4211"/>
    <w:next w:val="NoList"/>
    <w:uiPriority w:val="99"/>
    <w:semiHidden/>
    <w:unhideWhenUsed/>
    <w:rsid w:val="00BF3393"/>
  </w:style>
  <w:style w:type="numbering" w:customStyle="1" w:styleId="NoList123111">
    <w:name w:val="No List123111"/>
    <w:next w:val="NoList"/>
    <w:uiPriority w:val="99"/>
    <w:semiHidden/>
    <w:unhideWhenUsed/>
    <w:rsid w:val="00BF3393"/>
  </w:style>
  <w:style w:type="numbering" w:customStyle="1" w:styleId="1131110">
    <w:name w:val="リストなし113111"/>
    <w:next w:val="NoList"/>
    <w:uiPriority w:val="99"/>
    <w:semiHidden/>
    <w:unhideWhenUsed/>
    <w:rsid w:val="00BF3393"/>
  </w:style>
  <w:style w:type="numbering" w:customStyle="1" w:styleId="1131111">
    <w:name w:val="无列表113111"/>
    <w:next w:val="NoList"/>
    <w:semiHidden/>
    <w:rsid w:val="00BF3393"/>
  </w:style>
  <w:style w:type="numbering" w:customStyle="1" w:styleId="NoList213111">
    <w:name w:val="No List213111"/>
    <w:next w:val="NoList"/>
    <w:semiHidden/>
    <w:rsid w:val="00BF3393"/>
  </w:style>
  <w:style w:type="numbering" w:customStyle="1" w:styleId="NoList313111">
    <w:name w:val="No List313111"/>
    <w:next w:val="NoList"/>
    <w:uiPriority w:val="99"/>
    <w:semiHidden/>
    <w:rsid w:val="00BF3393"/>
  </w:style>
  <w:style w:type="numbering" w:customStyle="1" w:styleId="NoList1113111">
    <w:name w:val="No List1113111"/>
    <w:next w:val="NoList"/>
    <w:uiPriority w:val="99"/>
    <w:semiHidden/>
    <w:unhideWhenUsed/>
    <w:rsid w:val="00BF3393"/>
  </w:style>
  <w:style w:type="numbering" w:customStyle="1" w:styleId="NoList121211">
    <w:name w:val="No List121211"/>
    <w:next w:val="NoList"/>
    <w:uiPriority w:val="99"/>
    <w:semiHidden/>
    <w:unhideWhenUsed/>
    <w:rsid w:val="00BF3393"/>
  </w:style>
  <w:style w:type="numbering" w:customStyle="1" w:styleId="1112110">
    <w:name w:val="リストなし111211"/>
    <w:next w:val="NoList"/>
    <w:uiPriority w:val="99"/>
    <w:semiHidden/>
    <w:unhideWhenUsed/>
    <w:rsid w:val="00BF3393"/>
  </w:style>
  <w:style w:type="numbering" w:customStyle="1" w:styleId="1112111">
    <w:name w:val="无列表111211"/>
    <w:next w:val="NoList"/>
    <w:semiHidden/>
    <w:rsid w:val="00BF3393"/>
  </w:style>
  <w:style w:type="numbering" w:customStyle="1" w:styleId="NoList211211">
    <w:name w:val="No List211211"/>
    <w:next w:val="NoList"/>
    <w:semiHidden/>
    <w:rsid w:val="00BF3393"/>
  </w:style>
  <w:style w:type="numbering" w:customStyle="1" w:styleId="NoList311211">
    <w:name w:val="No List311211"/>
    <w:next w:val="NoList"/>
    <w:uiPriority w:val="99"/>
    <w:semiHidden/>
    <w:rsid w:val="00BF3393"/>
  </w:style>
  <w:style w:type="numbering" w:customStyle="1" w:styleId="NoList5211">
    <w:name w:val="No List5211"/>
    <w:next w:val="NoList"/>
    <w:uiPriority w:val="99"/>
    <w:semiHidden/>
    <w:unhideWhenUsed/>
    <w:rsid w:val="00BF3393"/>
  </w:style>
  <w:style w:type="numbering" w:customStyle="1" w:styleId="NoList13211">
    <w:name w:val="No List13211"/>
    <w:next w:val="NoList"/>
    <w:uiPriority w:val="99"/>
    <w:semiHidden/>
    <w:unhideWhenUsed/>
    <w:rsid w:val="00BF3393"/>
  </w:style>
  <w:style w:type="numbering" w:customStyle="1" w:styleId="122110">
    <w:name w:val="リストなし12211"/>
    <w:next w:val="NoList"/>
    <w:uiPriority w:val="99"/>
    <w:semiHidden/>
    <w:unhideWhenUsed/>
    <w:rsid w:val="00BF3393"/>
  </w:style>
  <w:style w:type="numbering" w:customStyle="1" w:styleId="12212">
    <w:name w:val="无列表12212"/>
    <w:next w:val="NoList"/>
    <w:semiHidden/>
    <w:rsid w:val="00BF3393"/>
  </w:style>
  <w:style w:type="numbering" w:customStyle="1" w:styleId="NoList22211">
    <w:name w:val="No List22211"/>
    <w:next w:val="NoList"/>
    <w:semiHidden/>
    <w:rsid w:val="00BF3393"/>
  </w:style>
  <w:style w:type="numbering" w:customStyle="1" w:styleId="NoList32211">
    <w:name w:val="No List32211"/>
    <w:next w:val="NoList"/>
    <w:uiPriority w:val="99"/>
    <w:semiHidden/>
    <w:rsid w:val="00BF3393"/>
  </w:style>
  <w:style w:type="numbering" w:customStyle="1" w:styleId="NoList112211">
    <w:name w:val="No List112211"/>
    <w:next w:val="NoList"/>
    <w:uiPriority w:val="99"/>
    <w:semiHidden/>
    <w:unhideWhenUsed/>
    <w:rsid w:val="00BF3393"/>
  </w:style>
  <w:style w:type="numbering" w:customStyle="1" w:styleId="21211">
    <w:name w:val="无列表21211"/>
    <w:next w:val="NoList"/>
    <w:uiPriority w:val="99"/>
    <w:semiHidden/>
    <w:unhideWhenUsed/>
    <w:rsid w:val="00BF3393"/>
  </w:style>
  <w:style w:type="numbering" w:customStyle="1" w:styleId="NoList1112211">
    <w:name w:val="No List1112211"/>
    <w:next w:val="NoList"/>
    <w:uiPriority w:val="99"/>
    <w:semiHidden/>
    <w:unhideWhenUsed/>
    <w:rsid w:val="00BF3393"/>
  </w:style>
  <w:style w:type="numbering" w:customStyle="1" w:styleId="NoList711">
    <w:name w:val="No List711"/>
    <w:next w:val="NoList"/>
    <w:uiPriority w:val="99"/>
    <w:semiHidden/>
    <w:unhideWhenUsed/>
    <w:rsid w:val="00BF3393"/>
  </w:style>
  <w:style w:type="numbering" w:customStyle="1" w:styleId="NoList1511">
    <w:name w:val="No List1511"/>
    <w:next w:val="NoList"/>
    <w:uiPriority w:val="99"/>
    <w:semiHidden/>
    <w:unhideWhenUsed/>
    <w:rsid w:val="00BF3393"/>
  </w:style>
  <w:style w:type="numbering" w:customStyle="1" w:styleId="14110">
    <w:name w:val="リストなし1411"/>
    <w:next w:val="NoList"/>
    <w:uiPriority w:val="99"/>
    <w:semiHidden/>
    <w:unhideWhenUsed/>
    <w:rsid w:val="00BF3393"/>
  </w:style>
  <w:style w:type="numbering" w:customStyle="1" w:styleId="14111">
    <w:name w:val="无列表1411"/>
    <w:next w:val="NoList"/>
    <w:semiHidden/>
    <w:rsid w:val="00BF3393"/>
  </w:style>
  <w:style w:type="numbering" w:customStyle="1" w:styleId="NoList2411">
    <w:name w:val="No List2411"/>
    <w:next w:val="NoList"/>
    <w:semiHidden/>
    <w:rsid w:val="00BF3393"/>
  </w:style>
  <w:style w:type="numbering" w:customStyle="1" w:styleId="NoList3411">
    <w:name w:val="No List3411"/>
    <w:next w:val="NoList"/>
    <w:uiPriority w:val="99"/>
    <w:semiHidden/>
    <w:rsid w:val="00BF3393"/>
  </w:style>
  <w:style w:type="numbering" w:customStyle="1" w:styleId="NoList11511">
    <w:name w:val="No List11511"/>
    <w:next w:val="NoList"/>
    <w:uiPriority w:val="99"/>
    <w:semiHidden/>
    <w:unhideWhenUsed/>
    <w:rsid w:val="00BF3393"/>
  </w:style>
  <w:style w:type="numbering" w:customStyle="1" w:styleId="NoList4311">
    <w:name w:val="No List4311"/>
    <w:next w:val="NoList"/>
    <w:uiPriority w:val="99"/>
    <w:semiHidden/>
    <w:unhideWhenUsed/>
    <w:rsid w:val="00BF3393"/>
  </w:style>
  <w:style w:type="numbering" w:customStyle="1" w:styleId="NoList12411">
    <w:name w:val="No List12411"/>
    <w:next w:val="NoList"/>
    <w:uiPriority w:val="99"/>
    <w:semiHidden/>
    <w:unhideWhenUsed/>
    <w:rsid w:val="00BF3393"/>
  </w:style>
  <w:style w:type="numbering" w:customStyle="1" w:styleId="11411">
    <w:name w:val="リストなし11411"/>
    <w:next w:val="NoList"/>
    <w:uiPriority w:val="99"/>
    <w:semiHidden/>
    <w:unhideWhenUsed/>
    <w:rsid w:val="00BF3393"/>
  </w:style>
  <w:style w:type="numbering" w:customStyle="1" w:styleId="114110">
    <w:name w:val="无列表11411"/>
    <w:next w:val="NoList"/>
    <w:semiHidden/>
    <w:rsid w:val="00BF3393"/>
  </w:style>
  <w:style w:type="numbering" w:customStyle="1" w:styleId="NoList21411">
    <w:name w:val="No List21411"/>
    <w:next w:val="NoList"/>
    <w:semiHidden/>
    <w:rsid w:val="00BF3393"/>
  </w:style>
  <w:style w:type="numbering" w:customStyle="1" w:styleId="NoList31411">
    <w:name w:val="No List31411"/>
    <w:next w:val="NoList"/>
    <w:uiPriority w:val="99"/>
    <w:semiHidden/>
    <w:rsid w:val="00BF3393"/>
  </w:style>
  <w:style w:type="numbering" w:customStyle="1" w:styleId="NoList111411">
    <w:name w:val="No List111411"/>
    <w:next w:val="NoList"/>
    <w:uiPriority w:val="99"/>
    <w:semiHidden/>
    <w:unhideWhenUsed/>
    <w:rsid w:val="00BF3393"/>
  </w:style>
  <w:style w:type="numbering" w:customStyle="1" w:styleId="2311">
    <w:name w:val="无列表2311"/>
    <w:next w:val="NoList"/>
    <w:uiPriority w:val="99"/>
    <w:semiHidden/>
    <w:unhideWhenUsed/>
    <w:rsid w:val="00BF3393"/>
  </w:style>
  <w:style w:type="numbering" w:customStyle="1" w:styleId="NoList121311">
    <w:name w:val="No List121311"/>
    <w:next w:val="NoList"/>
    <w:uiPriority w:val="99"/>
    <w:semiHidden/>
    <w:unhideWhenUsed/>
    <w:rsid w:val="00BF3393"/>
  </w:style>
  <w:style w:type="numbering" w:customStyle="1" w:styleId="111311">
    <w:name w:val="リストなし111311"/>
    <w:next w:val="NoList"/>
    <w:uiPriority w:val="99"/>
    <w:semiHidden/>
    <w:unhideWhenUsed/>
    <w:rsid w:val="00BF3393"/>
  </w:style>
  <w:style w:type="numbering" w:customStyle="1" w:styleId="1113110">
    <w:name w:val="无列表111311"/>
    <w:next w:val="NoList"/>
    <w:semiHidden/>
    <w:rsid w:val="00BF3393"/>
  </w:style>
  <w:style w:type="numbering" w:customStyle="1" w:styleId="NoList211311">
    <w:name w:val="No List211311"/>
    <w:next w:val="NoList"/>
    <w:semiHidden/>
    <w:rsid w:val="00BF3393"/>
  </w:style>
  <w:style w:type="numbering" w:customStyle="1" w:styleId="NoList311311">
    <w:name w:val="No List311311"/>
    <w:next w:val="NoList"/>
    <w:uiPriority w:val="99"/>
    <w:semiHidden/>
    <w:rsid w:val="00BF3393"/>
  </w:style>
  <w:style w:type="numbering" w:customStyle="1" w:styleId="NoList5311">
    <w:name w:val="No List5311"/>
    <w:next w:val="NoList"/>
    <w:uiPriority w:val="99"/>
    <w:semiHidden/>
    <w:unhideWhenUsed/>
    <w:rsid w:val="00BF3393"/>
  </w:style>
  <w:style w:type="numbering" w:customStyle="1" w:styleId="NoList13311">
    <w:name w:val="No List13311"/>
    <w:next w:val="NoList"/>
    <w:uiPriority w:val="99"/>
    <w:semiHidden/>
    <w:unhideWhenUsed/>
    <w:rsid w:val="00BF3393"/>
  </w:style>
  <w:style w:type="numbering" w:customStyle="1" w:styleId="12311">
    <w:name w:val="リストなし12311"/>
    <w:next w:val="NoList"/>
    <w:uiPriority w:val="99"/>
    <w:semiHidden/>
    <w:unhideWhenUsed/>
    <w:rsid w:val="00BF3393"/>
  </w:style>
  <w:style w:type="numbering" w:customStyle="1" w:styleId="123110">
    <w:name w:val="无列表12311"/>
    <w:next w:val="NoList"/>
    <w:semiHidden/>
    <w:rsid w:val="00BF3393"/>
  </w:style>
  <w:style w:type="numbering" w:customStyle="1" w:styleId="NoList22311">
    <w:name w:val="No List22311"/>
    <w:next w:val="NoList"/>
    <w:semiHidden/>
    <w:rsid w:val="00BF3393"/>
  </w:style>
  <w:style w:type="numbering" w:customStyle="1" w:styleId="NoList32311">
    <w:name w:val="No List32311"/>
    <w:next w:val="NoList"/>
    <w:uiPriority w:val="99"/>
    <w:semiHidden/>
    <w:rsid w:val="00BF3393"/>
  </w:style>
  <w:style w:type="numbering" w:customStyle="1" w:styleId="NoList112311">
    <w:name w:val="No List112311"/>
    <w:next w:val="NoList"/>
    <w:uiPriority w:val="99"/>
    <w:semiHidden/>
    <w:unhideWhenUsed/>
    <w:rsid w:val="00BF3393"/>
  </w:style>
  <w:style w:type="numbering" w:customStyle="1" w:styleId="21311">
    <w:name w:val="无列表21311"/>
    <w:next w:val="NoList"/>
    <w:uiPriority w:val="99"/>
    <w:semiHidden/>
    <w:unhideWhenUsed/>
    <w:rsid w:val="00BF3393"/>
  </w:style>
  <w:style w:type="numbering" w:customStyle="1" w:styleId="NoList122211">
    <w:name w:val="No List122211"/>
    <w:next w:val="NoList"/>
    <w:uiPriority w:val="99"/>
    <w:semiHidden/>
    <w:unhideWhenUsed/>
    <w:rsid w:val="00BF3393"/>
  </w:style>
  <w:style w:type="numbering" w:customStyle="1" w:styleId="112211">
    <w:name w:val="リストなし112211"/>
    <w:next w:val="NoList"/>
    <w:uiPriority w:val="99"/>
    <w:semiHidden/>
    <w:unhideWhenUsed/>
    <w:rsid w:val="00BF3393"/>
  </w:style>
  <w:style w:type="numbering" w:customStyle="1" w:styleId="1122110">
    <w:name w:val="无列表112211"/>
    <w:next w:val="NoList"/>
    <w:semiHidden/>
    <w:rsid w:val="00BF3393"/>
  </w:style>
  <w:style w:type="numbering" w:customStyle="1" w:styleId="NoList212211">
    <w:name w:val="No List212211"/>
    <w:next w:val="NoList"/>
    <w:semiHidden/>
    <w:rsid w:val="00BF3393"/>
  </w:style>
  <w:style w:type="numbering" w:customStyle="1" w:styleId="NoList312211">
    <w:name w:val="No List312211"/>
    <w:next w:val="NoList"/>
    <w:uiPriority w:val="99"/>
    <w:semiHidden/>
    <w:rsid w:val="00BF3393"/>
  </w:style>
  <w:style w:type="numbering" w:customStyle="1" w:styleId="NoList1112311">
    <w:name w:val="No List1112311"/>
    <w:next w:val="NoList"/>
    <w:uiPriority w:val="99"/>
    <w:semiHidden/>
    <w:unhideWhenUsed/>
    <w:rsid w:val="00BF3393"/>
  </w:style>
  <w:style w:type="numbering" w:customStyle="1" w:styleId="410">
    <w:name w:val="无列表41"/>
    <w:next w:val="NoList"/>
    <w:uiPriority w:val="99"/>
    <w:semiHidden/>
    <w:unhideWhenUsed/>
    <w:rsid w:val="00BF3393"/>
  </w:style>
  <w:style w:type="numbering" w:customStyle="1" w:styleId="321">
    <w:name w:val="无列表321"/>
    <w:next w:val="NoList"/>
    <w:uiPriority w:val="99"/>
    <w:semiHidden/>
    <w:unhideWhenUsed/>
    <w:rsid w:val="00BF3393"/>
  </w:style>
  <w:style w:type="numbering" w:customStyle="1" w:styleId="13121">
    <w:name w:val="无列表13121"/>
    <w:next w:val="NoList"/>
    <w:semiHidden/>
    <w:rsid w:val="00BF3393"/>
  </w:style>
  <w:style w:type="numbering" w:customStyle="1" w:styleId="NoList41121">
    <w:name w:val="No List41121"/>
    <w:next w:val="NoList"/>
    <w:uiPriority w:val="99"/>
    <w:semiHidden/>
    <w:unhideWhenUsed/>
    <w:rsid w:val="00BF3393"/>
  </w:style>
  <w:style w:type="numbering" w:customStyle="1" w:styleId="22121">
    <w:name w:val="无列表22121"/>
    <w:next w:val="NoList"/>
    <w:uiPriority w:val="99"/>
    <w:semiHidden/>
    <w:unhideWhenUsed/>
    <w:rsid w:val="00BF3393"/>
  </w:style>
  <w:style w:type="numbering" w:customStyle="1" w:styleId="NoList1211121">
    <w:name w:val="No List1211121"/>
    <w:next w:val="NoList"/>
    <w:uiPriority w:val="99"/>
    <w:semiHidden/>
    <w:unhideWhenUsed/>
    <w:rsid w:val="00BF3393"/>
  </w:style>
  <w:style w:type="numbering" w:customStyle="1" w:styleId="11111211">
    <w:name w:val="リストなし1111121"/>
    <w:next w:val="NoList"/>
    <w:uiPriority w:val="99"/>
    <w:semiHidden/>
    <w:unhideWhenUsed/>
    <w:rsid w:val="00BF3393"/>
  </w:style>
  <w:style w:type="numbering" w:customStyle="1" w:styleId="11111212">
    <w:name w:val="无列表1111121"/>
    <w:next w:val="NoList"/>
    <w:semiHidden/>
    <w:rsid w:val="00BF3393"/>
  </w:style>
  <w:style w:type="numbering" w:customStyle="1" w:styleId="NoList2111121">
    <w:name w:val="No List2111121"/>
    <w:next w:val="NoList"/>
    <w:semiHidden/>
    <w:rsid w:val="00BF3393"/>
  </w:style>
  <w:style w:type="numbering" w:customStyle="1" w:styleId="NoList3111121">
    <w:name w:val="No List3111121"/>
    <w:next w:val="NoList"/>
    <w:uiPriority w:val="99"/>
    <w:semiHidden/>
    <w:rsid w:val="00BF3393"/>
  </w:style>
  <w:style w:type="numbering" w:customStyle="1" w:styleId="111111210">
    <w:name w:val="無清單11111121"/>
    <w:next w:val="NoList"/>
    <w:uiPriority w:val="99"/>
    <w:semiHidden/>
    <w:unhideWhenUsed/>
    <w:rsid w:val="00BF3393"/>
  </w:style>
  <w:style w:type="numbering" w:customStyle="1" w:styleId="NoList131121">
    <w:name w:val="No List131121"/>
    <w:next w:val="NoList"/>
    <w:uiPriority w:val="99"/>
    <w:semiHidden/>
    <w:unhideWhenUsed/>
    <w:rsid w:val="00BF3393"/>
  </w:style>
  <w:style w:type="numbering" w:customStyle="1" w:styleId="121121">
    <w:name w:val="リストなし121121"/>
    <w:next w:val="NoList"/>
    <w:uiPriority w:val="99"/>
    <w:semiHidden/>
    <w:unhideWhenUsed/>
    <w:rsid w:val="00BF3393"/>
  </w:style>
  <w:style w:type="numbering" w:customStyle="1" w:styleId="1211210">
    <w:name w:val="无列表121121"/>
    <w:next w:val="NoList"/>
    <w:semiHidden/>
    <w:rsid w:val="00BF3393"/>
  </w:style>
  <w:style w:type="numbering" w:customStyle="1" w:styleId="NoList221121">
    <w:name w:val="No List221121"/>
    <w:next w:val="NoList"/>
    <w:semiHidden/>
    <w:rsid w:val="00BF3393"/>
  </w:style>
  <w:style w:type="numbering" w:customStyle="1" w:styleId="NoList321121">
    <w:name w:val="No List321121"/>
    <w:next w:val="NoList"/>
    <w:uiPriority w:val="99"/>
    <w:semiHidden/>
    <w:rsid w:val="00BF3393"/>
  </w:style>
  <w:style w:type="numbering" w:customStyle="1" w:styleId="NoList1121121">
    <w:name w:val="No List1121121"/>
    <w:next w:val="NoList"/>
    <w:uiPriority w:val="99"/>
    <w:semiHidden/>
    <w:unhideWhenUsed/>
    <w:rsid w:val="00BF3393"/>
  </w:style>
  <w:style w:type="numbering" w:customStyle="1" w:styleId="211121">
    <w:name w:val="无列表211121"/>
    <w:next w:val="NoList"/>
    <w:uiPriority w:val="99"/>
    <w:semiHidden/>
    <w:unhideWhenUsed/>
    <w:rsid w:val="00BF3393"/>
  </w:style>
  <w:style w:type="numbering" w:customStyle="1" w:styleId="NoList1221121">
    <w:name w:val="No List1221121"/>
    <w:next w:val="NoList"/>
    <w:uiPriority w:val="99"/>
    <w:semiHidden/>
    <w:unhideWhenUsed/>
    <w:rsid w:val="00BF3393"/>
  </w:style>
  <w:style w:type="numbering" w:customStyle="1" w:styleId="1121121">
    <w:name w:val="リストなし1121121"/>
    <w:next w:val="NoList"/>
    <w:uiPriority w:val="99"/>
    <w:semiHidden/>
    <w:unhideWhenUsed/>
    <w:rsid w:val="00BF3393"/>
  </w:style>
  <w:style w:type="numbering" w:customStyle="1" w:styleId="11211210">
    <w:name w:val="无列表1121121"/>
    <w:next w:val="NoList"/>
    <w:semiHidden/>
    <w:rsid w:val="00BF3393"/>
  </w:style>
  <w:style w:type="numbering" w:customStyle="1" w:styleId="NoList2121121">
    <w:name w:val="No List2121121"/>
    <w:next w:val="NoList"/>
    <w:semiHidden/>
    <w:rsid w:val="00BF3393"/>
  </w:style>
  <w:style w:type="numbering" w:customStyle="1" w:styleId="NoList3121121">
    <w:name w:val="No List3121121"/>
    <w:next w:val="NoList"/>
    <w:uiPriority w:val="99"/>
    <w:semiHidden/>
    <w:rsid w:val="00BF3393"/>
  </w:style>
  <w:style w:type="numbering" w:customStyle="1" w:styleId="NoList11121121">
    <w:name w:val="No List11121121"/>
    <w:next w:val="NoList"/>
    <w:uiPriority w:val="99"/>
    <w:semiHidden/>
    <w:unhideWhenUsed/>
    <w:rsid w:val="00BF3393"/>
  </w:style>
  <w:style w:type="numbering" w:customStyle="1" w:styleId="12221">
    <w:name w:val="无列表12221"/>
    <w:next w:val="NoList"/>
    <w:semiHidden/>
    <w:rsid w:val="00BF3393"/>
  </w:style>
  <w:style w:type="paragraph" w:customStyle="1" w:styleId="43">
    <w:name w:val="修订4"/>
    <w:hidden/>
    <w:uiPriority w:val="99"/>
    <w:semiHidden/>
    <w:rsid w:val="00BF3393"/>
    <w:rPr>
      <w:rFonts w:ascii="Times New Roman" w:eastAsia="Batang" w:hAnsi="Times New Roman"/>
      <w:lang w:val="en-GB" w:eastAsia="en-US"/>
    </w:rPr>
  </w:style>
  <w:style w:type="paragraph" w:customStyle="1" w:styleId="91">
    <w:name w:val="目次 91"/>
    <w:basedOn w:val="TOC8"/>
    <w:uiPriority w:val="99"/>
    <w:rsid w:val="00BF3393"/>
    <w:pPr>
      <w:overflowPunct w:val="0"/>
      <w:autoSpaceDE w:val="0"/>
      <w:autoSpaceDN w:val="0"/>
      <w:adjustRightInd w:val="0"/>
      <w:ind w:left="1418" w:hanging="1418"/>
      <w:textAlignment w:val="baseline"/>
    </w:pPr>
    <w:rPr>
      <w:rFonts w:eastAsia="MS Mincho"/>
      <w:lang w:val="en-US"/>
    </w:rPr>
  </w:style>
  <w:style w:type="numbering" w:customStyle="1" w:styleId="NoList11">
    <w:name w:val="No List11"/>
    <w:next w:val="NoList"/>
    <w:uiPriority w:val="99"/>
    <w:semiHidden/>
    <w:unhideWhenUsed/>
    <w:rsid w:val="00BF3393"/>
  </w:style>
  <w:style w:type="table" w:customStyle="1" w:styleId="1d">
    <w:name w:val="表格格線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BF3393"/>
  </w:style>
  <w:style w:type="numbering" w:customStyle="1" w:styleId="127">
    <w:name w:val="無清單12"/>
    <w:next w:val="NoList"/>
    <w:uiPriority w:val="99"/>
    <w:semiHidden/>
    <w:unhideWhenUsed/>
    <w:rsid w:val="00BF3393"/>
  </w:style>
  <w:style w:type="character" w:customStyle="1" w:styleId="CharChar34">
    <w:name w:val="Char Char34"/>
    <w:rsid w:val="00BF3393"/>
    <w:rPr>
      <w:rFonts w:ascii="Arial" w:hAnsi="Arial"/>
      <w:sz w:val="28"/>
      <w:lang w:val="en-GB" w:eastAsia="ko-KR" w:bidi="ar-SA"/>
    </w:rPr>
  </w:style>
  <w:style w:type="character" w:customStyle="1" w:styleId="CharChar32">
    <w:name w:val="Char Char32"/>
    <w:semiHidden/>
    <w:rsid w:val="00BF3393"/>
    <w:rPr>
      <w:rFonts w:ascii="Arial" w:hAnsi="Arial"/>
      <w:sz w:val="28"/>
      <w:lang w:val="en-GB" w:eastAsia="ko-KR" w:bidi="ar-SA"/>
    </w:rPr>
  </w:style>
  <w:style w:type="table" w:customStyle="1" w:styleId="313">
    <w:name w:val="网格型3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BF3393"/>
  </w:style>
  <w:style w:type="numbering" w:customStyle="1" w:styleId="1215">
    <w:name w:val="無清單121"/>
    <w:next w:val="NoList"/>
    <w:uiPriority w:val="99"/>
    <w:semiHidden/>
    <w:unhideWhenUsed/>
    <w:rsid w:val="00BF3393"/>
  </w:style>
  <w:style w:type="table" w:customStyle="1" w:styleId="322">
    <w:name w:val="网格型3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
    <w:next w:val="NoList"/>
    <w:uiPriority w:val="99"/>
    <w:semiHidden/>
    <w:unhideWhenUsed/>
    <w:rsid w:val="00BF3393"/>
  </w:style>
  <w:style w:type="numbering" w:customStyle="1" w:styleId="1126">
    <w:name w:val="無清單112"/>
    <w:next w:val="NoList"/>
    <w:uiPriority w:val="99"/>
    <w:semiHidden/>
    <w:unhideWhenUsed/>
    <w:rsid w:val="00BF3393"/>
  </w:style>
  <w:style w:type="table" w:customStyle="1" w:styleId="128">
    <w:name w:val="表格格線12"/>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5">
    <w:name w:val="無清單122"/>
    <w:next w:val="NoList"/>
    <w:uiPriority w:val="99"/>
    <w:semiHidden/>
    <w:unhideWhenUsed/>
    <w:rsid w:val="00BF3393"/>
  </w:style>
  <w:style w:type="numbering" w:customStyle="1" w:styleId="11124">
    <w:name w:val="無清單1112"/>
    <w:next w:val="NoList"/>
    <w:uiPriority w:val="99"/>
    <w:semiHidden/>
    <w:unhideWhenUsed/>
    <w:rsid w:val="00BF3393"/>
  </w:style>
  <w:style w:type="table" w:customStyle="1" w:styleId="1e">
    <w:name w:val="网格型1"/>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BF3393"/>
  </w:style>
  <w:style w:type="numbering" w:customStyle="1" w:styleId="12115">
    <w:name w:val="無清單1211"/>
    <w:next w:val="NoList"/>
    <w:uiPriority w:val="99"/>
    <w:semiHidden/>
    <w:unhideWhenUsed/>
    <w:rsid w:val="00BF3393"/>
  </w:style>
  <w:style w:type="numbering" w:customStyle="1" w:styleId="1315">
    <w:name w:val="無清單131"/>
    <w:next w:val="NoList"/>
    <w:uiPriority w:val="99"/>
    <w:semiHidden/>
    <w:unhideWhenUsed/>
    <w:rsid w:val="00BF3393"/>
  </w:style>
  <w:style w:type="numbering" w:customStyle="1" w:styleId="11215">
    <w:name w:val="無清單1121"/>
    <w:next w:val="NoList"/>
    <w:uiPriority w:val="99"/>
    <w:semiHidden/>
    <w:unhideWhenUsed/>
    <w:rsid w:val="00BF3393"/>
  </w:style>
  <w:style w:type="numbering" w:customStyle="1" w:styleId="12213">
    <w:name w:val="無清單1221"/>
    <w:next w:val="NoList"/>
    <w:uiPriority w:val="99"/>
    <w:semiHidden/>
    <w:unhideWhenUsed/>
    <w:rsid w:val="00BF3393"/>
  </w:style>
  <w:style w:type="numbering" w:customStyle="1" w:styleId="111212">
    <w:name w:val="無清單11121"/>
    <w:next w:val="NoList"/>
    <w:uiPriority w:val="99"/>
    <w:semiHidden/>
    <w:unhideWhenUsed/>
    <w:rsid w:val="00BF3393"/>
  </w:style>
  <w:style w:type="table" w:customStyle="1" w:styleId="331">
    <w:name w:val="网格型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5">
    <w:name w:val="無清單14"/>
    <w:next w:val="NoList"/>
    <w:uiPriority w:val="99"/>
    <w:semiHidden/>
    <w:unhideWhenUsed/>
    <w:rsid w:val="00BF3393"/>
  </w:style>
  <w:style w:type="numbering" w:customStyle="1" w:styleId="1135">
    <w:name w:val="無清單113"/>
    <w:next w:val="NoList"/>
    <w:uiPriority w:val="99"/>
    <w:semiHidden/>
    <w:unhideWhenUsed/>
    <w:rsid w:val="00BF3393"/>
  </w:style>
  <w:style w:type="numbering" w:customStyle="1" w:styleId="1234">
    <w:name w:val="無清單123"/>
    <w:next w:val="NoList"/>
    <w:uiPriority w:val="99"/>
    <w:semiHidden/>
    <w:unhideWhenUsed/>
    <w:rsid w:val="00BF3393"/>
  </w:style>
  <w:style w:type="numbering" w:customStyle="1" w:styleId="11134">
    <w:name w:val="無清單1113"/>
    <w:next w:val="NoList"/>
    <w:uiPriority w:val="99"/>
    <w:semiHidden/>
    <w:unhideWhenUsed/>
    <w:rsid w:val="00BF3393"/>
  </w:style>
  <w:style w:type="numbering" w:customStyle="1" w:styleId="NoList111111">
    <w:name w:val="No List111111"/>
    <w:next w:val="NoList"/>
    <w:uiPriority w:val="99"/>
    <w:semiHidden/>
    <w:unhideWhenUsed/>
    <w:rsid w:val="00BF3393"/>
  </w:style>
  <w:style w:type="numbering" w:customStyle="1" w:styleId="121113">
    <w:name w:val="無清單12111"/>
    <w:next w:val="NoList"/>
    <w:uiPriority w:val="99"/>
    <w:semiHidden/>
    <w:unhideWhenUsed/>
    <w:rsid w:val="00BF3393"/>
  </w:style>
  <w:style w:type="numbering" w:customStyle="1" w:styleId="13113">
    <w:name w:val="無清單1311"/>
    <w:next w:val="NoList"/>
    <w:uiPriority w:val="99"/>
    <w:semiHidden/>
    <w:unhideWhenUsed/>
    <w:rsid w:val="00BF3393"/>
  </w:style>
  <w:style w:type="numbering" w:customStyle="1" w:styleId="112115">
    <w:name w:val="無清單11211"/>
    <w:next w:val="NoList"/>
    <w:uiPriority w:val="99"/>
    <w:semiHidden/>
    <w:unhideWhenUsed/>
    <w:rsid w:val="00BF3393"/>
  </w:style>
  <w:style w:type="numbering" w:customStyle="1" w:styleId="122111">
    <w:name w:val="無清單12211"/>
    <w:next w:val="NoList"/>
    <w:uiPriority w:val="99"/>
    <w:semiHidden/>
    <w:unhideWhenUsed/>
    <w:rsid w:val="00BF3393"/>
  </w:style>
  <w:style w:type="numbering" w:customStyle="1" w:styleId="1112112">
    <w:name w:val="無清單111211"/>
    <w:next w:val="NoList"/>
    <w:uiPriority w:val="99"/>
    <w:semiHidden/>
    <w:unhideWhenUsed/>
    <w:rsid w:val="00BF3393"/>
  </w:style>
  <w:style w:type="numbering" w:customStyle="1" w:styleId="1412">
    <w:name w:val="無清單141"/>
    <w:next w:val="NoList"/>
    <w:uiPriority w:val="99"/>
    <w:semiHidden/>
    <w:unhideWhenUsed/>
    <w:rsid w:val="00BF3393"/>
  </w:style>
  <w:style w:type="numbering" w:customStyle="1" w:styleId="11314">
    <w:name w:val="無清單1131"/>
    <w:next w:val="NoList"/>
    <w:uiPriority w:val="99"/>
    <w:semiHidden/>
    <w:unhideWhenUsed/>
    <w:rsid w:val="00BF3393"/>
  </w:style>
  <w:style w:type="numbering" w:customStyle="1" w:styleId="12312">
    <w:name w:val="無清單1231"/>
    <w:next w:val="NoList"/>
    <w:uiPriority w:val="99"/>
    <w:semiHidden/>
    <w:unhideWhenUsed/>
    <w:rsid w:val="00BF3393"/>
  </w:style>
  <w:style w:type="numbering" w:customStyle="1" w:styleId="111312">
    <w:name w:val="無清單11131"/>
    <w:next w:val="NoList"/>
    <w:uiPriority w:val="99"/>
    <w:semiHidden/>
    <w:unhideWhenUsed/>
    <w:rsid w:val="00BF3393"/>
  </w:style>
  <w:style w:type="numbering" w:customStyle="1" w:styleId="NoList11112">
    <w:name w:val="No List11112"/>
    <w:next w:val="NoList"/>
    <w:uiPriority w:val="99"/>
    <w:semiHidden/>
    <w:unhideWhenUsed/>
    <w:rsid w:val="00BF3393"/>
  </w:style>
  <w:style w:type="numbering" w:customStyle="1" w:styleId="12123">
    <w:name w:val="無清單1212"/>
    <w:next w:val="NoList"/>
    <w:uiPriority w:val="99"/>
    <w:semiHidden/>
    <w:unhideWhenUsed/>
    <w:rsid w:val="00BF3393"/>
  </w:style>
  <w:style w:type="numbering" w:customStyle="1" w:styleId="111123">
    <w:name w:val="無清單11112"/>
    <w:next w:val="NoList"/>
    <w:uiPriority w:val="99"/>
    <w:semiHidden/>
    <w:unhideWhenUsed/>
    <w:rsid w:val="00BF3393"/>
  </w:style>
  <w:style w:type="numbering" w:customStyle="1" w:styleId="1323">
    <w:name w:val="無清單132"/>
    <w:next w:val="NoList"/>
    <w:uiPriority w:val="99"/>
    <w:semiHidden/>
    <w:unhideWhenUsed/>
    <w:rsid w:val="00BF3393"/>
  </w:style>
  <w:style w:type="numbering" w:customStyle="1" w:styleId="11224">
    <w:name w:val="無清單1122"/>
    <w:next w:val="NoList"/>
    <w:uiPriority w:val="99"/>
    <w:semiHidden/>
    <w:unhideWhenUsed/>
    <w:rsid w:val="00BF3393"/>
  </w:style>
  <w:style w:type="numbering" w:customStyle="1" w:styleId="153">
    <w:name w:val="無清單15"/>
    <w:next w:val="NoList"/>
    <w:uiPriority w:val="99"/>
    <w:semiHidden/>
    <w:unhideWhenUsed/>
    <w:rsid w:val="00BF3393"/>
  </w:style>
  <w:style w:type="numbering" w:customStyle="1" w:styleId="1144">
    <w:name w:val="無清單114"/>
    <w:next w:val="NoList"/>
    <w:uiPriority w:val="99"/>
    <w:semiHidden/>
    <w:unhideWhenUsed/>
    <w:rsid w:val="00BF3393"/>
  </w:style>
  <w:style w:type="numbering" w:customStyle="1" w:styleId="1243">
    <w:name w:val="無清單124"/>
    <w:next w:val="NoList"/>
    <w:uiPriority w:val="99"/>
    <w:semiHidden/>
    <w:unhideWhenUsed/>
    <w:rsid w:val="00BF3393"/>
  </w:style>
  <w:style w:type="numbering" w:customStyle="1" w:styleId="11143">
    <w:name w:val="無清單1114"/>
    <w:next w:val="NoList"/>
    <w:uiPriority w:val="99"/>
    <w:semiHidden/>
    <w:unhideWhenUsed/>
    <w:rsid w:val="00BF3393"/>
  </w:style>
  <w:style w:type="numbering" w:customStyle="1" w:styleId="NoList11113">
    <w:name w:val="No List11113"/>
    <w:next w:val="NoList"/>
    <w:uiPriority w:val="99"/>
    <w:semiHidden/>
    <w:unhideWhenUsed/>
    <w:rsid w:val="00BF3393"/>
  </w:style>
  <w:style w:type="numbering" w:customStyle="1" w:styleId="12131">
    <w:name w:val="無清單1213"/>
    <w:next w:val="NoList"/>
    <w:uiPriority w:val="99"/>
    <w:semiHidden/>
    <w:unhideWhenUsed/>
    <w:rsid w:val="00BF3393"/>
  </w:style>
  <w:style w:type="numbering" w:customStyle="1" w:styleId="111131">
    <w:name w:val="無清單11113"/>
    <w:next w:val="NoList"/>
    <w:uiPriority w:val="99"/>
    <w:semiHidden/>
    <w:unhideWhenUsed/>
    <w:rsid w:val="00BF3393"/>
  </w:style>
  <w:style w:type="numbering" w:customStyle="1" w:styleId="1331">
    <w:name w:val="無清單133"/>
    <w:next w:val="NoList"/>
    <w:uiPriority w:val="99"/>
    <w:semiHidden/>
    <w:unhideWhenUsed/>
    <w:rsid w:val="00BF3393"/>
  </w:style>
  <w:style w:type="numbering" w:customStyle="1" w:styleId="11233">
    <w:name w:val="無清單1123"/>
    <w:next w:val="NoList"/>
    <w:uiPriority w:val="99"/>
    <w:semiHidden/>
    <w:unhideWhenUsed/>
    <w:rsid w:val="00BF3393"/>
  </w:style>
  <w:style w:type="numbering" w:customStyle="1" w:styleId="12222">
    <w:name w:val="無清單1222"/>
    <w:next w:val="NoList"/>
    <w:uiPriority w:val="99"/>
    <w:semiHidden/>
    <w:unhideWhenUsed/>
    <w:rsid w:val="00BF3393"/>
  </w:style>
  <w:style w:type="numbering" w:customStyle="1" w:styleId="111221">
    <w:name w:val="無清單11122"/>
    <w:next w:val="NoList"/>
    <w:uiPriority w:val="99"/>
    <w:semiHidden/>
    <w:unhideWhenUsed/>
    <w:rsid w:val="00BF3393"/>
  </w:style>
  <w:style w:type="table" w:customStyle="1" w:styleId="31110">
    <w:name w:val="网格型31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無清單16"/>
    <w:next w:val="NoList"/>
    <w:uiPriority w:val="99"/>
    <w:semiHidden/>
    <w:unhideWhenUsed/>
    <w:rsid w:val="00BF3393"/>
  </w:style>
  <w:style w:type="numbering" w:customStyle="1" w:styleId="1153">
    <w:name w:val="無清單115"/>
    <w:next w:val="NoList"/>
    <w:uiPriority w:val="99"/>
    <w:semiHidden/>
    <w:unhideWhenUsed/>
    <w:rsid w:val="00BF3393"/>
  </w:style>
  <w:style w:type="table" w:customStyle="1" w:styleId="154">
    <w:name w:val="表格格線1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無清單125"/>
    <w:next w:val="NoList"/>
    <w:uiPriority w:val="99"/>
    <w:semiHidden/>
    <w:unhideWhenUsed/>
    <w:rsid w:val="00BF3393"/>
  </w:style>
  <w:style w:type="numbering" w:customStyle="1" w:styleId="11151">
    <w:name w:val="無清單1115"/>
    <w:next w:val="NoList"/>
    <w:uiPriority w:val="99"/>
    <w:semiHidden/>
    <w:unhideWhenUsed/>
    <w:rsid w:val="00BF3393"/>
  </w:style>
  <w:style w:type="table" w:customStyle="1" w:styleId="3130">
    <w:name w:val="网格型31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1">
    <w:name w:val="無清單1214"/>
    <w:next w:val="NoList"/>
    <w:uiPriority w:val="99"/>
    <w:semiHidden/>
    <w:unhideWhenUsed/>
    <w:rsid w:val="00BF3393"/>
  </w:style>
  <w:style w:type="numbering" w:customStyle="1" w:styleId="111141">
    <w:name w:val="無清單11114"/>
    <w:next w:val="NoList"/>
    <w:uiPriority w:val="99"/>
    <w:semiHidden/>
    <w:unhideWhenUsed/>
    <w:rsid w:val="00BF3393"/>
  </w:style>
  <w:style w:type="table" w:customStyle="1" w:styleId="323">
    <w:name w:val="网格型32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
    <w:next w:val="NoList"/>
    <w:uiPriority w:val="99"/>
    <w:semiHidden/>
    <w:unhideWhenUsed/>
    <w:rsid w:val="00BF3393"/>
  </w:style>
  <w:style w:type="numbering" w:customStyle="1" w:styleId="11241">
    <w:name w:val="無清單1124"/>
    <w:next w:val="NoList"/>
    <w:uiPriority w:val="99"/>
    <w:semiHidden/>
    <w:unhideWhenUsed/>
    <w:rsid w:val="00BF3393"/>
  </w:style>
  <w:style w:type="table" w:customStyle="1" w:styleId="1235">
    <w:name w:val="表格格線123"/>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31">
    <w:name w:val="無清單1223"/>
    <w:next w:val="NoList"/>
    <w:uiPriority w:val="99"/>
    <w:semiHidden/>
    <w:unhideWhenUsed/>
    <w:rsid w:val="00BF3393"/>
  </w:style>
  <w:style w:type="numbering" w:customStyle="1" w:styleId="111231">
    <w:name w:val="無清單11123"/>
    <w:next w:val="NoList"/>
    <w:uiPriority w:val="99"/>
    <w:semiHidden/>
    <w:unhideWhenUsed/>
    <w:rsid w:val="00BF3393"/>
  </w:style>
  <w:style w:type="table" w:customStyle="1" w:styleId="119">
    <w:name w:val="网格型11"/>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网格型21"/>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5">
    <w:name w:val="表格格線1112"/>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BF3393"/>
  </w:style>
  <w:style w:type="numbering" w:customStyle="1" w:styleId="121122">
    <w:name w:val="無清單12112"/>
    <w:next w:val="NoList"/>
    <w:uiPriority w:val="99"/>
    <w:semiHidden/>
    <w:unhideWhenUsed/>
    <w:rsid w:val="00BF3393"/>
  </w:style>
  <w:style w:type="numbering" w:customStyle="1" w:styleId="13122">
    <w:name w:val="無清單1312"/>
    <w:next w:val="NoList"/>
    <w:uiPriority w:val="99"/>
    <w:semiHidden/>
    <w:unhideWhenUsed/>
    <w:rsid w:val="00BF3393"/>
  </w:style>
  <w:style w:type="numbering" w:customStyle="1" w:styleId="112123">
    <w:name w:val="無清單11212"/>
    <w:next w:val="NoList"/>
    <w:uiPriority w:val="99"/>
    <w:semiHidden/>
    <w:unhideWhenUsed/>
    <w:rsid w:val="00BF3393"/>
  </w:style>
  <w:style w:type="numbering" w:customStyle="1" w:styleId="122120">
    <w:name w:val="無清單12212"/>
    <w:next w:val="NoList"/>
    <w:uiPriority w:val="99"/>
    <w:semiHidden/>
    <w:unhideWhenUsed/>
    <w:rsid w:val="00BF3393"/>
  </w:style>
  <w:style w:type="numbering" w:customStyle="1" w:styleId="1112120">
    <w:name w:val="無清單111212"/>
    <w:next w:val="NoList"/>
    <w:uiPriority w:val="99"/>
    <w:semiHidden/>
    <w:unhideWhenUsed/>
    <w:rsid w:val="00BF3393"/>
  </w:style>
  <w:style w:type="character" w:customStyle="1" w:styleId="11Char">
    <w:name w:val="1.1 Char"/>
    <w:rsid w:val="00BF3393"/>
    <w:rPr>
      <w:rFonts w:ascii="Arial" w:eastAsia="MS Mincho" w:hAnsi="Arial"/>
      <w:b/>
      <w:bCs/>
      <w:sz w:val="24"/>
      <w:szCs w:val="26"/>
    </w:rPr>
  </w:style>
  <w:style w:type="numbering" w:customStyle="1" w:styleId="NoList1111111">
    <w:name w:val="No List1111111"/>
    <w:next w:val="NoList"/>
    <w:uiPriority w:val="99"/>
    <w:semiHidden/>
    <w:unhideWhenUsed/>
    <w:rsid w:val="00BF3393"/>
  </w:style>
  <w:style w:type="numbering" w:customStyle="1" w:styleId="1211112">
    <w:name w:val="無清單121111"/>
    <w:next w:val="NoList"/>
    <w:uiPriority w:val="99"/>
    <w:semiHidden/>
    <w:unhideWhenUsed/>
    <w:rsid w:val="00BF3393"/>
  </w:style>
  <w:style w:type="numbering" w:customStyle="1" w:styleId="131112">
    <w:name w:val="無清單13111"/>
    <w:next w:val="NoList"/>
    <w:uiPriority w:val="99"/>
    <w:semiHidden/>
    <w:unhideWhenUsed/>
    <w:rsid w:val="00BF3393"/>
  </w:style>
  <w:style w:type="numbering" w:customStyle="1" w:styleId="1121113">
    <w:name w:val="無清單112111"/>
    <w:next w:val="NoList"/>
    <w:uiPriority w:val="99"/>
    <w:semiHidden/>
    <w:unhideWhenUsed/>
    <w:rsid w:val="00BF3393"/>
  </w:style>
  <w:style w:type="numbering" w:customStyle="1" w:styleId="1221110">
    <w:name w:val="無清單122111"/>
    <w:next w:val="NoList"/>
    <w:uiPriority w:val="99"/>
    <w:semiHidden/>
    <w:unhideWhenUsed/>
    <w:rsid w:val="00BF3393"/>
  </w:style>
  <w:style w:type="numbering" w:customStyle="1" w:styleId="11121110">
    <w:name w:val="無清單1112111"/>
    <w:next w:val="NoList"/>
    <w:uiPriority w:val="99"/>
    <w:semiHidden/>
    <w:unhideWhenUsed/>
    <w:rsid w:val="00BF3393"/>
  </w:style>
  <w:style w:type="table" w:customStyle="1" w:styleId="3310">
    <w:name w:val="网格型3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6">
    <w:name w:val="表格格線13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表格格線12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6">
    <w:name w:val="表格格線112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表格格線122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网格型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表格格線1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表格格線1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表格格線12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网格型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表格格線111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表格格線13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
    <w:name w:val="表格格線12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表格格線112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3">
    <w:name w:val="表格格線122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5">
    <w:name w:val="表格格線111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表格格線15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表格格線113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表格格線123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网格型1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表格格線11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
    <w:name w:val="表格格線12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表格格線13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表格格線11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表格格線121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网格型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表格格線112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2">
    <w:name w:val="表格格線122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表格格線113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表格格線123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表格格線13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
    <w:name w:val="表格格線121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
    <w:name w:val="网格型1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表格格線14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表格格線112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表格格線12211"/>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表格格線11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表格格線12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网格型1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表格格線111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表格格線13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2">
    <w:name w:val="表格格線12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2">
    <w:name w:val="表格格線112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表格格線1111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表格格線113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网格型1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2">
    <w:name w:val="表格格線1112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表格格線1116"/>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1">
    <w:name w:val="表格格線112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2">
    <w:name w:val="表格格線1111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表格格線113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网格型1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2">
    <w:name w:val="表格格線11123"/>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鮮明引文1"/>
    <w:basedOn w:val="Normal"/>
    <w:next w:val="Normal"/>
    <w:uiPriority w:val="30"/>
    <w:qFormat/>
    <w:rsid w:val="00BF3393"/>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1f0">
    <w:name w:val="鮮明引文 字元1"/>
    <w:uiPriority w:val="30"/>
    <w:rsid w:val="00BF3393"/>
    <w:rPr>
      <w:rFonts w:ascii="Times New Roman" w:hAnsi="Times New Roman" w:cs="Times New Roman" w:hint="default"/>
      <w:i/>
      <w:iCs/>
      <w:color w:val="4F81BD"/>
      <w:lang w:val="en-GB" w:eastAsia="en-US"/>
    </w:rPr>
  </w:style>
  <w:style w:type="table" w:customStyle="1" w:styleId="3312">
    <w:name w:val="网格型3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表格格線14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4">
    <w:name w:val="表格格線112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表格格線12212"/>
    <w:basedOn w:val="TableNormal"/>
    <w:rsid w:val="00BF3393"/>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网格型122"/>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無清單142"/>
    <w:next w:val="NoList"/>
    <w:uiPriority w:val="99"/>
    <w:semiHidden/>
    <w:unhideWhenUsed/>
    <w:rsid w:val="00BF3393"/>
  </w:style>
  <w:style w:type="numbering" w:customStyle="1" w:styleId="11323">
    <w:name w:val="無清單1132"/>
    <w:next w:val="NoList"/>
    <w:uiPriority w:val="99"/>
    <w:semiHidden/>
    <w:unhideWhenUsed/>
    <w:rsid w:val="00BF3393"/>
  </w:style>
  <w:style w:type="numbering" w:customStyle="1" w:styleId="12322">
    <w:name w:val="無清單1232"/>
    <w:next w:val="NoList"/>
    <w:uiPriority w:val="99"/>
    <w:semiHidden/>
    <w:unhideWhenUsed/>
    <w:rsid w:val="00BF3393"/>
  </w:style>
  <w:style w:type="numbering" w:customStyle="1" w:styleId="111321">
    <w:name w:val="無清單11132"/>
    <w:next w:val="NoList"/>
    <w:uiPriority w:val="99"/>
    <w:semiHidden/>
    <w:unhideWhenUsed/>
    <w:rsid w:val="00BF3393"/>
  </w:style>
  <w:style w:type="numbering" w:customStyle="1" w:styleId="14113">
    <w:name w:val="無清單1411"/>
    <w:next w:val="NoList"/>
    <w:uiPriority w:val="99"/>
    <w:semiHidden/>
    <w:unhideWhenUsed/>
    <w:rsid w:val="00BF3393"/>
  </w:style>
  <w:style w:type="numbering" w:customStyle="1" w:styleId="113112">
    <w:name w:val="無清單11311"/>
    <w:next w:val="NoList"/>
    <w:uiPriority w:val="99"/>
    <w:semiHidden/>
    <w:unhideWhenUsed/>
    <w:rsid w:val="00BF3393"/>
  </w:style>
  <w:style w:type="numbering" w:customStyle="1" w:styleId="123111">
    <w:name w:val="無清單12311"/>
    <w:next w:val="NoList"/>
    <w:uiPriority w:val="99"/>
    <w:semiHidden/>
    <w:unhideWhenUsed/>
    <w:rsid w:val="00BF3393"/>
  </w:style>
  <w:style w:type="numbering" w:customStyle="1" w:styleId="1113111">
    <w:name w:val="無清單111311"/>
    <w:next w:val="NoList"/>
    <w:uiPriority w:val="99"/>
    <w:semiHidden/>
    <w:unhideWhenUsed/>
    <w:rsid w:val="00BF3393"/>
  </w:style>
  <w:style w:type="numbering" w:customStyle="1" w:styleId="NoList111121">
    <w:name w:val="No List111121"/>
    <w:next w:val="NoList"/>
    <w:uiPriority w:val="99"/>
    <w:semiHidden/>
    <w:unhideWhenUsed/>
    <w:rsid w:val="00BF3393"/>
  </w:style>
  <w:style w:type="numbering" w:customStyle="1" w:styleId="121211">
    <w:name w:val="無清單12121"/>
    <w:next w:val="NoList"/>
    <w:uiPriority w:val="99"/>
    <w:semiHidden/>
    <w:unhideWhenUsed/>
    <w:rsid w:val="00BF3393"/>
  </w:style>
  <w:style w:type="numbering" w:customStyle="1" w:styleId="1111212">
    <w:name w:val="無清單111121"/>
    <w:next w:val="NoList"/>
    <w:uiPriority w:val="99"/>
    <w:semiHidden/>
    <w:unhideWhenUsed/>
    <w:rsid w:val="00BF3393"/>
  </w:style>
  <w:style w:type="numbering" w:customStyle="1" w:styleId="13211">
    <w:name w:val="無清單1321"/>
    <w:next w:val="NoList"/>
    <w:uiPriority w:val="99"/>
    <w:semiHidden/>
    <w:unhideWhenUsed/>
    <w:rsid w:val="00BF3393"/>
  </w:style>
  <w:style w:type="numbering" w:customStyle="1" w:styleId="112212">
    <w:name w:val="無清單11221"/>
    <w:next w:val="NoList"/>
    <w:uiPriority w:val="99"/>
    <w:semiHidden/>
    <w:unhideWhenUsed/>
    <w:rsid w:val="00BF3393"/>
  </w:style>
  <w:style w:type="numbering" w:customStyle="1" w:styleId="1513">
    <w:name w:val="無清單151"/>
    <w:next w:val="NoList"/>
    <w:uiPriority w:val="99"/>
    <w:semiHidden/>
    <w:unhideWhenUsed/>
    <w:rsid w:val="00BF3393"/>
  </w:style>
  <w:style w:type="numbering" w:customStyle="1" w:styleId="11412">
    <w:name w:val="無清單1141"/>
    <w:next w:val="NoList"/>
    <w:uiPriority w:val="99"/>
    <w:semiHidden/>
    <w:unhideWhenUsed/>
    <w:rsid w:val="00BF3393"/>
  </w:style>
  <w:style w:type="numbering" w:customStyle="1" w:styleId="12411">
    <w:name w:val="無清單1241"/>
    <w:next w:val="NoList"/>
    <w:uiPriority w:val="99"/>
    <w:semiHidden/>
    <w:unhideWhenUsed/>
    <w:rsid w:val="00BF3393"/>
  </w:style>
  <w:style w:type="numbering" w:customStyle="1" w:styleId="111411">
    <w:name w:val="無清單11141"/>
    <w:next w:val="NoList"/>
    <w:uiPriority w:val="99"/>
    <w:semiHidden/>
    <w:unhideWhenUsed/>
    <w:rsid w:val="00BF3393"/>
  </w:style>
  <w:style w:type="numbering" w:customStyle="1" w:styleId="NoList111131">
    <w:name w:val="No List111131"/>
    <w:next w:val="NoList"/>
    <w:uiPriority w:val="99"/>
    <w:semiHidden/>
    <w:unhideWhenUsed/>
    <w:rsid w:val="00BF3393"/>
  </w:style>
  <w:style w:type="numbering" w:customStyle="1" w:styleId="121310">
    <w:name w:val="無清單12131"/>
    <w:next w:val="NoList"/>
    <w:uiPriority w:val="99"/>
    <w:semiHidden/>
    <w:unhideWhenUsed/>
    <w:rsid w:val="00BF3393"/>
  </w:style>
  <w:style w:type="numbering" w:customStyle="1" w:styleId="1111310">
    <w:name w:val="無清單111131"/>
    <w:next w:val="NoList"/>
    <w:uiPriority w:val="99"/>
    <w:semiHidden/>
    <w:unhideWhenUsed/>
    <w:rsid w:val="00BF3393"/>
  </w:style>
  <w:style w:type="numbering" w:customStyle="1" w:styleId="13310">
    <w:name w:val="無清單1331"/>
    <w:next w:val="NoList"/>
    <w:uiPriority w:val="99"/>
    <w:semiHidden/>
    <w:unhideWhenUsed/>
    <w:rsid w:val="00BF3393"/>
  </w:style>
  <w:style w:type="numbering" w:customStyle="1" w:styleId="112311">
    <w:name w:val="無清單11231"/>
    <w:next w:val="NoList"/>
    <w:uiPriority w:val="99"/>
    <w:semiHidden/>
    <w:unhideWhenUsed/>
    <w:rsid w:val="00BF3393"/>
  </w:style>
  <w:style w:type="numbering" w:customStyle="1" w:styleId="122210">
    <w:name w:val="無清單12221"/>
    <w:next w:val="NoList"/>
    <w:uiPriority w:val="99"/>
    <w:semiHidden/>
    <w:unhideWhenUsed/>
    <w:rsid w:val="00BF3393"/>
  </w:style>
  <w:style w:type="numbering" w:customStyle="1" w:styleId="1112210">
    <w:name w:val="無清單111221"/>
    <w:next w:val="NoList"/>
    <w:uiPriority w:val="99"/>
    <w:semiHidden/>
    <w:unhideWhenUsed/>
    <w:rsid w:val="00BF3393"/>
  </w:style>
  <w:style w:type="numbering" w:customStyle="1" w:styleId="NoList1111112">
    <w:name w:val="No List1111112"/>
    <w:next w:val="NoList"/>
    <w:uiPriority w:val="99"/>
    <w:semiHidden/>
    <w:unhideWhenUsed/>
    <w:rsid w:val="00BF3393"/>
  </w:style>
  <w:style w:type="numbering" w:customStyle="1" w:styleId="1211121">
    <w:name w:val="無清單121112"/>
    <w:next w:val="NoList"/>
    <w:uiPriority w:val="99"/>
    <w:semiHidden/>
    <w:unhideWhenUsed/>
    <w:rsid w:val="00BF3393"/>
  </w:style>
  <w:style w:type="numbering" w:customStyle="1" w:styleId="131120">
    <w:name w:val="無清單13112"/>
    <w:next w:val="NoList"/>
    <w:uiPriority w:val="99"/>
    <w:semiHidden/>
    <w:unhideWhenUsed/>
    <w:rsid w:val="00BF3393"/>
  </w:style>
  <w:style w:type="numbering" w:customStyle="1" w:styleId="1121122">
    <w:name w:val="無清單112112"/>
    <w:next w:val="NoList"/>
    <w:uiPriority w:val="99"/>
    <w:semiHidden/>
    <w:unhideWhenUsed/>
    <w:rsid w:val="00BF3393"/>
  </w:style>
  <w:style w:type="numbering" w:customStyle="1" w:styleId="1221120">
    <w:name w:val="無清單122112"/>
    <w:next w:val="NoList"/>
    <w:uiPriority w:val="99"/>
    <w:semiHidden/>
    <w:unhideWhenUsed/>
    <w:rsid w:val="00BF3393"/>
  </w:style>
  <w:style w:type="numbering" w:customStyle="1" w:styleId="11121120">
    <w:name w:val="無清單1112112"/>
    <w:next w:val="NoList"/>
    <w:uiPriority w:val="99"/>
    <w:semiHidden/>
    <w:unhideWhenUsed/>
    <w:rsid w:val="00BF3393"/>
  </w:style>
  <w:style w:type="numbering" w:customStyle="1" w:styleId="173">
    <w:name w:val="無清單17"/>
    <w:next w:val="NoList"/>
    <w:uiPriority w:val="99"/>
    <w:semiHidden/>
    <w:unhideWhenUsed/>
    <w:rsid w:val="00BF3393"/>
  </w:style>
  <w:style w:type="numbering" w:customStyle="1" w:styleId="1162">
    <w:name w:val="無清單116"/>
    <w:next w:val="NoList"/>
    <w:uiPriority w:val="99"/>
    <w:semiHidden/>
    <w:unhideWhenUsed/>
    <w:rsid w:val="00BF3393"/>
  </w:style>
  <w:style w:type="numbering" w:customStyle="1" w:styleId="1262">
    <w:name w:val="無清單126"/>
    <w:next w:val="NoList"/>
    <w:uiPriority w:val="99"/>
    <w:semiHidden/>
    <w:unhideWhenUsed/>
    <w:rsid w:val="00BF3393"/>
  </w:style>
  <w:style w:type="numbering" w:customStyle="1" w:styleId="11162">
    <w:name w:val="無清單1116"/>
    <w:next w:val="NoList"/>
    <w:uiPriority w:val="99"/>
    <w:semiHidden/>
    <w:unhideWhenUsed/>
    <w:rsid w:val="00BF3393"/>
  </w:style>
  <w:style w:type="numbering" w:customStyle="1" w:styleId="12151">
    <w:name w:val="無清單1215"/>
    <w:next w:val="NoList"/>
    <w:uiPriority w:val="99"/>
    <w:semiHidden/>
    <w:unhideWhenUsed/>
    <w:rsid w:val="00BF3393"/>
  </w:style>
  <w:style w:type="numbering" w:customStyle="1" w:styleId="111150">
    <w:name w:val="無清單11115"/>
    <w:next w:val="NoList"/>
    <w:uiPriority w:val="99"/>
    <w:semiHidden/>
    <w:unhideWhenUsed/>
    <w:rsid w:val="00BF3393"/>
  </w:style>
  <w:style w:type="numbering" w:customStyle="1" w:styleId="1351">
    <w:name w:val="無清單135"/>
    <w:next w:val="NoList"/>
    <w:uiPriority w:val="99"/>
    <w:semiHidden/>
    <w:unhideWhenUsed/>
    <w:rsid w:val="00BF3393"/>
  </w:style>
  <w:style w:type="numbering" w:customStyle="1" w:styleId="11252">
    <w:name w:val="無清單1125"/>
    <w:next w:val="NoList"/>
    <w:uiPriority w:val="99"/>
    <w:semiHidden/>
    <w:unhideWhenUsed/>
    <w:rsid w:val="00BF3393"/>
  </w:style>
  <w:style w:type="numbering" w:customStyle="1" w:styleId="12241">
    <w:name w:val="無清單1224"/>
    <w:next w:val="NoList"/>
    <w:uiPriority w:val="99"/>
    <w:semiHidden/>
    <w:unhideWhenUsed/>
    <w:rsid w:val="00BF3393"/>
  </w:style>
  <w:style w:type="numbering" w:customStyle="1" w:styleId="111240">
    <w:name w:val="無清單11124"/>
    <w:next w:val="NoList"/>
    <w:uiPriority w:val="99"/>
    <w:semiHidden/>
    <w:unhideWhenUsed/>
    <w:rsid w:val="00BF3393"/>
  </w:style>
  <w:style w:type="numbering" w:customStyle="1" w:styleId="NoList111113">
    <w:name w:val="No List111113"/>
    <w:next w:val="NoList"/>
    <w:uiPriority w:val="99"/>
    <w:semiHidden/>
    <w:unhideWhenUsed/>
    <w:rsid w:val="00BF3393"/>
  </w:style>
  <w:style w:type="numbering" w:customStyle="1" w:styleId="121131">
    <w:name w:val="無清單12113"/>
    <w:next w:val="NoList"/>
    <w:uiPriority w:val="99"/>
    <w:semiHidden/>
    <w:unhideWhenUsed/>
    <w:rsid w:val="00BF3393"/>
  </w:style>
  <w:style w:type="numbering" w:customStyle="1" w:styleId="1111131">
    <w:name w:val="無清單111113"/>
    <w:next w:val="NoList"/>
    <w:uiPriority w:val="99"/>
    <w:semiHidden/>
    <w:unhideWhenUsed/>
    <w:rsid w:val="00BF3393"/>
  </w:style>
  <w:style w:type="numbering" w:customStyle="1" w:styleId="13131">
    <w:name w:val="無清單1313"/>
    <w:next w:val="NoList"/>
    <w:uiPriority w:val="99"/>
    <w:semiHidden/>
    <w:unhideWhenUsed/>
    <w:rsid w:val="00BF3393"/>
  </w:style>
  <w:style w:type="numbering" w:customStyle="1" w:styleId="112131">
    <w:name w:val="無清單11213"/>
    <w:next w:val="NoList"/>
    <w:uiPriority w:val="99"/>
    <w:semiHidden/>
    <w:unhideWhenUsed/>
    <w:rsid w:val="00BF3393"/>
  </w:style>
  <w:style w:type="numbering" w:customStyle="1" w:styleId="122130">
    <w:name w:val="無清單12213"/>
    <w:next w:val="NoList"/>
    <w:uiPriority w:val="99"/>
    <w:semiHidden/>
    <w:unhideWhenUsed/>
    <w:rsid w:val="00BF3393"/>
  </w:style>
  <w:style w:type="numbering" w:customStyle="1" w:styleId="1112130">
    <w:name w:val="無清單111213"/>
    <w:next w:val="NoList"/>
    <w:uiPriority w:val="99"/>
    <w:semiHidden/>
    <w:unhideWhenUsed/>
    <w:rsid w:val="00BF3393"/>
  </w:style>
  <w:style w:type="numbering" w:customStyle="1" w:styleId="1432">
    <w:name w:val="無清單143"/>
    <w:next w:val="NoList"/>
    <w:uiPriority w:val="99"/>
    <w:semiHidden/>
    <w:unhideWhenUsed/>
    <w:rsid w:val="00BF3393"/>
  </w:style>
  <w:style w:type="numbering" w:customStyle="1" w:styleId="11332">
    <w:name w:val="無清單1133"/>
    <w:next w:val="NoList"/>
    <w:uiPriority w:val="99"/>
    <w:semiHidden/>
    <w:unhideWhenUsed/>
    <w:rsid w:val="00BF3393"/>
  </w:style>
  <w:style w:type="numbering" w:customStyle="1" w:styleId="12332">
    <w:name w:val="無清單1233"/>
    <w:next w:val="NoList"/>
    <w:uiPriority w:val="99"/>
    <w:semiHidden/>
    <w:unhideWhenUsed/>
    <w:rsid w:val="00BF3393"/>
  </w:style>
  <w:style w:type="numbering" w:customStyle="1" w:styleId="111331">
    <w:name w:val="無清單11133"/>
    <w:next w:val="NoList"/>
    <w:uiPriority w:val="99"/>
    <w:semiHidden/>
    <w:unhideWhenUsed/>
    <w:rsid w:val="00BF3393"/>
  </w:style>
  <w:style w:type="numbering" w:customStyle="1" w:styleId="NoList1111113">
    <w:name w:val="No List1111113"/>
    <w:next w:val="NoList"/>
    <w:uiPriority w:val="99"/>
    <w:semiHidden/>
    <w:unhideWhenUsed/>
    <w:rsid w:val="00BF3393"/>
  </w:style>
  <w:style w:type="numbering" w:customStyle="1" w:styleId="1211130">
    <w:name w:val="無清單121113"/>
    <w:next w:val="NoList"/>
    <w:uiPriority w:val="99"/>
    <w:semiHidden/>
    <w:unhideWhenUsed/>
    <w:rsid w:val="00BF3393"/>
  </w:style>
  <w:style w:type="numbering" w:customStyle="1" w:styleId="131130">
    <w:name w:val="無清單13113"/>
    <w:next w:val="NoList"/>
    <w:uiPriority w:val="99"/>
    <w:semiHidden/>
    <w:unhideWhenUsed/>
    <w:rsid w:val="00BF3393"/>
  </w:style>
  <w:style w:type="numbering" w:customStyle="1" w:styleId="1121131">
    <w:name w:val="無清單112113"/>
    <w:next w:val="NoList"/>
    <w:uiPriority w:val="99"/>
    <w:semiHidden/>
    <w:unhideWhenUsed/>
    <w:rsid w:val="00BF3393"/>
  </w:style>
  <w:style w:type="numbering" w:customStyle="1" w:styleId="122113">
    <w:name w:val="無清單122113"/>
    <w:next w:val="NoList"/>
    <w:uiPriority w:val="99"/>
    <w:semiHidden/>
    <w:unhideWhenUsed/>
    <w:rsid w:val="00BF3393"/>
  </w:style>
  <w:style w:type="numbering" w:customStyle="1" w:styleId="1112113">
    <w:name w:val="無清單1112113"/>
    <w:next w:val="NoList"/>
    <w:uiPriority w:val="99"/>
    <w:semiHidden/>
    <w:unhideWhenUsed/>
    <w:rsid w:val="00BF3393"/>
  </w:style>
  <w:style w:type="numbering" w:customStyle="1" w:styleId="14121">
    <w:name w:val="無清單1412"/>
    <w:next w:val="NoList"/>
    <w:uiPriority w:val="99"/>
    <w:semiHidden/>
    <w:unhideWhenUsed/>
    <w:rsid w:val="00BF3393"/>
  </w:style>
  <w:style w:type="numbering" w:customStyle="1" w:styleId="113121">
    <w:name w:val="無清單11312"/>
    <w:next w:val="NoList"/>
    <w:uiPriority w:val="99"/>
    <w:semiHidden/>
    <w:unhideWhenUsed/>
    <w:rsid w:val="00BF3393"/>
  </w:style>
  <w:style w:type="numbering" w:customStyle="1" w:styleId="123120">
    <w:name w:val="無清單12312"/>
    <w:next w:val="NoList"/>
    <w:uiPriority w:val="99"/>
    <w:semiHidden/>
    <w:unhideWhenUsed/>
    <w:rsid w:val="00BF3393"/>
  </w:style>
  <w:style w:type="numbering" w:customStyle="1" w:styleId="1113120">
    <w:name w:val="無清單111312"/>
    <w:next w:val="NoList"/>
    <w:uiPriority w:val="99"/>
    <w:semiHidden/>
    <w:unhideWhenUsed/>
    <w:rsid w:val="00BF3393"/>
  </w:style>
  <w:style w:type="numbering" w:customStyle="1" w:styleId="NoList111122">
    <w:name w:val="No List111122"/>
    <w:next w:val="NoList"/>
    <w:uiPriority w:val="99"/>
    <w:semiHidden/>
    <w:unhideWhenUsed/>
    <w:rsid w:val="00BF3393"/>
  </w:style>
  <w:style w:type="numbering" w:customStyle="1" w:styleId="121221">
    <w:name w:val="無清單12122"/>
    <w:next w:val="NoList"/>
    <w:uiPriority w:val="99"/>
    <w:semiHidden/>
    <w:unhideWhenUsed/>
    <w:rsid w:val="00BF3393"/>
  </w:style>
  <w:style w:type="numbering" w:customStyle="1" w:styleId="1111221">
    <w:name w:val="無清單111122"/>
    <w:next w:val="NoList"/>
    <w:uiPriority w:val="99"/>
    <w:semiHidden/>
    <w:unhideWhenUsed/>
    <w:rsid w:val="00BF3393"/>
  </w:style>
  <w:style w:type="numbering" w:customStyle="1" w:styleId="13220">
    <w:name w:val="無清單1322"/>
    <w:next w:val="NoList"/>
    <w:uiPriority w:val="99"/>
    <w:semiHidden/>
    <w:unhideWhenUsed/>
    <w:rsid w:val="00BF3393"/>
  </w:style>
  <w:style w:type="numbering" w:customStyle="1" w:styleId="112221">
    <w:name w:val="無清單11222"/>
    <w:next w:val="NoList"/>
    <w:uiPriority w:val="99"/>
    <w:semiHidden/>
    <w:unhideWhenUsed/>
    <w:rsid w:val="00BF3393"/>
  </w:style>
  <w:style w:type="numbering" w:customStyle="1" w:styleId="1522">
    <w:name w:val="無清單152"/>
    <w:next w:val="NoList"/>
    <w:uiPriority w:val="99"/>
    <w:semiHidden/>
    <w:unhideWhenUsed/>
    <w:rsid w:val="00BF3393"/>
  </w:style>
  <w:style w:type="numbering" w:customStyle="1" w:styleId="11421">
    <w:name w:val="無清單1142"/>
    <w:next w:val="NoList"/>
    <w:uiPriority w:val="99"/>
    <w:semiHidden/>
    <w:unhideWhenUsed/>
    <w:rsid w:val="00BF3393"/>
  </w:style>
  <w:style w:type="numbering" w:customStyle="1" w:styleId="12421">
    <w:name w:val="無清單1242"/>
    <w:next w:val="NoList"/>
    <w:uiPriority w:val="99"/>
    <w:semiHidden/>
    <w:unhideWhenUsed/>
    <w:rsid w:val="00BF3393"/>
  </w:style>
  <w:style w:type="numbering" w:customStyle="1" w:styleId="111421">
    <w:name w:val="無清單11142"/>
    <w:next w:val="NoList"/>
    <w:uiPriority w:val="99"/>
    <w:semiHidden/>
    <w:unhideWhenUsed/>
    <w:rsid w:val="00BF3393"/>
  </w:style>
  <w:style w:type="numbering" w:customStyle="1" w:styleId="NoList111132">
    <w:name w:val="No List111132"/>
    <w:next w:val="NoList"/>
    <w:uiPriority w:val="99"/>
    <w:semiHidden/>
    <w:unhideWhenUsed/>
    <w:rsid w:val="00BF3393"/>
  </w:style>
  <w:style w:type="numbering" w:customStyle="1" w:styleId="121320">
    <w:name w:val="無清單12132"/>
    <w:next w:val="NoList"/>
    <w:uiPriority w:val="99"/>
    <w:semiHidden/>
    <w:unhideWhenUsed/>
    <w:rsid w:val="00BF3393"/>
  </w:style>
  <w:style w:type="numbering" w:customStyle="1" w:styleId="1111320">
    <w:name w:val="無清單111132"/>
    <w:next w:val="NoList"/>
    <w:uiPriority w:val="99"/>
    <w:semiHidden/>
    <w:unhideWhenUsed/>
    <w:rsid w:val="00BF3393"/>
  </w:style>
  <w:style w:type="numbering" w:customStyle="1" w:styleId="13320">
    <w:name w:val="無清單1332"/>
    <w:next w:val="NoList"/>
    <w:uiPriority w:val="99"/>
    <w:semiHidden/>
    <w:unhideWhenUsed/>
    <w:rsid w:val="00BF3393"/>
  </w:style>
  <w:style w:type="numbering" w:customStyle="1" w:styleId="112321">
    <w:name w:val="無清單11232"/>
    <w:next w:val="NoList"/>
    <w:uiPriority w:val="99"/>
    <w:semiHidden/>
    <w:unhideWhenUsed/>
    <w:rsid w:val="00BF3393"/>
  </w:style>
  <w:style w:type="numbering" w:customStyle="1" w:styleId="122220">
    <w:name w:val="無清單12222"/>
    <w:next w:val="NoList"/>
    <w:uiPriority w:val="99"/>
    <w:semiHidden/>
    <w:unhideWhenUsed/>
    <w:rsid w:val="00BF3393"/>
  </w:style>
  <w:style w:type="numbering" w:customStyle="1" w:styleId="1112220">
    <w:name w:val="無清單111222"/>
    <w:next w:val="NoList"/>
    <w:uiPriority w:val="99"/>
    <w:semiHidden/>
    <w:unhideWhenUsed/>
    <w:rsid w:val="00BF3393"/>
  </w:style>
  <w:style w:type="numbering" w:customStyle="1" w:styleId="1610">
    <w:name w:val="無清單161"/>
    <w:next w:val="NoList"/>
    <w:uiPriority w:val="99"/>
    <w:semiHidden/>
    <w:unhideWhenUsed/>
    <w:rsid w:val="00BF3393"/>
  </w:style>
  <w:style w:type="numbering" w:customStyle="1" w:styleId="11511">
    <w:name w:val="無清單1151"/>
    <w:next w:val="NoList"/>
    <w:uiPriority w:val="99"/>
    <w:semiHidden/>
    <w:unhideWhenUsed/>
    <w:rsid w:val="00BF3393"/>
  </w:style>
  <w:style w:type="numbering" w:customStyle="1" w:styleId="12510">
    <w:name w:val="無清單1251"/>
    <w:next w:val="NoList"/>
    <w:uiPriority w:val="99"/>
    <w:semiHidden/>
    <w:unhideWhenUsed/>
    <w:rsid w:val="00BF3393"/>
  </w:style>
  <w:style w:type="numbering" w:customStyle="1" w:styleId="111510">
    <w:name w:val="無清單11151"/>
    <w:next w:val="NoList"/>
    <w:uiPriority w:val="99"/>
    <w:semiHidden/>
    <w:unhideWhenUsed/>
    <w:rsid w:val="00BF3393"/>
  </w:style>
  <w:style w:type="numbering" w:customStyle="1" w:styleId="121410">
    <w:name w:val="無清單12141"/>
    <w:next w:val="NoList"/>
    <w:uiPriority w:val="99"/>
    <w:semiHidden/>
    <w:unhideWhenUsed/>
    <w:rsid w:val="00BF3393"/>
  </w:style>
  <w:style w:type="numbering" w:customStyle="1" w:styleId="1111410">
    <w:name w:val="無清單111141"/>
    <w:next w:val="NoList"/>
    <w:uiPriority w:val="99"/>
    <w:semiHidden/>
    <w:unhideWhenUsed/>
    <w:rsid w:val="00BF3393"/>
  </w:style>
  <w:style w:type="numbering" w:customStyle="1" w:styleId="13410">
    <w:name w:val="無清單1341"/>
    <w:next w:val="NoList"/>
    <w:uiPriority w:val="99"/>
    <w:semiHidden/>
    <w:unhideWhenUsed/>
    <w:rsid w:val="00BF3393"/>
  </w:style>
  <w:style w:type="numbering" w:customStyle="1" w:styleId="112410">
    <w:name w:val="無清單11241"/>
    <w:next w:val="NoList"/>
    <w:uiPriority w:val="99"/>
    <w:semiHidden/>
    <w:unhideWhenUsed/>
    <w:rsid w:val="00BF3393"/>
  </w:style>
  <w:style w:type="numbering" w:customStyle="1" w:styleId="122310">
    <w:name w:val="無清單12231"/>
    <w:next w:val="NoList"/>
    <w:uiPriority w:val="99"/>
    <w:semiHidden/>
    <w:unhideWhenUsed/>
    <w:rsid w:val="00BF3393"/>
  </w:style>
  <w:style w:type="numbering" w:customStyle="1" w:styleId="1112310">
    <w:name w:val="無清單111231"/>
    <w:next w:val="NoList"/>
    <w:uiPriority w:val="99"/>
    <w:semiHidden/>
    <w:unhideWhenUsed/>
    <w:rsid w:val="00BF3393"/>
  </w:style>
  <w:style w:type="numbering" w:customStyle="1" w:styleId="NoList1111121">
    <w:name w:val="No List1111121"/>
    <w:next w:val="NoList"/>
    <w:uiPriority w:val="99"/>
    <w:semiHidden/>
    <w:unhideWhenUsed/>
    <w:rsid w:val="00BF3393"/>
  </w:style>
  <w:style w:type="numbering" w:customStyle="1" w:styleId="1211211">
    <w:name w:val="無清單121121"/>
    <w:next w:val="NoList"/>
    <w:uiPriority w:val="99"/>
    <w:semiHidden/>
    <w:unhideWhenUsed/>
    <w:rsid w:val="00BF3393"/>
  </w:style>
  <w:style w:type="numbering" w:customStyle="1" w:styleId="131210">
    <w:name w:val="無清單13121"/>
    <w:next w:val="NoList"/>
    <w:uiPriority w:val="99"/>
    <w:semiHidden/>
    <w:unhideWhenUsed/>
    <w:rsid w:val="00BF3393"/>
  </w:style>
  <w:style w:type="numbering" w:customStyle="1" w:styleId="1121211">
    <w:name w:val="無清單112121"/>
    <w:next w:val="NoList"/>
    <w:uiPriority w:val="99"/>
    <w:semiHidden/>
    <w:unhideWhenUsed/>
    <w:rsid w:val="00BF3393"/>
  </w:style>
  <w:style w:type="numbering" w:customStyle="1" w:styleId="1221210">
    <w:name w:val="無清單122121"/>
    <w:next w:val="NoList"/>
    <w:uiPriority w:val="99"/>
    <w:semiHidden/>
    <w:unhideWhenUsed/>
    <w:rsid w:val="00BF3393"/>
  </w:style>
  <w:style w:type="numbering" w:customStyle="1" w:styleId="1112121">
    <w:name w:val="無清單1112121"/>
    <w:next w:val="NoList"/>
    <w:uiPriority w:val="99"/>
    <w:semiHidden/>
    <w:unhideWhenUsed/>
    <w:rsid w:val="00BF3393"/>
  </w:style>
  <w:style w:type="numbering" w:customStyle="1" w:styleId="NoList11111111">
    <w:name w:val="No List11111111"/>
    <w:next w:val="NoList"/>
    <w:uiPriority w:val="99"/>
    <w:semiHidden/>
    <w:unhideWhenUsed/>
    <w:rsid w:val="00BF3393"/>
  </w:style>
  <w:style w:type="numbering" w:customStyle="1" w:styleId="12111110">
    <w:name w:val="無清單1211111"/>
    <w:next w:val="NoList"/>
    <w:uiPriority w:val="99"/>
    <w:semiHidden/>
    <w:unhideWhenUsed/>
    <w:rsid w:val="00BF3393"/>
  </w:style>
  <w:style w:type="numbering" w:customStyle="1" w:styleId="1311110">
    <w:name w:val="無清單131111"/>
    <w:next w:val="NoList"/>
    <w:uiPriority w:val="99"/>
    <w:semiHidden/>
    <w:unhideWhenUsed/>
    <w:rsid w:val="00BF3393"/>
  </w:style>
  <w:style w:type="numbering" w:customStyle="1" w:styleId="11211112">
    <w:name w:val="無清單1121111"/>
    <w:next w:val="NoList"/>
    <w:uiPriority w:val="99"/>
    <w:semiHidden/>
    <w:unhideWhenUsed/>
    <w:rsid w:val="00BF3393"/>
  </w:style>
  <w:style w:type="numbering" w:customStyle="1" w:styleId="1221111">
    <w:name w:val="無清單1221111"/>
    <w:next w:val="NoList"/>
    <w:uiPriority w:val="99"/>
    <w:semiHidden/>
    <w:unhideWhenUsed/>
    <w:rsid w:val="00BF3393"/>
  </w:style>
  <w:style w:type="numbering" w:customStyle="1" w:styleId="11121111">
    <w:name w:val="無清單11121111"/>
    <w:next w:val="NoList"/>
    <w:uiPriority w:val="99"/>
    <w:semiHidden/>
    <w:unhideWhenUsed/>
    <w:rsid w:val="00BF3393"/>
  </w:style>
  <w:style w:type="numbering" w:customStyle="1" w:styleId="NoList10">
    <w:name w:val="No List10"/>
    <w:next w:val="NoList"/>
    <w:uiPriority w:val="99"/>
    <w:semiHidden/>
    <w:unhideWhenUsed/>
    <w:rsid w:val="00BF3393"/>
  </w:style>
  <w:style w:type="numbering" w:customStyle="1" w:styleId="181">
    <w:name w:val="無清單18"/>
    <w:next w:val="NoList"/>
    <w:uiPriority w:val="99"/>
    <w:semiHidden/>
    <w:unhideWhenUsed/>
    <w:rsid w:val="00BF3393"/>
  </w:style>
  <w:style w:type="numbering" w:customStyle="1" w:styleId="1172">
    <w:name w:val="無清單117"/>
    <w:next w:val="NoList"/>
    <w:uiPriority w:val="99"/>
    <w:semiHidden/>
    <w:unhideWhenUsed/>
    <w:rsid w:val="00BF3393"/>
  </w:style>
  <w:style w:type="numbering" w:customStyle="1" w:styleId="1271">
    <w:name w:val="無清單127"/>
    <w:next w:val="NoList"/>
    <w:uiPriority w:val="99"/>
    <w:semiHidden/>
    <w:unhideWhenUsed/>
    <w:rsid w:val="00BF3393"/>
  </w:style>
  <w:style w:type="numbering" w:customStyle="1" w:styleId="11170">
    <w:name w:val="無清單1117"/>
    <w:next w:val="NoList"/>
    <w:uiPriority w:val="99"/>
    <w:semiHidden/>
    <w:unhideWhenUsed/>
    <w:rsid w:val="00BF3393"/>
  </w:style>
  <w:style w:type="numbering" w:customStyle="1" w:styleId="12160">
    <w:name w:val="無清單1216"/>
    <w:next w:val="NoList"/>
    <w:uiPriority w:val="99"/>
    <w:semiHidden/>
    <w:unhideWhenUsed/>
    <w:rsid w:val="00BF3393"/>
  </w:style>
  <w:style w:type="numbering" w:customStyle="1" w:styleId="11116">
    <w:name w:val="無清單11116"/>
    <w:next w:val="NoList"/>
    <w:uiPriority w:val="99"/>
    <w:semiHidden/>
    <w:unhideWhenUsed/>
    <w:rsid w:val="00BF3393"/>
  </w:style>
  <w:style w:type="numbering" w:customStyle="1" w:styleId="1360">
    <w:name w:val="無清單136"/>
    <w:next w:val="NoList"/>
    <w:uiPriority w:val="99"/>
    <w:semiHidden/>
    <w:unhideWhenUsed/>
    <w:rsid w:val="00BF3393"/>
  </w:style>
  <w:style w:type="numbering" w:customStyle="1" w:styleId="11260">
    <w:name w:val="無清單1126"/>
    <w:next w:val="NoList"/>
    <w:uiPriority w:val="99"/>
    <w:semiHidden/>
    <w:unhideWhenUsed/>
    <w:rsid w:val="00BF3393"/>
  </w:style>
  <w:style w:type="numbering" w:customStyle="1" w:styleId="12251">
    <w:name w:val="無清單1225"/>
    <w:next w:val="NoList"/>
    <w:uiPriority w:val="99"/>
    <w:semiHidden/>
    <w:unhideWhenUsed/>
    <w:rsid w:val="00BF3393"/>
  </w:style>
  <w:style w:type="numbering" w:customStyle="1" w:styleId="111250">
    <w:name w:val="無清單11125"/>
    <w:next w:val="NoList"/>
    <w:uiPriority w:val="99"/>
    <w:semiHidden/>
    <w:unhideWhenUsed/>
    <w:rsid w:val="00BF3393"/>
  </w:style>
  <w:style w:type="numbering" w:customStyle="1" w:styleId="1441">
    <w:name w:val="無清單144"/>
    <w:next w:val="NoList"/>
    <w:uiPriority w:val="99"/>
    <w:semiHidden/>
    <w:unhideWhenUsed/>
    <w:rsid w:val="00BF3393"/>
  </w:style>
  <w:style w:type="numbering" w:customStyle="1" w:styleId="11342">
    <w:name w:val="無清單1134"/>
    <w:next w:val="NoList"/>
    <w:uiPriority w:val="99"/>
    <w:semiHidden/>
    <w:unhideWhenUsed/>
    <w:rsid w:val="00BF3393"/>
  </w:style>
  <w:style w:type="numbering" w:customStyle="1" w:styleId="12341">
    <w:name w:val="無清單1234"/>
    <w:next w:val="NoList"/>
    <w:uiPriority w:val="99"/>
    <w:semiHidden/>
    <w:unhideWhenUsed/>
    <w:rsid w:val="00BF3393"/>
  </w:style>
  <w:style w:type="numbering" w:customStyle="1" w:styleId="111340">
    <w:name w:val="無清單11134"/>
    <w:next w:val="NoList"/>
    <w:uiPriority w:val="99"/>
    <w:semiHidden/>
    <w:unhideWhenUsed/>
    <w:rsid w:val="00BF3393"/>
  </w:style>
  <w:style w:type="numbering" w:customStyle="1" w:styleId="NoList111114">
    <w:name w:val="No List111114"/>
    <w:next w:val="NoList"/>
    <w:uiPriority w:val="99"/>
    <w:semiHidden/>
    <w:unhideWhenUsed/>
    <w:rsid w:val="00BF3393"/>
  </w:style>
  <w:style w:type="numbering" w:customStyle="1" w:styleId="121141">
    <w:name w:val="無清單12114"/>
    <w:next w:val="NoList"/>
    <w:uiPriority w:val="99"/>
    <w:semiHidden/>
    <w:unhideWhenUsed/>
    <w:rsid w:val="00BF3393"/>
  </w:style>
  <w:style w:type="numbering" w:customStyle="1" w:styleId="1111141">
    <w:name w:val="無清單111114"/>
    <w:next w:val="NoList"/>
    <w:uiPriority w:val="99"/>
    <w:semiHidden/>
    <w:unhideWhenUsed/>
    <w:rsid w:val="00BF3393"/>
  </w:style>
  <w:style w:type="numbering" w:customStyle="1" w:styleId="13140">
    <w:name w:val="無清單1314"/>
    <w:next w:val="NoList"/>
    <w:uiPriority w:val="99"/>
    <w:semiHidden/>
    <w:unhideWhenUsed/>
    <w:rsid w:val="00BF3393"/>
  </w:style>
  <w:style w:type="numbering" w:customStyle="1" w:styleId="112141">
    <w:name w:val="無清單11214"/>
    <w:next w:val="NoList"/>
    <w:uiPriority w:val="99"/>
    <w:semiHidden/>
    <w:unhideWhenUsed/>
    <w:rsid w:val="00BF3393"/>
  </w:style>
  <w:style w:type="numbering" w:customStyle="1" w:styleId="122140">
    <w:name w:val="無清單12214"/>
    <w:next w:val="NoList"/>
    <w:uiPriority w:val="99"/>
    <w:semiHidden/>
    <w:unhideWhenUsed/>
    <w:rsid w:val="00BF3393"/>
  </w:style>
  <w:style w:type="numbering" w:customStyle="1" w:styleId="111214">
    <w:name w:val="無清單111214"/>
    <w:next w:val="NoList"/>
    <w:uiPriority w:val="99"/>
    <w:semiHidden/>
    <w:unhideWhenUsed/>
    <w:rsid w:val="00BF3393"/>
  </w:style>
  <w:style w:type="numbering" w:customStyle="1" w:styleId="NoList1111114">
    <w:name w:val="No List1111114"/>
    <w:next w:val="NoList"/>
    <w:uiPriority w:val="99"/>
    <w:semiHidden/>
    <w:unhideWhenUsed/>
    <w:rsid w:val="00BF3393"/>
  </w:style>
  <w:style w:type="numbering" w:customStyle="1" w:styleId="1211140">
    <w:name w:val="無清單121114"/>
    <w:next w:val="NoList"/>
    <w:uiPriority w:val="99"/>
    <w:semiHidden/>
    <w:unhideWhenUsed/>
    <w:rsid w:val="00BF3393"/>
  </w:style>
  <w:style w:type="numbering" w:customStyle="1" w:styleId="131140">
    <w:name w:val="無清單13114"/>
    <w:next w:val="NoList"/>
    <w:uiPriority w:val="99"/>
    <w:semiHidden/>
    <w:unhideWhenUsed/>
    <w:rsid w:val="00BF3393"/>
  </w:style>
  <w:style w:type="numbering" w:customStyle="1" w:styleId="1121141">
    <w:name w:val="無清單112114"/>
    <w:next w:val="NoList"/>
    <w:uiPriority w:val="99"/>
    <w:semiHidden/>
    <w:unhideWhenUsed/>
    <w:rsid w:val="00BF3393"/>
  </w:style>
  <w:style w:type="numbering" w:customStyle="1" w:styleId="122114">
    <w:name w:val="無清單122114"/>
    <w:next w:val="NoList"/>
    <w:uiPriority w:val="99"/>
    <w:semiHidden/>
    <w:unhideWhenUsed/>
    <w:rsid w:val="00BF3393"/>
  </w:style>
  <w:style w:type="numbering" w:customStyle="1" w:styleId="1112114">
    <w:name w:val="無清單1112114"/>
    <w:next w:val="NoList"/>
    <w:uiPriority w:val="99"/>
    <w:semiHidden/>
    <w:unhideWhenUsed/>
    <w:rsid w:val="00BF3393"/>
  </w:style>
  <w:style w:type="numbering" w:customStyle="1" w:styleId="14130">
    <w:name w:val="無清單1413"/>
    <w:next w:val="NoList"/>
    <w:uiPriority w:val="99"/>
    <w:semiHidden/>
    <w:unhideWhenUsed/>
    <w:rsid w:val="00BF3393"/>
  </w:style>
  <w:style w:type="numbering" w:customStyle="1" w:styleId="113131">
    <w:name w:val="無清單11313"/>
    <w:next w:val="NoList"/>
    <w:uiPriority w:val="99"/>
    <w:semiHidden/>
    <w:unhideWhenUsed/>
    <w:rsid w:val="00BF3393"/>
  </w:style>
  <w:style w:type="numbering" w:customStyle="1" w:styleId="123130">
    <w:name w:val="無清單12313"/>
    <w:next w:val="NoList"/>
    <w:uiPriority w:val="99"/>
    <w:semiHidden/>
    <w:unhideWhenUsed/>
    <w:rsid w:val="00BF3393"/>
  </w:style>
  <w:style w:type="numbering" w:customStyle="1" w:styleId="111313">
    <w:name w:val="無清單111313"/>
    <w:next w:val="NoList"/>
    <w:uiPriority w:val="99"/>
    <w:semiHidden/>
    <w:unhideWhenUsed/>
    <w:rsid w:val="00BF3393"/>
  </w:style>
  <w:style w:type="numbering" w:customStyle="1" w:styleId="NoList111123">
    <w:name w:val="No List111123"/>
    <w:next w:val="NoList"/>
    <w:uiPriority w:val="99"/>
    <w:semiHidden/>
    <w:unhideWhenUsed/>
    <w:rsid w:val="00BF3393"/>
  </w:style>
  <w:style w:type="numbering" w:customStyle="1" w:styleId="121230">
    <w:name w:val="無清單12123"/>
    <w:next w:val="NoList"/>
    <w:uiPriority w:val="99"/>
    <w:semiHidden/>
    <w:unhideWhenUsed/>
    <w:rsid w:val="00BF3393"/>
  </w:style>
  <w:style w:type="numbering" w:customStyle="1" w:styleId="1111230">
    <w:name w:val="無清單111123"/>
    <w:next w:val="NoList"/>
    <w:uiPriority w:val="99"/>
    <w:semiHidden/>
    <w:unhideWhenUsed/>
    <w:rsid w:val="00BF3393"/>
  </w:style>
  <w:style w:type="numbering" w:customStyle="1" w:styleId="13230">
    <w:name w:val="無清單1323"/>
    <w:next w:val="NoList"/>
    <w:uiPriority w:val="99"/>
    <w:semiHidden/>
    <w:unhideWhenUsed/>
    <w:rsid w:val="00BF3393"/>
  </w:style>
  <w:style w:type="numbering" w:customStyle="1" w:styleId="112231">
    <w:name w:val="無清單11223"/>
    <w:next w:val="NoList"/>
    <w:uiPriority w:val="99"/>
    <w:semiHidden/>
    <w:unhideWhenUsed/>
    <w:rsid w:val="00BF3393"/>
  </w:style>
  <w:style w:type="numbering" w:customStyle="1" w:styleId="1531">
    <w:name w:val="無清單153"/>
    <w:next w:val="NoList"/>
    <w:uiPriority w:val="99"/>
    <w:semiHidden/>
    <w:unhideWhenUsed/>
    <w:rsid w:val="00BF3393"/>
  </w:style>
  <w:style w:type="numbering" w:customStyle="1" w:styleId="11431">
    <w:name w:val="無清單1143"/>
    <w:next w:val="NoList"/>
    <w:uiPriority w:val="99"/>
    <w:semiHidden/>
    <w:unhideWhenUsed/>
    <w:rsid w:val="00BF3393"/>
  </w:style>
  <w:style w:type="numbering" w:customStyle="1" w:styleId="12430">
    <w:name w:val="無清單1243"/>
    <w:next w:val="NoList"/>
    <w:uiPriority w:val="99"/>
    <w:semiHidden/>
    <w:unhideWhenUsed/>
    <w:rsid w:val="00BF3393"/>
  </w:style>
  <w:style w:type="numbering" w:customStyle="1" w:styleId="111430">
    <w:name w:val="無清單11143"/>
    <w:next w:val="NoList"/>
    <w:uiPriority w:val="99"/>
    <w:semiHidden/>
    <w:unhideWhenUsed/>
    <w:rsid w:val="00BF3393"/>
  </w:style>
  <w:style w:type="numbering" w:customStyle="1" w:styleId="NoList111133">
    <w:name w:val="No List111133"/>
    <w:next w:val="NoList"/>
    <w:uiPriority w:val="99"/>
    <w:semiHidden/>
    <w:unhideWhenUsed/>
    <w:rsid w:val="00BF3393"/>
  </w:style>
  <w:style w:type="numbering" w:customStyle="1" w:styleId="12133">
    <w:name w:val="無清單12133"/>
    <w:next w:val="NoList"/>
    <w:uiPriority w:val="99"/>
    <w:semiHidden/>
    <w:unhideWhenUsed/>
    <w:rsid w:val="00BF3393"/>
  </w:style>
  <w:style w:type="numbering" w:customStyle="1" w:styleId="111133">
    <w:name w:val="無清單111133"/>
    <w:next w:val="NoList"/>
    <w:uiPriority w:val="99"/>
    <w:semiHidden/>
    <w:unhideWhenUsed/>
    <w:rsid w:val="00BF3393"/>
  </w:style>
  <w:style w:type="numbering" w:customStyle="1" w:styleId="1333">
    <w:name w:val="無清單1333"/>
    <w:next w:val="NoList"/>
    <w:uiPriority w:val="99"/>
    <w:semiHidden/>
    <w:unhideWhenUsed/>
    <w:rsid w:val="00BF3393"/>
  </w:style>
  <w:style w:type="numbering" w:customStyle="1" w:styleId="112330">
    <w:name w:val="無清單11233"/>
    <w:next w:val="NoList"/>
    <w:uiPriority w:val="99"/>
    <w:semiHidden/>
    <w:unhideWhenUsed/>
    <w:rsid w:val="00BF3393"/>
  </w:style>
  <w:style w:type="numbering" w:customStyle="1" w:styleId="122230">
    <w:name w:val="無清單12223"/>
    <w:next w:val="NoList"/>
    <w:uiPriority w:val="99"/>
    <w:semiHidden/>
    <w:unhideWhenUsed/>
    <w:rsid w:val="00BF3393"/>
  </w:style>
  <w:style w:type="numbering" w:customStyle="1" w:styleId="111223">
    <w:name w:val="無清單111223"/>
    <w:next w:val="NoList"/>
    <w:uiPriority w:val="99"/>
    <w:semiHidden/>
    <w:unhideWhenUsed/>
    <w:rsid w:val="00BF3393"/>
  </w:style>
  <w:style w:type="numbering" w:customStyle="1" w:styleId="1620">
    <w:name w:val="無清單162"/>
    <w:next w:val="NoList"/>
    <w:uiPriority w:val="99"/>
    <w:semiHidden/>
    <w:unhideWhenUsed/>
    <w:rsid w:val="00BF3393"/>
  </w:style>
  <w:style w:type="numbering" w:customStyle="1" w:styleId="11521">
    <w:name w:val="無清單1152"/>
    <w:next w:val="NoList"/>
    <w:uiPriority w:val="99"/>
    <w:semiHidden/>
    <w:unhideWhenUsed/>
    <w:rsid w:val="00BF3393"/>
  </w:style>
  <w:style w:type="numbering" w:customStyle="1" w:styleId="12520">
    <w:name w:val="無清單1252"/>
    <w:next w:val="NoList"/>
    <w:uiPriority w:val="99"/>
    <w:semiHidden/>
    <w:unhideWhenUsed/>
    <w:rsid w:val="00BF3393"/>
  </w:style>
  <w:style w:type="numbering" w:customStyle="1" w:styleId="111520">
    <w:name w:val="無清單11152"/>
    <w:next w:val="NoList"/>
    <w:uiPriority w:val="99"/>
    <w:semiHidden/>
    <w:unhideWhenUsed/>
    <w:rsid w:val="00BF3393"/>
  </w:style>
  <w:style w:type="numbering" w:customStyle="1" w:styleId="121420">
    <w:name w:val="無清單12142"/>
    <w:next w:val="NoList"/>
    <w:uiPriority w:val="99"/>
    <w:semiHidden/>
    <w:unhideWhenUsed/>
    <w:rsid w:val="00BF3393"/>
  </w:style>
  <w:style w:type="numbering" w:customStyle="1" w:styleId="1111420">
    <w:name w:val="無清單111142"/>
    <w:next w:val="NoList"/>
    <w:uiPriority w:val="99"/>
    <w:semiHidden/>
    <w:unhideWhenUsed/>
    <w:rsid w:val="00BF3393"/>
  </w:style>
  <w:style w:type="numbering" w:customStyle="1" w:styleId="13420">
    <w:name w:val="無清單1342"/>
    <w:next w:val="NoList"/>
    <w:uiPriority w:val="99"/>
    <w:semiHidden/>
    <w:unhideWhenUsed/>
    <w:rsid w:val="00BF3393"/>
  </w:style>
  <w:style w:type="numbering" w:customStyle="1" w:styleId="112420">
    <w:name w:val="無清單11242"/>
    <w:next w:val="NoList"/>
    <w:uiPriority w:val="99"/>
    <w:semiHidden/>
    <w:unhideWhenUsed/>
    <w:rsid w:val="00BF3393"/>
  </w:style>
  <w:style w:type="numbering" w:customStyle="1" w:styleId="122320">
    <w:name w:val="無清單12232"/>
    <w:next w:val="NoList"/>
    <w:uiPriority w:val="99"/>
    <w:semiHidden/>
    <w:unhideWhenUsed/>
    <w:rsid w:val="00BF3393"/>
  </w:style>
  <w:style w:type="numbering" w:customStyle="1" w:styleId="1112320">
    <w:name w:val="無清單111232"/>
    <w:next w:val="NoList"/>
    <w:uiPriority w:val="99"/>
    <w:semiHidden/>
    <w:unhideWhenUsed/>
    <w:rsid w:val="00BF3393"/>
  </w:style>
  <w:style w:type="numbering" w:customStyle="1" w:styleId="14210">
    <w:name w:val="無清單1421"/>
    <w:next w:val="NoList"/>
    <w:uiPriority w:val="99"/>
    <w:semiHidden/>
    <w:unhideWhenUsed/>
    <w:rsid w:val="00BF3393"/>
  </w:style>
  <w:style w:type="numbering" w:customStyle="1" w:styleId="113211">
    <w:name w:val="無清單11321"/>
    <w:next w:val="NoList"/>
    <w:uiPriority w:val="99"/>
    <w:semiHidden/>
    <w:unhideWhenUsed/>
    <w:rsid w:val="00BF3393"/>
  </w:style>
  <w:style w:type="numbering" w:customStyle="1" w:styleId="123210">
    <w:name w:val="無清單12321"/>
    <w:next w:val="NoList"/>
    <w:uiPriority w:val="99"/>
    <w:semiHidden/>
    <w:unhideWhenUsed/>
    <w:rsid w:val="00BF3393"/>
  </w:style>
  <w:style w:type="numbering" w:customStyle="1" w:styleId="1113210">
    <w:name w:val="無清單111321"/>
    <w:next w:val="NoList"/>
    <w:uiPriority w:val="99"/>
    <w:semiHidden/>
    <w:unhideWhenUsed/>
    <w:rsid w:val="00BF3393"/>
  </w:style>
  <w:style w:type="numbering" w:customStyle="1" w:styleId="NoList1111122">
    <w:name w:val="No List1111122"/>
    <w:next w:val="NoList"/>
    <w:uiPriority w:val="99"/>
    <w:semiHidden/>
    <w:unhideWhenUsed/>
    <w:rsid w:val="00BF3393"/>
  </w:style>
  <w:style w:type="numbering" w:customStyle="1" w:styleId="1211220">
    <w:name w:val="無清單121122"/>
    <w:next w:val="NoList"/>
    <w:uiPriority w:val="99"/>
    <w:semiHidden/>
    <w:unhideWhenUsed/>
    <w:rsid w:val="00BF3393"/>
  </w:style>
  <w:style w:type="numbering" w:customStyle="1" w:styleId="11111220">
    <w:name w:val="無清單1111122"/>
    <w:next w:val="NoList"/>
    <w:uiPriority w:val="99"/>
    <w:semiHidden/>
    <w:unhideWhenUsed/>
    <w:rsid w:val="00BF3393"/>
  </w:style>
  <w:style w:type="numbering" w:customStyle="1" w:styleId="131220">
    <w:name w:val="無清單13122"/>
    <w:next w:val="NoList"/>
    <w:uiPriority w:val="99"/>
    <w:semiHidden/>
    <w:unhideWhenUsed/>
    <w:rsid w:val="00BF3393"/>
  </w:style>
  <w:style w:type="numbering" w:customStyle="1" w:styleId="1121221">
    <w:name w:val="無清單112122"/>
    <w:next w:val="NoList"/>
    <w:uiPriority w:val="99"/>
    <w:semiHidden/>
    <w:unhideWhenUsed/>
    <w:rsid w:val="00BF3393"/>
  </w:style>
  <w:style w:type="numbering" w:customStyle="1" w:styleId="122122">
    <w:name w:val="無清單122122"/>
    <w:next w:val="NoList"/>
    <w:uiPriority w:val="99"/>
    <w:semiHidden/>
    <w:unhideWhenUsed/>
    <w:rsid w:val="00BF3393"/>
  </w:style>
  <w:style w:type="numbering" w:customStyle="1" w:styleId="1112122">
    <w:name w:val="無清單1112122"/>
    <w:next w:val="NoList"/>
    <w:uiPriority w:val="99"/>
    <w:semiHidden/>
    <w:unhideWhenUsed/>
    <w:rsid w:val="00BF3393"/>
  </w:style>
  <w:style w:type="numbering" w:customStyle="1" w:styleId="NoList11111112">
    <w:name w:val="No List11111112"/>
    <w:next w:val="NoList"/>
    <w:uiPriority w:val="99"/>
    <w:semiHidden/>
    <w:unhideWhenUsed/>
    <w:rsid w:val="00BF3393"/>
  </w:style>
  <w:style w:type="numbering" w:customStyle="1" w:styleId="12111120">
    <w:name w:val="無清單1211112"/>
    <w:next w:val="NoList"/>
    <w:uiPriority w:val="99"/>
    <w:semiHidden/>
    <w:unhideWhenUsed/>
    <w:rsid w:val="00BF3393"/>
  </w:style>
  <w:style w:type="numbering" w:customStyle="1" w:styleId="1311120">
    <w:name w:val="無清單131112"/>
    <w:next w:val="NoList"/>
    <w:uiPriority w:val="99"/>
    <w:semiHidden/>
    <w:unhideWhenUsed/>
    <w:rsid w:val="00BF3393"/>
  </w:style>
  <w:style w:type="numbering" w:customStyle="1" w:styleId="11211121">
    <w:name w:val="無清單1121112"/>
    <w:next w:val="NoList"/>
    <w:uiPriority w:val="99"/>
    <w:semiHidden/>
    <w:unhideWhenUsed/>
    <w:rsid w:val="00BF3393"/>
  </w:style>
  <w:style w:type="numbering" w:customStyle="1" w:styleId="1221112">
    <w:name w:val="無清單1221112"/>
    <w:next w:val="NoList"/>
    <w:uiPriority w:val="99"/>
    <w:semiHidden/>
    <w:unhideWhenUsed/>
    <w:rsid w:val="00BF3393"/>
  </w:style>
  <w:style w:type="numbering" w:customStyle="1" w:styleId="11121112">
    <w:name w:val="無清單11121112"/>
    <w:next w:val="NoList"/>
    <w:uiPriority w:val="99"/>
    <w:semiHidden/>
    <w:unhideWhenUsed/>
    <w:rsid w:val="00BF3393"/>
  </w:style>
  <w:style w:type="numbering" w:customStyle="1" w:styleId="141110">
    <w:name w:val="無清單14111"/>
    <w:next w:val="NoList"/>
    <w:uiPriority w:val="99"/>
    <w:semiHidden/>
    <w:unhideWhenUsed/>
    <w:rsid w:val="00BF3393"/>
  </w:style>
  <w:style w:type="numbering" w:customStyle="1" w:styleId="1131112">
    <w:name w:val="無清單113111"/>
    <w:next w:val="NoList"/>
    <w:uiPriority w:val="99"/>
    <w:semiHidden/>
    <w:unhideWhenUsed/>
    <w:rsid w:val="00BF3393"/>
  </w:style>
  <w:style w:type="numbering" w:customStyle="1" w:styleId="1231110">
    <w:name w:val="無清單123111"/>
    <w:next w:val="NoList"/>
    <w:uiPriority w:val="99"/>
    <w:semiHidden/>
    <w:unhideWhenUsed/>
    <w:rsid w:val="00BF3393"/>
  </w:style>
  <w:style w:type="numbering" w:customStyle="1" w:styleId="11131110">
    <w:name w:val="無清單1113111"/>
    <w:next w:val="NoList"/>
    <w:uiPriority w:val="99"/>
    <w:semiHidden/>
    <w:unhideWhenUsed/>
    <w:rsid w:val="00BF3393"/>
  </w:style>
  <w:style w:type="numbering" w:customStyle="1" w:styleId="NoList1111211">
    <w:name w:val="No List1111211"/>
    <w:next w:val="NoList"/>
    <w:uiPriority w:val="99"/>
    <w:semiHidden/>
    <w:unhideWhenUsed/>
    <w:rsid w:val="00BF3393"/>
  </w:style>
  <w:style w:type="numbering" w:customStyle="1" w:styleId="1212110">
    <w:name w:val="無清單121211"/>
    <w:next w:val="NoList"/>
    <w:uiPriority w:val="99"/>
    <w:semiHidden/>
    <w:unhideWhenUsed/>
    <w:rsid w:val="00BF3393"/>
  </w:style>
  <w:style w:type="numbering" w:customStyle="1" w:styleId="11112110">
    <w:name w:val="無清單1111211"/>
    <w:next w:val="NoList"/>
    <w:uiPriority w:val="99"/>
    <w:semiHidden/>
    <w:unhideWhenUsed/>
    <w:rsid w:val="00BF3393"/>
  </w:style>
  <w:style w:type="numbering" w:customStyle="1" w:styleId="132110">
    <w:name w:val="無清單13211"/>
    <w:next w:val="NoList"/>
    <w:uiPriority w:val="99"/>
    <w:semiHidden/>
    <w:unhideWhenUsed/>
    <w:rsid w:val="00BF3393"/>
  </w:style>
  <w:style w:type="numbering" w:customStyle="1" w:styleId="1122111">
    <w:name w:val="無清單112211"/>
    <w:next w:val="NoList"/>
    <w:uiPriority w:val="99"/>
    <w:semiHidden/>
    <w:unhideWhenUsed/>
    <w:rsid w:val="00BF3393"/>
  </w:style>
  <w:style w:type="numbering" w:customStyle="1" w:styleId="15110">
    <w:name w:val="無清單1511"/>
    <w:next w:val="NoList"/>
    <w:uiPriority w:val="99"/>
    <w:semiHidden/>
    <w:unhideWhenUsed/>
    <w:rsid w:val="00BF3393"/>
  </w:style>
  <w:style w:type="numbering" w:customStyle="1" w:styleId="114111">
    <w:name w:val="無清單11411"/>
    <w:next w:val="NoList"/>
    <w:uiPriority w:val="99"/>
    <w:semiHidden/>
    <w:unhideWhenUsed/>
    <w:rsid w:val="00BF3393"/>
  </w:style>
  <w:style w:type="numbering" w:customStyle="1" w:styleId="124110">
    <w:name w:val="無清單12411"/>
    <w:next w:val="NoList"/>
    <w:uiPriority w:val="99"/>
    <w:semiHidden/>
    <w:unhideWhenUsed/>
    <w:rsid w:val="00BF3393"/>
  </w:style>
  <w:style w:type="numbering" w:customStyle="1" w:styleId="1114110">
    <w:name w:val="無清單111411"/>
    <w:next w:val="NoList"/>
    <w:uiPriority w:val="99"/>
    <w:semiHidden/>
    <w:unhideWhenUsed/>
    <w:rsid w:val="00BF3393"/>
  </w:style>
  <w:style w:type="numbering" w:customStyle="1" w:styleId="NoList1111311">
    <w:name w:val="No List1111311"/>
    <w:next w:val="NoList"/>
    <w:uiPriority w:val="99"/>
    <w:semiHidden/>
    <w:unhideWhenUsed/>
    <w:rsid w:val="00BF3393"/>
  </w:style>
  <w:style w:type="numbering" w:customStyle="1" w:styleId="121311">
    <w:name w:val="無清單121311"/>
    <w:next w:val="NoList"/>
    <w:uiPriority w:val="99"/>
    <w:semiHidden/>
    <w:unhideWhenUsed/>
    <w:rsid w:val="00BF3393"/>
  </w:style>
  <w:style w:type="numbering" w:customStyle="1" w:styleId="1111311">
    <w:name w:val="無清單1111311"/>
    <w:next w:val="NoList"/>
    <w:uiPriority w:val="99"/>
    <w:semiHidden/>
    <w:unhideWhenUsed/>
    <w:rsid w:val="00BF3393"/>
  </w:style>
  <w:style w:type="numbering" w:customStyle="1" w:styleId="13311">
    <w:name w:val="無清單13311"/>
    <w:next w:val="NoList"/>
    <w:uiPriority w:val="99"/>
    <w:semiHidden/>
    <w:unhideWhenUsed/>
    <w:rsid w:val="00BF3393"/>
  </w:style>
  <w:style w:type="numbering" w:customStyle="1" w:styleId="1123110">
    <w:name w:val="無清單112311"/>
    <w:next w:val="NoList"/>
    <w:uiPriority w:val="99"/>
    <w:semiHidden/>
    <w:unhideWhenUsed/>
    <w:rsid w:val="00BF3393"/>
  </w:style>
  <w:style w:type="numbering" w:customStyle="1" w:styleId="122211">
    <w:name w:val="無清單122211"/>
    <w:next w:val="NoList"/>
    <w:uiPriority w:val="99"/>
    <w:semiHidden/>
    <w:unhideWhenUsed/>
    <w:rsid w:val="00BF3393"/>
  </w:style>
  <w:style w:type="numbering" w:customStyle="1" w:styleId="1112211">
    <w:name w:val="無清單1112211"/>
    <w:next w:val="NoList"/>
    <w:uiPriority w:val="99"/>
    <w:semiHidden/>
    <w:unhideWhenUsed/>
    <w:rsid w:val="00BF3393"/>
  </w:style>
  <w:style w:type="numbering" w:customStyle="1" w:styleId="NoList11111121">
    <w:name w:val="No List11111121"/>
    <w:next w:val="NoList"/>
    <w:uiPriority w:val="99"/>
    <w:semiHidden/>
    <w:unhideWhenUsed/>
    <w:rsid w:val="00BF3393"/>
  </w:style>
  <w:style w:type="numbering" w:customStyle="1" w:styleId="12111210">
    <w:name w:val="無清單1211121"/>
    <w:next w:val="NoList"/>
    <w:uiPriority w:val="99"/>
    <w:semiHidden/>
    <w:unhideWhenUsed/>
    <w:rsid w:val="00BF3393"/>
  </w:style>
  <w:style w:type="numbering" w:customStyle="1" w:styleId="131121">
    <w:name w:val="無清單131121"/>
    <w:next w:val="NoList"/>
    <w:uiPriority w:val="99"/>
    <w:semiHidden/>
    <w:unhideWhenUsed/>
    <w:rsid w:val="00BF3393"/>
  </w:style>
  <w:style w:type="numbering" w:customStyle="1" w:styleId="11211211">
    <w:name w:val="無清單1121121"/>
    <w:next w:val="NoList"/>
    <w:uiPriority w:val="99"/>
    <w:semiHidden/>
    <w:unhideWhenUsed/>
    <w:rsid w:val="00BF3393"/>
  </w:style>
  <w:style w:type="numbering" w:customStyle="1" w:styleId="1221121">
    <w:name w:val="無清單1221121"/>
    <w:next w:val="NoList"/>
    <w:uiPriority w:val="99"/>
    <w:semiHidden/>
    <w:unhideWhenUsed/>
    <w:rsid w:val="00BF3393"/>
  </w:style>
  <w:style w:type="numbering" w:customStyle="1" w:styleId="11121121">
    <w:name w:val="無清單11121121"/>
    <w:next w:val="NoList"/>
    <w:uiPriority w:val="99"/>
    <w:semiHidden/>
    <w:unhideWhenUsed/>
    <w:rsid w:val="00BF3393"/>
  </w:style>
  <w:style w:type="numbering" w:customStyle="1" w:styleId="53">
    <w:name w:val="无列表5"/>
    <w:next w:val="NoList"/>
    <w:uiPriority w:val="99"/>
    <w:semiHidden/>
    <w:unhideWhenUsed/>
    <w:rsid w:val="00BF3393"/>
  </w:style>
  <w:style w:type="table" w:customStyle="1" w:styleId="6">
    <w:name w:val="网格型6"/>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BF3393"/>
  </w:style>
  <w:style w:type="numbering" w:customStyle="1" w:styleId="11111130">
    <w:name w:val="リストなし1111113"/>
    <w:next w:val="NoList"/>
    <w:uiPriority w:val="99"/>
    <w:semiHidden/>
    <w:unhideWhenUsed/>
    <w:rsid w:val="00BF3393"/>
  </w:style>
  <w:style w:type="numbering" w:customStyle="1" w:styleId="11111131">
    <w:name w:val="无列表1111113"/>
    <w:next w:val="NoList"/>
    <w:semiHidden/>
    <w:rsid w:val="00BF3393"/>
  </w:style>
  <w:style w:type="numbering" w:customStyle="1" w:styleId="NoList2111113">
    <w:name w:val="No List2111113"/>
    <w:next w:val="NoList"/>
    <w:semiHidden/>
    <w:rsid w:val="00BF3393"/>
  </w:style>
  <w:style w:type="numbering" w:customStyle="1" w:styleId="NoList3111113">
    <w:name w:val="No List3111113"/>
    <w:next w:val="NoList"/>
    <w:uiPriority w:val="99"/>
    <w:semiHidden/>
    <w:rsid w:val="00BF3393"/>
  </w:style>
  <w:style w:type="numbering" w:customStyle="1" w:styleId="NoList11111113">
    <w:name w:val="No List11111113"/>
    <w:next w:val="NoList"/>
    <w:uiPriority w:val="99"/>
    <w:semiHidden/>
    <w:unhideWhenUsed/>
    <w:rsid w:val="00BF3393"/>
  </w:style>
  <w:style w:type="numbering" w:customStyle="1" w:styleId="1211113">
    <w:name w:val="無清單1211113"/>
    <w:next w:val="NoList"/>
    <w:uiPriority w:val="99"/>
    <w:semiHidden/>
    <w:unhideWhenUsed/>
    <w:rsid w:val="00BF3393"/>
  </w:style>
  <w:style w:type="numbering" w:customStyle="1" w:styleId="11111113">
    <w:name w:val="無清單11111113"/>
    <w:next w:val="NoList"/>
    <w:uiPriority w:val="99"/>
    <w:semiHidden/>
    <w:unhideWhenUsed/>
    <w:rsid w:val="00BF3393"/>
  </w:style>
  <w:style w:type="numbering" w:customStyle="1" w:styleId="1211131">
    <w:name w:val="无列表121113"/>
    <w:next w:val="NoList"/>
    <w:semiHidden/>
    <w:rsid w:val="00BF3393"/>
  </w:style>
  <w:style w:type="numbering" w:customStyle="1" w:styleId="211113">
    <w:name w:val="无列表211113"/>
    <w:next w:val="NoList"/>
    <w:uiPriority w:val="99"/>
    <w:semiHidden/>
    <w:unhideWhenUsed/>
    <w:rsid w:val="00BF3393"/>
  </w:style>
  <w:style w:type="character" w:customStyle="1" w:styleId="CharChar35">
    <w:name w:val="Char Char35"/>
    <w:semiHidden/>
    <w:rsid w:val="00BF3393"/>
    <w:rPr>
      <w:rFonts w:ascii="Arial" w:hAnsi="Arial"/>
      <w:sz w:val="28"/>
      <w:lang w:val="en-GB" w:eastAsia="ko-KR" w:bidi="ar-SA"/>
    </w:rPr>
  </w:style>
  <w:style w:type="character" w:customStyle="1" w:styleId="SubtitleChar3">
    <w:name w:val="Subtitle Char3"/>
    <w:basedOn w:val="DefaultParagraphFont"/>
    <w:rsid w:val="00BF3393"/>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111111">
    <w:name w:val="無清單111111111"/>
    <w:next w:val="NoList"/>
    <w:uiPriority w:val="99"/>
    <w:semiHidden/>
    <w:unhideWhenUsed/>
    <w:rsid w:val="00BF3393"/>
  </w:style>
  <w:style w:type="numbering" w:customStyle="1" w:styleId="31115">
    <w:name w:val="无列表3111"/>
    <w:next w:val="NoList"/>
    <w:uiPriority w:val="99"/>
    <w:semiHidden/>
    <w:unhideWhenUsed/>
    <w:rsid w:val="00BF3393"/>
  </w:style>
  <w:style w:type="numbering" w:customStyle="1" w:styleId="1212111">
    <w:name w:val="无列表121211"/>
    <w:next w:val="NoList"/>
    <w:semiHidden/>
    <w:rsid w:val="00BF3393"/>
  </w:style>
  <w:style w:type="numbering" w:customStyle="1" w:styleId="1311111">
    <w:name w:val="无列表131111"/>
    <w:next w:val="NoList"/>
    <w:semiHidden/>
    <w:rsid w:val="00BF3393"/>
  </w:style>
  <w:style w:type="numbering" w:customStyle="1" w:styleId="NoList411111">
    <w:name w:val="No List411111"/>
    <w:next w:val="NoList"/>
    <w:uiPriority w:val="99"/>
    <w:semiHidden/>
    <w:unhideWhenUsed/>
    <w:rsid w:val="00BF3393"/>
  </w:style>
  <w:style w:type="numbering" w:customStyle="1" w:styleId="221111">
    <w:name w:val="无列表221111"/>
    <w:next w:val="NoList"/>
    <w:uiPriority w:val="99"/>
    <w:semiHidden/>
    <w:unhideWhenUsed/>
    <w:rsid w:val="00BF3393"/>
  </w:style>
  <w:style w:type="numbering" w:customStyle="1" w:styleId="NoList12111111">
    <w:name w:val="No List12111111"/>
    <w:next w:val="NoList"/>
    <w:uiPriority w:val="99"/>
    <w:semiHidden/>
    <w:unhideWhenUsed/>
    <w:rsid w:val="00BF3393"/>
  </w:style>
  <w:style w:type="numbering" w:customStyle="1" w:styleId="111111112">
    <w:name w:val="リストなし11111111"/>
    <w:next w:val="NoList"/>
    <w:uiPriority w:val="99"/>
    <w:semiHidden/>
    <w:unhideWhenUsed/>
    <w:rsid w:val="00BF3393"/>
  </w:style>
  <w:style w:type="numbering" w:customStyle="1" w:styleId="111111113">
    <w:name w:val="无列表11111111"/>
    <w:next w:val="NoList"/>
    <w:semiHidden/>
    <w:rsid w:val="00BF3393"/>
  </w:style>
  <w:style w:type="numbering" w:customStyle="1" w:styleId="NoList21111111">
    <w:name w:val="No List21111111"/>
    <w:next w:val="NoList"/>
    <w:semiHidden/>
    <w:rsid w:val="00BF3393"/>
  </w:style>
  <w:style w:type="numbering" w:customStyle="1" w:styleId="NoList31111111">
    <w:name w:val="No List31111111"/>
    <w:next w:val="NoList"/>
    <w:uiPriority w:val="99"/>
    <w:semiHidden/>
    <w:rsid w:val="00BF3393"/>
  </w:style>
  <w:style w:type="numbering" w:customStyle="1" w:styleId="NoList111111111">
    <w:name w:val="No List111111111"/>
    <w:next w:val="NoList"/>
    <w:uiPriority w:val="99"/>
    <w:semiHidden/>
    <w:unhideWhenUsed/>
    <w:rsid w:val="00BF3393"/>
  </w:style>
  <w:style w:type="numbering" w:customStyle="1" w:styleId="12111111">
    <w:name w:val="無清單12111111"/>
    <w:next w:val="NoList"/>
    <w:uiPriority w:val="99"/>
    <w:semiHidden/>
    <w:unhideWhenUsed/>
    <w:rsid w:val="00BF3393"/>
  </w:style>
  <w:style w:type="numbering" w:customStyle="1" w:styleId="1111111111">
    <w:name w:val="無清單1111111111"/>
    <w:next w:val="NoList"/>
    <w:uiPriority w:val="99"/>
    <w:semiHidden/>
    <w:unhideWhenUsed/>
    <w:rsid w:val="00BF3393"/>
  </w:style>
  <w:style w:type="numbering" w:customStyle="1" w:styleId="NoList1311111">
    <w:name w:val="No List1311111"/>
    <w:next w:val="NoList"/>
    <w:uiPriority w:val="99"/>
    <w:semiHidden/>
    <w:unhideWhenUsed/>
    <w:rsid w:val="00BF3393"/>
  </w:style>
  <w:style w:type="numbering" w:customStyle="1" w:styleId="12111112">
    <w:name w:val="リストなし1211111"/>
    <w:next w:val="NoList"/>
    <w:uiPriority w:val="99"/>
    <w:semiHidden/>
    <w:unhideWhenUsed/>
    <w:rsid w:val="00BF3393"/>
  </w:style>
  <w:style w:type="numbering" w:customStyle="1" w:styleId="12111113">
    <w:name w:val="无列表1211111"/>
    <w:next w:val="NoList"/>
    <w:semiHidden/>
    <w:rsid w:val="00BF3393"/>
  </w:style>
  <w:style w:type="numbering" w:customStyle="1" w:styleId="NoList2211111">
    <w:name w:val="No List2211111"/>
    <w:next w:val="NoList"/>
    <w:semiHidden/>
    <w:rsid w:val="00BF3393"/>
  </w:style>
  <w:style w:type="numbering" w:customStyle="1" w:styleId="NoList3211111">
    <w:name w:val="No List3211111"/>
    <w:next w:val="NoList"/>
    <w:uiPriority w:val="99"/>
    <w:semiHidden/>
    <w:rsid w:val="00BF3393"/>
  </w:style>
  <w:style w:type="numbering" w:customStyle="1" w:styleId="NoList11211111">
    <w:name w:val="No List11211111"/>
    <w:next w:val="NoList"/>
    <w:uiPriority w:val="99"/>
    <w:semiHidden/>
    <w:unhideWhenUsed/>
    <w:rsid w:val="00BF3393"/>
  </w:style>
  <w:style w:type="numbering" w:customStyle="1" w:styleId="13111110">
    <w:name w:val="無清單1311111"/>
    <w:next w:val="NoList"/>
    <w:uiPriority w:val="99"/>
    <w:semiHidden/>
    <w:unhideWhenUsed/>
    <w:rsid w:val="00BF3393"/>
  </w:style>
  <w:style w:type="numbering" w:customStyle="1" w:styleId="112111110">
    <w:name w:val="無清單11211111"/>
    <w:next w:val="NoList"/>
    <w:uiPriority w:val="99"/>
    <w:semiHidden/>
    <w:unhideWhenUsed/>
    <w:rsid w:val="00BF3393"/>
  </w:style>
  <w:style w:type="numbering" w:customStyle="1" w:styleId="2111111">
    <w:name w:val="无列表2111111"/>
    <w:next w:val="NoList"/>
    <w:uiPriority w:val="99"/>
    <w:semiHidden/>
    <w:unhideWhenUsed/>
    <w:rsid w:val="00BF3393"/>
  </w:style>
  <w:style w:type="numbering" w:customStyle="1" w:styleId="NoList12211111">
    <w:name w:val="No List12211111"/>
    <w:next w:val="NoList"/>
    <w:uiPriority w:val="99"/>
    <w:semiHidden/>
    <w:unhideWhenUsed/>
    <w:rsid w:val="00BF3393"/>
  </w:style>
  <w:style w:type="numbering" w:customStyle="1" w:styleId="112111111">
    <w:name w:val="リストなし11211111"/>
    <w:next w:val="NoList"/>
    <w:uiPriority w:val="99"/>
    <w:semiHidden/>
    <w:unhideWhenUsed/>
    <w:rsid w:val="00BF3393"/>
  </w:style>
  <w:style w:type="numbering" w:customStyle="1" w:styleId="112111112">
    <w:name w:val="无列表11211111"/>
    <w:next w:val="NoList"/>
    <w:semiHidden/>
    <w:rsid w:val="00BF3393"/>
  </w:style>
  <w:style w:type="numbering" w:customStyle="1" w:styleId="NoList21211111">
    <w:name w:val="No List21211111"/>
    <w:next w:val="NoList"/>
    <w:semiHidden/>
    <w:rsid w:val="00BF3393"/>
  </w:style>
  <w:style w:type="numbering" w:customStyle="1" w:styleId="NoList31211111">
    <w:name w:val="No List31211111"/>
    <w:next w:val="NoList"/>
    <w:uiPriority w:val="99"/>
    <w:semiHidden/>
    <w:rsid w:val="00BF3393"/>
  </w:style>
  <w:style w:type="numbering" w:customStyle="1" w:styleId="NoList111211111">
    <w:name w:val="No List111211111"/>
    <w:next w:val="NoList"/>
    <w:uiPriority w:val="99"/>
    <w:semiHidden/>
    <w:unhideWhenUsed/>
    <w:rsid w:val="00BF3393"/>
  </w:style>
  <w:style w:type="numbering" w:customStyle="1" w:styleId="12211111">
    <w:name w:val="無清單12211111"/>
    <w:next w:val="NoList"/>
    <w:uiPriority w:val="99"/>
    <w:semiHidden/>
    <w:unhideWhenUsed/>
    <w:rsid w:val="00BF3393"/>
  </w:style>
  <w:style w:type="numbering" w:customStyle="1" w:styleId="111211111">
    <w:name w:val="無清單111211111"/>
    <w:next w:val="NoList"/>
    <w:uiPriority w:val="99"/>
    <w:semiHidden/>
    <w:unhideWhenUsed/>
    <w:rsid w:val="00BF3393"/>
  </w:style>
  <w:style w:type="numbering" w:customStyle="1" w:styleId="1221113">
    <w:name w:val="无列表122111"/>
    <w:next w:val="NoList"/>
    <w:semiHidden/>
    <w:rsid w:val="00BF3393"/>
  </w:style>
  <w:style w:type="numbering" w:customStyle="1" w:styleId="NoList1212111">
    <w:name w:val="No List1212111"/>
    <w:next w:val="NoList"/>
    <w:uiPriority w:val="99"/>
    <w:semiHidden/>
    <w:unhideWhenUsed/>
    <w:rsid w:val="00BF3393"/>
  </w:style>
  <w:style w:type="numbering" w:customStyle="1" w:styleId="11121113">
    <w:name w:val="リストなし1112111"/>
    <w:next w:val="NoList"/>
    <w:uiPriority w:val="99"/>
    <w:semiHidden/>
    <w:unhideWhenUsed/>
    <w:rsid w:val="00BF3393"/>
  </w:style>
  <w:style w:type="numbering" w:customStyle="1" w:styleId="11121114">
    <w:name w:val="无列表1112111"/>
    <w:next w:val="NoList"/>
    <w:semiHidden/>
    <w:rsid w:val="00BF3393"/>
  </w:style>
  <w:style w:type="numbering" w:customStyle="1" w:styleId="NoList2112111">
    <w:name w:val="No List2112111"/>
    <w:next w:val="NoList"/>
    <w:semiHidden/>
    <w:rsid w:val="00BF3393"/>
  </w:style>
  <w:style w:type="numbering" w:customStyle="1" w:styleId="NoList3112111">
    <w:name w:val="No List3112111"/>
    <w:next w:val="NoList"/>
    <w:uiPriority w:val="99"/>
    <w:semiHidden/>
    <w:rsid w:val="00BF3393"/>
  </w:style>
  <w:style w:type="numbering" w:customStyle="1" w:styleId="NoList11112111">
    <w:name w:val="No List11112111"/>
    <w:next w:val="NoList"/>
    <w:uiPriority w:val="99"/>
    <w:semiHidden/>
    <w:unhideWhenUsed/>
    <w:rsid w:val="00BF3393"/>
  </w:style>
  <w:style w:type="numbering" w:customStyle="1" w:styleId="12121110">
    <w:name w:val="無清單1212111"/>
    <w:next w:val="NoList"/>
    <w:uiPriority w:val="99"/>
    <w:semiHidden/>
    <w:unhideWhenUsed/>
    <w:rsid w:val="00BF3393"/>
  </w:style>
  <w:style w:type="numbering" w:customStyle="1" w:styleId="11112111">
    <w:name w:val="無清單11112111"/>
    <w:next w:val="NoList"/>
    <w:uiPriority w:val="99"/>
    <w:semiHidden/>
    <w:unhideWhenUsed/>
    <w:rsid w:val="00BF3393"/>
  </w:style>
  <w:style w:type="numbering" w:customStyle="1" w:styleId="212111">
    <w:name w:val="无列表212111"/>
    <w:next w:val="NoList"/>
    <w:uiPriority w:val="99"/>
    <w:semiHidden/>
    <w:unhideWhenUsed/>
    <w:rsid w:val="00BF3393"/>
  </w:style>
  <w:style w:type="character" w:customStyle="1" w:styleId="28">
    <w:name w:val="副標題 字元2"/>
    <w:basedOn w:val="DefaultParagraphFont"/>
    <w:rsid w:val="00BF33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F3393"/>
    <w:rPr>
      <w:rFonts w:ascii="Times New Roman" w:hAnsi="Times New Roman"/>
      <w:i/>
      <w:iCs/>
      <w:color w:val="4F81BD" w:themeColor="accent1"/>
      <w:lang w:val="en-GB" w:eastAsia="en-US"/>
    </w:rPr>
  </w:style>
  <w:style w:type="character" w:customStyle="1" w:styleId="29">
    <w:name w:val="鮮明引文 字元2"/>
    <w:basedOn w:val="DefaultParagraphFont"/>
    <w:uiPriority w:val="30"/>
    <w:rsid w:val="00BF3393"/>
    <w:rPr>
      <w:rFonts w:ascii="Times New Roman" w:hAnsi="Times New Roman"/>
      <w:i/>
      <w:iCs/>
      <w:color w:val="4F81BD" w:themeColor="accent1"/>
      <w:lang w:val="en-GB" w:eastAsia="en-US"/>
    </w:rPr>
  </w:style>
  <w:style w:type="character" w:customStyle="1" w:styleId="11a">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F3393"/>
    <w:rPr>
      <w:rFonts w:asciiTheme="majorHAnsi" w:eastAsiaTheme="majorEastAsia" w:hAnsiTheme="majorHAnsi" w:cstheme="majorBidi"/>
      <w:color w:val="365F91" w:themeColor="accent1" w:themeShade="BF"/>
      <w:sz w:val="32"/>
      <w:szCs w:val="32"/>
      <w:lang w:val="en-GB" w:eastAsia="en-US"/>
    </w:rPr>
  </w:style>
  <w:style w:type="character" w:customStyle="1" w:styleId="218">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F3393"/>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F3393"/>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F3393"/>
    <w:rPr>
      <w:rFonts w:asciiTheme="majorHAnsi" w:eastAsiaTheme="majorEastAsia" w:hAnsiTheme="majorHAnsi" w:cstheme="majorBidi"/>
      <w:i/>
      <w:iCs/>
      <w:color w:val="365F91"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F3393"/>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rsid w:val="00BF3393"/>
    <w:rPr>
      <w:rFonts w:asciiTheme="majorHAnsi" w:eastAsiaTheme="majorEastAsia" w:hAnsiTheme="majorHAnsi" w:cstheme="majorBidi"/>
      <w:i/>
      <w:iCs/>
      <w:color w:val="272727" w:themeColor="text1" w:themeTint="D8"/>
      <w:sz w:val="21"/>
      <w:szCs w:val="21"/>
      <w:lang w:val="en-GB" w:eastAsia="en-US"/>
    </w:rPr>
  </w:style>
  <w:style w:type="character" w:customStyle="1" w:styleId="1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F3393"/>
    <w:rPr>
      <w:rFonts w:ascii="Times New Roman" w:eastAsia="SimSun" w:hAnsi="Times New Roman"/>
      <w:lang w:val="en-GB" w:eastAsia="en-US"/>
    </w:rPr>
  </w:style>
  <w:style w:type="character" w:customStyle="1" w:styleId="1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F3393"/>
    <w:rPr>
      <w:rFonts w:ascii="Times New Roman" w:eastAsia="SimSun" w:hAnsi="Times New Roman"/>
      <w:lang w:val="en-GB" w:eastAsia="en-US"/>
    </w:rPr>
  </w:style>
  <w:style w:type="character" w:customStyle="1" w:styleId="1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F3393"/>
    <w:rPr>
      <w:rFonts w:ascii="Times New Roman" w:eastAsia="SimSun" w:hAnsi="Times New Roman"/>
      <w:lang w:val="en-GB" w:eastAsia="en-US"/>
    </w:rPr>
  </w:style>
  <w:style w:type="paragraph" w:customStyle="1" w:styleId="B2">
    <w:name w:val="B2+"/>
    <w:basedOn w:val="B20"/>
    <w:uiPriority w:val="99"/>
    <w:rsid w:val="00BF3393"/>
    <w:pPr>
      <w:numPr>
        <w:numId w:val="18"/>
      </w:numPr>
      <w:tabs>
        <w:tab w:val="clear" w:pos="1191"/>
      </w:tabs>
      <w:overflowPunct w:val="0"/>
      <w:autoSpaceDE w:val="0"/>
      <w:autoSpaceDN w:val="0"/>
      <w:adjustRightInd w:val="0"/>
      <w:ind w:left="928" w:hanging="360"/>
      <w:textAlignment w:val="baseline"/>
    </w:pPr>
    <w:rPr>
      <w:rFonts w:eastAsia="PMingLiU"/>
    </w:rPr>
  </w:style>
  <w:style w:type="paragraph" w:customStyle="1" w:styleId="B3">
    <w:name w:val="B3+"/>
    <w:basedOn w:val="B30"/>
    <w:uiPriority w:val="99"/>
    <w:rsid w:val="00BF3393"/>
    <w:pPr>
      <w:numPr>
        <w:numId w:val="19"/>
      </w:numPr>
      <w:tabs>
        <w:tab w:val="clear" w:pos="1644"/>
        <w:tab w:val="left" w:pos="1134"/>
      </w:tabs>
      <w:overflowPunct w:val="0"/>
      <w:autoSpaceDE w:val="0"/>
      <w:autoSpaceDN w:val="0"/>
      <w:adjustRightInd w:val="0"/>
      <w:ind w:left="928" w:hanging="360"/>
      <w:textAlignment w:val="baseline"/>
    </w:pPr>
    <w:rPr>
      <w:rFonts w:eastAsia="PMingLiU"/>
    </w:rPr>
  </w:style>
  <w:style w:type="paragraph" w:customStyle="1" w:styleId="BN">
    <w:name w:val="BN"/>
    <w:basedOn w:val="Normal"/>
    <w:uiPriority w:val="99"/>
    <w:rsid w:val="00BF3393"/>
    <w:pPr>
      <w:numPr>
        <w:numId w:val="20"/>
      </w:numPr>
      <w:tabs>
        <w:tab w:val="clear" w:pos="737"/>
        <w:tab w:val="num" w:pos="360"/>
      </w:tabs>
      <w:overflowPunct w:val="0"/>
      <w:autoSpaceDE w:val="0"/>
      <w:autoSpaceDN w:val="0"/>
      <w:adjustRightInd w:val="0"/>
      <w:ind w:left="360" w:hanging="360"/>
      <w:textAlignment w:val="baseline"/>
    </w:pPr>
    <w:rPr>
      <w:rFonts w:eastAsia="PMingLiU"/>
    </w:rPr>
  </w:style>
  <w:style w:type="paragraph" w:customStyle="1" w:styleId="TB1">
    <w:name w:val="TB1"/>
    <w:basedOn w:val="Normal"/>
    <w:uiPriority w:val="99"/>
    <w:qFormat/>
    <w:rsid w:val="00BF3393"/>
    <w:pPr>
      <w:keepNext/>
      <w:keepLines/>
      <w:numPr>
        <w:numId w:val="21"/>
      </w:numPr>
      <w:tabs>
        <w:tab w:val="num" w:pos="360"/>
        <w:tab w:val="left" w:pos="720"/>
      </w:tabs>
      <w:overflowPunct w:val="0"/>
      <w:autoSpaceDE w:val="0"/>
      <w:autoSpaceDN w:val="0"/>
      <w:adjustRightInd w:val="0"/>
      <w:spacing w:after="0"/>
      <w:ind w:left="737" w:hanging="380"/>
      <w:textAlignment w:val="baseline"/>
    </w:pPr>
    <w:rPr>
      <w:rFonts w:ascii="Arial" w:eastAsia="PMingLiU" w:hAnsi="Arial"/>
      <w:sz w:val="18"/>
    </w:rPr>
  </w:style>
  <w:style w:type="paragraph" w:customStyle="1" w:styleId="TB2">
    <w:name w:val="TB2"/>
    <w:basedOn w:val="Normal"/>
    <w:uiPriority w:val="99"/>
    <w:qFormat/>
    <w:rsid w:val="00BF3393"/>
    <w:pPr>
      <w:keepNext/>
      <w:keepLines/>
      <w:numPr>
        <w:numId w:val="22"/>
      </w:numPr>
      <w:tabs>
        <w:tab w:val="num" w:pos="360"/>
        <w:tab w:val="left" w:pos="1109"/>
      </w:tabs>
      <w:overflowPunct w:val="0"/>
      <w:autoSpaceDE w:val="0"/>
      <w:autoSpaceDN w:val="0"/>
      <w:adjustRightInd w:val="0"/>
      <w:spacing w:after="0"/>
      <w:ind w:left="1100" w:hanging="380"/>
      <w:textAlignment w:val="baseline"/>
    </w:pPr>
    <w:rPr>
      <w:rFonts w:ascii="Arial" w:eastAsia="PMingLiU" w:hAnsi="Arial"/>
      <w:sz w:val="18"/>
    </w:rPr>
  </w:style>
  <w:style w:type="character" w:customStyle="1" w:styleId="UnresolvedMention1">
    <w:name w:val="Unresolved Mention1"/>
    <w:basedOn w:val="DefaultParagraphFont"/>
    <w:uiPriority w:val="99"/>
    <w:rsid w:val="00BF3393"/>
    <w:rPr>
      <w:color w:val="605E5C"/>
      <w:shd w:val="clear" w:color="auto" w:fill="E1DFDD"/>
    </w:rPr>
  </w:style>
  <w:style w:type="character" w:customStyle="1" w:styleId="IntenseQuoteChar2">
    <w:name w:val="Intense Quote Char2"/>
    <w:basedOn w:val="DefaultParagraphFont"/>
    <w:uiPriority w:val="30"/>
    <w:rsid w:val="00BF3393"/>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BF3393"/>
  </w:style>
  <w:style w:type="table" w:customStyle="1" w:styleId="TableGrid30">
    <w:name w:val="Table Grid30"/>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BF3393"/>
  </w:style>
  <w:style w:type="numbering" w:customStyle="1" w:styleId="182">
    <w:name w:val="リストなし18"/>
    <w:next w:val="NoList"/>
    <w:uiPriority w:val="99"/>
    <w:semiHidden/>
    <w:unhideWhenUsed/>
    <w:rsid w:val="00BF3393"/>
  </w:style>
  <w:style w:type="table" w:customStyle="1" w:styleId="TableGrid120">
    <w:name w:val="Table Grid120"/>
    <w:basedOn w:val="TableNormal"/>
    <w:next w:val="TableGrid"/>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BF3393"/>
  </w:style>
  <w:style w:type="table" w:customStyle="1" w:styleId="3100">
    <w:name w:val="网格型3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semiHidden/>
    <w:rsid w:val="00BF3393"/>
  </w:style>
  <w:style w:type="numbering" w:customStyle="1" w:styleId="NoList38">
    <w:name w:val="No List38"/>
    <w:next w:val="NoList"/>
    <w:uiPriority w:val="99"/>
    <w:semiHidden/>
    <w:rsid w:val="00BF3393"/>
  </w:style>
  <w:style w:type="table" w:customStyle="1" w:styleId="TableGrid410">
    <w:name w:val="Table Grid410"/>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BF3393"/>
  </w:style>
  <w:style w:type="numbering" w:customStyle="1" w:styleId="191">
    <w:name w:val="無清單19"/>
    <w:next w:val="NoList"/>
    <w:uiPriority w:val="99"/>
    <w:semiHidden/>
    <w:unhideWhenUsed/>
    <w:rsid w:val="00BF3393"/>
  </w:style>
  <w:style w:type="numbering" w:customStyle="1" w:styleId="1180">
    <w:name w:val="無清單118"/>
    <w:next w:val="NoList"/>
    <w:uiPriority w:val="99"/>
    <w:semiHidden/>
    <w:unhideWhenUsed/>
    <w:rsid w:val="00BF3393"/>
  </w:style>
  <w:style w:type="table" w:customStyle="1" w:styleId="1100">
    <w:name w:val="表格格線110"/>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BF3393"/>
  </w:style>
  <w:style w:type="numbering" w:customStyle="1" w:styleId="270">
    <w:name w:val="无列表27"/>
    <w:next w:val="NoList"/>
    <w:uiPriority w:val="99"/>
    <w:semiHidden/>
    <w:unhideWhenUsed/>
    <w:rsid w:val="00BF3393"/>
  </w:style>
  <w:style w:type="numbering" w:customStyle="1" w:styleId="NoList128">
    <w:name w:val="No List128"/>
    <w:next w:val="NoList"/>
    <w:uiPriority w:val="99"/>
    <w:semiHidden/>
    <w:unhideWhenUsed/>
    <w:rsid w:val="00BF3393"/>
  </w:style>
  <w:style w:type="numbering" w:customStyle="1" w:styleId="1181">
    <w:name w:val="リストなし118"/>
    <w:next w:val="NoList"/>
    <w:uiPriority w:val="99"/>
    <w:semiHidden/>
    <w:unhideWhenUsed/>
    <w:rsid w:val="00BF3393"/>
  </w:style>
  <w:style w:type="numbering" w:customStyle="1" w:styleId="1182">
    <w:name w:val="无列表118"/>
    <w:next w:val="NoList"/>
    <w:semiHidden/>
    <w:rsid w:val="00BF3393"/>
  </w:style>
  <w:style w:type="numbering" w:customStyle="1" w:styleId="NoList218">
    <w:name w:val="No List218"/>
    <w:next w:val="NoList"/>
    <w:semiHidden/>
    <w:rsid w:val="00BF3393"/>
  </w:style>
  <w:style w:type="numbering" w:customStyle="1" w:styleId="NoList318">
    <w:name w:val="No List318"/>
    <w:next w:val="NoList"/>
    <w:uiPriority w:val="99"/>
    <w:semiHidden/>
    <w:rsid w:val="00BF3393"/>
  </w:style>
  <w:style w:type="numbering" w:customStyle="1" w:styleId="1280">
    <w:name w:val="無清單128"/>
    <w:next w:val="NoList"/>
    <w:uiPriority w:val="99"/>
    <w:semiHidden/>
    <w:unhideWhenUsed/>
    <w:rsid w:val="00BF3393"/>
  </w:style>
  <w:style w:type="numbering" w:customStyle="1" w:styleId="11180">
    <w:name w:val="無清單1118"/>
    <w:next w:val="NoList"/>
    <w:uiPriority w:val="99"/>
    <w:semiHidden/>
    <w:unhideWhenUsed/>
    <w:rsid w:val="00BF3393"/>
  </w:style>
  <w:style w:type="table" w:customStyle="1" w:styleId="TableGrid1110">
    <w:name w:val="Table Grid1110"/>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BF3393"/>
  </w:style>
  <w:style w:type="numbering" w:customStyle="1" w:styleId="NoList1127">
    <w:name w:val="No List1127"/>
    <w:next w:val="NoList"/>
    <w:uiPriority w:val="99"/>
    <w:semiHidden/>
    <w:unhideWhenUsed/>
    <w:rsid w:val="00BF3393"/>
  </w:style>
  <w:style w:type="table" w:customStyle="1" w:styleId="TableGrid58">
    <w:name w:val="Table Grid58"/>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表格格線118"/>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7">
    <w:name w:val="No List1217"/>
    <w:next w:val="NoList"/>
    <w:uiPriority w:val="99"/>
    <w:semiHidden/>
    <w:unhideWhenUsed/>
    <w:rsid w:val="00BF3393"/>
  </w:style>
  <w:style w:type="numbering" w:customStyle="1" w:styleId="11171">
    <w:name w:val="リストなし1117"/>
    <w:next w:val="NoList"/>
    <w:uiPriority w:val="99"/>
    <w:semiHidden/>
    <w:unhideWhenUsed/>
    <w:rsid w:val="00BF3393"/>
  </w:style>
  <w:style w:type="numbering" w:customStyle="1" w:styleId="11172">
    <w:name w:val="无列表1117"/>
    <w:next w:val="NoList"/>
    <w:semiHidden/>
    <w:rsid w:val="00BF3393"/>
  </w:style>
  <w:style w:type="numbering" w:customStyle="1" w:styleId="NoList2117">
    <w:name w:val="No List2117"/>
    <w:next w:val="NoList"/>
    <w:semiHidden/>
    <w:rsid w:val="00BF3393"/>
  </w:style>
  <w:style w:type="numbering" w:customStyle="1" w:styleId="NoList3117">
    <w:name w:val="No List3117"/>
    <w:next w:val="NoList"/>
    <w:uiPriority w:val="99"/>
    <w:semiHidden/>
    <w:rsid w:val="00BF3393"/>
  </w:style>
  <w:style w:type="numbering" w:customStyle="1" w:styleId="NoList11117">
    <w:name w:val="No List11117"/>
    <w:next w:val="NoList"/>
    <w:uiPriority w:val="99"/>
    <w:semiHidden/>
    <w:unhideWhenUsed/>
    <w:rsid w:val="00BF3393"/>
  </w:style>
  <w:style w:type="numbering" w:customStyle="1" w:styleId="12170">
    <w:name w:val="無清單1217"/>
    <w:next w:val="NoList"/>
    <w:uiPriority w:val="99"/>
    <w:semiHidden/>
    <w:unhideWhenUsed/>
    <w:rsid w:val="00BF3393"/>
  </w:style>
  <w:style w:type="numbering" w:customStyle="1" w:styleId="11117">
    <w:name w:val="無清單11117"/>
    <w:next w:val="NoList"/>
    <w:uiPriority w:val="99"/>
    <w:semiHidden/>
    <w:unhideWhenUsed/>
    <w:rsid w:val="00BF3393"/>
  </w:style>
  <w:style w:type="numbering" w:customStyle="1" w:styleId="NoList57">
    <w:name w:val="No List57"/>
    <w:next w:val="NoList"/>
    <w:uiPriority w:val="99"/>
    <w:semiHidden/>
    <w:unhideWhenUsed/>
    <w:rsid w:val="00BF3393"/>
  </w:style>
  <w:style w:type="table" w:customStyle="1" w:styleId="TableGrid68">
    <w:name w:val="Table Grid68"/>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BF3393"/>
  </w:style>
  <w:style w:type="numbering" w:customStyle="1" w:styleId="1272">
    <w:name w:val="リストなし127"/>
    <w:next w:val="NoList"/>
    <w:uiPriority w:val="99"/>
    <w:semiHidden/>
    <w:unhideWhenUsed/>
    <w:rsid w:val="00BF3393"/>
  </w:style>
  <w:style w:type="table" w:customStyle="1" w:styleId="TableGrid128">
    <w:name w:val="Table Grid128"/>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3">
    <w:name w:val="无列表127"/>
    <w:next w:val="NoList"/>
    <w:semiHidden/>
    <w:rsid w:val="00BF3393"/>
  </w:style>
  <w:style w:type="table" w:customStyle="1" w:styleId="328">
    <w:name w:val="网格型32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BF3393"/>
  </w:style>
  <w:style w:type="numbering" w:customStyle="1" w:styleId="NoList327">
    <w:name w:val="No List327"/>
    <w:next w:val="NoList"/>
    <w:uiPriority w:val="99"/>
    <w:semiHidden/>
    <w:rsid w:val="00BF3393"/>
  </w:style>
  <w:style w:type="table" w:customStyle="1" w:styleId="TableGrid428">
    <w:name w:val="Table Grid428"/>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無清單137"/>
    <w:next w:val="NoList"/>
    <w:uiPriority w:val="99"/>
    <w:semiHidden/>
    <w:unhideWhenUsed/>
    <w:rsid w:val="00BF3393"/>
  </w:style>
  <w:style w:type="numbering" w:customStyle="1" w:styleId="11270">
    <w:name w:val="無清單1127"/>
    <w:next w:val="NoList"/>
    <w:uiPriority w:val="99"/>
    <w:semiHidden/>
    <w:unhideWhenUsed/>
    <w:rsid w:val="00BF3393"/>
  </w:style>
  <w:style w:type="table" w:customStyle="1" w:styleId="1281">
    <w:name w:val="表格格線128"/>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BF3393"/>
  </w:style>
  <w:style w:type="numbering" w:customStyle="1" w:styleId="NoList1226">
    <w:name w:val="No List1226"/>
    <w:next w:val="NoList"/>
    <w:uiPriority w:val="99"/>
    <w:semiHidden/>
    <w:unhideWhenUsed/>
    <w:rsid w:val="00BF3393"/>
  </w:style>
  <w:style w:type="numbering" w:customStyle="1" w:styleId="11261">
    <w:name w:val="リストなし1126"/>
    <w:next w:val="NoList"/>
    <w:uiPriority w:val="99"/>
    <w:semiHidden/>
    <w:unhideWhenUsed/>
    <w:rsid w:val="00BF3393"/>
  </w:style>
  <w:style w:type="numbering" w:customStyle="1" w:styleId="11262">
    <w:name w:val="无列表1126"/>
    <w:next w:val="NoList"/>
    <w:semiHidden/>
    <w:rsid w:val="00BF3393"/>
  </w:style>
  <w:style w:type="numbering" w:customStyle="1" w:styleId="NoList2126">
    <w:name w:val="No List2126"/>
    <w:next w:val="NoList"/>
    <w:semiHidden/>
    <w:rsid w:val="00BF3393"/>
  </w:style>
  <w:style w:type="numbering" w:customStyle="1" w:styleId="NoList3126">
    <w:name w:val="No List3126"/>
    <w:next w:val="NoList"/>
    <w:uiPriority w:val="99"/>
    <w:semiHidden/>
    <w:rsid w:val="00BF3393"/>
  </w:style>
  <w:style w:type="numbering" w:customStyle="1" w:styleId="NoList11127">
    <w:name w:val="No List11127"/>
    <w:next w:val="NoList"/>
    <w:uiPriority w:val="99"/>
    <w:semiHidden/>
    <w:unhideWhenUsed/>
    <w:rsid w:val="00BF3393"/>
  </w:style>
  <w:style w:type="numbering" w:customStyle="1" w:styleId="12260">
    <w:name w:val="無清單1226"/>
    <w:next w:val="NoList"/>
    <w:uiPriority w:val="99"/>
    <w:semiHidden/>
    <w:unhideWhenUsed/>
    <w:rsid w:val="00BF3393"/>
  </w:style>
  <w:style w:type="numbering" w:customStyle="1" w:styleId="11126">
    <w:name w:val="無清單11126"/>
    <w:next w:val="NoList"/>
    <w:uiPriority w:val="99"/>
    <w:semiHidden/>
    <w:unhideWhenUsed/>
    <w:rsid w:val="00BF3393"/>
  </w:style>
  <w:style w:type="table" w:customStyle="1" w:styleId="174">
    <w:name w:val="网格型17"/>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BF3393"/>
  </w:style>
  <w:style w:type="table" w:customStyle="1" w:styleId="260">
    <w:name w:val="网格型26"/>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BF3393"/>
  </w:style>
  <w:style w:type="numbering" w:customStyle="1" w:styleId="NoList1135">
    <w:name w:val="No List1135"/>
    <w:next w:val="NoList"/>
    <w:uiPriority w:val="99"/>
    <w:semiHidden/>
    <w:unhideWhenUsed/>
    <w:rsid w:val="00BF3393"/>
  </w:style>
  <w:style w:type="numbering" w:customStyle="1" w:styleId="NoList415">
    <w:name w:val="No List415"/>
    <w:next w:val="NoList"/>
    <w:uiPriority w:val="99"/>
    <w:semiHidden/>
    <w:unhideWhenUsed/>
    <w:rsid w:val="00BF3393"/>
  </w:style>
  <w:style w:type="table" w:customStyle="1" w:styleId="TableGrid1127">
    <w:name w:val="Table Grid1127"/>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无列表225"/>
    <w:next w:val="NoList"/>
    <w:uiPriority w:val="99"/>
    <w:semiHidden/>
    <w:unhideWhenUsed/>
    <w:rsid w:val="00BF3393"/>
  </w:style>
  <w:style w:type="numbering" w:customStyle="1" w:styleId="NoList12115">
    <w:name w:val="No List12115"/>
    <w:next w:val="NoList"/>
    <w:uiPriority w:val="99"/>
    <w:semiHidden/>
    <w:unhideWhenUsed/>
    <w:rsid w:val="00BF3393"/>
  </w:style>
  <w:style w:type="numbering" w:customStyle="1" w:styleId="111151">
    <w:name w:val="リストなし11115"/>
    <w:next w:val="NoList"/>
    <w:uiPriority w:val="99"/>
    <w:semiHidden/>
    <w:unhideWhenUsed/>
    <w:rsid w:val="00BF3393"/>
  </w:style>
  <w:style w:type="numbering" w:customStyle="1" w:styleId="111152">
    <w:name w:val="无列表11115"/>
    <w:next w:val="NoList"/>
    <w:semiHidden/>
    <w:rsid w:val="00BF3393"/>
  </w:style>
  <w:style w:type="numbering" w:customStyle="1" w:styleId="NoList21115">
    <w:name w:val="No List21115"/>
    <w:next w:val="NoList"/>
    <w:semiHidden/>
    <w:rsid w:val="00BF3393"/>
  </w:style>
  <w:style w:type="numbering" w:customStyle="1" w:styleId="NoList31115">
    <w:name w:val="No List31115"/>
    <w:next w:val="NoList"/>
    <w:uiPriority w:val="99"/>
    <w:semiHidden/>
    <w:rsid w:val="00BF3393"/>
  </w:style>
  <w:style w:type="numbering" w:customStyle="1" w:styleId="NoList111115">
    <w:name w:val="No List111115"/>
    <w:next w:val="NoList"/>
    <w:uiPriority w:val="99"/>
    <w:semiHidden/>
    <w:unhideWhenUsed/>
    <w:rsid w:val="00BF3393"/>
  </w:style>
  <w:style w:type="numbering" w:customStyle="1" w:styleId="121150">
    <w:name w:val="無清單12115"/>
    <w:next w:val="NoList"/>
    <w:uiPriority w:val="99"/>
    <w:semiHidden/>
    <w:unhideWhenUsed/>
    <w:rsid w:val="00BF3393"/>
  </w:style>
  <w:style w:type="numbering" w:customStyle="1" w:styleId="1111150">
    <w:name w:val="無清單111115"/>
    <w:next w:val="NoList"/>
    <w:uiPriority w:val="99"/>
    <w:semiHidden/>
    <w:unhideWhenUsed/>
    <w:rsid w:val="00BF3393"/>
  </w:style>
  <w:style w:type="numbering" w:customStyle="1" w:styleId="NoList1315">
    <w:name w:val="No List1315"/>
    <w:next w:val="NoList"/>
    <w:uiPriority w:val="99"/>
    <w:semiHidden/>
    <w:unhideWhenUsed/>
    <w:rsid w:val="00BF3393"/>
  </w:style>
  <w:style w:type="numbering" w:customStyle="1" w:styleId="12152">
    <w:name w:val="リストなし1215"/>
    <w:next w:val="NoList"/>
    <w:uiPriority w:val="99"/>
    <w:semiHidden/>
    <w:unhideWhenUsed/>
    <w:rsid w:val="00BF3393"/>
  </w:style>
  <w:style w:type="numbering" w:customStyle="1" w:styleId="12153">
    <w:name w:val="无列表1215"/>
    <w:next w:val="NoList"/>
    <w:semiHidden/>
    <w:rsid w:val="00BF3393"/>
  </w:style>
  <w:style w:type="numbering" w:customStyle="1" w:styleId="NoList2215">
    <w:name w:val="No List2215"/>
    <w:next w:val="NoList"/>
    <w:semiHidden/>
    <w:rsid w:val="00BF3393"/>
  </w:style>
  <w:style w:type="numbering" w:customStyle="1" w:styleId="NoList3215">
    <w:name w:val="No List3215"/>
    <w:next w:val="NoList"/>
    <w:uiPriority w:val="99"/>
    <w:semiHidden/>
    <w:rsid w:val="00BF3393"/>
  </w:style>
  <w:style w:type="numbering" w:customStyle="1" w:styleId="NoList11215">
    <w:name w:val="No List11215"/>
    <w:next w:val="NoList"/>
    <w:uiPriority w:val="99"/>
    <w:semiHidden/>
    <w:unhideWhenUsed/>
    <w:rsid w:val="00BF3393"/>
  </w:style>
  <w:style w:type="numbering" w:customStyle="1" w:styleId="13150">
    <w:name w:val="無清單1315"/>
    <w:next w:val="NoList"/>
    <w:uiPriority w:val="99"/>
    <w:semiHidden/>
    <w:unhideWhenUsed/>
    <w:rsid w:val="00BF3393"/>
  </w:style>
  <w:style w:type="numbering" w:customStyle="1" w:styleId="112150">
    <w:name w:val="無清單11215"/>
    <w:next w:val="NoList"/>
    <w:uiPriority w:val="99"/>
    <w:semiHidden/>
    <w:unhideWhenUsed/>
    <w:rsid w:val="00BF3393"/>
  </w:style>
  <w:style w:type="numbering" w:customStyle="1" w:styleId="2115">
    <w:name w:val="无列表2115"/>
    <w:next w:val="NoList"/>
    <w:uiPriority w:val="99"/>
    <w:semiHidden/>
    <w:unhideWhenUsed/>
    <w:rsid w:val="00BF3393"/>
  </w:style>
  <w:style w:type="numbering" w:customStyle="1" w:styleId="NoList12215">
    <w:name w:val="No List12215"/>
    <w:next w:val="NoList"/>
    <w:uiPriority w:val="99"/>
    <w:semiHidden/>
    <w:unhideWhenUsed/>
    <w:rsid w:val="00BF3393"/>
  </w:style>
  <w:style w:type="numbering" w:customStyle="1" w:styleId="112151">
    <w:name w:val="リストなし11215"/>
    <w:next w:val="NoList"/>
    <w:uiPriority w:val="99"/>
    <w:semiHidden/>
    <w:unhideWhenUsed/>
    <w:rsid w:val="00BF3393"/>
  </w:style>
  <w:style w:type="numbering" w:customStyle="1" w:styleId="112152">
    <w:name w:val="无列表11215"/>
    <w:next w:val="NoList"/>
    <w:semiHidden/>
    <w:rsid w:val="00BF3393"/>
  </w:style>
  <w:style w:type="numbering" w:customStyle="1" w:styleId="NoList21215">
    <w:name w:val="No List21215"/>
    <w:next w:val="NoList"/>
    <w:semiHidden/>
    <w:rsid w:val="00BF3393"/>
  </w:style>
  <w:style w:type="numbering" w:customStyle="1" w:styleId="NoList31215">
    <w:name w:val="No List31215"/>
    <w:next w:val="NoList"/>
    <w:uiPriority w:val="99"/>
    <w:semiHidden/>
    <w:rsid w:val="00BF3393"/>
  </w:style>
  <w:style w:type="numbering" w:customStyle="1" w:styleId="NoList111215">
    <w:name w:val="No List111215"/>
    <w:next w:val="NoList"/>
    <w:uiPriority w:val="99"/>
    <w:semiHidden/>
    <w:unhideWhenUsed/>
    <w:rsid w:val="00BF3393"/>
  </w:style>
  <w:style w:type="numbering" w:customStyle="1" w:styleId="12215">
    <w:name w:val="無清單12215"/>
    <w:next w:val="NoList"/>
    <w:uiPriority w:val="99"/>
    <w:semiHidden/>
    <w:unhideWhenUsed/>
    <w:rsid w:val="00BF3393"/>
  </w:style>
  <w:style w:type="numbering" w:customStyle="1" w:styleId="111215">
    <w:name w:val="無清單111215"/>
    <w:next w:val="NoList"/>
    <w:uiPriority w:val="99"/>
    <w:semiHidden/>
    <w:unhideWhenUsed/>
    <w:rsid w:val="00BF3393"/>
  </w:style>
  <w:style w:type="table" w:customStyle="1" w:styleId="TableGrid76">
    <w:name w:val="Table Grid7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1">
    <w:name w:val="表格格線13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1">
    <w:name w:val="表格格線121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表格格線14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3">
    <w:name w:val="表格格線112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1">
    <w:name w:val="表格格線1226"/>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BF3393"/>
  </w:style>
  <w:style w:type="numbering" w:customStyle="1" w:styleId="NoList145">
    <w:name w:val="No List145"/>
    <w:next w:val="NoList"/>
    <w:uiPriority w:val="99"/>
    <w:semiHidden/>
    <w:unhideWhenUsed/>
    <w:rsid w:val="00BF3393"/>
  </w:style>
  <w:style w:type="numbering" w:customStyle="1" w:styleId="1353">
    <w:name w:val="リストなし135"/>
    <w:next w:val="NoList"/>
    <w:uiPriority w:val="99"/>
    <w:semiHidden/>
    <w:unhideWhenUsed/>
    <w:rsid w:val="00BF3393"/>
  </w:style>
  <w:style w:type="numbering" w:customStyle="1" w:styleId="NoList235">
    <w:name w:val="No List235"/>
    <w:next w:val="NoList"/>
    <w:semiHidden/>
    <w:rsid w:val="00BF3393"/>
  </w:style>
  <w:style w:type="numbering" w:customStyle="1" w:styleId="NoList335">
    <w:name w:val="No List335"/>
    <w:next w:val="NoList"/>
    <w:uiPriority w:val="99"/>
    <w:semiHidden/>
    <w:rsid w:val="00BF3393"/>
  </w:style>
  <w:style w:type="numbering" w:customStyle="1" w:styleId="1451">
    <w:name w:val="無清單145"/>
    <w:next w:val="NoList"/>
    <w:uiPriority w:val="99"/>
    <w:semiHidden/>
    <w:unhideWhenUsed/>
    <w:rsid w:val="00BF3393"/>
  </w:style>
  <w:style w:type="numbering" w:customStyle="1" w:styleId="11350">
    <w:name w:val="無清單1135"/>
    <w:next w:val="NoList"/>
    <w:uiPriority w:val="99"/>
    <w:semiHidden/>
    <w:unhideWhenUsed/>
    <w:rsid w:val="00BF3393"/>
  </w:style>
  <w:style w:type="numbering" w:customStyle="1" w:styleId="NoList1235">
    <w:name w:val="No List1235"/>
    <w:next w:val="NoList"/>
    <w:uiPriority w:val="99"/>
    <w:semiHidden/>
    <w:unhideWhenUsed/>
    <w:rsid w:val="00BF3393"/>
  </w:style>
  <w:style w:type="numbering" w:customStyle="1" w:styleId="11351">
    <w:name w:val="リストなし1135"/>
    <w:next w:val="NoList"/>
    <w:uiPriority w:val="99"/>
    <w:semiHidden/>
    <w:unhideWhenUsed/>
    <w:rsid w:val="00BF3393"/>
  </w:style>
  <w:style w:type="numbering" w:customStyle="1" w:styleId="11352">
    <w:name w:val="无列表1135"/>
    <w:next w:val="NoList"/>
    <w:semiHidden/>
    <w:rsid w:val="00BF3393"/>
  </w:style>
  <w:style w:type="numbering" w:customStyle="1" w:styleId="NoList2135">
    <w:name w:val="No List2135"/>
    <w:next w:val="NoList"/>
    <w:semiHidden/>
    <w:rsid w:val="00BF3393"/>
  </w:style>
  <w:style w:type="numbering" w:customStyle="1" w:styleId="NoList3135">
    <w:name w:val="No List3135"/>
    <w:next w:val="NoList"/>
    <w:uiPriority w:val="99"/>
    <w:semiHidden/>
    <w:rsid w:val="00BF3393"/>
  </w:style>
  <w:style w:type="numbering" w:customStyle="1" w:styleId="NoList11135">
    <w:name w:val="No List11135"/>
    <w:next w:val="NoList"/>
    <w:uiPriority w:val="99"/>
    <w:semiHidden/>
    <w:unhideWhenUsed/>
    <w:rsid w:val="00BF3393"/>
  </w:style>
  <w:style w:type="numbering" w:customStyle="1" w:styleId="12350">
    <w:name w:val="無清單1235"/>
    <w:next w:val="NoList"/>
    <w:uiPriority w:val="99"/>
    <w:semiHidden/>
    <w:unhideWhenUsed/>
    <w:rsid w:val="00BF3393"/>
  </w:style>
  <w:style w:type="numbering" w:customStyle="1" w:styleId="111350">
    <w:name w:val="無清單11135"/>
    <w:next w:val="NoList"/>
    <w:uiPriority w:val="99"/>
    <w:semiHidden/>
    <w:unhideWhenUsed/>
    <w:rsid w:val="00BF3393"/>
  </w:style>
  <w:style w:type="numbering" w:customStyle="1" w:styleId="NoList515">
    <w:name w:val="No List515"/>
    <w:next w:val="NoList"/>
    <w:uiPriority w:val="99"/>
    <w:semiHidden/>
    <w:unhideWhenUsed/>
    <w:rsid w:val="00BF3393"/>
  </w:style>
  <w:style w:type="numbering" w:customStyle="1" w:styleId="13151">
    <w:name w:val="无列表1315"/>
    <w:next w:val="NoList"/>
    <w:semiHidden/>
    <w:rsid w:val="00BF3393"/>
  </w:style>
  <w:style w:type="numbering" w:customStyle="1" w:styleId="NoList11314">
    <w:name w:val="No List11314"/>
    <w:next w:val="NoList"/>
    <w:uiPriority w:val="99"/>
    <w:semiHidden/>
    <w:unhideWhenUsed/>
    <w:rsid w:val="00BF3393"/>
  </w:style>
  <w:style w:type="numbering" w:customStyle="1" w:styleId="NoList4115">
    <w:name w:val="No List4115"/>
    <w:next w:val="NoList"/>
    <w:uiPriority w:val="99"/>
    <w:semiHidden/>
    <w:unhideWhenUsed/>
    <w:rsid w:val="00BF3393"/>
  </w:style>
  <w:style w:type="numbering" w:customStyle="1" w:styleId="2215">
    <w:name w:val="无列表2215"/>
    <w:next w:val="NoList"/>
    <w:uiPriority w:val="99"/>
    <w:semiHidden/>
    <w:unhideWhenUsed/>
    <w:rsid w:val="00BF3393"/>
  </w:style>
  <w:style w:type="numbering" w:customStyle="1" w:styleId="NoList121115">
    <w:name w:val="No List121115"/>
    <w:next w:val="NoList"/>
    <w:uiPriority w:val="99"/>
    <w:semiHidden/>
    <w:unhideWhenUsed/>
    <w:rsid w:val="00BF3393"/>
  </w:style>
  <w:style w:type="numbering" w:customStyle="1" w:styleId="1111151">
    <w:name w:val="リストなし111115"/>
    <w:next w:val="NoList"/>
    <w:uiPriority w:val="99"/>
    <w:semiHidden/>
    <w:unhideWhenUsed/>
    <w:rsid w:val="00BF3393"/>
  </w:style>
  <w:style w:type="numbering" w:customStyle="1" w:styleId="1111152">
    <w:name w:val="无列表111115"/>
    <w:next w:val="NoList"/>
    <w:semiHidden/>
    <w:rsid w:val="00BF3393"/>
  </w:style>
  <w:style w:type="numbering" w:customStyle="1" w:styleId="NoList211115">
    <w:name w:val="No List211115"/>
    <w:next w:val="NoList"/>
    <w:semiHidden/>
    <w:rsid w:val="00BF3393"/>
  </w:style>
  <w:style w:type="numbering" w:customStyle="1" w:styleId="NoList311115">
    <w:name w:val="No List311115"/>
    <w:next w:val="NoList"/>
    <w:uiPriority w:val="99"/>
    <w:semiHidden/>
    <w:rsid w:val="00BF3393"/>
  </w:style>
  <w:style w:type="numbering" w:customStyle="1" w:styleId="NoList1111115">
    <w:name w:val="No List1111115"/>
    <w:next w:val="NoList"/>
    <w:uiPriority w:val="99"/>
    <w:semiHidden/>
    <w:unhideWhenUsed/>
    <w:rsid w:val="00BF3393"/>
  </w:style>
  <w:style w:type="numbering" w:customStyle="1" w:styleId="121115">
    <w:name w:val="無清單121115"/>
    <w:next w:val="NoList"/>
    <w:uiPriority w:val="99"/>
    <w:semiHidden/>
    <w:unhideWhenUsed/>
    <w:rsid w:val="00BF3393"/>
  </w:style>
  <w:style w:type="numbering" w:customStyle="1" w:styleId="1111115">
    <w:name w:val="無清單1111115"/>
    <w:next w:val="NoList"/>
    <w:uiPriority w:val="99"/>
    <w:semiHidden/>
    <w:unhideWhenUsed/>
    <w:rsid w:val="00BF3393"/>
  </w:style>
  <w:style w:type="numbering" w:customStyle="1" w:styleId="NoList13115">
    <w:name w:val="No List13115"/>
    <w:next w:val="NoList"/>
    <w:uiPriority w:val="99"/>
    <w:semiHidden/>
    <w:unhideWhenUsed/>
    <w:rsid w:val="00BF3393"/>
  </w:style>
  <w:style w:type="numbering" w:customStyle="1" w:styleId="121151">
    <w:name w:val="リストなし12115"/>
    <w:next w:val="NoList"/>
    <w:uiPriority w:val="99"/>
    <w:semiHidden/>
    <w:unhideWhenUsed/>
    <w:rsid w:val="00BF3393"/>
  </w:style>
  <w:style w:type="numbering" w:customStyle="1" w:styleId="121152">
    <w:name w:val="无列表12115"/>
    <w:next w:val="NoList"/>
    <w:semiHidden/>
    <w:rsid w:val="00BF3393"/>
  </w:style>
  <w:style w:type="numbering" w:customStyle="1" w:styleId="NoList22115">
    <w:name w:val="No List22115"/>
    <w:next w:val="NoList"/>
    <w:semiHidden/>
    <w:rsid w:val="00BF3393"/>
  </w:style>
  <w:style w:type="numbering" w:customStyle="1" w:styleId="NoList32115">
    <w:name w:val="No List32115"/>
    <w:next w:val="NoList"/>
    <w:uiPriority w:val="99"/>
    <w:semiHidden/>
    <w:rsid w:val="00BF3393"/>
  </w:style>
  <w:style w:type="numbering" w:customStyle="1" w:styleId="NoList112115">
    <w:name w:val="No List112115"/>
    <w:next w:val="NoList"/>
    <w:uiPriority w:val="99"/>
    <w:semiHidden/>
    <w:unhideWhenUsed/>
    <w:rsid w:val="00BF3393"/>
  </w:style>
  <w:style w:type="numbering" w:customStyle="1" w:styleId="13115">
    <w:name w:val="無清單13115"/>
    <w:next w:val="NoList"/>
    <w:uiPriority w:val="99"/>
    <w:semiHidden/>
    <w:unhideWhenUsed/>
    <w:rsid w:val="00BF3393"/>
  </w:style>
  <w:style w:type="numbering" w:customStyle="1" w:styleId="1121150">
    <w:name w:val="無清單112115"/>
    <w:next w:val="NoList"/>
    <w:uiPriority w:val="99"/>
    <w:semiHidden/>
    <w:unhideWhenUsed/>
    <w:rsid w:val="00BF3393"/>
  </w:style>
  <w:style w:type="numbering" w:customStyle="1" w:styleId="21115">
    <w:name w:val="无列表21115"/>
    <w:next w:val="NoList"/>
    <w:uiPriority w:val="99"/>
    <w:semiHidden/>
    <w:unhideWhenUsed/>
    <w:rsid w:val="00BF3393"/>
  </w:style>
  <w:style w:type="numbering" w:customStyle="1" w:styleId="NoList122115">
    <w:name w:val="No List122115"/>
    <w:next w:val="NoList"/>
    <w:uiPriority w:val="99"/>
    <w:semiHidden/>
    <w:unhideWhenUsed/>
    <w:rsid w:val="00BF3393"/>
  </w:style>
  <w:style w:type="numbering" w:customStyle="1" w:styleId="1121151">
    <w:name w:val="リストなし112115"/>
    <w:next w:val="NoList"/>
    <w:uiPriority w:val="99"/>
    <w:semiHidden/>
    <w:unhideWhenUsed/>
    <w:rsid w:val="00BF3393"/>
  </w:style>
  <w:style w:type="numbering" w:customStyle="1" w:styleId="1121152">
    <w:name w:val="无列表112115"/>
    <w:next w:val="NoList"/>
    <w:semiHidden/>
    <w:rsid w:val="00BF3393"/>
  </w:style>
  <w:style w:type="numbering" w:customStyle="1" w:styleId="NoList212115">
    <w:name w:val="No List212115"/>
    <w:next w:val="NoList"/>
    <w:semiHidden/>
    <w:rsid w:val="00BF3393"/>
  </w:style>
  <w:style w:type="numbering" w:customStyle="1" w:styleId="NoList312115">
    <w:name w:val="No List312115"/>
    <w:next w:val="NoList"/>
    <w:uiPriority w:val="99"/>
    <w:semiHidden/>
    <w:rsid w:val="00BF3393"/>
  </w:style>
  <w:style w:type="numbering" w:customStyle="1" w:styleId="NoList1112115">
    <w:name w:val="No List1112115"/>
    <w:next w:val="NoList"/>
    <w:uiPriority w:val="99"/>
    <w:semiHidden/>
    <w:unhideWhenUsed/>
    <w:rsid w:val="00BF3393"/>
  </w:style>
  <w:style w:type="numbering" w:customStyle="1" w:styleId="122115">
    <w:name w:val="無清單122115"/>
    <w:next w:val="NoList"/>
    <w:uiPriority w:val="99"/>
    <w:semiHidden/>
    <w:unhideWhenUsed/>
    <w:rsid w:val="00BF3393"/>
  </w:style>
  <w:style w:type="numbering" w:customStyle="1" w:styleId="1112115">
    <w:name w:val="無清單1112115"/>
    <w:next w:val="NoList"/>
    <w:uiPriority w:val="99"/>
    <w:semiHidden/>
    <w:unhideWhenUsed/>
    <w:rsid w:val="00BF3393"/>
  </w:style>
  <w:style w:type="numbering" w:customStyle="1" w:styleId="NoList5114">
    <w:name w:val="No List5114"/>
    <w:next w:val="NoList"/>
    <w:uiPriority w:val="99"/>
    <w:semiHidden/>
    <w:unhideWhenUsed/>
    <w:rsid w:val="00BF3393"/>
  </w:style>
  <w:style w:type="numbering" w:customStyle="1" w:styleId="NoList614">
    <w:name w:val="No List614"/>
    <w:next w:val="NoList"/>
    <w:uiPriority w:val="99"/>
    <w:semiHidden/>
    <w:unhideWhenUsed/>
    <w:rsid w:val="00BF3393"/>
  </w:style>
  <w:style w:type="numbering" w:customStyle="1" w:styleId="NoList1414">
    <w:name w:val="No List1414"/>
    <w:next w:val="NoList"/>
    <w:uiPriority w:val="99"/>
    <w:semiHidden/>
    <w:unhideWhenUsed/>
    <w:rsid w:val="00BF3393"/>
  </w:style>
  <w:style w:type="numbering" w:customStyle="1" w:styleId="13141">
    <w:name w:val="リストなし1314"/>
    <w:next w:val="NoList"/>
    <w:uiPriority w:val="99"/>
    <w:semiHidden/>
    <w:unhideWhenUsed/>
    <w:rsid w:val="00BF3393"/>
  </w:style>
  <w:style w:type="numbering" w:customStyle="1" w:styleId="NoList2314">
    <w:name w:val="No List2314"/>
    <w:next w:val="NoList"/>
    <w:semiHidden/>
    <w:rsid w:val="00BF3393"/>
  </w:style>
  <w:style w:type="numbering" w:customStyle="1" w:styleId="NoList3314">
    <w:name w:val="No List3314"/>
    <w:next w:val="NoList"/>
    <w:uiPriority w:val="99"/>
    <w:semiHidden/>
    <w:rsid w:val="00BF3393"/>
  </w:style>
  <w:style w:type="numbering" w:customStyle="1" w:styleId="NoList1144">
    <w:name w:val="No List1144"/>
    <w:next w:val="NoList"/>
    <w:uiPriority w:val="99"/>
    <w:semiHidden/>
    <w:unhideWhenUsed/>
    <w:rsid w:val="00BF3393"/>
  </w:style>
  <w:style w:type="numbering" w:customStyle="1" w:styleId="1414">
    <w:name w:val="無清單1414"/>
    <w:next w:val="NoList"/>
    <w:uiPriority w:val="99"/>
    <w:semiHidden/>
    <w:unhideWhenUsed/>
    <w:rsid w:val="00BF3393"/>
  </w:style>
  <w:style w:type="numbering" w:customStyle="1" w:styleId="113140">
    <w:name w:val="無清單11314"/>
    <w:next w:val="NoList"/>
    <w:uiPriority w:val="99"/>
    <w:semiHidden/>
    <w:unhideWhenUsed/>
    <w:rsid w:val="00BF3393"/>
  </w:style>
  <w:style w:type="numbering" w:customStyle="1" w:styleId="NoList424">
    <w:name w:val="No List424"/>
    <w:next w:val="NoList"/>
    <w:uiPriority w:val="99"/>
    <w:semiHidden/>
    <w:unhideWhenUsed/>
    <w:rsid w:val="00BF3393"/>
  </w:style>
  <w:style w:type="numbering" w:customStyle="1" w:styleId="NoList12314">
    <w:name w:val="No List12314"/>
    <w:next w:val="NoList"/>
    <w:uiPriority w:val="99"/>
    <w:semiHidden/>
    <w:unhideWhenUsed/>
    <w:rsid w:val="00BF3393"/>
  </w:style>
  <w:style w:type="numbering" w:customStyle="1" w:styleId="113141">
    <w:name w:val="リストなし11314"/>
    <w:next w:val="NoList"/>
    <w:uiPriority w:val="99"/>
    <w:semiHidden/>
    <w:unhideWhenUsed/>
    <w:rsid w:val="00BF3393"/>
  </w:style>
  <w:style w:type="numbering" w:customStyle="1" w:styleId="113142">
    <w:name w:val="无列表11314"/>
    <w:next w:val="NoList"/>
    <w:semiHidden/>
    <w:rsid w:val="00BF3393"/>
  </w:style>
  <w:style w:type="numbering" w:customStyle="1" w:styleId="NoList21314">
    <w:name w:val="No List21314"/>
    <w:next w:val="NoList"/>
    <w:semiHidden/>
    <w:rsid w:val="00BF3393"/>
  </w:style>
  <w:style w:type="numbering" w:customStyle="1" w:styleId="NoList31314">
    <w:name w:val="No List31314"/>
    <w:next w:val="NoList"/>
    <w:uiPriority w:val="99"/>
    <w:semiHidden/>
    <w:rsid w:val="00BF3393"/>
  </w:style>
  <w:style w:type="numbering" w:customStyle="1" w:styleId="NoList111314">
    <w:name w:val="No List111314"/>
    <w:next w:val="NoList"/>
    <w:uiPriority w:val="99"/>
    <w:semiHidden/>
    <w:unhideWhenUsed/>
    <w:rsid w:val="00BF3393"/>
  </w:style>
  <w:style w:type="numbering" w:customStyle="1" w:styleId="12314">
    <w:name w:val="無清單12314"/>
    <w:next w:val="NoList"/>
    <w:uiPriority w:val="99"/>
    <w:semiHidden/>
    <w:unhideWhenUsed/>
    <w:rsid w:val="00BF3393"/>
  </w:style>
  <w:style w:type="numbering" w:customStyle="1" w:styleId="111314">
    <w:name w:val="無清單111314"/>
    <w:next w:val="NoList"/>
    <w:uiPriority w:val="99"/>
    <w:semiHidden/>
    <w:unhideWhenUsed/>
    <w:rsid w:val="00BF3393"/>
  </w:style>
  <w:style w:type="numbering" w:customStyle="1" w:styleId="NoList12124">
    <w:name w:val="No List12124"/>
    <w:next w:val="NoList"/>
    <w:uiPriority w:val="99"/>
    <w:semiHidden/>
    <w:unhideWhenUsed/>
    <w:rsid w:val="00BF3393"/>
  </w:style>
  <w:style w:type="numbering" w:customStyle="1" w:styleId="111241">
    <w:name w:val="リストなし11124"/>
    <w:next w:val="NoList"/>
    <w:uiPriority w:val="99"/>
    <w:semiHidden/>
    <w:unhideWhenUsed/>
    <w:rsid w:val="00BF3393"/>
  </w:style>
  <w:style w:type="numbering" w:customStyle="1" w:styleId="111242">
    <w:name w:val="无列表11124"/>
    <w:next w:val="NoList"/>
    <w:semiHidden/>
    <w:rsid w:val="00BF3393"/>
  </w:style>
  <w:style w:type="numbering" w:customStyle="1" w:styleId="NoList21124">
    <w:name w:val="No List21124"/>
    <w:next w:val="NoList"/>
    <w:semiHidden/>
    <w:rsid w:val="00BF3393"/>
  </w:style>
  <w:style w:type="numbering" w:customStyle="1" w:styleId="NoList31124">
    <w:name w:val="No List31124"/>
    <w:next w:val="NoList"/>
    <w:uiPriority w:val="99"/>
    <w:semiHidden/>
    <w:rsid w:val="00BF3393"/>
  </w:style>
  <w:style w:type="numbering" w:customStyle="1" w:styleId="NoList111124">
    <w:name w:val="No List111124"/>
    <w:next w:val="NoList"/>
    <w:uiPriority w:val="99"/>
    <w:semiHidden/>
    <w:unhideWhenUsed/>
    <w:rsid w:val="00BF3393"/>
  </w:style>
  <w:style w:type="numbering" w:customStyle="1" w:styleId="121240">
    <w:name w:val="無清單12124"/>
    <w:next w:val="NoList"/>
    <w:uiPriority w:val="99"/>
    <w:semiHidden/>
    <w:unhideWhenUsed/>
    <w:rsid w:val="00BF3393"/>
  </w:style>
  <w:style w:type="numbering" w:customStyle="1" w:styleId="1111240">
    <w:name w:val="無清單111124"/>
    <w:next w:val="NoList"/>
    <w:uiPriority w:val="99"/>
    <w:semiHidden/>
    <w:unhideWhenUsed/>
    <w:rsid w:val="00BF3393"/>
  </w:style>
  <w:style w:type="numbering" w:customStyle="1" w:styleId="NoList524">
    <w:name w:val="No List524"/>
    <w:next w:val="NoList"/>
    <w:uiPriority w:val="99"/>
    <w:semiHidden/>
    <w:unhideWhenUsed/>
    <w:rsid w:val="00BF3393"/>
  </w:style>
  <w:style w:type="numbering" w:customStyle="1" w:styleId="NoList1324">
    <w:name w:val="No List1324"/>
    <w:next w:val="NoList"/>
    <w:uiPriority w:val="99"/>
    <w:semiHidden/>
    <w:unhideWhenUsed/>
    <w:rsid w:val="00BF3393"/>
  </w:style>
  <w:style w:type="numbering" w:customStyle="1" w:styleId="12242">
    <w:name w:val="リストなし1224"/>
    <w:next w:val="NoList"/>
    <w:uiPriority w:val="99"/>
    <w:semiHidden/>
    <w:unhideWhenUsed/>
    <w:rsid w:val="00BF3393"/>
  </w:style>
  <w:style w:type="numbering" w:customStyle="1" w:styleId="12252">
    <w:name w:val="无列表1225"/>
    <w:next w:val="NoList"/>
    <w:semiHidden/>
    <w:rsid w:val="00BF3393"/>
  </w:style>
  <w:style w:type="numbering" w:customStyle="1" w:styleId="NoList2224">
    <w:name w:val="No List2224"/>
    <w:next w:val="NoList"/>
    <w:semiHidden/>
    <w:rsid w:val="00BF3393"/>
  </w:style>
  <w:style w:type="numbering" w:customStyle="1" w:styleId="NoList3224">
    <w:name w:val="No List3224"/>
    <w:next w:val="NoList"/>
    <w:uiPriority w:val="99"/>
    <w:semiHidden/>
    <w:rsid w:val="00BF3393"/>
  </w:style>
  <w:style w:type="numbering" w:customStyle="1" w:styleId="NoList11224">
    <w:name w:val="No List11224"/>
    <w:next w:val="NoList"/>
    <w:uiPriority w:val="99"/>
    <w:semiHidden/>
    <w:unhideWhenUsed/>
    <w:rsid w:val="00BF3393"/>
  </w:style>
  <w:style w:type="numbering" w:customStyle="1" w:styleId="13240">
    <w:name w:val="無清單1324"/>
    <w:next w:val="NoList"/>
    <w:uiPriority w:val="99"/>
    <w:semiHidden/>
    <w:unhideWhenUsed/>
    <w:rsid w:val="00BF3393"/>
  </w:style>
  <w:style w:type="numbering" w:customStyle="1" w:styleId="112240">
    <w:name w:val="無清單11224"/>
    <w:next w:val="NoList"/>
    <w:uiPriority w:val="99"/>
    <w:semiHidden/>
    <w:unhideWhenUsed/>
    <w:rsid w:val="00BF3393"/>
  </w:style>
  <w:style w:type="numbering" w:customStyle="1" w:styleId="2124">
    <w:name w:val="无列表2124"/>
    <w:next w:val="NoList"/>
    <w:uiPriority w:val="99"/>
    <w:semiHidden/>
    <w:unhideWhenUsed/>
    <w:rsid w:val="00BF3393"/>
  </w:style>
  <w:style w:type="numbering" w:customStyle="1" w:styleId="NoList111224">
    <w:name w:val="No List111224"/>
    <w:next w:val="NoList"/>
    <w:uiPriority w:val="99"/>
    <w:semiHidden/>
    <w:unhideWhenUsed/>
    <w:rsid w:val="00BF3393"/>
  </w:style>
  <w:style w:type="numbering" w:customStyle="1" w:styleId="NoList74">
    <w:name w:val="No List74"/>
    <w:next w:val="NoList"/>
    <w:uiPriority w:val="99"/>
    <w:semiHidden/>
    <w:unhideWhenUsed/>
    <w:rsid w:val="00BF3393"/>
  </w:style>
  <w:style w:type="numbering" w:customStyle="1" w:styleId="NoList154">
    <w:name w:val="No List154"/>
    <w:next w:val="NoList"/>
    <w:uiPriority w:val="99"/>
    <w:semiHidden/>
    <w:unhideWhenUsed/>
    <w:rsid w:val="00BF3393"/>
  </w:style>
  <w:style w:type="numbering" w:customStyle="1" w:styleId="1442">
    <w:name w:val="リストなし144"/>
    <w:next w:val="NoList"/>
    <w:uiPriority w:val="99"/>
    <w:semiHidden/>
    <w:unhideWhenUsed/>
    <w:rsid w:val="00BF3393"/>
  </w:style>
  <w:style w:type="numbering" w:customStyle="1" w:styleId="1443">
    <w:name w:val="无列表144"/>
    <w:next w:val="NoList"/>
    <w:semiHidden/>
    <w:rsid w:val="00BF3393"/>
  </w:style>
  <w:style w:type="numbering" w:customStyle="1" w:styleId="NoList244">
    <w:name w:val="No List244"/>
    <w:next w:val="NoList"/>
    <w:semiHidden/>
    <w:rsid w:val="00BF3393"/>
  </w:style>
  <w:style w:type="numbering" w:customStyle="1" w:styleId="NoList344">
    <w:name w:val="No List344"/>
    <w:next w:val="NoList"/>
    <w:uiPriority w:val="99"/>
    <w:semiHidden/>
    <w:rsid w:val="00BF3393"/>
  </w:style>
  <w:style w:type="numbering" w:customStyle="1" w:styleId="NoList1154">
    <w:name w:val="No List1154"/>
    <w:next w:val="NoList"/>
    <w:uiPriority w:val="99"/>
    <w:semiHidden/>
    <w:unhideWhenUsed/>
    <w:rsid w:val="00BF3393"/>
  </w:style>
  <w:style w:type="numbering" w:customStyle="1" w:styleId="1541">
    <w:name w:val="無清單154"/>
    <w:next w:val="NoList"/>
    <w:uiPriority w:val="99"/>
    <w:semiHidden/>
    <w:unhideWhenUsed/>
    <w:rsid w:val="00BF3393"/>
  </w:style>
  <w:style w:type="numbering" w:customStyle="1" w:styleId="11440">
    <w:name w:val="無清單1144"/>
    <w:next w:val="NoList"/>
    <w:uiPriority w:val="99"/>
    <w:semiHidden/>
    <w:unhideWhenUsed/>
    <w:rsid w:val="00BF3393"/>
  </w:style>
  <w:style w:type="numbering" w:customStyle="1" w:styleId="NoList434">
    <w:name w:val="No List434"/>
    <w:next w:val="NoList"/>
    <w:uiPriority w:val="99"/>
    <w:semiHidden/>
    <w:unhideWhenUsed/>
    <w:rsid w:val="00BF3393"/>
  </w:style>
  <w:style w:type="numbering" w:customStyle="1" w:styleId="NoList1244">
    <w:name w:val="No List1244"/>
    <w:next w:val="NoList"/>
    <w:uiPriority w:val="99"/>
    <w:semiHidden/>
    <w:unhideWhenUsed/>
    <w:rsid w:val="00BF3393"/>
  </w:style>
  <w:style w:type="numbering" w:customStyle="1" w:styleId="11441">
    <w:name w:val="リストなし1144"/>
    <w:next w:val="NoList"/>
    <w:uiPriority w:val="99"/>
    <w:semiHidden/>
    <w:unhideWhenUsed/>
    <w:rsid w:val="00BF3393"/>
  </w:style>
  <w:style w:type="numbering" w:customStyle="1" w:styleId="11442">
    <w:name w:val="无列表1144"/>
    <w:next w:val="NoList"/>
    <w:semiHidden/>
    <w:rsid w:val="00BF3393"/>
  </w:style>
  <w:style w:type="numbering" w:customStyle="1" w:styleId="NoList2144">
    <w:name w:val="No List2144"/>
    <w:next w:val="NoList"/>
    <w:semiHidden/>
    <w:rsid w:val="00BF3393"/>
  </w:style>
  <w:style w:type="numbering" w:customStyle="1" w:styleId="NoList3144">
    <w:name w:val="No List3144"/>
    <w:next w:val="NoList"/>
    <w:uiPriority w:val="99"/>
    <w:semiHidden/>
    <w:rsid w:val="00BF3393"/>
  </w:style>
  <w:style w:type="numbering" w:customStyle="1" w:styleId="NoList11144">
    <w:name w:val="No List11144"/>
    <w:next w:val="NoList"/>
    <w:uiPriority w:val="99"/>
    <w:semiHidden/>
    <w:unhideWhenUsed/>
    <w:rsid w:val="00BF3393"/>
  </w:style>
  <w:style w:type="numbering" w:customStyle="1" w:styleId="12440">
    <w:name w:val="無清單1244"/>
    <w:next w:val="NoList"/>
    <w:uiPriority w:val="99"/>
    <w:semiHidden/>
    <w:unhideWhenUsed/>
    <w:rsid w:val="00BF3393"/>
  </w:style>
  <w:style w:type="numbering" w:customStyle="1" w:styleId="111440">
    <w:name w:val="無清單11144"/>
    <w:next w:val="NoList"/>
    <w:uiPriority w:val="99"/>
    <w:semiHidden/>
    <w:unhideWhenUsed/>
    <w:rsid w:val="00BF3393"/>
  </w:style>
  <w:style w:type="numbering" w:customStyle="1" w:styleId="2340">
    <w:name w:val="无列表234"/>
    <w:next w:val="NoList"/>
    <w:uiPriority w:val="99"/>
    <w:semiHidden/>
    <w:unhideWhenUsed/>
    <w:rsid w:val="00BF3393"/>
  </w:style>
  <w:style w:type="numbering" w:customStyle="1" w:styleId="NoList12134">
    <w:name w:val="No List12134"/>
    <w:next w:val="NoList"/>
    <w:uiPriority w:val="99"/>
    <w:semiHidden/>
    <w:unhideWhenUsed/>
    <w:rsid w:val="00BF3393"/>
  </w:style>
  <w:style w:type="numbering" w:customStyle="1" w:styleId="111341">
    <w:name w:val="リストなし11134"/>
    <w:next w:val="NoList"/>
    <w:uiPriority w:val="99"/>
    <w:semiHidden/>
    <w:unhideWhenUsed/>
    <w:rsid w:val="00BF3393"/>
  </w:style>
  <w:style w:type="numbering" w:customStyle="1" w:styleId="111342">
    <w:name w:val="无列表11134"/>
    <w:next w:val="NoList"/>
    <w:semiHidden/>
    <w:rsid w:val="00BF3393"/>
  </w:style>
  <w:style w:type="numbering" w:customStyle="1" w:styleId="NoList21134">
    <w:name w:val="No List21134"/>
    <w:next w:val="NoList"/>
    <w:semiHidden/>
    <w:rsid w:val="00BF3393"/>
  </w:style>
  <w:style w:type="numbering" w:customStyle="1" w:styleId="NoList31134">
    <w:name w:val="No List31134"/>
    <w:next w:val="NoList"/>
    <w:uiPriority w:val="99"/>
    <w:semiHidden/>
    <w:rsid w:val="00BF3393"/>
  </w:style>
  <w:style w:type="numbering" w:customStyle="1" w:styleId="NoList111134">
    <w:name w:val="No List111134"/>
    <w:next w:val="NoList"/>
    <w:uiPriority w:val="99"/>
    <w:semiHidden/>
    <w:unhideWhenUsed/>
    <w:rsid w:val="00BF3393"/>
  </w:style>
  <w:style w:type="numbering" w:customStyle="1" w:styleId="12134">
    <w:name w:val="無清單12134"/>
    <w:next w:val="NoList"/>
    <w:uiPriority w:val="99"/>
    <w:semiHidden/>
    <w:unhideWhenUsed/>
    <w:rsid w:val="00BF3393"/>
  </w:style>
  <w:style w:type="numbering" w:customStyle="1" w:styleId="111134">
    <w:name w:val="無清單111134"/>
    <w:next w:val="NoList"/>
    <w:uiPriority w:val="99"/>
    <w:semiHidden/>
    <w:unhideWhenUsed/>
    <w:rsid w:val="00BF3393"/>
  </w:style>
  <w:style w:type="numbering" w:customStyle="1" w:styleId="NoList534">
    <w:name w:val="No List534"/>
    <w:next w:val="NoList"/>
    <w:uiPriority w:val="99"/>
    <w:semiHidden/>
    <w:unhideWhenUsed/>
    <w:rsid w:val="00BF3393"/>
  </w:style>
  <w:style w:type="numbering" w:customStyle="1" w:styleId="NoList1334">
    <w:name w:val="No List1334"/>
    <w:next w:val="NoList"/>
    <w:uiPriority w:val="99"/>
    <w:semiHidden/>
    <w:unhideWhenUsed/>
    <w:rsid w:val="00BF3393"/>
  </w:style>
  <w:style w:type="numbering" w:customStyle="1" w:styleId="12342">
    <w:name w:val="リストなし1234"/>
    <w:next w:val="NoList"/>
    <w:uiPriority w:val="99"/>
    <w:semiHidden/>
    <w:unhideWhenUsed/>
    <w:rsid w:val="00BF3393"/>
  </w:style>
  <w:style w:type="numbering" w:customStyle="1" w:styleId="12343">
    <w:name w:val="无列表1234"/>
    <w:next w:val="NoList"/>
    <w:semiHidden/>
    <w:rsid w:val="00BF3393"/>
  </w:style>
  <w:style w:type="numbering" w:customStyle="1" w:styleId="NoList2234">
    <w:name w:val="No List2234"/>
    <w:next w:val="NoList"/>
    <w:semiHidden/>
    <w:rsid w:val="00BF3393"/>
  </w:style>
  <w:style w:type="numbering" w:customStyle="1" w:styleId="NoList3234">
    <w:name w:val="No List3234"/>
    <w:next w:val="NoList"/>
    <w:uiPriority w:val="99"/>
    <w:semiHidden/>
    <w:rsid w:val="00BF3393"/>
  </w:style>
  <w:style w:type="numbering" w:customStyle="1" w:styleId="NoList11234">
    <w:name w:val="No List11234"/>
    <w:next w:val="NoList"/>
    <w:uiPriority w:val="99"/>
    <w:semiHidden/>
    <w:unhideWhenUsed/>
    <w:rsid w:val="00BF3393"/>
  </w:style>
  <w:style w:type="numbering" w:customStyle="1" w:styleId="1334">
    <w:name w:val="無清單1334"/>
    <w:next w:val="NoList"/>
    <w:uiPriority w:val="99"/>
    <w:semiHidden/>
    <w:unhideWhenUsed/>
    <w:rsid w:val="00BF3393"/>
  </w:style>
  <w:style w:type="numbering" w:customStyle="1" w:styleId="112340">
    <w:name w:val="無清單11234"/>
    <w:next w:val="NoList"/>
    <w:uiPriority w:val="99"/>
    <w:semiHidden/>
    <w:unhideWhenUsed/>
    <w:rsid w:val="00BF3393"/>
  </w:style>
  <w:style w:type="numbering" w:customStyle="1" w:styleId="2134">
    <w:name w:val="无列表2134"/>
    <w:next w:val="NoList"/>
    <w:uiPriority w:val="99"/>
    <w:semiHidden/>
    <w:unhideWhenUsed/>
    <w:rsid w:val="00BF3393"/>
  </w:style>
  <w:style w:type="numbering" w:customStyle="1" w:styleId="NoList12224">
    <w:name w:val="No List12224"/>
    <w:next w:val="NoList"/>
    <w:uiPriority w:val="99"/>
    <w:semiHidden/>
    <w:unhideWhenUsed/>
    <w:rsid w:val="00BF3393"/>
  </w:style>
  <w:style w:type="numbering" w:customStyle="1" w:styleId="112241">
    <w:name w:val="リストなし11224"/>
    <w:next w:val="NoList"/>
    <w:uiPriority w:val="99"/>
    <w:semiHidden/>
    <w:unhideWhenUsed/>
    <w:rsid w:val="00BF3393"/>
  </w:style>
  <w:style w:type="numbering" w:customStyle="1" w:styleId="112242">
    <w:name w:val="无列表11224"/>
    <w:next w:val="NoList"/>
    <w:semiHidden/>
    <w:rsid w:val="00BF3393"/>
  </w:style>
  <w:style w:type="numbering" w:customStyle="1" w:styleId="NoList21224">
    <w:name w:val="No List21224"/>
    <w:next w:val="NoList"/>
    <w:semiHidden/>
    <w:rsid w:val="00BF3393"/>
  </w:style>
  <w:style w:type="numbering" w:customStyle="1" w:styleId="NoList31224">
    <w:name w:val="No List31224"/>
    <w:next w:val="NoList"/>
    <w:uiPriority w:val="99"/>
    <w:semiHidden/>
    <w:rsid w:val="00BF3393"/>
  </w:style>
  <w:style w:type="numbering" w:customStyle="1" w:styleId="NoList111234">
    <w:name w:val="No List111234"/>
    <w:next w:val="NoList"/>
    <w:uiPriority w:val="99"/>
    <w:semiHidden/>
    <w:unhideWhenUsed/>
    <w:rsid w:val="00BF3393"/>
  </w:style>
  <w:style w:type="numbering" w:customStyle="1" w:styleId="12224">
    <w:name w:val="無清單12224"/>
    <w:next w:val="NoList"/>
    <w:uiPriority w:val="99"/>
    <w:semiHidden/>
    <w:unhideWhenUsed/>
    <w:rsid w:val="00BF3393"/>
  </w:style>
  <w:style w:type="numbering" w:customStyle="1" w:styleId="111224">
    <w:name w:val="無清單111224"/>
    <w:next w:val="NoList"/>
    <w:uiPriority w:val="99"/>
    <w:semiHidden/>
    <w:unhideWhenUsed/>
    <w:rsid w:val="00BF3393"/>
  </w:style>
  <w:style w:type="table" w:customStyle="1" w:styleId="TableGrid11215">
    <w:name w:val="Table Grid1121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网格型3111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BF3393"/>
  </w:style>
  <w:style w:type="table" w:customStyle="1" w:styleId="TableGrid96">
    <w:name w:val="Table Grid96"/>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BF3393"/>
  </w:style>
  <w:style w:type="numbering" w:customStyle="1" w:styleId="1532">
    <w:name w:val="リストなし153"/>
    <w:next w:val="NoList"/>
    <w:uiPriority w:val="99"/>
    <w:semiHidden/>
    <w:unhideWhenUsed/>
    <w:rsid w:val="00BF3393"/>
  </w:style>
  <w:style w:type="table" w:customStyle="1" w:styleId="TableGrid155">
    <w:name w:val="Table Grid15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BF3393"/>
  </w:style>
  <w:style w:type="table" w:customStyle="1" w:styleId="355">
    <w:name w:val="网格型35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BF3393"/>
  </w:style>
  <w:style w:type="numbering" w:customStyle="1" w:styleId="NoList353">
    <w:name w:val="No List353"/>
    <w:next w:val="NoList"/>
    <w:uiPriority w:val="99"/>
    <w:semiHidden/>
    <w:rsid w:val="00BF3393"/>
  </w:style>
  <w:style w:type="table" w:customStyle="1" w:styleId="TableGrid455">
    <w:name w:val="Table Grid45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BF3393"/>
  </w:style>
  <w:style w:type="numbering" w:customStyle="1" w:styleId="1630">
    <w:name w:val="無清單163"/>
    <w:next w:val="NoList"/>
    <w:uiPriority w:val="99"/>
    <w:semiHidden/>
    <w:unhideWhenUsed/>
    <w:rsid w:val="00BF3393"/>
  </w:style>
  <w:style w:type="numbering" w:customStyle="1" w:styleId="11530">
    <w:name w:val="無清單1153"/>
    <w:next w:val="NoList"/>
    <w:uiPriority w:val="99"/>
    <w:semiHidden/>
    <w:unhideWhenUsed/>
    <w:rsid w:val="00BF3393"/>
  </w:style>
  <w:style w:type="table" w:customStyle="1" w:styleId="1550">
    <w:name w:val="表格格線15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BF3393"/>
  </w:style>
  <w:style w:type="numbering" w:customStyle="1" w:styleId="243">
    <w:name w:val="无列表243"/>
    <w:next w:val="NoList"/>
    <w:uiPriority w:val="99"/>
    <w:semiHidden/>
    <w:unhideWhenUsed/>
    <w:rsid w:val="00BF3393"/>
  </w:style>
  <w:style w:type="numbering" w:customStyle="1" w:styleId="NoList1253">
    <w:name w:val="No List1253"/>
    <w:next w:val="NoList"/>
    <w:uiPriority w:val="99"/>
    <w:semiHidden/>
    <w:unhideWhenUsed/>
    <w:rsid w:val="00BF3393"/>
  </w:style>
  <w:style w:type="numbering" w:customStyle="1" w:styleId="11531">
    <w:name w:val="リストなし1153"/>
    <w:next w:val="NoList"/>
    <w:uiPriority w:val="99"/>
    <w:semiHidden/>
    <w:unhideWhenUsed/>
    <w:rsid w:val="00BF3393"/>
  </w:style>
  <w:style w:type="numbering" w:customStyle="1" w:styleId="11532">
    <w:name w:val="无列表1153"/>
    <w:next w:val="NoList"/>
    <w:semiHidden/>
    <w:rsid w:val="00BF3393"/>
  </w:style>
  <w:style w:type="numbering" w:customStyle="1" w:styleId="NoList2153">
    <w:name w:val="No List2153"/>
    <w:next w:val="NoList"/>
    <w:semiHidden/>
    <w:rsid w:val="00BF3393"/>
  </w:style>
  <w:style w:type="numbering" w:customStyle="1" w:styleId="NoList3153">
    <w:name w:val="No List3153"/>
    <w:next w:val="NoList"/>
    <w:uiPriority w:val="99"/>
    <w:semiHidden/>
    <w:rsid w:val="00BF3393"/>
  </w:style>
  <w:style w:type="numbering" w:customStyle="1" w:styleId="1253">
    <w:name w:val="無清單1253"/>
    <w:next w:val="NoList"/>
    <w:uiPriority w:val="99"/>
    <w:semiHidden/>
    <w:unhideWhenUsed/>
    <w:rsid w:val="00BF3393"/>
  </w:style>
  <w:style w:type="numbering" w:customStyle="1" w:styleId="11153">
    <w:name w:val="無清單11153"/>
    <w:next w:val="NoList"/>
    <w:uiPriority w:val="99"/>
    <w:semiHidden/>
    <w:unhideWhenUsed/>
    <w:rsid w:val="00BF3393"/>
  </w:style>
  <w:style w:type="table" w:customStyle="1" w:styleId="TableGrid1145">
    <w:name w:val="Table Grid1145"/>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BF3393"/>
  </w:style>
  <w:style w:type="numbering" w:customStyle="1" w:styleId="NoList11243">
    <w:name w:val="No List11243"/>
    <w:next w:val="NoList"/>
    <w:uiPriority w:val="99"/>
    <w:semiHidden/>
    <w:unhideWhenUsed/>
    <w:rsid w:val="00BF3393"/>
  </w:style>
  <w:style w:type="table" w:customStyle="1" w:styleId="TableGrid535">
    <w:name w:val="Table Grid53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3">
    <w:name w:val="表格格線113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3">
    <w:name w:val="No List12143"/>
    <w:next w:val="NoList"/>
    <w:uiPriority w:val="99"/>
    <w:semiHidden/>
    <w:unhideWhenUsed/>
    <w:rsid w:val="00BF3393"/>
  </w:style>
  <w:style w:type="numbering" w:customStyle="1" w:styleId="111431">
    <w:name w:val="リストなし11143"/>
    <w:next w:val="NoList"/>
    <w:uiPriority w:val="99"/>
    <w:semiHidden/>
    <w:unhideWhenUsed/>
    <w:rsid w:val="00BF3393"/>
  </w:style>
  <w:style w:type="numbering" w:customStyle="1" w:styleId="111432">
    <w:name w:val="无列表11143"/>
    <w:next w:val="NoList"/>
    <w:semiHidden/>
    <w:rsid w:val="00BF3393"/>
  </w:style>
  <w:style w:type="numbering" w:customStyle="1" w:styleId="NoList21143">
    <w:name w:val="No List21143"/>
    <w:next w:val="NoList"/>
    <w:semiHidden/>
    <w:rsid w:val="00BF3393"/>
  </w:style>
  <w:style w:type="numbering" w:customStyle="1" w:styleId="NoList31143">
    <w:name w:val="No List31143"/>
    <w:next w:val="NoList"/>
    <w:uiPriority w:val="99"/>
    <w:semiHidden/>
    <w:rsid w:val="00BF3393"/>
  </w:style>
  <w:style w:type="numbering" w:customStyle="1" w:styleId="NoList111143">
    <w:name w:val="No List111143"/>
    <w:next w:val="NoList"/>
    <w:uiPriority w:val="99"/>
    <w:semiHidden/>
    <w:unhideWhenUsed/>
    <w:rsid w:val="00BF3393"/>
  </w:style>
  <w:style w:type="numbering" w:customStyle="1" w:styleId="12143">
    <w:name w:val="無清單12143"/>
    <w:next w:val="NoList"/>
    <w:uiPriority w:val="99"/>
    <w:semiHidden/>
    <w:unhideWhenUsed/>
    <w:rsid w:val="00BF3393"/>
  </w:style>
  <w:style w:type="numbering" w:customStyle="1" w:styleId="111143">
    <w:name w:val="無清單111143"/>
    <w:next w:val="NoList"/>
    <w:uiPriority w:val="99"/>
    <w:semiHidden/>
    <w:unhideWhenUsed/>
    <w:rsid w:val="00BF3393"/>
  </w:style>
  <w:style w:type="numbering" w:customStyle="1" w:styleId="NoList543">
    <w:name w:val="No List543"/>
    <w:next w:val="NoList"/>
    <w:uiPriority w:val="99"/>
    <w:semiHidden/>
    <w:unhideWhenUsed/>
    <w:rsid w:val="00BF3393"/>
  </w:style>
  <w:style w:type="table" w:customStyle="1" w:styleId="TableGrid635">
    <w:name w:val="Table Grid63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BF3393"/>
  </w:style>
  <w:style w:type="numbering" w:customStyle="1" w:styleId="12431">
    <w:name w:val="リストなし1243"/>
    <w:next w:val="NoList"/>
    <w:uiPriority w:val="99"/>
    <w:semiHidden/>
    <w:unhideWhenUsed/>
    <w:rsid w:val="00BF3393"/>
  </w:style>
  <w:style w:type="table" w:customStyle="1" w:styleId="TableGrid1235">
    <w:name w:val="Table Grid1235"/>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BF3393"/>
  </w:style>
  <w:style w:type="table" w:customStyle="1" w:styleId="3235">
    <w:name w:val="网格型32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BF3393"/>
  </w:style>
  <w:style w:type="numbering" w:customStyle="1" w:styleId="NoList3243">
    <w:name w:val="No List3243"/>
    <w:next w:val="NoList"/>
    <w:uiPriority w:val="99"/>
    <w:semiHidden/>
    <w:rsid w:val="00BF3393"/>
  </w:style>
  <w:style w:type="table" w:customStyle="1" w:styleId="TableGrid4235">
    <w:name w:val="Table Grid4235"/>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無清單1343"/>
    <w:next w:val="NoList"/>
    <w:uiPriority w:val="99"/>
    <w:semiHidden/>
    <w:unhideWhenUsed/>
    <w:rsid w:val="00BF3393"/>
  </w:style>
  <w:style w:type="numbering" w:customStyle="1" w:styleId="11243">
    <w:name w:val="無清單11243"/>
    <w:next w:val="NoList"/>
    <w:uiPriority w:val="99"/>
    <w:semiHidden/>
    <w:unhideWhenUsed/>
    <w:rsid w:val="00BF3393"/>
  </w:style>
  <w:style w:type="table" w:customStyle="1" w:styleId="12351">
    <w:name w:val="表格格線1235"/>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BF3393"/>
  </w:style>
  <w:style w:type="numbering" w:customStyle="1" w:styleId="NoList12233">
    <w:name w:val="No List12233"/>
    <w:next w:val="NoList"/>
    <w:uiPriority w:val="99"/>
    <w:semiHidden/>
    <w:unhideWhenUsed/>
    <w:rsid w:val="00BF3393"/>
  </w:style>
  <w:style w:type="numbering" w:customStyle="1" w:styleId="112331">
    <w:name w:val="リストなし11233"/>
    <w:next w:val="NoList"/>
    <w:uiPriority w:val="99"/>
    <w:semiHidden/>
    <w:unhideWhenUsed/>
    <w:rsid w:val="00BF3393"/>
  </w:style>
  <w:style w:type="numbering" w:customStyle="1" w:styleId="112332">
    <w:name w:val="无列表11233"/>
    <w:next w:val="NoList"/>
    <w:semiHidden/>
    <w:rsid w:val="00BF3393"/>
  </w:style>
  <w:style w:type="numbering" w:customStyle="1" w:styleId="NoList21233">
    <w:name w:val="No List21233"/>
    <w:next w:val="NoList"/>
    <w:semiHidden/>
    <w:rsid w:val="00BF3393"/>
  </w:style>
  <w:style w:type="numbering" w:customStyle="1" w:styleId="NoList31233">
    <w:name w:val="No List31233"/>
    <w:next w:val="NoList"/>
    <w:uiPriority w:val="99"/>
    <w:semiHidden/>
    <w:rsid w:val="00BF3393"/>
  </w:style>
  <w:style w:type="numbering" w:customStyle="1" w:styleId="NoList111243">
    <w:name w:val="No List111243"/>
    <w:next w:val="NoList"/>
    <w:uiPriority w:val="99"/>
    <w:semiHidden/>
    <w:unhideWhenUsed/>
    <w:rsid w:val="00BF3393"/>
  </w:style>
  <w:style w:type="numbering" w:customStyle="1" w:styleId="12233">
    <w:name w:val="無清單12233"/>
    <w:next w:val="NoList"/>
    <w:uiPriority w:val="99"/>
    <w:semiHidden/>
    <w:unhideWhenUsed/>
    <w:rsid w:val="00BF3393"/>
  </w:style>
  <w:style w:type="numbering" w:customStyle="1" w:styleId="111233">
    <w:name w:val="無清單111233"/>
    <w:next w:val="NoList"/>
    <w:uiPriority w:val="99"/>
    <w:semiHidden/>
    <w:unhideWhenUsed/>
    <w:rsid w:val="00BF3393"/>
  </w:style>
  <w:style w:type="table" w:customStyle="1" w:styleId="1155">
    <w:name w:val="网格型11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6">
    <w:name w:val="无列表313"/>
    <w:next w:val="NoList"/>
    <w:uiPriority w:val="99"/>
    <w:semiHidden/>
    <w:unhideWhenUsed/>
    <w:rsid w:val="00BF3393"/>
  </w:style>
  <w:style w:type="table" w:customStyle="1" w:styleId="2151">
    <w:name w:val="网格型215"/>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BF3393"/>
  </w:style>
  <w:style w:type="numbering" w:customStyle="1" w:styleId="NoList11323">
    <w:name w:val="No List11323"/>
    <w:next w:val="NoList"/>
    <w:uiPriority w:val="99"/>
    <w:semiHidden/>
    <w:unhideWhenUsed/>
    <w:rsid w:val="00BF3393"/>
  </w:style>
  <w:style w:type="numbering" w:customStyle="1" w:styleId="NoList4123">
    <w:name w:val="No List4123"/>
    <w:next w:val="NoList"/>
    <w:uiPriority w:val="99"/>
    <w:semiHidden/>
    <w:unhideWhenUsed/>
    <w:rsid w:val="00BF3393"/>
  </w:style>
  <w:style w:type="table" w:customStyle="1" w:styleId="TableGrid11224">
    <w:name w:val="Table Grid11224"/>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BF3393"/>
  </w:style>
  <w:style w:type="numbering" w:customStyle="1" w:styleId="NoList121123">
    <w:name w:val="No List121123"/>
    <w:next w:val="NoList"/>
    <w:uiPriority w:val="99"/>
    <w:semiHidden/>
    <w:unhideWhenUsed/>
    <w:rsid w:val="00BF3393"/>
  </w:style>
  <w:style w:type="numbering" w:customStyle="1" w:styleId="1111231">
    <w:name w:val="リストなし111123"/>
    <w:next w:val="NoList"/>
    <w:uiPriority w:val="99"/>
    <w:semiHidden/>
    <w:unhideWhenUsed/>
    <w:rsid w:val="00BF3393"/>
  </w:style>
  <w:style w:type="numbering" w:customStyle="1" w:styleId="1111232">
    <w:name w:val="无列表111123"/>
    <w:next w:val="NoList"/>
    <w:semiHidden/>
    <w:rsid w:val="00BF3393"/>
  </w:style>
  <w:style w:type="numbering" w:customStyle="1" w:styleId="NoList211123">
    <w:name w:val="No List211123"/>
    <w:next w:val="NoList"/>
    <w:semiHidden/>
    <w:rsid w:val="00BF3393"/>
  </w:style>
  <w:style w:type="numbering" w:customStyle="1" w:styleId="NoList311123">
    <w:name w:val="No List311123"/>
    <w:next w:val="NoList"/>
    <w:uiPriority w:val="99"/>
    <w:semiHidden/>
    <w:rsid w:val="00BF3393"/>
  </w:style>
  <w:style w:type="numbering" w:customStyle="1" w:styleId="NoList1111123">
    <w:name w:val="No List1111123"/>
    <w:next w:val="NoList"/>
    <w:uiPriority w:val="99"/>
    <w:semiHidden/>
    <w:unhideWhenUsed/>
    <w:rsid w:val="00BF3393"/>
  </w:style>
  <w:style w:type="numbering" w:customStyle="1" w:styleId="1211230">
    <w:name w:val="無清單121123"/>
    <w:next w:val="NoList"/>
    <w:uiPriority w:val="99"/>
    <w:semiHidden/>
    <w:unhideWhenUsed/>
    <w:rsid w:val="00BF3393"/>
  </w:style>
  <w:style w:type="numbering" w:customStyle="1" w:styleId="1111123">
    <w:name w:val="無清單1111123"/>
    <w:next w:val="NoList"/>
    <w:uiPriority w:val="99"/>
    <w:semiHidden/>
    <w:unhideWhenUsed/>
    <w:rsid w:val="00BF3393"/>
  </w:style>
  <w:style w:type="numbering" w:customStyle="1" w:styleId="NoList13123">
    <w:name w:val="No List13123"/>
    <w:next w:val="NoList"/>
    <w:uiPriority w:val="99"/>
    <w:semiHidden/>
    <w:unhideWhenUsed/>
    <w:rsid w:val="00BF3393"/>
  </w:style>
  <w:style w:type="numbering" w:customStyle="1" w:styleId="121231">
    <w:name w:val="リストなし12123"/>
    <w:next w:val="NoList"/>
    <w:uiPriority w:val="99"/>
    <w:semiHidden/>
    <w:unhideWhenUsed/>
    <w:rsid w:val="00BF3393"/>
  </w:style>
  <w:style w:type="numbering" w:customStyle="1" w:styleId="121232">
    <w:name w:val="无列表12123"/>
    <w:next w:val="NoList"/>
    <w:semiHidden/>
    <w:rsid w:val="00BF3393"/>
  </w:style>
  <w:style w:type="numbering" w:customStyle="1" w:styleId="NoList22123">
    <w:name w:val="No List22123"/>
    <w:next w:val="NoList"/>
    <w:semiHidden/>
    <w:rsid w:val="00BF3393"/>
  </w:style>
  <w:style w:type="numbering" w:customStyle="1" w:styleId="NoList32123">
    <w:name w:val="No List32123"/>
    <w:next w:val="NoList"/>
    <w:uiPriority w:val="99"/>
    <w:semiHidden/>
    <w:rsid w:val="00BF3393"/>
  </w:style>
  <w:style w:type="numbering" w:customStyle="1" w:styleId="NoList112123">
    <w:name w:val="No List112123"/>
    <w:next w:val="NoList"/>
    <w:uiPriority w:val="99"/>
    <w:semiHidden/>
    <w:unhideWhenUsed/>
    <w:rsid w:val="00BF3393"/>
  </w:style>
  <w:style w:type="numbering" w:customStyle="1" w:styleId="131230">
    <w:name w:val="無清單13123"/>
    <w:next w:val="NoList"/>
    <w:uiPriority w:val="99"/>
    <w:semiHidden/>
    <w:unhideWhenUsed/>
    <w:rsid w:val="00BF3393"/>
  </w:style>
  <w:style w:type="numbering" w:customStyle="1" w:styleId="1121230">
    <w:name w:val="無清單112123"/>
    <w:next w:val="NoList"/>
    <w:uiPriority w:val="99"/>
    <w:semiHidden/>
    <w:unhideWhenUsed/>
    <w:rsid w:val="00BF3393"/>
  </w:style>
  <w:style w:type="numbering" w:customStyle="1" w:styleId="21123">
    <w:name w:val="无列表21123"/>
    <w:next w:val="NoList"/>
    <w:uiPriority w:val="99"/>
    <w:semiHidden/>
    <w:unhideWhenUsed/>
    <w:rsid w:val="00BF3393"/>
  </w:style>
  <w:style w:type="numbering" w:customStyle="1" w:styleId="NoList122123">
    <w:name w:val="No List122123"/>
    <w:next w:val="NoList"/>
    <w:uiPriority w:val="99"/>
    <w:semiHidden/>
    <w:unhideWhenUsed/>
    <w:rsid w:val="00BF3393"/>
  </w:style>
  <w:style w:type="numbering" w:customStyle="1" w:styleId="1121231">
    <w:name w:val="リストなし112123"/>
    <w:next w:val="NoList"/>
    <w:uiPriority w:val="99"/>
    <w:semiHidden/>
    <w:unhideWhenUsed/>
    <w:rsid w:val="00BF3393"/>
  </w:style>
  <w:style w:type="numbering" w:customStyle="1" w:styleId="1121232">
    <w:name w:val="无列表112123"/>
    <w:next w:val="NoList"/>
    <w:semiHidden/>
    <w:rsid w:val="00BF3393"/>
  </w:style>
  <w:style w:type="numbering" w:customStyle="1" w:styleId="NoList212123">
    <w:name w:val="No List212123"/>
    <w:next w:val="NoList"/>
    <w:semiHidden/>
    <w:rsid w:val="00BF3393"/>
  </w:style>
  <w:style w:type="numbering" w:customStyle="1" w:styleId="NoList312123">
    <w:name w:val="No List312123"/>
    <w:next w:val="NoList"/>
    <w:uiPriority w:val="99"/>
    <w:semiHidden/>
    <w:rsid w:val="00BF3393"/>
  </w:style>
  <w:style w:type="numbering" w:customStyle="1" w:styleId="NoList1112123">
    <w:name w:val="No List1112123"/>
    <w:next w:val="NoList"/>
    <w:uiPriority w:val="99"/>
    <w:semiHidden/>
    <w:unhideWhenUsed/>
    <w:rsid w:val="00BF3393"/>
  </w:style>
  <w:style w:type="numbering" w:customStyle="1" w:styleId="122123">
    <w:name w:val="無清單122123"/>
    <w:next w:val="NoList"/>
    <w:uiPriority w:val="99"/>
    <w:semiHidden/>
    <w:unhideWhenUsed/>
    <w:rsid w:val="00BF3393"/>
  </w:style>
  <w:style w:type="numbering" w:customStyle="1" w:styleId="1112123">
    <w:name w:val="無清單1112123"/>
    <w:next w:val="NoList"/>
    <w:uiPriority w:val="99"/>
    <w:semiHidden/>
    <w:unhideWhenUsed/>
    <w:rsid w:val="00BF3393"/>
  </w:style>
  <w:style w:type="numbering" w:customStyle="1" w:styleId="131131">
    <w:name w:val="无列表13113"/>
    <w:next w:val="NoList"/>
    <w:semiHidden/>
    <w:rsid w:val="00BF3393"/>
  </w:style>
  <w:style w:type="numbering" w:customStyle="1" w:styleId="NoList41113">
    <w:name w:val="No List41113"/>
    <w:next w:val="NoList"/>
    <w:uiPriority w:val="99"/>
    <w:semiHidden/>
    <w:unhideWhenUsed/>
    <w:rsid w:val="00BF3393"/>
  </w:style>
  <w:style w:type="numbering" w:customStyle="1" w:styleId="22113">
    <w:name w:val="无列表22113"/>
    <w:next w:val="NoList"/>
    <w:uiPriority w:val="99"/>
    <w:semiHidden/>
    <w:unhideWhenUsed/>
    <w:rsid w:val="00BF3393"/>
  </w:style>
  <w:style w:type="numbering" w:customStyle="1" w:styleId="NoList1211114">
    <w:name w:val="No List1211114"/>
    <w:next w:val="NoList"/>
    <w:uiPriority w:val="99"/>
    <w:semiHidden/>
    <w:unhideWhenUsed/>
    <w:rsid w:val="00BF3393"/>
  </w:style>
  <w:style w:type="numbering" w:customStyle="1" w:styleId="11111140">
    <w:name w:val="リストなし1111114"/>
    <w:next w:val="NoList"/>
    <w:uiPriority w:val="99"/>
    <w:semiHidden/>
    <w:unhideWhenUsed/>
    <w:rsid w:val="00BF3393"/>
  </w:style>
  <w:style w:type="numbering" w:customStyle="1" w:styleId="11111141">
    <w:name w:val="无列表1111114"/>
    <w:next w:val="NoList"/>
    <w:semiHidden/>
    <w:rsid w:val="00BF3393"/>
  </w:style>
  <w:style w:type="numbering" w:customStyle="1" w:styleId="NoList2111114">
    <w:name w:val="No List2111114"/>
    <w:next w:val="NoList"/>
    <w:semiHidden/>
    <w:rsid w:val="00BF3393"/>
  </w:style>
  <w:style w:type="numbering" w:customStyle="1" w:styleId="NoList3111114">
    <w:name w:val="No List3111114"/>
    <w:next w:val="NoList"/>
    <w:uiPriority w:val="99"/>
    <w:semiHidden/>
    <w:rsid w:val="00BF3393"/>
  </w:style>
  <w:style w:type="numbering" w:customStyle="1" w:styleId="NoList11111114">
    <w:name w:val="No List11111114"/>
    <w:next w:val="NoList"/>
    <w:uiPriority w:val="99"/>
    <w:semiHidden/>
    <w:unhideWhenUsed/>
    <w:rsid w:val="00BF3393"/>
  </w:style>
  <w:style w:type="numbering" w:customStyle="1" w:styleId="1211114">
    <w:name w:val="無清單1211114"/>
    <w:next w:val="NoList"/>
    <w:uiPriority w:val="99"/>
    <w:semiHidden/>
    <w:unhideWhenUsed/>
    <w:rsid w:val="00BF3393"/>
  </w:style>
  <w:style w:type="numbering" w:customStyle="1" w:styleId="11111114">
    <w:name w:val="無清單11111114"/>
    <w:next w:val="NoList"/>
    <w:uiPriority w:val="99"/>
    <w:semiHidden/>
    <w:unhideWhenUsed/>
    <w:rsid w:val="00BF3393"/>
  </w:style>
  <w:style w:type="numbering" w:customStyle="1" w:styleId="NoList131113">
    <w:name w:val="No List131113"/>
    <w:next w:val="NoList"/>
    <w:uiPriority w:val="99"/>
    <w:semiHidden/>
    <w:unhideWhenUsed/>
    <w:rsid w:val="00BF3393"/>
  </w:style>
  <w:style w:type="numbering" w:customStyle="1" w:styleId="1211132">
    <w:name w:val="リストなし121113"/>
    <w:next w:val="NoList"/>
    <w:uiPriority w:val="99"/>
    <w:semiHidden/>
    <w:unhideWhenUsed/>
    <w:rsid w:val="00BF3393"/>
  </w:style>
  <w:style w:type="numbering" w:customStyle="1" w:styleId="1211141">
    <w:name w:val="无列表121114"/>
    <w:next w:val="NoList"/>
    <w:semiHidden/>
    <w:rsid w:val="00BF3393"/>
  </w:style>
  <w:style w:type="numbering" w:customStyle="1" w:styleId="NoList221113">
    <w:name w:val="No List221113"/>
    <w:next w:val="NoList"/>
    <w:semiHidden/>
    <w:rsid w:val="00BF3393"/>
  </w:style>
  <w:style w:type="numbering" w:customStyle="1" w:styleId="NoList321113">
    <w:name w:val="No List321113"/>
    <w:next w:val="NoList"/>
    <w:uiPriority w:val="99"/>
    <w:semiHidden/>
    <w:rsid w:val="00BF3393"/>
  </w:style>
  <w:style w:type="numbering" w:customStyle="1" w:styleId="NoList1121113">
    <w:name w:val="No List1121113"/>
    <w:next w:val="NoList"/>
    <w:uiPriority w:val="99"/>
    <w:semiHidden/>
    <w:unhideWhenUsed/>
    <w:rsid w:val="00BF3393"/>
  </w:style>
  <w:style w:type="numbering" w:customStyle="1" w:styleId="131113">
    <w:name w:val="無清單131113"/>
    <w:next w:val="NoList"/>
    <w:uiPriority w:val="99"/>
    <w:semiHidden/>
    <w:unhideWhenUsed/>
    <w:rsid w:val="00BF3393"/>
  </w:style>
  <w:style w:type="numbering" w:customStyle="1" w:styleId="11211130">
    <w:name w:val="無清單1121113"/>
    <w:next w:val="NoList"/>
    <w:uiPriority w:val="99"/>
    <w:semiHidden/>
    <w:unhideWhenUsed/>
    <w:rsid w:val="00BF3393"/>
  </w:style>
  <w:style w:type="numbering" w:customStyle="1" w:styleId="211114">
    <w:name w:val="无列表211114"/>
    <w:next w:val="NoList"/>
    <w:uiPriority w:val="99"/>
    <w:semiHidden/>
    <w:unhideWhenUsed/>
    <w:rsid w:val="00BF3393"/>
  </w:style>
  <w:style w:type="numbering" w:customStyle="1" w:styleId="NoList1221113">
    <w:name w:val="No List1221113"/>
    <w:next w:val="NoList"/>
    <w:uiPriority w:val="99"/>
    <w:semiHidden/>
    <w:unhideWhenUsed/>
    <w:rsid w:val="00BF3393"/>
  </w:style>
  <w:style w:type="numbering" w:customStyle="1" w:styleId="11211131">
    <w:name w:val="リストなし1121113"/>
    <w:next w:val="NoList"/>
    <w:uiPriority w:val="99"/>
    <w:semiHidden/>
    <w:unhideWhenUsed/>
    <w:rsid w:val="00BF3393"/>
  </w:style>
  <w:style w:type="numbering" w:customStyle="1" w:styleId="11211132">
    <w:name w:val="无列表1121113"/>
    <w:next w:val="NoList"/>
    <w:semiHidden/>
    <w:rsid w:val="00BF3393"/>
  </w:style>
  <w:style w:type="numbering" w:customStyle="1" w:styleId="NoList2121113">
    <w:name w:val="No List2121113"/>
    <w:next w:val="NoList"/>
    <w:semiHidden/>
    <w:rsid w:val="00BF3393"/>
  </w:style>
  <w:style w:type="numbering" w:customStyle="1" w:styleId="NoList3121113">
    <w:name w:val="No List3121113"/>
    <w:next w:val="NoList"/>
    <w:uiPriority w:val="99"/>
    <w:semiHidden/>
    <w:rsid w:val="00BF3393"/>
  </w:style>
  <w:style w:type="numbering" w:customStyle="1" w:styleId="NoList11121113">
    <w:name w:val="No List11121113"/>
    <w:next w:val="NoList"/>
    <w:uiPriority w:val="99"/>
    <w:semiHidden/>
    <w:unhideWhenUsed/>
    <w:rsid w:val="00BF3393"/>
  </w:style>
  <w:style w:type="numbering" w:customStyle="1" w:styleId="12211130">
    <w:name w:val="無清單1221113"/>
    <w:next w:val="NoList"/>
    <w:uiPriority w:val="99"/>
    <w:semiHidden/>
    <w:unhideWhenUsed/>
    <w:rsid w:val="00BF3393"/>
  </w:style>
  <w:style w:type="numbering" w:customStyle="1" w:styleId="111211130">
    <w:name w:val="無清單11121113"/>
    <w:next w:val="NoList"/>
    <w:uiPriority w:val="99"/>
    <w:semiHidden/>
    <w:unhideWhenUsed/>
    <w:rsid w:val="00BF3393"/>
  </w:style>
  <w:style w:type="numbering" w:customStyle="1" w:styleId="122131">
    <w:name w:val="无列表12213"/>
    <w:next w:val="NoList"/>
    <w:semiHidden/>
    <w:rsid w:val="00BF3393"/>
  </w:style>
  <w:style w:type="paragraph" w:customStyle="1" w:styleId="CH">
    <w:name w:val="CH"/>
    <w:basedOn w:val="Normal"/>
    <w:rsid w:val="00BF3393"/>
    <w:pPr>
      <w:tabs>
        <w:tab w:val="left" w:pos="2268"/>
        <w:tab w:val="right" w:pos="7920"/>
        <w:tab w:val="right" w:pos="9639"/>
      </w:tabs>
      <w:spacing w:after="0"/>
    </w:pPr>
    <w:rPr>
      <w:rFonts w:ascii="Arial" w:eastAsiaTheme="minorEastAsia" w:hAnsi="Arial" w:cs="Arial"/>
      <w:b/>
      <w:sz w:val="24"/>
    </w:rPr>
  </w:style>
  <w:style w:type="table" w:customStyle="1" w:styleId="TableGrid97">
    <w:name w:val="Table Grid97"/>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BF3393"/>
  </w:style>
  <w:style w:type="table" w:customStyle="1" w:styleId="TableGrid40">
    <w:name w:val="Table Grid40"/>
    <w:basedOn w:val="TableNormal"/>
    <w:next w:val="TableGrid"/>
    <w:qFormat/>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BF3393"/>
  </w:style>
  <w:style w:type="numbering" w:customStyle="1" w:styleId="192">
    <w:name w:val="リストなし19"/>
    <w:next w:val="NoList"/>
    <w:uiPriority w:val="99"/>
    <w:semiHidden/>
    <w:unhideWhenUsed/>
    <w:rsid w:val="00BF3393"/>
  </w:style>
  <w:style w:type="table" w:customStyle="1" w:styleId="TableGrid129">
    <w:name w:val="Table Grid129"/>
    <w:basedOn w:val="TableNormal"/>
    <w:next w:val="TableGrid"/>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3">
    <w:name w:val="无列表19"/>
    <w:next w:val="NoList"/>
    <w:semiHidden/>
    <w:rsid w:val="00BF3393"/>
  </w:style>
  <w:style w:type="table" w:customStyle="1" w:styleId="319">
    <w:name w:val="网格型31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BF3393"/>
  </w:style>
  <w:style w:type="numbering" w:customStyle="1" w:styleId="NoList39">
    <w:name w:val="No List39"/>
    <w:next w:val="NoList"/>
    <w:uiPriority w:val="99"/>
    <w:semiHidden/>
    <w:rsid w:val="00BF3393"/>
  </w:style>
  <w:style w:type="table" w:customStyle="1" w:styleId="TableGrid419">
    <w:name w:val="Table Grid419"/>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BF3393"/>
  </w:style>
  <w:style w:type="numbering" w:customStyle="1" w:styleId="1101">
    <w:name w:val="無清單110"/>
    <w:next w:val="NoList"/>
    <w:uiPriority w:val="99"/>
    <w:semiHidden/>
    <w:unhideWhenUsed/>
    <w:rsid w:val="00BF3393"/>
  </w:style>
  <w:style w:type="numbering" w:customStyle="1" w:styleId="1190">
    <w:name w:val="無清單119"/>
    <w:next w:val="NoList"/>
    <w:uiPriority w:val="99"/>
    <w:semiHidden/>
    <w:unhideWhenUsed/>
    <w:rsid w:val="00BF3393"/>
  </w:style>
  <w:style w:type="table" w:customStyle="1" w:styleId="1191">
    <w:name w:val="表格格線119"/>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BF3393"/>
  </w:style>
  <w:style w:type="numbering" w:customStyle="1" w:styleId="280">
    <w:name w:val="无列表28"/>
    <w:next w:val="NoList"/>
    <w:uiPriority w:val="99"/>
    <w:semiHidden/>
    <w:unhideWhenUsed/>
    <w:rsid w:val="00BF3393"/>
  </w:style>
  <w:style w:type="numbering" w:customStyle="1" w:styleId="NoList129">
    <w:name w:val="No List129"/>
    <w:next w:val="NoList"/>
    <w:uiPriority w:val="99"/>
    <w:semiHidden/>
    <w:unhideWhenUsed/>
    <w:rsid w:val="00BF3393"/>
  </w:style>
  <w:style w:type="numbering" w:customStyle="1" w:styleId="1192">
    <w:name w:val="リストなし119"/>
    <w:next w:val="NoList"/>
    <w:uiPriority w:val="99"/>
    <w:semiHidden/>
    <w:unhideWhenUsed/>
    <w:rsid w:val="00BF3393"/>
  </w:style>
  <w:style w:type="numbering" w:customStyle="1" w:styleId="1193">
    <w:name w:val="无列表119"/>
    <w:next w:val="NoList"/>
    <w:semiHidden/>
    <w:rsid w:val="00BF3393"/>
  </w:style>
  <w:style w:type="numbering" w:customStyle="1" w:styleId="NoList219">
    <w:name w:val="No List219"/>
    <w:next w:val="NoList"/>
    <w:semiHidden/>
    <w:rsid w:val="00BF3393"/>
  </w:style>
  <w:style w:type="numbering" w:customStyle="1" w:styleId="NoList319">
    <w:name w:val="No List319"/>
    <w:next w:val="NoList"/>
    <w:uiPriority w:val="99"/>
    <w:semiHidden/>
    <w:rsid w:val="00BF3393"/>
  </w:style>
  <w:style w:type="numbering" w:customStyle="1" w:styleId="1290">
    <w:name w:val="無清單129"/>
    <w:next w:val="NoList"/>
    <w:uiPriority w:val="99"/>
    <w:semiHidden/>
    <w:unhideWhenUsed/>
    <w:rsid w:val="00BF3393"/>
  </w:style>
  <w:style w:type="numbering" w:customStyle="1" w:styleId="1119">
    <w:name w:val="無清單1119"/>
    <w:next w:val="NoList"/>
    <w:uiPriority w:val="99"/>
    <w:semiHidden/>
    <w:unhideWhenUsed/>
    <w:rsid w:val="00BF3393"/>
  </w:style>
  <w:style w:type="table" w:customStyle="1" w:styleId="TableGrid1118">
    <w:name w:val="Table Grid1118"/>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BF3393"/>
  </w:style>
  <w:style w:type="numbering" w:customStyle="1" w:styleId="NoList1128">
    <w:name w:val="No List1128"/>
    <w:next w:val="NoList"/>
    <w:uiPriority w:val="99"/>
    <w:semiHidden/>
    <w:unhideWhenUsed/>
    <w:rsid w:val="00BF3393"/>
  </w:style>
  <w:style w:type="table" w:customStyle="1" w:styleId="TableGrid59">
    <w:name w:val="Table Grid59"/>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8">
    <w:name w:val="No List1218"/>
    <w:next w:val="NoList"/>
    <w:uiPriority w:val="99"/>
    <w:semiHidden/>
    <w:unhideWhenUsed/>
    <w:rsid w:val="00BF3393"/>
  </w:style>
  <w:style w:type="numbering" w:customStyle="1" w:styleId="11181">
    <w:name w:val="リストなし1118"/>
    <w:next w:val="NoList"/>
    <w:uiPriority w:val="99"/>
    <w:semiHidden/>
    <w:unhideWhenUsed/>
    <w:rsid w:val="00BF3393"/>
  </w:style>
  <w:style w:type="numbering" w:customStyle="1" w:styleId="11182">
    <w:name w:val="无列表1118"/>
    <w:next w:val="NoList"/>
    <w:semiHidden/>
    <w:rsid w:val="00BF3393"/>
  </w:style>
  <w:style w:type="numbering" w:customStyle="1" w:styleId="NoList2118">
    <w:name w:val="No List2118"/>
    <w:next w:val="NoList"/>
    <w:semiHidden/>
    <w:rsid w:val="00BF3393"/>
  </w:style>
  <w:style w:type="numbering" w:customStyle="1" w:styleId="NoList3118">
    <w:name w:val="No List3118"/>
    <w:next w:val="NoList"/>
    <w:uiPriority w:val="99"/>
    <w:semiHidden/>
    <w:rsid w:val="00BF3393"/>
  </w:style>
  <w:style w:type="numbering" w:customStyle="1" w:styleId="NoList11118">
    <w:name w:val="No List11118"/>
    <w:next w:val="NoList"/>
    <w:uiPriority w:val="99"/>
    <w:semiHidden/>
    <w:unhideWhenUsed/>
    <w:rsid w:val="00BF3393"/>
  </w:style>
  <w:style w:type="numbering" w:customStyle="1" w:styleId="1218">
    <w:name w:val="無清單1218"/>
    <w:next w:val="NoList"/>
    <w:uiPriority w:val="99"/>
    <w:semiHidden/>
    <w:unhideWhenUsed/>
    <w:rsid w:val="00BF3393"/>
  </w:style>
  <w:style w:type="numbering" w:customStyle="1" w:styleId="11118">
    <w:name w:val="無清單11118"/>
    <w:next w:val="NoList"/>
    <w:uiPriority w:val="99"/>
    <w:semiHidden/>
    <w:unhideWhenUsed/>
    <w:rsid w:val="00BF3393"/>
  </w:style>
  <w:style w:type="numbering" w:customStyle="1" w:styleId="NoList58">
    <w:name w:val="No List58"/>
    <w:next w:val="NoList"/>
    <w:uiPriority w:val="99"/>
    <w:semiHidden/>
    <w:unhideWhenUsed/>
    <w:rsid w:val="00BF3393"/>
  </w:style>
  <w:style w:type="table" w:customStyle="1" w:styleId="TableGrid69">
    <w:name w:val="Table Grid69"/>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8">
    <w:name w:val="No List138"/>
    <w:next w:val="NoList"/>
    <w:uiPriority w:val="99"/>
    <w:semiHidden/>
    <w:unhideWhenUsed/>
    <w:rsid w:val="00BF3393"/>
  </w:style>
  <w:style w:type="numbering" w:customStyle="1" w:styleId="1282">
    <w:name w:val="リストなし128"/>
    <w:next w:val="NoList"/>
    <w:uiPriority w:val="99"/>
    <w:semiHidden/>
    <w:unhideWhenUsed/>
    <w:rsid w:val="00BF3393"/>
  </w:style>
  <w:style w:type="table" w:customStyle="1" w:styleId="TableGrid1210">
    <w:name w:val="Table Grid1210"/>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3">
    <w:name w:val="无列表128"/>
    <w:next w:val="NoList"/>
    <w:semiHidden/>
    <w:rsid w:val="00BF3393"/>
  </w:style>
  <w:style w:type="table" w:customStyle="1" w:styleId="329">
    <w:name w:val="网格型32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semiHidden/>
    <w:rsid w:val="00BF3393"/>
  </w:style>
  <w:style w:type="numbering" w:customStyle="1" w:styleId="NoList328">
    <w:name w:val="No List328"/>
    <w:next w:val="NoList"/>
    <w:uiPriority w:val="99"/>
    <w:semiHidden/>
    <w:rsid w:val="00BF3393"/>
  </w:style>
  <w:style w:type="table" w:customStyle="1" w:styleId="TableGrid429">
    <w:name w:val="Table Grid429"/>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
    <w:name w:val="無清單138"/>
    <w:next w:val="NoList"/>
    <w:uiPriority w:val="99"/>
    <w:semiHidden/>
    <w:unhideWhenUsed/>
    <w:rsid w:val="00BF3393"/>
  </w:style>
  <w:style w:type="numbering" w:customStyle="1" w:styleId="11280">
    <w:name w:val="無清單1128"/>
    <w:next w:val="NoList"/>
    <w:uiPriority w:val="99"/>
    <w:semiHidden/>
    <w:unhideWhenUsed/>
    <w:rsid w:val="00BF3393"/>
  </w:style>
  <w:style w:type="table" w:customStyle="1" w:styleId="1291">
    <w:name w:val="表格格線129"/>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无列表218"/>
    <w:next w:val="NoList"/>
    <w:uiPriority w:val="99"/>
    <w:semiHidden/>
    <w:unhideWhenUsed/>
    <w:rsid w:val="00BF3393"/>
  </w:style>
  <w:style w:type="numbering" w:customStyle="1" w:styleId="NoList1227">
    <w:name w:val="No List1227"/>
    <w:next w:val="NoList"/>
    <w:uiPriority w:val="99"/>
    <w:semiHidden/>
    <w:unhideWhenUsed/>
    <w:rsid w:val="00BF3393"/>
  </w:style>
  <w:style w:type="numbering" w:customStyle="1" w:styleId="11271">
    <w:name w:val="リストなし1127"/>
    <w:next w:val="NoList"/>
    <w:uiPriority w:val="99"/>
    <w:semiHidden/>
    <w:unhideWhenUsed/>
    <w:rsid w:val="00BF3393"/>
  </w:style>
  <w:style w:type="numbering" w:customStyle="1" w:styleId="11272">
    <w:name w:val="无列表1127"/>
    <w:next w:val="NoList"/>
    <w:semiHidden/>
    <w:rsid w:val="00BF3393"/>
  </w:style>
  <w:style w:type="numbering" w:customStyle="1" w:styleId="NoList2127">
    <w:name w:val="No List2127"/>
    <w:next w:val="NoList"/>
    <w:semiHidden/>
    <w:rsid w:val="00BF3393"/>
  </w:style>
  <w:style w:type="numbering" w:customStyle="1" w:styleId="NoList3127">
    <w:name w:val="No List3127"/>
    <w:next w:val="NoList"/>
    <w:uiPriority w:val="99"/>
    <w:semiHidden/>
    <w:rsid w:val="00BF3393"/>
  </w:style>
  <w:style w:type="numbering" w:customStyle="1" w:styleId="NoList11128">
    <w:name w:val="No List11128"/>
    <w:next w:val="NoList"/>
    <w:uiPriority w:val="99"/>
    <w:semiHidden/>
    <w:unhideWhenUsed/>
    <w:rsid w:val="00BF3393"/>
  </w:style>
  <w:style w:type="numbering" w:customStyle="1" w:styleId="12270">
    <w:name w:val="無清單1227"/>
    <w:next w:val="NoList"/>
    <w:uiPriority w:val="99"/>
    <w:semiHidden/>
    <w:unhideWhenUsed/>
    <w:rsid w:val="00BF3393"/>
  </w:style>
  <w:style w:type="numbering" w:customStyle="1" w:styleId="11127">
    <w:name w:val="無清單11127"/>
    <w:next w:val="NoList"/>
    <w:uiPriority w:val="99"/>
    <w:semiHidden/>
    <w:unhideWhenUsed/>
    <w:rsid w:val="00BF3393"/>
  </w:style>
  <w:style w:type="table" w:customStyle="1" w:styleId="184">
    <w:name w:val="网格型18"/>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0">
    <w:name w:val="无列表36"/>
    <w:next w:val="NoList"/>
    <w:uiPriority w:val="99"/>
    <w:semiHidden/>
    <w:unhideWhenUsed/>
    <w:rsid w:val="00BF3393"/>
  </w:style>
  <w:style w:type="table" w:customStyle="1" w:styleId="271">
    <w:name w:val="网格型27"/>
    <w:basedOn w:val="TableNormal"/>
    <w:next w:val="TableGrid"/>
    <w:rsid w:val="00BF3393"/>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2">
    <w:name w:val="无列表136"/>
    <w:next w:val="NoList"/>
    <w:semiHidden/>
    <w:rsid w:val="00BF3393"/>
  </w:style>
  <w:style w:type="numbering" w:customStyle="1" w:styleId="NoList1136">
    <w:name w:val="No List1136"/>
    <w:next w:val="NoList"/>
    <w:uiPriority w:val="99"/>
    <w:semiHidden/>
    <w:unhideWhenUsed/>
    <w:rsid w:val="00BF3393"/>
  </w:style>
  <w:style w:type="numbering" w:customStyle="1" w:styleId="NoList416">
    <w:name w:val="No List416"/>
    <w:next w:val="NoList"/>
    <w:uiPriority w:val="99"/>
    <w:semiHidden/>
    <w:unhideWhenUsed/>
    <w:rsid w:val="00BF3393"/>
  </w:style>
  <w:style w:type="table" w:customStyle="1" w:styleId="TableGrid1128">
    <w:name w:val="Table Grid1128"/>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3">
    <w:name w:val="表格格線1118"/>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
    <w:name w:val="无列表226"/>
    <w:next w:val="NoList"/>
    <w:uiPriority w:val="99"/>
    <w:semiHidden/>
    <w:unhideWhenUsed/>
    <w:rsid w:val="00BF3393"/>
  </w:style>
  <w:style w:type="numbering" w:customStyle="1" w:styleId="NoList12116">
    <w:name w:val="No List12116"/>
    <w:next w:val="NoList"/>
    <w:uiPriority w:val="99"/>
    <w:semiHidden/>
    <w:unhideWhenUsed/>
    <w:rsid w:val="00BF3393"/>
  </w:style>
  <w:style w:type="numbering" w:customStyle="1" w:styleId="111160">
    <w:name w:val="リストなし11116"/>
    <w:next w:val="NoList"/>
    <w:uiPriority w:val="99"/>
    <w:semiHidden/>
    <w:unhideWhenUsed/>
    <w:rsid w:val="00BF3393"/>
  </w:style>
  <w:style w:type="numbering" w:customStyle="1" w:styleId="111161">
    <w:name w:val="无列表11116"/>
    <w:next w:val="NoList"/>
    <w:semiHidden/>
    <w:rsid w:val="00BF3393"/>
  </w:style>
  <w:style w:type="numbering" w:customStyle="1" w:styleId="NoList21116">
    <w:name w:val="No List21116"/>
    <w:next w:val="NoList"/>
    <w:semiHidden/>
    <w:rsid w:val="00BF3393"/>
  </w:style>
  <w:style w:type="numbering" w:customStyle="1" w:styleId="NoList31116">
    <w:name w:val="No List31116"/>
    <w:next w:val="NoList"/>
    <w:uiPriority w:val="99"/>
    <w:semiHidden/>
    <w:rsid w:val="00BF3393"/>
  </w:style>
  <w:style w:type="numbering" w:customStyle="1" w:styleId="NoList111116">
    <w:name w:val="No List111116"/>
    <w:next w:val="NoList"/>
    <w:uiPriority w:val="99"/>
    <w:semiHidden/>
    <w:unhideWhenUsed/>
    <w:rsid w:val="00BF3393"/>
  </w:style>
  <w:style w:type="numbering" w:customStyle="1" w:styleId="121160">
    <w:name w:val="無清單12116"/>
    <w:next w:val="NoList"/>
    <w:uiPriority w:val="99"/>
    <w:semiHidden/>
    <w:unhideWhenUsed/>
    <w:rsid w:val="00BF3393"/>
  </w:style>
  <w:style w:type="numbering" w:customStyle="1" w:styleId="111116">
    <w:name w:val="無清單111116"/>
    <w:next w:val="NoList"/>
    <w:uiPriority w:val="99"/>
    <w:semiHidden/>
    <w:unhideWhenUsed/>
    <w:rsid w:val="00BF3393"/>
  </w:style>
  <w:style w:type="numbering" w:customStyle="1" w:styleId="NoList1316">
    <w:name w:val="No List1316"/>
    <w:next w:val="NoList"/>
    <w:uiPriority w:val="99"/>
    <w:semiHidden/>
    <w:unhideWhenUsed/>
    <w:rsid w:val="00BF3393"/>
  </w:style>
  <w:style w:type="numbering" w:customStyle="1" w:styleId="12162">
    <w:name w:val="リストなし1216"/>
    <w:next w:val="NoList"/>
    <w:uiPriority w:val="99"/>
    <w:semiHidden/>
    <w:unhideWhenUsed/>
    <w:rsid w:val="00BF3393"/>
  </w:style>
  <w:style w:type="numbering" w:customStyle="1" w:styleId="12163">
    <w:name w:val="无列表1216"/>
    <w:next w:val="NoList"/>
    <w:semiHidden/>
    <w:rsid w:val="00BF3393"/>
  </w:style>
  <w:style w:type="numbering" w:customStyle="1" w:styleId="NoList2216">
    <w:name w:val="No List2216"/>
    <w:next w:val="NoList"/>
    <w:semiHidden/>
    <w:rsid w:val="00BF3393"/>
  </w:style>
  <w:style w:type="numbering" w:customStyle="1" w:styleId="NoList3216">
    <w:name w:val="No List3216"/>
    <w:next w:val="NoList"/>
    <w:uiPriority w:val="99"/>
    <w:semiHidden/>
    <w:rsid w:val="00BF3393"/>
  </w:style>
  <w:style w:type="numbering" w:customStyle="1" w:styleId="NoList11216">
    <w:name w:val="No List11216"/>
    <w:next w:val="NoList"/>
    <w:uiPriority w:val="99"/>
    <w:semiHidden/>
    <w:unhideWhenUsed/>
    <w:rsid w:val="00BF3393"/>
  </w:style>
  <w:style w:type="numbering" w:customStyle="1" w:styleId="13160">
    <w:name w:val="無清單1316"/>
    <w:next w:val="NoList"/>
    <w:uiPriority w:val="99"/>
    <w:semiHidden/>
    <w:unhideWhenUsed/>
    <w:rsid w:val="00BF3393"/>
  </w:style>
  <w:style w:type="numbering" w:customStyle="1" w:styleId="112160">
    <w:name w:val="無清單11216"/>
    <w:next w:val="NoList"/>
    <w:uiPriority w:val="99"/>
    <w:semiHidden/>
    <w:unhideWhenUsed/>
    <w:rsid w:val="00BF3393"/>
  </w:style>
  <w:style w:type="numbering" w:customStyle="1" w:styleId="2116">
    <w:name w:val="无列表2116"/>
    <w:next w:val="NoList"/>
    <w:uiPriority w:val="99"/>
    <w:semiHidden/>
    <w:unhideWhenUsed/>
    <w:rsid w:val="00BF3393"/>
  </w:style>
  <w:style w:type="numbering" w:customStyle="1" w:styleId="NoList12216">
    <w:name w:val="No List12216"/>
    <w:next w:val="NoList"/>
    <w:uiPriority w:val="99"/>
    <w:semiHidden/>
    <w:unhideWhenUsed/>
    <w:rsid w:val="00BF3393"/>
  </w:style>
  <w:style w:type="numbering" w:customStyle="1" w:styleId="112161">
    <w:name w:val="リストなし11216"/>
    <w:next w:val="NoList"/>
    <w:uiPriority w:val="99"/>
    <w:semiHidden/>
    <w:unhideWhenUsed/>
    <w:rsid w:val="00BF3393"/>
  </w:style>
  <w:style w:type="numbering" w:customStyle="1" w:styleId="112162">
    <w:name w:val="无列表11216"/>
    <w:next w:val="NoList"/>
    <w:semiHidden/>
    <w:rsid w:val="00BF3393"/>
  </w:style>
  <w:style w:type="numbering" w:customStyle="1" w:styleId="NoList21216">
    <w:name w:val="No List21216"/>
    <w:next w:val="NoList"/>
    <w:semiHidden/>
    <w:rsid w:val="00BF3393"/>
  </w:style>
  <w:style w:type="numbering" w:customStyle="1" w:styleId="NoList31216">
    <w:name w:val="No List31216"/>
    <w:next w:val="NoList"/>
    <w:uiPriority w:val="99"/>
    <w:semiHidden/>
    <w:rsid w:val="00BF3393"/>
  </w:style>
  <w:style w:type="numbering" w:customStyle="1" w:styleId="NoList111216">
    <w:name w:val="No List111216"/>
    <w:next w:val="NoList"/>
    <w:uiPriority w:val="99"/>
    <w:semiHidden/>
    <w:unhideWhenUsed/>
    <w:rsid w:val="00BF3393"/>
  </w:style>
  <w:style w:type="numbering" w:customStyle="1" w:styleId="12216">
    <w:name w:val="無清單12216"/>
    <w:next w:val="NoList"/>
    <w:uiPriority w:val="99"/>
    <w:semiHidden/>
    <w:unhideWhenUsed/>
    <w:rsid w:val="00BF3393"/>
  </w:style>
  <w:style w:type="numbering" w:customStyle="1" w:styleId="111216">
    <w:name w:val="無清單111216"/>
    <w:next w:val="NoList"/>
    <w:uiPriority w:val="99"/>
    <w:semiHidden/>
    <w:unhideWhenUsed/>
    <w:rsid w:val="00BF3393"/>
  </w:style>
  <w:style w:type="table" w:customStyle="1" w:styleId="TableGrid77">
    <w:name w:val="Table Grid7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表格格線13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表格格線121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BF3393"/>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3">
    <w:name w:val="表格格線112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BF3393"/>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BF3393"/>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BF3393"/>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BF3393"/>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BF3393"/>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BF3393"/>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1">
    <w:name w:val="表格格線1227"/>
    <w:basedOn w:val="TableNormal"/>
    <w:rsid w:val="00BF3393"/>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BF3393"/>
  </w:style>
  <w:style w:type="numbering" w:customStyle="1" w:styleId="NoList146">
    <w:name w:val="No List146"/>
    <w:next w:val="NoList"/>
    <w:uiPriority w:val="99"/>
    <w:semiHidden/>
    <w:unhideWhenUsed/>
    <w:rsid w:val="00BF3393"/>
  </w:style>
  <w:style w:type="numbering" w:customStyle="1" w:styleId="1363">
    <w:name w:val="リストなし136"/>
    <w:next w:val="NoList"/>
    <w:uiPriority w:val="99"/>
    <w:semiHidden/>
    <w:unhideWhenUsed/>
    <w:rsid w:val="00BF3393"/>
  </w:style>
  <w:style w:type="numbering" w:customStyle="1" w:styleId="NoList236">
    <w:name w:val="No List236"/>
    <w:next w:val="NoList"/>
    <w:semiHidden/>
    <w:rsid w:val="00BF3393"/>
  </w:style>
  <w:style w:type="numbering" w:customStyle="1" w:styleId="NoList336">
    <w:name w:val="No List336"/>
    <w:next w:val="NoList"/>
    <w:uiPriority w:val="99"/>
    <w:semiHidden/>
    <w:rsid w:val="00BF3393"/>
  </w:style>
  <w:style w:type="numbering" w:customStyle="1" w:styleId="1461">
    <w:name w:val="無清單146"/>
    <w:next w:val="NoList"/>
    <w:uiPriority w:val="99"/>
    <w:semiHidden/>
    <w:unhideWhenUsed/>
    <w:rsid w:val="00BF3393"/>
  </w:style>
  <w:style w:type="numbering" w:customStyle="1" w:styleId="11360">
    <w:name w:val="無清單1136"/>
    <w:next w:val="NoList"/>
    <w:uiPriority w:val="99"/>
    <w:semiHidden/>
    <w:unhideWhenUsed/>
    <w:rsid w:val="00BF3393"/>
  </w:style>
  <w:style w:type="numbering" w:customStyle="1" w:styleId="NoList1236">
    <w:name w:val="No List1236"/>
    <w:next w:val="NoList"/>
    <w:uiPriority w:val="99"/>
    <w:semiHidden/>
    <w:unhideWhenUsed/>
    <w:rsid w:val="00BF3393"/>
  </w:style>
  <w:style w:type="numbering" w:customStyle="1" w:styleId="11361">
    <w:name w:val="リストなし1136"/>
    <w:next w:val="NoList"/>
    <w:uiPriority w:val="99"/>
    <w:semiHidden/>
    <w:unhideWhenUsed/>
    <w:rsid w:val="00BF3393"/>
  </w:style>
  <w:style w:type="numbering" w:customStyle="1" w:styleId="11362">
    <w:name w:val="无列表1136"/>
    <w:next w:val="NoList"/>
    <w:semiHidden/>
    <w:rsid w:val="00BF3393"/>
  </w:style>
  <w:style w:type="numbering" w:customStyle="1" w:styleId="NoList2136">
    <w:name w:val="No List2136"/>
    <w:next w:val="NoList"/>
    <w:semiHidden/>
    <w:rsid w:val="00BF3393"/>
  </w:style>
  <w:style w:type="numbering" w:customStyle="1" w:styleId="NoList3136">
    <w:name w:val="No List3136"/>
    <w:next w:val="NoList"/>
    <w:uiPriority w:val="99"/>
    <w:semiHidden/>
    <w:rsid w:val="00BF3393"/>
  </w:style>
  <w:style w:type="numbering" w:customStyle="1" w:styleId="NoList11136">
    <w:name w:val="No List11136"/>
    <w:next w:val="NoList"/>
    <w:uiPriority w:val="99"/>
    <w:semiHidden/>
    <w:unhideWhenUsed/>
    <w:rsid w:val="00BF3393"/>
  </w:style>
  <w:style w:type="numbering" w:customStyle="1" w:styleId="1236">
    <w:name w:val="無清單1236"/>
    <w:next w:val="NoList"/>
    <w:uiPriority w:val="99"/>
    <w:semiHidden/>
    <w:unhideWhenUsed/>
    <w:rsid w:val="00BF3393"/>
  </w:style>
  <w:style w:type="numbering" w:customStyle="1" w:styleId="11136">
    <w:name w:val="無清單11136"/>
    <w:next w:val="NoList"/>
    <w:uiPriority w:val="99"/>
    <w:semiHidden/>
    <w:unhideWhenUsed/>
    <w:rsid w:val="00BF3393"/>
  </w:style>
  <w:style w:type="numbering" w:customStyle="1" w:styleId="NoList516">
    <w:name w:val="No List516"/>
    <w:next w:val="NoList"/>
    <w:uiPriority w:val="99"/>
    <w:semiHidden/>
    <w:unhideWhenUsed/>
    <w:rsid w:val="00BF3393"/>
  </w:style>
  <w:style w:type="numbering" w:customStyle="1" w:styleId="13161">
    <w:name w:val="无列表1316"/>
    <w:next w:val="NoList"/>
    <w:semiHidden/>
    <w:rsid w:val="00BF3393"/>
  </w:style>
  <w:style w:type="numbering" w:customStyle="1" w:styleId="NoList11315">
    <w:name w:val="No List11315"/>
    <w:next w:val="NoList"/>
    <w:uiPriority w:val="99"/>
    <w:semiHidden/>
    <w:unhideWhenUsed/>
    <w:rsid w:val="00BF3393"/>
  </w:style>
  <w:style w:type="numbering" w:customStyle="1" w:styleId="NoList4116">
    <w:name w:val="No List4116"/>
    <w:next w:val="NoList"/>
    <w:uiPriority w:val="99"/>
    <w:semiHidden/>
    <w:unhideWhenUsed/>
    <w:rsid w:val="00BF3393"/>
  </w:style>
  <w:style w:type="numbering" w:customStyle="1" w:styleId="2216">
    <w:name w:val="无列表2216"/>
    <w:next w:val="NoList"/>
    <w:uiPriority w:val="99"/>
    <w:semiHidden/>
    <w:unhideWhenUsed/>
    <w:rsid w:val="00BF3393"/>
  </w:style>
  <w:style w:type="numbering" w:customStyle="1" w:styleId="NoList121116">
    <w:name w:val="No List121116"/>
    <w:next w:val="NoList"/>
    <w:uiPriority w:val="99"/>
    <w:semiHidden/>
    <w:unhideWhenUsed/>
    <w:rsid w:val="00BF3393"/>
  </w:style>
  <w:style w:type="numbering" w:customStyle="1" w:styleId="1111160">
    <w:name w:val="リストなし111116"/>
    <w:next w:val="NoList"/>
    <w:uiPriority w:val="99"/>
    <w:semiHidden/>
    <w:unhideWhenUsed/>
    <w:rsid w:val="00BF3393"/>
  </w:style>
  <w:style w:type="numbering" w:customStyle="1" w:styleId="1111161">
    <w:name w:val="无列表111116"/>
    <w:next w:val="NoList"/>
    <w:semiHidden/>
    <w:rsid w:val="00BF3393"/>
  </w:style>
  <w:style w:type="numbering" w:customStyle="1" w:styleId="NoList211116">
    <w:name w:val="No List211116"/>
    <w:next w:val="NoList"/>
    <w:semiHidden/>
    <w:rsid w:val="00BF3393"/>
  </w:style>
  <w:style w:type="numbering" w:customStyle="1" w:styleId="NoList311116">
    <w:name w:val="No List311116"/>
    <w:next w:val="NoList"/>
    <w:uiPriority w:val="99"/>
    <w:semiHidden/>
    <w:rsid w:val="00BF3393"/>
  </w:style>
  <w:style w:type="numbering" w:customStyle="1" w:styleId="NoList1111116">
    <w:name w:val="No List1111116"/>
    <w:next w:val="NoList"/>
    <w:uiPriority w:val="99"/>
    <w:semiHidden/>
    <w:unhideWhenUsed/>
    <w:rsid w:val="00BF3393"/>
  </w:style>
  <w:style w:type="numbering" w:customStyle="1" w:styleId="121116">
    <w:name w:val="無清單121116"/>
    <w:next w:val="NoList"/>
    <w:uiPriority w:val="99"/>
    <w:semiHidden/>
    <w:unhideWhenUsed/>
    <w:rsid w:val="00BF3393"/>
  </w:style>
  <w:style w:type="numbering" w:customStyle="1" w:styleId="1111116">
    <w:name w:val="無清單1111116"/>
    <w:next w:val="NoList"/>
    <w:uiPriority w:val="99"/>
    <w:semiHidden/>
    <w:unhideWhenUsed/>
    <w:rsid w:val="00BF3393"/>
  </w:style>
  <w:style w:type="numbering" w:customStyle="1" w:styleId="NoList13116">
    <w:name w:val="No List13116"/>
    <w:next w:val="NoList"/>
    <w:uiPriority w:val="99"/>
    <w:semiHidden/>
    <w:unhideWhenUsed/>
    <w:rsid w:val="00BF3393"/>
  </w:style>
  <w:style w:type="numbering" w:customStyle="1" w:styleId="121161">
    <w:name w:val="リストなし12116"/>
    <w:next w:val="NoList"/>
    <w:uiPriority w:val="99"/>
    <w:semiHidden/>
    <w:unhideWhenUsed/>
    <w:rsid w:val="00BF3393"/>
  </w:style>
  <w:style w:type="numbering" w:customStyle="1" w:styleId="121162">
    <w:name w:val="无列表12116"/>
    <w:next w:val="NoList"/>
    <w:semiHidden/>
    <w:rsid w:val="00BF3393"/>
  </w:style>
  <w:style w:type="numbering" w:customStyle="1" w:styleId="NoList22116">
    <w:name w:val="No List22116"/>
    <w:next w:val="NoList"/>
    <w:semiHidden/>
    <w:rsid w:val="00BF3393"/>
  </w:style>
  <w:style w:type="numbering" w:customStyle="1" w:styleId="NoList32116">
    <w:name w:val="No List32116"/>
    <w:next w:val="NoList"/>
    <w:uiPriority w:val="99"/>
    <w:semiHidden/>
    <w:rsid w:val="00BF3393"/>
  </w:style>
  <w:style w:type="numbering" w:customStyle="1" w:styleId="NoList112116">
    <w:name w:val="No List112116"/>
    <w:next w:val="NoList"/>
    <w:uiPriority w:val="99"/>
    <w:semiHidden/>
    <w:unhideWhenUsed/>
    <w:rsid w:val="00BF3393"/>
  </w:style>
  <w:style w:type="numbering" w:customStyle="1" w:styleId="13116">
    <w:name w:val="無清單13116"/>
    <w:next w:val="NoList"/>
    <w:uiPriority w:val="99"/>
    <w:semiHidden/>
    <w:unhideWhenUsed/>
    <w:rsid w:val="00BF3393"/>
  </w:style>
  <w:style w:type="numbering" w:customStyle="1" w:styleId="1121160">
    <w:name w:val="無清單112116"/>
    <w:next w:val="NoList"/>
    <w:uiPriority w:val="99"/>
    <w:semiHidden/>
    <w:unhideWhenUsed/>
    <w:rsid w:val="00BF3393"/>
  </w:style>
  <w:style w:type="numbering" w:customStyle="1" w:styleId="21116">
    <w:name w:val="无列表21116"/>
    <w:next w:val="NoList"/>
    <w:uiPriority w:val="99"/>
    <w:semiHidden/>
    <w:unhideWhenUsed/>
    <w:rsid w:val="00BF3393"/>
  </w:style>
  <w:style w:type="numbering" w:customStyle="1" w:styleId="NoList122116">
    <w:name w:val="No List122116"/>
    <w:next w:val="NoList"/>
    <w:uiPriority w:val="99"/>
    <w:semiHidden/>
    <w:unhideWhenUsed/>
    <w:rsid w:val="00BF3393"/>
  </w:style>
  <w:style w:type="numbering" w:customStyle="1" w:styleId="1121161">
    <w:name w:val="リストなし112116"/>
    <w:next w:val="NoList"/>
    <w:uiPriority w:val="99"/>
    <w:semiHidden/>
    <w:unhideWhenUsed/>
    <w:rsid w:val="00BF3393"/>
  </w:style>
  <w:style w:type="numbering" w:customStyle="1" w:styleId="1121162">
    <w:name w:val="无列表112116"/>
    <w:next w:val="NoList"/>
    <w:semiHidden/>
    <w:rsid w:val="00BF3393"/>
  </w:style>
  <w:style w:type="numbering" w:customStyle="1" w:styleId="NoList212116">
    <w:name w:val="No List212116"/>
    <w:next w:val="NoList"/>
    <w:semiHidden/>
    <w:rsid w:val="00BF3393"/>
  </w:style>
  <w:style w:type="numbering" w:customStyle="1" w:styleId="NoList312116">
    <w:name w:val="No List312116"/>
    <w:next w:val="NoList"/>
    <w:uiPriority w:val="99"/>
    <w:semiHidden/>
    <w:rsid w:val="00BF3393"/>
  </w:style>
  <w:style w:type="numbering" w:customStyle="1" w:styleId="NoList1112116">
    <w:name w:val="No List1112116"/>
    <w:next w:val="NoList"/>
    <w:uiPriority w:val="99"/>
    <w:semiHidden/>
    <w:unhideWhenUsed/>
    <w:rsid w:val="00BF3393"/>
  </w:style>
  <w:style w:type="numbering" w:customStyle="1" w:styleId="122116">
    <w:name w:val="無清單122116"/>
    <w:next w:val="NoList"/>
    <w:uiPriority w:val="99"/>
    <w:semiHidden/>
    <w:unhideWhenUsed/>
    <w:rsid w:val="00BF3393"/>
  </w:style>
  <w:style w:type="numbering" w:customStyle="1" w:styleId="1112116">
    <w:name w:val="無清單1112116"/>
    <w:next w:val="NoList"/>
    <w:uiPriority w:val="99"/>
    <w:semiHidden/>
    <w:unhideWhenUsed/>
    <w:rsid w:val="00BF3393"/>
  </w:style>
  <w:style w:type="numbering" w:customStyle="1" w:styleId="NoList5115">
    <w:name w:val="No List5115"/>
    <w:next w:val="NoList"/>
    <w:uiPriority w:val="99"/>
    <w:semiHidden/>
    <w:unhideWhenUsed/>
    <w:rsid w:val="00BF3393"/>
  </w:style>
  <w:style w:type="numbering" w:customStyle="1" w:styleId="NoList615">
    <w:name w:val="No List615"/>
    <w:next w:val="NoList"/>
    <w:uiPriority w:val="99"/>
    <w:semiHidden/>
    <w:unhideWhenUsed/>
    <w:rsid w:val="00BF3393"/>
  </w:style>
  <w:style w:type="numbering" w:customStyle="1" w:styleId="NoList1415">
    <w:name w:val="No List1415"/>
    <w:next w:val="NoList"/>
    <w:uiPriority w:val="99"/>
    <w:semiHidden/>
    <w:unhideWhenUsed/>
    <w:rsid w:val="00BF3393"/>
  </w:style>
  <w:style w:type="numbering" w:customStyle="1" w:styleId="13152">
    <w:name w:val="リストなし1315"/>
    <w:next w:val="NoList"/>
    <w:uiPriority w:val="99"/>
    <w:semiHidden/>
    <w:unhideWhenUsed/>
    <w:rsid w:val="00BF3393"/>
  </w:style>
  <w:style w:type="numbering" w:customStyle="1" w:styleId="NoList2315">
    <w:name w:val="No List2315"/>
    <w:next w:val="NoList"/>
    <w:semiHidden/>
    <w:rsid w:val="00BF3393"/>
  </w:style>
  <w:style w:type="numbering" w:customStyle="1" w:styleId="NoList3315">
    <w:name w:val="No List3315"/>
    <w:next w:val="NoList"/>
    <w:uiPriority w:val="99"/>
    <w:semiHidden/>
    <w:rsid w:val="00BF3393"/>
  </w:style>
  <w:style w:type="numbering" w:customStyle="1" w:styleId="NoList1145">
    <w:name w:val="No List1145"/>
    <w:next w:val="NoList"/>
    <w:uiPriority w:val="99"/>
    <w:semiHidden/>
    <w:unhideWhenUsed/>
    <w:rsid w:val="00BF3393"/>
  </w:style>
  <w:style w:type="numbering" w:customStyle="1" w:styleId="1415">
    <w:name w:val="無清單1415"/>
    <w:next w:val="NoList"/>
    <w:uiPriority w:val="99"/>
    <w:semiHidden/>
    <w:unhideWhenUsed/>
    <w:rsid w:val="00BF3393"/>
  </w:style>
  <w:style w:type="numbering" w:customStyle="1" w:styleId="113150">
    <w:name w:val="無清單11315"/>
    <w:next w:val="NoList"/>
    <w:uiPriority w:val="99"/>
    <w:semiHidden/>
    <w:unhideWhenUsed/>
    <w:rsid w:val="00BF3393"/>
  </w:style>
  <w:style w:type="numbering" w:customStyle="1" w:styleId="NoList425">
    <w:name w:val="No List425"/>
    <w:next w:val="NoList"/>
    <w:uiPriority w:val="99"/>
    <w:semiHidden/>
    <w:unhideWhenUsed/>
    <w:rsid w:val="00BF3393"/>
  </w:style>
  <w:style w:type="numbering" w:customStyle="1" w:styleId="NoList12315">
    <w:name w:val="No List12315"/>
    <w:next w:val="NoList"/>
    <w:uiPriority w:val="99"/>
    <w:semiHidden/>
    <w:unhideWhenUsed/>
    <w:rsid w:val="00BF3393"/>
  </w:style>
  <w:style w:type="numbering" w:customStyle="1" w:styleId="113151">
    <w:name w:val="リストなし11315"/>
    <w:next w:val="NoList"/>
    <w:uiPriority w:val="99"/>
    <w:semiHidden/>
    <w:unhideWhenUsed/>
    <w:rsid w:val="00BF3393"/>
  </w:style>
  <w:style w:type="numbering" w:customStyle="1" w:styleId="113152">
    <w:name w:val="无列表11315"/>
    <w:next w:val="NoList"/>
    <w:semiHidden/>
    <w:rsid w:val="00BF3393"/>
  </w:style>
  <w:style w:type="numbering" w:customStyle="1" w:styleId="NoList21315">
    <w:name w:val="No List21315"/>
    <w:next w:val="NoList"/>
    <w:semiHidden/>
    <w:rsid w:val="00BF3393"/>
  </w:style>
  <w:style w:type="numbering" w:customStyle="1" w:styleId="NoList31315">
    <w:name w:val="No List31315"/>
    <w:next w:val="NoList"/>
    <w:uiPriority w:val="99"/>
    <w:semiHidden/>
    <w:rsid w:val="00BF3393"/>
  </w:style>
  <w:style w:type="numbering" w:customStyle="1" w:styleId="NoList111315">
    <w:name w:val="No List111315"/>
    <w:next w:val="NoList"/>
    <w:uiPriority w:val="99"/>
    <w:semiHidden/>
    <w:unhideWhenUsed/>
    <w:rsid w:val="00BF3393"/>
  </w:style>
  <w:style w:type="numbering" w:customStyle="1" w:styleId="12315">
    <w:name w:val="無清單12315"/>
    <w:next w:val="NoList"/>
    <w:uiPriority w:val="99"/>
    <w:semiHidden/>
    <w:unhideWhenUsed/>
    <w:rsid w:val="00BF3393"/>
  </w:style>
  <w:style w:type="numbering" w:customStyle="1" w:styleId="111315">
    <w:name w:val="無清單111315"/>
    <w:next w:val="NoList"/>
    <w:uiPriority w:val="99"/>
    <w:semiHidden/>
    <w:unhideWhenUsed/>
    <w:rsid w:val="00BF3393"/>
  </w:style>
  <w:style w:type="numbering" w:customStyle="1" w:styleId="NoList12125">
    <w:name w:val="No List12125"/>
    <w:next w:val="NoList"/>
    <w:uiPriority w:val="99"/>
    <w:semiHidden/>
    <w:unhideWhenUsed/>
    <w:rsid w:val="00BF3393"/>
  </w:style>
  <w:style w:type="numbering" w:customStyle="1" w:styleId="111251">
    <w:name w:val="リストなし11125"/>
    <w:next w:val="NoList"/>
    <w:uiPriority w:val="99"/>
    <w:semiHidden/>
    <w:unhideWhenUsed/>
    <w:rsid w:val="00BF3393"/>
  </w:style>
  <w:style w:type="numbering" w:customStyle="1" w:styleId="111252">
    <w:name w:val="无列表11125"/>
    <w:next w:val="NoList"/>
    <w:semiHidden/>
    <w:rsid w:val="00BF3393"/>
  </w:style>
  <w:style w:type="numbering" w:customStyle="1" w:styleId="NoList21125">
    <w:name w:val="No List21125"/>
    <w:next w:val="NoList"/>
    <w:semiHidden/>
    <w:rsid w:val="00BF3393"/>
  </w:style>
  <w:style w:type="numbering" w:customStyle="1" w:styleId="NoList31125">
    <w:name w:val="No List31125"/>
    <w:next w:val="NoList"/>
    <w:uiPriority w:val="99"/>
    <w:semiHidden/>
    <w:rsid w:val="00BF3393"/>
  </w:style>
  <w:style w:type="numbering" w:customStyle="1" w:styleId="NoList111125">
    <w:name w:val="No List111125"/>
    <w:next w:val="NoList"/>
    <w:uiPriority w:val="99"/>
    <w:semiHidden/>
    <w:unhideWhenUsed/>
    <w:rsid w:val="00BF3393"/>
  </w:style>
  <w:style w:type="numbering" w:customStyle="1" w:styleId="12125">
    <w:name w:val="無清單12125"/>
    <w:next w:val="NoList"/>
    <w:uiPriority w:val="99"/>
    <w:semiHidden/>
    <w:unhideWhenUsed/>
    <w:rsid w:val="00BF3393"/>
  </w:style>
  <w:style w:type="numbering" w:customStyle="1" w:styleId="111125">
    <w:name w:val="無清單111125"/>
    <w:next w:val="NoList"/>
    <w:uiPriority w:val="99"/>
    <w:semiHidden/>
    <w:unhideWhenUsed/>
    <w:rsid w:val="00BF3393"/>
  </w:style>
  <w:style w:type="numbering" w:customStyle="1" w:styleId="NoList525">
    <w:name w:val="No List525"/>
    <w:next w:val="NoList"/>
    <w:uiPriority w:val="99"/>
    <w:semiHidden/>
    <w:unhideWhenUsed/>
    <w:rsid w:val="00BF3393"/>
  </w:style>
  <w:style w:type="numbering" w:customStyle="1" w:styleId="NoList1325">
    <w:name w:val="No List1325"/>
    <w:next w:val="NoList"/>
    <w:uiPriority w:val="99"/>
    <w:semiHidden/>
    <w:unhideWhenUsed/>
    <w:rsid w:val="00BF3393"/>
  </w:style>
  <w:style w:type="numbering" w:customStyle="1" w:styleId="12253">
    <w:name w:val="リストなし1225"/>
    <w:next w:val="NoList"/>
    <w:uiPriority w:val="99"/>
    <w:semiHidden/>
    <w:unhideWhenUsed/>
    <w:rsid w:val="00BF3393"/>
  </w:style>
  <w:style w:type="numbering" w:customStyle="1" w:styleId="12262">
    <w:name w:val="无列表1226"/>
    <w:next w:val="NoList"/>
    <w:semiHidden/>
    <w:rsid w:val="00BF3393"/>
  </w:style>
  <w:style w:type="numbering" w:customStyle="1" w:styleId="NoList2225">
    <w:name w:val="No List2225"/>
    <w:next w:val="NoList"/>
    <w:semiHidden/>
    <w:rsid w:val="00BF3393"/>
  </w:style>
  <w:style w:type="numbering" w:customStyle="1" w:styleId="NoList3225">
    <w:name w:val="No List3225"/>
    <w:next w:val="NoList"/>
    <w:uiPriority w:val="99"/>
    <w:semiHidden/>
    <w:rsid w:val="00BF3393"/>
  </w:style>
  <w:style w:type="numbering" w:customStyle="1" w:styleId="NoList11225">
    <w:name w:val="No List11225"/>
    <w:next w:val="NoList"/>
    <w:uiPriority w:val="99"/>
    <w:semiHidden/>
    <w:unhideWhenUsed/>
    <w:rsid w:val="00BF3393"/>
  </w:style>
  <w:style w:type="numbering" w:customStyle="1" w:styleId="1325">
    <w:name w:val="無清單1325"/>
    <w:next w:val="NoList"/>
    <w:uiPriority w:val="99"/>
    <w:semiHidden/>
    <w:unhideWhenUsed/>
    <w:rsid w:val="00BF3393"/>
  </w:style>
  <w:style w:type="numbering" w:customStyle="1" w:styleId="112250">
    <w:name w:val="無清單11225"/>
    <w:next w:val="NoList"/>
    <w:uiPriority w:val="99"/>
    <w:semiHidden/>
    <w:unhideWhenUsed/>
    <w:rsid w:val="00BF3393"/>
  </w:style>
  <w:style w:type="numbering" w:customStyle="1" w:styleId="2125">
    <w:name w:val="无列表2125"/>
    <w:next w:val="NoList"/>
    <w:uiPriority w:val="99"/>
    <w:semiHidden/>
    <w:unhideWhenUsed/>
    <w:rsid w:val="00BF3393"/>
  </w:style>
  <w:style w:type="numbering" w:customStyle="1" w:styleId="NoList111225">
    <w:name w:val="No List111225"/>
    <w:next w:val="NoList"/>
    <w:uiPriority w:val="99"/>
    <w:semiHidden/>
    <w:unhideWhenUsed/>
    <w:rsid w:val="00BF3393"/>
  </w:style>
  <w:style w:type="numbering" w:customStyle="1" w:styleId="NoList75">
    <w:name w:val="No List75"/>
    <w:next w:val="NoList"/>
    <w:uiPriority w:val="99"/>
    <w:semiHidden/>
    <w:unhideWhenUsed/>
    <w:rsid w:val="00BF3393"/>
  </w:style>
  <w:style w:type="numbering" w:customStyle="1" w:styleId="NoList155">
    <w:name w:val="No List155"/>
    <w:next w:val="NoList"/>
    <w:uiPriority w:val="99"/>
    <w:semiHidden/>
    <w:unhideWhenUsed/>
    <w:rsid w:val="00BF3393"/>
  </w:style>
  <w:style w:type="numbering" w:customStyle="1" w:styleId="1452">
    <w:name w:val="リストなし145"/>
    <w:next w:val="NoList"/>
    <w:uiPriority w:val="99"/>
    <w:semiHidden/>
    <w:unhideWhenUsed/>
    <w:rsid w:val="00BF3393"/>
  </w:style>
  <w:style w:type="numbering" w:customStyle="1" w:styleId="1453">
    <w:name w:val="无列表145"/>
    <w:next w:val="NoList"/>
    <w:semiHidden/>
    <w:rsid w:val="00BF3393"/>
  </w:style>
  <w:style w:type="numbering" w:customStyle="1" w:styleId="NoList245">
    <w:name w:val="No List245"/>
    <w:next w:val="NoList"/>
    <w:semiHidden/>
    <w:rsid w:val="00BF3393"/>
  </w:style>
  <w:style w:type="numbering" w:customStyle="1" w:styleId="NoList345">
    <w:name w:val="No List345"/>
    <w:next w:val="NoList"/>
    <w:uiPriority w:val="99"/>
    <w:semiHidden/>
    <w:rsid w:val="00BF3393"/>
  </w:style>
  <w:style w:type="numbering" w:customStyle="1" w:styleId="NoList1155">
    <w:name w:val="No List1155"/>
    <w:next w:val="NoList"/>
    <w:uiPriority w:val="99"/>
    <w:semiHidden/>
    <w:unhideWhenUsed/>
    <w:rsid w:val="00BF3393"/>
  </w:style>
  <w:style w:type="numbering" w:customStyle="1" w:styleId="1551">
    <w:name w:val="無清單155"/>
    <w:next w:val="NoList"/>
    <w:uiPriority w:val="99"/>
    <w:semiHidden/>
    <w:unhideWhenUsed/>
    <w:rsid w:val="00BF3393"/>
  </w:style>
  <w:style w:type="numbering" w:customStyle="1" w:styleId="11450">
    <w:name w:val="無清單1145"/>
    <w:next w:val="NoList"/>
    <w:uiPriority w:val="99"/>
    <w:semiHidden/>
    <w:unhideWhenUsed/>
    <w:rsid w:val="00BF3393"/>
  </w:style>
  <w:style w:type="numbering" w:customStyle="1" w:styleId="NoList435">
    <w:name w:val="No List435"/>
    <w:next w:val="NoList"/>
    <w:uiPriority w:val="99"/>
    <w:semiHidden/>
    <w:unhideWhenUsed/>
    <w:rsid w:val="00BF3393"/>
  </w:style>
  <w:style w:type="numbering" w:customStyle="1" w:styleId="NoList1245">
    <w:name w:val="No List1245"/>
    <w:next w:val="NoList"/>
    <w:uiPriority w:val="99"/>
    <w:semiHidden/>
    <w:unhideWhenUsed/>
    <w:rsid w:val="00BF3393"/>
  </w:style>
  <w:style w:type="numbering" w:customStyle="1" w:styleId="11451">
    <w:name w:val="リストなし1145"/>
    <w:next w:val="NoList"/>
    <w:uiPriority w:val="99"/>
    <w:semiHidden/>
    <w:unhideWhenUsed/>
    <w:rsid w:val="00BF3393"/>
  </w:style>
  <w:style w:type="numbering" w:customStyle="1" w:styleId="11452">
    <w:name w:val="无列表1145"/>
    <w:next w:val="NoList"/>
    <w:semiHidden/>
    <w:rsid w:val="00BF3393"/>
  </w:style>
  <w:style w:type="numbering" w:customStyle="1" w:styleId="NoList2145">
    <w:name w:val="No List2145"/>
    <w:next w:val="NoList"/>
    <w:semiHidden/>
    <w:rsid w:val="00BF3393"/>
  </w:style>
  <w:style w:type="numbering" w:customStyle="1" w:styleId="NoList3145">
    <w:name w:val="No List3145"/>
    <w:next w:val="NoList"/>
    <w:uiPriority w:val="99"/>
    <w:semiHidden/>
    <w:rsid w:val="00BF3393"/>
  </w:style>
  <w:style w:type="numbering" w:customStyle="1" w:styleId="NoList11145">
    <w:name w:val="No List11145"/>
    <w:next w:val="NoList"/>
    <w:uiPriority w:val="99"/>
    <w:semiHidden/>
    <w:unhideWhenUsed/>
    <w:rsid w:val="00BF3393"/>
  </w:style>
  <w:style w:type="numbering" w:customStyle="1" w:styleId="1245">
    <w:name w:val="無清單1245"/>
    <w:next w:val="NoList"/>
    <w:uiPriority w:val="99"/>
    <w:semiHidden/>
    <w:unhideWhenUsed/>
    <w:rsid w:val="00BF3393"/>
  </w:style>
  <w:style w:type="numbering" w:customStyle="1" w:styleId="11145">
    <w:name w:val="無清單11145"/>
    <w:next w:val="NoList"/>
    <w:uiPriority w:val="99"/>
    <w:semiHidden/>
    <w:unhideWhenUsed/>
    <w:rsid w:val="00BF3393"/>
  </w:style>
  <w:style w:type="numbering" w:customStyle="1" w:styleId="235">
    <w:name w:val="无列表235"/>
    <w:next w:val="NoList"/>
    <w:uiPriority w:val="99"/>
    <w:semiHidden/>
    <w:unhideWhenUsed/>
    <w:rsid w:val="00BF3393"/>
  </w:style>
  <w:style w:type="numbering" w:customStyle="1" w:styleId="NoList12135">
    <w:name w:val="No List12135"/>
    <w:next w:val="NoList"/>
    <w:uiPriority w:val="99"/>
    <w:semiHidden/>
    <w:unhideWhenUsed/>
    <w:rsid w:val="00BF3393"/>
  </w:style>
  <w:style w:type="numbering" w:customStyle="1" w:styleId="111351">
    <w:name w:val="リストなし11135"/>
    <w:next w:val="NoList"/>
    <w:uiPriority w:val="99"/>
    <w:semiHidden/>
    <w:unhideWhenUsed/>
    <w:rsid w:val="00BF3393"/>
  </w:style>
  <w:style w:type="numbering" w:customStyle="1" w:styleId="111352">
    <w:name w:val="无列表11135"/>
    <w:next w:val="NoList"/>
    <w:semiHidden/>
    <w:rsid w:val="00BF3393"/>
  </w:style>
  <w:style w:type="numbering" w:customStyle="1" w:styleId="NoList21135">
    <w:name w:val="No List21135"/>
    <w:next w:val="NoList"/>
    <w:semiHidden/>
    <w:rsid w:val="00BF3393"/>
  </w:style>
  <w:style w:type="numbering" w:customStyle="1" w:styleId="NoList31135">
    <w:name w:val="No List31135"/>
    <w:next w:val="NoList"/>
    <w:uiPriority w:val="99"/>
    <w:semiHidden/>
    <w:rsid w:val="00BF3393"/>
  </w:style>
  <w:style w:type="numbering" w:customStyle="1" w:styleId="NoList111135">
    <w:name w:val="No List111135"/>
    <w:next w:val="NoList"/>
    <w:uiPriority w:val="99"/>
    <w:semiHidden/>
    <w:unhideWhenUsed/>
    <w:rsid w:val="00BF3393"/>
  </w:style>
  <w:style w:type="numbering" w:customStyle="1" w:styleId="12135">
    <w:name w:val="無清單12135"/>
    <w:next w:val="NoList"/>
    <w:uiPriority w:val="99"/>
    <w:semiHidden/>
    <w:unhideWhenUsed/>
    <w:rsid w:val="00BF3393"/>
  </w:style>
  <w:style w:type="numbering" w:customStyle="1" w:styleId="111135">
    <w:name w:val="無清單111135"/>
    <w:next w:val="NoList"/>
    <w:uiPriority w:val="99"/>
    <w:semiHidden/>
    <w:unhideWhenUsed/>
    <w:rsid w:val="00BF3393"/>
  </w:style>
  <w:style w:type="numbering" w:customStyle="1" w:styleId="NoList535">
    <w:name w:val="No List535"/>
    <w:next w:val="NoList"/>
    <w:uiPriority w:val="99"/>
    <w:semiHidden/>
    <w:unhideWhenUsed/>
    <w:rsid w:val="00BF3393"/>
  </w:style>
  <w:style w:type="numbering" w:customStyle="1" w:styleId="NoList1335">
    <w:name w:val="No List1335"/>
    <w:next w:val="NoList"/>
    <w:uiPriority w:val="99"/>
    <w:semiHidden/>
    <w:unhideWhenUsed/>
    <w:rsid w:val="00BF3393"/>
  </w:style>
  <w:style w:type="numbering" w:customStyle="1" w:styleId="12352">
    <w:name w:val="リストなし1235"/>
    <w:next w:val="NoList"/>
    <w:uiPriority w:val="99"/>
    <w:semiHidden/>
    <w:unhideWhenUsed/>
    <w:rsid w:val="00BF3393"/>
  </w:style>
  <w:style w:type="numbering" w:customStyle="1" w:styleId="12353">
    <w:name w:val="无列表1235"/>
    <w:next w:val="NoList"/>
    <w:semiHidden/>
    <w:rsid w:val="00BF3393"/>
  </w:style>
  <w:style w:type="numbering" w:customStyle="1" w:styleId="NoList2235">
    <w:name w:val="No List2235"/>
    <w:next w:val="NoList"/>
    <w:semiHidden/>
    <w:rsid w:val="00BF3393"/>
  </w:style>
  <w:style w:type="numbering" w:customStyle="1" w:styleId="NoList3235">
    <w:name w:val="No List3235"/>
    <w:next w:val="NoList"/>
    <w:uiPriority w:val="99"/>
    <w:semiHidden/>
    <w:rsid w:val="00BF3393"/>
  </w:style>
  <w:style w:type="numbering" w:customStyle="1" w:styleId="NoList11235">
    <w:name w:val="No List11235"/>
    <w:next w:val="NoList"/>
    <w:uiPriority w:val="99"/>
    <w:semiHidden/>
    <w:unhideWhenUsed/>
    <w:rsid w:val="00BF3393"/>
  </w:style>
  <w:style w:type="numbering" w:customStyle="1" w:styleId="1335">
    <w:name w:val="無清單1335"/>
    <w:next w:val="NoList"/>
    <w:uiPriority w:val="99"/>
    <w:semiHidden/>
    <w:unhideWhenUsed/>
    <w:rsid w:val="00BF3393"/>
  </w:style>
  <w:style w:type="numbering" w:customStyle="1" w:styleId="11235">
    <w:name w:val="無清單11235"/>
    <w:next w:val="NoList"/>
    <w:uiPriority w:val="99"/>
    <w:semiHidden/>
    <w:unhideWhenUsed/>
    <w:rsid w:val="00BF3393"/>
  </w:style>
  <w:style w:type="numbering" w:customStyle="1" w:styleId="2135">
    <w:name w:val="无列表2135"/>
    <w:next w:val="NoList"/>
    <w:uiPriority w:val="99"/>
    <w:semiHidden/>
    <w:unhideWhenUsed/>
    <w:rsid w:val="00BF3393"/>
  </w:style>
  <w:style w:type="numbering" w:customStyle="1" w:styleId="NoList12225">
    <w:name w:val="No List12225"/>
    <w:next w:val="NoList"/>
    <w:uiPriority w:val="99"/>
    <w:semiHidden/>
    <w:unhideWhenUsed/>
    <w:rsid w:val="00BF3393"/>
  </w:style>
  <w:style w:type="numbering" w:customStyle="1" w:styleId="112251">
    <w:name w:val="リストなし11225"/>
    <w:next w:val="NoList"/>
    <w:uiPriority w:val="99"/>
    <w:semiHidden/>
    <w:unhideWhenUsed/>
    <w:rsid w:val="00BF3393"/>
  </w:style>
  <w:style w:type="numbering" w:customStyle="1" w:styleId="112252">
    <w:name w:val="无列表11225"/>
    <w:next w:val="NoList"/>
    <w:semiHidden/>
    <w:rsid w:val="00BF3393"/>
  </w:style>
  <w:style w:type="numbering" w:customStyle="1" w:styleId="NoList21225">
    <w:name w:val="No List21225"/>
    <w:next w:val="NoList"/>
    <w:semiHidden/>
    <w:rsid w:val="00BF3393"/>
  </w:style>
  <w:style w:type="numbering" w:customStyle="1" w:styleId="NoList31225">
    <w:name w:val="No List31225"/>
    <w:next w:val="NoList"/>
    <w:uiPriority w:val="99"/>
    <w:semiHidden/>
    <w:rsid w:val="00BF3393"/>
  </w:style>
  <w:style w:type="numbering" w:customStyle="1" w:styleId="NoList111235">
    <w:name w:val="No List111235"/>
    <w:next w:val="NoList"/>
    <w:uiPriority w:val="99"/>
    <w:semiHidden/>
    <w:unhideWhenUsed/>
    <w:rsid w:val="00BF3393"/>
  </w:style>
  <w:style w:type="numbering" w:customStyle="1" w:styleId="12225">
    <w:name w:val="無清單12225"/>
    <w:next w:val="NoList"/>
    <w:uiPriority w:val="99"/>
    <w:semiHidden/>
    <w:unhideWhenUsed/>
    <w:rsid w:val="00BF3393"/>
  </w:style>
  <w:style w:type="numbering" w:customStyle="1" w:styleId="111225">
    <w:name w:val="無清單111225"/>
    <w:next w:val="NoList"/>
    <w:uiPriority w:val="99"/>
    <w:semiHidden/>
    <w:unhideWhenUsed/>
    <w:rsid w:val="00BF3393"/>
  </w:style>
  <w:style w:type="table" w:customStyle="1" w:styleId="TableGrid11216">
    <w:name w:val="Table Grid11216"/>
    <w:basedOn w:val="TableNormal"/>
    <w:next w:val="TableGrid"/>
    <w:uiPriority w:val="39"/>
    <w:rsid w:val="00BF3393"/>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BF3393"/>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BF3393"/>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BF3393"/>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BF3393"/>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2">
    <w:name w:val="表格格線11116"/>
    <w:basedOn w:val="TableNormal"/>
    <w:next w:val="TableGrid"/>
    <w:rsid w:val="00BF3393"/>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BF33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image" Target="media/image4.wmf"/><Relationship Id="rId42" Type="http://schemas.openxmlformats.org/officeDocument/2006/relationships/image" Target="media/image9.wmf"/><Relationship Id="rId63" Type="http://schemas.openxmlformats.org/officeDocument/2006/relationships/oleObject" Target="embeddings/Microsoft_Visio_2003-2010_Drawing1.vsd"/><Relationship Id="rId84" Type="http://schemas.openxmlformats.org/officeDocument/2006/relationships/oleObject" Target="embeddings/oleObject48.bin"/><Relationship Id="rId138" Type="http://schemas.openxmlformats.org/officeDocument/2006/relationships/oleObject" Target="embeddings/oleObject101.bin"/><Relationship Id="rId159" Type="http://schemas.openxmlformats.org/officeDocument/2006/relationships/oleObject" Target="embeddings/oleObject122.bin"/><Relationship Id="rId170" Type="http://schemas.openxmlformats.org/officeDocument/2006/relationships/oleObject" Target="embeddings/oleObject131.bin"/><Relationship Id="rId191" Type="http://schemas.openxmlformats.org/officeDocument/2006/relationships/oleObject" Target="embeddings/oleObject142.bin"/><Relationship Id="rId205" Type="http://schemas.openxmlformats.org/officeDocument/2006/relationships/oleObject" Target="embeddings/oleObject154.bin"/><Relationship Id="rId107" Type="http://schemas.openxmlformats.org/officeDocument/2006/relationships/oleObject" Target="embeddings/oleObject71.bin"/><Relationship Id="rId11" Type="http://schemas.openxmlformats.org/officeDocument/2006/relationships/hyperlink" Target="http://www.3gpp.org/ftp/Specs/html-info/21900.htm" TargetMode="External"/><Relationship Id="rId32" Type="http://schemas.openxmlformats.org/officeDocument/2006/relationships/oleObject" Target="embeddings/oleObject8.bin"/><Relationship Id="rId53" Type="http://schemas.openxmlformats.org/officeDocument/2006/relationships/oleObject" Target="embeddings/oleObject27.bin"/><Relationship Id="rId74" Type="http://schemas.openxmlformats.org/officeDocument/2006/relationships/image" Target="media/image13.png"/><Relationship Id="rId128" Type="http://schemas.openxmlformats.org/officeDocument/2006/relationships/oleObject" Target="embeddings/oleObject91.bin"/><Relationship Id="rId149" Type="http://schemas.openxmlformats.org/officeDocument/2006/relationships/oleObject" Target="embeddings/oleObject112.bin"/><Relationship Id="rId5" Type="http://schemas.openxmlformats.org/officeDocument/2006/relationships/settings" Target="settings.xml"/><Relationship Id="rId95" Type="http://schemas.openxmlformats.org/officeDocument/2006/relationships/oleObject" Target="embeddings/oleObject59.bin"/><Relationship Id="rId160" Type="http://schemas.openxmlformats.org/officeDocument/2006/relationships/oleObject" Target="embeddings/oleObject123.bin"/><Relationship Id="rId181" Type="http://schemas.openxmlformats.org/officeDocument/2006/relationships/image" Target="media/image19.emf"/><Relationship Id="rId216" Type="http://schemas.openxmlformats.org/officeDocument/2006/relationships/oleObject" Target="embeddings/oleObject165.bin"/><Relationship Id="rId22" Type="http://schemas.openxmlformats.org/officeDocument/2006/relationships/oleObject" Target="embeddings/oleObject1.bin"/><Relationship Id="rId43" Type="http://schemas.openxmlformats.org/officeDocument/2006/relationships/oleObject" Target="embeddings/oleObject17.bin"/><Relationship Id="rId64" Type="http://schemas.openxmlformats.org/officeDocument/2006/relationships/oleObject" Target="embeddings/oleObject34.bin"/><Relationship Id="rId118" Type="http://schemas.openxmlformats.org/officeDocument/2006/relationships/oleObject" Target="embeddings/oleObject82.bin"/><Relationship Id="rId139" Type="http://schemas.openxmlformats.org/officeDocument/2006/relationships/oleObject" Target="embeddings/oleObject102.bin"/><Relationship Id="rId85" Type="http://schemas.openxmlformats.org/officeDocument/2006/relationships/oleObject" Target="embeddings/oleObject49.bin"/><Relationship Id="rId150" Type="http://schemas.openxmlformats.org/officeDocument/2006/relationships/oleObject" Target="embeddings/oleObject113.bin"/><Relationship Id="rId171" Type="http://schemas.openxmlformats.org/officeDocument/2006/relationships/oleObject" Target="embeddings/oleObject132.bin"/><Relationship Id="rId192" Type="http://schemas.openxmlformats.org/officeDocument/2006/relationships/image" Target="media/image22.emf"/><Relationship Id="rId206" Type="http://schemas.openxmlformats.org/officeDocument/2006/relationships/oleObject" Target="embeddings/oleObject155.bin"/><Relationship Id="rId12" Type="http://schemas.openxmlformats.org/officeDocument/2006/relationships/header" Target="header1.xml"/><Relationship Id="rId33" Type="http://schemas.openxmlformats.org/officeDocument/2006/relationships/oleObject" Target="embeddings/oleObject9.bin"/><Relationship Id="rId108" Type="http://schemas.openxmlformats.org/officeDocument/2006/relationships/oleObject" Target="embeddings/oleObject72.bin"/><Relationship Id="rId129" Type="http://schemas.openxmlformats.org/officeDocument/2006/relationships/oleObject" Target="embeddings/oleObject92.bin"/><Relationship Id="rId54" Type="http://schemas.openxmlformats.org/officeDocument/2006/relationships/oleObject" Target="embeddings/oleObject28.bin"/><Relationship Id="rId75" Type="http://schemas.openxmlformats.org/officeDocument/2006/relationships/oleObject" Target="embeddings/oleObject39.bin"/><Relationship Id="rId96" Type="http://schemas.openxmlformats.org/officeDocument/2006/relationships/oleObject" Target="embeddings/oleObject60.bin"/><Relationship Id="rId140" Type="http://schemas.openxmlformats.org/officeDocument/2006/relationships/oleObject" Target="embeddings/oleObject103.bin"/><Relationship Id="rId161" Type="http://schemas.openxmlformats.org/officeDocument/2006/relationships/oleObject" Target="embeddings/oleObject124.bin"/><Relationship Id="rId182" Type="http://schemas.openxmlformats.org/officeDocument/2006/relationships/oleObject" Target="embeddings/Microsoft_Visio_2003-2010_Drawing9.vsd"/><Relationship Id="rId217" Type="http://schemas.openxmlformats.org/officeDocument/2006/relationships/header" Target="header4.xml"/><Relationship Id="rId6" Type="http://schemas.openxmlformats.org/officeDocument/2006/relationships/webSettings" Target="webSettings.xml"/><Relationship Id="rId23" Type="http://schemas.openxmlformats.org/officeDocument/2006/relationships/image" Target="media/image5.wmf"/><Relationship Id="rId119" Type="http://schemas.openxmlformats.org/officeDocument/2006/relationships/oleObject" Target="embeddings/oleObject83.bin"/><Relationship Id="rId44" Type="http://schemas.openxmlformats.org/officeDocument/2006/relationships/oleObject" Target="embeddings/oleObject18.bin"/><Relationship Id="rId65" Type="http://schemas.openxmlformats.org/officeDocument/2006/relationships/image" Target="media/image12.emf"/><Relationship Id="rId86" Type="http://schemas.openxmlformats.org/officeDocument/2006/relationships/oleObject" Target="embeddings/oleObject50.bin"/><Relationship Id="rId130" Type="http://schemas.openxmlformats.org/officeDocument/2006/relationships/oleObject" Target="embeddings/oleObject93.bin"/><Relationship Id="rId151" Type="http://schemas.openxmlformats.org/officeDocument/2006/relationships/oleObject" Target="embeddings/oleObject114.bin"/><Relationship Id="rId172" Type="http://schemas.openxmlformats.org/officeDocument/2006/relationships/oleObject" Target="embeddings/oleObject133.bin"/><Relationship Id="rId193" Type="http://schemas.openxmlformats.org/officeDocument/2006/relationships/oleObject" Target="embeddings/oleObject143.bin"/><Relationship Id="rId207" Type="http://schemas.openxmlformats.org/officeDocument/2006/relationships/oleObject" Target="embeddings/oleObject156.bin"/><Relationship Id="rId13" Type="http://schemas.openxmlformats.org/officeDocument/2006/relationships/header" Target="header2.xml"/><Relationship Id="rId109" Type="http://schemas.openxmlformats.org/officeDocument/2006/relationships/oleObject" Target="embeddings/oleObject73.bin"/><Relationship Id="rId34" Type="http://schemas.openxmlformats.org/officeDocument/2006/relationships/image" Target="media/image8.wmf"/><Relationship Id="rId55" Type="http://schemas.openxmlformats.org/officeDocument/2006/relationships/oleObject" Target="embeddings/oleObject29.bin"/><Relationship Id="rId76" Type="http://schemas.openxmlformats.org/officeDocument/2006/relationships/oleObject" Target="embeddings/oleObject40.bin"/><Relationship Id="rId97" Type="http://schemas.openxmlformats.org/officeDocument/2006/relationships/oleObject" Target="embeddings/oleObject61.bin"/><Relationship Id="rId120" Type="http://schemas.openxmlformats.org/officeDocument/2006/relationships/image" Target="media/image14.wmf"/><Relationship Id="rId141" Type="http://schemas.openxmlformats.org/officeDocument/2006/relationships/oleObject" Target="embeddings/oleObject104.bin"/><Relationship Id="rId7" Type="http://schemas.openxmlformats.org/officeDocument/2006/relationships/footnotes" Target="footnotes.xml"/><Relationship Id="rId162" Type="http://schemas.openxmlformats.org/officeDocument/2006/relationships/oleObject" Target="embeddings/oleObject125.bin"/><Relationship Id="rId183" Type="http://schemas.openxmlformats.org/officeDocument/2006/relationships/oleObject" Target="embeddings/oleObject137.bin"/><Relationship Id="rId218" Type="http://schemas.openxmlformats.org/officeDocument/2006/relationships/header" Target="header5.xml"/><Relationship Id="rId24" Type="http://schemas.openxmlformats.org/officeDocument/2006/relationships/oleObject" Target="embeddings/oleObject2.bin"/><Relationship Id="rId45" Type="http://schemas.openxmlformats.org/officeDocument/2006/relationships/oleObject" Target="embeddings/oleObject19.bin"/><Relationship Id="rId66" Type="http://schemas.openxmlformats.org/officeDocument/2006/relationships/oleObject" Target="embeddings/Microsoft_Visio_2003-2010_Drawing2.vsd"/><Relationship Id="rId87" Type="http://schemas.openxmlformats.org/officeDocument/2006/relationships/oleObject" Target="embeddings/oleObject51.bin"/><Relationship Id="rId110" Type="http://schemas.openxmlformats.org/officeDocument/2006/relationships/oleObject" Target="embeddings/oleObject74.bin"/><Relationship Id="rId131" Type="http://schemas.openxmlformats.org/officeDocument/2006/relationships/oleObject" Target="embeddings/oleObject94.bin"/><Relationship Id="rId152" Type="http://schemas.openxmlformats.org/officeDocument/2006/relationships/oleObject" Target="embeddings/oleObject115.bin"/><Relationship Id="rId173" Type="http://schemas.openxmlformats.org/officeDocument/2006/relationships/image" Target="media/image17.emf"/><Relationship Id="rId194" Type="http://schemas.openxmlformats.org/officeDocument/2006/relationships/oleObject" Target="embeddings/oleObject144.bin"/><Relationship Id="rId208" Type="http://schemas.openxmlformats.org/officeDocument/2006/relationships/oleObject" Target="embeddings/oleObject157.bin"/><Relationship Id="rId14" Type="http://schemas.openxmlformats.org/officeDocument/2006/relationships/footer" Target="footer1.xml"/><Relationship Id="rId35" Type="http://schemas.openxmlformats.org/officeDocument/2006/relationships/oleObject" Target="embeddings/oleObject10.bin"/><Relationship Id="rId56" Type="http://schemas.openxmlformats.org/officeDocument/2006/relationships/oleObject" Target="embeddings/oleObject30.bin"/><Relationship Id="rId77" Type="http://schemas.openxmlformats.org/officeDocument/2006/relationships/oleObject" Target="embeddings/oleObject41.bin"/><Relationship Id="rId100" Type="http://schemas.openxmlformats.org/officeDocument/2006/relationships/oleObject" Target="embeddings/oleObject64.bin"/><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oleObject" Target="embeddings/Microsoft_Visio_2003-2010_Drawing5.vsd"/><Relationship Id="rId93" Type="http://schemas.openxmlformats.org/officeDocument/2006/relationships/oleObject" Target="embeddings/oleObject57.bin"/><Relationship Id="rId98" Type="http://schemas.openxmlformats.org/officeDocument/2006/relationships/oleObject" Target="embeddings/oleObject62.bin"/><Relationship Id="rId121" Type="http://schemas.openxmlformats.org/officeDocument/2006/relationships/oleObject" Target="embeddings/oleObject84.bin"/><Relationship Id="rId142" Type="http://schemas.openxmlformats.org/officeDocument/2006/relationships/oleObject" Target="embeddings/oleObject105.bin"/><Relationship Id="rId163" Type="http://schemas.openxmlformats.org/officeDocument/2006/relationships/oleObject" Target="embeddings/oleObject126.bin"/><Relationship Id="rId184" Type="http://schemas.openxmlformats.org/officeDocument/2006/relationships/image" Target="media/image20.emf"/><Relationship Id="rId189" Type="http://schemas.openxmlformats.org/officeDocument/2006/relationships/oleObject" Target="embeddings/oleObject140.bin"/><Relationship Id="rId219" Type="http://schemas.openxmlformats.org/officeDocument/2006/relationships/header" Target="header6.xml"/><Relationship Id="rId3" Type="http://schemas.openxmlformats.org/officeDocument/2006/relationships/numbering" Target="numbering.xml"/><Relationship Id="rId214" Type="http://schemas.openxmlformats.org/officeDocument/2006/relationships/oleObject" Target="embeddings/oleObject163.bin"/><Relationship Id="rId25" Type="http://schemas.openxmlformats.org/officeDocument/2006/relationships/image" Target="media/image6.wmf"/><Relationship Id="rId46" Type="http://schemas.openxmlformats.org/officeDocument/2006/relationships/oleObject" Target="embeddings/oleObject20.bin"/><Relationship Id="rId67" Type="http://schemas.openxmlformats.org/officeDocument/2006/relationships/oleObject" Target="embeddings/oleObject35.bin"/><Relationship Id="rId116" Type="http://schemas.openxmlformats.org/officeDocument/2006/relationships/oleObject" Target="embeddings/oleObject80.bin"/><Relationship Id="rId137" Type="http://schemas.openxmlformats.org/officeDocument/2006/relationships/oleObject" Target="embeddings/oleObject100.bin"/><Relationship Id="rId158" Type="http://schemas.openxmlformats.org/officeDocument/2006/relationships/oleObject" Target="embeddings/oleObject121.bin"/><Relationship Id="rId20" Type="http://schemas.openxmlformats.org/officeDocument/2006/relationships/image" Target="media/image3.wmf"/><Relationship Id="rId41" Type="http://schemas.openxmlformats.org/officeDocument/2006/relationships/oleObject" Target="embeddings/oleObject16.bin"/><Relationship Id="rId62" Type="http://schemas.openxmlformats.org/officeDocument/2006/relationships/oleObject" Target="embeddings/oleObject33.bin"/><Relationship Id="rId83" Type="http://schemas.openxmlformats.org/officeDocument/2006/relationships/oleObject" Target="embeddings/oleObject47.bin"/><Relationship Id="rId88" Type="http://schemas.openxmlformats.org/officeDocument/2006/relationships/oleObject" Target="embeddings/oleObject52.bin"/><Relationship Id="rId111" Type="http://schemas.openxmlformats.org/officeDocument/2006/relationships/oleObject" Target="embeddings/oleObject75.bin"/><Relationship Id="rId132" Type="http://schemas.openxmlformats.org/officeDocument/2006/relationships/oleObject" Target="embeddings/oleObject95.bin"/><Relationship Id="rId153" Type="http://schemas.openxmlformats.org/officeDocument/2006/relationships/oleObject" Target="embeddings/oleObject116.bin"/><Relationship Id="rId174" Type="http://schemas.openxmlformats.org/officeDocument/2006/relationships/oleObject" Target="embeddings/Microsoft_Visio_2003-2010_Drawing6.vsd"/><Relationship Id="rId179" Type="http://schemas.openxmlformats.org/officeDocument/2006/relationships/oleObject" Target="embeddings/Microsoft_Visio_2003-2010_Drawing8.vsd"/><Relationship Id="rId195" Type="http://schemas.openxmlformats.org/officeDocument/2006/relationships/oleObject" Target="embeddings/oleObject145.bin"/><Relationship Id="rId209" Type="http://schemas.openxmlformats.org/officeDocument/2006/relationships/oleObject" Target="embeddings/oleObject158.bin"/><Relationship Id="rId190" Type="http://schemas.openxmlformats.org/officeDocument/2006/relationships/oleObject" Target="embeddings/oleObject141.bin"/><Relationship Id="rId204" Type="http://schemas.openxmlformats.org/officeDocument/2006/relationships/oleObject" Target="embeddings/oleObject153.bin"/><Relationship Id="rId220" Type="http://schemas.openxmlformats.org/officeDocument/2006/relationships/fontTable" Target="fontTable.xml"/><Relationship Id="rId15" Type="http://schemas.openxmlformats.org/officeDocument/2006/relationships/footer" Target="footer2.xml"/><Relationship Id="rId36" Type="http://schemas.openxmlformats.org/officeDocument/2006/relationships/oleObject" Target="embeddings/oleObject11.bin"/><Relationship Id="rId57" Type="http://schemas.openxmlformats.org/officeDocument/2006/relationships/oleObject" Target="embeddings/oleObject31.bin"/><Relationship Id="rId106" Type="http://schemas.openxmlformats.org/officeDocument/2006/relationships/oleObject" Target="embeddings/oleObject70.bin"/><Relationship Id="rId127" Type="http://schemas.openxmlformats.org/officeDocument/2006/relationships/oleObject" Target="embeddings/oleObject90.bin"/><Relationship Id="rId10" Type="http://schemas.openxmlformats.org/officeDocument/2006/relationships/hyperlink" Target="http://www.3gpp.org/Change-Requests" TargetMode="External"/><Relationship Id="rId31" Type="http://schemas.openxmlformats.org/officeDocument/2006/relationships/image" Target="media/image7.wmf"/><Relationship Id="rId52" Type="http://schemas.openxmlformats.org/officeDocument/2006/relationships/oleObject" Target="embeddings/oleObject26.bin"/><Relationship Id="rId73" Type="http://schemas.openxmlformats.org/officeDocument/2006/relationships/oleObject" Target="embeddings/oleObject38.bin"/><Relationship Id="rId78" Type="http://schemas.openxmlformats.org/officeDocument/2006/relationships/oleObject" Target="embeddings/oleObject42.bin"/><Relationship Id="rId94" Type="http://schemas.openxmlformats.org/officeDocument/2006/relationships/oleObject" Target="embeddings/oleObject58.bin"/><Relationship Id="rId99" Type="http://schemas.openxmlformats.org/officeDocument/2006/relationships/oleObject" Target="embeddings/oleObject63.bin"/><Relationship Id="rId101" Type="http://schemas.openxmlformats.org/officeDocument/2006/relationships/oleObject" Target="embeddings/oleObject65.bin"/><Relationship Id="rId122" Type="http://schemas.openxmlformats.org/officeDocument/2006/relationships/oleObject" Target="embeddings/oleObject85.bin"/><Relationship Id="rId143" Type="http://schemas.openxmlformats.org/officeDocument/2006/relationships/oleObject" Target="embeddings/oleObject106.bin"/><Relationship Id="rId148" Type="http://schemas.openxmlformats.org/officeDocument/2006/relationships/oleObject" Target="embeddings/oleObject111.bin"/><Relationship Id="rId164" Type="http://schemas.openxmlformats.org/officeDocument/2006/relationships/oleObject" Target="embeddings/oleObject127.bin"/><Relationship Id="rId169" Type="http://schemas.openxmlformats.org/officeDocument/2006/relationships/image" Target="media/image16.wmf"/><Relationship Id="rId185" Type="http://schemas.openxmlformats.org/officeDocument/2006/relationships/oleObject" Target="embeddings/oleObject138.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36.bin"/><Relationship Id="rId210" Type="http://schemas.openxmlformats.org/officeDocument/2006/relationships/oleObject" Target="embeddings/oleObject159.bin"/><Relationship Id="rId215" Type="http://schemas.openxmlformats.org/officeDocument/2006/relationships/oleObject" Target="embeddings/oleObject164.bin"/><Relationship Id="rId26" Type="http://schemas.openxmlformats.org/officeDocument/2006/relationships/oleObject" Target="embeddings/oleObject3.bin"/><Relationship Id="rId47" Type="http://schemas.openxmlformats.org/officeDocument/2006/relationships/oleObject" Target="embeddings/oleObject21.bin"/><Relationship Id="rId68" Type="http://schemas.openxmlformats.org/officeDocument/2006/relationships/oleObject" Target="embeddings/Microsoft_Visio_2003-2010_Drawing3.vsd"/><Relationship Id="rId89" Type="http://schemas.openxmlformats.org/officeDocument/2006/relationships/oleObject" Target="embeddings/oleObject53.bin"/><Relationship Id="rId112" Type="http://schemas.openxmlformats.org/officeDocument/2006/relationships/oleObject" Target="embeddings/oleObject76.bin"/><Relationship Id="rId133" Type="http://schemas.openxmlformats.org/officeDocument/2006/relationships/oleObject" Target="embeddings/oleObject96.bin"/><Relationship Id="rId154" Type="http://schemas.openxmlformats.org/officeDocument/2006/relationships/oleObject" Target="embeddings/oleObject117.bin"/><Relationship Id="rId175" Type="http://schemas.openxmlformats.org/officeDocument/2006/relationships/oleObject" Target="embeddings/oleObject134.bin"/><Relationship Id="rId196" Type="http://schemas.openxmlformats.org/officeDocument/2006/relationships/oleObject" Target="embeddings/oleObject146.bin"/><Relationship Id="rId200" Type="http://schemas.openxmlformats.org/officeDocument/2006/relationships/oleObject" Target="embeddings/oleObject150.bin"/><Relationship Id="rId16" Type="http://schemas.openxmlformats.org/officeDocument/2006/relationships/header" Target="header3.xml"/><Relationship Id="rId221" Type="http://schemas.microsoft.com/office/2011/relationships/people" Target="people.xml"/><Relationship Id="rId37" Type="http://schemas.openxmlformats.org/officeDocument/2006/relationships/oleObject" Target="embeddings/oleObject12.bin"/><Relationship Id="rId58" Type="http://schemas.openxmlformats.org/officeDocument/2006/relationships/image" Target="media/image10.wmf"/><Relationship Id="rId79" Type="http://schemas.openxmlformats.org/officeDocument/2006/relationships/oleObject" Target="embeddings/oleObject43.bin"/><Relationship Id="rId102" Type="http://schemas.openxmlformats.org/officeDocument/2006/relationships/oleObject" Target="embeddings/oleObject66.bin"/><Relationship Id="rId123" Type="http://schemas.openxmlformats.org/officeDocument/2006/relationships/oleObject" Target="embeddings/oleObject86.bin"/><Relationship Id="rId144" Type="http://schemas.openxmlformats.org/officeDocument/2006/relationships/oleObject" Target="embeddings/oleObject107.bin"/><Relationship Id="rId90" Type="http://schemas.openxmlformats.org/officeDocument/2006/relationships/oleObject" Target="embeddings/oleObject54.bin"/><Relationship Id="rId165" Type="http://schemas.openxmlformats.org/officeDocument/2006/relationships/oleObject" Target="embeddings/oleObject128.bin"/><Relationship Id="rId186" Type="http://schemas.openxmlformats.org/officeDocument/2006/relationships/oleObject" Target="embeddings/oleObject139.bin"/><Relationship Id="rId211" Type="http://schemas.openxmlformats.org/officeDocument/2006/relationships/oleObject" Target="embeddings/oleObject160.bin"/><Relationship Id="rId27" Type="http://schemas.openxmlformats.org/officeDocument/2006/relationships/oleObject" Target="embeddings/oleObject4.bin"/><Relationship Id="rId48" Type="http://schemas.openxmlformats.org/officeDocument/2006/relationships/oleObject" Target="embeddings/oleObject22.bin"/><Relationship Id="rId69" Type="http://schemas.openxmlformats.org/officeDocument/2006/relationships/oleObject" Target="embeddings/oleObject36.bin"/><Relationship Id="rId113" Type="http://schemas.openxmlformats.org/officeDocument/2006/relationships/oleObject" Target="embeddings/oleObject77.bin"/><Relationship Id="rId134" Type="http://schemas.openxmlformats.org/officeDocument/2006/relationships/oleObject" Target="embeddings/oleObject97.bin"/><Relationship Id="rId80" Type="http://schemas.openxmlformats.org/officeDocument/2006/relationships/oleObject" Target="embeddings/oleObject44.bin"/><Relationship Id="rId155" Type="http://schemas.openxmlformats.org/officeDocument/2006/relationships/oleObject" Target="embeddings/oleObject118.bin"/><Relationship Id="rId176" Type="http://schemas.openxmlformats.org/officeDocument/2006/relationships/image" Target="media/image18.emf"/><Relationship Id="rId197" Type="http://schemas.openxmlformats.org/officeDocument/2006/relationships/oleObject" Target="embeddings/oleObject147.bin"/><Relationship Id="rId201" Type="http://schemas.openxmlformats.org/officeDocument/2006/relationships/oleObject" Target="embeddings/oleObject151.bin"/><Relationship Id="rId222" Type="http://schemas.openxmlformats.org/officeDocument/2006/relationships/theme" Target="theme/theme1.xml"/><Relationship Id="rId17" Type="http://schemas.openxmlformats.org/officeDocument/2006/relationships/footer" Target="footer3.xml"/><Relationship Id="rId38" Type="http://schemas.openxmlformats.org/officeDocument/2006/relationships/oleObject" Target="embeddings/oleObject13.bin"/><Relationship Id="rId59" Type="http://schemas.openxmlformats.org/officeDocument/2006/relationships/oleObject" Target="embeddings/oleObject32.bin"/><Relationship Id="rId103" Type="http://schemas.openxmlformats.org/officeDocument/2006/relationships/oleObject" Target="embeddings/oleObject67.bin"/><Relationship Id="rId124" Type="http://schemas.openxmlformats.org/officeDocument/2006/relationships/oleObject" Target="embeddings/oleObject87.bin"/><Relationship Id="rId70" Type="http://schemas.openxmlformats.org/officeDocument/2006/relationships/oleObject" Target="embeddings/Microsoft_Visio_2003-2010_Drawing4.vsd"/><Relationship Id="rId91" Type="http://schemas.openxmlformats.org/officeDocument/2006/relationships/oleObject" Target="embeddings/oleObject55.bin"/><Relationship Id="rId145" Type="http://schemas.openxmlformats.org/officeDocument/2006/relationships/oleObject" Target="embeddings/oleObject108.bin"/><Relationship Id="rId166" Type="http://schemas.openxmlformats.org/officeDocument/2006/relationships/image" Target="media/image15.wmf"/><Relationship Id="rId187" Type="http://schemas.openxmlformats.org/officeDocument/2006/relationships/image" Target="media/image21.emf"/><Relationship Id="rId1" Type="http://schemas.microsoft.com/office/2006/relationships/keyMapCustomizations" Target="customizations.xml"/><Relationship Id="rId212" Type="http://schemas.openxmlformats.org/officeDocument/2006/relationships/oleObject" Target="embeddings/oleObject161.bin"/><Relationship Id="rId28" Type="http://schemas.openxmlformats.org/officeDocument/2006/relationships/oleObject" Target="embeddings/oleObject5.bin"/><Relationship Id="rId49" Type="http://schemas.openxmlformats.org/officeDocument/2006/relationships/oleObject" Target="embeddings/oleObject23.bin"/><Relationship Id="rId114" Type="http://schemas.openxmlformats.org/officeDocument/2006/relationships/oleObject" Target="embeddings/oleObject78.bin"/><Relationship Id="rId60" Type="http://schemas.openxmlformats.org/officeDocument/2006/relationships/image" Target="media/image11.emf"/><Relationship Id="rId81" Type="http://schemas.openxmlformats.org/officeDocument/2006/relationships/oleObject" Target="embeddings/oleObject45.bin"/><Relationship Id="rId135" Type="http://schemas.openxmlformats.org/officeDocument/2006/relationships/oleObject" Target="embeddings/oleObject98.bin"/><Relationship Id="rId156" Type="http://schemas.openxmlformats.org/officeDocument/2006/relationships/oleObject" Target="embeddings/oleObject119.bin"/><Relationship Id="rId177" Type="http://schemas.openxmlformats.org/officeDocument/2006/relationships/oleObject" Target="embeddings/Microsoft_Visio_2003-2010_Drawing7.vsd"/><Relationship Id="rId198" Type="http://schemas.openxmlformats.org/officeDocument/2006/relationships/oleObject" Target="embeddings/oleObject148.bin"/><Relationship Id="rId202" Type="http://schemas.openxmlformats.org/officeDocument/2006/relationships/image" Target="media/image23.wmf"/><Relationship Id="rId18" Type="http://schemas.openxmlformats.org/officeDocument/2006/relationships/image" Target="media/image1.wmf"/><Relationship Id="rId39" Type="http://schemas.openxmlformats.org/officeDocument/2006/relationships/oleObject" Target="embeddings/oleObject14.bin"/><Relationship Id="rId50" Type="http://schemas.openxmlformats.org/officeDocument/2006/relationships/oleObject" Target="embeddings/oleObject24.bin"/><Relationship Id="rId104" Type="http://schemas.openxmlformats.org/officeDocument/2006/relationships/oleObject" Target="embeddings/oleObject68.bin"/><Relationship Id="rId125" Type="http://schemas.openxmlformats.org/officeDocument/2006/relationships/oleObject" Target="embeddings/oleObject88.bin"/><Relationship Id="rId146" Type="http://schemas.openxmlformats.org/officeDocument/2006/relationships/oleObject" Target="embeddings/oleObject109.bin"/><Relationship Id="rId167" Type="http://schemas.openxmlformats.org/officeDocument/2006/relationships/oleObject" Target="embeddings/oleObject129.bin"/><Relationship Id="rId188" Type="http://schemas.openxmlformats.org/officeDocument/2006/relationships/oleObject" Target="embeddings/Microsoft_Visio_2003-2010_Drawing10.vsd"/><Relationship Id="rId71" Type="http://schemas.openxmlformats.org/officeDocument/2006/relationships/oleObject" Target="embeddings/oleObject37.bin"/><Relationship Id="rId92" Type="http://schemas.openxmlformats.org/officeDocument/2006/relationships/oleObject" Target="embeddings/oleObject56.bin"/><Relationship Id="rId213" Type="http://schemas.openxmlformats.org/officeDocument/2006/relationships/oleObject" Target="embeddings/oleObject162.bin"/><Relationship Id="rId2" Type="http://schemas.openxmlformats.org/officeDocument/2006/relationships/customXml" Target="../customXml/item1.xml"/><Relationship Id="rId29" Type="http://schemas.openxmlformats.org/officeDocument/2006/relationships/oleObject" Target="embeddings/oleObject6.bin"/><Relationship Id="rId40" Type="http://schemas.openxmlformats.org/officeDocument/2006/relationships/oleObject" Target="embeddings/oleObject15.bin"/><Relationship Id="rId115" Type="http://schemas.openxmlformats.org/officeDocument/2006/relationships/oleObject" Target="embeddings/oleObject79.bin"/><Relationship Id="rId136" Type="http://schemas.openxmlformats.org/officeDocument/2006/relationships/oleObject" Target="embeddings/oleObject99.bin"/><Relationship Id="rId157" Type="http://schemas.openxmlformats.org/officeDocument/2006/relationships/oleObject" Target="embeddings/oleObject120.bin"/><Relationship Id="rId178" Type="http://schemas.openxmlformats.org/officeDocument/2006/relationships/oleObject" Target="embeddings/oleObject135.bin"/><Relationship Id="rId61" Type="http://schemas.openxmlformats.org/officeDocument/2006/relationships/oleObject" Target="embeddings/Microsoft_Visio_2003-2010_Drawing.vsd"/><Relationship Id="rId82" Type="http://schemas.openxmlformats.org/officeDocument/2006/relationships/oleObject" Target="embeddings/oleObject46.bin"/><Relationship Id="rId199" Type="http://schemas.openxmlformats.org/officeDocument/2006/relationships/oleObject" Target="embeddings/oleObject149.bin"/><Relationship Id="rId203" Type="http://schemas.openxmlformats.org/officeDocument/2006/relationships/oleObject" Target="embeddings/oleObject152.bin"/><Relationship Id="rId19" Type="http://schemas.openxmlformats.org/officeDocument/2006/relationships/image" Target="media/image2.wmf"/><Relationship Id="rId30" Type="http://schemas.openxmlformats.org/officeDocument/2006/relationships/oleObject" Target="embeddings/oleObject7.bin"/><Relationship Id="rId105" Type="http://schemas.openxmlformats.org/officeDocument/2006/relationships/oleObject" Target="embeddings/oleObject69.bin"/><Relationship Id="rId126" Type="http://schemas.openxmlformats.org/officeDocument/2006/relationships/oleObject" Target="embeddings/oleObject89.bin"/><Relationship Id="rId147" Type="http://schemas.openxmlformats.org/officeDocument/2006/relationships/oleObject" Target="embeddings/oleObject110.bin"/><Relationship Id="rId168" Type="http://schemas.openxmlformats.org/officeDocument/2006/relationships/oleObject" Target="embeddings/oleObject1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71A5EA-7132-44E6-917B-5EFECDF14F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126</Pages>
  <Words>51509</Words>
  <Characters>324510</Characters>
  <Application>Microsoft Office Word</Application>
  <DocSecurity>0</DocSecurity>
  <Lines>2704</Lines>
  <Paragraphs>750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375269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Karajani Bledar (1CD2)</cp:lastModifiedBy>
  <cp:revision>35</cp:revision>
  <cp:lastPrinted>1899-12-31T23:00:00Z</cp:lastPrinted>
  <dcterms:created xsi:type="dcterms:W3CDTF">2023-10-27T07:06:00Z</dcterms:created>
  <dcterms:modified xsi:type="dcterms:W3CDTF">2023-11-03T15:56:00Z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2023-10-27T06:57:06Z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aba40dab-b990-4262-b539-b3d07610f3e8</vt:lpwstr>
  </property>
  <property fmtid="{D5CDD505-2E9C-101B-9397-08002B2CF9AE}" pid="27" name="MSIP_Label_9764cdcd-3664-4d05-9615-7cbf65a4f0a8_ContentBits">
    <vt:lpwstr>0</vt:lpwstr>
  </property>
</Properties>
</file>