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C45BBA" w:rsidR="001E41F3" w:rsidRDefault="001E41F3">
      <w:pPr>
        <w:pStyle w:val="CRCoverPage"/>
        <w:tabs>
          <w:tab w:val="right" w:pos="9639"/>
        </w:tabs>
        <w:spacing w:after="0"/>
        <w:rPr>
          <w:b/>
          <w:i/>
          <w:noProof/>
          <w:sz w:val="28"/>
        </w:rPr>
      </w:pPr>
      <w:r>
        <w:rPr>
          <w:b/>
          <w:noProof/>
          <w:sz w:val="24"/>
        </w:rPr>
        <w:t>3GPP TSG-</w:t>
      </w:r>
      <w:r w:rsidR="00522C94">
        <w:fldChar w:fldCharType="begin"/>
      </w:r>
      <w:r w:rsidR="00522C94">
        <w:instrText xml:space="preserve"> DOCPROPERTY  TSG/WGRef  \* MERGEFORMAT </w:instrText>
      </w:r>
      <w:r w:rsidR="00522C94">
        <w:fldChar w:fldCharType="separate"/>
      </w:r>
      <w:r w:rsidR="00133D44">
        <w:rPr>
          <w:b/>
          <w:noProof/>
          <w:sz w:val="24"/>
        </w:rPr>
        <w:t>RAN WG4</w:t>
      </w:r>
      <w:r w:rsidR="00522C94">
        <w:rPr>
          <w:b/>
          <w:noProof/>
          <w:sz w:val="24"/>
        </w:rPr>
        <w:fldChar w:fldCharType="end"/>
      </w:r>
      <w:r w:rsidR="00C66BA2">
        <w:rPr>
          <w:b/>
          <w:noProof/>
          <w:sz w:val="24"/>
        </w:rPr>
        <w:t xml:space="preserve"> </w:t>
      </w:r>
      <w:r>
        <w:rPr>
          <w:b/>
          <w:noProof/>
          <w:sz w:val="24"/>
        </w:rPr>
        <w:t>Meeting #</w:t>
      </w:r>
      <w:r w:rsidR="00522C94">
        <w:fldChar w:fldCharType="begin"/>
      </w:r>
      <w:r w:rsidR="00522C94">
        <w:instrText xml:space="preserve"> DOCPROPERTY  MtgSeq  \* MERGEFORMAT </w:instrText>
      </w:r>
      <w:r w:rsidR="00522C94">
        <w:fldChar w:fldCharType="separate"/>
      </w:r>
      <w:r w:rsidR="00EB09B7" w:rsidRPr="00EB09B7">
        <w:rPr>
          <w:b/>
          <w:noProof/>
          <w:sz w:val="24"/>
        </w:rPr>
        <w:t xml:space="preserve"> </w:t>
      </w:r>
      <w:r w:rsidR="00133D44">
        <w:rPr>
          <w:b/>
          <w:noProof/>
          <w:sz w:val="24"/>
        </w:rPr>
        <w:t>109</w:t>
      </w:r>
      <w:r w:rsidR="00522C94">
        <w:rPr>
          <w:b/>
          <w:noProof/>
          <w:sz w:val="24"/>
        </w:rPr>
        <w:fldChar w:fldCharType="end"/>
      </w:r>
      <w:r>
        <w:rPr>
          <w:b/>
          <w:i/>
          <w:noProof/>
          <w:sz w:val="28"/>
        </w:rPr>
        <w:tab/>
      </w:r>
      <w:r w:rsidR="00522C94">
        <w:fldChar w:fldCharType="begin"/>
      </w:r>
      <w:r w:rsidR="00522C94">
        <w:instrText xml:space="preserve"> DOCPROPERTY  Tdoc#  \* MERGEFORMAT </w:instrText>
      </w:r>
      <w:r w:rsidR="00522C94">
        <w:fldChar w:fldCharType="separate"/>
      </w:r>
      <w:r w:rsidR="00025C2F" w:rsidRPr="00025C2F">
        <w:rPr>
          <w:b/>
          <w:i/>
          <w:noProof/>
          <w:sz w:val="28"/>
        </w:rPr>
        <w:t>R4-2319828</w:t>
      </w:r>
      <w:r w:rsidR="00522C94">
        <w:rPr>
          <w:b/>
          <w:i/>
          <w:noProof/>
          <w:sz w:val="28"/>
        </w:rPr>
        <w:fldChar w:fldCharType="end"/>
      </w:r>
    </w:p>
    <w:p w14:paraId="7CB45193" w14:textId="01C89092" w:rsidR="001E41F3" w:rsidRDefault="00522C94" w:rsidP="005E2C44">
      <w:pPr>
        <w:pStyle w:val="CRCoverPage"/>
        <w:outlineLvl w:val="0"/>
        <w:rPr>
          <w:b/>
          <w:noProof/>
          <w:sz w:val="24"/>
        </w:rPr>
      </w:pPr>
      <w:r>
        <w:fldChar w:fldCharType="begin"/>
      </w:r>
      <w:r>
        <w:instrText xml:space="preserve"> DOCPROPERTY  Location  \* MERGEFORMAT </w:instrText>
      </w:r>
      <w:r>
        <w:fldChar w:fldCharType="separate"/>
      </w:r>
      <w:bookmarkStart w:id="0" w:name="_GoBack"/>
      <w:bookmarkEnd w:id="0"/>
      <w:r w:rsidR="00133D44">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33D44" w:rsidRPr="00133D44">
        <w:rPr>
          <w:b/>
          <w:noProof/>
          <w:sz w:val="24"/>
        </w:rPr>
        <w:t>United States of America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33D44">
        <w:rPr>
          <w:b/>
          <w:noProof/>
          <w:sz w:val="24"/>
        </w:rPr>
        <w:t>13</w:t>
      </w:r>
      <w:r w:rsidR="00133D44" w:rsidRPr="00133D44">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133D44">
        <w:rPr>
          <w:b/>
          <w:noProof/>
          <w:sz w:val="24"/>
        </w:rPr>
        <w:t>19</w:t>
      </w:r>
      <w:r w:rsidR="00133D44" w:rsidRPr="00133D44">
        <w:rPr>
          <w:b/>
          <w:noProof/>
          <w:sz w:val="24"/>
          <w:vertAlign w:val="superscript"/>
        </w:rPr>
        <w:t>th</w:t>
      </w:r>
      <w:r w:rsidR="00133D44">
        <w:rPr>
          <w:b/>
          <w:noProof/>
          <w:sz w:val="24"/>
        </w:rPr>
        <w:t xml:space="preserve">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522C94"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A6191" w:rsidR="001E41F3" w:rsidRPr="00410371" w:rsidRDefault="00025C2F" w:rsidP="00547111">
            <w:pPr>
              <w:pStyle w:val="CRCoverPage"/>
              <w:spacing w:after="0"/>
              <w:rPr>
                <w:noProof/>
              </w:rPr>
            </w:pPr>
            <w:r>
              <w:rPr>
                <w:b/>
                <w:noProof/>
                <w:sz w:val="28"/>
              </w:rPr>
              <w:t>3778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522C94"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EC45C" w:rsidR="001E41F3" w:rsidRPr="00410371" w:rsidRDefault="00522C94">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5B1A0F">
              <w:rPr>
                <w:b/>
                <w:noProof/>
                <w:sz w:val="28"/>
              </w:rPr>
              <w:t>7</w:t>
            </w:r>
            <w:r w:rsidR="00133D44">
              <w:rPr>
                <w:b/>
                <w:noProof/>
                <w:sz w:val="28"/>
              </w:rPr>
              <w:t>.</w:t>
            </w:r>
            <w:r w:rsidR="005B1A0F">
              <w:rPr>
                <w:b/>
                <w:noProof/>
                <w:sz w:val="28"/>
              </w:rPr>
              <w:t>11</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D474A" w:rsidR="00F25D98" w:rsidRDefault="00C56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A99A6"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025C2F" w:rsidRPr="00025C2F">
              <w:t>[</w:t>
            </w:r>
            <w:proofErr w:type="spellStart"/>
            <w:r w:rsidR="00025C2F" w:rsidRPr="00025C2F">
              <w:t>NR_UE_pow_sav_enh</w:t>
            </w:r>
            <w:proofErr w:type="spellEnd"/>
            <w:r w:rsidR="00025C2F" w:rsidRPr="00025C2F">
              <w:t>-Perf] CR to TS 38.133: Corrections to Enhanced Power Saving test cases (</w:t>
            </w:r>
            <w:proofErr w:type="spellStart"/>
            <w:r w:rsidR="00025C2F" w:rsidRPr="00025C2F">
              <w:t>Rel</w:t>
            </w:r>
            <w:proofErr w:type="spellEnd"/>
            <w:r w:rsidR="00025C2F" w:rsidRPr="00025C2F">
              <w:t xml:space="preserve"> 17)</w:t>
            </w:r>
            <w:r w:rsidR="00316517" w:rsidRPr="0031651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522C94">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522C94"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288C7" w:rsidR="001E41F3" w:rsidRDefault="00522C94">
            <w:pPr>
              <w:pStyle w:val="CRCoverPage"/>
              <w:spacing w:after="0"/>
              <w:ind w:left="100"/>
              <w:rPr>
                <w:noProof/>
              </w:rPr>
            </w:pPr>
            <w:r>
              <w:fldChar w:fldCharType="begin"/>
            </w:r>
            <w:r>
              <w:instrText xml:space="preserve"> DOCPROPERTY  RelatedWis  \* MERGEFORMAT </w:instrText>
            </w:r>
            <w:r>
              <w:fldChar w:fldCharType="separate"/>
            </w:r>
            <w:r w:rsidR="00316517" w:rsidRPr="00316517">
              <w:rPr>
                <w:noProof/>
              </w:rPr>
              <w:t>NR_UE_pow_sav_enh-Perf</w:t>
            </w:r>
            <w:r w:rsidR="00133D44" w:rsidRPr="00133D4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2E13D" w:rsidR="001E41F3" w:rsidRDefault="00522C94">
            <w:pPr>
              <w:pStyle w:val="CRCoverPage"/>
              <w:spacing w:after="0"/>
              <w:ind w:left="100"/>
              <w:rPr>
                <w:noProof/>
              </w:rPr>
            </w:pPr>
            <w:r>
              <w:fldChar w:fldCharType="begin"/>
            </w:r>
            <w:r>
              <w:instrText xml:space="preserve"> DOCPROPERTY  ResDate  \* MERGEFORMAT </w:instrText>
            </w:r>
            <w:r>
              <w:fldChar w:fldCharType="separate"/>
            </w:r>
            <w:r w:rsidR="003443FD">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522C94" w:rsidP="00D24991">
            <w:pPr>
              <w:pStyle w:val="CRCoverPage"/>
              <w:spacing w:after="0"/>
              <w:ind w:left="100" w:right="-609"/>
              <w:rPr>
                <w:b/>
                <w:noProof/>
              </w:rPr>
            </w:pPr>
            <w:r>
              <w:fldChar w:fldCharType="begin"/>
            </w:r>
            <w:r>
              <w:instrText xml:space="preserve"> DOCPROPERTY  Cat  \* MERGEFORMAT </w:instrText>
            </w:r>
            <w:r>
              <w:fldChar w:fldCharType="separate"/>
            </w:r>
            <w:r w:rsidR="00133D4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A3533" w:rsidR="001E41F3" w:rsidRDefault="00522C94">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5B1A0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A4A14" w14:textId="194C1DB4" w:rsidR="001E41F3" w:rsidRDefault="00AB0DC0">
            <w:pPr>
              <w:pStyle w:val="CRCoverPage"/>
              <w:spacing w:after="0"/>
              <w:ind w:left="100"/>
              <w:rPr>
                <w:noProof/>
              </w:rPr>
            </w:pPr>
            <w:r>
              <w:rPr>
                <w:noProof/>
              </w:rPr>
              <w:t xml:space="preserve">There are still square brackets for the use of </w:t>
            </w:r>
            <w:r w:rsidRPr="00AB0DC0">
              <w:rPr>
                <w:noProof/>
              </w:rPr>
              <w:t>DRX.X1</w:t>
            </w:r>
            <w:r>
              <w:rPr>
                <w:noProof/>
              </w:rPr>
              <w:t xml:space="preserve"> in TC A.6.5.1.9, which are preventing RAN5 to complete the TC. There is no obvious reason for not using this DRX config, given it is fully specified in </w:t>
            </w:r>
            <w:r w:rsidRPr="00AB0DC0">
              <w:rPr>
                <w:noProof/>
              </w:rPr>
              <w:t>A.3.3.13</w:t>
            </w:r>
            <w:r>
              <w:rPr>
                <w:noProof/>
              </w:rPr>
              <w:t xml:space="preserve">. Thus the square brackets can be removed. </w:t>
            </w:r>
          </w:p>
          <w:p w14:paraId="708AA7DE" w14:textId="2120B4F1" w:rsidR="00AB0DC0" w:rsidRDefault="00AB0D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A561C" w14:textId="77777777" w:rsidR="001E41F3" w:rsidRDefault="00AB0DC0">
            <w:pPr>
              <w:pStyle w:val="CRCoverPage"/>
              <w:spacing w:after="0"/>
              <w:ind w:left="100"/>
              <w:rPr>
                <w:noProof/>
              </w:rPr>
            </w:pPr>
            <w:r>
              <w:rPr>
                <w:noProof/>
              </w:rPr>
              <w:t xml:space="preserve">Remove </w:t>
            </w:r>
            <w:r w:rsidRPr="00AB0DC0">
              <w:rPr>
                <w:noProof/>
              </w:rPr>
              <w:t>DRX.X1</w:t>
            </w:r>
            <w:r>
              <w:rPr>
                <w:noProof/>
              </w:rPr>
              <w:t xml:space="preserve"> square brackets in TC A.6.5.1.9, </w:t>
            </w:r>
            <w:r w:rsidRPr="00AB0DC0">
              <w:rPr>
                <w:noProof/>
              </w:rPr>
              <w:t>Table A.6.5.1.9.1-2</w:t>
            </w:r>
            <w:r>
              <w:rPr>
                <w:noProof/>
              </w:rPr>
              <w:t xml:space="preserve">. </w:t>
            </w:r>
          </w:p>
          <w:p w14:paraId="31C656EC" w14:textId="53E536F6" w:rsidR="00AB0DC0" w:rsidRDefault="00AB0DC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0D8AE" w:rsidR="001E41F3" w:rsidRDefault="00AB0DC0">
            <w:pPr>
              <w:pStyle w:val="CRCoverPage"/>
              <w:spacing w:after="0"/>
              <w:ind w:left="100"/>
              <w:rPr>
                <w:noProof/>
              </w:rPr>
            </w:pPr>
            <w:r>
              <w:rPr>
                <w:noProof/>
              </w:rPr>
              <w:t xml:space="preserve">TC </w:t>
            </w:r>
            <w:r w:rsidRPr="00AB0DC0">
              <w:rPr>
                <w:noProof/>
              </w:rPr>
              <w:t>A.6.5.1.9</w:t>
            </w:r>
            <w:r>
              <w:rPr>
                <w:noProof/>
              </w:rPr>
              <w:t xml:space="preserve"> will remain unnecessarily incomplete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89316" w:rsidR="001E41F3" w:rsidRDefault="00AB0DC0">
            <w:pPr>
              <w:pStyle w:val="CRCoverPage"/>
              <w:spacing w:after="0"/>
              <w:ind w:left="100"/>
              <w:rPr>
                <w:noProof/>
              </w:rPr>
            </w:pPr>
            <w:r>
              <w:rPr>
                <w:noProof/>
              </w:rPr>
              <w:t>A.6.5.1.9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2035EC" w:rsidR="001E41F3" w:rsidRDefault="00145D43">
            <w:pPr>
              <w:pStyle w:val="CRCoverPage"/>
              <w:spacing w:after="0"/>
              <w:ind w:left="99"/>
              <w:rPr>
                <w:noProof/>
              </w:rPr>
            </w:pPr>
            <w:r>
              <w:rPr>
                <w:noProof/>
              </w:rPr>
              <w:t>TS</w:t>
            </w:r>
            <w:r w:rsidR="00A3677E">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EA66810" w14:textId="77777777" w:rsidR="00AB0DC0" w:rsidRPr="00695C06" w:rsidRDefault="00AB0DC0" w:rsidP="00AB0DC0">
      <w:pPr>
        <w:pStyle w:val="Heading4"/>
      </w:pPr>
      <w:r w:rsidRPr="00695C06">
        <w:t>A.6.5.1.</w:t>
      </w:r>
      <w:r>
        <w:t>9</w:t>
      </w:r>
      <w:r w:rsidRPr="00695C06">
        <w:tab/>
        <w:t xml:space="preserve">Radio Link Monitoring Out-of-sync Test for FR1 </w:t>
      </w:r>
      <w:proofErr w:type="spellStart"/>
      <w:r w:rsidRPr="00695C06">
        <w:t>PCell</w:t>
      </w:r>
      <w:proofErr w:type="spellEnd"/>
      <w:r w:rsidRPr="00695C06">
        <w:t xml:space="preserve"> configured with CSI-RS-based RLM </w:t>
      </w:r>
      <w:r w:rsidRPr="009179BE">
        <w:t>for</w:t>
      </w:r>
      <w:r w:rsidRPr="00695C06">
        <w:t xml:space="preserve"> UE fulfilling relaxed measurement criterion</w:t>
      </w:r>
    </w:p>
    <w:p w14:paraId="20F2D66D" w14:textId="77777777" w:rsidR="00AB0DC0" w:rsidRPr="00695C06" w:rsidRDefault="00AB0DC0" w:rsidP="00AB0DC0">
      <w:pPr>
        <w:pStyle w:val="Heading5"/>
        <w:rPr>
          <w:snapToGrid w:val="0"/>
          <w:lang w:eastAsia="zh-CN"/>
        </w:rPr>
      </w:pPr>
      <w:r w:rsidRPr="00695C06">
        <w:rPr>
          <w:snapToGrid w:val="0"/>
          <w:lang w:eastAsia="zh-CN"/>
        </w:rPr>
        <w:t>A.6.5.1.</w:t>
      </w:r>
      <w:r>
        <w:rPr>
          <w:snapToGrid w:val="0"/>
          <w:lang w:eastAsia="zh-CN"/>
        </w:rPr>
        <w:t>9</w:t>
      </w:r>
      <w:r w:rsidRPr="00695C06">
        <w:rPr>
          <w:snapToGrid w:val="0"/>
          <w:lang w:eastAsia="zh-CN"/>
        </w:rPr>
        <w:t>.1</w:t>
      </w:r>
      <w:r w:rsidRPr="00695C06">
        <w:rPr>
          <w:snapToGrid w:val="0"/>
          <w:lang w:eastAsia="zh-CN"/>
        </w:rPr>
        <w:tab/>
        <w:t>Test Purpose and Environment</w:t>
      </w:r>
    </w:p>
    <w:p w14:paraId="1F18D84F" w14:textId="77777777" w:rsidR="00AB0DC0" w:rsidRPr="00695C06" w:rsidRDefault="00AB0DC0" w:rsidP="00AB0DC0">
      <w:r w:rsidRPr="00695C06">
        <w:t xml:space="preserve">The purpose of this test is to verify that the UE properly detects the out of sync for the purpose of monitoring downlink CSI-RS based radio link quality of the </w:t>
      </w:r>
      <w:proofErr w:type="spellStart"/>
      <w:r w:rsidRPr="00695C06">
        <w:t>PCell</w:t>
      </w:r>
      <w:proofErr w:type="spellEnd"/>
      <w:r w:rsidRPr="00695C06">
        <w:t xml:space="preserve"> when DRX is used. This test will partly verify the FR1 </w:t>
      </w:r>
      <w:proofErr w:type="spellStart"/>
      <w:r w:rsidRPr="00695C06">
        <w:t>PCell</w:t>
      </w:r>
      <w:proofErr w:type="spellEnd"/>
      <w:r w:rsidRPr="00695C06">
        <w:t xml:space="preserve"> CSI-RS Out-of-sync radio link monitoring requirements in clause 8.1.3.4 for UE fulfilling good serving cell quality criterion.</w:t>
      </w:r>
    </w:p>
    <w:p w14:paraId="172F17D5" w14:textId="77777777" w:rsidR="00AB0DC0" w:rsidRPr="00695C06" w:rsidRDefault="00AB0DC0" w:rsidP="00AB0DC0">
      <w:r w:rsidRPr="00695C06">
        <w:t xml:space="preserve">The test parameters are given in Tables </w:t>
      </w:r>
      <w:r w:rsidRPr="00671F52">
        <w:t>A.6.5.1.9.1</w:t>
      </w:r>
      <w:r w:rsidRPr="00695C06">
        <w:t xml:space="preserve">-1, </w:t>
      </w:r>
      <w:r w:rsidRPr="00671F52">
        <w:t>A.6.5.1.9.1</w:t>
      </w:r>
      <w:r w:rsidRPr="00695C06">
        <w:t xml:space="preserve">-2, and </w:t>
      </w:r>
      <w:r w:rsidRPr="00671F52">
        <w:t>A.6.5.1.9.1</w:t>
      </w:r>
      <w:r w:rsidRPr="00695C06">
        <w:t xml:space="preserve">-3 below. There is one cell, cell 1 is the </w:t>
      </w:r>
      <w:proofErr w:type="spellStart"/>
      <w:r w:rsidRPr="00695C06">
        <w:t>PCell</w:t>
      </w:r>
      <w:proofErr w:type="spellEnd"/>
      <w:r w:rsidRPr="00695C06">
        <w:t xml:space="preserve">, in the test. The test consists of three successive time periods, with time duration of T1, T2 and T3 respectively. Figure </w:t>
      </w:r>
      <w:r w:rsidRPr="00671F52">
        <w:t>A.6.5.1.9.1</w:t>
      </w:r>
      <w:r w:rsidRPr="00695C06">
        <w:t xml:space="preserve">-1 shows the variation of the downlink SNR in the </w:t>
      </w:r>
      <w:proofErr w:type="spellStart"/>
      <w:r w:rsidRPr="00695C06">
        <w:t>PCell</w:t>
      </w:r>
      <w:proofErr w:type="spellEnd"/>
      <w:r w:rsidRPr="00695C06">
        <w:t xml:space="preserve"> to emulate out-of-sync and in-sync states. Prior to the start of the time duration T1, the UE shall be fully synchronized to cell 1. The UE shall be configured for periodic CSI reporting with a reporting periodicity of 5ms. In the test, DRX configuration is enabled in </w:t>
      </w:r>
      <w:proofErr w:type="spellStart"/>
      <w:r w:rsidRPr="00695C06">
        <w:t>PCell</w:t>
      </w:r>
      <w:proofErr w:type="spellEnd"/>
      <w:r w:rsidRPr="00695C06">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14:paraId="04B204A6" w14:textId="77777777" w:rsidR="00AB0DC0" w:rsidRPr="00695C06" w:rsidRDefault="00AB0DC0" w:rsidP="00AB0DC0">
      <w:pPr>
        <w:pStyle w:val="TH"/>
      </w:pPr>
      <w:r w:rsidRPr="00695C06">
        <w:t xml:space="preserve">Table </w:t>
      </w:r>
      <w:r w:rsidRPr="00671F52">
        <w:t>A.6.5.1.9.1</w:t>
      </w:r>
      <w:r w:rsidRPr="00695C06">
        <w:t xml:space="preserve">-1: Supported test configurations for FR1 </w:t>
      </w:r>
      <w:proofErr w:type="spellStart"/>
      <w:r w:rsidRPr="00695C06">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B0DC0" w:rsidRPr="00695C06" w14:paraId="07485214" w14:textId="77777777" w:rsidTr="00194164">
        <w:trPr>
          <w:trHeight w:val="187"/>
          <w:jc w:val="center"/>
        </w:trPr>
        <w:tc>
          <w:tcPr>
            <w:tcW w:w="2265" w:type="dxa"/>
            <w:shd w:val="clear" w:color="auto" w:fill="auto"/>
          </w:tcPr>
          <w:p w14:paraId="3C69059C" w14:textId="77777777" w:rsidR="00AB0DC0" w:rsidRPr="00695C06" w:rsidRDefault="00AB0DC0" w:rsidP="00194164">
            <w:pPr>
              <w:pStyle w:val="TAH"/>
            </w:pPr>
            <w:r w:rsidRPr="00695C06">
              <w:t>Configuration</w:t>
            </w:r>
          </w:p>
        </w:tc>
        <w:tc>
          <w:tcPr>
            <w:tcW w:w="6905" w:type="dxa"/>
            <w:shd w:val="clear" w:color="auto" w:fill="auto"/>
          </w:tcPr>
          <w:p w14:paraId="2408F915" w14:textId="77777777" w:rsidR="00AB0DC0" w:rsidRPr="00695C06" w:rsidRDefault="00AB0DC0" w:rsidP="00194164">
            <w:pPr>
              <w:pStyle w:val="TAH"/>
            </w:pPr>
            <w:r w:rsidRPr="00695C06">
              <w:t>Description</w:t>
            </w:r>
          </w:p>
        </w:tc>
      </w:tr>
      <w:tr w:rsidR="00AB0DC0" w:rsidRPr="00695C06" w14:paraId="4AA97506" w14:textId="77777777" w:rsidTr="00194164">
        <w:trPr>
          <w:trHeight w:val="187"/>
          <w:jc w:val="center"/>
        </w:trPr>
        <w:tc>
          <w:tcPr>
            <w:tcW w:w="2265" w:type="dxa"/>
            <w:shd w:val="clear" w:color="auto" w:fill="auto"/>
          </w:tcPr>
          <w:p w14:paraId="7C818C9F" w14:textId="77777777" w:rsidR="00AB0DC0" w:rsidRPr="00695C06" w:rsidRDefault="00AB0DC0" w:rsidP="00194164">
            <w:pPr>
              <w:pStyle w:val="TAL"/>
            </w:pPr>
            <w:r w:rsidRPr="00695C06">
              <w:t>1</w:t>
            </w:r>
          </w:p>
        </w:tc>
        <w:tc>
          <w:tcPr>
            <w:tcW w:w="6905" w:type="dxa"/>
            <w:shd w:val="clear" w:color="auto" w:fill="auto"/>
          </w:tcPr>
          <w:p w14:paraId="10FCBB48" w14:textId="77777777" w:rsidR="00AB0DC0" w:rsidRPr="00695C06" w:rsidRDefault="00AB0DC0" w:rsidP="00194164">
            <w:pPr>
              <w:pStyle w:val="TAL"/>
            </w:pPr>
            <w:r w:rsidRPr="00695C06">
              <w:t>FDD duplex mode, 15 kHz SSB SCS, 10 MHz bandwidth</w:t>
            </w:r>
          </w:p>
        </w:tc>
      </w:tr>
      <w:tr w:rsidR="00AB0DC0" w:rsidRPr="00695C06" w14:paraId="3B44017A" w14:textId="77777777" w:rsidTr="00194164">
        <w:trPr>
          <w:trHeight w:val="187"/>
          <w:jc w:val="center"/>
        </w:trPr>
        <w:tc>
          <w:tcPr>
            <w:tcW w:w="2265" w:type="dxa"/>
            <w:shd w:val="clear" w:color="auto" w:fill="auto"/>
          </w:tcPr>
          <w:p w14:paraId="61FB460A" w14:textId="77777777" w:rsidR="00AB0DC0" w:rsidRPr="00695C06" w:rsidRDefault="00AB0DC0" w:rsidP="00194164">
            <w:pPr>
              <w:pStyle w:val="TAL"/>
            </w:pPr>
            <w:r w:rsidRPr="00695C06">
              <w:t>2</w:t>
            </w:r>
          </w:p>
        </w:tc>
        <w:tc>
          <w:tcPr>
            <w:tcW w:w="6905" w:type="dxa"/>
            <w:shd w:val="clear" w:color="auto" w:fill="auto"/>
          </w:tcPr>
          <w:p w14:paraId="7FBAC5D2" w14:textId="77777777" w:rsidR="00AB0DC0" w:rsidRPr="00695C06" w:rsidRDefault="00AB0DC0" w:rsidP="00194164">
            <w:pPr>
              <w:pStyle w:val="TAL"/>
            </w:pPr>
            <w:r w:rsidRPr="00695C06">
              <w:t>TDD duplex mode, 15 kHz SSB SCS, 10 MHz bandwidth</w:t>
            </w:r>
          </w:p>
        </w:tc>
      </w:tr>
      <w:tr w:rsidR="00AB0DC0" w:rsidRPr="00695C06" w14:paraId="7FE0555D" w14:textId="77777777" w:rsidTr="00194164">
        <w:trPr>
          <w:trHeight w:val="187"/>
          <w:jc w:val="center"/>
        </w:trPr>
        <w:tc>
          <w:tcPr>
            <w:tcW w:w="2265" w:type="dxa"/>
            <w:shd w:val="clear" w:color="auto" w:fill="auto"/>
          </w:tcPr>
          <w:p w14:paraId="3AF96649" w14:textId="77777777" w:rsidR="00AB0DC0" w:rsidRPr="00695C06" w:rsidRDefault="00AB0DC0" w:rsidP="00194164">
            <w:pPr>
              <w:pStyle w:val="TAL"/>
            </w:pPr>
            <w:r w:rsidRPr="00695C06">
              <w:t>3</w:t>
            </w:r>
          </w:p>
        </w:tc>
        <w:tc>
          <w:tcPr>
            <w:tcW w:w="6905" w:type="dxa"/>
            <w:shd w:val="clear" w:color="auto" w:fill="auto"/>
          </w:tcPr>
          <w:p w14:paraId="0CD5C482" w14:textId="77777777" w:rsidR="00AB0DC0" w:rsidRPr="00695C06" w:rsidRDefault="00AB0DC0" w:rsidP="00194164">
            <w:pPr>
              <w:pStyle w:val="TAL"/>
            </w:pPr>
            <w:r w:rsidRPr="00695C06">
              <w:t>TDD duplex mode, 30 kHz SSB SCS, 40 MHz bandwidth</w:t>
            </w:r>
          </w:p>
        </w:tc>
      </w:tr>
      <w:tr w:rsidR="00AB0DC0" w:rsidRPr="00695C06" w14:paraId="61374FAA" w14:textId="77777777" w:rsidTr="00194164">
        <w:trPr>
          <w:trHeight w:val="187"/>
          <w:jc w:val="center"/>
        </w:trPr>
        <w:tc>
          <w:tcPr>
            <w:tcW w:w="9170" w:type="dxa"/>
            <w:gridSpan w:val="2"/>
            <w:shd w:val="clear" w:color="auto" w:fill="auto"/>
          </w:tcPr>
          <w:p w14:paraId="5C37BC15" w14:textId="77777777" w:rsidR="00AB0DC0" w:rsidRPr="00695C06" w:rsidRDefault="00AB0DC0" w:rsidP="00194164">
            <w:pPr>
              <w:pStyle w:val="TAN"/>
            </w:pPr>
            <w:r w:rsidRPr="00695C06">
              <w:t>Note:</w:t>
            </w:r>
            <w:r w:rsidRPr="00695C06">
              <w:tab/>
              <w:t>The UE is only required to pass in one of the supported test configurations in FR1</w:t>
            </w:r>
          </w:p>
        </w:tc>
      </w:tr>
    </w:tbl>
    <w:p w14:paraId="21F80507" w14:textId="77777777" w:rsidR="00AB0DC0" w:rsidRPr="00695C06" w:rsidRDefault="00AB0DC0" w:rsidP="00AB0DC0"/>
    <w:p w14:paraId="42E58FF8" w14:textId="77777777" w:rsidR="00AB0DC0" w:rsidRPr="00695C06" w:rsidDel="00255D77" w:rsidRDefault="00AB0DC0" w:rsidP="00AB0DC0">
      <w:pPr>
        <w:pStyle w:val="TH"/>
      </w:pPr>
      <w:r w:rsidRPr="00695C06">
        <w:lastRenderedPageBreak/>
        <w:t xml:space="preserve">Table </w:t>
      </w:r>
      <w:r w:rsidRPr="00671F52">
        <w:t>A.6.5.1.9.1</w:t>
      </w:r>
      <w:r w:rsidRPr="00695C06">
        <w:t xml:space="preserve">-2: General test parameters for FR1 </w:t>
      </w:r>
      <w:proofErr w:type="spellStart"/>
      <w:r w:rsidRPr="00695C06">
        <w:t>PCell</w:t>
      </w:r>
      <w:proofErr w:type="spellEnd"/>
      <w:r w:rsidRPr="00695C06">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AB0DC0" w:rsidRPr="00695C06" w14:paraId="596FCF7C" w14:textId="77777777" w:rsidTr="00194164">
        <w:trPr>
          <w:trHeight w:val="187"/>
          <w:jc w:val="center"/>
        </w:trPr>
        <w:tc>
          <w:tcPr>
            <w:tcW w:w="2728" w:type="pct"/>
            <w:gridSpan w:val="2"/>
            <w:tcBorders>
              <w:bottom w:val="nil"/>
            </w:tcBorders>
            <w:shd w:val="clear" w:color="auto" w:fill="auto"/>
          </w:tcPr>
          <w:p w14:paraId="7BD1004C" w14:textId="77777777" w:rsidR="00AB0DC0" w:rsidRPr="00695C06" w:rsidRDefault="00AB0DC0" w:rsidP="00194164">
            <w:pPr>
              <w:pStyle w:val="TAH"/>
            </w:pPr>
            <w:r w:rsidRPr="00695C06">
              <w:lastRenderedPageBreak/>
              <w:t>Parameter</w:t>
            </w:r>
          </w:p>
        </w:tc>
        <w:tc>
          <w:tcPr>
            <w:tcW w:w="677" w:type="pct"/>
            <w:tcBorders>
              <w:bottom w:val="nil"/>
            </w:tcBorders>
            <w:shd w:val="clear" w:color="auto" w:fill="auto"/>
          </w:tcPr>
          <w:p w14:paraId="1C055055" w14:textId="77777777" w:rsidR="00AB0DC0" w:rsidRPr="00695C06" w:rsidRDefault="00AB0DC0" w:rsidP="00194164">
            <w:pPr>
              <w:pStyle w:val="TAH"/>
            </w:pPr>
            <w:r w:rsidRPr="00695C06">
              <w:t>Unit</w:t>
            </w:r>
          </w:p>
        </w:tc>
        <w:tc>
          <w:tcPr>
            <w:tcW w:w="1595" w:type="pct"/>
            <w:shd w:val="clear" w:color="auto" w:fill="auto"/>
          </w:tcPr>
          <w:p w14:paraId="12E795F0" w14:textId="77777777" w:rsidR="00AB0DC0" w:rsidRPr="00695C06" w:rsidRDefault="00AB0DC0" w:rsidP="00194164">
            <w:pPr>
              <w:pStyle w:val="TAH"/>
            </w:pPr>
            <w:r w:rsidRPr="00695C06">
              <w:t>Value</w:t>
            </w:r>
          </w:p>
        </w:tc>
      </w:tr>
      <w:tr w:rsidR="00AB0DC0" w:rsidRPr="00695C06" w14:paraId="2BD5E24F" w14:textId="77777777" w:rsidTr="00194164">
        <w:trPr>
          <w:trHeight w:val="187"/>
          <w:jc w:val="center"/>
        </w:trPr>
        <w:tc>
          <w:tcPr>
            <w:tcW w:w="2728" w:type="pct"/>
            <w:gridSpan w:val="2"/>
            <w:tcBorders>
              <w:top w:val="nil"/>
            </w:tcBorders>
            <w:shd w:val="clear" w:color="auto" w:fill="auto"/>
          </w:tcPr>
          <w:p w14:paraId="3177A3D6" w14:textId="77777777" w:rsidR="00AB0DC0" w:rsidRPr="00695C06" w:rsidRDefault="00AB0DC0" w:rsidP="00194164">
            <w:pPr>
              <w:pStyle w:val="TAH"/>
            </w:pPr>
          </w:p>
        </w:tc>
        <w:tc>
          <w:tcPr>
            <w:tcW w:w="677" w:type="pct"/>
            <w:tcBorders>
              <w:top w:val="nil"/>
            </w:tcBorders>
            <w:shd w:val="clear" w:color="auto" w:fill="auto"/>
          </w:tcPr>
          <w:p w14:paraId="55D50FC6" w14:textId="77777777" w:rsidR="00AB0DC0" w:rsidRPr="00695C06" w:rsidRDefault="00AB0DC0" w:rsidP="00194164">
            <w:pPr>
              <w:pStyle w:val="TAH"/>
            </w:pPr>
          </w:p>
        </w:tc>
        <w:tc>
          <w:tcPr>
            <w:tcW w:w="1595" w:type="pct"/>
            <w:shd w:val="clear" w:color="auto" w:fill="auto"/>
          </w:tcPr>
          <w:p w14:paraId="69CB0042" w14:textId="77777777" w:rsidR="00AB0DC0" w:rsidRPr="00695C06" w:rsidRDefault="00AB0DC0" w:rsidP="00194164">
            <w:pPr>
              <w:pStyle w:val="TAH"/>
            </w:pPr>
            <w:r w:rsidRPr="00695C06">
              <w:t>Test 1</w:t>
            </w:r>
          </w:p>
        </w:tc>
      </w:tr>
      <w:tr w:rsidR="00AB0DC0" w:rsidRPr="00695C06" w14:paraId="3FCD1207" w14:textId="77777777" w:rsidTr="00194164">
        <w:trPr>
          <w:trHeight w:val="187"/>
          <w:jc w:val="center"/>
        </w:trPr>
        <w:tc>
          <w:tcPr>
            <w:tcW w:w="2728" w:type="pct"/>
            <w:gridSpan w:val="2"/>
            <w:shd w:val="clear" w:color="auto" w:fill="auto"/>
          </w:tcPr>
          <w:p w14:paraId="4757AD9E" w14:textId="77777777" w:rsidR="00AB0DC0" w:rsidRPr="00695C06" w:rsidRDefault="00AB0DC0" w:rsidP="00194164">
            <w:pPr>
              <w:keepNext/>
              <w:keepLines/>
              <w:spacing w:after="0"/>
              <w:rPr>
                <w:rFonts w:ascii="Arial" w:hAnsi="Arial"/>
                <w:sz w:val="18"/>
              </w:rPr>
            </w:pPr>
            <w:r w:rsidRPr="00695C06">
              <w:rPr>
                <w:rFonts w:ascii="Arial" w:hAnsi="Arial"/>
                <w:sz w:val="18"/>
              </w:rPr>
              <w:t xml:space="preserve">Active </w:t>
            </w:r>
            <w:proofErr w:type="spellStart"/>
            <w:r w:rsidRPr="00695C06">
              <w:rPr>
                <w:rFonts w:ascii="Arial" w:hAnsi="Arial"/>
                <w:sz w:val="18"/>
              </w:rPr>
              <w:t>PCell</w:t>
            </w:r>
            <w:proofErr w:type="spellEnd"/>
            <w:r w:rsidRPr="00695C06">
              <w:rPr>
                <w:rFonts w:ascii="Arial" w:hAnsi="Arial"/>
                <w:sz w:val="18"/>
              </w:rPr>
              <w:t xml:space="preserve"> </w:t>
            </w:r>
          </w:p>
        </w:tc>
        <w:tc>
          <w:tcPr>
            <w:tcW w:w="677" w:type="pct"/>
            <w:shd w:val="clear" w:color="auto" w:fill="auto"/>
          </w:tcPr>
          <w:p w14:paraId="09AC53BA"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3314CB6E" w14:textId="77777777" w:rsidR="00AB0DC0" w:rsidRPr="00695C06" w:rsidRDefault="00AB0DC0" w:rsidP="00194164">
            <w:pPr>
              <w:keepNext/>
              <w:keepLines/>
              <w:spacing w:after="0"/>
              <w:jc w:val="center"/>
              <w:rPr>
                <w:rFonts w:ascii="Arial" w:hAnsi="Arial"/>
                <w:sz w:val="18"/>
              </w:rPr>
            </w:pPr>
            <w:r w:rsidRPr="00695C06">
              <w:rPr>
                <w:rFonts w:ascii="Arial" w:hAnsi="Arial"/>
                <w:sz w:val="18"/>
              </w:rPr>
              <w:t>Cell 1</w:t>
            </w:r>
          </w:p>
        </w:tc>
      </w:tr>
      <w:tr w:rsidR="00AB0DC0" w:rsidRPr="00695C06" w14:paraId="7D01A47B" w14:textId="77777777" w:rsidTr="00194164">
        <w:trPr>
          <w:trHeight w:val="187"/>
          <w:jc w:val="center"/>
        </w:trPr>
        <w:tc>
          <w:tcPr>
            <w:tcW w:w="2728" w:type="pct"/>
            <w:gridSpan w:val="2"/>
            <w:shd w:val="clear" w:color="auto" w:fill="auto"/>
          </w:tcPr>
          <w:p w14:paraId="393972EE" w14:textId="77777777" w:rsidR="00AB0DC0" w:rsidRPr="00695C06" w:rsidRDefault="00AB0DC0" w:rsidP="00194164">
            <w:pPr>
              <w:keepNext/>
              <w:keepLines/>
              <w:spacing w:after="0"/>
              <w:rPr>
                <w:rFonts w:ascii="Arial" w:hAnsi="Arial"/>
                <w:sz w:val="18"/>
              </w:rPr>
            </w:pPr>
            <w:r w:rsidRPr="00695C06">
              <w:rPr>
                <w:rFonts w:ascii="Arial" w:hAnsi="Arial"/>
                <w:sz w:val="18"/>
              </w:rPr>
              <w:t>RF Channel Number</w:t>
            </w:r>
          </w:p>
        </w:tc>
        <w:tc>
          <w:tcPr>
            <w:tcW w:w="677" w:type="pct"/>
            <w:tcBorders>
              <w:bottom w:val="single" w:sz="4" w:space="0" w:color="auto"/>
            </w:tcBorders>
            <w:shd w:val="clear" w:color="auto" w:fill="auto"/>
          </w:tcPr>
          <w:p w14:paraId="6BFAECE0"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145E341B" w14:textId="77777777" w:rsidR="00AB0DC0" w:rsidRPr="00695C06" w:rsidRDefault="00AB0DC0" w:rsidP="00194164">
            <w:pPr>
              <w:keepNext/>
              <w:keepLines/>
              <w:spacing w:after="0"/>
              <w:jc w:val="center"/>
              <w:rPr>
                <w:rFonts w:ascii="Arial" w:hAnsi="Arial"/>
                <w:sz w:val="18"/>
              </w:rPr>
            </w:pPr>
            <w:r w:rsidRPr="00695C06">
              <w:rPr>
                <w:rFonts w:ascii="Arial" w:hAnsi="Arial"/>
                <w:sz w:val="18"/>
              </w:rPr>
              <w:t>1</w:t>
            </w:r>
          </w:p>
        </w:tc>
      </w:tr>
      <w:tr w:rsidR="00AB0DC0" w:rsidRPr="00695C06" w14:paraId="5D648A7E" w14:textId="77777777" w:rsidTr="00194164">
        <w:trPr>
          <w:trHeight w:val="187"/>
          <w:jc w:val="center"/>
        </w:trPr>
        <w:tc>
          <w:tcPr>
            <w:tcW w:w="1072" w:type="pct"/>
            <w:tcBorders>
              <w:bottom w:val="nil"/>
            </w:tcBorders>
            <w:shd w:val="clear" w:color="auto" w:fill="auto"/>
          </w:tcPr>
          <w:p w14:paraId="430FF71F" w14:textId="77777777" w:rsidR="00AB0DC0" w:rsidRPr="00695C06" w:rsidRDefault="00AB0DC0" w:rsidP="00194164">
            <w:pPr>
              <w:keepNext/>
              <w:keepLines/>
              <w:spacing w:after="0"/>
              <w:rPr>
                <w:rFonts w:ascii="Arial" w:hAnsi="Arial"/>
                <w:sz w:val="18"/>
              </w:rPr>
            </w:pPr>
            <w:r w:rsidRPr="00695C06">
              <w:rPr>
                <w:rFonts w:ascii="Arial" w:hAnsi="Arial"/>
                <w:sz w:val="18"/>
              </w:rPr>
              <w:t>Duplex mode</w:t>
            </w:r>
          </w:p>
        </w:tc>
        <w:tc>
          <w:tcPr>
            <w:tcW w:w="1656" w:type="pct"/>
            <w:shd w:val="clear" w:color="auto" w:fill="auto"/>
          </w:tcPr>
          <w:p w14:paraId="56884497" w14:textId="77777777" w:rsidR="00AB0DC0" w:rsidRPr="00695C06" w:rsidRDefault="00AB0DC0" w:rsidP="00194164">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44BC3703"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039745FC" w14:textId="77777777" w:rsidR="00AB0DC0" w:rsidRPr="00695C06" w:rsidRDefault="00AB0DC0" w:rsidP="00194164">
            <w:pPr>
              <w:keepNext/>
              <w:keepLines/>
              <w:spacing w:after="0"/>
              <w:jc w:val="center"/>
              <w:rPr>
                <w:rFonts w:ascii="Arial" w:hAnsi="Arial"/>
                <w:sz w:val="18"/>
              </w:rPr>
            </w:pPr>
            <w:r w:rsidRPr="00695C06">
              <w:rPr>
                <w:rFonts w:ascii="Arial" w:hAnsi="Arial"/>
                <w:sz w:val="18"/>
              </w:rPr>
              <w:t>FDD</w:t>
            </w:r>
          </w:p>
        </w:tc>
      </w:tr>
      <w:tr w:rsidR="00AB0DC0" w:rsidRPr="00695C06" w14:paraId="5321BE41" w14:textId="77777777" w:rsidTr="00194164">
        <w:trPr>
          <w:trHeight w:val="187"/>
          <w:jc w:val="center"/>
        </w:trPr>
        <w:tc>
          <w:tcPr>
            <w:tcW w:w="1072" w:type="pct"/>
            <w:tcBorders>
              <w:top w:val="nil"/>
              <w:bottom w:val="single" w:sz="4" w:space="0" w:color="auto"/>
            </w:tcBorders>
            <w:shd w:val="clear" w:color="auto" w:fill="auto"/>
          </w:tcPr>
          <w:p w14:paraId="7521FB95" w14:textId="77777777" w:rsidR="00AB0DC0" w:rsidRPr="00695C06" w:rsidRDefault="00AB0DC0" w:rsidP="00194164">
            <w:pPr>
              <w:keepNext/>
              <w:keepLines/>
              <w:spacing w:after="0"/>
              <w:rPr>
                <w:rFonts w:ascii="Arial" w:hAnsi="Arial"/>
                <w:sz w:val="18"/>
              </w:rPr>
            </w:pPr>
          </w:p>
        </w:tc>
        <w:tc>
          <w:tcPr>
            <w:tcW w:w="1656" w:type="pct"/>
            <w:shd w:val="clear" w:color="auto" w:fill="auto"/>
          </w:tcPr>
          <w:p w14:paraId="33BD6DFA" w14:textId="77777777" w:rsidR="00AB0DC0" w:rsidRPr="00695C06" w:rsidRDefault="00AB0DC0" w:rsidP="00194164">
            <w:pPr>
              <w:keepNext/>
              <w:keepLines/>
              <w:spacing w:after="0"/>
              <w:rPr>
                <w:rFonts w:ascii="Arial" w:hAnsi="Arial"/>
                <w:sz w:val="18"/>
              </w:rPr>
            </w:pPr>
            <w:r w:rsidRPr="00695C06">
              <w:rPr>
                <w:rFonts w:ascii="Arial" w:hAnsi="Arial"/>
                <w:sz w:val="18"/>
              </w:rPr>
              <w:t>Config 2, 3</w:t>
            </w:r>
          </w:p>
        </w:tc>
        <w:tc>
          <w:tcPr>
            <w:tcW w:w="677" w:type="pct"/>
            <w:tcBorders>
              <w:top w:val="nil"/>
              <w:bottom w:val="single" w:sz="4" w:space="0" w:color="auto"/>
            </w:tcBorders>
            <w:shd w:val="clear" w:color="auto" w:fill="auto"/>
          </w:tcPr>
          <w:p w14:paraId="0530EA90"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40A34884" w14:textId="77777777" w:rsidR="00AB0DC0" w:rsidRPr="00695C06" w:rsidRDefault="00AB0DC0" w:rsidP="00194164">
            <w:pPr>
              <w:keepNext/>
              <w:keepLines/>
              <w:spacing w:after="0"/>
              <w:jc w:val="center"/>
              <w:rPr>
                <w:rFonts w:ascii="Arial" w:hAnsi="Arial"/>
                <w:sz w:val="18"/>
              </w:rPr>
            </w:pPr>
            <w:r w:rsidRPr="00695C06">
              <w:rPr>
                <w:rFonts w:ascii="Arial" w:hAnsi="Arial"/>
                <w:sz w:val="18"/>
              </w:rPr>
              <w:t>TDD</w:t>
            </w:r>
          </w:p>
        </w:tc>
      </w:tr>
      <w:tr w:rsidR="00AB0DC0" w:rsidRPr="00695C06" w14:paraId="494A9A59" w14:textId="77777777" w:rsidTr="00194164">
        <w:trPr>
          <w:trHeight w:val="187"/>
          <w:jc w:val="center"/>
        </w:trPr>
        <w:tc>
          <w:tcPr>
            <w:tcW w:w="1072" w:type="pct"/>
            <w:tcBorders>
              <w:bottom w:val="nil"/>
            </w:tcBorders>
            <w:shd w:val="clear" w:color="auto" w:fill="auto"/>
          </w:tcPr>
          <w:p w14:paraId="508C9655" w14:textId="77777777" w:rsidR="00AB0DC0" w:rsidRPr="00695C06" w:rsidRDefault="00AB0DC0" w:rsidP="00194164">
            <w:pPr>
              <w:keepNext/>
              <w:keepLines/>
              <w:spacing w:after="0"/>
              <w:rPr>
                <w:rFonts w:ascii="Arial" w:hAnsi="Arial"/>
                <w:sz w:val="18"/>
              </w:rPr>
            </w:pPr>
            <w:r w:rsidRPr="00695C06">
              <w:rPr>
                <w:rFonts w:ascii="Arial" w:hAnsi="Arial"/>
                <w:sz w:val="18"/>
              </w:rPr>
              <w:t>TDD Configuration</w:t>
            </w:r>
          </w:p>
        </w:tc>
        <w:tc>
          <w:tcPr>
            <w:tcW w:w="1656" w:type="pct"/>
            <w:shd w:val="clear" w:color="auto" w:fill="auto"/>
          </w:tcPr>
          <w:p w14:paraId="3C702919" w14:textId="77777777" w:rsidR="00AB0DC0" w:rsidRPr="00695C06" w:rsidRDefault="00AB0DC0" w:rsidP="00194164">
            <w:pPr>
              <w:keepNext/>
              <w:keepLines/>
              <w:spacing w:after="0"/>
              <w:rPr>
                <w:rFonts w:ascii="Arial" w:hAnsi="Arial"/>
                <w:sz w:val="18"/>
              </w:rPr>
            </w:pPr>
            <w:r w:rsidRPr="00695C06">
              <w:rPr>
                <w:rFonts w:ascii="Arial" w:hAnsi="Arial"/>
                <w:sz w:val="18"/>
              </w:rPr>
              <w:t>Config 1</w:t>
            </w:r>
          </w:p>
        </w:tc>
        <w:tc>
          <w:tcPr>
            <w:tcW w:w="677" w:type="pct"/>
            <w:tcBorders>
              <w:bottom w:val="nil"/>
            </w:tcBorders>
            <w:shd w:val="clear" w:color="auto" w:fill="auto"/>
          </w:tcPr>
          <w:p w14:paraId="35E58557"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41392B9A" w14:textId="77777777" w:rsidR="00AB0DC0" w:rsidRPr="00695C06" w:rsidRDefault="00AB0DC0" w:rsidP="00194164">
            <w:pPr>
              <w:keepNext/>
              <w:keepLines/>
              <w:spacing w:after="0"/>
              <w:jc w:val="center"/>
              <w:rPr>
                <w:rFonts w:ascii="Arial" w:hAnsi="Arial"/>
                <w:sz w:val="18"/>
              </w:rPr>
            </w:pPr>
            <w:r w:rsidRPr="00695C06">
              <w:rPr>
                <w:rFonts w:ascii="Arial" w:hAnsi="Arial"/>
                <w:sz w:val="18"/>
              </w:rPr>
              <w:t>Not Applicable</w:t>
            </w:r>
          </w:p>
        </w:tc>
      </w:tr>
      <w:tr w:rsidR="00AB0DC0" w:rsidRPr="00695C06" w14:paraId="60AF3527" w14:textId="77777777" w:rsidTr="00194164">
        <w:trPr>
          <w:trHeight w:val="187"/>
          <w:jc w:val="center"/>
        </w:trPr>
        <w:tc>
          <w:tcPr>
            <w:tcW w:w="1072" w:type="pct"/>
            <w:tcBorders>
              <w:top w:val="nil"/>
              <w:bottom w:val="nil"/>
            </w:tcBorders>
            <w:shd w:val="clear" w:color="auto" w:fill="auto"/>
          </w:tcPr>
          <w:p w14:paraId="4E101548" w14:textId="77777777" w:rsidR="00AB0DC0" w:rsidRPr="00695C06" w:rsidRDefault="00AB0DC0" w:rsidP="00194164">
            <w:pPr>
              <w:keepNext/>
              <w:keepLines/>
              <w:spacing w:after="0"/>
              <w:rPr>
                <w:rFonts w:ascii="Arial" w:hAnsi="Arial"/>
                <w:sz w:val="18"/>
              </w:rPr>
            </w:pPr>
          </w:p>
        </w:tc>
        <w:tc>
          <w:tcPr>
            <w:tcW w:w="1656" w:type="pct"/>
            <w:shd w:val="clear" w:color="auto" w:fill="auto"/>
          </w:tcPr>
          <w:p w14:paraId="5A0D59E6" w14:textId="77777777" w:rsidR="00AB0DC0" w:rsidRPr="00695C06" w:rsidRDefault="00AB0DC0" w:rsidP="00194164">
            <w:pPr>
              <w:keepNext/>
              <w:keepLines/>
              <w:spacing w:after="0"/>
              <w:rPr>
                <w:rFonts w:ascii="Arial" w:hAnsi="Arial"/>
                <w:sz w:val="18"/>
              </w:rPr>
            </w:pPr>
            <w:r w:rsidRPr="00695C06">
              <w:rPr>
                <w:rFonts w:ascii="Arial" w:hAnsi="Arial"/>
                <w:sz w:val="18"/>
              </w:rPr>
              <w:t>Config 2</w:t>
            </w:r>
          </w:p>
        </w:tc>
        <w:tc>
          <w:tcPr>
            <w:tcW w:w="677" w:type="pct"/>
            <w:tcBorders>
              <w:top w:val="nil"/>
              <w:bottom w:val="nil"/>
            </w:tcBorders>
            <w:shd w:val="clear" w:color="auto" w:fill="auto"/>
          </w:tcPr>
          <w:p w14:paraId="4D3EB83A"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7A2E6395" w14:textId="77777777" w:rsidR="00AB0DC0" w:rsidRPr="00695C06" w:rsidRDefault="00AB0DC0" w:rsidP="00194164">
            <w:pPr>
              <w:keepNext/>
              <w:keepLines/>
              <w:spacing w:after="0"/>
              <w:jc w:val="center"/>
              <w:rPr>
                <w:rFonts w:ascii="Arial" w:hAnsi="Arial"/>
                <w:sz w:val="18"/>
              </w:rPr>
            </w:pPr>
            <w:r w:rsidRPr="00695C06">
              <w:rPr>
                <w:rFonts w:ascii="Arial" w:hAnsi="Arial"/>
                <w:sz w:val="18"/>
              </w:rPr>
              <w:t>TDDConf.1.1</w:t>
            </w:r>
          </w:p>
        </w:tc>
      </w:tr>
      <w:tr w:rsidR="00AB0DC0" w:rsidRPr="00695C06" w14:paraId="342099C2" w14:textId="77777777" w:rsidTr="00194164">
        <w:trPr>
          <w:trHeight w:val="187"/>
          <w:jc w:val="center"/>
        </w:trPr>
        <w:tc>
          <w:tcPr>
            <w:tcW w:w="1072" w:type="pct"/>
            <w:tcBorders>
              <w:top w:val="nil"/>
            </w:tcBorders>
            <w:shd w:val="clear" w:color="auto" w:fill="auto"/>
          </w:tcPr>
          <w:p w14:paraId="3C96F3E8" w14:textId="77777777" w:rsidR="00AB0DC0" w:rsidRPr="00695C06" w:rsidRDefault="00AB0DC0" w:rsidP="00194164">
            <w:pPr>
              <w:keepNext/>
              <w:keepLines/>
              <w:spacing w:after="0"/>
              <w:rPr>
                <w:rFonts w:ascii="Arial" w:hAnsi="Arial"/>
                <w:sz w:val="18"/>
              </w:rPr>
            </w:pPr>
          </w:p>
        </w:tc>
        <w:tc>
          <w:tcPr>
            <w:tcW w:w="1656" w:type="pct"/>
            <w:shd w:val="clear" w:color="auto" w:fill="auto"/>
          </w:tcPr>
          <w:p w14:paraId="0617E3DA" w14:textId="77777777" w:rsidR="00AB0DC0" w:rsidRPr="00695C06" w:rsidRDefault="00AB0DC0" w:rsidP="00194164">
            <w:pPr>
              <w:keepNext/>
              <w:keepLines/>
              <w:spacing w:after="0"/>
              <w:rPr>
                <w:rFonts w:ascii="Arial" w:hAnsi="Arial"/>
                <w:sz w:val="18"/>
              </w:rPr>
            </w:pPr>
            <w:r w:rsidRPr="00695C06">
              <w:rPr>
                <w:rFonts w:ascii="Arial" w:hAnsi="Arial"/>
                <w:sz w:val="18"/>
              </w:rPr>
              <w:t>Config 3</w:t>
            </w:r>
          </w:p>
        </w:tc>
        <w:tc>
          <w:tcPr>
            <w:tcW w:w="677" w:type="pct"/>
            <w:tcBorders>
              <w:top w:val="nil"/>
            </w:tcBorders>
            <w:shd w:val="clear" w:color="auto" w:fill="auto"/>
          </w:tcPr>
          <w:p w14:paraId="5D8CCA21"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7D334D12" w14:textId="77777777" w:rsidR="00AB0DC0" w:rsidRPr="00695C06" w:rsidRDefault="00AB0DC0" w:rsidP="00194164">
            <w:pPr>
              <w:keepNext/>
              <w:keepLines/>
              <w:spacing w:after="0"/>
              <w:jc w:val="center"/>
              <w:rPr>
                <w:rFonts w:ascii="Arial" w:hAnsi="Arial"/>
                <w:sz w:val="18"/>
              </w:rPr>
            </w:pPr>
            <w:r w:rsidRPr="00695C06">
              <w:rPr>
                <w:rFonts w:ascii="Arial" w:hAnsi="Arial"/>
                <w:sz w:val="18"/>
              </w:rPr>
              <w:t>TDDConf.2.1</w:t>
            </w:r>
          </w:p>
        </w:tc>
      </w:tr>
      <w:tr w:rsidR="00AB0DC0" w:rsidRPr="00695C06" w14:paraId="3DA099BA" w14:textId="77777777" w:rsidTr="00194164">
        <w:trPr>
          <w:trHeight w:val="187"/>
          <w:jc w:val="center"/>
        </w:trPr>
        <w:tc>
          <w:tcPr>
            <w:tcW w:w="1072" w:type="pct"/>
            <w:shd w:val="clear" w:color="auto" w:fill="auto"/>
          </w:tcPr>
          <w:p w14:paraId="61B788CF" w14:textId="77777777" w:rsidR="00AB0DC0" w:rsidRPr="00695C06" w:rsidRDefault="00AB0DC0" w:rsidP="00194164">
            <w:pPr>
              <w:pStyle w:val="TAL"/>
            </w:pPr>
            <w:r w:rsidRPr="00695C06">
              <w:t>DL initial BWP configuration</w:t>
            </w:r>
          </w:p>
        </w:tc>
        <w:tc>
          <w:tcPr>
            <w:tcW w:w="1656" w:type="pct"/>
            <w:shd w:val="clear" w:color="auto" w:fill="auto"/>
          </w:tcPr>
          <w:p w14:paraId="5908452A" w14:textId="77777777" w:rsidR="00AB0DC0" w:rsidRPr="00695C06" w:rsidRDefault="00AB0DC0" w:rsidP="00194164">
            <w:pPr>
              <w:pStyle w:val="TAL"/>
            </w:pPr>
            <w:r w:rsidRPr="00695C06">
              <w:t>Config 1, 2, 3</w:t>
            </w:r>
          </w:p>
        </w:tc>
        <w:tc>
          <w:tcPr>
            <w:tcW w:w="677" w:type="pct"/>
            <w:shd w:val="clear" w:color="auto" w:fill="auto"/>
          </w:tcPr>
          <w:p w14:paraId="2D523F8A"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475C5E75" w14:textId="77777777" w:rsidR="00AB0DC0" w:rsidRPr="00695C06" w:rsidRDefault="00AB0DC0" w:rsidP="00194164">
            <w:pPr>
              <w:keepNext/>
              <w:keepLines/>
              <w:spacing w:after="0"/>
              <w:jc w:val="center"/>
              <w:rPr>
                <w:rFonts w:ascii="Arial" w:hAnsi="Arial"/>
                <w:sz w:val="18"/>
              </w:rPr>
            </w:pPr>
            <w:r w:rsidRPr="00695C06">
              <w:rPr>
                <w:rFonts w:ascii="Arial" w:hAnsi="Arial"/>
                <w:noProof/>
                <w:sz w:val="18"/>
              </w:rPr>
              <w:t>DLBWP.0.1</w:t>
            </w:r>
          </w:p>
        </w:tc>
      </w:tr>
      <w:tr w:rsidR="00AB0DC0" w:rsidRPr="00695C06" w14:paraId="6F9770D7" w14:textId="77777777" w:rsidTr="00194164">
        <w:trPr>
          <w:trHeight w:val="187"/>
          <w:jc w:val="center"/>
        </w:trPr>
        <w:tc>
          <w:tcPr>
            <w:tcW w:w="1072" w:type="pct"/>
            <w:shd w:val="clear" w:color="auto" w:fill="auto"/>
          </w:tcPr>
          <w:p w14:paraId="55364BA3" w14:textId="77777777" w:rsidR="00AB0DC0" w:rsidRPr="00695C06" w:rsidRDefault="00AB0DC0" w:rsidP="00194164">
            <w:pPr>
              <w:pStyle w:val="TAL"/>
            </w:pPr>
            <w:r w:rsidRPr="00695C06">
              <w:rPr>
                <w:noProof/>
              </w:rPr>
              <w:t>DL dedicated BWP configuration</w:t>
            </w:r>
          </w:p>
        </w:tc>
        <w:tc>
          <w:tcPr>
            <w:tcW w:w="1656" w:type="pct"/>
            <w:shd w:val="clear" w:color="auto" w:fill="auto"/>
          </w:tcPr>
          <w:p w14:paraId="1F00889B" w14:textId="77777777" w:rsidR="00AB0DC0" w:rsidRPr="00695C06" w:rsidRDefault="00AB0DC0" w:rsidP="00194164">
            <w:pPr>
              <w:pStyle w:val="TAL"/>
            </w:pPr>
            <w:r w:rsidRPr="00695C06">
              <w:t>Config 1, 2, 3</w:t>
            </w:r>
          </w:p>
        </w:tc>
        <w:tc>
          <w:tcPr>
            <w:tcW w:w="677" w:type="pct"/>
            <w:shd w:val="clear" w:color="auto" w:fill="auto"/>
          </w:tcPr>
          <w:p w14:paraId="7285545C" w14:textId="77777777" w:rsidR="00AB0DC0" w:rsidRPr="00695C06" w:rsidRDefault="00AB0DC0" w:rsidP="00194164">
            <w:pPr>
              <w:keepNext/>
              <w:keepLines/>
              <w:spacing w:after="0"/>
              <w:jc w:val="center"/>
              <w:rPr>
                <w:rFonts w:ascii="Arial" w:hAnsi="Arial"/>
                <w:sz w:val="18"/>
              </w:rPr>
            </w:pPr>
          </w:p>
        </w:tc>
        <w:tc>
          <w:tcPr>
            <w:tcW w:w="1595" w:type="pct"/>
            <w:shd w:val="clear" w:color="auto" w:fill="auto"/>
          </w:tcPr>
          <w:p w14:paraId="00023427" w14:textId="77777777" w:rsidR="00AB0DC0" w:rsidRPr="00695C06" w:rsidRDefault="00AB0DC0" w:rsidP="00194164">
            <w:pPr>
              <w:keepNext/>
              <w:keepLines/>
              <w:spacing w:after="0"/>
              <w:jc w:val="center"/>
              <w:rPr>
                <w:rFonts w:ascii="Arial" w:hAnsi="Arial"/>
                <w:sz w:val="18"/>
              </w:rPr>
            </w:pPr>
            <w:r w:rsidRPr="00695C06">
              <w:rPr>
                <w:rFonts w:ascii="Arial" w:hAnsi="Arial"/>
                <w:noProof/>
                <w:sz w:val="18"/>
              </w:rPr>
              <w:t>DLBWP.1.1</w:t>
            </w:r>
          </w:p>
        </w:tc>
      </w:tr>
      <w:tr w:rsidR="00AB0DC0" w:rsidRPr="00695C06" w14:paraId="1587F0FB" w14:textId="77777777" w:rsidTr="00194164">
        <w:trPr>
          <w:trHeight w:val="187"/>
          <w:jc w:val="center"/>
        </w:trPr>
        <w:tc>
          <w:tcPr>
            <w:tcW w:w="1072" w:type="pct"/>
            <w:shd w:val="clear" w:color="auto" w:fill="auto"/>
          </w:tcPr>
          <w:p w14:paraId="1FD0DC8C" w14:textId="77777777" w:rsidR="00AB0DC0" w:rsidRPr="00695C06" w:rsidRDefault="00AB0DC0" w:rsidP="00194164">
            <w:pPr>
              <w:pStyle w:val="TAL"/>
            </w:pPr>
            <w:r w:rsidRPr="00695C06">
              <w:rPr>
                <w:noProof/>
              </w:rPr>
              <w:t>UL initial BWP configuration</w:t>
            </w:r>
          </w:p>
        </w:tc>
        <w:tc>
          <w:tcPr>
            <w:tcW w:w="1656" w:type="pct"/>
            <w:shd w:val="clear" w:color="auto" w:fill="auto"/>
          </w:tcPr>
          <w:p w14:paraId="2AA9B29D" w14:textId="77777777" w:rsidR="00AB0DC0" w:rsidRPr="00695C06" w:rsidRDefault="00AB0DC0" w:rsidP="00194164">
            <w:pPr>
              <w:pStyle w:val="TAL"/>
            </w:pPr>
            <w:r w:rsidRPr="00695C06">
              <w:t>Config 1, 2, 3</w:t>
            </w:r>
          </w:p>
        </w:tc>
        <w:tc>
          <w:tcPr>
            <w:tcW w:w="677" w:type="pct"/>
            <w:shd w:val="clear" w:color="auto" w:fill="auto"/>
          </w:tcPr>
          <w:p w14:paraId="4B35FD03" w14:textId="77777777" w:rsidR="00AB0DC0" w:rsidRPr="00695C06" w:rsidRDefault="00AB0DC0" w:rsidP="00194164">
            <w:pPr>
              <w:pStyle w:val="TAC"/>
            </w:pPr>
          </w:p>
        </w:tc>
        <w:tc>
          <w:tcPr>
            <w:tcW w:w="1595" w:type="pct"/>
            <w:shd w:val="clear" w:color="auto" w:fill="auto"/>
          </w:tcPr>
          <w:p w14:paraId="71383CF8" w14:textId="77777777" w:rsidR="00AB0DC0" w:rsidRPr="00695C06" w:rsidRDefault="00AB0DC0" w:rsidP="00194164">
            <w:pPr>
              <w:pStyle w:val="TAC"/>
            </w:pPr>
            <w:r w:rsidRPr="00695C06">
              <w:rPr>
                <w:noProof/>
              </w:rPr>
              <w:t>ULBWP.0.1</w:t>
            </w:r>
          </w:p>
        </w:tc>
      </w:tr>
      <w:tr w:rsidR="00AB0DC0" w:rsidRPr="00695C06" w14:paraId="44663B02" w14:textId="77777777" w:rsidTr="00194164">
        <w:trPr>
          <w:trHeight w:val="187"/>
          <w:jc w:val="center"/>
        </w:trPr>
        <w:tc>
          <w:tcPr>
            <w:tcW w:w="1072" w:type="pct"/>
            <w:tcBorders>
              <w:bottom w:val="single" w:sz="4" w:space="0" w:color="auto"/>
            </w:tcBorders>
            <w:shd w:val="clear" w:color="auto" w:fill="auto"/>
          </w:tcPr>
          <w:p w14:paraId="1B347C77" w14:textId="77777777" w:rsidR="00AB0DC0" w:rsidRPr="00695C06" w:rsidRDefault="00AB0DC0" w:rsidP="00194164">
            <w:pPr>
              <w:pStyle w:val="TAL"/>
            </w:pPr>
            <w:r w:rsidRPr="00695C06">
              <w:rPr>
                <w:noProof/>
              </w:rPr>
              <w:t>UL dedicated BWP configuration</w:t>
            </w:r>
          </w:p>
        </w:tc>
        <w:tc>
          <w:tcPr>
            <w:tcW w:w="1656" w:type="pct"/>
            <w:shd w:val="clear" w:color="auto" w:fill="auto"/>
          </w:tcPr>
          <w:p w14:paraId="4797AC4F" w14:textId="77777777" w:rsidR="00AB0DC0" w:rsidRPr="00695C06" w:rsidRDefault="00AB0DC0" w:rsidP="00194164">
            <w:pPr>
              <w:pStyle w:val="TAL"/>
            </w:pPr>
            <w:r w:rsidRPr="00695C06">
              <w:t>Config 1, 2, 3</w:t>
            </w:r>
          </w:p>
        </w:tc>
        <w:tc>
          <w:tcPr>
            <w:tcW w:w="677" w:type="pct"/>
            <w:tcBorders>
              <w:bottom w:val="single" w:sz="4" w:space="0" w:color="auto"/>
            </w:tcBorders>
            <w:shd w:val="clear" w:color="auto" w:fill="auto"/>
          </w:tcPr>
          <w:p w14:paraId="20BA2CB1" w14:textId="77777777" w:rsidR="00AB0DC0" w:rsidRPr="00695C06" w:rsidRDefault="00AB0DC0" w:rsidP="00194164">
            <w:pPr>
              <w:pStyle w:val="TAC"/>
            </w:pPr>
          </w:p>
        </w:tc>
        <w:tc>
          <w:tcPr>
            <w:tcW w:w="1595" w:type="pct"/>
            <w:shd w:val="clear" w:color="auto" w:fill="auto"/>
          </w:tcPr>
          <w:p w14:paraId="21513B8C" w14:textId="77777777" w:rsidR="00AB0DC0" w:rsidRPr="00695C06" w:rsidRDefault="00AB0DC0" w:rsidP="00194164">
            <w:pPr>
              <w:pStyle w:val="TAC"/>
            </w:pPr>
            <w:r w:rsidRPr="00695C06">
              <w:rPr>
                <w:noProof/>
              </w:rPr>
              <w:t>ULBWP.1.1</w:t>
            </w:r>
          </w:p>
        </w:tc>
      </w:tr>
      <w:tr w:rsidR="00AB0DC0" w:rsidRPr="00695C06" w14:paraId="7213C492" w14:textId="77777777" w:rsidTr="00194164">
        <w:trPr>
          <w:trHeight w:val="187"/>
          <w:jc w:val="center"/>
        </w:trPr>
        <w:tc>
          <w:tcPr>
            <w:tcW w:w="1072" w:type="pct"/>
            <w:tcBorders>
              <w:bottom w:val="nil"/>
            </w:tcBorders>
            <w:shd w:val="clear" w:color="auto" w:fill="auto"/>
          </w:tcPr>
          <w:p w14:paraId="20F28AB4" w14:textId="77777777" w:rsidR="00AB0DC0" w:rsidRPr="00695C06" w:rsidRDefault="00AB0DC0" w:rsidP="00194164">
            <w:pPr>
              <w:pStyle w:val="TAL"/>
            </w:pPr>
            <w:r w:rsidRPr="00695C06">
              <w:t>RMSI CORESET Reference Channel</w:t>
            </w:r>
          </w:p>
        </w:tc>
        <w:tc>
          <w:tcPr>
            <w:tcW w:w="1656" w:type="pct"/>
            <w:shd w:val="clear" w:color="auto" w:fill="auto"/>
          </w:tcPr>
          <w:p w14:paraId="13BFE01A" w14:textId="77777777" w:rsidR="00AB0DC0" w:rsidRPr="00695C06" w:rsidRDefault="00AB0DC0" w:rsidP="00194164">
            <w:pPr>
              <w:pStyle w:val="TAL"/>
            </w:pPr>
            <w:r w:rsidRPr="00695C06">
              <w:t>Config 1</w:t>
            </w:r>
          </w:p>
        </w:tc>
        <w:tc>
          <w:tcPr>
            <w:tcW w:w="677" w:type="pct"/>
            <w:tcBorders>
              <w:bottom w:val="nil"/>
            </w:tcBorders>
            <w:shd w:val="clear" w:color="auto" w:fill="auto"/>
          </w:tcPr>
          <w:p w14:paraId="43050E93" w14:textId="77777777" w:rsidR="00AB0DC0" w:rsidRPr="00695C06" w:rsidRDefault="00AB0DC0" w:rsidP="00194164">
            <w:pPr>
              <w:pStyle w:val="TAC"/>
            </w:pPr>
          </w:p>
        </w:tc>
        <w:tc>
          <w:tcPr>
            <w:tcW w:w="1595" w:type="pct"/>
            <w:shd w:val="clear" w:color="auto" w:fill="auto"/>
          </w:tcPr>
          <w:p w14:paraId="340D0208" w14:textId="77777777" w:rsidR="00AB0DC0" w:rsidRPr="00695C06" w:rsidRDefault="00AB0DC0" w:rsidP="00194164">
            <w:pPr>
              <w:pStyle w:val="TAC"/>
            </w:pPr>
            <w:r w:rsidRPr="00695C06">
              <w:t>CR.1.1 FDD</w:t>
            </w:r>
          </w:p>
        </w:tc>
      </w:tr>
      <w:tr w:rsidR="00AB0DC0" w:rsidRPr="00695C06" w14:paraId="526E5DA2" w14:textId="77777777" w:rsidTr="00194164">
        <w:trPr>
          <w:trHeight w:val="187"/>
          <w:jc w:val="center"/>
        </w:trPr>
        <w:tc>
          <w:tcPr>
            <w:tcW w:w="1072" w:type="pct"/>
            <w:tcBorders>
              <w:top w:val="nil"/>
              <w:bottom w:val="nil"/>
            </w:tcBorders>
            <w:shd w:val="clear" w:color="auto" w:fill="auto"/>
          </w:tcPr>
          <w:p w14:paraId="7B6902CE" w14:textId="77777777" w:rsidR="00AB0DC0" w:rsidRPr="00695C06" w:rsidRDefault="00AB0DC0" w:rsidP="00194164">
            <w:pPr>
              <w:pStyle w:val="TAL"/>
            </w:pPr>
          </w:p>
        </w:tc>
        <w:tc>
          <w:tcPr>
            <w:tcW w:w="1656" w:type="pct"/>
            <w:shd w:val="clear" w:color="auto" w:fill="auto"/>
          </w:tcPr>
          <w:p w14:paraId="069D9D17" w14:textId="77777777" w:rsidR="00AB0DC0" w:rsidRPr="00695C06" w:rsidRDefault="00AB0DC0" w:rsidP="00194164">
            <w:pPr>
              <w:pStyle w:val="TAL"/>
            </w:pPr>
            <w:r w:rsidRPr="00695C06">
              <w:t>Config 2</w:t>
            </w:r>
          </w:p>
        </w:tc>
        <w:tc>
          <w:tcPr>
            <w:tcW w:w="677" w:type="pct"/>
            <w:tcBorders>
              <w:top w:val="nil"/>
              <w:bottom w:val="nil"/>
            </w:tcBorders>
            <w:shd w:val="clear" w:color="auto" w:fill="auto"/>
          </w:tcPr>
          <w:p w14:paraId="67A01F65" w14:textId="77777777" w:rsidR="00AB0DC0" w:rsidRPr="00695C06" w:rsidRDefault="00AB0DC0" w:rsidP="00194164">
            <w:pPr>
              <w:pStyle w:val="TAC"/>
            </w:pPr>
          </w:p>
        </w:tc>
        <w:tc>
          <w:tcPr>
            <w:tcW w:w="1595" w:type="pct"/>
            <w:shd w:val="clear" w:color="auto" w:fill="auto"/>
          </w:tcPr>
          <w:p w14:paraId="04E14DB2" w14:textId="77777777" w:rsidR="00AB0DC0" w:rsidRPr="00695C06" w:rsidRDefault="00AB0DC0" w:rsidP="00194164">
            <w:pPr>
              <w:pStyle w:val="TAC"/>
            </w:pPr>
            <w:r w:rsidRPr="00695C06">
              <w:t>CR.1.1 TDD</w:t>
            </w:r>
          </w:p>
        </w:tc>
      </w:tr>
      <w:tr w:rsidR="00AB0DC0" w:rsidRPr="00695C06" w14:paraId="57B1039C" w14:textId="77777777" w:rsidTr="00194164">
        <w:trPr>
          <w:trHeight w:val="187"/>
          <w:jc w:val="center"/>
        </w:trPr>
        <w:tc>
          <w:tcPr>
            <w:tcW w:w="1072" w:type="pct"/>
            <w:tcBorders>
              <w:top w:val="nil"/>
              <w:bottom w:val="single" w:sz="4" w:space="0" w:color="auto"/>
            </w:tcBorders>
            <w:shd w:val="clear" w:color="auto" w:fill="auto"/>
          </w:tcPr>
          <w:p w14:paraId="6F0B03FD" w14:textId="77777777" w:rsidR="00AB0DC0" w:rsidRPr="00695C06" w:rsidRDefault="00AB0DC0" w:rsidP="00194164">
            <w:pPr>
              <w:pStyle w:val="TAL"/>
            </w:pPr>
          </w:p>
        </w:tc>
        <w:tc>
          <w:tcPr>
            <w:tcW w:w="1656" w:type="pct"/>
            <w:shd w:val="clear" w:color="auto" w:fill="auto"/>
          </w:tcPr>
          <w:p w14:paraId="14A4EF95" w14:textId="77777777" w:rsidR="00AB0DC0" w:rsidRPr="00695C06" w:rsidRDefault="00AB0DC0" w:rsidP="00194164">
            <w:pPr>
              <w:pStyle w:val="TAL"/>
            </w:pPr>
            <w:r w:rsidRPr="00695C06">
              <w:t>Config 3</w:t>
            </w:r>
          </w:p>
        </w:tc>
        <w:tc>
          <w:tcPr>
            <w:tcW w:w="677" w:type="pct"/>
            <w:tcBorders>
              <w:top w:val="nil"/>
              <w:bottom w:val="single" w:sz="4" w:space="0" w:color="auto"/>
            </w:tcBorders>
            <w:shd w:val="clear" w:color="auto" w:fill="auto"/>
          </w:tcPr>
          <w:p w14:paraId="1687E58C" w14:textId="77777777" w:rsidR="00AB0DC0" w:rsidRPr="00695C06" w:rsidRDefault="00AB0DC0" w:rsidP="00194164">
            <w:pPr>
              <w:pStyle w:val="TAC"/>
            </w:pPr>
          </w:p>
        </w:tc>
        <w:tc>
          <w:tcPr>
            <w:tcW w:w="1595" w:type="pct"/>
            <w:shd w:val="clear" w:color="auto" w:fill="auto"/>
          </w:tcPr>
          <w:p w14:paraId="767DEB19" w14:textId="77777777" w:rsidR="00AB0DC0" w:rsidRPr="00695C06" w:rsidRDefault="00AB0DC0" w:rsidP="00194164">
            <w:pPr>
              <w:pStyle w:val="TAC"/>
            </w:pPr>
            <w:r w:rsidRPr="00695C06">
              <w:t>CR.2.1 TDD</w:t>
            </w:r>
          </w:p>
        </w:tc>
      </w:tr>
      <w:tr w:rsidR="00AB0DC0" w:rsidRPr="00695C06" w14:paraId="159C6744" w14:textId="77777777" w:rsidTr="00194164">
        <w:trPr>
          <w:trHeight w:val="187"/>
          <w:jc w:val="center"/>
        </w:trPr>
        <w:tc>
          <w:tcPr>
            <w:tcW w:w="1072" w:type="pct"/>
            <w:tcBorders>
              <w:top w:val="nil"/>
              <w:bottom w:val="nil"/>
            </w:tcBorders>
            <w:shd w:val="clear" w:color="auto" w:fill="auto"/>
          </w:tcPr>
          <w:p w14:paraId="3CE4564F" w14:textId="77777777" w:rsidR="00AB0DC0" w:rsidRPr="00695C06" w:rsidRDefault="00AB0DC0" w:rsidP="00194164">
            <w:pPr>
              <w:pStyle w:val="TAL"/>
            </w:pPr>
            <w:r w:rsidRPr="00695C06">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ECFD7FD" w14:textId="77777777" w:rsidR="00AB0DC0" w:rsidRPr="00695C06" w:rsidRDefault="00AB0DC0" w:rsidP="00194164">
            <w:pPr>
              <w:pStyle w:val="TAL"/>
            </w:pPr>
            <w:proofErr w:type="spellStart"/>
            <w:r w:rsidRPr="00695C06">
              <w:rPr>
                <w:lang w:val="it-IT"/>
              </w:rPr>
              <w:t>Config</w:t>
            </w:r>
            <w:proofErr w:type="spellEnd"/>
            <w:r w:rsidRPr="00695C06">
              <w:rPr>
                <w:lang w:val="it-IT"/>
              </w:rPr>
              <w:t xml:space="preserve"> 1</w:t>
            </w:r>
          </w:p>
        </w:tc>
        <w:tc>
          <w:tcPr>
            <w:tcW w:w="677" w:type="pct"/>
            <w:tcBorders>
              <w:top w:val="nil"/>
              <w:bottom w:val="nil"/>
            </w:tcBorders>
            <w:shd w:val="clear" w:color="auto" w:fill="auto"/>
          </w:tcPr>
          <w:p w14:paraId="269DBCBC" w14:textId="77777777" w:rsidR="00AB0DC0" w:rsidRPr="00695C06" w:rsidRDefault="00AB0DC0" w:rsidP="00194164">
            <w:pPr>
              <w:pStyle w:val="TAC"/>
            </w:pPr>
          </w:p>
        </w:tc>
        <w:tc>
          <w:tcPr>
            <w:tcW w:w="1595" w:type="pct"/>
            <w:tcBorders>
              <w:top w:val="single" w:sz="4" w:space="0" w:color="auto"/>
              <w:left w:val="single" w:sz="4" w:space="0" w:color="auto"/>
              <w:bottom w:val="single" w:sz="4" w:space="0" w:color="auto"/>
              <w:right w:val="single" w:sz="4" w:space="0" w:color="auto"/>
            </w:tcBorders>
          </w:tcPr>
          <w:p w14:paraId="0C5E3824" w14:textId="77777777" w:rsidR="00AB0DC0" w:rsidRPr="00695C06" w:rsidRDefault="00AB0DC0" w:rsidP="00194164">
            <w:pPr>
              <w:pStyle w:val="TAC"/>
            </w:pPr>
            <w:r w:rsidRPr="00695C06">
              <w:rPr>
                <w:lang w:val="en-US"/>
              </w:rPr>
              <w:t>CCR.1.3 FDD</w:t>
            </w:r>
          </w:p>
        </w:tc>
      </w:tr>
      <w:tr w:rsidR="00AB0DC0" w:rsidRPr="00695C06" w14:paraId="3ED40811" w14:textId="77777777" w:rsidTr="00194164">
        <w:trPr>
          <w:trHeight w:val="187"/>
          <w:jc w:val="center"/>
        </w:trPr>
        <w:tc>
          <w:tcPr>
            <w:tcW w:w="1072" w:type="pct"/>
            <w:tcBorders>
              <w:top w:val="nil"/>
              <w:bottom w:val="nil"/>
            </w:tcBorders>
            <w:shd w:val="clear" w:color="auto" w:fill="auto"/>
          </w:tcPr>
          <w:p w14:paraId="2C32594C" w14:textId="77777777" w:rsidR="00AB0DC0" w:rsidRPr="00695C06" w:rsidRDefault="00AB0DC0" w:rsidP="00194164">
            <w:pPr>
              <w:pStyle w:val="TAL"/>
            </w:pPr>
          </w:p>
        </w:tc>
        <w:tc>
          <w:tcPr>
            <w:tcW w:w="1656" w:type="pct"/>
            <w:tcBorders>
              <w:top w:val="single" w:sz="4" w:space="0" w:color="auto"/>
              <w:left w:val="single" w:sz="4" w:space="0" w:color="auto"/>
              <w:bottom w:val="single" w:sz="4" w:space="0" w:color="auto"/>
              <w:right w:val="single" w:sz="4" w:space="0" w:color="auto"/>
            </w:tcBorders>
          </w:tcPr>
          <w:p w14:paraId="229877ED" w14:textId="77777777" w:rsidR="00AB0DC0" w:rsidRPr="00695C06" w:rsidRDefault="00AB0DC0" w:rsidP="00194164">
            <w:pPr>
              <w:pStyle w:val="TAL"/>
            </w:pPr>
            <w:proofErr w:type="spellStart"/>
            <w:r w:rsidRPr="00695C06">
              <w:rPr>
                <w:lang w:val="it-IT"/>
              </w:rPr>
              <w:t>Config</w:t>
            </w:r>
            <w:proofErr w:type="spellEnd"/>
            <w:r w:rsidRPr="00695C06">
              <w:rPr>
                <w:lang w:val="it-IT"/>
              </w:rPr>
              <w:t xml:space="preserve"> 2</w:t>
            </w:r>
          </w:p>
        </w:tc>
        <w:tc>
          <w:tcPr>
            <w:tcW w:w="677" w:type="pct"/>
            <w:tcBorders>
              <w:top w:val="nil"/>
              <w:bottom w:val="nil"/>
            </w:tcBorders>
            <w:shd w:val="clear" w:color="auto" w:fill="auto"/>
          </w:tcPr>
          <w:p w14:paraId="4E3D853B" w14:textId="77777777" w:rsidR="00AB0DC0" w:rsidRPr="00695C06" w:rsidRDefault="00AB0DC0" w:rsidP="00194164">
            <w:pPr>
              <w:pStyle w:val="TAC"/>
            </w:pPr>
          </w:p>
        </w:tc>
        <w:tc>
          <w:tcPr>
            <w:tcW w:w="1595" w:type="pct"/>
            <w:tcBorders>
              <w:top w:val="single" w:sz="4" w:space="0" w:color="auto"/>
              <w:left w:val="single" w:sz="4" w:space="0" w:color="auto"/>
              <w:bottom w:val="single" w:sz="4" w:space="0" w:color="auto"/>
              <w:right w:val="single" w:sz="4" w:space="0" w:color="auto"/>
            </w:tcBorders>
          </w:tcPr>
          <w:p w14:paraId="292D02E0" w14:textId="77777777" w:rsidR="00AB0DC0" w:rsidRPr="00695C06" w:rsidRDefault="00AB0DC0" w:rsidP="00194164">
            <w:pPr>
              <w:pStyle w:val="TAC"/>
            </w:pPr>
            <w:r w:rsidRPr="00695C06">
              <w:rPr>
                <w:lang w:val="en-US"/>
              </w:rPr>
              <w:t>CCR.1.3 TDD</w:t>
            </w:r>
          </w:p>
        </w:tc>
      </w:tr>
      <w:tr w:rsidR="00AB0DC0" w:rsidRPr="00695C06" w14:paraId="12152252" w14:textId="77777777" w:rsidTr="00194164">
        <w:trPr>
          <w:trHeight w:val="187"/>
          <w:jc w:val="center"/>
        </w:trPr>
        <w:tc>
          <w:tcPr>
            <w:tcW w:w="1072" w:type="pct"/>
            <w:tcBorders>
              <w:top w:val="nil"/>
              <w:bottom w:val="single" w:sz="4" w:space="0" w:color="auto"/>
            </w:tcBorders>
            <w:shd w:val="clear" w:color="auto" w:fill="auto"/>
          </w:tcPr>
          <w:p w14:paraId="674652F5" w14:textId="77777777" w:rsidR="00AB0DC0" w:rsidRPr="00695C06" w:rsidRDefault="00AB0DC0" w:rsidP="00194164">
            <w:pPr>
              <w:pStyle w:val="TAL"/>
            </w:pPr>
          </w:p>
        </w:tc>
        <w:tc>
          <w:tcPr>
            <w:tcW w:w="1656" w:type="pct"/>
            <w:tcBorders>
              <w:top w:val="single" w:sz="4" w:space="0" w:color="auto"/>
              <w:left w:val="single" w:sz="4" w:space="0" w:color="auto"/>
              <w:bottom w:val="single" w:sz="4" w:space="0" w:color="auto"/>
              <w:right w:val="single" w:sz="4" w:space="0" w:color="auto"/>
            </w:tcBorders>
          </w:tcPr>
          <w:p w14:paraId="0FE97898" w14:textId="77777777" w:rsidR="00AB0DC0" w:rsidRPr="00695C06" w:rsidRDefault="00AB0DC0" w:rsidP="00194164">
            <w:pPr>
              <w:pStyle w:val="TAL"/>
            </w:pPr>
            <w:proofErr w:type="spellStart"/>
            <w:r w:rsidRPr="00695C06">
              <w:rPr>
                <w:lang w:val="it-IT"/>
              </w:rPr>
              <w:t>Config</w:t>
            </w:r>
            <w:proofErr w:type="spellEnd"/>
            <w:r w:rsidRPr="00695C06">
              <w:rPr>
                <w:lang w:val="it-IT"/>
              </w:rPr>
              <w:t xml:space="preserve"> 3</w:t>
            </w:r>
          </w:p>
        </w:tc>
        <w:tc>
          <w:tcPr>
            <w:tcW w:w="677" w:type="pct"/>
            <w:tcBorders>
              <w:top w:val="nil"/>
              <w:bottom w:val="single" w:sz="4" w:space="0" w:color="auto"/>
            </w:tcBorders>
            <w:shd w:val="clear" w:color="auto" w:fill="auto"/>
          </w:tcPr>
          <w:p w14:paraId="0AC40ECD" w14:textId="77777777" w:rsidR="00AB0DC0" w:rsidRPr="00695C06" w:rsidRDefault="00AB0DC0" w:rsidP="00194164">
            <w:pPr>
              <w:pStyle w:val="TAC"/>
            </w:pPr>
          </w:p>
        </w:tc>
        <w:tc>
          <w:tcPr>
            <w:tcW w:w="1595" w:type="pct"/>
            <w:tcBorders>
              <w:top w:val="single" w:sz="4" w:space="0" w:color="auto"/>
              <w:left w:val="single" w:sz="4" w:space="0" w:color="auto"/>
              <w:bottom w:val="single" w:sz="4" w:space="0" w:color="auto"/>
              <w:right w:val="single" w:sz="4" w:space="0" w:color="auto"/>
            </w:tcBorders>
          </w:tcPr>
          <w:p w14:paraId="1E788F10" w14:textId="77777777" w:rsidR="00AB0DC0" w:rsidRPr="00695C06" w:rsidRDefault="00AB0DC0" w:rsidP="00194164">
            <w:pPr>
              <w:pStyle w:val="TAC"/>
            </w:pPr>
            <w:r w:rsidRPr="00695C06">
              <w:rPr>
                <w:lang w:val="en-US"/>
              </w:rPr>
              <w:t>CCR.2.2 TDD</w:t>
            </w:r>
          </w:p>
        </w:tc>
      </w:tr>
      <w:tr w:rsidR="00AB0DC0" w:rsidRPr="00695C06" w14:paraId="599B8401" w14:textId="77777777" w:rsidTr="00194164">
        <w:trPr>
          <w:trHeight w:val="187"/>
          <w:jc w:val="center"/>
        </w:trPr>
        <w:tc>
          <w:tcPr>
            <w:tcW w:w="1072" w:type="pct"/>
            <w:tcBorders>
              <w:bottom w:val="nil"/>
            </w:tcBorders>
            <w:shd w:val="clear" w:color="auto" w:fill="auto"/>
          </w:tcPr>
          <w:p w14:paraId="4FD25E88" w14:textId="77777777" w:rsidR="00AB0DC0" w:rsidRPr="00695C06" w:rsidRDefault="00AB0DC0" w:rsidP="00194164">
            <w:pPr>
              <w:pStyle w:val="TAL"/>
            </w:pPr>
            <w:r w:rsidRPr="00695C06">
              <w:t>SSB Configuration</w:t>
            </w:r>
          </w:p>
        </w:tc>
        <w:tc>
          <w:tcPr>
            <w:tcW w:w="1656" w:type="pct"/>
            <w:shd w:val="clear" w:color="auto" w:fill="auto"/>
          </w:tcPr>
          <w:p w14:paraId="548170D4" w14:textId="77777777" w:rsidR="00AB0DC0" w:rsidRPr="00695C06" w:rsidRDefault="00AB0DC0" w:rsidP="00194164">
            <w:pPr>
              <w:pStyle w:val="TAL"/>
            </w:pPr>
            <w:r w:rsidRPr="00695C06">
              <w:t>Config 1</w:t>
            </w:r>
          </w:p>
        </w:tc>
        <w:tc>
          <w:tcPr>
            <w:tcW w:w="677" w:type="pct"/>
            <w:tcBorders>
              <w:bottom w:val="nil"/>
            </w:tcBorders>
            <w:shd w:val="clear" w:color="auto" w:fill="auto"/>
          </w:tcPr>
          <w:p w14:paraId="04D264AA" w14:textId="77777777" w:rsidR="00AB0DC0" w:rsidRPr="00695C06" w:rsidRDefault="00AB0DC0" w:rsidP="00194164">
            <w:pPr>
              <w:pStyle w:val="TAC"/>
            </w:pPr>
          </w:p>
        </w:tc>
        <w:tc>
          <w:tcPr>
            <w:tcW w:w="1595" w:type="pct"/>
            <w:shd w:val="clear" w:color="auto" w:fill="auto"/>
          </w:tcPr>
          <w:p w14:paraId="166C7399" w14:textId="77777777" w:rsidR="00AB0DC0" w:rsidRPr="00695C06" w:rsidRDefault="00AB0DC0" w:rsidP="00194164">
            <w:pPr>
              <w:pStyle w:val="TAC"/>
            </w:pPr>
            <w:r w:rsidRPr="00695C06">
              <w:t>SSB.1 FR1</w:t>
            </w:r>
          </w:p>
        </w:tc>
      </w:tr>
      <w:tr w:rsidR="00AB0DC0" w:rsidRPr="00695C06" w14:paraId="78D7CAFE" w14:textId="77777777" w:rsidTr="00194164">
        <w:trPr>
          <w:trHeight w:val="187"/>
          <w:jc w:val="center"/>
        </w:trPr>
        <w:tc>
          <w:tcPr>
            <w:tcW w:w="1072" w:type="pct"/>
            <w:tcBorders>
              <w:top w:val="nil"/>
              <w:bottom w:val="nil"/>
            </w:tcBorders>
            <w:shd w:val="clear" w:color="auto" w:fill="auto"/>
          </w:tcPr>
          <w:p w14:paraId="3E2408E2" w14:textId="77777777" w:rsidR="00AB0DC0" w:rsidRPr="00695C06" w:rsidRDefault="00AB0DC0" w:rsidP="00194164">
            <w:pPr>
              <w:pStyle w:val="TAL"/>
            </w:pPr>
          </w:p>
        </w:tc>
        <w:tc>
          <w:tcPr>
            <w:tcW w:w="1656" w:type="pct"/>
            <w:shd w:val="clear" w:color="auto" w:fill="auto"/>
          </w:tcPr>
          <w:p w14:paraId="07759CDF" w14:textId="77777777" w:rsidR="00AB0DC0" w:rsidRPr="00695C06" w:rsidRDefault="00AB0DC0" w:rsidP="00194164">
            <w:pPr>
              <w:pStyle w:val="TAL"/>
            </w:pPr>
            <w:r w:rsidRPr="00695C06">
              <w:t>Config 2</w:t>
            </w:r>
          </w:p>
        </w:tc>
        <w:tc>
          <w:tcPr>
            <w:tcW w:w="677" w:type="pct"/>
            <w:tcBorders>
              <w:top w:val="nil"/>
              <w:bottom w:val="nil"/>
            </w:tcBorders>
            <w:shd w:val="clear" w:color="auto" w:fill="auto"/>
          </w:tcPr>
          <w:p w14:paraId="460FD786" w14:textId="77777777" w:rsidR="00AB0DC0" w:rsidRPr="00695C06" w:rsidRDefault="00AB0DC0" w:rsidP="00194164">
            <w:pPr>
              <w:pStyle w:val="TAC"/>
            </w:pPr>
          </w:p>
        </w:tc>
        <w:tc>
          <w:tcPr>
            <w:tcW w:w="1595" w:type="pct"/>
            <w:shd w:val="clear" w:color="auto" w:fill="auto"/>
          </w:tcPr>
          <w:p w14:paraId="68CC1894" w14:textId="77777777" w:rsidR="00AB0DC0" w:rsidRPr="00695C06" w:rsidRDefault="00AB0DC0" w:rsidP="00194164">
            <w:pPr>
              <w:pStyle w:val="TAC"/>
            </w:pPr>
            <w:r w:rsidRPr="00695C06">
              <w:t>SSB.1 FR1</w:t>
            </w:r>
          </w:p>
        </w:tc>
      </w:tr>
      <w:tr w:rsidR="00AB0DC0" w:rsidRPr="00695C06" w14:paraId="477E456D" w14:textId="77777777" w:rsidTr="00194164">
        <w:trPr>
          <w:trHeight w:val="187"/>
          <w:jc w:val="center"/>
        </w:trPr>
        <w:tc>
          <w:tcPr>
            <w:tcW w:w="1072" w:type="pct"/>
            <w:tcBorders>
              <w:top w:val="nil"/>
              <w:bottom w:val="single" w:sz="4" w:space="0" w:color="auto"/>
            </w:tcBorders>
            <w:shd w:val="clear" w:color="auto" w:fill="auto"/>
          </w:tcPr>
          <w:p w14:paraId="09935B54" w14:textId="77777777" w:rsidR="00AB0DC0" w:rsidRPr="00695C06" w:rsidRDefault="00AB0DC0" w:rsidP="00194164">
            <w:pPr>
              <w:pStyle w:val="TAL"/>
            </w:pPr>
          </w:p>
        </w:tc>
        <w:tc>
          <w:tcPr>
            <w:tcW w:w="1656" w:type="pct"/>
            <w:shd w:val="clear" w:color="auto" w:fill="auto"/>
          </w:tcPr>
          <w:p w14:paraId="75234C1A" w14:textId="77777777" w:rsidR="00AB0DC0" w:rsidRPr="00695C06" w:rsidRDefault="00AB0DC0" w:rsidP="00194164">
            <w:pPr>
              <w:pStyle w:val="TAL"/>
            </w:pPr>
            <w:r w:rsidRPr="00695C06">
              <w:t>Config 3</w:t>
            </w:r>
          </w:p>
        </w:tc>
        <w:tc>
          <w:tcPr>
            <w:tcW w:w="677" w:type="pct"/>
            <w:tcBorders>
              <w:top w:val="nil"/>
              <w:bottom w:val="single" w:sz="4" w:space="0" w:color="auto"/>
            </w:tcBorders>
            <w:shd w:val="clear" w:color="auto" w:fill="auto"/>
          </w:tcPr>
          <w:p w14:paraId="662B7030" w14:textId="77777777" w:rsidR="00AB0DC0" w:rsidRPr="00695C06" w:rsidRDefault="00AB0DC0" w:rsidP="00194164">
            <w:pPr>
              <w:pStyle w:val="TAC"/>
            </w:pPr>
          </w:p>
        </w:tc>
        <w:tc>
          <w:tcPr>
            <w:tcW w:w="1595" w:type="pct"/>
            <w:shd w:val="clear" w:color="auto" w:fill="auto"/>
          </w:tcPr>
          <w:p w14:paraId="2B7BCD43" w14:textId="77777777" w:rsidR="00AB0DC0" w:rsidRPr="00695C06" w:rsidRDefault="00AB0DC0" w:rsidP="00194164">
            <w:pPr>
              <w:pStyle w:val="TAC"/>
            </w:pPr>
            <w:r w:rsidRPr="00695C06">
              <w:t>SSB.2 FR1</w:t>
            </w:r>
          </w:p>
        </w:tc>
      </w:tr>
      <w:tr w:rsidR="00AB0DC0" w:rsidRPr="00695C06" w14:paraId="36692740" w14:textId="77777777" w:rsidTr="00194164">
        <w:trPr>
          <w:trHeight w:val="187"/>
          <w:jc w:val="center"/>
        </w:trPr>
        <w:tc>
          <w:tcPr>
            <w:tcW w:w="1072" w:type="pct"/>
            <w:tcBorders>
              <w:bottom w:val="nil"/>
            </w:tcBorders>
            <w:shd w:val="clear" w:color="auto" w:fill="auto"/>
          </w:tcPr>
          <w:p w14:paraId="523A4861" w14:textId="77777777" w:rsidR="00AB0DC0" w:rsidRPr="00695C06" w:rsidRDefault="00AB0DC0" w:rsidP="00194164">
            <w:pPr>
              <w:pStyle w:val="TAL"/>
            </w:pPr>
            <w:r w:rsidRPr="00695C06">
              <w:t>SMTC Configuration</w:t>
            </w:r>
          </w:p>
        </w:tc>
        <w:tc>
          <w:tcPr>
            <w:tcW w:w="1656" w:type="pct"/>
            <w:shd w:val="clear" w:color="auto" w:fill="auto"/>
          </w:tcPr>
          <w:p w14:paraId="20F78CA7" w14:textId="77777777" w:rsidR="00AB0DC0" w:rsidRPr="00695C06" w:rsidRDefault="00AB0DC0" w:rsidP="00194164">
            <w:pPr>
              <w:pStyle w:val="TAL"/>
            </w:pPr>
            <w:r w:rsidRPr="00695C06">
              <w:t>Config 1, 2</w:t>
            </w:r>
          </w:p>
        </w:tc>
        <w:tc>
          <w:tcPr>
            <w:tcW w:w="677" w:type="pct"/>
            <w:tcBorders>
              <w:bottom w:val="nil"/>
            </w:tcBorders>
            <w:shd w:val="clear" w:color="auto" w:fill="auto"/>
          </w:tcPr>
          <w:p w14:paraId="53DBAD39" w14:textId="77777777" w:rsidR="00AB0DC0" w:rsidRPr="00695C06" w:rsidRDefault="00AB0DC0" w:rsidP="00194164">
            <w:pPr>
              <w:pStyle w:val="TAC"/>
            </w:pPr>
          </w:p>
        </w:tc>
        <w:tc>
          <w:tcPr>
            <w:tcW w:w="1595" w:type="pct"/>
            <w:shd w:val="clear" w:color="auto" w:fill="auto"/>
          </w:tcPr>
          <w:p w14:paraId="2D913348" w14:textId="77777777" w:rsidR="00AB0DC0" w:rsidRPr="00695C06" w:rsidRDefault="00AB0DC0" w:rsidP="00194164">
            <w:pPr>
              <w:pStyle w:val="TAC"/>
            </w:pPr>
            <w:r w:rsidRPr="00695C06">
              <w:t>SMTC.1</w:t>
            </w:r>
          </w:p>
        </w:tc>
      </w:tr>
      <w:tr w:rsidR="00AB0DC0" w:rsidRPr="00695C06" w14:paraId="3AEB5FA6" w14:textId="77777777" w:rsidTr="00194164">
        <w:trPr>
          <w:trHeight w:val="187"/>
          <w:jc w:val="center"/>
        </w:trPr>
        <w:tc>
          <w:tcPr>
            <w:tcW w:w="1072" w:type="pct"/>
            <w:tcBorders>
              <w:top w:val="nil"/>
              <w:bottom w:val="single" w:sz="4" w:space="0" w:color="auto"/>
            </w:tcBorders>
            <w:shd w:val="clear" w:color="auto" w:fill="auto"/>
          </w:tcPr>
          <w:p w14:paraId="7B1390C6" w14:textId="77777777" w:rsidR="00AB0DC0" w:rsidRPr="00695C06" w:rsidRDefault="00AB0DC0" w:rsidP="00194164">
            <w:pPr>
              <w:pStyle w:val="TAL"/>
            </w:pPr>
          </w:p>
        </w:tc>
        <w:tc>
          <w:tcPr>
            <w:tcW w:w="1656" w:type="pct"/>
            <w:shd w:val="clear" w:color="auto" w:fill="auto"/>
          </w:tcPr>
          <w:p w14:paraId="38A5E38E" w14:textId="77777777" w:rsidR="00AB0DC0" w:rsidRPr="00695C06" w:rsidRDefault="00AB0DC0" w:rsidP="00194164">
            <w:pPr>
              <w:pStyle w:val="TAL"/>
            </w:pPr>
            <w:r w:rsidRPr="00695C06">
              <w:t>Config 3</w:t>
            </w:r>
          </w:p>
        </w:tc>
        <w:tc>
          <w:tcPr>
            <w:tcW w:w="677" w:type="pct"/>
            <w:tcBorders>
              <w:top w:val="nil"/>
              <w:bottom w:val="single" w:sz="4" w:space="0" w:color="auto"/>
            </w:tcBorders>
            <w:shd w:val="clear" w:color="auto" w:fill="auto"/>
          </w:tcPr>
          <w:p w14:paraId="4F17A084" w14:textId="77777777" w:rsidR="00AB0DC0" w:rsidRPr="00695C06" w:rsidRDefault="00AB0DC0" w:rsidP="00194164">
            <w:pPr>
              <w:pStyle w:val="TAC"/>
            </w:pPr>
          </w:p>
        </w:tc>
        <w:tc>
          <w:tcPr>
            <w:tcW w:w="1595" w:type="pct"/>
            <w:shd w:val="clear" w:color="auto" w:fill="auto"/>
          </w:tcPr>
          <w:p w14:paraId="5875D14D" w14:textId="77777777" w:rsidR="00AB0DC0" w:rsidRPr="00695C06" w:rsidRDefault="00AB0DC0" w:rsidP="00194164">
            <w:pPr>
              <w:pStyle w:val="TAC"/>
            </w:pPr>
            <w:r w:rsidRPr="00695C06">
              <w:t>SMTC.1</w:t>
            </w:r>
          </w:p>
        </w:tc>
      </w:tr>
      <w:tr w:rsidR="00AB0DC0" w:rsidRPr="00695C06" w14:paraId="634F8ECD" w14:textId="77777777" w:rsidTr="00194164">
        <w:trPr>
          <w:trHeight w:val="187"/>
          <w:jc w:val="center"/>
        </w:trPr>
        <w:tc>
          <w:tcPr>
            <w:tcW w:w="1072" w:type="pct"/>
            <w:tcBorders>
              <w:bottom w:val="nil"/>
            </w:tcBorders>
            <w:shd w:val="clear" w:color="auto" w:fill="auto"/>
          </w:tcPr>
          <w:p w14:paraId="72C133A0" w14:textId="77777777" w:rsidR="00AB0DC0" w:rsidRPr="00695C06" w:rsidRDefault="00AB0DC0" w:rsidP="00194164">
            <w:pPr>
              <w:pStyle w:val="TAL"/>
            </w:pPr>
            <w:r w:rsidRPr="00695C06">
              <w:t>PDSCH/PDCCH subcarrier spacing</w:t>
            </w:r>
          </w:p>
        </w:tc>
        <w:tc>
          <w:tcPr>
            <w:tcW w:w="1656" w:type="pct"/>
            <w:shd w:val="clear" w:color="auto" w:fill="auto"/>
          </w:tcPr>
          <w:p w14:paraId="78E67689" w14:textId="77777777" w:rsidR="00AB0DC0" w:rsidRPr="00695C06" w:rsidRDefault="00AB0DC0" w:rsidP="00194164">
            <w:pPr>
              <w:pStyle w:val="TAL"/>
            </w:pPr>
            <w:r w:rsidRPr="00695C06">
              <w:t>Config 1, 2</w:t>
            </w:r>
          </w:p>
        </w:tc>
        <w:tc>
          <w:tcPr>
            <w:tcW w:w="677" w:type="pct"/>
            <w:tcBorders>
              <w:bottom w:val="nil"/>
            </w:tcBorders>
            <w:shd w:val="clear" w:color="auto" w:fill="auto"/>
          </w:tcPr>
          <w:p w14:paraId="3C5E57E3" w14:textId="77777777" w:rsidR="00AB0DC0" w:rsidRPr="00695C06" w:rsidRDefault="00AB0DC0" w:rsidP="00194164">
            <w:pPr>
              <w:pStyle w:val="TAC"/>
            </w:pPr>
          </w:p>
        </w:tc>
        <w:tc>
          <w:tcPr>
            <w:tcW w:w="1595" w:type="pct"/>
            <w:shd w:val="clear" w:color="auto" w:fill="auto"/>
          </w:tcPr>
          <w:p w14:paraId="0A5E6B85" w14:textId="77777777" w:rsidR="00AB0DC0" w:rsidRPr="00695C06" w:rsidRDefault="00AB0DC0" w:rsidP="00194164">
            <w:pPr>
              <w:pStyle w:val="TAC"/>
            </w:pPr>
            <w:r w:rsidRPr="00695C06">
              <w:t>15 kHz</w:t>
            </w:r>
          </w:p>
        </w:tc>
      </w:tr>
      <w:tr w:rsidR="00AB0DC0" w:rsidRPr="00695C06" w14:paraId="28382498" w14:textId="77777777" w:rsidTr="00194164">
        <w:trPr>
          <w:trHeight w:val="187"/>
          <w:jc w:val="center"/>
        </w:trPr>
        <w:tc>
          <w:tcPr>
            <w:tcW w:w="1072" w:type="pct"/>
            <w:tcBorders>
              <w:top w:val="nil"/>
              <w:bottom w:val="single" w:sz="4" w:space="0" w:color="auto"/>
            </w:tcBorders>
            <w:shd w:val="clear" w:color="auto" w:fill="auto"/>
          </w:tcPr>
          <w:p w14:paraId="7E26453B" w14:textId="77777777" w:rsidR="00AB0DC0" w:rsidRPr="00695C06" w:rsidRDefault="00AB0DC0" w:rsidP="00194164">
            <w:pPr>
              <w:pStyle w:val="TAL"/>
            </w:pPr>
          </w:p>
        </w:tc>
        <w:tc>
          <w:tcPr>
            <w:tcW w:w="1656" w:type="pct"/>
            <w:shd w:val="clear" w:color="auto" w:fill="auto"/>
          </w:tcPr>
          <w:p w14:paraId="1D3AE4D1" w14:textId="77777777" w:rsidR="00AB0DC0" w:rsidRPr="00695C06" w:rsidRDefault="00AB0DC0" w:rsidP="00194164">
            <w:pPr>
              <w:pStyle w:val="TAL"/>
            </w:pPr>
            <w:r w:rsidRPr="00695C06">
              <w:t>Config 3</w:t>
            </w:r>
          </w:p>
        </w:tc>
        <w:tc>
          <w:tcPr>
            <w:tcW w:w="677" w:type="pct"/>
            <w:tcBorders>
              <w:top w:val="nil"/>
            </w:tcBorders>
            <w:shd w:val="clear" w:color="auto" w:fill="auto"/>
          </w:tcPr>
          <w:p w14:paraId="7768ED7B" w14:textId="77777777" w:rsidR="00AB0DC0" w:rsidRPr="00695C06" w:rsidRDefault="00AB0DC0" w:rsidP="00194164">
            <w:pPr>
              <w:pStyle w:val="TAC"/>
            </w:pPr>
          </w:p>
        </w:tc>
        <w:tc>
          <w:tcPr>
            <w:tcW w:w="1595" w:type="pct"/>
            <w:shd w:val="clear" w:color="auto" w:fill="auto"/>
          </w:tcPr>
          <w:p w14:paraId="0F6B736F" w14:textId="77777777" w:rsidR="00AB0DC0" w:rsidRPr="00695C06" w:rsidRDefault="00AB0DC0" w:rsidP="00194164">
            <w:pPr>
              <w:pStyle w:val="TAC"/>
            </w:pPr>
            <w:r w:rsidRPr="00695C06">
              <w:t>30 kHz</w:t>
            </w:r>
          </w:p>
        </w:tc>
      </w:tr>
      <w:tr w:rsidR="00AB0DC0" w:rsidRPr="00695C06" w14:paraId="5856590F" w14:textId="77777777" w:rsidTr="00194164">
        <w:trPr>
          <w:trHeight w:val="187"/>
          <w:jc w:val="center"/>
        </w:trPr>
        <w:tc>
          <w:tcPr>
            <w:tcW w:w="1072" w:type="pct"/>
            <w:tcBorders>
              <w:bottom w:val="nil"/>
            </w:tcBorders>
            <w:shd w:val="clear" w:color="auto" w:fill="auto"/>
          </w:tcPr>
          <w:p w14:paraId="0CE0A8B3" w14:textId="77777777" w:rsidR="00AB0DC0" w:rsidRPr="00695C06" w:rsidRDefault="00AB0DC0" w:rsidP="00194164">
            <w:pPr>
              <w:pStyle w:val="TAL"/>
            </w:pPr>
            <w:r w:rsidRPr="00695C06">
              <w:t>TRS configuration</w:t>
            </w:r>
          </w:p>
        </w:tc>
        <w:tc>
          <w:tcPr>
            <w:tcW w:w="1656" w:type="pct"/>
            <w:shd w:val="clear" w:color="auto" w:fill="auto"/>
          </w:tcPr>
          <w:p w14:paraId="21B48776" w14:textId="77777777" w:rsidR="00AB0DC0" w:rsidRPr="00695C06" w:rsidRDefault="00AB0DC0" w:rsidP="00194164">
            <w:pPr>
              <w:pStyle w:val="TAL"/>
            </w:pPr>
            <w:r w:rsidRPr="00695C06">
              <w:t>Config 1</w:t>
            </w:r>
          </w:p>
        </w:tc>
        <w:tc>
          <w:tcPr>
            <w:tcW w:w="677" w:type="pct"/>
            <w:shd w:val="clear" w:color="auto" w:fill="auto"/>
          </w:tcPr>
          <w:p w14:paraId="25BD88B2" w14:textId="77777777" w:rsidR="00AB0DC0" w:rsidRPr="00695C06" w:rsidRDefault="00AB0DC0" w:rsidP="00194164">
            <w:pPr>
              <w:pStyle w:val="TAC"/>
            </w:pPr>
          </w:p>
        </w:tc>
        <w:tc>
          <w:tcPr>
            <w:tcW w:w="1595" w:type="pct"/>
            <w:shd w:val="clear" w:color="auto" w:fill="auto"/>
          </w:tcPr>
          <w:p w14:paraId="7331CB6F" w14:textId="77777777" w:rsidR="00AB0DC0" w:rsidRPr="00695C06" w:rsidRDefault="00AB0DC0" w:rsidP="00194164">
            <w:pPr>
              <w:pStyle w:val="TAC"/>
            </w:pPr>
            <w:r w:rsidRPr="00695C06">
              <w:rPr>
                <w:noProof/>
              </w:rPr>
              <w:t>TRS.1.1 FDD</w:t>
            </w:r>
          </w:p>
        </w:tc>
      </w:tr>
      <w:tr w:rsidR="00AB0DC0" w:rsidRPr="00695C06" w14:paraId="3DD3894C" w14:textId="77777777" w:rsidTr="00194164">
        <w:trPr>
          <w:trHeight w:val="187"/>
          <w:jc w:val="center"/>
        </w:trPr>
        <w:tc>
          <w:tcPr>
            <w:tcW w:w="1072" w:type="pct"/>
            <w:tcBorders>
              <w:top w:val="nil"/>
              <w:bottom w:val="nil"/>
            </w:tcBorders>
            <w:shd w:val="clear" w:color="auto" w:fill="auto"/>
          </w:tcPr>
          <w:p w14:paraId="03A3787C" w14:textId="77777777" w:rsidR="00AB0DC0" w:rsidRPr="00695C06" w:rsidRDefault="00AB0DC0" w:rsidP="00194164">
            <w:pPr>
              <w:pStyle w:val="TAL"/>
            </w:pPr>
          </w:p>
        </w:tc>
        <w:tc>
          <w:tcPr>
            <w:tcW w:w="1656" w:type="pct"/>
            <w:shd w:val="clear" w:color="auto" w:fill="auto"/>
          </w:tcPr>
          <w:p w14:paraId="3151CCF8" w14:textId="77777777" w:rsidR="00AB0DC0" w:rsidRPr="00695C06" w:rsidRDefault="00AB0DC0" w:rsidP="00194164">
            <w:pPr>
              <w:pStyle w:val="TAL"/>
            </w:pPr>
            <w:r w:rsidRPr="00695C06">
              <w:t>Config 2</w:t>
            </w:r>
          </w:p>
        </w:tc>
        <w:tc>
          <w:tcPr>
            <w:tcW w:w="677" w:type="pct"/>
            <w:shd w:val="clear" w:color="auto" w:fill="auto"/>
          </w:tcPr>
          <w:p w14:paraId="2A31081B" w14:textId="77777777" w:rsidR="00AB0DC0" w:rsidRPr="00695C06" w:rsidRDefault="00AB0DC0" w:rsidP="00194164">
            <w:pPr>
              <w:pStyle w:val="TAC"/>
            </w:pPr>
          </w:p>
        </w:tc>
        <w:tc>
          <w:tcPr>
            <w:tcW w:w="1595" w:type="pct"/>
            <w:shd w:val="clear" w:color="auto" w:fill="auto"/>
          </w:tcPr>
          <w:p w14:paraId="3610CE9F" w14:textId="77777777" w:rsidR="00AB0DC0" w:rsidRPr="00695C06" w:rsidRDefault="00AB0DC0" w:rsidP="00194164">
            <w:pPr>
              <w:pStyle w:val="TAC"/>
            </w:pPr>
            <w:r w:rsidRPr="00695C06">
              <w:rPr>
                <w:noProof/>
              </w:rPr>
              <w:t>TRS.1.1 TDD</w:t>
            </w:r>
          </w:p>
        </w:tc>
      </w:tr>
      <w:tr w:rsidR="00AB0DC0" w:rsidRPr="00695C06" w14:paraId="6823094C" w14:textId="77777777" w:rsidTr="00194164">
        <w:trPr>
          <w:trHeight w:val="187"/>
          <w:jc w:val="center"/>
        </w:trPr>
        <w:tc>
          <w:tcPr>
            <w:tcW w:w="1072" w:type="pct"/>
            <w:tcBorders>
              <w:top w:val="nil"/>
              <w:bottom w:val="single" w:sz="4" w:space="0" w:color="auto"/>
            </w:tcBorders>
            <w:shd w:val="clear" w:color="auto" w:fill="auto"/>
          </w:tcPr>
          <w:p w14:paraId="7746F2C9" w14:textId="77777777" w:rsidR="00AB0DC0" w:rsidRPr="00695C06" w:rsidRDefault="00AB0DC0" w:rsidP="00194164">
            <w:pPr>
              <w:pStyle w:val="TAL"/>
            </w:pPr>
          </w:p>
        </w:tc>
        <w:tc>
          <w:tcPr>
            <w:tcW w:w="1656" w:type="pct"/>
            <w:shd w:val="clear" w:color="auto" w:fill="auto"/>
          </w:tcPr>
          <w:p w14:paraId="77DD027A" w14:textId="77777777" w:rsidR="00AB0DC0" w:rsidRPr="00695C06" w:rsidRDefault="00AB0DC0" w:rsidP="00194164">
            <w:pPr>
              <w:pStyle w:val="TAL"/>
            </w:pPr>
            <w:r w:rsidRPr="00695C06">
              <w:t>Config 3</w:t>
            </w:r>
          </w:p>
        </w:tc>
        <w:tc>
          <w:tcPr>
            <w:tcW w:w="677" w:type="pct"/>
            <w:shd w:val="clear" w:color="auto" w:fill="auto"/>
          </w:tcPr>
          <w:p w14:paraId="74B4ED17" w14:textId="77777777" w:rsidR="00AB0DC0" w:rsidRPr="00695C06" w:rsidRDefault="00AB0DC0" w:rsidP="00194164">
            <w:pPr>
              <w:pStyle w:val="TAC"/>
            </w:pPr>
          </w:p>
        </w:tc>
        <w:tc>
          <w:tcPr>
            <w:tcW w:w="1595" w:type="pct"/>
            <w:shd w:val="clear" w:color="auto" w:fill="auto"/>
          </w:tcPr>
          <w:p w14:paraId="5BF8856A" w14:textId="77777777" w:rsidR="00AB0DC0" w:rsidRPr="00695C06" w:rsidRDefault="00AB0DC0" w:rsidP="00194164">
            <w:pPr>
              <w:pStyle w:val="TAC"/>
            </w:pPr>
            <w:r w:rsidRPr="00695C06">
              <w:rPr>
                <w:noProof/>
              </w:rPr>
              <w:t>TRS.1.2 TDD</w:t>
            </w:r>
          </w:p>
        </w:tc>
      </w:tr>
      <w:tr w:rsidR="00AB0DC0" w:rsidRPr="00695C06" w14:paraId="69888F73" w14:textId="77777777" w:rsidTr="00194164">
        <w:trPr>
          <w:trHeight w:val="187"/>
          <w:jc w:val="center"/>
        </w:trPr>
        <w:tc>
          <w:tcPr>
            <w:tcW w:w="1072" w:type="pct"/>
            <w:tcBorders>
              <w:bottom w:val="nil"/>
            </w:tcBorders>
            <w:shd w:val="clear" w:color="auto" w:fill="auto"/>
          </w:tcPr>
          <w:p w14:paraId="2328A7FD" w14:textId="77777777" w:rsidR="00AB0DC0" w:rsidRPr="00695C06" w:rsidRDefault="00AB0DC0" w:rsidP="00194164">
            <w:pPr>
              <w:pStyle w:val="TAL"/>
            </w:pPr>
            <w:r w:rsidRPr="00695C06">
              <w:t>CSI-RS for RLM</w:t>
            </w:r>
          </w:p>
        </w:tc>
        <w:tc>
          <w:tcPr>
            <w:tcW w:w="1656" w:type="pct"/>
            <w:shd w:val="clear" w:color="auto" w:fill="auto"/>
          </w:tcPr>
          <w:p w14:paraId="69C166A8" w14:textId="77777777" w:rsidR="00AB0DC0" w:rsidRPr="00695C06" w:rsidRDefault="00AB0DC0" w:rsidP="00194164">
            <w:pPr>
              <w:pStyle w:val="TAL"/>
            </w:pPr>
            <w:r w:rsidRPr="00695C06">
              <w:t>Config 1</w:t>
            </w:r>
          </w:p>
        </w:tc>
        <w:tc>
          <w:tcPr>
            <w:tcW w:w="677" w:type="pct"/>
            <w:shd w:val="clear" w:color="auto" w:fill="auto"/>
          </w:tcPr>
          <w:p w14:paraId="3B8C1B64" w14:textId="77777777" w:rsidR="00AB0DC0" w:rsidRPr="00695C06" w:rsidRDefault="00AB0DC0" w:rsidP="00194164">
            <w:pPr>
              <w:pStyle w:val="TAC"/>
            </w:pPr>
          </w:p>
        </w:tc>
        <w:tc>
          <w:tcPr>
            <w:tcW w:w="1595" w:type="pct"/>
            <w:shd w:val="clear" w:color="auto" w:fill="auto"/>
          </w:tcPr>
          <w:p w14:paraId="09039570" w14:textId="77777777" w:rsidR="00AB0DC0" w:rsidRPr="00695C06" w:rsidRDefault="00AB0DC0" w:rsidP="00194164">
            <w:pPr>
              <w:pStyle w:val="TAC"/>
            </w:pPr>
            <w:r w:rsidRPr="00695C06">
              <w:rPr>
                <w:noProof/>
              </w:rPr>
              <w:t>Resource #4 in TRS.1.1 FDD</w:t>
            </w:r>
          </w:p>
        </w:tc>
      </w:tr>
      <w:tr w:rsidR="00AB0DC0" w:rsidRPr="00695C06" w14:paraId="1FB27903" w14:textId="77777777" w:rsidTr="00194164">
        <w:trPr>
          <w:trHeight w:val="187"/>
          <w:jc w:val="center"/>
        </w:trPr>
        <w:tc>
          <w:tcPr>
            <w:tcW w:w="1072" w:type="pct"/>
            <w:tcBorders>
              <w:top w:val="nil"/>
              <w:bottom w:val="nil"/>
            </w:tcBorders>
            <w:shd w:val="clear" w:color="auto" w:fill="auto"/>
          </w:tcPr>
          <w:p w14:paraId="36F41D99" w14:textId="77777777" w:rsidR="00AB0DC0" w:rsidRPr="00695C06" w:rsidRDefault="00AB0DC0" w:rsidP="00194164">
            <w:pPr>
              <w:pStyle w:val="TAL"/>
            </w:pPr>
          </w:p>
        </w:tc>
        <w:tc>
          <w:tcPr>
            <w:tcW w:w="1656" w:type="pct"/>
            <w:shd w:val="clear" w:color="auto" w:fill="auto"/>
          </w:tcPr>
          <w:p w14:paraId="4E2042DC" w14:textId="77777777" w:rsidR="00AB0DC0" w:rsidRPr="00695C06" w:rsidRDefault="00AB0DC0" w:rsidP="00194164">
            <w:pPr>
              <w:pStyle w:val="TAL"/>
            </w:pPr>
            <w:r w:rsidRPr="00695C06">
              <w:t>Config 2</w:t>
            </w:r>
          </w:p>
        </w:tc>
        <w:tc>
          <w:tcPr>
            <w:tcW w:w="677" w:type="pct"/>
            <w:shd w:val="clear" w:color="auto" w:fill="auto"/>
          </w:tcPr>
          <w:p w14:paraId="46B1C850" w14:textId="77777777" w:rsidR="00AB0DC0" w:rsidRPr="00695C06" w:rsidRDefault="00AB0DC0" w:rsidP="00194164">
            <w:pPr>
              <w:pStyle w:val="TAC"/>
            </w:pPr>
          </w:p>
        </w:tc>
        <w:tc>
          <w:tcPr>
            <w:tcW w:w="1595" w:type="pct"/>
            <w:shd w:val="clear" w:color="auto" w:fill="auto"/>
          </w:tcPr>
          <w:p w14:paraId="2D5E8F76" w14:textId="77777777" w:rsidR="00AB0DC0" w:rsidRPr="00695C06" w:rsidRDefault="00AB0DC0" w:rsidP="00194164">
            <w:pPr>
              <w:pStyle w:val="TAC"/>
            </w:pPr>
            <w:r w:rsidRPr="00695C06">
              <w:rPr>
                <w:noProof/>
              </w:rPr>
              <w:t>Resource #4 in TRS.1.1 TDD</w:t>
            </w:r>
          </w:p>
        </w:tc>
      </w:tr>
      <w:tr w:rsidR="00AB0DC0" w:rsidRPr="00695C06" w14:paraId="2415FEF1" w14:textId="77777777" w:rsidTr="00194164">
        <w:trPr>
          <w:trHeight w:val="187"/>
          <w:jc w:val="center"/>
        </w:trPr>
        <w:tc>
          <w:tcPr>
            <w:tcW w:w="1072" w:type="pct"/>
            <w:tcBorders>
              <w:top w:val="nil"/>
            </w:tcBorders>
            <w:shd w:val="clear" w:color="auto" w:fill="auto"/>
          </w:tcPr>
          <w:p w14:paraId="1CD92515" w14:textId="77777777" w:rsidR="00AB0DC0" w:rsidRPr="00695C06" w:rsidRDefault="00AB0DC0" w:rsidP="00194164">
            <w:pPr>
              <w:pStyle w:val="TAL"/>
            </w:pPr>
          </w:p>
        </w:tc>
        <w:tc>
          <w:tcPr>
            <w:tcW w:w="1656" w:type="pct"/>
            <w:shd w:val="clear" w:color="auto" w:fill="auto"/>
          </w:tcPr>
          <w:p w14:paraId="51706AEC" w14:textId="77777777" w:rsidR="00AB0DC0" w:rsidRPr="00695C06" w:rsidRDefault="00AB0DC0" w:rsidP="00194164">
            <w:pPr>
              <w:pStyle w:val="TAL"/>
            </w:pPr>
            <w:r w:rsidRPr="00695C06">
              <w:t>Config 3</w:t>
            </w:r>
          </w:p>
        </w:tc>
        <w:tc>
          <w:tcPr>
            <w:tcW w:w="677" w:type="pct"/>
            <w:shd w:val="clear" w:color="auto" w:fill="auto"/>
          </w:tcPr>
          <w:p w14:paraId="60C2C6D6" w14:textId="77777777" w:rsidR="00AB0DC0" w:rsidRPr="00695C06" w:rsidRDefault="00AB0DC0" w:rsidP="00194164">
            <w:pPr>
              <w:pStyle w:val="TAC"/>
            </w:pPr>
          </w:p>
        </w:tc>
        <w:tc>
          <w:tcPr>
            <w:tcW w:w="1595" w:type="pct"/>
            <w:shd w:val="clear" w:color="auto" w:fill="auto"/>
          </w:tcPr>
          <w:p w14:paraId="2B52D72F" w14:textId="77777777" w:rsidR="00AB0DC0" w:rsidRPr="00695C06" w:rsidRDefault="00AB0DC0" w:rsidP="00194164">
            <w:pPr>
              <w:pStyle w:val="TAC"/>
            </w:pPr>
            <w:r w:rsidRPr="00695C06">
              <w:rPr>
                <w:noProof/>
              </w:rPr>
              <w:t>Resource #4 in TRS.1.2 TDD</w:t>
            </w:r>
          </w:p>
        </w:tc>
      </w:tr>
      <w:tr w:rsidR="00AB0DC0" w:rsidRPr="00695C06" w14:paraId="7C5672F0" w14:textId="77777777" w:rsidTr="00194164">
        <w:trPr>
          <w:trHeight w:val="187"/>
          <w:jc w:val="center"/>
        </w:trPr>
        <w:tc>
          <w:tcPr>
            <w:tcW w:w="2728" w:type="pct"/>
            <w:gridSpan w:val="2"/>
            <w:shd w:val="clear" w:color="auto" w:fill="auto"/>
          </w:tcPr>
          <w:p w14:paraId="7AE2275C" w14:textId="77777777" w:rsidR="00AB0DC0" w:rsidRPr="00695C06" w:rsidRDefault="00AB0DC0" w:rsidP="00194164">
            <w:pPr>
              <w:pStyle w:val="TAL"/>
            </w:pPr>
            <w:r w:rsidRPr="00695C06">
              <w:rPr>
                <w:noProof/>
              </w:rPr>
              <w:t>TCI configuration for PDCCH/PDSCH</w:t>
            </w:r>
          </w:p>
        </w:tc>
        <w:tc>
          <w:tcPr>
            <w:tcW w:w="677" w:type="pct"/>
            <w:shd w:val="clear" w:color="auto" w:fill="auto"/>
          </w:tcPr>
          <w:p w14:paraId="510CDD05" w14:textId="77777777" w:rsidR="00AB0DC0" w:rsidRPr="00695C06" w:rsidRDefault="00AB0DC0" w:rsidP="00194164">
            <w:pPr>
              <w:pStyle w:val="TAC"/>
            </w:pPr>
          </w:p>
        </w:tc>
        <w:tc>
          <w:tcPr>
            <w:tcW w:w="1595" w:type="pct"/>
            <w:shd w:val="clear" w:color="auto" w:fill="auto"/>
          </w:tcPr>
          <w:p w14:paraId="7587F888" w14:textId="77777777" w:rsidR="00AB0DC0" w:rsidRPr="00695C06" w:rsidRDefault="00AB0DC0" w:rsidP="00194164">
            <w:pPr>
              <w:pStyle w:val="TAC"/>
            </w:pPr>
            <w:r w:rsidRPr="00695C06">
              <w:rPr>
                <w:noProof/>
              </w:rPr>
              <w:t>TCI.State. 2</w:t>
            </w:r>
          </w:p>
        </w:tc>
      </w:tr>
      <w:tr w:rsidR="00AB0DC0" w:rsidRPr="00695C06" w14:paraId="364F8584" w14:textId="77777777" w:rsidTr="00194164">
        <w:trPr>
          <w:trHeight w:val="187"/>
          <w:jc w:val="center"/>
        </w:trPr>
        <w:tc>
          <w:tcPr>
            <w:tcW w:w="2728" w:type="pct"/>
            <w:gridSpan w:val="2"/>
            <w:shd w:val="clear" w:color="auto" w:fill="auto"/>
          </w:tcPr>
          <w:p w14:paraId="1B845302" w14:textId="77777777" w:rsidR="00AB0DC0" w:rsidRPr="00695C06" w:rsidRDefault="00AB0DC0" w:rsidP="00194164">
            <w:pPr>
              <w:pStyle w:val="TAL"/>
            </w:pPr>
            <w:r w:rsidRPr="00695C06">
              <w:t>OCNG parameters</w:t>
            </w:r>
          </w:p>
        </w:tc>
        <w:tc>
          <w:tcPr>
            <w:tcW w:w="677" w:type="pct"/>
            <w:shd w:val="clear" w:color="auto" w:fill="auto"/>
          </w:tcPr>
          <w:p w14:paraId="3E7123E8" w14:textId="77777777" w:rsidR="00AB0DC0" w:rsidRPr="00695C06" w:rsidRDefault="00AB0DC0" w:rsidP="00194164">
            <w:pPr>
              <w:pStyle w:val="TAC"/>
            </w:pPr>
          </w:p>
        </w:tc>
        <w:tc>
          <w:tcPr>
            <w:tcW w:w="1595" w:type="pct"/>
            <w:shd w:val="clear" w:color="auto" w:fill="auto"/>
          </w:tcPr>
          <w:p w14:paraId="157B4D41" w14:textId="77777777" w:rsidR="00AB0DC0" w:rsidRPr="00695C06" w:rsidRDefault="00AB0DC0" w:rsidP="00194164">
            <w:pPr>
              <w:pStyle w:val="TAC"/>
            </w:pPr>
            <w:r w:rsidRPr="00695C06">
              <w:t>OP.1</w:t>
            </w:r>
          </w:p>
        </w:tc>
      </w:tr>
      <w:tr w:rsidR="00AB0DC0" w:rsidRPr="00695C06" w14:paraId="5B2D1587" w14:textId="77777777" w:rsidTr="00194164">
        <w:trPr>
          <w:trHeight w:val="187"/>
          <w:jc w:val="center"/>
        </w:trPr>
        <w:tc>
          <w:tcPr>
            <w:tcW w:w="2728" w:type="pct"/>
            <w:gridSpan w:val="2"/>
            <w:shd w:val="clear" w:color="auto" w:fill="auto"/>
          </w:tcPr>
          <w:p w14:paraId="23C1D6B2" w14:textId="77777777" w:rsidR="00AB0DC0" w:rsidRPr="00695C06" w:rsidRDefault="00AB0DC0" w:rsidP="00194164">
            <w:pPr>
              <w:pStyle w:val="TAL"/>
            </w:pPr>
            <w:r w:rsidRPr="00695C06">
              <w:t>CP length</w:t>
            </w:r>
            <w:r w:rsidRPr="00695C06">
              <w:tab/>
            </w:r>
          </w:p>
        </w:tc>
        <w:tc>
          <w:tcPr>
            <w:tcW w:w="677" w:type="pct"/>
            <w:shd w:val="clear" w:color="auto" w:fill="auto"/>
          </w:tcPr>
          <w:p w14:paraId="5E5637EA" w14:textId="77777777" w:rsidR="00AB0DC0" w:rsidRPr="00695C06" w:rsidRDefault="00AB0DC0" w:rsidP="00194164">
            <w:pPr>
              <w:pStyle w:val="TAC"/>
            </w:pPr>
          </w:p>
        </w:tc>
        <w:tc>
          <w:tcPr>
            <w:tcW w:w="1595" w:type="pct"/>
            <w:shd w:val="clear" w:color="auto" w:fill="auto"/>
          </w:tcPr>
          <w:p w14:paraId="2CABF043" w14:textId="77777777" w:rsidR="00AB0DC0" w:rsidRPr="00695C06" w:rsidRDefault="00AB0DC0" w:rsidP="00194164">
            <w:pPr>
              <w:pStyle w:val="TAC"/>
            </w:pPr>
            <w:r w:rsidRPr="00695C06">
              <w:t>Normal</w:t>
            </w:r>
          </w:p>
        </w:tc>
      </w:tr>
      <w:tr w:rsidR="00AB0DC0" w:rsidRPr="00695C06" w14:paraId="17524EC5" w14:textId="77777777" w:rsidTr="00194164">
        <w:trPr>
          <w:trHeight w:val="187"/>
          <w:jc w:val="center"/>
        </w:trPr>
        <w:tc>
          <w:tcPr>
            <w:tcW w:w="2728" w:type="pct"/>
            <w:gridSpan w:val="2"/>
            <w:shd w:val="clear" w:color="auto" w:fill="auto"/>
          </w:tcPr>
          <w:p w14:paraId="6B9FB80D" w14:textId="77777777" w:rsidR="00AB0DC0" w:rsidRPr="00695C06" w:rsidRDefault="00AB0DC0" w:rsidP="00194164">
            <w:pPr>
              <w:pStyle w:val="TAL"/>
            </w:pPr>
            <w:r w:rsidRPr="00695C06">
              <w:t>Correlation Matrix and Antenna Configuration</w:t>
            </w:r>
          </w:p>
        </w:tc>
        <w:tc>
          <w:tcPr>
            <w:tcW w:w="677" w:type="pct"/>
            <w:shd w:val="clear" w:color="auto" w:fill="auto"/>
          </w:tcPr>
          <w:p w14:paraId="6964CD05" w14:textId="77777777" w:rsidR="00AB0DC0" w:rsidRPr="00695C06" w:rsidRDefault="00AB0DC0" w:rsidP="00194164">
            <w:pPr>
              <w:pStyle w:val="TAC"/>
            </w:pPr>
          </w:p>
        </w:tc>
        <w:tc>
          <w:tcPr>
            <w:tcW w:w="1595" w:type="pct"/>
            <w:shd w:val="clear" w:color="auto" w:fill="auto"/>
          </w:tcPr>
          <w:p w14:paraId="5B1A3439" w14:textId="77777777" w:rsidR="00AB0DC0" w:rsidRPr="00695C06" w:rsidRDefault="00AB0DC0" w:rsidP="00194164">
            <w:pPr>
              <w:pStyle w:val="TAC"/>
            </w:pPr>
            <w:r w:rsidRPr="00695C06">
              <w:t>2x2 Low</w:t>
            </w:r>
          </w:p>
        </w:tc>
      </w:tr>
      <w:tr w:rsidR="00AB0DC0" w:rsidRPr="00695C06" w14:paraId="361FB6D9" w14:textId="77777777" w:rsidTr="00194164">
        <w:trPr>
          <w:trHeight w:val="187"/>
          <w:jc w:val="center"/>
        </w:trPr>
        <w:tc>
          <w:tcPr>
            <w:tcW w:w="1072" w:type="pct"/>
            <w:tcBorders>
              <w:bottom w:val="nil"/>
            </w:tcBorders>
            <w:shd w:val="clear" w:color="auto" w:fill="auto"/>
          </w:tcPr>
          <w:p w14:paraId="4BA489CC" w14:textId="77777777" w:rsidR="00AB0DC0" w:rsidRPr="00695C06" w:rsidRDefault="00AB0DC0" w:rsidP="00194164">
            <w:pPr>
              <w:pStyle w:val="TAL"/>
            </w:pPr>
            <w:r w:rsidRPr="00695C06">
              <w:t>Out of sync transmission parameters</w:t>
            </w:r>
          </w:p>
        </w:tc>
        <w:tc>
          <w:tcPr>
            <w:tcW w:w="1656" w:type="pct"/>
            <w:shd w:val="clear" w:color="auto" w:fill="auto"/>
          </w:tcPr>
          <w:p w14:paraId="024733BA" w14:textId="77777777" w:rsidR="00AB0DC0" w:rsidRPr="00695C06" w:rsidRDefault="00AB0DC0" w:rsidP="00194164">
            <w:pPr>
              <w:pStyle w:val="TAL"/>
            </w:pPr>
            <w:r w:rsidRPr="00695C06">
              <w:t>DCI format</w:t>
            </w:r>
          </w:p>
        </w:tc>
        <w:tc>
          <w:tcPr>
            <w:tcW w:w="677" w:type="pct"/>
            <w:shd w:val="clear" w:color="auto" w:fill="auto"/>
          </w:tcPr>
          <w:p w14:paraId="0098072B" w14:textId="77777777" w:rsidR="00AB0DC0" w:rsidRPr="00695C06" w:rsidRDefault="00AB0DC0" w:rsidP="00194164">
            <w:pPr>
              <w:pStyle w:val="TAC"/>
            </w:pPr>
          </w:p>
        </w:tc>
        <w:tc>
          <w:tcPr>
            <w:tcW w:w="1595" w:type="pct"/>
            <w:shd w:val="clear" w:color="auto" w:fill="auto"/>
          </w:tcPr>
          <w:p w14:paraId="6357B09F" w14:textId="77777777" w:rsidR="00AB0DC0" w:rsidRPr="00695C06" w:rsidRDefault="00AB0DC0" w:rsidP="00194164">
            <w:pPr>
              <w:pStyle w:val="TAC"/>
            </w:pPr>
            <w:r w:rsidRPr="00695C06">
              <w:t>1-0</w:t>
            </w:r>
          </w:p>
        </w:tc>
      </w:tr>
      <w:tr w:rsidR="00AB0DC0" w:rsidRPr="00695C06" w14:paraId="4A092DEB" w14:textId="77777777" w:rsidTr="00194164">
        <w:trPr>
          <w:trHeight w:val="187"/>
          <w:jc w:val="center"/>
        </w:trPr>
        <w:tc>
          <w:tcPr>
            <w:tcW w:w="1072" w:type="pct"/>
            <w:tcBorders>
              <w:top w:val="nil"/>
              <w:bottom w:val="nil"/>
            </w:tcBorders>
            <w:shd w:val="clear" w:color="auto" w:fill="auto"/>
          </w:tcPr>
          <w:p w14:paraId="79B66990" w14:textId="77777777" w:rsidR="00AB0DC0" w:rsidRPr="00695C06" w:rsidRDefault="00AB0DC0" w:rsidP="00194164">
            <w:pPr>
              <w:pStyle w:val="TAL"/>
            </w:pPr>
          </w:p>
        </w:tc>
        <w:tc>
          <w:tcPr>
            <w:tcW w:w="1656" w:type="pct"/>
            <w:shd w:val="clear" w:color="auto" w:fill="auto"/>
          </w:tcPr>
          <w:p w14:paraId="65FCA522" w14:textId="77777777" w:rsidR="00AB0DC0" w:rsidRPr="00695C06" w:rsidRDefault="00AB0DC0" w:rsidP="00194164">
            <w:pPr>
              <w:pStyle w:val="TAL"/>
            </w:pPr>
            <w:r w:rsidRPr="00695C06">
              <w:t>Number of Control OFDM symbols</w:t>
            </w:r>
          </w:p>
        </w:tc>
        <w:tc>
          <w:tcPr>
            <w:tcW w:w="677" w:type="pct"/>
            <w:shd w:val="clear" w:color="auto" w:fill="auto"/>
          </w:tcPr>
          <w:p w14:paraId="2857F1E1" w14:textId="77777777" w:rsidR="00AB0DC0" w:rsidRPr="00695C06" w:rsidRDefault="00AB0DC0" w:rsidP="00194164">
            <w:pPr>
              <w:pStyle w:val="TAC"/>
            </w:pPr>
          </w:p>
        </w:tc>
        <w:tc>
          <w:tcPr>
            <w:tcW w:w="1595" w:type="pct"/>
            <w:shd w:val="clear" w:color="auto" w:fill="auto"/>
          </w:tcPr>
          <w:p w14:paraId="50E70720" w14:textId="77777777" w:rsidR="00AB0DC0" w:rsidRPr="00695C06" w:rsidRDefault="00AB0DC0" w:rsidP="00194164">
            <w:pPr>
              <w:pStyle w:val="TAC"/>
            </w:pPr>
            <w:r w:rsidRPr="00695C06">
              <w:t>2</w:t>
            </w:r>
          </w:p>
        </w:tc>
      </w:tr>
      <w:tr w:rsidR="00AB0DC0" w:rsidRPr="00695C06" w14:paraId="31C2545B" w14:textId="77777777" w:rsidTr="00194164">
        <w:trPr>
          <w:trHeight w:val="187"/>
          <w:jc w:val="center"/>
        </w:trPr>
        <w:tc>
          <w:tcPr>
            <w:tcW w:w="1072" w:type="pct"/>
            <w:tcBorders>
              <w:top w:val="nil"/>
              <w:bottom w:val="nil"/>
            </w:tcBorders>
            <w:shd w:val="clear" w:color="auto" w:fill="auto"/>
          </w:tcPr>
          <w:p w14:paraId="5D335B4C" w14:textId="77777777" w:rsidR="00AB0DC0" w:rsidRPr="00695C06" w:rsidRDefault="00AB0DC0" w:rsidP="00194164">
            <w:pPr>
              <w:pStyle w:val="TAL"/>
            </w:pPr>
          </w:p>
        </w:tc>
        <w:tc>
          <w:tcPr>
            <w:tcW w:w="1656" w:type="pct"/>
            <w:shd w:val="clear" w:color="auto" w:fill="auto"/>
          </w:tcPr>
          <w:p w14:paraId="16426507" w14:textId="77777777" w:rsidR="00AB0DC0" w:rsidRPr="00695C06" w:rsidRDefault="00AB0DC0" w:rsidP="00194164">
            <w:pPr>
              <w:pStyle w:val="TAL"/>
            </w:pPr>
            <w:r w:rsidRPr="00695C06">
              <w:t xml:space="preserve">Aggregation level </w:t>
            </w:r>
          </w:p>
        </w:tc>
        <w:tc>
          <w:tcPr>
            <w:tcW w:w="677" w:type="pct"/>
            <w:shd w:val="clear" w:color="auto" w:fill="auto"/>
          </w:tcPr>
          <w:p w14:paraId="0C2A7F09" w14:textId="77777777" w:rsidR="00AB0DC0" w:rsidRPr="00695C06" w:rsidRDefault="00AB0DC0" w:rsidP="00194164">
            <w:pPr>
              <w:pStyle w:val="TAC"/>
            </w:pPr>
            <w:r w:rsidRPr="00695C06">
              <w:t>CCE</w:t>
            </w:r>
          </w:p>
        </w:tc>
        <w:tc>
          <w:tcPr>
            <w:tcW w:w="1595" w:type="pct"/>
            <w:shd w:val="clear" w:color="auto" w:fill="auto"/>
          </w:tcPr>
          <w:p w14:paraId="5558264E" w14:textId="77777777" w:rsidR="00AB0DC0" w:rsidRPr="00695C06" w:rsidRDefault="00AB0DC0" w:rsidP="00194164">
            <w:pPr>
              <w:pStyle w:val="TAC"/>
            </w:pPr>
            <w:r w:rsidRPr="00695C06">
              <w:t>8</w:t>
            </w:r>
          </w:p>
        </w:tc>
      </w:tr>
      <w:tr w:rsidR="00AB0DC0" w:rsidRPr="00695C06" w14:paraId="163F4E70" w14:textId="77777777" w:rsidTr="00194164">
        <w:trPr>
          <w:trHeight w:val="187"/>
          <w:jc w:val="center"/>
        </w:trPr>
        <w:tc>
          <w:tcPr>
            <w:tcW w:w="1072" w:type="pct"/>
            <w:tcBorders>
              <w:top w:val="nil"/>
              <w:bottom w:val="nil"/>
            </w:tcBorders>
            <w:shd w:val="clear" w:color="auto" w:fill="auto"/>
          </w:tcPr>
          <w:p w14:paraId="072AEE9E" w14:textId="77777777" w:rsidR="00AB0DC0" w:rsidRPr="00695C06" w:rsidRDefault="00AB0DC0" w:rsidP="00194164">
            <w:pPr>
              <w:pStyle w:val="TAL"/>
            </w:pPr>
          </w:p>
        </w:tc>
        <w:tc>
          <w:tcPr>
            <w:tcW w:w="1656" w:type="pct"/>
            <w:shd w:val="clear" w:color="auto" w:fill="auto"/>
          </w:tcPr>
          <w:p w14:paraId="1510E8C9" w14:textId="77777777" w:rsidR="00AB0DC0" w:rsidRPr="00695C06" w:rsidRDefault="00AB0DC0" w:rsidP="00194164">
            <w:pPr>
              <w:pStyle w:val="TAL"/>
            </w:pPr>
            <w:r w:rsidRPr="00695C06">
              <w:t>Ratio of hypothetical PDCCH RE energy to average CSI-RS RE energy</w:t>
            </w:r>
          </w:p>
        </w:tc>
        <w:tc>
          <w:tcPr>
            <w:tcW w:w="677" w:type="pct"/>
            <w:shd w:val="clear" w:color="auto" w:fill="auto"/>
          </w:tcPr>
          <w:p w14:paraId="44BF2223" w14:textId="77777777" w:rsidR="00AB0DC0" w:rsidRPr="00695C06" w:rsidRDefault="00AB0DC0" w:rsidP="00194164">
            <w:pPr>
              <w:pStyle w:val="TAC"/>
            </w:pPr>
            <w:r w:rsidRPr="00695C06">
              <w:t>dB</w:t>
            </w:r>
          </w:p>
        </w:tc>
        <w:tc>
          <w:tcPr>
            <w:tcW w:w="1595" w:type="pct"/>
            <w:shd w:val="clear" w:color="auto" w:fill="auto"/>
          </w:tcPr>
          <w:p w14:paraId="738D7E9D" w14:textId="77777777" w:rsidR="00AB0DC0" w:rsidRPr="00695C06" w:rsidRDefault="00AB0DC0" w:rsidP="00194164">
            <w:pPr>
              <w:pStyle w:val="TAC"/>
            </w:pPr>
            <w:r w:rsidRPr="00695C06">
              <w:t>4</w:t>
            </w:r>
          </w:p>
        </w:tc>
      </w:tr>
      <w:tr w:rsidR="00AB0DC0" w:rsidRPr="00695C06" w14:paraId="7C2A4859" w14:textId="77777777" w:rsidTr="00194164">
        <w:trPr>
          <w:trHeight w:val="187"/>
          <w:jc w:val="center"/>
        </w:trPr>
        <w:tc>
          <w:tcPr>
            <w:tcW w:w="1072" w:type="pct"/>
            <w:tcBorders>
              <w:top w:val="nil"/>
              <w:bottom w:val="nil"/>
            </w:tcBorders>
            <w:shd w:val="clear" w:color="auto" w:fill="auto"/>
          </w:tcPr>
          <w:p w14:paraId="15B0ECD7" w14:textId="77777777" w:rsidR="00AB0DC0" w:rsidRPr="00695C06" w:rsidRDefault="00AB0DC0" w:rsidP="00194164">
            <w:pPr>
              <w:pStyle w:val="TAL"/>
            </w:pPr>
          </w:p>
        </w:tc>
        <w:tc>
          <w:tcPr>
            <w:tcW w:w="1656" w:type="pct"/>
            <w:shd w:val="clear" w:color="auto" w:fill="auto"/>
          </w:tcPr>
          <w:p w14:paraId="3F7AB8E4" w14:textId="77777777" w:rsidR="00AB0DC0" w:rsidRPr="00695C06" w:rsidRDefault="00AB0DC0" w:rsidP="00194164">
            <w:pPr>
              <w:pStyle w:val="TAL"/>
            </w:pPr>
            <w:r w:rsidRPr="00695C06">
              <w:t>Ratio of hypothetical PDCCH DMRS energy to average CSI-RS RE energy</w:t>
            </w:r>
          </w:p>
        </w:tc>
        <w:tc>
          <w:tcPr>
            <w:tcW w:w="677" w:type="pct"/>
            <w:shd w:val="clear" w:color="auto" w:fill="auto"/>
          </w:tcPr>
          <w:p w14:paraId="6213D2ED" w14:textId="77777777" w:rsidR="00AB0DC0" w:rsidRPr="00695C06" w:rsidRDefault="00AB0DC0" w:rsidP="00194164">
            <w:pPr>
              <w:pStyle w:val="TAC"/>
            </w:pPr>
            <w:r w:rsidRPr="00695C06">
              <w:t>dB</w:t>
            </w:r>
          </w:p>
        </w:tc>
        <w:tc>
          <w:tcPr>
            <w:tcW w:w="1595" w:type="pct"/>
            <w:shd w:val="clear" w:color="auto" w:fill="auto"/>
          </w:tcPr>
          <w:p w14:paraId="2D8FAE9B" w14:textId="77777777" w:rsidR="00AB0DC0" w:rsidRPr="00695C06" w:rsidRDefault="00AB0DC0" w:rsidP="00194164">
            <w:pPr>
              <w:pStyle w:val="TAC"/>
            </w:pPr>
            <w:r w:rsidRPr="00695C06">
              <w:t>4</w:t>
            </w:r>
          </w:p>
        </w:tc>
      </w:tr>
      <w:tr w:rsidR="00AB0DC0" w:rsidRPr="00695C06" w14:paraId="161346BB" w14:textId="77777777" w:rsidTr="00194164">
        <w:trPr>
          <w:trHeight w:val="187"/>
          <w:jc w:val="center"/>
        </w:trPr>
        <w:tc>
          <w:tcPr>
            <w:tcW w:w="1072" w:type="pct"/>
            <w:tcBorders>
              <w:top w:val="nil"/>
              <w:bottom w:val="nil"/>
            </w:tcBorders>
            <w:shd w:val="clear" w:color="auto" w:fill="auto"/>
          </w:tcPr>
          <w:p w14:paraId="7D266894" w14:textId="77777777" w:rsidR="00AB0DC0" w:rsidRPr="00695C06" w:rsidRDefault="00AB0DC0" w:rsidP="00194164">
            <w:pPr>
              <w:pStyle w:val="TAL"/>
            </w:pPr>
          </w:p>
        </w:tc>
        <w:tc>
          <w:tcPr>
            <w:tcW w:w="1656" w:type="pct"/>
            <w:shd w:val="clear" w:color="auto" w:fill="auto"/>
          </w:tcPr>
          <w:p w14:paraId="4586E57C" w14:textId="77777777" w:rsidR="00AB0DC0" w:rsidRPr="00695C06" w:rsidRDefault="00AB0DC0" w:rsidP="00194164">
            <w:pPr>
              <w:pStyle w:val="TAL"/>
            </w:pPr>
            <w:r w:rsidRPr="00695C06">
              <w:t>DMRS precoder granularity</w:t>
            </w:r>
          </w:p>
        </w:tc>
        <w:tc>
          <w:tcPr>
            <w:tcW w:w="677" w:type="pct"/>
            <w:shd w:val="clear" w:color="auto" w:fill="auto"/>
          </w:tcPr>
          <w:p w14:paraId="631E994A" w14:textId="77777777" w:rsidR="00AB0DC0" w:rsidRPr="00695C06" w:rsidRDefault="00AB0DC0" w:rsidP="00194164">
            <w:pPr>
              <w:pStyle w:val="TAC"/>
            </w:pPr>
          </w:p>
        </w:tc>
        <w:tc>
          <w:tcPr>
            <w:tcW w:w="1595" w:type="pct"/>
            <w:shd w:val="clear" w:color="auto" w:fill="auto"/>
          </w:tcPr>
          <w:p w14:paraId="27EBA485" w14:textId="77777777" w:rsidR="00AB0DC0" w:rsidRPr="00695C06" w:rsidRDefault="00AB0DC0" w:rsidP="00194164">
            <w:pPr>
              <w:pStyle w:val="TAC"/>
            </w:pPr>
            <w:r w:rsidRPr="00695C06">
              <w:t>REG bundle size</w:t>
            </w:r>
          </w:p>
        </w:tc>
      </w:tr>
      <w:tr w:rsidR="00AB0DC0" w:rsidRPr="00695C06" w14:paraId="5C2D50AF" w14:textId="77777777" w:rsidTr="00194164">
        <w:trPr>
          <w:trHeight w:val="187"/>
          <w:jc w:val="center"/>
        </w:trPr>
        <w:tc>
          <w:tcPr>
            <w:tcW w:w="1072" w:type="pct"/>
            <w:tcBorders>
              <w:top w:val="nil"/>
            </w:tcBorders>
            <w:shd w:val="clear" w:color="auto" w:fill="auto"/>
          </w:tcPr>
          <w:p w14:paraId="7C8D2130" w14:textId="77777777" w:rsidR="00AB0DC0" w:rsidRPr="00695C06" w:rsidRDefault="00AB0DC0" w:rsidP="00194164">
            <w:pPr>
              <w:pStyle w:val="TAL"/>
            </w:pPr>
          </w:p>
        </w:tc>
        <w:tc>
          <w:tcPr>
            <w:tcW w:w="1656" w:type="pct"/>
            <w:shd w:val="clear" w:color="auto" w:fill="auto"/>
          </w:tcPr>
          <w:p w14:paraId="4D3F238D" w14:textId="77777777" w:rsidR="00AB0DC0" w:rsidRPr="00695C06" w:rsidRDefault="00AB0DC0" w:rsidP="00194164">
            <w:pPr>
              <w:pStyle w:val="TAL"/>
            </w:pPr>
            <w:r w:rsidRPr="00695C06">
              <w:t>REG bundle size</w:t>
            </w:r>
          </w:p>
        </w:tc>
        <w:tc>
          <w:tcPr>
            <w:tcW w:w="677" w:type="pct"/>
            <w:shd w:val="clear" w:color="auto" w:fill="auto"/>
          </w:tcPr>
          <w:p w14:paraId="0A43AE78" w14:textId="77777777" w:rsidR="00AB0DC0" w:rsidRPr="00695C06" w:rsidRDefault="00AB0DC0" w:rsidP="00194164">
            <w:pPr>
              <w:pStyle w:val="TAC"/>
            </w:pPr>
          </w:p>
        </w:tc>
        <w:tc>
          <w:tcPr>
            <w:tcW w:w="1595" w:type="pct"/>
            <w:shd w:val="clear" w:color="auto" w:fill="auto"/>
          </w:tcPr>
          <w:p w14:paraId="6188E7B1" w14:textId="77777777" w:rsidR="00AB0DC0" w:rsidRPr="00695C06" w:rsidRDefault="00AB0DC0" w:rsidP="00194164">
            <w:pPr>
              <w:pStyle w:val="TAC"/>
            </w:pPr>
            <w:r w:rsidRPr="00695C06">
              <w:t>6</w:t>
            </w:r>
          </w:p>
        </w:tc>
      </w:tr>
      <w:tr w:rsidR="00AB0DC0" w:rsidRPr="00695C06" w14:paraId="5B886465" w14:textId="77777777" w:rsidTr="00194164">
        <w:trPr>
          <w:trHeight w:val="187"/>
          <w:jc w:val="center"/>
        </w:trPr>
        <w:tc>
          <w:tcPr>
            <w:tcW w:w="2728" w:type="pct"/>
            <w:gridSpan w:val="2"/>
            <w:shd w:val="clear" w:color="auto" w:fill="auto"/>
          </w:tcPr>
          <w:p w14:paraId="517D2C2E" w14:textId="77777777" w:rsidR="00AB0DC0" w:rsidRPr="00695C06" w:rsidRDefault="00AB0DC0" w:rsidP="00194164">
            <w:pPr>
              <w:pStyle w:val="TAL"/>
            </w:pPr>
            <w:r w:rsidRPr="00695C06">
              <w:t>DRX</w:t>
            </w:r>
          </w:p>
        </w:tc>
        <w:tc>
          <w:tcPr>
            <w:tcW w:w="677" w:type="pct"/>
            <w:shd w:val="clear" w:color="auto" w:fill="auto"/>
          </w:tcPr>
          <w:p w14:paraId="4A14BC0C" w14:textId="77777777" w:rsidR="00AB0DC0" w:rsidRPr="00695C06" w:rsidRDefault="00AB0DC0" w:rsidP="00194164">
            <w:pPr>
              <w:pStyle w:val="TAC"/>
            </w:pPr>
          </w:p>
        </w:tc>
        <w:tc>
          <w:tcPr>
            <w:tcW w:w="1595" w:type="pct"/>
            <w:shd w:val="clear" w:color="auto" w:fill="auto"/>
          </w:tcPr>
          <w:p w14:paraId="187F0250" w14:textId="4C140646" w:rsidR="00AB0DC0" w:rsidRPr="00695C06" w:rsidRDefault="00AB0DC0" w:rsidP="00194164">
            <w:pPr>
              <w:pStyle w:val="TAC"/>
              <w:rPr>
                <w:iCs/>
              </w:rPr>
            </w:pPr>
            <w:del w:id="2" w:author="Karajani Bledar (1CD2)" w:date="2023-11-03T07:52:00Z">
              <w:r w:rsidRPr="00695C06" w:rsidDel="00845EE0">
                <w:rPr>
                  <w:iCs/>
                </w:rPr>
                <w:delText>[</w:delText>
              </w:r>
            </w:del>
            <w:r w:rsidRPr="00695C06">
              <w:rPr>
                <w:iCs/>
              </w:rPr>
              <w:t>DRX.X1</w:t>
            </w:r>
            <w:del w:id="3" w:author="Karajani Bledar (1CD2)" w:date="2023-11-03T07:52:00Z">
              <w:r w:rsidRPr="00695C06" w:rsidDel="00845EE0">
                <w:rPr>
                  <w:iCs/>
                </w:rPr>
                <w:delText>]</w:delText>
              </w:r>
            </w:del>
          </w:p>
        </w:tc>
      </w:tr>
      <w:tr w:rsidR="00AB0DC0" w:rsidRPr="00695C06" w14:paraId="244BD31B" w14:textId="77777777" w:rsidTr="00194164">
        <w:trPr>
          <w:trHeight w:val="187"/>
          <w:jc w:val="center"/>
        </w:trPr>
        <w:tc>
          <w:tcPr>
            <w:tcW w:w="2728" w:type="pct"/>
            <w:gridSpan w:val="2"/>
            <w:shd w:val="clear" w:color="auto" w:fill="auto"/>
          </w:tcPr>
          <w:p w14:paraId="1A804C69" w14:textId="77777777" w:rsidR="00AB0DC0" w:rsidRPr="00695C06" w:rsidRDefault="00AB0DC0" w:rsidP="00194164">
            <w:pPr>
              <w:pStyle w:val="TAL"/>
            </w:pPr>
            <w:r w:rsidRPr="00695C06">
              <w:t xml:space="preserve">Gap pattern ID </w:t>
            </w:r>
          </w:p>
        </w:tc>
        <w:tc>
          <w:tcPr>
            <w:tcW w:w="677" w:type="pct"/>
            <w:shd w:val="clear" w:color="auto" w:fill="auto"/>
          </w:tcPr>
          <w:p w14:paraId="47002A31" w14:textId="77777777" w:rsidR="00AB0DC0" w:rsidRPr="00695C06" w:rsidRDefault="00AB0DC0" w:rsidP="00194164">
            <w:pPr>
              <w:pStyle w:val="TAC"/>
            </w:pPr>
          </w:p>
        </w:tc>
        <w:tc>
          <w:tcPr>
            <w:tcW w:w="1595" w:type="pct"/>
            <w:shd w:val="clear" w:color="auto" w:fill="auto"/>
          </w:tcPr>
          <w:p w14:paraId="6C5F6FAB" w14:textId="77777777" w:rsidR="00AB0DC0" w:rsidRPr="00695C06" w:rsidRDefault="00AB0DC0" w:rsidP="00194164">
            <w:pPr>
              <w:pStyle w:val="TAC"/>
              <w:rPr>
                <w:iCs/>
              </w:rPr>
            </w:pPr>
            <w:r w:rsidRPr="00695C06">
              <w:rPr>
                <w:iCs/>
              </w:rPr>
              <w:t>N.A.</w:t>
            </w:r>
          </w:p>
        </w:tc>
      </w:tr>
      <w:tr w:rsidR="00AB0DC0" w:rsidRPr="00695C06" w14:paraId="0E3EE9FF" w14:textId="77777777" w:rsidTr="00194164">
        <w:trPr>
          <w:trHeight w:val="187"/>
          <w:jc w:val="center"/>
        </w:trPr>
        <w:tc>
          <w:tcPr>
            <w:tcW w:w="2728" w:type="pct"/>
            <w:gridSpan w:val="2"/>
            <w:shd w:val="clear" w:color="auto" w:fill="auto"/>
          </w:tcPr>
          <w:p w14:paraId="0BEE8083" w14:textId="77777777" w:rsidR="00AB0DC0" w:rsidRPr="00695C06" w:rsidRDefault="00AB0DC0" w:rsidP="00194164">
            <w:pPr>
              <w:pStyle w:val="TAL"/>
            </w:pPr>
            <w:r w:rsidRPr="00695C06">
              <w:t>Layer 3 filtering</w:t>
            </w:r>
          </w:p>
        </w:tc>
        <w:tc>
          <w:tcPr>
            <w:tcW w:w="677" w:type="pct"/>
            <w:shd w:val="clear" w:color="auto" w:fill="auto"/>
          </w:tcPr>
          <w:p w14:paraId="57C4E2ED" w14:textId="77777777" w:rsidR="00AB0DC0" w:rsidRPr="00695C06" w:rsidRDefault="00AB0DC0" w:rsidP="00194164">
            <w:pPr>
              <w:pStyle w:val="TAC"/>
            </w:pPr>
          </w:p>
        </w:tc>
        <w:tc>
          <w:tcPr>
            <w:tcW w:w="1595" w:type="pct"/>
            <w:shd w:val="clear" w:color="auto" w:fill="auto"/>
          </w:tcPr>
          <w:p w14:paraId="374286EC" w14:textId="77777777" w:rsidR="00AB0DC0" w:rsidRPr="00695C06" w:rsidRDefault="00AB0DC0" w:rsidP="00194164">
            <w:pPr>
              <w:pStyle w:val="TAC"/>
            </w:pPr>
            <w:r w:rsidRPr="00695C06">
              <w:rPr>
                <w:iCs/>
              </w:rPr>
              <w:t>Enabled</w:t>
            </w:r>
          </w:p>
        </w:tc>
      </w:tr>
      <w:tr w:rsidR="00AB0DC0" w:rsidRPr="00695C06" w14:paraId="5AFD837B" w14:textId="77777777" w:rsidTr="00194164">
        <w:trPr>
          <w:trHeight w:val="187"/>
          <w:jc w:val="center"/>
        </w:trPr>
        <w:tc>
          <w:tcPr>
            <w:tcW w:w="2728" w:type="pct"/>
            <w:gridSpan w:val="2"/>
            <w:shd w:val="clear" w:color="auto" w:fill="auto"/>
          </w:tcPr>
          <w:p w14:paraId="1EA3A272" w14:textId="77777777" w:rsidR="00AB0DC0" w:rsidRPr="00695C06" w:rsidRDefault="00AB0DC0" w:rsidP="00194164">
            <w:pPr>
              <w:pStyle w:val="TAL"/>
            </w:pPr>
            <w:r w:rsidRPr="00695C06">
              <w:t>T310 timer</w:t>
            </w:r>
          </w:p>
        </w:tc>
        <w:tc>
          <w:tcPr>
            <w:tcW w:w="677" w:type="pct"/>
            <w:shd w:val="clear" w:color="auto" w:fill="auto"/>
          </w:tcPr>
          <w:p w14:paraId="069BBBD8" w14:textId="77777777" w:rsidR="00AB0DC0" w:rsidRPr="00695C06" w:rsidRDefault="00AB0DC0" w:rsidP="00194164">
            <w:pPr>
              <w:pStyle w:val="TAC"/>
              <w:rPr>
                <w:iCs/>
              </w:rPr>
            </w:pPr>
            <w:proofErr w:type="spellStart"/>
            <w:r w:rsidRPr="00695C06">
              <w:rPr>
                <w:iCs/>
              </w:rPr>
              <w:t>ms</w:t>
            </w:r>
            <w:proofErr w:type="spellEnd"/>
          </w:p>
        </w:tc>
        <w:tc>
          <w:tcPr>
            <w:tcW w:w="1595" w:type="pct"/>
            <w:shd w:val="clear" w:color="auto" w:fill="auto"/>
          </w:tcPr>
          <w:p w14:paraId="1F820B70" w14:textId="77777777" w:rsidR="00AB0DC0" w:rsidRPr="00695C06" w:rsidRDefault="00AB0DC0" w:rsidP="00194164">
            <w:pPr>
              <w:pStyle w:val="TAC"/>
              <w:rPr>
                <w:iCs/>
              </w:rPr>
            </w:pPr>
            <w:r w:rsidRPr="00695C06">
              <w:rPr>
                <w:iCs/>
              </w:rPr>
              <w:t>0</w:t>
            </w:r>
          </w:p>
        </w:tc>
      </w:tr>
      <w:tr w:rsidR="00AB0DC0" w:rsidRPr="00695C06" w14:paraId="2FD12406" w14:textId="77777777" w:rsidTr="00194164">
        <w:trPr>
          <w:trHeight w:val="187"/>
          <w:jc w:val="center"/>
        </w:trPr>
        <w:tc>
          <w:tcPr>
            <w:tcW w:w="2728" w:type="pct"/>
            <w:gridSpan w:val="2"/>
            <w:shd w:val="clear" w:color="auto" w:fill="auto"/>
          </w:tcPr>
          <w:p w14:paraId="4AA9DD93" w14:textId="77777777" w:rsidR="00AB0DC0" w:rsidRPr="00695C06" w:rsidRDefault="00AB0DC0" w:rsidP="00194164">
            <w:pPr>
              <w:pStyle w:val="TAL"/>
            </w:pPr>
            <w:r w:rsidRPr="00695C06">
              <w:t>T311 timer</w:t>
            </w:r>
          </w:p>
        </w:tc>
        <w:tc>
          <w:tcPr>
            <w:tcW w:w="677" w:type="pct"/>
            <w:shd w:val="clear" w:color="auto" w:fill="auto"/>
          </w:tcPr>
          <w:p w14:paraId="71A62CB6" w14:textId="77777777" w:rsidR="00AB0DC0" w:rsidRPr="00695C06" w:rsidRDefault="00AB0DC0" w:rsidP="00194164">
            <w:pPr>
              <w:pStyle w:val="TAC"/>
              <w:rPr>
                <w:iCs/>
              </w:rPr>
            </w:pPr>
            <w:proofErr w:type="spellStart"/>
            <w:r w:rsidRPr="00695C06">
              <w:t>ms</w:t>
            </w:r>
            <w:proofErr w:type="spellEnd"/>
          </w:p>
        </w:tc>
        <w:tc>
          <w:tcPr>
            <w:tcW w:w="1595" w:type="pct"/>
            <w:shd w:val="clear" w:color="auto" w:fill="auto"/>
          </w:tcPr>
          <w:p w14:paraId="0F0E39EE" w14:textId="77777777" w:rsidR="00AB0DC0" w:rsidRPr="00695C06" w:rsidRDefault="00AB0DC0" w:rsidP="00194164">
            <w:pPr>
              <w:pStyle w:val="TAC"/>
              <w:rPr>
                <w:i/>
                <w:iCs/>
              </w:rPr>
            </w:pPr>
            <w:r w:rsidRPr="00695C06">
              <w:t>1000</w:t>
            </w:r>
          </w:p>
        </w:tc>
      </w:tr>
      <w:tr w:rsidR="00AB0DC0" w:rsidRPr="00695C06" w14:paraId="05E324C5" w14:textId="77777777" w:rsidTr="00194164">
        <w:trPr>
          <w:trHeight w:val="187"/>
          <w:jc w:val="center"/>
        </w:trPr>
        <w:tc>
          <w:tcPr>
            <w:tcW w:w="2728" w:type="pct"/>
            <w:gridSpan w:val="2"/>
            <w:shd w:val="clear" w:color="auto" w:fill="auto"/>
          </w:tcPr>
          <w:p w14:paraId="055FB560" w14:textId="77777777" w:rsidR="00AB0DC0" w:rsidRPr="00695C06" w:rsidRDefault="00AB0DC0" w:rsidP="00194164">
            <w:pPr>
              <w:pStyle w:val="TAL"/>
            </w:pPr>
            <w:r w:rsidRPr="00695C06">
              <w:t>N310</w:t>
            </w:r>
          </w:p>
        </w:tc>
        <w:tc>
          <w:tcPr>
            <w:tcW w:w="677" w:type="pct"/>
            <w:shd w:val="clear" w:color="auto" w:fill="auto"/>
          </w:tcPr>
          <w:p w14:paraId="43BDEA62" w14:textId="77777777" w:rsidR="00AB0DC0" w:rsidRPr="00695C06" w:rsidRDefault="00AB0DC0" w:rsidP="00194164">
            <w:pPr>
              <w:pStyle w:val="TAC"/>
            </w:pPr>
          </w:p>
        </w:tc>
        <w:tc>
          <w:tcPr>
            <w:tcW w:w="1595" w:type="pct"/>
            <w:shd w:val="clear" w:color="auto" w:fill="auto"/>
          </w:tcPr>
          <w:p w14:paraId="67D58884" w14:textId="77777777" w:rsidR="00AB0DC0" w:rsidRPr="00695C06" w:rsidRDefault="00AB0DC0" w:rsidP="00194164">
            <w:pPr>
              <w:pStyle w:val="TAC"/>
            </w:pPr>
            <w:r w:rsidRPr="00695C06">
              <w:t>1</w:t>
            </w:r>
          </w:p>
        </w:tc>
      </w:tr>
      <w:tr w:rsidR="00AB0DC0" w:rsidRPr="00695C06" w14:paraId="40B1B736" w14:textId="77777777" w:rsidTr="00194164">
        <w:trPr>
          <w:trHeight w:val="187"/>
          <w:jc w:val="center"/>
        </w:trPr>
        <w:tc>
          <w:tcPr>
            <w:tcW w:w="2728" w:type="pct"/>
            <w:gridSpan w:val="2"/>
            <w:shd w:val="clear" w:color="auto" w:fill="auto"/>
          </w:tcPr>
          <w:p w14:paraId="760653DC" w14:textId="77777777" w:rsidR="00AB0DC0" w:rsidRPr="00695C06" w:rsidRDefault="00AB0DC0" w:rsidP="00194164">
            <w:pPr>
              <w:pStyle w:val="TAL"/>
            </w:pPr>
            <w:r w:rsidRPr="00695C06">
              <w:t>N311</w:t>
            </w:r>
          </w:p>
        </w:tc>
        <w:tc>
          <w:tcPr>
            <w:tcW w:w="677" w:type="pct"/>
            <w:tcBorders>
              <w:bottom w:val="single" w:sz="4" w:space="0" w:color="auto"/>
            </w:tcBorders>
            <w:shd w:val="clear" w:color="auto" w:fill="auto"/>
          </w:tcPr>
          <w:p w14:paraId="6BCC04E6" w14:textId="77777777" w:rsidR="00AB0DC0" w:rsidRPr="00695C06" w:rsidRDefault="00AB0DC0" w:rsidP="00194164">
            <w:pPr>
              <w:pStyle w:val="TAC"/>
            </w:pPr>
          </w:p>
        </w:tc>
        <w:tc>
          <w:tcPr>
            <w:tcW w:w="1595" w:type="pct"/>
            <w:shd w:val="clear" w:color="auto" w:fill="auto"/>
          </w:tcPr>
          <w:p w14:paraId="0CE4CDA4" w14:textId="77777777" w:rsidR="00AB0DC0" w:rsidRPr="00695C06" w:rsidRDefault="00AB0DC0" w:rsidP="00194164">
            <w:pPr>
              <w:pStyle w:val="TAC"/>
            </w:pPr>
            <w:r w:rsidRPr="00695C06">
              <w:t>1</w:t>
            </w:r>
          </w:p>
        </w:tc>
      </w:tr>
      <w:tr w:rsidR="00AB0DC0" w:rsidRPr="00695C06" w14:paraId="719C9CE5" w14:textId="77777777" w:rsidTr="00194164">
        <w:trPr>
          <w:trHeight w:val="187"/>
          <w:jc w:val="center"/>
        </w:trPr>
        <w:tc>
          <w:tcPr>
            <w:tcW w:w="1072" w:type="pct"/>
            <w:tcBorders>
              <w:bottom w:val="nil"/>
            </w:tcBorders>
            <w:shd w:val="clear" w:color="auto" w:fill="auto"/>
          </w:tcPr>
          <w:p w14:paraId="7CCE7A04" w14:textId="77777777" w:rsidR="00AB0DC0" w:rsidRPr="00695C06" w:rsidRDefault="00AB0DC0" w:rsidP="00194164">
            <w:pPr>
              <w:pStyle w:val="TAL"/>
            </w:pPr>
            <w:r w:rsidRPr="00695C06">
              <w:t>CSI-RS configuration for CSI reporting</w:t>
            </w:r>
          </w:p>
        </w:tc>
        <w:tc>
          <w:tcPr>
            <w:tcW w:w="1656" w:type="pct"/>
            <w:shd w:val="clear" w:color="auto" w:fill="auto"/>
          </w:tcPr>
          <w:p w14:paraId="182BDEC5" w14:textId="77777777" w:rsidR="00AB0DC0" w:rsidRPr="00695C06" w:rsidRDefault="00AB0DC0" w:rsidP="00194164">
            <w:pPr>
              <w:pStyle w:val="TAL"/>
            </w:pPr>
            <w:r w:rsidRPr="00695C06">
              <w:t>Config 1</w:t>
            </w:r>
          </w:p>
        </w:tc>
        <w:tc>
          <w:tcPr>
            <w:tcW w:w="677" w:type="pct"/>
            <w:tcBorders>
              <w:bottom w:val="nil"/>
            </w:tcBorders>
            <w:shd w:val="clear" w:color="auto" w:fill="auto"/>
          </w:tcPr>
          <w:p w14:paraId="660DF405" w14:textId="77777777" w:rsidR="00AB0DC0" w:rsidRPr="00695C06" w:rsidRDefault="00AB0DC0" w:rsidP="00194164">
            <w:pPr>
              <w:pStyle w:val="TAC"/>
            </w:pPr>
          </w:p>
        </w:tc>
        <w:tc>
          <w:tcPr>
            <w:tcW w:w="1595" w:type="pct"/>
            <w:shd w:val="clear" w:color="auto" w:fill="auto"/>
          </w:tcPr>
          <w:p w14:paraId="40575675" w14:textId="77777777" w:rsidR="00AB0DC0" w:rsidRPr="00695C06" w:rsidRDefault="00AB0DC0" w:rsidP="00194164">
            <w:pPr>
              <w:pStyle w:val="TAC"/>
            </w:pPr>
            <w:r w:rsidRPr="00695C06">
              <w:t>CSI-RS.1.1 FDD</w:t>
            </w:r>
          </w:p>
        </w:tc>
      </w:tr>
      <w:tr w:rsidR="00AB0DC0" w:rsidRPr="00695C06" w14:paraId="628D00C6" w14:textId="77777777" w:rsidTr="00194164">
        <w:trPr>
          <w:trHeight w:val="187"/>
          <w:jc w:val="center"/>
        </w:trPr>
        <w:tc>
          <w:tcPr>
            <w:tcW w:w="1072" w:type="pct"/>
            <w:tcBorders>
              <w:top w:val="nil"/>
              <w:bottom w:val="nil"/>
            </w:tcBorders>
            <w:shd w:val="clear" w:color="auto" w:fill="auto"/>
          </w:tcPr>
          <w:p w14:paraId="203BE798" w14:textId="77777777" w:rsidR="00AB0DC0" w:rsidRPr="00695C06" w:rsidRDefault="00AB0DC0" w:rsidP="00194164">
            <w:pPr>
              <w:pStyle w:val="TAL"/>
            </w:pPr>
          </w:p>
        </w:tc>
        <w:tc>
          <w:tcPr>
            <w:tcW w:w="1656" w:type="pct"/>
            <w:shd w:val="clear" w:color="auto" w:fill="auto"/>
          </w:tcPr>
          <w:p w14:paraId="35306300" w14:textId="77777777" w:rsidR="00AB0DC0" w:rsidRPr="00695C06" w:rsidRDefault="00AB0DC0" w:rsidP="00194164">
            <w:pPr>
              <w:pStyle w:val="TAL"/>
            </w:pPr>
            <w:r w:rsidRPr="00695C06">
              <w:t>Config 2</w:t>
            </w:r>
          </w:p>
        </w:tc>
        <w:tc>
          <w:tcPr>
            <w:tcW w:w="677" w:type="pct"/>
            <w:tcBorders>
              <w:top w:val="nil"/>
              <w:bottom w:val="nil"/>
            </w:tcBorders>
            <w:shd w:val="clear" w:color="auto" w:fill="auto"/>
          </w:tcPr>
          <w:p w14:paraId="1C52B3FE" w14:textId="77777777" w:rsidR="00AB0DC0" w:rsidRPr="00695C06" w:rsidRDefault="00AB0DC0" w:rsidP="00194164">
            <w:pPr>
              <w:pStyle w:val="TAC"/>
            </w:pPr>
          </w:p>
        </w:tc>
        <w:tc>
          <w:tcPr>
            <w:tcW w:w="1595" w:type="pct"/>
            <w:shd w:val="clear" w:color="auto" w:fill="auto"/>
          </w:tcPr>
          <w:p w14:paraId="2BCFEB92" w14:textId="77777777" w:rsidR="00AB0DC0" w:rsidRPr="00695C06" w:rsidRDefault="00AB0DC0" w:rsidP="00194164">
            <w:pPr>
              <w:pStyle w:val="TAC"/>
            </w:pPr>
            <w:r w:rsidRPr="00695C06">
              <w:t>CSI-RS.1.1 TDD</w:t>
            </w:r>
          </w:p>
        </w:tc>
      </w:tr>
      <w:tr w:rsidR="00AB0DC0" w:rsidRPr="00695C06" w14:paraId="331A98A6" w14:textId="77777777" w:rsidTr="00194164">
        <w:trPr>
          <w:trHeight w:val="187"/>
          <w:jc w:val="center"/>
        </w:trPr>
        <w:tc>
          <w:tcPr>
            <w:tcW w:w="1072" w:type="pct"/>
            <w:tcBorders>
              <w:top w:val="nil"/>
            </w:tcBorders>
            <w:shd w:val="clear" w:color="auto" w:fill="auto"/>
          </w:tcPr>
          <w:p w14:paraId="5663A9BC" w14:textId="77777777" w:rsidR="00AB0DC0" w:rsidRPr="00695C06" w:rsidRDefault="00AB0DC0" w:rsidP="00194164">
            <w:pPr>
              <w:pStyle w:val="TAL"/>
            </w:pPr>
          </w:p>
        </w:tc>
        <w:tc>
          <w:tcPr>
            <w:tcW w:w="1656" w:type="pct"/>
            <w:shd w:val="clear" w:color="auto" w:fill="auto"/>
          </w:tcPr>
          <w:p w14:paraId="48736A29" w14:textId="77777777" w:rsidR="00AB0DC0" w:rsidRPr="00695C06" w:rsidRDefault="00AB0DC0" w:rsidP="00194164">
            <w:pPr>
              <w:pStyle w:val="TAL"/>
            </w:pPr>
            <w:r w:rsidRPr="00695C06">
              <w:t>Config 3</w:t>
            </w:r>
          </w:p>
        </w:tc>
        <w:tc>
          <w:tcPr>
            <w:tcW w:w="677" w:type="pct"/>
            <w:tcBorders>
              <w:top w:val="nil"/>
            </w:tcBorders>
            <w:shd w:val="clear" w:color="auto" w:fill="auto"/>
          </w:tcPr>
          <w:p w14:paraId="0EBC9112" w14:textId="77777777" w:rsidR="00AB0DC0" w:rsidRPr="00695C06" w:rsidRDefault="00AB0DC0" w:rsidP="00194164">
            <w:pPr>
              <w:pStyle w:val="TAC"/>
            </w:pPr>
          </w:p>
        </w:tc>
        <w:tc>
          <w:tcPr>
            <w:tcW w:w="1595" w:type="pct"/>
            <w:shd w:val="clear" w:color="auto" w:fill="auto"/>
          </w:tcPr>
          <w:p w14:paraId="731621C6" w14:textId="77777777" w:rsidR="00AB0DC0" w:rsidRPr="00695C06" w:rsidRDefault="00AB0DC0" w:rsidP="00194164">
            <w:pPr>
              <w:pStyle w:val="TAC"/>
            </w:pPr>
            <w:r w:rsidRPr="00695C06">
              <w:t>CSI-RS.2.1 TDD</w:t>
            </w:r>
          </w:p>
        </w:tc>
      </w:tr>
      <w:tr w:rsidR="00AB0DC0" w:rsidRPr="00695C06" w14:paraId="49784C7B" w14:textId="77777777" w:rsidTr="00194164">
        <w:trPr>
          <w:trHeight w:val="187"/>
          <w:jc w:val="center"/>
        </w:trPr>
        <w:tc>
          <w:tcPr>
            <w:tcW w:w="2728" w:type="pct"/>
            <w:gridSpan w:val="2"/>
            <w:shd w:val="clear" w:color="auto" w:fill="auto"/>
          </w:tcPr>
          <w:p w14:paraId="1E5EEB8D" w14:textId="77777777" w:rsidR="00AB0DC0" w:rsidRPr="00695C06" w:rsidRDefault="00AB0DC0" w:rsidP="00194164">
            <w:pPr>
              <w:pStyle w:val="TAL"/>
            </w:pPr>
            <w:r w:rsidRPr="00695C06">
              <w:t>T1</w:t>
            </w:r>
          </w:p>
        </w:tc>
        <w:tc>
          <w:tcPr>
            <w:tcW w:w="677" w:type="pct"/>
            <w:shd w:val="clear" w:color="auto" w:fill="auto"/>
          </w:tcPr>
          <w:p w14:paraId="3A7F527F" w14:textId="77777777" w:rsidR="00AB0DC0" w:rsidRPr="00695C06" w:rsidRDefault="00AB0DC0" w:rsidP="00194164">
            <w:pPr>
              <w:pStyle w:val="TAC"/>
            </w:pPr>
            <w:r w:rsidRPr="00695C06">
              <w:t>s</w:t>
            </w:r>
          </w:p>
        </w:tc>
        <w:tc>
          <w:tcPr>
            <w:tcW w:w="1595" w:type="pct"/>
            <w:shd w:val="clear" w:color="auto" w:fill="auto"/>
          </w:tcPr>
          <w:p w14:paraId="418C968C" w14:textId="77777777" w:rsidR="00AB0DC0" w:rsidRPr="00695C06" w:rsidRDefault="00AB0DC0" w:rsidP="00194164">
            <w:pPr>
              <w:pStyle w:val="TAC"/>
            </w:pPr>
            <w:r w:rsidRPr="00695C06">
              <w:t>0.2</w:t>
            </w:r>
          </w:p>
        </w:tc>
      </w:tr>
      <w:tr w:rsidR="00AB0DC0" w:rsidRPr="00695C06" w14:paraId="56900435" w14:textId="77777777" w:rsidTr="00194164">
        <w:trPr>
          <w:trHeight w:val="187"/>
          <w:jc w:val="center"/>
        </w:trPr>
        <w:tc>
          <w:tcPr>
            <w:tcW w:w="2728" w:type="pct"/>
            <w:gridSpan w:val="2"/>
            <w:shd w:val="clear" w:color="auto" w:fill="auto"/>
          </w:tcPr>
          <w:p w14:paraId="271AD96F" w14:textId="77777777" w:rsidR="00AB0DC0" w:rsidRPr="00695C06" w:rsidRDefault="00AB0DC0" w:rsidP="00194164">
            <w:pPr>
              <w:pStyle w:val="TAL"/>
            </w:pPr>
            <w:r w:rsidRPr="00695C06">
              <w:t>T2</w:t>
            </w:r>
          </w:p>
        </w:tc>
        <w:tc>
          <w:tcPr>
            <w:tcW w:w="677" w:type="pct"/>
            <w:shd w:val="clear" w:color="auto" w:fill="auto"/>
          </w:tcPr>
          <w:p w14:paraId="4C144D7E" w14:textId="77777777" w:rsidR="00AB0DC0" w:rsidRPr="00695C06" w:rsidRDefault="00AB0DC0" w:rsidP="00194164">
            <w:pPr>
              <w:pStyle w:val="TAC"/>
            </w:pPr>
            <w:r w:rsidRPr="00695C06">
              <w:t>s</w:t>
            </w:r>
          </w:p>
        </w:tc>
        <w:tc>
          <w:tcPr>
            <w:tcW w:w="1595" w:type="pct"/>
            <w:shd w:val="clear" w:color="auto" w:fill="auto"/>
          </w:tcPr>
          <w:p w14:paraId="41EDB044" w14:textId="77777777" w:rsidR="00AB0DC0" w:rsidRPr="00695C06" w:rsidRDefault="00AB0DC0" w:rsidP="00194164">
            <w:pPr>
              <w:pStyle w:val="TAC"/>
            </w:pPr>
            <w:r w:rsidRPr="00695C06">
              <w:t>2.48</w:t>
            </w:r>
          </w:p>
        </w:tc>
      </w:tr>
      <w:tr w:rsidR="00AB0DC0" w:rsidRPr="00695C06" w14:paraId="2FA00D85" w14:textId="77777777" w:rsidTr="00194164">
        <w:trPr>
          <w:trHeight w:val="187"/>
          <w:jc w:val="center"/>
        </w:trPr>
        <w:tc>
          <w:tcPr>
            <w:tcW w:w="2728" w:type="pct"/>
            <w:gridSpan w:val="2"/>
            <w:shd w:val="clear" w:color="auto" w:fill="auto"/>
          </w:tcPr>
          <w:p w14:paraId="6DFE477B" w14:textId="77777777" w:rsidR="00AB0DC0" w:rsidRPr="00695C06" w:rsidRDefault="00AB0DC0" w:rsidP="00194164">
            <w:pPr>
              <w:pStyle w:val="TAL"/>
            </w:pPr>
            <w:r w:rsidRPr="00695C06">
              <w:t>T3</w:t>
            </w:r>
          </w:p>
        </w:tc>
        <w:tc>
          <w:tcPr>
            <w:tcW w:w="677" w:type="pct"/>
            <w:shd w:val="clear" w:color="auto" w:fill="auto"/>
          </w:tcPr>
          <w:p w14:paraId="4F093EE8" w14:textId="77777777" w:rsidR="00AB0DC0" w:rsidRPr="00695C06" w:rsidRDefault="00AB0DC0" w:rsidP="00194164">
            <w:pPr>
              <w:pStyle w:val="TAC"/>
            </w:pPr>
            <w:r w:rsidRPr="00695C06">
              <w:t>s</w:t>
            </w:r>
          </w:p>
        </w:tc>
        <w:tc>
          <w:tcPr>
            <w:tcW w:w="1595" w:type="pct"/>
            <w:shd w:val="clear" w:color="auto" w:fill="auto"/>
          </w:tcPr>
          <w:p w14:paraId="30BF229F" w14:textId="77777777" w:rsidR="00AB0DC0" w:rsidRPr="00695C06" w:rsidRDefault="00AB0DC0" w:rsidP="00194164">
            <w:pPr>
              <w:pStyle w:val="TAC"/>
              <w:rPr>
                <w:lang w:eastAsia="zh-CN"/>
              </w:rPr>
            </w:pPr>
            <w:r w:rsidRPr="00695C06">
              <w:rPr>
                <w:lang w:eastAsia="zh-CN"/>
              </w:rPr>
              <w:t>4.88</w:t>
            </w:r>
          </w:p>
        </w:tc>
      </w:tr>
      <w:tr w:rsidR="00AB0DC0" w:rsidRPr="00695C06" w14:paraId="20EBEF94" w14:textId="77777777" w:rsidTr="00194164">
        <w:trPr>
          <w:trHeight w:val="187"/>
          <w:jc w:val="center"/>
        </w:trPr>
        <w:tc>
          <w:tcPr>
            <w:tcW w:w="2728" w:type="pct"/>
            <w:gridSpan w:val="2"/>
            <w:shd w:val="clear" w:color="auto" w:fill="auto"/>
          </w:tcPr>
          <w:p w14:paraId="2A338667" w14:textId="77777777" w:rsidR="00AB0DC0" w:rsidRPr="00695C06" w:rsidRDefault="00AB0DC0" w:rsidP="00194164">
            <w:pPr>
              <w:pStyle w:val="TAL"/>
            </w:pPr>
            <w:r w:rsidRPr="00695C06">
              <w:t>D1</w:t>
            </w:r>
          </w:p>
        </w:tc>
        <w:tc>
          <w:tcPr>
            <w:tcW w:w="677" w:type="pct"/>
            <w:shd w:val="clear" w:color="auto" w:fill="auto"/>
          </w:tcPr>
          <w:p w14:paraId="15B7E427" w14:textId="77777777" w:rsidR="00AB0DC0" w:rsidRPr="00695C06" w:rsidRDefault="00AB0DC0" w:rsidP="00194164">
            <w:pPr>
              <w:pStyle w:val="TAC"/>
            </w:pPr>
            <w:r w:rsidRPr="00695C06">
              <w:t>s</w:t>
            </w:r>
          </w:p>
        </w:tc>
        <w:tc>
          <w:tcPr>
            <w:tcW w:w="1595" w:type="pct"/>
            <w:shd w:val="clear" w:color="auto" w:fill="auto"/>
          </w:tcPr>
          <w:p w14:paraId="4AB871A0" w14:textId="77777777" w:rsidR="00AB0DC0" w:rsidRPr="00695C06" w:rsidRDefault="00AB0DC0" w:rsidP="00194164">
            <w:pPr>
              <w:pStyle w:val="TAC"/>
            </w:pPr>
            <w:r w:rsidRPr="00695C06">
              <w:t>4.84</w:t>
            </w:r>
          </w:p>
        </w:tc>
      </w:tr>
      <w:tr w:rsidR="00AB0DC0" w:rsidRPr="00695C06" w14:paraId="7F0A327C" w14:textId="77777777" w:rsidTr="00194164">
        <w:trPr>
          <w:trHeight w:val="187"/>
          <w:jc w:val="center"/>
        </w:trPr>
        <w:tc>
          <w:tcPr>
            <w:tcW w:w="5000" w:type="pct"/>
            <w:gridSpan w:val="4"/>
          </w:tcPr>
          <w:p w14:paraId="1652BC30" w14:textId="77777777" w:rsidR="00AB0DC0" w:rsidRPr="00695C06" w:rsidRDefault="00AB0DC0" w:rsidP="00194164">
            <w:pPr>
              <w:pStyle w:val="TAN"/>
            </w:pPr>
            <w:r w:rsidRPr="00695C06">
              <w:t>Note 1:</w:t>
            </w:r>
            <w:r w:rsidRPr="00695C06">
              <w:tab/>
              <w:t>UE-specific PDCCH is not transmitted after T1 starts.</w:t>
            </w:r>
          </w:p>
        </w:tc>
      </w:tr>
    </w:tbl>
    <w:p w14:paraId="453FAFF7" w14:textId="77777777" w:rsidR="00AB0DC0" w:rsidRPr="00695C06" w:rsidRDefault="00AB0DC0" w:rsidP="00AB0DC0"/>
    <w:p w14:paraId="374E6661" w14:textId="77777777" w:rsidR="00AB0DC0" w:rsidRPr="00695C06" w:rsidDel="00255D77" w:rsidRDefault="00AB0DC0" w:rsidP="00AB0DC0">
      <w:pPr>
        <w:pStyle w:val="TH"/>
      </w:pPr>
      <w:r w:rsidRPr="00695C06">
        <w:t xml:space="preserve">Table </w:t>
      </w:r>
      <w:r w:rsidRPr="00671F52">
        <w:t>A.6.5.1.9.1</w:t>
      </w:r>
      <w:r w:rsidRPr="00695C06">
        <w:t>-3: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AB0DC0" w:rsidRPr="00695C06" w14:paraId="5C7689B5" w14:textId="77777777" w:rsidTr="00194164">
        <w:trPr>
          <w:cantSplit/>
          <w:trHeight w:val="169"/>
          <w:jc w:val="center"/>
        </w:trPr>
        <w:tc>
          <w:tcPr>
            <w:tcW w:w="2887" w:type="dxa"/>
            <w:gridSpan w:val="2"/>
            <w:tcBorders>
              <w:top w:val="single" w:sz="4" w:space="0" w:color="auto"/>
              <w:left w:val="single" w:sz="4" w:space="0" w:color="auto"/>
              <w:bottom w:val="nil"/>
            </w:tcBorders>
            <w:shd w:val="clear" w:color="auto" w:fill="auto"/>
          </w:tcPr>
          <w:p w14:paraId="55BA744C" w14:textId="77777777" w:rsidR="00AB0DC0" w:rsidRPr="00695C06" w:rsidRDefault="00AB0DC0" w:rsidP="00194164">
            <w:pPr>
              <w:pStyle w:val="TAH"/>
            </w:pPr>
            <w:r w:rsidRPr="00695C06">
              <w:t>Parameter</w:t>
            </w:r>
          </w:p>
        </w:tc>
        <w:tc>
          <w:tcPr>
            <w:tcW w:w="1701" w:type="dxa"/>
            <w:tcBorders>
              <w:top w:val="single" w:sz="4" w:space="0" w:color="auto"/>
              <w:bottom w:val="nil"/>
            </w:tcBorders>
            <w:shd w:val="clear" w:color="auto" w:fill="auto"/>
          </w:tcPr>
          <w:p w14:paraId="6D0C7860" w14:textId="77777777" w:rsidR="00AB0DC0" w:rsidRPr="00695C06" w:rsidRDefault="00AB0DC0" w:rsidP="00194164">
            <w:pPr>
              <w:pStyle w:val="TAH"/>
            </w:pPr>
            <w:r w:rsidRPr="00695C06">
              <w:t>Unit</w:t>
            </w:r>
          </w:p>
        </w:tc>
        <w:tc>
          <w:tcPr>
            <w:tcW w:w="5154" w:type="dxa"/>
            <w:gridSpan w:val="3"/>
            <w:tcBorders>
              <w:top w:val="single" w:sz="4" w:space="0" w:color="auto"/>
            </w:tcBorders>
          </w:tcPr>
          <w:p w14:paraId="1272E2E1" w14:textId="77777777" w:rsidR="00AB0DC0" w:rsidRPr="00695C06" w:rsidRDefault="00AB0DC0" w:rsidP="00194164">
            <w:pPr>
              <w:pStyle w:val="TAH"/>
            </w:pPr>
            <w:r w:rsidRPr="00695C06">
              <w:t>Test 1</w:t>
            </w:r>
          </w:p>
        </w:tc>
      </w:tr>
      <w:tr w:rsidR="00AB0DC0" w:rsidRPr="00695C06" w14:paraId="6212C3E2" w14:textId="77777777" w:rsidTr="00194164">
        <w:trPr>
          <w:cantSplit/>
          <w:trHeight w:val="191"/>
          <w:jc w:val="center"/>
        </w:trPr>
        <w:tc>
          <w:tcPr>
            <w:tcW w:w="2887" w:type="dxa"/>
            <w:gridSpan w:val="2"/>
            <w:tcBorders>
              <w:top w:val="nil"/>
              <w:left w:val="single" w:sz="4" w:space="0" w:color="auto"/>
              <w:bottom w:val="single" w:sz="4" w:space="0" w:color="auto"/>
            </w:tcBorders>
            <w:shd w:val="clear" w:color="auto" w:fill="auto"/>
          </w:tcPr>
          <w:p w14:paraId="4A8DD8E4" w14:textId="77777777" w:rsidR="00AB0DC0" w:rsidRPr="00695C06" w:rsidRDefault="00AB0DC0" w:rsidP="00194164">
            <w:pPr>
              <w:pStyle w:val="TAH"/>
            </w:pPr>
          </w:p>
        </w:tc>
        <w:tc>
          <w:tcPr>
            <w:tcW w:w="1701" w:type="dxa"/>
            <w:tcBorders>
              <w:top w:val="nil"/>
              <w:bottom w:val="single" w:sz="4" w:space="0" w:color="auto"/>
            </w:tcBorders>
            <w:shd w:val="clear" w:color="auto" w:fill="auto"/>
          </w:tcPr>
          <w:p w14:paraId="3EC6917F" w14:textId="77777777" w:rsidR="00AB0DC0" w:rsidRPr="00695C06" w:rsidRDefault="00AB0DC0" w:rsidP="00194164">
            <w:pPr>
              <w:pStyle w:val="TAH"/>
            </w:pPr>
          </w:p>
        </w:tc>
        <w:tc>
          <w:tcPr>
            <w:tcW w:w="1718" w:type="dxa"/>
            <w:tcBorders>
              <w:bottom w:val="single" w:sz="4" w:space="0" w:color="auto"/>
            </w:tcBorders>
          </w:tcPr>
          <w:p w14:paraId="62C899D7" w14:textId="77777777" w:rsidR="00AB0DC0" w:rsidRPr="00695C06" w:rsidRDefault="00AB0DC0" w:rsidP="00194164">
            <w:pPr>
              <w:pStyle w:val="TAH"/>
            </w:pPr>
            <w:r w:rsidRPr="00695C06">
              <w:t>T1</w:t>
            </w:r>
          </w:p>
        </w:tc>
        <w:tc>
          <w:tcPr>
            <w:tcW w:w="1718" w:type="dxa"/>
            <w:tcBorders>
              <w:bottom w:val="single" w:sz="4" w:space="0" w:color="auto"/>
            </w:tcBorders>
          </w:tcPr>
          <w:p w14:paraId="44C2ABBD" w14:textId="77777777" w:rsidR="00AB0DC0" w:rsidRPr="00695C06" w:rsidRDefault="00AB0DC0" w:rsidP="00194164">
            <w:pPr>
              <w:pStyle w:val="TAH"/>
            </w:pPr>
            <w:r w:rsidRPr="00695C06">
              <w:t>T2</w:t>
            </w:r>
          </w:p>
        </w:tc>
        <w:tc>
          <w:tcPr>
            <w:tcW w:w="1718" w:type="dxa"/>
            <w:tcBorders>
              <w:bottom w:val="single" w:sz="4" w:space="0" w:color="auto"/>
            </w:tcBorders>
          </w:tcPr>
          <w:p w14:paraId="7B435B4E" w14:textId="77777777" w:rsidR="00AB0DC0" w:rsidRPr="00695C06" w:rsidRDefault="00AB0DC0" w:rsidP="00194164">
            <w:pPr>
              <w:pStyle w:val="TAH"/>
            </w:pPr>
            <w:r w:rsidRPr="00695C06">
              <w:t>T3</w:t>
            </w:r>
          </w:p>
        </w:tc>
      </w:tr>
      <w:tr w:rsidR="00AB0DC0" w:rsidRPr="00695C06" w14:paraId="66B04FF7" w14:textId="77777777" w:rsidTr="00194164">
        <w:trPr>
          <w:cantSplit/>
          <w:trHeight w:val="169"/>
          <w:jc w:val="center"/>
        </w:trPr>
        <w:tc>
          <w:tcPr>
            <w:tcW w:w="2887" w:type="dxa"/>
            <w:gridSpan w:val="2"/>
            <w:tcBorders>
              <w:left w:val="single" w:sz="4" w:space="0" w:color="auto"/>
              <w:bottom w:val="single" w:sz="4" w:space="0" w:color="auto"/>
            </w:tcBorders>
          </w:tcPr>
          <w:p w14:paraId="04F19B62" w14:textId="77777777" w:rsidR="00AB0DC0" w:rsidRPr="00695C06" w:rsidRDefault="00AB0DC0" w:rsidP="00194164">
            <w:pPr>
              <w:pStyle w:val="TAL"/>
            </w:pPr>
            <w:r w:rsidRPr="00695C06">
              <w:rPr>
                <w:lang w:eastAsia="ja-JP"/>
              </w:rPr>
              <w:t xml:space="preserve">EPRE ratio of PDCCH DMRS to </w:t>
            </w:r>
            <w:proofErr w:type="spellStart"/>
            <w:r w:rsidRPr="00695C06">
              <w:rPr>
                <w:lang w:eastAsia="ja-JP"/>
              </w:rPr>
              <w:t>SSS</w:t>
            </w:r>
            <w:r w:rsidRPr="00695C06" w:rsidDel="003367B2">
              <w:t>PDCCH_beta</w:t>
            </w:r>
            <w:proofErr w:type="spellEnd"/>
          </w:p>
        </w:tc>
        <w:tc>
          <w:tcPr>
            <w:tcW w:w="1701" w:type="dxa"/>
            <w:tcBorders>
              <w:bottom w:val="single" w:sz="4" w:space="0" w:color="auto"/>
            </w:tcBorders>
          </w:tcPr>
          <w:p w14:paraId="43E2AFC1" w14:textId="77777777" w:rsidR="00AB0DC0" w:rsidRPr="00695C06" w:rsidRDefault="00AB0DC0" w:rsidP="00194164">
            <w:pPr>
              <w:pStyle w:val="TAC"/>
            </w:pPr>
            <w:r w:rsidRPr="00695C06">
              <w:t>dB</w:t>
            </w:r>
          </w:p>
        </w:tc>
        <w:tc>
          <w:tcPr>
            <w:tcW w:w="5154" w:type="dxa"/>
            <w:gridSpan w:val="3"/>
            <w:shd w:val="clear" w:color="auto" w:fill="auto"/>
          </w:tcPr>
          <w:p w14:paraId="6A7D5EF2" w14:textId="77777777" w:rsidR="00AB0DC0" w:rsidRPr="00695C06" w:rsidRDefault="00AB0DC0" w:rsidP="00194164">
            <w:pPr>
              <w:pStyle w:val="TAC"/>
            </w:pPr>
            <w:r w:rsidRPr="00695C06">
              <w:t>4</w:t>
            </w:r>
          </w:p>
        </w:tc>
      </w:tr>
      <w:tr w:rsidR="00AB0DC0" w:rsidRPr="00695C06" w14:paraId="0A87676A" w14:textId="77777777" w:rsidTr="00194164">
        <w:trPr>
          <w:cantSplit/>
          <w:trHeight w:val="180"/>
          <w:jc w:val="center"/>
        </w:trPr>
        <w:tc>
          <w:tcPr>
            <w:tcW w:w="2887" w:type="dxa"/>
            <w:gridSpan w:val="2"/>
            <w:tcBorders>
              <w:left w:val="single" w:sz="4" w:space="0" w:color="auto"/>
              <w:bottom w:val="single" w:sz="4" w:space="0" w:color="auto"/>
            </w:tcBorders>
          </w:tcPr>
          <w:p w14:paraId="14F89FB5" w14:textId="77777777" w:rsidR="00AB0DC0" w:rsidRPr="00695C06" w:rsidRDefault="00AB0DC0" w:rsidP="00194164">
            <w:pPr>
              <w:pStyle w:val="TAL"/>
            </w:pPr>
            <w:r w:rsidRPr="00695C06">
              <w:rPr>
                <w:lang w:eastAsia="ja-JP"/>
              </w:rPr>
              <w:t xml:space="preserve">EPRE ratio of PDCCH to PDCCH </w:t>
            </w:r>
            <w:proofErr w:type="spellStart"/>
            <w:r w:rsidRPr="00695C06">
              <w:rPr>
                <w:lang w:eastAsia="ja-JP"/>
              </w:rPr>
              <w:t>DMRS</w:t>
            </w:r>
            <w:r w:rsidRPr="00695C06" w:rsidDel="003367B2">
              <w:t>PDCCH_DMRS_beta</w:t>
            </w:r>
            <w:proofErr w:type="spellEnd"/>
          </w:p>
        </w:tc>
        <w:tc>
          <w:tcPr>
            <w:tcW w:w="1701" w:type="dxa"/>
            <w:tcBorders>
              <w:bottom w:val="single" w:sz="4" w:space="0" w:color="auto"/>
            </w:tcBorders>
          </w:tcPr>
          <w:p w14:paraId="2113A897" w14:textId="77777777" w:rsidR="00AB0DC0" w:rsidRPr="00695C06" w:rsidRDefault="00AB0DC0" w:rsidP="00194164">
            <w:pPr>
              <w:pStyle w:val="TAC"/>
            </w:pPr>
            <w:r w:rsidRPr="00695C06">
              <w:t>dB</w:t>
            </w:r>
          </w:p>
        </w:tc>
        <w:tc>
          <w:tcPr>
            <w:tcW w:w="5154" w:type="dxa"/>
            <w:gridSpan w:val="3"/>
            <w:tcBorders>
              <w:bottom w:val="single" w:sz="4" w:space="0" w:color="auto"/>
            </w:tcBorders>
            <w:shd w:val="clear" w:color="auto" w:fill="auto"/>
          </w:tcPr>
          <w:p w14:paraId="0A37676D" w14:textId="77777777" w:rsidR="00AB0DC0" w:rsidRPr="00695C06" w:rsidRDefault="00AB0DC0" w:rsidP="00194164">
            <w:pPr>
              <w:pStyle w:val="TAC"/>
            </w:pPr>
            <w:r w:rsidRPr="00695C06">
              <w:t>4</w:t>
            </w:r>
          </w:p>
        </w:tc>
      </w:tr>
      <w:tr w:rsidR="00AB0DC0" w:rsidRPr="00695C06" w14:paraId="2C4F89DA" w14:textId="77777777" w:rsidTr="00194164">
        <w:trPr>
          <w:cantSplit/>
          <w:trHeight w:val="169"/>
          <w:jc w:val="center"/>
        </w:trPr>
        <w:tc>
          <w:tcPr>
            <w:tcW w:w="2887" w:type="dxa"/>
            <w:gridSpan w:val="2"/>
            <w:tcBorders>
              <w:left w:val="single" w:sz="4" w:space="0" w:color="auto"/>
              <w:bottom w:val="single" w:sz="4" w:space="0" w:color="auto"/>
            </w:tcBorders>
          </w:tcPr>
          <w:p w14:paraId="0797046F" w14:textId="77777777" w:rsidR="00AB0DC0" w:rsidRPr="00695C06" w:rsidRDefault="00AB0DC0" w:rsidP="00194164">
            <w:pPr>
              <w:pStyle w:val="TAL"/>
            </w:pPr>
            <w:r w:rsidRPr="00695C06">
              <w:rPr>
                <w:lang w:eastAsia="ja-JP"/>
              </w:rPr>
              <w:t xml:space="preserve">EPRE ratio of PBCH DMRS to </w:t>
            </w:r>
            <w:proofErr w:type="spellStart"/>
            <w:r w:rsidRPr="00695C06">
              <w:rPr>
                <w:lang w:eastAsia="ja-JP"/>
              </w:rPr>
              <w:t>SSS</w:t>
            </w:r>
            <w:r w:rsidRPr="00695C06" w:rsidDel="003367B2">
              <w:t>PBCH_beta</w:t>
            </w:r>
            <w:proofErr w:type="spellEnd"/>
          </w:p>
        </w:tc>
        <w:tc>
          <w:tcPr>
            <w:tcW w:w="1701" w:type="dxa"/>
            <w:tcBorders>
              <w:bottom w:val="single" w:sz="4" w:space="0" w:color="auto"/>
            </w:tcBorders>
          </w:tcPr>
          <w:p w14:paraId="4791CF45" w14:textId="77777777" w:rsidR="00AB0DC0" w:rsidRPr="00695C06" w:rsidRDefault="00AB0DC0" w:rsidP="00194164">
            <w:pPr>
              <w:pStyle w:val="TAC"/>
            </w:pPr>
            <w:r w:rsidRPr="00695C06">
              <w:t>dB</w:t>
            </w:r>
          </w:p>
        </w:tc>
        <w:tc>
          <w:tcPr>
            <w:tcW w:w="5154" w:type="dxa"/>
            <w:gridSpan w:val="3"/>
            <w:tcBorders>
              <w:bottom w:val="nil"/>
            </w:tcBorders>
            <w:shd w:val="clear" w:color="auto" w:fill="auto"/>
          </w:tcPr>
          <w:p w14:paraId="3FC965B4" w14:textId="77777777" w:rsidR="00AB0DC0" w:rsidRPr="00695C06" w:rsidRDefault="00AB0DC0" w:rsidP="00194164">
            <w:pPr>
              <w:pStyle w:val="TAC"/>
            </w:pPr>
            <w:r w:rsidRPr="00695C06">
              <w:t>0</w:t>
            </w:r>
          </w:p>
        </w:tc>
      </w:tr>
      <w:tr w:rsidR="00AB0DC0" w:rsidRPr="00695C06" w14:paraId="69722F8B" w14:textId="77777777" w:rsidTr="00194164">
        <w:trPr>
          <w:cantSplit/>
          <w:trHeight w:val="169"/>
          <w:jc w:val="center"/>
        </w:trPr>
        <w:tc>
          <w:tcPr>
            <w:tcW w:w="2887" w:type="dxa"/>
            <w:gridSpan w:val="2"/>
            <w:tcBorders>
              <w:left w:val="single" w:sz="4" w:space="0" w:color="auto"/>
              <w:bottom w:val="single" w:sz="4" w:space="0" w:color="auto"/>
            </w:tcBorders>
          </w:tcPr>
          <w:p w14:paraId="02683369" w14:textId="77777777" w:rsidR="00AB0DC0" w:rsidRPr="00695C06" w:rsidRDefault="00AB0DC0" w:rsidP="00194164">
            <w:pPr>
              <w:pStyle w:val="TAL"/>
            </w:pPr>
            <w:r w:rsidRPr="00695C06">
              <w:rPr>
                <w:lang w:eastAsia="ja-JP"/>
              </w:rPr>
              <w:t xml:space="preserve">EPRE ratio of PBCH to PBCH </w:t>
            </w:r>
            <w:proofErr w:type="spellStart"/>
            <w:r w:rsidRPr="00695C06">
              <w:rPr>
                <w:lang w:eastAsia="ja-JP"/>
              </w:rPr>
              <w:t>DMRS</w:t>
            </w:r>
            <w:r w:rsidRPr="00695C06" w:rsidDel="003367B2">
              <w:t>PSS_beta</w:t>
            </w:r>
            <w:proofErr w:type="spellEnd"/>
          </w:p>
        </w:tc>
        <w:tc>
          <w:tcPr>
            <w:tcW w:w="1701" w:type="dxa"/>
            <w:tcBorders>
              <w:bottom w:val="single" w:sz="4" w:space="0" w:color="auto"/>
            </w:tcBorders>
          </w:tcPr>
          <w:p w14:paraId="7288F3FF" w14:textId="77777777" w:rsidR="00AB0DC0" w:rsidRPr="00695C06" w:rsidRDefault="00AB0DC0" w:rsidP="00194164">
            <w:pPr>
              <w:pStyle w:val="TAC"/>
            </w:pPr>
            <w:r w:rsidRPr="00695C06">
              <w:t>dB</w:t>
            </w:r>
          </w:p>
        </w:tc>
        <w:tc>
          <w:tcPr>
            <w:tcW w:w="5154" w:type="dxa"/>
            <w:gridSpan w:val="3"/>
            <w:tcBorders>
              <w:top w:val="nil"/>
              <w:bottom w:val="nil"/>
            </w:tcBorders>
            <w:shd w:val="clear" w:color="auto" w:fill="auto"/>
          </w:tcPr>
          <w:p w14:paraId="0B0567F7" w14:textId="77777777" w:rsidR="00AB0DC0" w:rsidRPr="00695C06" w:rsidRDefault="00AB0DC0" w:rsidP="00194164">
            <w:pPr>
              <w:pStyle w:val="TAC"/>
            </w:pPr>
          </w:p>
        </w:tc>
      </w:tr>
      <w:tr w:rsidR="00AB0DC0" w:rsidRPr="00695C06" w14:paraId="173B4EA7" w14:textId="77777777" w:rsidTr="00194164">
        <w:trPr>
          <w:cantSplit/>
          <w:trHeight w:val="180"/>
          <w:jc w:val="center"/>
        </w:trPr>
        <w:tc>
          <w:tcPr>
            <w:tcW w:w="2887" w:type="dxa"/>
            <w:gridSpan w:val="2"/>
            <w:tcBorders>
              <w:left w:val="single" w:sz="4" w:space="0" w:color="auto"/>
              <w:bottom w:val="single" w:sz="4" w:space="0" w:color="auto"/>
            </w:tcBorders>
          </w:tcPr>
          <w:p w14:paraId="5C96C5E8" w14:textId="77777777" w:rsidR="00AB0DC0" w:rsidRPr="00695C06" w:rsidRDefault="00AB0DC0" w:rsidP="00194164">
            <w:pPr>
              <w:pStyle w:val="TAL"/>
            </w:pPr>
            <w:r w:rsidRPr="00695C06">
              <w:rPr>
                <w:lang w:eastAsia="ja-JP"/>
              </w:rPr>
              <w:t xml:space="preserve">EPRE ratio of PSS to </w:t>
            </w:r>
            <w:proofErr w:type="spellStart"/>
            <w:r w:rsidRPr="00695C06">
              <w:rPr>
                <w:lang w:eastAsia="ja-JP"/>
              </w:rPr>
              <w:t>SSS</w:t>
            </w:r>
            <w:r w:rsidRPr="00695C06" w:rsidDel="003367B2">
              <w:t>SSS_beta</w:t>
            </w:r>
            <w:proofErr w:type="spellEnd"/>
          </w:p>
        </w:tc>
        <w:tc>
          <w:tcPr>
            <w:tcW w:w="1701" w:type="dxa"/>
            <w:tcBorders>
              <w:bottom w:val="single" w:sz="4" w:space="0" w:color="auto"/>
            </w:tcBorders>
          </w:tcPr>
          <w:p w14:paraId="1F332A07" w14:textId="77777777" w:rsidR="00AB0DC0" w:rsidRPr="00695C06" w:rsidRDefault="00AB0DC0" w:rsidP="00194164">
            <w:pPr>
              <w:pStyle w:val="TAC"/>
            </w:pPr>
            <w:r w:rsidRPr="00695C06">
              <w:t>dB</w:t>
            </w:r>
          </w:p>
        </w:tc>
        <w:tc>
          <w:tcPr>
            <w:tcW w:w="5154" w:type="dxa"/>
            <w:gridSpan w:val="3"/>
            <w:tcBorders>
              <w:top w:val="nil"/>
              <w:bottom w:val="nil"/>
            </w:tcBorders>
            <w:shd w:val="clear" w:color="auto" w:fill="auto"/>
          </w:tcPr>
          <w:p w14:paraId="08E012BB" w14:textId="77777777" w:rsidR="00AB0DC0" w:rsidRPr="00695C06" w:rsidRDefault="00AB0DC0" w:rsidP="00194164">
            <w:pPr>
              <w:pStyle w:val="TAC"/>
            </w:pPr>
          </w:p>
        </w:tc>
      </w:tr>
      <w:tr w:rsidR="00AB0DC0" w:rsidRPr="00695C06" w14:paraId="4BB3C7C5" w14:textId="77777777" w:rsidTr="00194164">
        <w:trPr>
          <w:cantSplit/>
          <w:trHeight w:val="169"/>
          <w:jc w:val="center"/>
        </w:trPr>
        <w:tc>
          <w:tcPr>
            <w:tcW w:w="2887" w:type="dxa"/>
            <w:gridSpan w:val="2"/>
            <w:tcBorders>
              <w:left w:val="single" w:sz="4" w:space="0" w:color="auto"/>
              <w:bottom w:val="single" w:sz="4" w:space="0" w:color="auto"/>
            </w:tcBorders>
          </w:tcPr>
          <w:p w14:paraId="5945116B" w14:textId="77777777" w:rsidR="00AB0DC0" w:rsidRPr="00695C06" w:rsidRDefault="00AB0DC0" w:rsidP="00194164">
            <w:pPr>
              <w:pStyle w:val="TAL"/>
            </w:pPr>
            <w:r w:rsidRPr="00695C06">
              <w:rPr>
                <w:lang w:eastAsia="ja-JP"/>
              </w:rPr>
              <w:t xml:space="preserve">EPRE ratio of PDSCH DMRS to SSS </w:t>
            </w:r>
            <w:proofErr w:type="spellStart"/>
            <w:r w:rsidRPr="00695C06" w:rsidDel="003367B2">
              <w:t>PDSCH_beta</w:t>
            </w:r>
            <w:proofErr w:type="spellEnd"/>
          </w:p>
        </w:tc>
        <w:tc>
          <w:tcPr>
            <w:tcW w:w="1701" w:type="dxa"/>
            <w:tcBorders>
              <w:bottom w:val="single" w:sz="4" w:space="0" w:color="auto"/>
            </w:tcBorders>
          </w:tcPr>
          <w:p w14:paraId="49BA0AEA" w14:textId="77777777" w:rsidR="00AB0DC0" w:rsidRPr="00695C06" w:rsidRDefault="00AB0DC0" w:rsidP="00194164">
            <w:pPr>
              <w:pStyle w:val="TAC"/>
            </w:pPr>
            <w:r w:rsidRPr="00695C06">
              <w:t>dB</w:t>
            </w:r>
          </w:p>
        </w:tc>
        <w:tc>
          <w:tcPr>
            <w:tcW w:w="5154" w:type="dxa"/>
            <w:gridSpan w:val="3"/>
            <w:tcBorders>
              <w:top w:val="nil"/>
              <w:bottom w:val="nil"/>
            </w:tcBorders>
            <w:shd w:val="clear" w:color="auto" w:fill="auto"/>
          </w:tcPr>
          <w:p w14:paraId="01419312" w14:textId="77777777" w:rsidR="00AB0DC0" w:rsidRPr="00695C06" w:rsidRDefault="00AB0DC0" w:rsidP="00194164">
            <w:pPr>
              <w:pStyle w:val="TAC"/>
            </w:pPr>
          </w:p>
        </w:tc>
      </w:tr>
      <w:tr w:rsidR="00AB0DC0" w:rsidRPr="00695C06" w14:paraId="6035B067" w14:textId="77777777" w:rsidTr="00194164">
        <w:trPr>
          <w:cantSplit/>
          <w:trHeight w:val="169"/>
          <w:jc w:val="center"/>
        </w:trPr>
        <w:tc>
          <w:tcPr>
            <w:tcW w:w="2887" w:type="dxa"/>
            <w:gridSpan w:val="2"/>
            <w:tcBorders>
              <w:left w:val="single" w:sz="4" w:space="0" w:color="auto"/>
              <w:bottom w:val="single" w:sz="4" w:space="0" w:color="auto"/>
            </w:tcBorders>
          </w:tcPr>
          <w:p w14:paraId="4B03AD2E" w14:textId="77777777" w:rsidR="00AB0DC0" w:rsidRPr="00695C06" w:rsidRDefault="00AB0DC0" w:rsidP="00194164">
            <w:pPr>
              <w:pStyle w:val="TAL"/>
              <w:rPr>
                <w:lang w:eastAsia="ja-JP"/>
              </w:rPr>
            </w:pPr>
            <w:r w:rsidRPr="00695C06">
              <w:rPr>
                <w:lang w:eastAsia="ja-JP"/>
              </w:rPr>
              <w:t>EPRE ratio of PDSCH to PDSCH DMRS</w:t>
            </w:r>
          </w:p>
        </w:tc>
        <w:tc>
          <w:tcPr>
            <w:tcW w:w="1701" w:type="dxa"/>
            <w:tcBorders>
              <w:bottom w:val="single" w:sz="4" w:space="0" w:color="auto"/>
            </w:tcBorders>
          </w:tcPr>
          <w:p w14:paraId="67179021" w14:textId="77777777" w:rsidR="00AB0DC0" w:rsidRPr="00695C06" w:rsidRDefault="00AB0DC0" w:rsidP="00194164">
            <w:pPr>
              <w:pStyle w:val="TAC"/>
            </w:pPr>
            <w:r w:rsidRPr="00695C06">
              <w:rPr>
                <w:rFonts w:hint="eastAsia"/>
                <w:lang w:eastAsia="zh-CN"/>
              </w:rPr>
              <w:t>d</w:t>
            </w:r>
            <w:r w:rsidRPr="00695C06">
              <w:rPr>
                <w:lang w:eastAsia="zh-CN"/>
              </w:rPr>
              <w:t>B</w:t>
            </w:r>
          </w:p>
        </w:tc>
        <w:tc>
          <w:tcPr>
            <w:tcW w:w="5154" w:type="dxa"/>
            <w:gridSpan w:val="3"/>
            <w:tcBorders>
              <w:top w:val="nil"/>
              <w:bottom w:val="nil"/>
            </w:tcBorders>
            <w:shd w:val="clear" w:color="auto" w:fill="auto"/>
          </w:tcPr>
          <w:p w14:paraId="0E013AB3" w14:textId="77777777" w:rsidR="00AB0DC0" w:rsidRPr="00695C06" w:rsidRDefault="00AB0DC0" w:rsidP="00194164">
            <w:pPr>
              <w:pStyle w:val="TAC"/>
            </w:pPr>
          </w:p>
        </w:tc>
      </w:tr>
      <w:tr w:rsidR="00AB0DC0" w:rsidRPr="00695C06" w14:paraId="677E15B9" w14:textId="77777777" w:rsidTr="00194164">
        <w:trPr>
          <w:cantSplit/>
          <w:trHeight w:val="169"/>
          <w:jc w:val="center"/>
        </w:trPr>
        <w:tc>
          <w:tcPr>
            <w:tcW w:w="2887" w:type="dxa"/>
            <w:gridSpan w:val="2"/>
            <w:tcBorders>
              <w:left w:val="single" w:sz="4" w:space="0" w:color="auto"/>
              <w:bottom w:val="single" w:sz="4" w:space="0" w:color="auto"/>
            </w:tcBorders>
          </w:tcPr>
          <w:p w14:paraId="06BD5549" w14:textId="77777777" w:rsidR="00AB0DC0" w:rsidRPr="00695C06" w:rsidRDefault="00AB0DC0" w:rsidP="00194164">
            <w:pPr>
              <w:pStyle w:val="TAL"/>
              <w:rPr>
                <w:lang w:eastAsia="ja-JP"/>
              </w:rPr>
            </w:pPr>
            <w:r w:rsidRPr="00695C06">
              <w:rPr>
                <w:lang w:eastAsia="ja-JP"/>
              </w:rPr>
              <w:t>EPRE ratio of OCNG DMRS to SSS</w:t>
            </w:r>
          </w:p>
        </w:tc>
        <w:tc>
          <w:tcPr>
            <w:tcW w:w="1701" w:type="dxa"/>
            <w:tcBorders>
              <w:bottom w:val="single" w:sz="4" w:space="0" w:color="auto"/>
            </w:tcBorders>
          </w:tcPr>
          <w:p w14:paraId="287D7A48" w14:textId="77777777" w:rsidR="00AB0DC0" w:rsidRPr="00695C06" w:rsidRDefault="00AB0DC0" w:rsidP="00194164">
            <w:pPr>
              <w:pStyle w:val="TAC"/>
            </w:pPr>
            <w:r w:rsidRPr="00695C06">
              <w:rPr>
                <w:rFonts w:hint="eastAsia"/>
                <w:lang w:eastAsia="zh-CN"/>
              </w:rPr>
              <w:t>d</w:t>
            </w:r>
            <w:r w:rsidRPr="00695C06">
              <w:rPr>
                <w:lang w:eastAsia="zh-CN"/>
              </w:rPr>
              <w:t>B</w:t>
            </w:r>
          </w:p>
        </w:tc>
        <w:tc>
          <w:tcPr>
            <w:tcW w:w="5154" w:type="dxa"/>
            <w:gridSpan w:val="3"/>
            <w:tcBorders>
              <w:top w:val="nil"/>
              <w:bottom w:val="nil"/>
            </w:tcBorders>
            <w:shd w:val="clear" w:color="auto" w:fill="auto"/>
          </w:tcPr>
          <w:p w14:paraId="70C8EECD" w14:textId="77777777" w:rsidR="00AB0DC0" w:rsidRPr="00695C06" w:rsidRDefault="00AB0DC0" w:rsidP="00194164">
            <w:pPr>
              <w:pStyle w:val="TAC"/>
            </w:pPr>
          </w:p>
        </w:tc>
      </w:tr>
      <w:tr w:rsidR="00AB0DC0" w:rsidRPr="00695C06" w14:paraId="2EA63F36" w14:textId="77777777" w:rsidTr="00194164">
        <w:trPr>
          <w:cantSplit/>
          <w:trHeight w:val="169"/>
          <w:jc w:val="center"/>
        </w:trPr>
        <w:tc>
          <w:tcPr>
            <w:tcW w:w="2887" w:type="dxa"/>
            <w:gridSpan w:val="2"/>
            <w:tcBorders>
              <w:left w:val="single" w:sz="4" w:space="0" w:color="auto"/>
              <w:bottom w:val="single" w:sz="4" w:space="0" w:color="auto"/>
            </w:tcBorders>
            <w:vAlign w:val="center"/>
          </w:tcPr>
          <w:p w14:paraId="6B143FBC" w14:textId="77777777" w:rsidR="00AB0DC0" w:rsidRPr="00695C06" w:rsidRDefault="00AB0DC0" w:rsidP="00194164">
            <w:pPr>
              <w:pStyle w:val="TAL"/>
            </w:pPr>
            <w:r w:rsidRPr="00695C06">
              <w:rPr>
                <w:lang w:eastAsia="ja-JP"/>
              </w:rPr>
              <w:t>EPRE ratio of OCNG to OCNG DMRS</w:t>
            </w:r>
          </w:p>
        </w:tc>
        <w:tc>
          <w:tcPr>
            <w:tcW w:w="1701" w:type="dxa"/>
            <w:tcBorders>
              <w:bottom w:val="single" w:sz="4" w:space="0" w:color="auto"/>
            </w:tcBorders>
          </w:tcPr>
          <w:p w14:paraId="02DDEDDC" w14:textId="77777777" w:rsidR="00AB0DC0" w:rsidRPr="00695C06" w:rsidRDefault="00AB0DC0" w:rsidP="00194164">
            <w:pPr>
              <w:pStyle w:val="TAC"/>
            </w:pPr>
            <w:r w:rsidRPr="00695C06">
              <w:t>dB</w:t>
            </w:r>
          </w:p>
        </w:tc>
        <w:tc>
          <w:tcPr>
            <w:tcW w:w="5154" w:type="dxa"/>
            <w:gridSpan w:val="3"/>
            <w:tcBorders>
              <w:top w:val="nil"/>
            </w:tcBorders>
            <w:shd w:val="clear" w:color="auto" w:fill="auto"/>
          </w:tcPr>
          <w:p w14:paraId="16FACD64" w14:textId="77777777" w:rsidR="00AB0DC0" w:rsidRPr="00695C06" w:rsidRDefault="00AB0DC0" w:rsidP="00194164">
            <w:pPr>
              <w:pStyle w:val="TAC"/>
            </w:pPr>
          </w:p>
        </w:tc>
      </w:tr>
      <w:tr w:rsidR="00AB0DC0" w:rsidRPr="00695C06" w14:paraId="0CA0E9A0" w14:textId="77777777" w:rsidTr="00194164">
        <w:trPr>
          <w:cantSplit/>
          <w:trHeight w:val="185"/>
          <w:jc w:val="center"/>
        </w:trPr>
        <w:tc>
          <w:tcPr>
            <w:tcW w:w="1328" w:type="dxa"/>
            <w:tcBorders>
              <w:bottom w:val="nil"/>
            </w:tcBorders>
            <w:shd w:val="clear" w:color="auto" w:fill="auto"/>
          </w:tcPr>
          <w:p w14:paraId="3AD3C8D8" w14:textId="77777777" w:rsidR="00AB0DC0" w:rsidRPr="00695C06" w:rsidRDefault="00AB0DC0" w:rsidP="00194164">
            <w:pPr>
              <w:pStyle w:val="TAL"/>
            </w:pPr>
            <w:r w:rsidRPr="00695C06">
              <w:t>SNR on RLM-RS</w:t>
            </w:r>
          </w:p>
        </w:tc>
        <w:tc>
          <w:tcPr>
            <w:tcW w:w="1559" w:type="dxa"/>
          </w:tcPr>
          <w:p w14:paraId="69CCD238" w14:textId="77777777" w:rsidR="00AB0DC0" w:rsidRPr="00695C06" w:rsidRDefault="00AB0DC0" w:rsidP="00194164">
            <w:pPr>
              <w:pStyle w:val="TAL"/>
            </w:pPr>
            <w:r w:rsidRPr="00695C06">
              <w:t>Config 1</w:t>
            </w:r>
          </w:p>
        </w:tc>
        <w:tc>
          <w:tcPr>
            <w:tcW w:w="1701" w:type="dxa"/>
            <w:tcBorders>
              <w:bottom w:val="nil"/>
            </w:tcBorders>
            <w:shd w:val="clear" w:color="auto" w:fill="auto"/>
          </w:tcPr>
          <w:p w14:paraId="71A9A0AE" w14:textId="77777777" w:rsidR="00AB0DC0" w:rsidRPr="00695C06" w:rsidRDefault="00AB0DC0" w:rsidP="00194164">
            <w:pPr>
              <w:pStyle w:val="TAC"/>
            </w:pPr>
            <w:r w:rsidRPr="00695C06">
              <w:t>dB</w:t>
            </w:r>
          </w:p>
        </w:tc>
        <w:tc>
          <w:tcPr>
            <w:tcW w:w="1718" w:type="dxa"/>
          </w:tcPr>
          <w:p w14:paraId="13863A76" w14:textId="77777777" w:rsidR="00AB0DC0" w:rsidRPr="00695C06" w:rsidRDefault="00AB0DC0" w:rsidP="00194164">
            <w:pPr>
              <w:pStyle w:val="TAC"/>
            </w:pPr>
            <w:r w:rsidRPr="00695C06">
              <w:t>1</w:t>
            </w:r>
          </w:p>
        </w:tc>
        <w:tc>
          <w:tcPr>
            <w:tcW w:w="1718" w:type="dxa"/>
          </w:tcPr>
          <w:p w14:paraId="1F7D6F1A" w14:textId="77777777" w:rsidR="00AB0DC0" w:rsidRPr="00695C06" w:rsidRDefault="00AB0DC0" w:rsidP="00194164">
            <w:pPr>
              <w:pStyle w:val="TAC"/>
            </w:pPr>
            <w:r w:rsidRPr="00695C06">
              <w:t>1</w:t>
            </w:r>
          </w:p>
        </w:tc>
        <w:tc>
          <w:tcPr>
            <w:tcW w:w="1718" w:type="dxa"/>
          </w:tcPr>
          <w:p w14:paraId="2A1BEEB2" w14:textId="77777777" w:rsidR="00AB0DC0" w:rsidRPr="00695C06" w:rsidRDefault="00AB0DC0" w:rsidP="00194164">
            <w:pPr>
              <w:pStyle w:val="TAC"/>
            </w:pPr>
            <w:r w:rsidRPr="00695C06">
              <w:t>-15</w:t>
            </w:r>
          </w:p>
        </w:tc>
      </w:tr>
      <w:tr w:rsidR="00AB0DC0" w:rsidRPr="00695C06" w14:paraId="17227A5E" w14:textId="77777777" w:rsidTr="00194164">
        <w:trPr>
          <w:cantSplit/>
          <w:trHeight w:val="245"/>
          <w:jc w:val="center"/>
        </w:trPr>
        <w:tc>
          <w:tcPr>
            <w:tcW w:w="1328" w:type="dxa"/>
            <w:tcBorders>
              <w:top w:val="nil"/>
              <w:bottom w:val="nil"/>
            </w:tcBorders>
            <w:shd w:val="clear" w:color="auto" w:fill="auto"/>
          </w:tcPr>
          <w:p w14:paraId="142F5321" w14:textId="77777777" w:rsidR="00AB0DC0" w:rsidRPr="00695C06" w:rsidRDefault="00AB0DC0" w:rsidP="00194164">
            <w:pPr>
              <w:keepNext/>
              <w:keepLines/>
              <w:spacing w:after="0"/>
              <w:rPr>
                <w:rFonts w:ascii="Arial" w:hAnsi="Arial"/>
                <w:sz w:val="18"/>
              </w:rPr>
            </w:pPr>
          </w:p>
        </w:tc>
        <w:tc>
          <w:tcPr>
            <w:tcW w:w="1559" w:type="dxa"/>
          </w:tcPr>
          <w:p w14:paraId="7694CEB5" w14:textId="77777777" w:rsidR="00AB0DC0" w:rsidRPr="00695C06" w:rsidRDefault="00AB0DC0" w:rsidP="00194164">
            <w:pPr>
              <w:keepNext/>
              <w:keepLines/>
              <w:spacing w:after="0"/>
              <w:rPr>
                <w:rFonts w:ascii="Arial" w:hAnsi="Arial"/>
                <w:sz w:val="18"/>
              </w:rPr>
            </w:pPr>
            <w:r w:rsidRPr="00695C06">
              <w:rPr>
                <w:rFonts w:ascii="Arial" w:hAnsi="Arial"/>
                <w:sz w:val="18"/>
              </w:rPr>
              <w:t>Config 2</w:t>
            </w:r>
          </w:p>
        </w:tc>
        <w:tc>
          <w:tcPr>
            <w:tcW w:w="1701" w:type="dxa"/>
            <w:tcBorders>
              <w:top w:val="nil"/>
              <w:bottom w:val="nil"/>
            </w:tcBorders>
            <w:shd w:val="clear" w:color="auto" w:fill="auto"/>
          </w:tcPr>
          <w:p w14:paraId="45CAFF06" w14:textId="77777777" w:rsidR="00AB0DC0" w:rsidRPr="00695C06" w:rsidRDefault="00AB0DC0" w:rsidP="00194164">
            <w:pPr>
              <w:pStyle w:val="TAC"/>
            </w:pPr>
          </w:p>
        </w:tc>
        <w:tc>
          <w:tcPr>
            <w:tcW w:w="1718" w:type="dxa"/>
          </w:tcPr>
          <w:p w14:paraId="17A65A08" w14:textId="77777777" w:rsidR="00AB0DC0" w:rsidRPr="00695C06" w:rsidRDefault="00AB0DC0" w:rsidP="00194164">
            <w:pPr>
              <w:pStyle w:val="TAC"/>
            </w:pPr>
            <w:r w:rsidRPr="00695C06">
              <w:t>1</w:t>
            </w:r>
          </w:p>
        </w:tc>
        <w:tc>
          <w:tcPr>
            <w:tcW w:w="1718" w:type="dxa"/>
          </w:tcPr>
          <w:p w14:paraId="63D89801" w14:textId="77777777" w:rsidR="00AB0DC0" w:rsidRPr="00695C06" w:rsidRDefault="00AB0DC0" w:rsidP="00194164">
            <w:pPr>
              <w:pStyle w:val="TAC"/>
            </w:pPr>
            <w:r w:rsidRPr="00695C06">
              <w:t>1</w:t>
            </w:r>
          </w:p>
        </w:tc>
        <w:tc>
          <w:tcPr>
            <w:tcW w:w="1718" w:type="dxa"/>
          </w:tcPr>
          <w:p w14:paraId="074C59EC" w14:textId="77777777" w:rsidR="00AB0DC0" w:rsidRPr="00695C06" w:rsidRDefault="00AB0DC0" w:rsidP="00194164">
            <w:pPr>
              <w:pStyle w:val="TAC"/>
            </w:pPr>
            <w:r w:rsidRPr="00695C06">
              <w:t>-15</w:t>
            </w:r>
          </w:p>
        </w:tc>
      </w:tr>
      <w:tr w:rsidR="00AB0DC0" w:rsidRPr="00695C06" w14:paraId="7DC5EE26" w14:textId="77777777" w:rsidTr="00194164">
        <w:trPr>
          <w:cantSplit/>
          <w:trHeight w:val="135"/>
          <w:jc w:val="center"/>
        </w:trPr>
        <w:tc>
          <w:tcPr>
            <w:tcW w:w="1328" w:type="dxa"/>
            <w:tcBorders>
              <w:top w:val="nil"/>
              <w:bottom w:val="single" w:sz="4" w:space="0" w:color="auto"/>
            </w:tcBorders>
            <w:shd w:val="clear" w:color="auto" w:fill="auto"/>
          </w:tcPr>
          <w:p w14:paraId="20BD3481" w14:textId="77777777" w:rsidR="00AB0DC0" w:rsidRPr="00695C06" w:rsidRDefault="00AB0DC0" w:rsidP="00194164">
            <w:pPr>
              <w:keepNext/>
              <w:keepLines/>
              <w:spacing w:after="0"/>
              <w:rPr>
                <w:rFonts w:ascii="Arial" w:hAnsi="Arial"/>
                <w:sz w:val="18"/>
              </w:rPr>
            </w:pPr>
          </w:p>
        </w:tc>
        <w:tc>
          <w:tcPr>
            <w:tcW w:w="1559" w:type="dxa"/>
          </w:tcPr>
          <w:p w14:paraId="1593EFDD" w14:textId="77777777" w:rsidR="00AB0DC0" w:rsidRPr="00695C06" w:rsidRDefault="00AB0DC0" w:rsidP="00194164">
            <w:pPr>
              <w:keepNext/>
              <w:keepLines/>
              <w:spacing w:after="0"/>
              <w:rPr>
                <w:rFonts w:ascii="Arial" w:hAnsi="Arial"/>
                <w:sz w:val="18"/>
              </w:rPr>
            </w:pPr>
            <w:r w:rsidRPr="00695C06">
              <w:rPr>
                <w:rFonts w:ascii="Arial" w:hAnsi="Arial"/>
                <w:sz w:val="18"/>
              </w:rPr>
              <w:t>Config 3</w:t>
            </w:r>
          </w:p>
        </w:tc>
        <w:tc>
          <w:tcPr>
            <w:tcW w:w="1701" w:type="dxa"/>
            <w:tcBorders>
              <w:top w:val="nil"/>
              <w:bottom w:val="single" w:sz="4" w:space="0" w:color="auto"/>
            </w:tcBorders>
            <w:shd w:val="clear" w:color="auto" w:fill="auto"/>
          </w:tcPr>
          <w:p w14:paraId="6765B132" w14:textId="77777777" w:rsidR="00AB0DC0" w:rsidRPr="00695C06" w:rsidRDefault="00AB0DC0" w:rsidP="00194164">
            <w:pPr>
              <w:pStyle w:val="TAC"/>
            </w:pPr>
          </w:p>
        </w:tc>
        <w:tc>
          <w:tcPr>
            <w:tcW w:w="1718" w:type="dxa"/>
          </w:tcPr>
          <w:p w14:paraId="434BC90B" w14:textId="77777777" w:rsidR="00AB0DC0" w:rsidRPr="00695C06" w:rsidRDefault="00AB0DC0" w:rsidP="00194164">
            <w:pPr>
              <w:pStyle w:val="TAC"/>
            </w:pPr>
            <w:r w:rsidRPr="00695C06">
              <w:t>1</w:t>
            </w:r>
          </w:p>
        </w:tc>
        <w:tc>
          <w:tcPr>
            <w:tcW w:w="1718" w:type="dxa"/>
          </w:tcPr>
          <w:p w14:paraId="4D6C8AD4" w14:textId="77777777" w:rsidR="00AB0DC0" w:rsidRPr="00695C06" w:rsidRDefault="00AB0DC0" w:rsidP="00194164">
            <w:pPr>
              <w:pStyle w:val="TAC"/>
            </w:pPr>
            <w:r w:rsidRPr="00695C06">
              <w:t>1</w:t>
            </w:r>
          </w:p>
        </w:tc>
        <w:tc>
          <w:tcPr>
            <w:tcW w:w="1718" w:type="dxa"/>
          </w:tcPr>
          <w:p w14:paraId="5816CD11" w14:textId="77777777" w:rsidR="00AB0DC0" w:rsidRPr="00695C06" w:rsidRDefault="00AB0DC0" w:rsidP="00194164">
            <w:pPr>
              <w:pStyle w:val="TAC"/>
            </w:pPr>
            <w:r w:rsidRPr="00695C06">
              <w:t>-15</w:t>
            </w:r>
          </w:p>
        </w:tc>
      </w:tr>
      <w:tr w:rsidR="00AB0DC0" w:rsidRPr="00695C06" w14:paraId="56BB26E2" w14:textId="77777777" w:rsidTr="00194164">
        <w:trPr>
          <w:cantSplit/>
          <w:trHeight w:val="189"/>
          <w:jc w:val="center"/>
        </w:trPr>
        <w:tc>
          <w:tcPr>
            <w:tcW w:w="1328" w:type="dxa"/>
            <w:tcBorders>
              <w:bottom w:val="nil"/>
            </w:tcBorders>
            <w:shd w:val="clear" w:color="auto" w:fill="auto"/>
          </w:tcPr>
          <w:p w14:paraId="2D4E1401" w14:textId="77777777" w:rsidR="00AB0DC0" w:rsidRPr="00695C06" w:rsidRDefault="00AB0DC0" w:rsidP="00194164">
            <w:pPr>
              <w:keepNext/>
              <w:keepLines/>
              <w:spacing w:after="0"/>
              <w:rPr>
                <w:rFonts w:ascii="Arial" w:hAnsi="Arial"/>
                <w:sz w:val="18"/>
              </w:rPr>
            </w:pPr>
            <w:r w:rsidRPr="00695C06">
              <w:rPr>
                <w:rFonts w:ascii="Arial" w:hAnsi="Arial"/>
                <w:sz w:val="18"/>
              </w:rPr>
              <w:object w:dxaOrig="420" w:dyaOrig="360" w14:anchorId="6DBF8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7" o:title=""/>
                </v:shape>
                <o:OLEObject Type="Embed" ProgID="Equation.3" ShapeID="_x0000_i1025" DrawAspect="Content" ObjectID="_1760534440" r:id="rId18"/>
              </w:object>
            </w:r>
          </w:p>
        </w:tc>
        <w:tc>
          <w:tcPr>
            <w:tcW w:w="1559" w:type="dxa"/>
          </w:tcPr>
          <w:p w14:paraId="276228EE" w14:textId="77777777" w:rsidR="00AB0DC0" w:rsidRPr="00695C06" w:rsidRDefault="00AB0DC0" w:rsidP="00194164">
            <w:pPr>
              <w:keepNext/>
              <w:keepLines/>
              <w:spacing w:after="0"/>
              <w:rPr>
                <w:rFonts w:ascii="Arial" w:hAnsi="Arial"/>
                <w:sz w:val="18"/>
              </w:rPr>
            </w:pPr>
            <w:r w:rsidRPr="00695C06">
              <w:rPr>
                <w:rFonts w:ascii="Arial" w:hAnsi="Arial"/>
                <w:sz w:val="18"/>
              </w:rPr>
              <w:t>Config 1</w:t>
            </w:r>
          </w:p>
        </w:tc>
        <w:tc>
          <w:tcPr>
            <w:tcW w:w="1701" w:type="dxa"/>
            <w:tcBorders>
              <w:bottom w:val="nil"/>
            </w:tcBorders>
            <w:shd w:val="clear" w:color="auto" w:fill="auto"/>
          </w:tcPr>
          <w:p w14:paraId="7BC8FFA2" w14:textId="77777777" w:rsidR="00AB0DC0" w:rsidRPr="00695C06" w:rsidRDefault="00AB0DC0" w:rsidP="00194164">
            <w:pPr>
              <w:pStyle w:val="TAC"/>
            </w:pPr>
            <w:r w:rsidRPr="00695C06">
              <w:t>dBm/15kHz</w:t>
            </w:r>
          </w:p>
        </w:tc>
        <w:tc>
          <w:tcPr>
            <w:tcW w:w="5154" w:type="dxa"/>
            <w:gridSpan w:val="3"/>
          </w:tcPr>
          <w:p w14:paraId="6903ED80" w14:textId="77777777" w:rsidR="00AB0DC0" w:rsidRPr="00695C06" w:rsidRDefault="00AB0DC0" w:rsidP="00194164">
            <w:pPr>
              <w:pStyle w:val="TAC"/>
            </w:pPr>
            <w:r w:rsidRPr="00695C06">
              <w:t>-98</w:t>
            </w:r>
          </w:p>
        </w:tc>
      </w:tr>
      <w:tr w:rsidR="00AB0DC0" w:rsidRPr="00695C06" w14:paraId="42C70DA0" w14:textId="77777777" w:rsidTr="00194164">
        <w:trPr>
          <w:cantSplit/>
          <w:trHeight w:val="189"/>
          <w:jc w:val="center"/>
        </w:trPr>
        <w:tc>
          <w:tcPr>
            <w:tcW w:w="1328" w:type="dxa"/>
            <w:tcBorders>
              <w:top w:val="nil"/>
              <w:bottom w:val="nil"/>
            </w:tcBorders>
            <w:shd w:val="clear" w:color="auto" w:fill="auto"/>
          </w:tcPr>
          <w:p w14:paraId="64CF8EB5" w14:textId="77777777" w:rsidR="00AB0DC0" w:rsidRPr="00695C06" w:rsidRDefault="00AB0DC0" w:rsidP="00194164">
            <w:pPr>
              <w:keepNext/>
              <w:keepLines/>
              <w:spacing w:after="0"/>
              <w:rPr>
                <w:rFonts w:ascii="Arial" w:hAnsi="Arial"/>
                <w:sz w:val="18"/>
              </w:rPr>
            </w:pPr>
          </w:p>
        </w:tc>
        <w:tc>
          <w:tcPr>
            <w:tcW w:w="1559" w:type="dxa"/>
          </w:tcPr>
          <w:p w14:paraId="09A29118" w14:textId="77777777" w:rsidR="00AB0DC0" w:rsidRPr="00695C06" w:rsidRDefault="00AB0DC0" w:rsidP="00194164">
            <w:pPr>
              <w:keepNext/>
              <w:keepLines/>
              <w:spacing w:after="0"/>
              <w:rPr>
                <w:rFonts w:ascii="Arial" w:hAnsi="Arial"/>
                <w:sz w:val="18"/>
              </w:rPr>
            </w:pPr>
            <w:r w:rsidRPr="00695C06">
              <w:rPr>
                <w:rFonts w:ascii="Arial" w:hAnsi="Arial"/>
                <w:sz w:val="18"/>
              </w:rPr>
              <w:t>Config 2</w:t>
            </w:r>
          </w:p>
        </w:tc>
        <w:tc>
          <w:tcPr>
            <w:tcW w:w="1701" w:type="dxa"/>
            <w:tcBorders>
              <w:top w:val="nil"/>
              <w:bottom w:val="nil"/>
            </w:tcBorders>
            <w:shd w:val="clear" w:color="auto" w:fill="auto"/>
          </w:tcPr>
          <w:p w14:paraId="3CA5094E" w14:textId="77777777" w:rsidR="00AB0DC0" w:rsidRPr="00695C06" w:rsidRDefault="00AB0DC0" w:rsidP="00194164">
            <w:pPr>
              <w:keepNext/>
              <w:keepLines/>
              <w:spacing w:after="0"/>
              <w:jc w:val="center"/>
              <w:rPr>
                <w:rFonts w:ascii="Arial" w:hAnsi="Arial"/>
                <w:sz w:val="18"/>
              </w:rPr>
            </w:pPr>
          </w:p>
        </w:tc>
        <w:tc>
          <w:tcPr>
            <w:tcW w:w="5154" w:type="dxa"/>
            <w:gridSpan w:val="3"/>
          </w:tcPr>
          <w:p w14:paraId="2262C908" w14:textId="77777777" w:rsidR="00AB0DC0" w:rsidRPr="00695C06" w:rsidRDefault="00AB0DC0" w:rsidP="00194164">
            <w:pPr>
              <w:keepNext/>
              <w:keepLines/>
              <w:spacing w:after="0"/>
              <w:jc w:val="center"/>
              <w:rPr>
                <w:rFonts w:ascii="Arial" w:hAnsi="Arial"/>
                <w:sz w:val="18"/>
              </w:rPr>
            </w:pPr>
            <w:r w:rsidRPr="00695C06">
              <w:rPr>
                <w:rFonts w:ascii="Arial" w:hAnsi="Arial"/>
                <w:sz w:val="18"/>
              </w:rPr>
              <w:t>-98</w:t>
            </w:r>
          </w:p>
        </w:tc>
      </w:tr>
      <w:tr w:rsidR="00AB0DC0" w:rsidRPr="00695C06" w14:paraId="618946F9" w14:textId="77777777" w:rsidTr="00194164">
        <w:trPr>
          <w:cantSplit/>
          <w:trHeight w:val="189"/>
          <w:jc w:val="center"/>
        </w:trPr>
        <w:tc>
          <w:tcPr>
            <w:tcW w:w="1328" w:type="dxa"/>
            <w:tcBorders>
              <w:top w:val="nil"/>
            </w:tcBorders>
            <w:shd w:val="clear" w:color="auto" w:fill="auto"/>
          </w:tcPr>
          <w:p w14:paraId="6962852B" w14:textId="77777777" w:rsidR="00AB0DC0" w:rsidRPr="00695C06" w:rsidRDefault="00AB0DC0" w:rsidP="00194164">
            <w:pPr>
              <w:keepNext/>
              <w:keepLines/>
              <w:spacing w:after="0"/>
              <w:rPr>
                <w:rFonts w:ascii="Arial" w:hAnsi="Arial"/>
                <w:sz w:val="18"/>
              </w:rPr>
            </w:pPr>
          </w:p>
        </w:tc>
        <w:tc>
          <w:tcPr>
            <w:tcW w:w="1559" w:type="dxa"/>
          </w:tcPr>
          <w:p w14:paraId="039BBEDB" w14:textId="77777777" w:rsidR="00AB0DC0" w:rsidRPr="00695C06" w:rsidRDefault="00AB0DC0" w:rsidP="00194164">
            <w:pPr>
              <w:keepNext/>
              <w:keepLines/>
              <w:spacing w:after="0"/>
              <w:rPr>
                <w:rFonts w:ascii="Arial" w:hAnsi="Arial"/>
                <w:sz w:val="18"/>
              </w:rPr>
            </w:pPr>
            <w:r w:rsidRPr="00695C06">
              <w:rPr>
                <w:rFonts w:ascii="Arial" w:hAnsi="Arial"/>
                <w:sz w:val="18"/>
              </w:rPr>
              <w:t>Config 3</w:t>
            </w:r>
          </w:p>
        </w:tc>
        <w:tc>
          <w:tcPr>
            <w:tcW w:w="1701" w:type="dxa"/>
            <w:tcBorders>
              <w:top w:val="nil"/>
            </w:tcBorders>
            <w:shd w:val="clear" w:color="auto" w:fill="auto"/>
          </w:tcPr>
          <w:p w14:paraId="08F5912F" w14:textId="77777777" w:rsidR="00AB0DC0" w:rsidRPr="00695C06" w:rsidRDefault="00AB0DC0" w:rsidP="00194164">
            <w:pPr>
              <w:keepNext/>
              <w:keepLines/>
              <w:spacing w:after="0"/>
              <w:jc w:val="center"/>
              <w:rPr>
                <w:rFonts w:ascii="Arial" w:hAnsi="Arial"/>
                <w:sz w:val="18"/>
              </w:rPr>
            </w:pPr>
          </w:p>
        </w:tc>
        <w:tc>
          <w:tcPr>
            <w:tcW w:w="5154" w:type="dxa"/>
            <w:gridSpan w:val="3"/>
          </w:tcPr>
          <w:p w14:paraId="4FCF5F56" w14:textId="77777777" w:rsidR="00AB0DC0" w:rsidRPr="00695C06" w:rsidRDefault="00AB0DC0" w:rsidP="00194164">
            <w:pPr>
              <w:keepNext/>
              <w:keepLines/>
              <w:spacing w:after="0"/>
              <w:jc w:val="center"/>
              <w:rPr>
                <w:rFonts w:ascii="Arial" w:hAnsi="Arial"/>
                <w:sz w:val="18"/>
              </w:rPr>
            </w:pPr>
            <w:r w:rsidRPr="00695C06">
              <w:rPr>
                <w:rFonts w:ascii="Arial" w:hAnsi="Arial"/>
                <w:sz w:val="18"/>
              </w:rPr>
              <w:t>-98</w:t>
            </w:r>
          </w:p>
        </w:tc>
      </w:tr>
      <w:tr w:rsidR="00AB0DC0" w:rsidRPr="00695C06" w14:paraId="611778CA" w14:textId="77777777" w:rsidTr="00194164">
        <w:trPr>
          <w:cantSplit/>
          <w:trHeight w:val="189"/>
          <w:jc w:val="center"/>
        </w:trPr>
        <w:tc>
          <w:tcPr>
            <w:tcW w:w="2887" w:type="dxa"/>
            <w:gridSpan w:val="2"/>
            <w:tcBorders>
              <w:top w:val="nil"/>
            </w:tcBorders>
            <w:shd w:val="clear" w:color="auto" w:fill="auto"/>
          </w:tcPr>
          <w:p w14:paraId="6A74AB67" w14:textId="77777777" w:rsidR="00AB0DC0" w:rsidRPr="00695C06" w:rsidRDefault="00AB0DC0" w:rsidP="00194164">
            <w:pPr>
              <w:keepNext/>
              <w:keepLines/>
              <w:spacing w:after="0"/>
              <w:rPr>
                <w:rFonts w:ascii="Arial" w:hAnsi="Arial" w:cs="Arial"/>
                <w:sz w:val="18"/>
                <w:szCs w:val="18"/>
              </w:rPr>
            </w:pPr>
            <w:proofErr w:type="spellStart"/>
            <w:r w:rsidRPr="00695C06">
              <w:rPr>
                <w:rFonts w:ascii="Arial" w:hAnsi="Arial" w:cs="Arial"/>
                <w:sz w:val="18"/>
                <w:szCs w:val="18"/>
              </w:rPr>
              <w:t>goodServingCellEvaluationRLM</w:t>
            </w:r>
            <w:proofErr w:type="spellEnd"/>
          </w:p>
        </w:tc>
        <w:tc>
          <w:tcPr>
            <w:tcW w:w="1701" w:type="dxa"/>
            <w:tcBorders>
              <w:top w:val="nil"/>
            </w:tcBorders>
            <w:shd w:val="clear" w:color="auto" w:fill="auto"/>
          </w:tcPr>
          <w:p w14:paraId="18E06C4E" w14:textId="77777777" w:rsidR="00AB0DC0" w:rsidRPr="00695C06" w:rsidRDefault="00AB0DC0" w:rsidP="00194164">
            <w:pPr>
              <w:keepNext/>
              <w:keepLines/>
              <w:spacing w:after="0"/>
              <w:jc w:val="center"/>
              <w:rPr>
                <w:rFonts w:ascii="Arial" w:hAnsi="Arial" w:cs="Arial"/>
                <w:sz w:val="18"/>
                <w:szCs w:val="18"/>
                <w:lang w:eastAsia="zh-CN"/>
              </w:rPr>
            </w:pPr>
          </w:p>
        </w:tc>
        <w:tc>
          <w:tcPr>
            <w:tcW w:w="5154" w:type="dxa"/>
            <w:gridSpan w:val="3"/>
          </w:tcPr>
          <w:p w14:paraId="74A7B6A9" w14:textId="77777777" w:rsidR="00AB0DC0" w:rsidRPr="00695C06" w:rsidRDefault="00AB0DC0" w:rsidP="00194164">
            <w:pPr>
              <w:keepNext/>
              <w:keepLines/>
              <w:spacing w:after="0"/>
              <w:jc w:val="center"/>
              <w:rPr>
                <w:rFonts w:ascii="Arial" w:hAnsi="Arial" w:cs="Arial"/>
                <w:sz w:val="18"/>
                <w:szCs w:val="18"/>
                <w:lang w:eastAsia="zh-CN"/>
              </w:rPr>
            </w:pPr>
            <w:r w:rsidRPr="00695C06">
              <w:rPr>
                <w:rFonts w:ascii="Arial" w:hAnsi="Arial" w:cs="Arial"/>
                <w:sz w:val="18"/>
                <w:szCs w:val="18"/>
              </w:rPr>
              <w:t>configured</w:t>
            </w:r>
          </w:p>
        </w:tc>
      </w:tr>
      <w:tr w:rsidR="00AB0DC0" w:rsidRPr="00695C06" w14:paraId="2A69AF50" w14:textId="77777777" w:rsidTr="00194164">
        <w:trPr>
          <w:cantSplit/>
          <w:trHeight w:val="189"/>
          <w:jc w:val="center"/>
        </w:trPr>
        <w:tc>
          <w:tcPr>
            <w:tcW w:w="2887" w:type="dxa"/>
            <w:gridSpan w:val="2"/>
            <w:tcBorders>
              <w:top w:val="nil"/>
            </w:tcBorders>
            <w:shd w:val="clear" w:color="auto" w:fill="auto"/>
          </w:tcPr>
          <w:p w14:paraId="5C81BFE9" w14:textId="77777777" w:rsidR="00AB0DC0" w:rsidRPr="00695C06" w:rsidRDefault="00AB0DC0" w:rsidP="00194164">
            <w:pPr>
              <w:keepNext/>
              <w:keepLines/>
              <w:spacing w:after="0"/>
              <w:rPr>
                <w:rFonts w:ascii="Arial" w:hAnsi="Arial" w:cs="Arial"/>
                <w:sz w:val="18"/>
                <w:szCs w:val="18"/>
                <w:lang w:eastAsia="zh-CN"/>
              </w:rPr>
            </w:pPr>
            <w:r w:rsidRPr="00695C06">
              <w:rPr>
                <w:rFonts w:ascii="Arial" w:hAnsi="Arial" w:cs="Arial"/>
                <w:sz w:val="18"/>
                <w:szCs w:val="18"/>
              </w:rPr>
              <w:t xml:space="preserve">offset in </w:t>
            </w:r>
            <w:proofErr w:type="spellStart"/>
            <w:r w:rsidRPr="00695C06">
              <w:rPr>
                <w:rFonts w:ascii="Arial" w:hAnsi="Arial" w:cs="Arial"/>
                <w:sz w:val="18"/>
                <w:szCs w:val="18"/>
                <w:lang w:eastAsia="zh-CN"/>
              </w:rPr>
              <w:t>g</w:t>
            </w:r>
            <w:r w:rsidRPr="00695C06">
              <w:rPr>
                <w:rFonts w:ascii="Arial" w:hAnsi="Arial" w:cs="Arial"/>
                <w:sz w:val="18"/>
                <w:szCs w:val="18"/>
              </w:rPr>
              <w:t>oodServingCellEvaluation</w:t>
            </w:r>
            <w:r w:rsidRPr="00695C06">
              <w:rPr>
                <w:rFonts w:ascii="Arial" w:hAnsi="Arial" w:cs="Arial"/>
                <w:sz w:val="18"/>
                <w:szCs w:val="18"/>
                <w:lang w:eastAsia="zh-CN"/>
              </w:rPr>
              <w:t>RLM</w:t>
            </w:r>
            <w:proofErr w:type="spellEnd"/>
          </w:p>
        </w:tc>
        <w:tc>
          <w:tcPr>
            <w:tcW w:w="1701" w:type="dxa"/>
            <w:tcBorders>
              <w:top w:val="nil"/>
            </w:tcBorders>
            <w:shd w:val="clear" w:color="auto" w:fill="auto"/>
          </w:tcPr>
          <w:p w14:paraId="78AC4860" w14:textId="77777777" w:rsidR="00AB0DC0" w:rsidRPr="00695C06" w:rsidRDefault="00AB0DC0" w:rsidP="00194164">
            <w:pPr>
              <w:keepNext/>
              <w:keepLines/>
              <w:spacing w:after="0"/>
              <w:jc w:val="center"/>
              <w:rPr>
                <w:rFonts w:ascii="Arial" w:hAnsi="Arial" w:cs="Arial"/>
                <w:sz w:val="18"/>
                <w:szCs w:val="18"/>
                <w:lang w:eastAsia="zh-CN"/>
              </w:rPr>
            </w:pPr>
            <w:r w:rsidRPr="00695C06">
              <w:rPr>
                <w:rFonts w:ascii="Arial" w:hAnsi="Arial" w:cs="Arial"/>
                <w:sz w:val="18"/>
                <w:szCs w:val="18"/>
              </w:rPr>
              <w:t>dB</w:t>
            </w:r>
          </w:p>
        </w:tc>
        <w:tc>
          <w:tcPr>
            <w:tcW w:w="5154" w:type="dxa"/>
            <w:gridSpan w:val="3"/>
          </w:tcPr>
          <w:p w14:paraId="046178F3" w14:textId="77777777" w:rsidR="00AB0DC0" w:rsidRPr="00695C06" w:rsidRDefault="00AB0DC0" w:rsidP="00194164">
            <w:pPr>
              <w:keepNext/>
              <w:keepLines/>
              <w:spacing w:after="0"/>
              <w:jc w:val="center"/>
              <w:rPr>
                <w:rFonts w:ascii="Arial" w:hAnsi="Arial" w:cs="Arial"/>
                <w:sz w:val="18"/>
                <w:szCs w:val="18"/>
                <w:lang w:eastAsia="zh-CN"/>
              </w:rPr>
            </w:pPr>
            <w:r w:rsidRPr="00695C06">
              <w:rPr>
                <w:rFonts w:ascii="Arial" w:hAnsi="Arial" w:cs="Arial"/>
                <w:sz w:val="18"/>
                <w:szCs w:val="18"/>
              </w:rPr>
              <w:t>Not configured</w:t>
            </w:r>
          </w:p>
        </w:tc>
      </w:tr>
      <w:tr w:rsidR="00AB0DC0" w:rsidRPr="00695C06" w14:paraId="3F59FE89" w14:textId="77777777" w:rsidTr="00194164">
        <w:trPr>
          <w:cantSplit/>
          <w:trHeight w:val="207"/>
          <w:jc w:val="center"/>
        </w:trPr>
        <w:tc>
          <w:tcPr>
            <w:tcW w:w="2887" w:type="dxa"/>
            <w:gridSpan w:val="2"/>
          </w:tcPr>
          <w:p w14:paraId="337749E9" w14:textId="77777777" w:rsidR="00AB0DC0" w:rsidRPr="00695C06" w:rsidRDefault="00AB0DC0" w:rsidP="00194164">
            <w:pPr>
              <w:keepNext/>
              <w:keepLines/>
              <w:spacing w:after="0"/>
              <w:rPr>
                <w:rFonts w:ascii="Arial" w:hAnsi="Arial"/>
                <w:sz w:val="18"/>
              </w:rPr>
            </w:pPr>
            <w:r w:rsidRPr="00695C06">
              <w:rPr>
                <w:rFonts w:ascii="Arial" w:hAnsi="Arial"/>
                <w:sz w:val="18"/>
              </w:rPr>
              <w:t>Propagation condition</w:t>
            </w:r>
          </w:p>
        </w:tc>
        <w:tc>
          <w:tcPr>
            <w:tcW w:w="1701" w:type="dxa"/>
          </w:tcPr>
          <w:p w14:paraId="025B2BD1" w14:textId="77777777" w:rsidR="00AB0DC0" w:rsidRPr="00695C06" w:rsidRDefault="00AB0DC0" w:rsidP="00194164">
            <w:pPr>
              <w:keepNext/>
              <w:keepLines/>
              <w:spacing w:after="0"/>
              <w:jc w:val="center"/>
              <w:rPr>
                <w:rFonts w:ascii="Arial" w:hAnsi="Arial"/>
                <w:sz w:val="18"/>
              </w:rPr>
            </w:pPr>
          </w:p>
        </w:tc>
        <w:tc>
          <w:tcPr>
            <w:tcW w:w="5154" w:type="dxa"/>
            <w:gridSpan w:val="3"/>
            <w:shd w:val="clear" w:color="auto" w:fill="auto"/>
          </w:tcPr>
          <w:p w14:paraId="7EAC9EEE" w14:textId="77777777" w:rsidR="00AB0DC0" w:rsidRPr="00695C06" w:rsidRDefault="00AB0DC0" w:rsidP="00194164">
            <w:pPr>
              <w:keepNext/>
              <w:keepLines/>
              <w:spacing w:after="0"/>
              <w:jc w:val="center"/>
              <w:rPr>
                <w:rFonts w:ascii="Arial" w:hAnsi="Arial"/>
                <w:sz w:val="18"/>
              </w:rPr>
            </w:pPr>
            <w:r w:rsidRPr="00695C06">
              <w:rPr>
                <w:rFonts w:ascii="Arial" w:hAnsi="Arial"/>
                <w:sz w:val="18"/>
              </w:rPr>
              <w:t>TDL-C 300ns 100Hz</w:t>
            </w:r>
          </w:p>
        </w:tc>
      </w:tr>
      <w:tr w:rsidR="00AB0DC0" w:rsidRPr="00695C06" w14:paraId="4980EAE0" w14:textId="77777777" w:rsidTr="00194164">
        <w:trPr>
          <w:cantSplit/>
          <w:trHeight w:val="2119"/>
          <w:jc w:val="center"/>
        </w:trPr>
        <w:tc>
          <w:tcPr>
            <w:tcW w:w="9742" w:type="dxa"/>
            <w:gridSpan w:val="6"/>
          </w:tcPr>
          <w:p w14:paraId="7A8691BA" w14:textId="77777777" w:rsidR="00AB0DC0" w:rsidRPr="00695C06" w:rsidRDefault="00AB0DC0" w:rsidP="00194164">
            <w:pPr>
              <w:pStyle w:val="TAN"/>
            </w:pPr>
            <w:r w:rsidRPr="00695C06">
              <w:t>Note 1:</w:t>
            </w:r>
            <w:r w:rsidRPr="00695C06">
              <w:tab/>
              <w:t>OCNG shall be used such that the resources in Cell 1 are fully allocated and a constant total transmitted power spectral density is achieved for all OFDM symbols.</w:t>
            </w:r>
          </w:p>
          <w:p w14:paraId="1791831C" w14:textId="77777777" w:rsidR="00AB0DC0" w:rsidRPr="00695C06" w:rsidRDefault="00AB0DC0" w:rsidP="00194164">
            <w:pPr>
              <w:pStyle w:val="TAN"/>
            </w:pPr>
            <w:r w:rsidRPr="00695C06">
              <w:t>Note 2:</w:t>
            </w:r>
            <w:r w:rsidRPr="00695C06">
              <w:tab/>
              <w:t>The uplink resources for CSI reporting are assigned to the UE prior to the start of time period T1.</w:t>
            </w:r>
          </w:p>
          <w:p w14:paraId="445F8A6F" w14:textId="77777777" w:rsidR="00AB0DC0" w:rsidRPr="00695C06" w:rsidRDefault="00AB0DC0" w:rsidP="00194164">
            <w:pPr>
              <w:pStyle w:val="TAN"/>
            </w:pPr>
            <w:r w:rsidRPr="00695C06">
              <w:t>Note 3:</w:t>
            </w:r>
            <w:r w:rsidRPr="00695C06">
              <w:tab/>
              <w:t>NZP CSI-RS resource set configuration for CSI reporting are assigned to the UE prior to the start of time period T1.</w:t>
            </w:r>
          </w:p>
          <w:p w14:paraId="204EA62F" w14:textId="77777777" w:rsidR="00AB0DC0" w:rsidRPr="00695C06" w:rsidRDefault="00AB0DC0" w:rsidP="00194164">
            <w:pPr>
              <w:pStyle w:val="TAN"/>
            </w:pPr>
            <w:r w:rsidRPr="00695C06">
              <w:t>Note 4:</w:t>
            </w:r>
            <w:r w:rsidRPr="00695C06">
              <w:tab/>
              <w:t>Measurement gap configuration is assigned to the UE prior to the start of time period T1.</w:t>
            </w:r>
          </w:p>
          <w:p w14:paraId="044A1519" w14:textId="77777777" w:rsidR="00AB0DC0" w:rsidRPr="00695C06" w:rsidRDefault="00AB0DC0" w:rsidP="00194164">
            <w:pPr>
              <w:pStyle w:val="TAN"/>
            </w:pPr>
            <w:r w:rsidRPr="00695C06">
              <w:t>Note 5:</w:t>
            </w:r>
            <w:r w:rsidRPr="00695C06">
              <w:tab/>
              <w:t>The timers and layer 3 filtering related parameters are configured prior to the start of time period T1.</w:t>
            </w:r>
          </w:p>
          <w:p w14:paraId="29180027" w14:textId="77777777" w:rsidR="00AB0DC0" w:rsidRPr="00695C06" w:rsidRDefault="00AB0DC0" w:rsidP="00194164">
            <w:pPr>
              <w:pStyle w:val="TAN"/>
            </w:pPr>
            <w:r w:rsidRPr="00695C06">
              <w:t>Note 6:</w:t>
            </w:r>
            <w:r w:rsidRPr="00695C06">
              <w:tab/>
              <w:t>The signal contains PDCCH for UEs other than the device under test as part of OCNG.</w:t>
            </w:r>
          </w:p>
          <w:p w14:paraId="18CAA81F" w14:textId="77777777" w:rsidR="00AB0DC0" w:rsidRPr="00695C06" w:rsidRDefault="00AB0DC0" w:rsidP="00194164">
            <w:pPr>
              <w:pStyle w:val="TAN"/>
            </w:pPr>
            <w:r w:rsidRPr="00695C06">
              <w:t>Note 7:</w:t>
            </w:r>
            <w:r w:rsidRPr="00695C06">
              <w:tab/>
              <w:t xml:space="preserve">SNR levels correspond to the signal to noise ratio over the SSS </w:t>
            </w:r>
            <w:proofErr w:type="spellStart"/>
            <w:r w:rsidRPr="00695C06">
              <w:t>REs.</w:t>
            </w:r>
            <w:proofErr w:type="spellEnd"/>
          </w:p>
          <w:p w14:paraId="31A05978" w14:textId="77777777" w:rsidR="00AB0DC0" w:rsidRPr="00695C06" w:rsidRDefault="00AB0DC0" w:rsidP="00194164">
            <w:pPr>
              <w:pStyle w:val="TAN"/>
            </w:pPr>
            <w:r w:rsidRPr="00695C06">
              <w:t>Note 8:</w:t>
            </w:r>
            <w:r w:rsidRPr="00695C06">
              <w:tab/>
              <w:t>The SNR in time periods T1, T2 and T3 is denoted as SNR1, SNR2 and SNR3 respectively in figure A.6.5.1.7.1-1.</w:t>
            </w:r>
          </w:p>
          <w:p w14:paraId="6F9530E0" w14:textId="77777777" w:rsidR="00AB0DC0" w:rsidRPr="00695C06" w:rsidRDefault="00AB0DC0" w:rsidP="00194164">
            <w:pPr>
              <w:pStyle w:val="TAN"/>
            </w:pPr>
            <w:r w:rsidRPr="00695C06">
              <w:t>Note 9:</w:t>
            </w:r>
            <w:r w:rsidRPr="00695C06">
              <w:tab/>
              <w:t xml:space="preserve">The SNR values are specified for testing a UE which supports 2RX on at least one band. For testing of a UE which supports 4RX on all bands, the SNR during T3 is specified in clause </w:t>
            </w:r>
            <w:r w:rsidRPr="00695C06">
              <w:rPr>
                <w:snapToGrid w:val="0"/>
              </w:rPr>
              <w:t>A.3.6.1.1</w:t>
            </w:r>
            <w:r w:rsidRPr="00695C06">
              <w:t>.</w:t>
            </w:r>
          </w:p>
        </w:tc>
      </w:tr>
    </w:tbl>
    <w:p w14:paraId="71BF639F" w14:textId="77777777" w:rsidR="00AB0DC0" w:rsidRPr="00695C06" w:rsidRDefault="00AB0DC0" w:rsidP="00AB0DC0"/>
    <w:p w14:paraId="565DB934" w14:textId="77777777" w:rsidR="00AB0DC0" w:rsidRPr="00695C06" w:rsidRDefault="00AB0DC0" w:rsidP="00AB0DC0">
      <w:pPr>
        <w:keepNext/>
        <w:keepLines/>
        <w:spacing w:before="60"/>
        <w:jc w:val="center"/>
        <w:rPr>
          <w:rFonts w:ascii="Arial" w:hAnsi="Arial"/>
          <w:b/>
        </w:rPr>
      </w:pPr>
      <w:r w:rsidRPr="00695C06">
        <w:rPr>
          <w:rFonts w:ascii="Arial" w:hAnsi="Arial"/>
          <w:b/>
        </w:rPr>
        <w:object w:dxaOrig="8265" w:dyaOrig="3855" w14:anchorId="670D91FC">
          <v:shape id="_x0000_i1026" type="#_x0000_t75" style="width:415.5pt;height:195.75pt" o:ole="">
            <v:imagedata r:id="rId19" o:title=""/>
          </v:shape>
          <o:OLEObject Type="Embed" ProgID="Word.Picture.8" ShapeID="_x0000_i1026" DrawAspect="Content" ObjectID="_1760534441" r:id="rId20"/>
        </w:object>
      </w:r>
    </w:p>
    <w:p w14:paraId="6496F633" w14:textId="77777777" w:rsidR="00AB0DC0" w:rsidRPr="00695C06" w:rsidRDefault="00AB0DC0" w:rsidP="00AB0DC0">
      <w:pPr>
        <w:keepLines/>
        <w:spacing w:after="240"/>
        <w:jc w:val="center"/>
        <w:rPr>
          <w:rFonts w:ascii="Arial" w:hAnsi="Arial"/>
          <w:b/>
        </w:rPr>
      </w:pPr>
      <w:r w:rsidRPr="00695C06">
        <w:rPr>
          <w:rFonts w:ascii="Arial" w:hAnsi="Arial"/>
          <w:b/>
        </w:rPr>
        <w:t xml:space="preserve">Figure </w:t>
      </w:r>
      <w:r w:rsidRPr="00671F52">
        <w:rPr>
          <w:rFonts w:ascii="Arial" w:hAnsi="Arial"/>
          <w:b/>
        </w:rPr>
        <w:t>A.6.5.1.9.1</w:t>
      </w:r>
      <w:r w:rsidRPr="00695C06">
        <w:rPr>
          <w:rFonts w:ascii="Arial" w:hAnsi="Arial"/>
          <w:b/>
        </w:rPr>
        <w:t>-1: SNR variation for CSI-RS out-of-sync testing</w:t>
      </w:r>
    </w:p>
    <w:p w14:paraId="0E6FFB77" w14:textId="77777777" w:rsidR="00AB0DC0" w:rsidRPr="00695C06" w:rsidRDefault="00AB0DC0" w:rsidP="00AB0DC0">
      <w:pPr>
        <w:pStyle w:val="Heading5"/>
        <w:rPr>
          <w:snapToGrid w:val="0"/>
        </w:rPr>
      </w:pPr>
      <w:r w:rsidRPr="00695C06">
        <w:rPr>
          <w:snapToGrid w:val="0"/>
        </w:rPr>
        <w:t>A.6.5.1.</w:t>
      </w:r>
      <w:r>
        <w:rPr>
          <w:snapToGrid w:val="0"/>
        </w:rPr>
        <w:t>9</w:t>
      </w:r>
      <w:r w:rsidRPr="00695C06">
        <w:rPr>
          <w:snapToGrid w:val="0"/>
        </w:rPr>
        <w:t>.2</w:t>
      </w:r>
      <w:r w:rsidRPr="00695C06">
        <w:rPr>
          <w:snapToGrid w:val="0"/>
        </w:rPr>
        <w:tab/>
        <w:t>Test Requirements</w:t>
      </w:r>
    </w:p>
    <w:p w14:paraId="790EBE26" w14:textId="77777777" w:rsidR="00AB0DC0" w:rsidRPr="00695C06" w:rsidRDefault="00AB0DC0" w:rsidP="00AB0DC0">
      <w:r w:rsidRPr="00695C06">
        <w:t>The UE behaviour during time durations T1, T2, and T3 shall be as follows:</w:t>
      </w:r>
    </w:p>
    <w:p w14:paraId="45A1A14E" w14:textId="77777777" w:rsidR="00AB0DC0" w:rsidRPr="00695C06" w:rsidRDefault="00AB0DC0" w:rsidP="00AB0DC0">
      <w:r w:rsidRPr="00695C06">
        <w:t>During the period from time point A to time point B the UE shall transmit uplink signal in Cell 1 (</w:t>
      </w:r>
      <w:proofErr w:type="spellStart"/>
      <w:r w:rsidRPr="00695C06">
        <w:t>PCell</w:t>
      </w:r>
      <w:proofErr w:type="spellEnd"/>
      <w:r w:rsidRPr="00695C06">
        <w:t>) at least in all uplink slots configured for CSI transmission according to the configured periodic CSI reporting for Cell 1.</w:t>
      </w:r>
    </w:p>
    <w:p w14:paraId="64B5FD95" w14:textId="77777777" w:rsidR="00AB0DC0" w:rsidRPr="00695C06" w:rsidRDefault="00AB0DC0" w:rsidP="00AB0DC0">
      <w:r w:rsidRPr="00695C06">
        <w:t>The UE shall stop transmitting uplink signal in Cell 1 (</w:t>
      </w:r>
      <w:proofErr w:type="spellStart"/>
      <w:r w:rsidRPr="00695C06">
        <w:t>PCell</w:t>
      </w:r>
      <w:proofErr w:type="spellEnd"/>
      <w:r w:rsidRPr="00695C06">
        <w:t>) no later than time point C (D</w:t>
      </w:r>
      <w:r w:rsidRPr="00695C06">
        <w:rPr>
          <w:vertAlign w:val="subscript"/>
        </w:rPr>
        <w:t>1</w:t>
      </w:r>
      <w:r w:rsidRPr="00695C06">
        <w:t xml:space="preserve"> </w:t>
      </w:r>
      <w:proofErr w:type="spellStart"/>
      <w:r w:rsidRPr="00695C06">
        <w:t>ms</w:t>
      </w:r>
      <w:proofErr w:type="spellEnd"/>
      <w:r w:rsidRPr="00695C06">
        <w:t xml:space="preserve"> after the start of the time duration T3) on the </w:t>
      </w:r>
      <w:proofErr w:type="spellStart"/>
      <w:r w:rsidRPr="00695C06">
        <w:t>PCell</w:t>
      </w:r>
      <w:proofErr w:type="spellEnd"/>
      <w:r w:rsidRPr="00695C06">
        <w:t>.</w:t>
      </w:r>
    </w:p>
    <w:p w14:paraId="34CE2B93" w14:textId="77777777" w:rsidR="00AB0DC0" w:rsidRPr="00695C06" w:rsidRDefault="00AB0DC0" w:rsidP="00AB0DC0">
      <w:pPr>
        <w:rPr>
          <w:iCs/>
        </w:rPr>
      </w:pPr>
      <w:r w:rsidRPr="00695C06">
        <w:t>The rate of correct events observed during repeated tests shall be at least 90%.</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C4F1C" w14:textId="77777777" w:rsidR="00522C94" w:rsidRDefault="00522C94">
      <w:r>
        <w:separator/>
      </w:r>
    </w:p>
  </w:endnote>
  <w:endnote w:type="continuationSeparator" w:id="0">
    <w:p w14:paraId="6D4371D9" w14:textId="77777777" w:rsidR="00522C94" w:rsidRDefault="0052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6F11A" w14:textId="77777777" w:rsidR="00522C94" w:rsidRDefault="00522C94">
      <w:r>
        <w:separator/>
      </w:r>
    </w:p>
  </w:footnote>
  <w:footnote w:type="continuationSeparator" w:id="0">
    <w:p w14:paraId="0A93AAED" w14:textId="77777777" w:rsidR="00522C94" w:rsidRDefault="00522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2F"/>
    <w:rsid w:val="000A6394"/>
    <w:rsid w:val="000B4B06"/>
    <w:rsid w:val="000B7FED"/>
    <w:rsid w:val="000C038A"/>
    <w:rsid w:val="000C6598"/>
    <w:rsid w:val="000D44B3"/>
    <w:rsid w:val="00133D44"/>
    <w:rsid w:val="00145D43"/>
    <w:rsid w:val="00160AFB"/>
    <w:rsid w:val="00192C46"/>
    <w:rsid w:val="001A08B3"/>
    <w:rsid w:val="001A7B60"/>
    <w:rsid w:val="001B52F0"/>
    <w:rsid w:val="001B7A65"/>
    <w:rsid w:val="001E41F3"/>
    <w:rsid w:val="0023344B"/>
    <w:rsid w:val="0026004D"/>
    <w:rsid w:val="002640DD"/>
    <w:rsid w:val="00275D12"/>
    <w:rsid w:val="00284FEB"/>
    <w:rsid w:val="002860C4"/>
    <w:rsid w:val="00293576"/>
    <w:rsid w:val="002B5741"/>
    <w:rsid w:val="002E472E"/>
    <w:rsid w:val="00305409"/>
    <w:rsid w:val="00316517"/>
    <w:rsid w:val="003443FD"/>
    <w:rsid w:val="003609EF"/>
    <w:rsid w:val="0036231A"/>
    <w:rsid w:val="00374DD4"/>
    <w:rsid w:val="003E1A36"/>
    <w:rsid w:val="00410371"/>
    <w:rsid w:val="004242F1"/>
    <w:rsid w:val="004B75B7"/>
    <w:rsid w:val="005141D9"/>
    <w:rsid w:val="0051580D"/>
    <w:rsid w:val="00522C94"/>
    <w:rsid w:val="00547111"/>
    <w:rsid w:val="00592D74"/>
    <w:rsid w:val="005B1A0F"/>
    <w:rsid w:val="005E2C44"/>
    <w:rsid w:val="00615402"/>
    <w:rsid w:val="00621188"/>
    <w:rsid w:val="006257ED"/>
    <w:rsid w:val="00653DE4"/>
    <w:rsid w:val="00665C47"/>
    <w:rsid w:val="00695808"/>
    <w:rsid w:val="006B46FB"/>
    <w:rsid w:val="006E21FB"/>
    <w:rsid w:val="00727979"/>
    <w:rsid w:val="00792342"/>
    <w:rsid w:val="007977A8"/>
    <w:rsid w:val="007B512A"/>
    <w:rsid w:val="007C2097"/>
    <w:rsid w:val="007D6A07"/>
    <w:rsid w:val="007F7259"/>
    <w:rsid w:val="008040A8"/>
    <w:rsid w:val="008279FA"/>
    <w:rsid w:val="00845EE0"/>
    <w:rsid w:val="008626E7"/>
    <w:rsid w:val="00870EE7"/>
    <w:rsid w:val="00883AEB"/>
    <w:rsid w:val="008863B9"/>
    <w:rsid w:val="008A45A6"/>
    <w:rsid w:val="008B29D2"/>
    <w:rsid w:val="008D3CCC"/>
    <w:rsid w:val="008F3789"/>
    <w:rsid w:val="008F686C"/>
    <w:rsid w:val="009148DE"/>
    <w:rsid w:val="00941E30"/>
    <w:rsid w:val="009777D9"/>
    <w:rsid w:val="00991B88"/>
    <w:rsid w:val="009A5753"/>
    <w:rsid w:val="009A579D"/>
    <w:rsid w:val="009E3297"/>
    <w:rsid w:val="009F734F"/>
    <w:rsid w:val="00A246B6"/>
    <w:rsid w:val="00A3677E"/>
    <w:rsid w:val="00A47E70"/>
    <w:rsid w:val="00A50CF0"/>
    <w:rsid w:val="00A527B6"/>
    <w:rsid w:val="00A7671C"/>
    <w:rsid w:val="00A91786"/>
    <w:rsid w:val="00AA2CBC"/>
    <w:rsid w:val="00AB0DC0"/>
    <w:rsid w:val="00AC5820"/>
    <w:rsid w:val="00AD1CD8"/>
    <w:rsid w:val="00B258BB"/>
    <w:rsid w:val="00B50B8E"/>
    <w:rsid w:val="00B67B97"/>
    <w:rsid w:val="00B968C8"/>
    <w:rsid w:val="00BA3EC5"/>
    <w:rsid w:val="00BA51D9"/>
    <w:rsid w:val="00BB5DFC"/>
    <w:rsid w:val="00BD279D"/>
    <w:rsid w:val="00BD6BB8"/>
    <w:rsid w:val="00C56719"/>
    <w:rsid w:val="00C66BA2"/>
    <w:rsid w:val="00C870F6"/>
    <w:rsid w:val="00C95985"/>
    <w:rsid w:val="00CC5026"/>
    <w:rsid w:val="00CC68D0"/>
    <w:rsid w:val="00CD481E"/>
    <w:rsid w:val="00D03F9A"/>
    <w:rsid w:val="00D06D51"/>
    <w:rsid w:val="00D24991"/>
    <w:rsid w:val="00D50255"/>
    <w:rsid w:val="00D66520"/>
    <w:rsid w:val="00D84AE9"/>
    <w:rsid w:val="00DE34CF"/>
    <w:rsid w:val="00E13F3D"/>
    <w:rsid w:val="00E34898"/>
    <w:rsid w:val="00E658E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AB0DC0"/>
    <w:rPr>
      <w:rFonts w:ascii="Arial" w:hAnsi="Arial"/>
      <w:sz w:val="18"/>
      <w:lang w:val="en-GB" w:eastAsia="en-US"/>
    </w:rPr>
  </w:style>
  <w:style w:type="character" w:customStyle="1" w:styleId="TACChar">
    <w:name w:val="TAC Char"/>
    <w:link w:val="TAC"/>
    <w:qFormat/>
    <w:rsid w:val="00AB0DC0"/>
    <w:rPr>
      <w:rFonts w:ascii="Arial" w:hAnsi="Arial"/>
      <w:sz w:val="18"/>
      <w:lang w:val="en-GB" w:eastAsia="en-US"/>
    </w:rPr>
  </w:style>
  <w:style w:type="character" w:customStyle="1" w:styleId="TAHCar">
    <w:name w:val="TAH Car"/>
    <w:link w:val="TAH"/>
    <w:qFormat/>
    <w:rsid w:val="00AB0DC0"/>
    <w:rPr>
      <w:rFonts w:ascii="Arial" w:hAnsi="Arial"/>
      <w:b/>
      <w:sz w:val="18"/>
      <w:lang w:val="en-GB" w:eastAsia="en-US"/>
    </w:rPr>
  </w:style>
  <w:style w:type="character" w:customStyle="1" w:styleId="THChar">
    <w:name w:val="TH Char"/>
    <w:link w:val="TH"/>
    <w:qFormat/>
    <w:rsid w:val="00AB0DC0"/>
    <w:rPr>
      <w:rFonts w:ascii="Arial" w:hAnsi="Arial"/>
      <w:b/>
      <w:lang w:val="en-GB" w:eastAsia="en-US"/>
    </w:rPr>
  </w:style>
  <w:style w:type="character" w:customStyle="1" w:styleId="TANChar">
    <w:name w:val="TAN Char"/>
    <w:link w:val="TAN"/>
    <w:qFormat/>
    <w:rsid w:val="00AB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9C28F-92C4-4051-9CD0-17ADD7D09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1262</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12</cp:revision>
  <cp:lastPrinted>1899-12-31T23:00:00Z</cp:lastPrinted>
  <dcterms:created xsi:type="dcterms:W3CDTF">2023-11-03T06:24:00Z</dcterms:created>
  <dcterms:modified xsi:type="dcterms:W3CDTF">2023-11-03T13:04:00Z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