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5D98C" w14:textId="66605D6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DE7064">
        <w:rPr>
          <w:rFonts w:ascii="Arial" w:eastAsia="SimSun" w:hAnsi="Arial" w:cs="Times New Roman"/>
          <w:b/>
          <w:sz w:val="24"/>
          <w:szCs w:val="20"/>
        </w:rPr>
        <w:t>109</w:t>
      </w:r>
      <w:r w:rsidRPr="008C39F7">
        <w:rPr>
          <w:rFonts w:ascii="Arial" w:eastAsia="SimSun" w:hAnsi="Arial" w:cs="Times New Roman"/>
          <w:b/>
          <w:bCs/>
          <w:sz w:val="24"/>
          <w:szCs w:val="20"/>
        </w:rPr>
        <w:tab/>
      </w:r>
      <w:r w:rsidR="00392DA9" w:rsidRPr="00392DA9">
        <w:rPr>
          <w:rFonts w:ascii="Arial" w:eastAsia="SimSun" w:hAnsi="Arial" w:cs="Times New Roman"/>
          <w:b/>
          <w:bCs/>
          <w:sz w:val="24"/>
          <w:szCs w:val="20"/>
          <w:lang w:eastAsia="ja-JP"/>
        </w:rPr>
        <w:t>R4-2319825</w:t>
      </w:r>
    </w:p>
    <w:p w14:paraId="43B7BAA2" w14:textId="77777777" w:rsidR="00841BCD" w:rsidRPr="002B69F3" w:rsidRDefault="00DE706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002B69F3" w:rsidRPr="002B69F3">
        <w:rPr>
          <w:rFonts w:ascii="Arial" w:eastAsia="SimSun" w:hAnsi="Arial" w:cs="Times New Roman"/>
          <w:b/>
          <w:sz w:val="24"/>
          <w:szCs w:val="20"/>
        </w:rPr>
        <w:t>, 2023</w:t>
      </w:r>
    </w:p>
    <w:bookmarkEnd w:id="0"/>
    <w:bookmarkEnd w:id="1"/>
    <w:p w14:paraId="7A7FAC78"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F086CB6"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13F31FF" w14:textId="68BE5444" w:rsidR="00841BCD" w:rsidRPr="00776A34" w:rsidRDefault="00841BCD" w:rsidP="00841BCD">
      <w:pPr>
        <w:ind w:left="1985" w:hanging="1985"/>
        <w:rPr>
          <w:rFonts w:ascii="Arial" w:eastAsia="Calibri" w:hAnsi="Arial" w:cs="Arial"/>
          <w:b/>
          <w:sz w:val="24"/>
          <w:lang w:val="en-150"/>
        </w:rPr>
      </w:pPr>
      <w:r w:rsidRPr="008C39F7">
        <w:rPr>
          <w:rFonts w:ascii="Arial" w:eastAsia="Calibri" w:hAnsi="Arial" w:cs="Arial"/>
          <w:b/>
          <w:bCs/>
          <w:sz w:val="24"/>
        </w:rPr>
        <w:t>Title:</w:t>
      </w:r>
      <w:r w:rsidRPr="008C39F7">
        <w:rPr>
          <w:rFonts w:ascii="Arial" w:eastAsia="Calibri" w:hAnsi="Arial" w:cs="Arial"/>
          <w:b/>
          <w:bCs/>
          <w:sz w:val="24"/>
        </w:rPr>
        <w:tab/>
      </w:r>
      <w:proofErr w:type="spellStart"/>
      <w:r w:rsidR="00167953">
        <w:rPr>
          <w:rFonts w:ascii="Arial" w:eastAsia="Calibri" w:hAnsi="Arial" w:cs="Arial"/>
          <w:b/>
          <w:bCs/>
          <w:sz w:val="24"/>
          <w:lang w:val="en-150"/>
        </w:rPr>
        <w:t>pCR</w:t>
      </w:r>
      <w:proofErr w:type="spellEnd"/>
      <w:r w:rsidR="00167953">
        <w:rPr>
          <w:rFonts w:ascii="Arial" w:eastAsia="Calibri" w:hAnsi="Arial" w:cs="Arial"/>
          <w:b/>
          <w:bCs/>
          <w:sz w:val="24"/>
          <w:lang w:val="en-150"/>
        </w:rPr>
        <w:t xml:space="preserve"> </w:t>
      </w:r>
      <w:r w:rsidR="00A3361C">
        <w:rPr>
          <w:rFonts w:ascii="Arial" w:eastAsia="Calibri" w:hAnsi="Arial" w:cs="Arial"/>
          <w:b/>
          <w:sz w:val="24"/>
        </w:rPr>
        <w:t>Proposed Updates for TR 38.843 on Reference Block Diagrams</w:t>
      </w:r>
      <w:r w:rsidR="00776A34">
        <w:rPr>
          <w:rFonts w:ascii="Arial" w:eastAsia="Calibri" w:hAnsi="Arial" w:cs="Arial"/>
          <w:b/>
          <w:sz w:val="24"/>
          <w:lang w:val="en-150"/>
        </w:rPr>
        <w:t xml:space="preserve"> for Testing</w:t>
      </w:r>
    </w:p>
    <w:p w14:paraId="006DE01A" w14:textId="71A4F96E" w:rsidR="00841BCD" w:rsidRPr="00A3361C" w:rsidRDefault="00841BCD" w:rsidP="00841BCD">
      <w:pPr>
        <w:tabs>
          <w:tab w:val="left" w:pos="1985"/>
        </w:tabs>
        <w:spacing w:after="120" w:line="240" w:lineRule="auto"/>
        <w:rPr>
          <w:rFonts w:ascii="Arial" w:eastAsia="MS Mincho" w:hAnsi="Arial" w:cs="Arial"/>
          <w:b/>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A3361C">
        <w:rPr>
          <w:rFonts w:ascii="Arial" w:eastAsia="MS Mincho" w:hAnsi="Arial" w:cs="Arial"/>
          <w:b/>
          <w:sz w:val="24"/>
          <w:szCs w:val="20"/>
        </w:rPr>
        <w:t>8.21.1</w:t>
      </w:r>
    </w:p>
    <w:p w14:paraId="123AFE78" w14:textId="35F16631" w:rsidR="00D66188" w:rsidRPr="00A3361C" w:rsidRDefault="00841BCD" w:rsidP="00841BCD">
      <w:pPr>
        <w:tabs>
          <w:tab w:val="left" w:pos="1985"/>
        </w:tabs>
        <w:rPr>
          <w:rFonts w:ascii="Arial" w:eastAsia="Calibri" w:hAnsi="Arial" w:cs="Arial"/>
          <w:b/>
          <w:sz w:val="24"/>
        </w:rPr>
      </w:pPr>
      <w:r w:rsidRPr="008C39F7">
        <w:rPr>
          <w:rFonts w:ascii="Arial" w:eastAsia="Calibri" w:hAnsi="Arial" w:cs="Arial"/>
          <w:b/>
          <w:bCs/>
          <w:sz w:val="24"/>
        </w:rPr>
        <w:t>Document for:</w:t>
      </w:r>
      <w:r w:rsidRPr="008C39F7">
        <w:rPr>
          <w:rFonts w:ascii="Arial" w:eastAsia="Calibri" w:hAnsi="Arial" w:cs="Arial"/>
          <w:b/>
          <w:bCs/>
          <w:sz w:val="24"/>
        </w:rPr>
        <w:tab/>
      </w:r>
      <w:r w:rsidR="00A3361C">
        <w:rPr>
          <w:rFonts w:ascii="Arial" w:eastAsia="Calibri" w:hAnsi="Arial" w:cs="Arial"/>
          <w:b/>
          <w:sz w:val="24"/>
        </w:rPr>
        <w:t>Approval</w:t>
      </w:r>
    </w:p>
    <w:p w14:paraId="7C40FDD5" w14:textId="77777777" w:rsidR="00E323E9" w:rsidRPr="008C39F7" w:rsidRDefault="00E323E9" w:rsidP="00841BCD">
      <w:pPr>
        <w:tabs>
          <w:tab w:val="left" w:pos="1985"/>
        </w:tabs>
        <w:rPr>
          <w:rFonts w:ascii="Arial" w:eastAsia="Calibri" w:hAnsi="Arial" w:cs="Arial"/>
          <w:b/>
          <w:bCs/>
          <w:sz w:val="24"/>
        </w:rPr>
      </w:pPr>
    </w:p>
    <w:p w14:paraId="6456E194"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4FF17DFE" w14:textId="683DD2AC" w:rsidR="00A520D9" w:rsidRDefault="00A3361C" w:rsidP="00A3361C">
      <w:r>
        <w:t xml:space="preserve">The latest version 1.1.0 of the TR 38.843 on the </w:t>
      </w:r>
      <w:r w:rsidRPr="00A3361C">
        <w:t>Study on Artificial Intelligence (AI)/Machine Learning (ML) for NR air interface</w:t>
      </w:r>
      <w:r>
        <w:t xml:space="preserve"> is available RAN1#114bis. </w:t>
      </w:r>
      <w:r w:rsidR="0057463D">
        <w:t xml:space="preserve">The RAN4 according to the agreements in RAN4#106bis, RAN4#107 and RAN4#108 are summarized in </w:t>
      </w:r>
      <w:proofErr w:type="gramStart"/>
      <w:r w:rsidR="0057463D">
        <w:t>pCR</w:t>
      </w:r>
      <w:proofErr w:type="gramEnd"/>
      <w:r w:rsidR="0057463D">
        <w:t xml:space="preserve"> </w:t>
      </w:r>
    </w:p>
    <w:p w14:paraId="35B5353C" w14:textId="14650070" w:rsidR="00DD4640" w:rsidRPr="00A3361C" w:rsidRDefault="00DD4640" w:rsidP="00A3361C">
      <w:r>
        <w:t>Reference block diagrams for testing</w:t>
      </w:r>
      <w:r w:rsidR="002A19CF">
        <w:t xml:space="preserve"> of AI/ML functionalities</w:t>
      </w:r>
      <w:r>
        <w:t xml:space="preserve"> are the imp</w:t>
      </w:r>
      <w:r w:rsidR="001E3D3D">
        <w:t xml:space="preserve">ortant </w:t>
      </w:r>
      <w:r w:rsidR="000C65BA">
        <w:t>component</w:t>
      </w:r>
      <w:r w:rsidR="00E97B7D">
        <w:t xml:space="preserve"> of the study that was not yet concluded</w:t>
      </w:r>
      <w:r w:rsidR="003C5040">
        <w:t xml:space="preserve"> even though multiple companies have provided their version of the diagrams that are</w:t>
      </w:r>
      <w:r w:rsidR="000F568E">
        <w:t xml:space="preserve"> relatively close to each other.</w:t>
      </w:r>
    </w:p>
    <w:p w14:paraId="496EDF6A" w14:textId="2323A0C2" w:rsidR="00A61205" w:rsidRDefault="004E18A3" w:rsidP="005C23A4">
      <w:r>
        <w:t xml:space="preserve">In this </w:t>
      </w:r>
      <w:proofErr w:type="spellStart"/>
      <w:r>
        <w:t>pCR</w:t>
      </w:r>
      <w:proofErr w:type="spellEnd"/>
      <w:r w:rsidR="000D40BB">
        <w:t xml:space="preserve">, </w:t>
      </w:r>
      <w:r>
        <w:t>we provide</w:t>
      </w:r>
      <w:r w:rsidR="00DD4640">
        <w:t xml:space="preserve"> our</w:t>
      </w:r>
      <w:r w:rsidR="000D40BB">
        <w:t xml:space="preserve"> versions of the Reference block diagrams for testing</w:t>
      </w:r>
      <w:r w:rsidR="007B5A33">
        <w:t xml:space="preserve"> that could be</w:t>
      </w:r>
      <w:r w:rsidR="002B6EA9">
        <w:rPr>
          <w:lang w:val="en-150"/>
        </w:rPr>
        <w:t xml:space="preserve"> used by other companies to provide further updates</w:t>
      </w:r>
      <w:r w:rsidR="00A61205">
        <w:t>.</w:t>
      </w:r>
    </w:p>
    <w:p w14:paraId="3A526384" w14:textId="174A41D8" w:rsidR="0024453B" w:rsidRPr="0024453B" w:rsidRDefault="0024453B" w:rsidP="005C23A4">
      <w:pPr>
        <w:rPr>
          <w:lang w:val="en-150"/>
        </w:rPr>
      </w:pPr>
      <w:r>
        <w:rPr>
          <w:lang w:val="en-150"/>
        </w:rPr>
        <w:t xml:space="preserve">Additionally, we think that a sub-section describing </w:t>
      </w:r>
      <w:r w:rsidR="00667A3F">
        <w:rPr>
          <w:lang w:val="en-150"/>
        </w:rPr>
        <w:t>testing goals should be added before the introduction of Reference diagrams for testing.</w:t>
      </w:r>
    </w:p>
    <w:p w14:paraId="466D3003" w14:textId="77777777" w:rsidR="007B5A33" w:rsidRPr="004E18A3" w:rsidRDefault="007B5A33" w:rsidP="005C23A4"/>
    <w:p w14:paraId="32AD7706" w14:textId="77777777" w:rsidR="0057463D" w:rsidRPr="008C39F7" w:rsidRDefault="0057463D" w:rsidP="0057463D">
      <w:pPr>
        <w:pStyle w:val="RAN4H1"/>
        <w:numPr>
          <w:ilvl w:val="0"/>
          <w:numId w:val="0"/>
        </w:numPr>
        <w:ind w:left="360" w:hanging="360"/>
      </w:pPr>
      <w:r w:rsidRPr="008C39F7">
        <w:t>References</w:t>
      </w:r>
    </w:p>
    <w:p w14:paraId="0CF51EDB" w14:textId="5A8063C5" w:rsidR="0057463D" w:rsidRPr="008C39F7" w:rsidRDefault="006900EF" w:rsidP="0057463D">
      <w:pPr>
        <w:pStyle w:val="ListParagraph"/>
        <w:numPr>
          <w:ilvl w:val="0"/>
          <w:numId w:val="21"/>
        </w:numPr>
        <w:ind w:right="-22"/>
      </w:pPr>
      <w:hyperlink r:id="rId13" w:history="1">
        <w:r w:rsidR="0057463D" w:rsidRPr="0057463D">
          <w:rPr>
            <w:rStyle w:val="Hyperlink"/>
          </w:rPr>
          <w:t>R4-2315351</w:t>
        </w:r>
      </w:hyperlink>
      <w:r w:rsidR="0057463D">
        <w:t xml:space="preserve">, </w:t>
      </w:r>
      <w:r w:rsidR="0057463D" w:rsidRPr="0057463D">
        <w:t>Proposed update for TR 38.843 with RAN4 part</w:t>
      </w:r>
      <w:r w:rsidR="0057463D">
        <w:t xml:space="preserve">, </w:t>
      </w:r>
      <w:r w:rsidR="0057463D" w:rsidRPr="0057463D">
        <w:t>CAICT</w:t>
      </w:r>
      <w:r w:rsidR="0057463D">
        <w:t xml:space="preserve">, </w:t>
      </w:r>
      <w:r w:rsidR="0057463D" w:rsidRPr="0057463D">
        <w:tab/>
        <w:t>R4</w:t>
      </w:r>
      <w:r w:rsidR="0057463D">
        <w:t>#</w:t>
      </w:r>
      <w:r w:rsidR="0057463D" w:rsidRPr="0057463D">
        <w:t>108bis</w:t>
      </w:r>
      <w:r w:rsidR="0057463D">
        <w:t>.</w:t>
      </w:r>
    </w:p>
    <w:p w14:paraId="7E7B641E" w14:textId="77777777" w:rsidR="0060543D" w:rsidRPr="008C39F7" w:rsidRDefault="0060543D" w:rsidP="005C23A4"/>
    <w:p w14:paraId="5EBCD3D9" w14:textId="4708E288" w:rsidR="003B659E" w:rsidRDefault="0057463D" w:rsidP="00AE56B1">
      <w:pPr>
        <w:pStyle w:val="RAN4H1"/>
      </w:pPr>
      <w:r>
        <w:t>Text proposal</w:t>
      </w:r>
    </w:p>
    <w:p w14:paraId="0F3A221B" w14:textId="77777777" w:rsidR="00A36CDE" w:rsidRDefault="00A36CDE" w:rsidP="00A36CDE"/>
    <w:p w14:paraId="2596596C" w14:textId="77777777" w:rsidR="00A36CDE" w:rsidRPr="00A36CDE" w:rsidRDefault="00A36CDE" w:rsidP="00A36CDE">
      <w:pPr>
        <w:keepNext/>
        <w:keepLines/>
        <w:overflowPunct w:val="0"/>
        <w:autoSpaceDE w:val="0"/>
        <w:autoSpaceDN w:val="0"/>
        <w:adjustRightInd w:val="0"/>
        <w:spacing w:before="180" w:after="180" w:line="240" w:lineRule="auto"/>
        <w:ind w:left="1134" w:hanging="1134"/>
        <w:textAlignment w:val="baseline"/>
        <w:outlineLvl w:val="1"/>
        <w:rPr>
          <w:rFonts w:ascii="Arial" w:eastAsia="DengXian" w:hAnsi="Arial" w:cs="Times New Roman"/>
          <w:sz w:val="32"/>
          <w:szCs w:val="20"/>
          <w:lang w:val="en-GB" w:eastAsia="ja-JP"/>
        </w:rPr>
      </w:pPr>
      <w:bookmarkStart w:id="4" w:name="_Toc135002593"/>
      <w:bookmarkStart w:id="5" w:name="_Toc135850590"/>
      <w:r w:rsidRPr="00A36CDE">
        <w:rPr>
          <w:rFonts w:ascii="Arial" w:eastAsia="DengXian" w:hAnsi="Arial" w:cs="Times New Roman"/>
          <w:sz w:val="32"/>
          <w:szCs w:val="20"/>
          <w:lang w:val="en-GB" w:eastAsia="ja-JP"/>
        </w:rPr>
        <w:t>7.4</w:t>
      </w:r>
      <w:r w:rsidRPr="00A36CDE">
        <w:rPr>
          <w:rFonts w:ascii="Arial" w:eastAsia="DengXian" w:hAnsi="Arial" w:cs="Times New Roman"/>
          <w:sz w:val="32"/>
          <w:szCs w:val="20"/>
          <w:lang w:val="en-GB" w:eastAsia="ja-JP"/>
        </w:rPr>
        <w:tab/>
        <w:t>Interoperability and testability aspects</w:t>
      </w:r>
      <w:bookmarkEnd w:id="4"/>
      <w:bookmarkEnd w:id="5"/>
    </w:p>
    <w:p w14:paraId="13F1554F" w14:textId="77777777" w:rsidR="00A36CDE" w:rsidRPr="00A36CDE" w:rsidRDefault="00A36CDE" w:rsidP="00A36CDE">
      <w:pPr>
        <w:spacing w:after="180"/>
        <w:rPr>
          <w:rFonts w:eastAsia="Calibri" w:cs="Times New Roman"/>
        </w:rPr>
      </w:pPr>
      <w:r w:rsidRPr="00A36CDE">
        <w:rPr>
          <w:rFonts w:eastAsia="Calibri" w:cs="Times New Roman"/>
        </w:rPr>
        <w:t xml:space="preserve">In this section, </w:t>
      </w:r>
      <w:proofErr w:type="gramStart"/>
      <w:r w:rsidRPr="00A36CDE">
        <w:rPr>
          <w:rFonts w:eastAsia="Calibri" w:cs="Times New Roman"/>
        </w:rPr>
        <w:t>requirements</w:t>
      </w:r>
      <w:proofErr w:type="gramEnd"/>
      <w:r w:rsidRPr="00A36CDE">
        <w:rPr>
          <w:rFonts w:eastAsia="Calibri" w:cs="Times New Roman"/>
        </w:rPr>
        <w:t xml:space="preserve"> and testing frameworks to validate AI/ML based performance enhancements and ensuring that UE and gNB with AI/ML meet or exceed the existing minimum requirements, if applicable, are documented. </w:t>
      </w:r>
    </w:p>
    <w:p w14:paraId="2C627FB5" w14:textId="77777777" w:rsidR="00A36CDE" w:rsidRPr="00A36CDE" w:rsidRDefault="00A36CDE" w:rsidP="00A36CDE">
      <w:pPr>
        <w:spacing w:after="180"/>
        <w:rPr>
          <w:rFonts w:eastAsia="Calibri" w:cs="Times New Roman"/>
        </w:rPr>
      </w:pPr>
      <w:r w:rsidRPr="00A36CDE">
        <w:rPr>
          <w:rFonts w:eastAsia="Calibri" w:cs="Times New Roman"/>
        </w:rPr>
        <w:t xml:space="preserve">The need and implications for AI/ML processing capabilities definition is considered. </w:t>
      </w:r>
    </w:p>
    <w:p w14:paraId="59CA0B95" w14:textId="77777777" w:rsidR="00A36CDE" w:rsidRPr="00A36CDE" w:rsidRDefault="00A36CDE" w:rsidP="00A36CDE">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eastAsia="ja-JP"/>
        </w:rPr>
      </w:pPr>
      <w:bookmarkStart w:id="6" w:name="_Toc135002594"/>
      <w:bookmarkStart w:id="7" w:name="_Toc135850591"/>
      <w:r w:rsidRPr="00A36CDE">
        <w:rPr>
          <w:rFonts w:ascii="Arial" w:eastAsia="DengXian" w:hAnsi="Arial" w:cs="Times New Roman"/>
          <w:sz w:val="28"/>
          <w:szCs w:val="20"/>
          <w:lang w:val="en-GB" w:eastAsia="ja-JP"/>
        </w:rPr>
        <w:t>7.4.1</w:t>
      </w:r>
      <w:r w:rsidRPr="00A36CDE">
        <w:rPr>
          <w:rFonts w:ascii="Arial" w:eastAsia="DengXian" w:hAnsi="Arial" w:cs="Times New Roman"/>
          <w:sz w:val="28"/>
          <w:szCs w:val="20"/>
          <w:lang w:val="en-GB" w:eastAsia="ja-JP"/>
        </w:rPr>
        <w:tab/>
        <w:t>Common framework</w:t>
      </w:r>
      <w:bookmarkEnd w:id="6"/>
      <w:bookmarkEnd w:id="7"/>
      <w:r w:rsidRPr="00A36CDE">
        <w:rPr>
          <w:rFonts w:ascii="Arial" w:eastAsia="DengXian" w:hAnsi="Arial" w:cs="Times New Roman"/>
          <w:sz w:val="28"/>
          <w:szCs w:val="20"/>
          <w:lang w:val="en-GB" w:eastAsia="ja-JP"/>
        </w:rPr>
        <w:t xml:space="preserve"> </w:t>
      </w:r>
    </w:p>
    <w:p w14:paraId="372B4240" w14:textId="77777777" w:rsidR="00A36CDE" w:rsidRPr="00A36CDE" w:rsidRDefault="00A36CDE" w:rsidP="00A36CDE">
      <w:pPr>
        <w:spacing w:after="180"/>
        <w:rPr>
          <w:rFonts w:eastAsia="Calibri" w:cs="Times New Roman"/>
          <w:szCs w:val="20"/>
          <w:lang w:eastAsia="zh-CN"/>
        </w:rPr>
      </w:pPr>
      <w:r w:rsidRPr="00A36CDE">
        <w:rPr>
          <w:rFonts w:eastAsia="Calibri" w:cs="Times New Roman"/>
          <w:szCs w:val="20"/>
          <w:lang w:eastAsia="zh-CN"/>
        </w:rPr>
        <w:t>The general requirements and testing frameworks for AI/ML based performance enhancements mainly focus on</w:t>
      </w:r>
    </w:p>
    <w:p w14:paraId="1199530A" w14:textId="77777777" w:rsidR="00A36CDE" w:rsidRPr="00A36CDE" w:rsidRDefault="00A36CDE" w:rsidP="00A36CDE">
      <w:pPr>
        <w:numPr>
          <w:ilvl w:val="0"/>
          <w:numId w:val="29"/>
        </w:numPr>
        <w:spacing w:after="180" w:line="240" w:lineRule="auto"/>
        <w:rPr>
          <w:rFonts w:eastAsia="Calibri" w:cs="Times New Roman"/>
          <w:szCs w:val="20"/>
          <w:lang w:eastAsia="zh-CN"/>
        </w:rPr>
      </w:pPr>
      <w:r w:rsidRPr="00A36CDE">
        <w:rPr>
          <w:rFonts w:eastAsia="Calibri" w:cs="Times New Roman"/>
          <w:szCs w:val="20"/>
          <w:lang w:eastAsia="zh-CN"/>
        </w:rPr>
        <w:t>how to define requirements and tests for inference</w:t>
      </w:r>
    </w:p>
    <w:p w14:paraId="42136C8B" w14:textId="77777777" w:rsidR="00A36CDE" w:rsidRPr="00A36CDE" w:rsidRDefault="00A36CDE" w:rsidP="00A36CDE">
      <w:pPr>
        <w:numPr>
          <w:ilvl w:val="0"/>
          <w:numId w:val="29"/>
        </w:numPr>
        <w:spacing w:after="180" w:line="240" w:lineRule="auto"/>
        <w:rPr>
          <w:rFonts w:eastAsia="Calibri" w:cs="Times New Roman"/>
          <w:szCs w:val="20"/>
          <w:lang w:eastAsia="zh-CN"/>
        </w:rPr>
      </w:pPr>
      <w:r w:rsidRPr="00A36CDE">
        <w:rPr>
          <w:rFonts w:eastAsia="Calibri" w:cs="Times New Roman"/>
          <w:szCs w:val="20"/>
          <w:lang w:eastAsia="zh-CN"/>
        </w:rPr>
        <w:t>evaluate feasibility of requirements/tests for LCM</w:t>
      </w:r>
    </w:p>
    <w:p w14:paraId="7E37D607" w14:textId="77777777" w:rsidR="00A36CDE" w:rsidRPr="00A36CDE" w:rsidRDefault="00A36CDE" w:rsidP="00A36CDE">
      <w:pPr>
        <w:numPr>
          <w:ilvl w:val="0"/>
          <w:numId w:val="29"/>
        </w:numPr>
        <w:spacing w:after="180" w:line="240" w:lineRule="auto"/>
        <w:rPr>
          <w:rFonts w:eastAsia="Calibri" w:cs="Times New Roman"/>
          <w:szCs w:val="20"/>
          <w:lang w:eastAsia="zh-CN"/>
        </w:rPr>
      </w:pPr>
      <w:r w:rsidRPr="00A36CDE">
        <w:rPr>
          <w:rFonts w:eastAsia="Calibri" w:cs="Times New Roman"/>
          <w:szCs w:val="20"/>
          <w:lang w:eastAsia="zh-CN"/>
        </w:rPr>
        <w:t>[requirements for data collection (</w:t>
      </w:r>
      <w:proofErr w:type="gramStart"/>
      <w:r w:rsidRPr="00A36CDE">
        <w:rPr>
          <w:rFonts w:eastAsia="Calibri" w:cs="Times New Roman"/>
          <w:szCs w:val="20"/>
          <w:lang w:eastAsia="zh-CN"/>
        </w:rPr>
        <w:t>in particular for</w:t>
      </w:r>
      <w:proofErr w:type="gramEnd"/>
      <w:r w:rsidRPr="00A36CDE">
        <w:rPr>
          <w:rFonts w:eastAsia="Calibri" w:cs="Times New Roman"/>
          <w:szCs w:val="20"/>
          <w:lang w:eastAsia="zh-CN"/>
        </w:rPr>
        <w:t xml:space="preserve"> training) could/need be defined]</w:t>
      </w:r>
    </w:p>
    <w:p w14:paraId="3F1AB9F6" w14:textId="77777777" w:rsidR="00A36CDE" w:rsidRPr="00A36CDE" w:rsidRDefault="00A36CDE" w:rsidP="00A36CDE">
      <w:pPr>
        <w:spacing w:after="180"/>
        <w:rPr>
          <w:rFonts w:eastAsia="DengXian" w:cs="Times New Roman"/>
          <w:szCs w:val="20"/>
          <w:lang w:eastAsia="zh-CN"/>
        </w:rPr>
      </w:pPr>
      <w:r w:rsidRPr="00A36CDE">
        <w:rPr>
          <w:rFonts w:eastAsia="Calibri" w:cs="Times New Roman"/>
          <w:szCs w:val="20"/>
          <w:lang w:eastAsia="zh-CN"/>
        </w:rPr>
        <w:lastRenderedPageBreak/>
        <w:t xml:space="preserve">[requirements/tests for training will not be studied unless there is definition of training procedure.] Tests for online training procedures are de-prioritized. The design of test should ensure performance is guaranteed and avoid that a UE can easily pass the test but perform poorly in the field. It should be considered for all tests (including LCM test) even not directly enforceable. </w:t>
      </w:r>
    </w:p>
    <w:p w14:paraId="7F5CF019" w14:textId="77777777" w:rsidR="00A36CDE" w:rsidRPr="00A36CDE" w:rsidRDefault="00A36CDE" w:rsidP="00A36CDE">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val="en-GB" w:eastAsia="ja-JP"/>
        </w:rPr>
      </w:pPr>
      <w:r w:rsidRPr="00A36CDE">
        <w:rPr>
          <w:rFonts w:ascii="Arial" w:eastAsia="DengXian" w:hAnsi="Arial" w:cs="Times New Roman"/>
          <w:sz w:val="24"/>
          <w:szCs w:val="20"/>
          <w:lang w:val="en-GB" w:eastAsia="ja-JP"/>
        </w:rPr>
        <w:t>7.4.1.1 Requirements</w:t>
      </w:r>
    </w:p>
    <w:p w14:paraId="2B73F834" w14:textId="77777777" w:rsidR="00A36CDE" w:rsidRPr="00A36CDE" w:rsidRDefault="00A36CDE" w:rsidP="00A36CDE">
      <w:pPr>
        <w:spacing w:after="180"/>
        <w:rPr>
          <w:rFonts w:eastAsia="Calibri" w:cs="Times New Roman"/>
          <w:szCs w:val="20"/>
          <w:lang w:eastAsia="zh-CN"/>
        </w:rPr>
      </w:pPr>
      <w:r w:rsidRPr="00A36CDE">
        <w:rPr>
          <w:rFonts w:eastAsia="Calibri" w:cs="Times New Roman"/>
          <w:szCs w:val="20"/>
          <w:lang w:eastAsia="zh-CN"/>
        </w:rPr>
        <w:t xml:space="preserve">For the definition of AI/ML requirements, the following cases related to legacy performance should be </w:t>
      </w:r>
      <w:proofErr w:type="gramStart"/>
      <w:r w:rsidRPr="00A36CDE">
        <w:rPr>
          <w:rFonts w:eastAsia="Calibri" w:cs="Times New Roman"/>
          <w:szCs w:val="20"/>
          <w:lang w:eastAsia="zh-CN"/>
        </w:rPr>
        <w:t>considered</w:t>
      </w:r>
      <w:proofErr w:type="gramEnd"/>
      <w:r w:rsidRPr="00A36CDE">
        <w:rPr>
          <w:rFonts w:eastAsia="Calibri" w:cs="Times New Roman"/>
          <w:szCs w:val="20"/>
          <w:lang w:eastAsia="zh-CN"/>
        </w:rPr>
        <w:t xml:space="preserve"> </w:t>
      </w:r>
    </w:p>
    <w:p w14:paraId="1B05A5F4" w14:textId="77777777" w:rsidR="00A36CDE" w:rsidRPr="00A36CDE" w:rsidRDefault="00A36CDE" w:rsidP="00A36CDE">
      <w:pPr>
        <w:numPr>
          <w:ilvl w:val="0"/>
          <w:numId w:val="27"/>
        </w:numPr>
        <w:spacing w:after="180" w:line="240" w:lineRule="auto"/>
        <w:rPr>
          <w:rFonts w:eastAsia="Calibri" w:cs="Times New Roman"/>
          <w:szCs w:val="20"/>
          <w:lang w:eastAsia="zh-CN"/>
        </w:rPr>
      </w:pPr>
      <w:r w:rsidRPr="00A36CDE">
        <w:rPr>
          <w:rFonts w:eastAsia="Calibri" w:cs="Times New Roman"/>
          <w:szCs w:val="20"/>
          <w:lang w:eastAsia="zh-CN"/>
        </w:rPr>
        <w:t xml:space="preserve">For the cases with the existing legacy performance </w:t>
      </w:r>
    </w:p>
    <w:p w14:paraId="42BC4AEC" w14:textId="77777777" w:rsidR="00A36CDE" w:rsidRPr="00A36CDE" w:rsidRDefault="00A36CDE" w:rsidP="00A36CDE">
      <w:pPr>
        <w:numPr>
          <w:ilvl w:val="1"/>
          <w:numId w:val="28"/>
        </w:numPr>
        <w:spacing w:after="180" w:line="240" w:lineRule="auto"/>
        <w:rPr>
          <w:rFonts w:eastAsia="Calibri" w:cs="Times New Roman"/>
          <w:szCs w:val="20"/>
          <w:lang w:eastAsia="zh-CN"/>
        </w:rPr>
      </w:pPr>
      <w:r w:rsidRPr="00A36CDE">
        <w:rPr>
          <w:rFonts w:eastAsia="Calibri" w:cs="Times New Roman"/>
          <w:szCs w:val="20"/>
          <w:lang w:eastAsia="zh-CN"/>
        </w:rPr>
        <w:t xml:space="preserve">Take the legacy performance as baseline for existing use cases/procedures/functionalities /measurements that are to be enhanced by AI/ML based </w:t>
      </w:r>
      <w:proofErr w:type="gramStart"/>
      <w:r w:rsidRPr="00A36CDE">
        <w:rPr>
          <w:rFonts w:eastAsia="Calibri" w:cs="Times New Roman"/>
          <w:szCs w:val="20"/>
          <w:lang w:eastAsia="zh-CN"/>
        </w:rPr>
        <w:t>methods</w:t>
      </w:r>
      <w:proofErr w:type="gramEnd"/>
    </w:p>
    <w:p w14:paraId="4C930BF0" w14:textId="77777777" w:rsidR="00A36CDE" w:rsidRPr="00A36CDE" w:rsidRDefault="00A36CDE" w:rsidP="00A36CDE">
      <w:pPr>
        <w:numPr>
          <w:ilvl w:val="1"/>
          <w:numId w:val="28"/>
        </w:numPr>
        <w:spacing w:after="180" w:line="240" w:lineRule="auto"/>
        <w:rPr>
          <w:rFonts w:eastAsia="Calibri" w:cs="Times New Roman"/>
          <w:szCs w:val="20"/>
          <w:lang w:eastAsia="zh-CN"/>
        </w:rPr>
      </w:pPr>
      <w:r w:rsidRPr="00A36CDE">
        <w:rPr>
          <w:rFonts w:eastAsia="Calibri" w:cs="Times New Roman"/>
          <w:szCs w:val="20"/>
          <w:lang w:eastAsia="zh-CN"/>
        </w:rPr>
        <w:t xml:space="preserve">New or enhanced performance requirements/tests could be considered for existing use cases/procedures/functionalities/measurements that are to be enhanced by AI/ML based </w:t>
      </w:r>
      <w:proofErr w:type="gramStart"/>
      <w:r w:rsidRPr="00A36CDE">
        <w:rPr>
          <w:rFonts w:eastAsia="Calibri" w:cs="Times New Roman"/>
          <w:szCs w:val="20"/>
          <w:lang w:eastAsia="zh-CN"/>
        </w:rPr>
        <w:t>methods</w:t>
      </w:r>
      <w:proofErr w:type="gramEnd"/>
    </w:p>
    <w:p w14:paraId="403DC59D" w14:textId="77777777" w:rsidR="00A36CDE" w:rsidRPr="00A36CDE" w:rsidRDefault="00A36CDE" w:rsidP="00A36CDE">
      <w:pPr>
        <w:numPr>
          <w:ilvl w:val="0"/>
          <w:numId w:val="27"/>
        </w:numPr>
        <w:spacing w:after="180" w:line="240" w:lineRule="auto"/>
        <w:rPr>
          <w:rFonts w:eastAsia="Calibri" w:cs="Times New Roman"/>
          <w:szCs w:val="20"/>
          <w:lang w:eastAsia="zh-CN"/>
        </w:rPr>
      </w:pPr>
      <w:r w:rsidRPr="00A36CDE">
        <w:rPr>
          <w:rFonts w:eastAsia="Calibri" w:cs="Times New Roman"/>
          <w:szCs w:val="20"/>
          <w:lang w:eastAsia="zh-CN"/>
        </w:rPr>
        <w:t>For the cases without the existing legacy performance</w:t>
      </w:r>
    </w:p>
    <w:p w14:paraId="1CD2E032" w14:textId="77777777" w:rsidR="00A36CDE" w:rsidRPr="00A36CDE" w:rsidRDefault="00A36CDE" w:rsidP="00A36CDE">
      <w:pPr>
        <w:numPr>
          <w:ilvl w:val="1"/>
          <w:numId w:val="28"/>
        </w:numPr>
        <w:spacing w:after="180" w:line="240" w:lineRule="auto"/>
        <w:rPr>
          <w:rFonts w:eastAsia="Calibri" w:cs="Times New Roman"/>
          <w:szCs w:val="20"/>
          <w:lang w:eastAsia="zh-CN"/>
        </w:rPr>
      </w:pPr>
      <w:r w:rsidRPr="00A36CDE">
        <w:rPr>
          <w:rFonts w:eastAsia="Calibri" w:cs="Times New Roman"/>
          <w:szCs w:val="20"/>
          <w:lang w:eastAsia="zh-CN"/>
        </w:rPr>
        <w:t xml:space="preserve">New or enhanced performance requirements/tests could be considered for the use cases/procedures/functionalities/measurements that are to be enhanced by AI/ML based </w:t>
      </w:r>
      <w:proofErr w:type="gramStart"/>
      <w:r w:rsidRPr="00A36CDE">
        <w:rPr>
          <w:rFonts w:eastAsia="Calibri" w:cs="Times New Roman"/>
          <w:szCs w:val="20"/>
          <w:lang w:eastAsia="zh-CN"/>
        </w:rPr>
        <w:t>methods</w:t>
      </w:r>
      <w:proofErr w:type="gramEnd"/>
    </w:p>
    <w:p w14:paraId="60EF8E91" w14:textId="77777777" w:rsidR="00A36CDE" w:rsidRPr="00A36CDE" w:rsidRDefault="00A36CDE" w:rsidP="00A36CDE">
      <w:pPr>
        <w:spacing w:after="180"/>
        <w:rPr>
          <w:rFonts w:eastAsia="Calibri" w:cs="Times New Roman"/>
          <w:szCs w:val="20"/>
          <w:lang w:eastAsia="zh-CN"/>
        </w:rPr>
      </w:pPr>
      <w:r w:rsidRPr="00A36CDE">
        <w:rPr>
          <w:rFonts w:eastAsia="Calibri" w:cs="Times New Roman"/>
          <w:szCs w:val="20"/>
          <w:lang w:eastAsia="zh-CN"/>
        </w:rPr>
        <w:t xml:space="preserve">The following procedure should be considered for the definition of core </w:t>
      </w:r>
      <w:proofErr w:type="gramStart"/>
      <w:r w:rsidRPr="00A36CDE">
        <w:rPr>
          <w:rFonts w:eastAsia="Calibri" w:cs="Times New Roman"/>
          <w:szCs w:val="20"/>
          <w:lang w:eastAsia="zh-CN"/>
        </w:rPr>
        <w:t>requirements</w:t>
      </w:r>
      <w:proofErr w:type="gramEnd"/>
    </w:p>
    <w:p w14:paraId="613D378D" w14:textId="77777777" w:rsidR="00A36CDE" w:rsidRPr="00A36CDE" w:rsidRDefault="00A36CDE" w:rsidP="00A36CDE">
      <w:pPr>
        <w:numPr>
          <w:ilvl w:val="0"/>
          <w:numId w:val="27"/>
        </w:numPr>
        <w:spacing w:after="180" w:line="240" w:lineRule="auto"/>
        <w:rPr>
          <w:rFonts w:eastAsia="Calibri" w:cs="Times New Roman"/>
          <w:szCs w:val="20"/>
          <w:lang w:eastAsia="zh-CN"/>
        </w:rPr>
      </w:pPr>
      <w:r w:rsidRPr="00A36CDE">
        <w:rPr>
          <w:rFonts w:eastAsia="Calibri" w:cs="Times New Roman"/>
          <w:szCs w:val="20"/>
          <w:lang w:eastAsia="zh-CN"/>
        </w:rPr>
        <w:t>Performance monitoring procedure, including performance evaluation and decision-making procedure for AI/ML functionalities/</w:t>
      </w:r>
      <w:proofErr w:type="gramStart"/>
      <w:r w:rsidRPr="00A36CDE">
        <w:rPr>
          <w:rFonts w:eastAsia="Calibri" w:cs="Times New Roman"/>
          <w:szCs w:val="20"/>
          <w:lang w:eastAsia="zh-CN"/>
        </w:rPr>
        <w:t>models</w:t>
      </w:r>
      <w:proofErr w:type="gramEnd"/>
    </w:p>
    <w:p w14:paraId="04890520" w14:textId="77777777" w:rsidR="00A36CDE" w:rsidRPr="00A36CDE" w:rsidRDefault="00A36CDE" w:rsidP="00A36CDE">
      <w:pPr>
        <w:numPr>
          <w:ilvl w:val="0"/>
          <w:numId w:val="27"/>
        </w:numPr>
        <w:spacing w:after="180" w:line="240" w:lineRule="auto"/>
        <w:rPr>
          <w:rFonts w:eastAsia="Calibri" w:cs="Times New Roman"/>
          <w:szCs w:val="20"/>
          <w:lang w:eastAsia="zh-CN"/>
        </w:rPr>
      </w:pPr>
      <w:r w:rsidRPr="00A36CDE">
        <w:rPr>
          <w:rFonts w:eastAsia="Calibri" w:cs="Times New Roman"/>
          <w:szCs w:val="20"/>
          <w:lang w:eastAsia="zh-CN"/>
        </w:rPr>
        <w:t>Functionality/Model management procedure, including functionality/model selection/activation/deactivation, and functionality/model switching/fallback/transfer/delivery/</w:t>
      </w:r>
      <w:proofErr w:type="gramStart"/>
      <w:r w:rsidRPr="00A36CDE">
        <w:rPr>
          <w:rFonts w:eastAsia="Calibri" w:cs="Times New Roman"/>
          <w:szCs w:val="20"/>
          <w:lang w:eastAsia="zh-CN"/>
        </w:rPr>
        <w:t>update</w:t>
      </w:r>
      <w:proofErr w:type="gramEnd"/>
    </w:p>
    <w:p w14:paraId="17965B7E" w14:textId="77777777" w:rsidR="00A36CDE" w:rsidRPr="00A36CDE" w:rsidRDefault="00A36CDE" w:rsidP="00A36CDE">
      <w:pPr>
        <w:numPr>
          <w:ilvl w:val="0"/>
          <w:numId w:val="27"/>
        </w:numPr>
        <w:spacing w:after="180" w:line="240" w:lineRule="auto"/>
        <w:rPr>
          <w:rFonts w:eastAsia="Calibri" w:cs="Times New Roman"/>
          <w:szCs w:val="20"/>
          <w:lang w:eastAsia="zh-CN"/>
        </w:rPr>
      </w:pPr>
      <w:r w:rsidRPr="00A36CDE">
        <w:rPr>
          <w:rFonts w:eastAsia="Calibri" w:cs="Times New Roman"/>
          <w:szCs w:val="20"/>
          <w:lang w:eastAsia="zh-CN"/>
        </w:rPr>
        <w:t>Latency/interruption requirement for above procedures</w:t>
      </w:r>
    </w:p>
    <w:p w14:paraId="7E40B375" w14:textId="77777777" w:rsidR="00A36CDE" w:rsidRPr="00A36CDE" w:rsidRDefault="00A36CDE" w:rsidP="00A36CDE">
      <w:pPr>
        <w:numPr>
          <w:ilvl w:val="0"/>
          <w:numId w:val="27"/>
        </w:numPr>
        <w:spacing w:after="180" w:line="240" w:lineRule="auto"/>
        <w:rPr>
          <w:rFonts w:eastAsia="Calibri" w:cs="Times New Roman"/>
          <w:szCs w:val="20"/>
          <w:lang w:eastAsia="zh-CN"/>
        </w:rPr>
      </w:pPr>
      <w:r w:rsidRPr="00A36CDE">
        <w:rPr>
          <w:rFonts w:eastAsia="Calibri" w:cs="Times New Roman"/>
          <w:szCs w:val="20"/>
          <w:lang w:eastAsia="zh-CN"/>
        </w:rPr>
        <w:t>[FFS is any other aspects should be studied]</w:t>
      </w:r>
    </w:p>
    <w:p w14:paraId="133182AC" w14:textId="77777777" w:rsidR="00A36CDE" w:rsidRPr="00A36CDE" w:rsidRDefault="00A36CDE" w:rsidP="00A36CDE">
      <w:pPr>
        <w:spacing w:after="180" w:line="240" w:lineRule="auto"/>
        <w:rPr>
          <w:rFonts w:eastAsia="DengXian" w:cs="Times New Roman"/>
          <w:szCs w:val="20"/>
          <w:lang w:eastAsia="zh-CN"/>
        </w:rPr>
      </w:pPr>
      <w:r w:rsidRPr="00A36CDE">
        <w:rPr>
          <w:rFonts w:eastAsia="DengXian" w:cs="Times New Roman"/>
          <w:szCs w:val="20"/>
          <w:lang w:eastAsia="zh-CN"/>
        </w:rPr>
        <w:t>The following LCM related requirements should be considered:</w:t>
      </w:r>
    </w:p>
    <w:p w14:paraId="6D6EBB00" w14:textId="77777777" w:rsidR="00A36CDE" w:rsidRPr="00A36CDE" w:rsidRDefault="00A36CDE" w:rsidP="00A36CDE">
      <w:pPr>
        <w:numPr>
          <w:ilvl w:val="0"/>
          <w:numId w:val="27"/>
        </w:numPr>
        <w:spacing w:after="180" w:line="240" w:lineRule="auto"/>
        <w:rPr>
          <w:rFonts w:eastAsia="Calibri" w:cs="Times New Roman"/>
          <w:szCs w:val="20"/>
          <w:lang w:eastAsia="zh-CN"/>
        </w:rPr>
      </w:pPr>
      <w:r w:rsidRPr="00A36CDE">
        <w:rPr>
          <w:rFonts w:eastAsia="Calibri" w:cs="Times New Roman"/>
          <w:szCs w:val="20"/>
          <w:lang w:eastAsia="zh-CN"/>
        </w:rPr>
        <w:t>Model/Functionality select/switch/activate/deactivate/</w:t>
      </w:r>
      <w:proofErr w:type="gramStart"/>
      <w:r w:rsidRPr="00A36CDE">
        <w:rPr>
          <w:rFonts w:eastAsia="Calibri" w:cs="Times New Roman"/>
          <w:szCs w:val="20"/>
          <w:lang w:eastAsia="zh-CN"/>
        </w:rPr>
        <w:t>fallback</w:t>
      </w:r>
      <w:proofErr w:type="gramEnd"/>
    </w:p>
    <w:p w14:paraId="4C08E9E2" w14:textId="77777777" w:rsidR="00A36CDE" w:rsidRPr="00A36CDE" w:rsidRDefault="00A36CDE" w:rsidP="00A36CDE">
      <w:pPr>
        <w:numPr>
          <w:ilvl w:val="0"/>
          <w:numId w:val="27"/>
        </w:numPr>
        <w:spacing w:after="180" w:line="240" w:lineRule="auto"/>
        <w:rPr>
          <w:rFonts w:eastAsia="Calibri" w:cs="Times New Roman"/>
          <w:szCs w:val="20"/>
          <w:lang w:eastAsia="zh-CN"/>
        </w:rPr>
      </w:pPr>
      <w:r w:rsidRPr="00A36CDE">
        <w:rPr>
          <w:rFonts w:eastAsia="Calibri" w:cs="Times New Roman"/>
          <w:szCs w:val="20"/>
          <w:lang w:eastAsia="zh-CN"/>
        </w:rPr>
        <w:t>Model/Functionality monitoring</w:t>
      </w:r>
    </w:p>
    <w:p w14:paraId="0D0158BF" w14:textId="77777777" w:rsidR="00A36CDE" w:rsidRPr="00A36CDE" w:rsidRDefault="00A36CDE" w:rsidP="00A36CDE">
      <w:pPr>
        <w:numPr>
          <w:ilvl w:val="0"/>
          <w:numId w:val="27"/>
        </w:numPr>
        <w:spacing w:after="180" w:line="240" w:lineRule="auto"/>
        <w:rPr>
          <w:rFonts w:eastAsia="Calibri" w:cs="Times New Roman"/>
          <w:szCs w:val="20"/>
          <w:lang w:eastAsia="zh-CN"/>
        </w:rPr>
      </w:pPr>
      <w:r w:rsidRPr="00A36CDE">
        <w:rPr>
          <w:rFonts w:eastAsia="Calibri" w:cs="Times New Roman"/>
          <w:szCs w:val="20"/>
          <w:lang w:eastAsia="zh-CN"/>
        </w:rPr>
        <w:t>[FFS if requirements for data collection (</w:t>
      </w:r>
      <w:proofErr w:type="gramStart"/>
      <w:r w:rsidRPr="00A36CDE">
        <w:rPr>
          <w:rFonts w:eastAsia="Calibri" w:cs="Times New Roman"/>
          <w:szCs w:val="20"/>
          <w:lang w:eastAsia="zh-CN"/>
        </w:rPr>
        <w:t>in particular for</w:t>
      </w:r>
      <w:proofErr w:type="gramEnd"/>
      <w:r w:rsidRPr="00A36CDE">
        <w:rPr>
          <w:rFonts w:eastAsia="Calibri" w:cs="Times New Roman"/>
          <w:szCs w:val="20"/>
          <w:lang w:eastAsia="zh-CN"/>
        </w:rPr>
        <w:t xml:space="preserve"> training) could/need be defined]</w:t>
      </w:r>
    </w:p>
    <w:p w14:paraId="07B66278" w14:textId="77777777" w:rsidR="00A36CDE" w:rsidRPr="00A36CDE" w:rsidRDefault="00A36CDE" w:rsidP="00A36CDE">
      <w:pPr>
        <w:numPr>
          <w:ilvl w:val="0"/>
          <w:numId w:val="27"/>
        </w:numPr>
        <w:spacing w:after="180" w:line="240" w:lineRule="auto"/>
        <w:rPr>
          <w:rFonts w:eastAsia="Calibri" w:cs="Times New Roman"/>
          <w:szCs w:val="20"/>
          <w:lang w:eastAsia="zh-CN"/>
        </w:rPr>
      </w:pPr>
      <w:r w:rsidRPr="00A36CDE">
        <w:rPr>
          <w:rFonts w:eastAsia="Calibri" w:cs="Times New Roman"/>
          <w:szCs w:val="20"/>
          <w:lang w:eastAsia="zh-CN"/>
        </w:rPr>
        <w:t xml:space="preserve">[FFS if requirements for </w:t>
      </w:r>
      <w:r w:rsidRPr="00A36CDE">
        <w:rPr>
          <w:rFonts w:eastAsia="Calibri" w:cs="Times New Roman" w:hint="eastAsia"/>
          <w:szCs w:val="20"/>
          <w:lang w:eastAsia="zh-CN"/>
        </w:rPr>
        <w:t>t</w:t>
      </w:r>
      <w:r w:rsidRPr="00A36CDE">
        <w:rPr>
          <w:rFonts w:eastAsia="Calibri" w:cs="Times New Roman"/>
          <w:szCs w:val="20"/>
          <w:lang w:eastAsia="zh-CN"/>
        </w:rPr>
        <w:t>ransfer/delivery/update]</w:t>
      </w:r>
    </w:p>
    <w:p w14:paraId="7AEC4937" w14:textId="77777777" w:rsidR="00A36CDE" w:rsidRPr="00A36CDE" w:rsidRDefault="00A36CDE" w:rsidP="00A36CDE">
      <w:pPr>
        <w:numPr>
          <w:ilvl w:val="0"/>
          <w:numId w:val="27"/>
        </w:numPr>
        <w:spacing w:after="180" w:line="240" w:lineRule="auto"/>
        <w:rPr>
          <w:rFonts w:eastAsia="Calibri" w:cs="Times New Roman"/>
          <w:szCs w:val="20"/>
          <w:lang w:eastAsia="zh-CN"/>
        </w:rPr>
      </w:pPr>
      <w:r w:rsidRPr="00A36CDE">
        <w:rPr>
          <w:rFonts w:eastAsia="Calibri" w:cs="Times New Roman"/>
          <w:szCs w:val="20"/>
          <w:lang w:eastAsia="zh-CN"/>
        </w:rPr>
        <w:t>[NOTE: RAN4 study should be aligned with the agreements in other working groups.]</w:t>
      </w:r>
    </w:p>
    <w:p w14:paraId="55C1C8F4" w14:textId="77777777" w:rsidR="00A36CDE" w:rsidRPr="00A36CDE" w:rsidRDefault="00A36CDE" w:rsidP="00A36CDE">
      <w:pPr>
        <w:spacing w:after="180"/>
        <w:rPr>
          <w:rFonts w:eastAsia="Calibri" w:cs="Times New Roman"/>
          <w:szCs w:val="20"/>
          <w:lang w:eastAsia="zh-CN"/>
        </w:rPr>
      </w:pPr>
      <w:r w:rsidRPr="00A36CDE">
        <w:rPr>
          <w:rFonts w:eastAsia="Calibri" w:cs="Times New Roman"/>
          <w:szCs w:val="20"/>
          <w:lang w:eastAsia="zh-CN"/>
        </w:rPr>
        <w:t>The legacy framework for RCC/MAC-CE/DCI based core requirements (e.g., define delay requirements based on multiple delay components) should be used as the baseline for LCM procedures. If new procedures which legacy framework is not applicable to are introduced, additional core requirement framework should be discussed.</w:t>
      </w:r>
    </w:p>
    <w:p w14:paraId="064709CB" w14:textId="77777777" w:rsidR="00A36CDE" w:rsidRDefault="00A36CDE" w:rsidP="00A36CDE">
      <w:pPr>
        <w:spacing w:after="180" w:line="240" w:lineRule="auto"/>
        <w:rPr>
          <w:ins w:id="8" w:author="Dimitri Gold (Nokia)" w:date="2023-11-03T19:07:00Z"/>
          <w:rFonts w:eastAsia="DengXian" w:cs="Times New Roman"/>
          <w:szCs w:val="20"/>
          <w:lang w:eastAsia="zh-CN"/>
        </w:rPr>
      </w:pPr>
    </w:p>
    <w:p w14:paraId="31D413F9" w14:textId="1D533308" w:rsidR="00807561" w:rsidRPr="00854D84" w:rsidRDefault="00807561" w:rsidP="00807561">
      <w:pPr>
        <w:keepNext/>
        <w:keepLines/>
        <w:overflowPunct w:val="0"/>
        <w:autoSpaceDE w:val="0"/>
        <w:autoSpaceDN w:val="0"/>
        <w:adjustRightInd w:val="0"/>
        <w:spacing w:before="120" w:after="180" w:line="240" w:lineRule="auto"/>
        <w:ind w:left="1418" w:hanging="1418"/>
        <w:textAlignment w:val="baseline"/>
        <w:outlineLvl w:val="3"/>
        <w:rPr>
          <w:ins w:id="9" w:author="Dimitri Gold (Nokia)" w:date="2023-11-03T19:07:00Z"/>
          <w:rFonts w:ascii="Arial" w:eastAsia="DengXian" w:hAnsi="Arial" w:cs="Times New Roman"/>
          <w:sz w:val="24"/>
          <w:szCs w:val="20"/>
          <w:lang w:val="en-150" w:eastAsia="ja-JP"/>
        </w:rPr>
      </w:pPr>
      <w:ins w:id="10" w:author="Dimitri Gold (Nokia)" w:date="2023-11-03T19:07:00Z">
        <w:r w:rsidRPr="00A36CDE">
          <w:rPr>
            <w:rFonts w:ascii="Arial" w:eastAsia="DengXian" w:hAnsi="Arial" w:cs="Times New Roman"/>
            <w:sz w:val="24"/>
            <w:szCs w:val="20"/>
            <w:lang w:val="en-GB" w:eastAsia="ja-JP"/>
          </w:rPr>
          <w:lastRenderedPageBreak/>
          <w:t xml:space="preserve">7.4.1.2 </w:t>
        </w:r>
        <w:r w:rsidR="00E132FF">
          <w:rPr>
            <w:rFonts w:ascii="Arial" w:eastAsia="DengXian" w:hAnsi="Arial" w:cs="Times New Roman"/>
            <w:sz w:val="24"/>
            <w:szCs w:val="20"/>
            <w:lang w:val="en-150" w:eastAsia="ja-JP"/>
          </w:rPr>
          <w:t>Testing goals</w:t>
        </w:r>
      </w:ins>
    </w:p>
    <w:p w14:paraId="0AFC566C" w14:textId="04E91D93" w:rsidR="005A7335" w:rsidRDefault="005A7335" w:rsidP="005A7335">
      <w:pPr>
        <w:jc w:val="center"/>
        <w:rPr>
          <w:ins w:id="11" w:author="Dimitri Gold (Nokia)" w:date="2023-11-03T19:08:00Z"/>
          <w:rFonts w:cs="Courier New"/>
          <w:szCs w:val="20"/>
        </w:rPr>
      </w:pPr>
      <w:ins w:id="12" w:author="Dimitri Gold (Nokia)" w:date="2023-11-03T19:08:00Z">
        <w:r>
          <w:rPr>
            <w:rFonts w:cs="Courier New"/>
            <w:noProof/>
            <w:szCs w:val="20"/>
          </w:rPr>
          <w:drawing>
            <wp:inline distT="0" distB="0" distL="0" distR="0" wp14:anchorId="0200285B" wp14:editId="5B18DD2F">
              <wp:extent cx="6115381" cy="1749202"/>
              <wp:effectExtent l="0" t="0" r="0" b="3810"/>
              <wp:docPr id="16" name="Picture 16"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diagram of a software syste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42181" cy="1756868"/>
                      </a:xfrm>
                      <a:prstGeom prst="rect">
                        <a:avLst/>
                      </a:prstGeom>
                      <a:noFill/>
                    </pic:spPr>
                  </pic:pic>
                </a:graphicData>
              </a:graphic>
            </wp:inline>
          </w:drawing>
        </w:r>
      </w:ins>
    </w:p>
    <w:p w14:paraId="2035F674" w14:textId="01F14BA8" w:rsidR="00134E96" w:rsidRDefault="00134E96" w:rsidP="00134E96">
      <w:pPr>
        <w:spacing w:after="180"/>
        <w:jc w:val="center"/>
        <w:rPr>
          <w:ins w:id="13" w:author="Dimitri Gold (Nokia)" w:date="2023-11-03T19:09:00Z"/>
          <w:rFonts w:eastAsia="Calibri" w:cs="Times New Roman"/>
          <w:szCs w:val="20"/>
          <w:lang w:eastAsia="zh-CN"/>
        </w:rPr>
      </w:pPr>
      <w:bookmarkStart w:id="14" w:name="_Ref134192898"/>
      <w:bookmarkStart w:id="15" w:name="_Ref145934751"/>
      <w:ins w:id="16" w:author="Dimitri Gold (Nokia)" w:date="2023-11-03T19:09:00Z">
        <w:r>
          <w:rPr>
            <w:rFonts w:ascii="Arial" w:eastAsia="Times New Roman" w:hAnsi="Arial" w:cs="Times New Roman"/>
            <w:b/>
            <w:szCs w:val="20"/>
          </w:rPr>
          <w:t xml:space="preserve">Figure </w:t>
        </w:r>
        <w:r w:rsidRPr="00A32AA9">
          <w:rPr>
            <w:rFonts w:ascii="Arial" w:eastAsia="Times New Roman" w:hAnsi="Arial" w:cs="Times New Roman"/>
            <w:b/>
            <w:szCs w:val="20"/>
          </w:rPr>
          <w:t>7.4.1.2.1-</w:t>
        </w:r>
        <w:r>
          <w:rPr>
            <w:rFonts w:ascii="Arial" w:eastAsia="Times New Roman" w:hAnsi="Arial" w:cs="Times New Roman"/>
            <w:b/>
            <w:szCs w:val="20"/>
          </w:rPr>
          <w:t>2:</w:t>
        </w:r>
        <w:r>
          <w:rPr>
            <w:rFonts w:ascii="Arial" w:eastAsia="Times New Roman" w:hAnsi="Arial" w:cs="Times New Roman"/>
            <w:b/>
            <w:szCs w:val="20"/>
            <w:lang w:val="en-150"/>
          </w:rPr>
          <w:t xml:space="preserve"> </w:t>
        </w:r>
        <w:r w:rsidRPr="00134E96">
          <w:rPr>
            <w:rFonts w:ascii="Arial" w:eastAsia="Times New Roman" w:hAnsi="Arial" w:cs="Times New Roman"/>
            <w:b/>
            <w:szCs w:val="20"/>
            <w:lang w:val="en-150"/>
          </w:rPr>
          <w:t>Scope of UE/gNB-side testing for a ML-enabled Functionality/Feature</w:t>
        </w:r>
        <w:r w:rsidRPr="00B43A33">
          <w:rPr>
            <w:rFonts w:ascii="Arial" w:eastAsia="Times New Roman" w:hAnsi="Arial" w:cs="Times New Roman"/>
            <w:b/>
            <w:szCs w:val="20"/>
          </w:rPr>
          <w:t>.</w:t>
        </w:r>
      </w:ins>
    </w:p>
    <w:bookmarkEnd w:id="14"/>
    <w:bookmarkEnd w:id="15"/>
    <w:p w14:paraId="520C6C18" w14:textId="77777777" w:rsidR="005A7335" w:rsidRDefault="005A7335" w:rsidP="005A7335">
      <w:pPr>
        <w:rPr>
          <w:ins w:id="17" w:author="Dimitri Gold (Nokia)" w:date="2023-11-03T19:08:00Z"/>
        </w:rPr>
      </w:pPr>
    </w:p>
    <w:p w14:paraId="4BC19926" w14:textId="01480568" w:rsidR="00807561" w:rsidRPr="00854D84" w:rsidRDefault="001441E1" w:rsidP="00854D84">
      <w:pPr>
        <w:pStyle w:val="RAN4proposal"/>
        <w:numPr>
          <w:ilvl w:val="0"/>
          <w:numId w:val="0"/>
        </w:numPr>
        <w:rPr>
          <w:ins w:id="18" w:author="Dimitri Gold (Nokia)" w:date="2023-11-03T19:08:00Z"/>
          <w:lang w:val="en-150"/>
        </w:rPr>
      </w:pPr>
      <w:bookmarkStart w:id="19" w:name="_Toc146729007"/>
      <w:bookmarkStart w:id="20" w:name="_Toc149929199"/>
      <w:ins w:id="21" w:author="Dimitri Gold (Nokia)" w:date="2023-11-03T19:08:00Z">
        <w:r>
          <w:rPr>
            <w:lang w:val="en-150"/>
          </w:rPr>
          <w:t>[</w:t>
        </w:r>
        <w:r w:rsidR="005A7335">
          <w:t xml:space="preserve">RAN4 and test procedures should be defined on the level of ML-enabled Functionality/Feature, </w:t>
        </w:r>
        <w:r w:rsidR="005A7335" w:rsidRPr="00C67163">
          <w:t>i.e., model- specific requirements and tests shall be precluded.</w:t>
        </w:r>
        <w:bookmarkEnd w:id="19"/>
        <w:bookmarkEnd w:id="20"/>
        <w:r>
          <w:rPr>
            <w:lang w:val="en-150"/>
          </w:rPr>
          <w:t>]</w:t>
        </w:r>
      </w:ins>
    </w:p>
    <w:p w14:paraId="76666274" w14:textId="77777777" w:rsidR="005A7335" w:rsidRPr="00A36CDE" w:rsidRDefault="005A7335" w:rsidP="00A36CDE">
      <w:pPr>
        <w:spacing w:after="180" w:line="240" w:lineRule="auto"/>
        <w:rPr>
          <w:rFonts w:eastAsia="DengXian" w:cs="Times New Roman"/>
          <w:szCs w:val="20"/>
          <w:lang w:eastAsia="zh-CN"/>
        </w:rPr>
      </w:pPr>
    </w:p>
    <w:p w14:paraId="6E4F595B" w14:textId="7FA6DA51" w:rsidR="00A36CDE" w:rsidRPr="00A36CDE" w:rsidRDefault="00A36CDE" w:rsidP="00A36CDE">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val="en-GB" w:eastAsia="ja-JP"/>
        </w:rPr>
      </w:pPr>
      <w:r w:rsidRPr="00A36CDE">
        <w:rPr>
          <w:rFonts w:ascii="Arial" w:eastAsia="DengXian" w:hAnsi="Arial" w:cs="Times New Roman"/>
          <w:sz w:val="24"/>
          <w:szCs w:val="20"/>
          <w:lang w:val="en-GB" w:eastAsia="ja-JP"/>
        </w:rPr>
        <w:t>7.4.1.</w:t>
      </w:r>
      <w:ins w:id="22" w:author="Dimitri Gold (Nokia)" w:date="2023-11-03T19:09:00Z">
        <w:r w:rsidR="00134E96">
          <w:rPr>
            <w:rFonts w:ascii="Arial" w:eastAsia="DengXian" w:hAnsi="Arial" w:cs="Times New Roman"/>
            <w:sz w:val="24"/>
            <w:szCs w:val="20"/>
            <w:lang w:val="en-150" w:eastAsia="ja-JP"/>
          </w:rPr>
          <w:t>3</w:t>
        </w:r>
      </w:ins>
      <w:del w:id="23" w:author="Dimitri Gold (Nokia)" w:date="2023-11-03T19:09:00Z">
        <w:r w:rsidRPr="00A36CDE" w:rsidDel="00134E96">
          <w:rPr>
            <w:rFonts w:ascii="Arial" w:eastAsia="DengXian" w:hAnsi="Arial" w:cs="Times New Roman"/>
            <w:sz w:val="24"/>
            <w:szCs w:val="20"/>
            <w:lang w:val="en-GB" w:eastAsia="ja-JP"/>
          </w:rPr>
          <w:delText>2</w:delText>
        </w:r>
      </w:del>
      <w:r w:rsidRPr="00A36CDE">
        <w:rPr>
          <w:rFonts w:ascii="Arial" w:eastAsia="DengXian" w:hAnsi="Arial" w:cs="Times New Roman"/>
          <w:sz w:val="24"/>
          <w:szCs w:val="20"/>
          <w:lang w:val="en-GB" w:eastAsia="ja-JP"/>
        </w:rPr>
        <w:t xml:space="preserve"> Reference block diagrams for testing</w:t>
      </w:r>
    </w:p>
    <w:p w14:paraId="7523E321" w14:textId="77777777" w:rsidR="00A36CDE" w:rsidRDefault="00A36CDE" w:rsidP="00A36CDE">
      <w:pPr>
        <w:spacing w:after="180"/>
        <w:rPr>
          <w:ins w:id="24" w:author="Dimitri Gold (Nokia)" w:date="2023-11-03T19:11:00Z"/>
          <w:rFonts w:eastAsia="Calibri" w:cs="Times New Roman"/>
          <w:szCs w:val="20"/>
          <w:lang w:eastAsia="zh-CN"/>
        </w:rPr>
      </w:pPr>
      <w:r w:rsidRPr="00A36CDE">
        <w:rPr>
          <w:rFonts w:eastAsia="Calibri" w:cs="Times New Roman"/>
          <w:szCs w:val="20"/>
          <w:lang w:eastAsia="zh-CN"/>
        </w:rPr>
        <w:t xml:space="preserve">Reference block diagrams provide test modules/functionalities of TE/DUT and testing framework for different use cases. Both </w:t>
      </w:r>
      <w:r w:rsidRPr="00A36CDE">
        <w:rPr>
          <w:rFonts w:eastAsia="Calibri" w:cs="Times New Roman"/>
          <w:szCs w:val="20"/>
          <w:lang w:eastAsia="ja-JP"/>
        </w:rPr>
        <w:t>reference block diagrams for 1-sided model and 2-sided model</w:t>
      </w:r>
      <w:r w:rsidRPr="00A36CDE">
        <w:rPr>
          <w:rFonts w:eastAsia="Calibri" w:cs="Times New Roman"/>
          <w:szCs w:val="20"/>
          <w:lang w:eastAsia="zh-CN"/>
        </w:rPr>
        <w:t xml:space="preserve"> are studied.</w:t>
      </w:r>
    </w:p>
    <w:p w14:paraId="58180A6D" w14:textId="77777777" w:rsidR="00563992" w:rsidRPr="00CA4C6A" w:rsidRDefault="00563992" w:rsidP="00563992">
      <w:pPr>
        <w:jc w:val="both"/>
        <w:rPr>
          <w:ins w:id="25" w:author="Dimitri Gold (Nokia)" w:date="2023-11-03T19:11:00Z"/>
        </w:rPr>
      </w:pPr>
      <w:ins w:id="26" w:author="Dimitri Gold (Nokia)" w:date="2023-11-03T19:11:00Z">
        <w:r w:rsidRPr="000E75BD">
          <w:t>To</w:t>
        </w:r>
        <w:r>
          <w:t xml:space="preserve"> verify </w:t>
        </w:r>
        <w:r w:rsidRPr="002A20FF">
          <w:t xml:space="preserve">AI/ML-enabled features in realistic radio conditions </w:t>
        </w:r>
        <w:r w:rsidRPr="000E75BD">
          <w:t>the minimum performance requirement designed by RAN4 should also be verifiable with a generic, and, as much as possible, use case agnostic test set-up.</w:t>
        </w:r>
      </w:ins>
    </w:p>
    <w:p w14:paraId="2D2513A7" w14:textId="4F6B13D1" w:rsidR="00563992" w:rsidRPr="00A36CDE" w:rsidDel="00BE7341" w:rsidRDefault="00563992" w:rsidP="00A36CDE">
      <w:pPr>
        <w:spacing w:after="180"/>
        <w:rPr>
          <w:del w:id="27" w:author="Dimitri Gold (Nokia)" w:date="2023-11-03T19:11:00Z"/>
          <w:rFonts w:eastAsia="Calibri" w:cs="Times New Roman"/>
          <w:szCs w:val="20"/>
          <w:lang w:eastAsia="zh-CN"/>
        </w:rPr>
      </w:pPr>
    </w:p>
    <w:p w14:paraId="7CCD588E" w14:textId="68504659" w:rsidR="00A36CDE" w:rsidRPr="00A36CDE" w:rsidRDefault="00A36CDE" w:rsidP="00A36CDE">
      <w:pPr>
        <w:keepNext/>
        <w:keepLines/>
        <w:overflowPunct w:val="0"/>
        <w:autoSpaceDE w:val="0"/>
        <w:autoSpaceDN w:val="0"/>
        <w:adjustRightInd w:val="0"/>
        <w:spacing w:before="120" w:after="180" w:line="240" w:lineRule="auto"/>
        <w:ind w:left="1701" w:hanging="1701"/>
        <w:textAlignment w:val="baseline"/>
        <w:outlineLvl w:val="4"/>
        <w:rPr>
          <w:rFonts w:ascii="Arial" w:eastAsia="DengXian" w:hAnsi="Arial" w:cs="Times New Roman"/>
          <w:sz w:val="22"/>
          <w:szCs w:val="20"/>
          <w:lang w:val="en-GB" w:eastAsia="ja-JP"/>
        </w:rPr>
      </w:pPr>
      <w:r w:rsidRPr="00A36CDE">
        <w:rPr>
          <w:rFonts w:ascii="Arial" w:eastAsia="DengXian" w:hAnsi="Arial" w:cs="Times New Roman"/>
          <w:sz w:val="22"/>
          <w:szCs w:val="20"/>
          <w:lang w:val="en-GB" w:eastAsia="ja-JP"/>
        </w:rPr>
        <w:t>7.4.1.</w:t>
      </w:r>
      <w:ins w:id="28" w:author="Dimitri Gold (Nokia)" w:date="2023-11-03T19:09:00Z">
        <w:r w:rsidR="00134E96">
          <w:rPr>
            <w:rFonts w:ascii="Arial" w:eastAsia="DengXian" w:hAnsi="Arial" w:cs="Times New Roman"/>
            <w:sz w:val="22"/>
            <w:szCs w:val="20"/>
            <w:lang w:val="en-150" w:eastAsia="ja-JP"/>
          </w:rPr>
          <w:t>3</w:t>
        </w:r>
      </w:ins>
      <w:del w:id="29" w:author="Dimitri Gold (Nokia)" w:date="2023-11-03T19:09:00Z">
        <w:r w:rsidRPr="00A36CDE" w:rsidDel="00134E96">
          <w:rPr>
            <w:rFonts w:ascii="Arial" w:eastAsia="DengXian" w:hAnsi="Arial" w:cs="Times New Roman"/>
            <w:sz w:val="22"/>
            <w:szCs w:val="20"/>
            <w:lang w:val="en-GB" w:eastAsia="ja-JP"/>
          </w:rPr>
          <w:delText>2</w:delText>
        </w:r>
      </w:del>
      <w:r w:rsidRPr="00A36CDE">
        <w:rPr>
          <w:rFonts w:ascii="Arial" w:eastAsia="DengXian" w:hAnsi="Arial" w:cs="Times New Roman"/>
          <w:sz w:val="22"/>
          <w:szCs w:val="20"/>
          <w:lang w:val="en-GB" w:eastAsia="ja-JP"/>
        </w:rPr>
        <w:t xml:space="preserve">.1 Reference block diagram for 1-sided model </w:t>
      </w:r>
    </w:p>
    <w:p w14:paraId="7372623C" w14:textId="52F8A4D8" w:rsidR="00BE7341" w:rsidRPr="000A3038" w:rsidRDefault="00BE7341" w:rsidP="00BE7341">
      <w:pPr>
        <w:jc w:val="both"/>
        <w:rPr>
          <w:ins w:id="30" w:author="Dimitri Gold (Nokia)" w:date="2023-11-03T19:11:00Z"/>
        </w:rPr>
      </w:pPr>
      <w:ins w:id="31" w:author="Dimitri Gold (Nokia)" w:date="2023-11-03T19:11:00Z">
        <w:r>
          <w:t>An example of</w:t>
        </w:r>
        <w:r w:rsidRPr="00220F0C">
          <w:t xml:space="preserve"> reference testing diagram for UE-side </w:t>
        </w:r>
        <w:r>
          <w:t>AI/</w:t>
        </w:r>
        <w:r w:rsidRPr="00220F0C">
          <w:t xml:space="preserve">ML </w:t>
        </w:r>
        <w:r>
          <w:t>functionalities</w:t>
        </w:r>
        <w:r w:rsidRPr="00220F0C">
          <w:t xml:space="preserve"> in 1-sided use cases</w:t>
        </w:r>
        <w:r>
          <w:t xml:space="preserve"> is presented in </w:t>
        </w:r>
        <w:r w:rsidRPr="00220F0C">
          <w:t>Figure 7.4.1.</w:t>
        </w:r>
      </w:ins>
      <w:ins w:id="32" w:author="Dimitri Gold (Nokia)" w:date="2023-11-03T19:13:00Z">
        <w:r w:rsidR="00FC2A90">
          <w:rPr>
            <w:lang w:val="en-150"/>
          </w:rPr>
          <w:t>3</w:t>
        </w:r>
      </w:ins>
      <w:ins w:id="33" w:author="Dimitri Gold (Nokia)" w:date="2023-11-03T19:11:00Z">
        <w:r w:rsidRPr="00220F0C">
          <w:t>.1-1</w:t>
        </w:r>
        <w:r>
          <w:t>. The main terms and blocks are as follows:</w:t>
        </w:r>
      </w:ins>
    </w:p>
    <w:p w14:paraId="062F9395" w14:textId="77777777" w:rsidR="00BE7341" w:rsidRDefault="00BE7341" w:rsidP="00BE7341">
      <w:pPr>
        <w:jc w:val="both"/>
        <w:rPr>
          <w:ins w:id="34" w:author="Dimitri Gold (Nokia)" w:date="2023-11-03T19:11:00Z"/>
          <w:b/>
        </w:rPr>
      </w:pPr>
      <w:ins w:id="35" w:author="Dimitri Gold (Nokia)" w:date="2023-11-03T19:11:00Z">
        <w:r>
          <w:rPr>
            <w:b/>
            <w:bCs/>
          </w:rPr>
          <w:t xml:space="preserve">Test Equipment (TE): </w:t>
        </w:r>
        <w:r>
          <w:t>Equipment used to emulate the gNB and control the channel emulator. It can be also referred as System Simulator (SS).</w:t>
        </w:r>
      </w:ins>
    </w:p>
    <w:p w14:paraId="6A3D714D" w14:textId="77777777" w:rsidR="00BE7341" w:rsidRDefault="00BE7341" w:rsidP="00BE7341">
      <w:pPr>
        <w:ind w:left="720"/>
        <w:jc w:val="both"/>
        <w:rPr>
          <w:ins w:id="36" w:author="Dimitri Gold (Nokia)" w:date="2023-11-03T19:11:00Z"/>
          <w:b/>
          <w:bCs/>
        </w:rPr>
      </w:pPr>
      <w:ins w:id="37" w:author="Dimitri Gold (Nokia)" w:date="2023-11-03T19:11:00Z">
        <w:r>
          <w:rPr>
            <w:b/>
            <w:bCs/>
          </w:rPr>
          <w:t xml:space="preserve">Test controller: </w:t>
        </w:r>
        <w:r>
          <w:t>Implements test scenario generator, LCM performance validation steps and ML Functionality configuration generation; controls the channel emulator equipment.</w:t>
        </w:r>
      </w:ins>
    </w:p>
    <w:p w14:paraId="52307D53" w14:textId="77777777" w:rsidR="00BE7341" w:rsidRDefault="00BE7341" w:rsidP="00BE7341">
      <w:pPr>
        <w:ind w:left="720"/>
        <w:jc w:val="both"/>
        <w:rPr>
          <w:ins w:id="38" w:author="Dimitri Gold (Nokia)" w:date="2023-11-03T19:11:00Z"/>
          <w:b/>
          <w:bCs/>
        </w:rPr>
      </w:pPr>
      <w:ins w:id="39" w:author="Dimitri Gold (Nokia)" w:date="2023-11-03T19:11:00Z">
        <w:r>
          <w:rPr>
            <w:b/>
            <w:bCs/>
          </w:rPr>
          <w:t xml:space="preserve">ML Functionality management: </w:t>
        </w:r>
        <w:r>
          <w:t>Implements Functionality configuration operations, Functionality activation/deactivation/switching/fallback and monitoring operation; controls the ML Functionality control functions in the UE.</w:t>
        </w:r>
      </w:ins>
    </w:p>
    <w:p w14:paraId="2944B7A3" w14:textId="77777777" w:rsidR="00BE7341" w:rsidRDefault="00BE7341" w:rsidP="00BE7341">
      <w:pPr>
        <w:jc w:val="both"/>
        <w:rPr>
          <w:ins w:id="40" w:author="Dimitri Gold (Nokia)" w:date="2023-11-03T19:11:00Z"/>
        </w:rPr>
      </w:pPr>
      <w:ins w:id="41" w:author="Dimitri Gold (Nokia)" w:date="2023-11-03T19:11:00Z">
        <w:r>
          <w:rPr>
            <w:b/>
            <w:bCs/>
          </w:rPr>
          <w:t xml:space="preserve">Channel emulator: </w:t>
        </w:r>
        <w:r>
          <w:t>Equipment used to generate the ((conductive or over-the-air) radio channel characteristics (path loss and fading), controlled by the test controller; it is used on the downlink air-interface (PDCCH and PDSCH, LCM related RRC/MAC-CE/DCI signaling).</w:t>
        </w:r>
      </w:ins>
    </w:p>
    <w:p w14:paraId="4C45C3ED" w14:textId="77777777" w:rsidR="00BE7341" w:rsidRDefault="00BE7341" w:rsidP="00BE7341">
      <w:pPr>
        <w:jc w:val="both"/>
        <w:rPr>
          <w:ins w:id="42" w:author="Dimitri Gold (Nokia)" w:date="2023-11-03T19:11:00Z"/>
          <w:b/>
          <w:bCs/>
        </w:rPr>
      </w:pPr>
      <w:ins w:id="43" w:author="Dimitri Gold (Nokia)" w:date="2023-11-03T19:11:00Z">
        <w:r>
          <w:rPr>
            <w:b/>
            <w:bCs/>
          </w:rPr>
          <w:t xml:space="preserve">Device Under Test (DUT)/ UE: </w:t>
        </w:r>
        <w:r>
          <w:t>The UE being tested.</w:t>
        </w:r>
      </w:ins>
    </w:p>
    <w:p w14:paraId="2B7A4187" w14:textId="77777777" w:rsidR="00BE7341" w:rsidRDefault="00BE7341" w:rsidP="00BE7341">
      <w:pPr>
        <w:ind w:left="720"/>
        <w:jc w:val="both"/>
        <w:rPr>
          <w:ins w:id="44" w:author="Dimitri Gold (Nokia)" w:date="2023-11-03T19:11:00Z"/>
          <w:b/>
          <w:bCs/>
        </w:rPr>
      </w:pPr>
      <w:ins w:id="45" w:author="Dimitri Gold (Nokia)" w:date="2023-11-03T19:11:00Z">
        <w:r>
          <w:rPr>
            <w:b/>
            <w:bCs/>
          </w:rPr>
          <w:t xml:space="preserve">ML Functionality control: </w:t>
        </w:r>
        <w:r>
          <w:t>Implements Functionality configuration handling (application) and Functionality activation/deactivation/switching/fallback; operates under control of the ML Functionality management in the TE.</w:t>
        </w:r>
      </w:ins>
    </w:p>
    <w:p w14:paraId="0C309723" w14:textId="77777777" w:rsidR="00BE7341" w:rsidRDefault="00BE7341" w:rsidP="00BE7341">
      <w:pPr>
        <w:ind w:firstLine="720"/>
        <w:jc w:val="both"/>
        <w:rPr>
          <w:ins w:id="46" w:author="Dimitri Gold (Nokia)" w:date="2023-11-03T19:11:00Z"/>
          <w:b/>
          <w:bCs/>
        </w:rPr>
      </w:pPr>
      <w:ins w:id="47" w:author="Dimitri Gold (Nokia)" w:date="2023-11-03T19:11:00Z">
        <w:r>
          <w:rPr>
            <w:b/>
            <w:bCs/>
          </w:rPr>
          <w:t xml:space="preserve">ML inference: </w:t>
        </w:r>
        <w:r>
          <w:t>Implements the execution of the step required for ML model inference operation.</w:t>
        </w:r>
      </w:ins>
    </w:p>
    <w:p w14:paraId="785FCCC9" w14:textId="77777777" w:rsidR="00BE7341" w:rsidRDefault="00BE7341" w:rsidP="00BE7341">
      <w:pPr>
        <w:keepNext/>
        <w:jc w:val="center"/>
        <w:rPr>
          <w:ins w:id="48" w:author="Dimitri Gold (Nokia)" w:date="2023-11-03T19:11:00Z"/>
        </w:rPr>
      </w:pPr>
      <w:ins w:id="49" w:author="Dimitri Gold (Nokia)" w:date="2023-11-03T19:11:00Z">
        <w:r>
          <w:rPr>
            <w:noProof/>
          </w:rPr>
          <w:lastRenderedPageBreak/>
          <w:drawing>
            <wp:inline distT="0" distB="0" distL="0" distR="0" wp14:anchorId="52913B6B" wp14:editId="28A14BF1">
              <wp:extent cx="6107430" cy="3855720"/>
              <wp:effectExtent l="0" t="0" r="7620" b="0"/>
              <wp:docPr id="1635142607" name="Picture 1635142607"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142607" name="Picture 1635142607" descr="A diagram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7430" cy="3855720"/>
                      </a:xfrm>
                      <a:prstGeom prst="rect">
                        <a:avLst/>
                      </a:prstGeom>
                      <a:noFill/>
                      <a:ln>
                        <a:noFill/>
                      </a:ln>
                    </pic:spPr>
                  </pic:pic>
                </a:graphicData>
              </a:graphic>
            </wp:inline>
          </w:drawing>
        </w:r>
      </w:ins>
    </w:p>
    <w:p w14:paraId="6CCB2B41" w14:textId="4DF90925" w:rsidR="00A36CDE" w:rsidDel="00BE7341" w:rsidRDefault="00BE7341" w:rsidP="00854D84">
      <w:pPr>
        <w:spacing w:after="180"/>
        <w:jc w:val="center"/>
        <w:rPr>
          <w:del w:id="50" w:author="Dimitri Gold (Nokia)" w:date="2023-11-03T19:11:00Z"/>
          <w:rFonts w:eastAsia="Calibri" w:cs="Times New Roman"/>
          <w:szCs w:val="20"/>
          <w:lang w:eastAsia="zh-CN"/>
        </w:rPr>
      </w:pPr>
      <w:ins w:id="51" w:author="Dimitri Gold (Nokia)" w:date="2023-11-03T19:11:00Z">
        <w:r w:rsidRPr="00854D84">
          <w:rPr>
            <w:rFonts w:ascii="Arial" w:eastAsia="Times New Roman" w:hAnsi="Arial" w:cs="Times New Roman"/>
            <w:b/>
            <w:szCs w:val="20"/>
            <w:lang w:val="en-GB"/>
          </w:rPr>
          <w:t xml:space="preserve">Figure </w:t>
        </w:r>
        <w:r w:rsidRPr="00CA4C6A">
          <w:rPr>
            <w:rFonts w:ascii="Arial" w:eastAsia="Times New Roman" w:hAnsi="Arial" w:cs="Times New Roman"/>
            <w:b/>
            <w:szCs w:val="20"/>
            <w:lang w:val="en-GB"/>
          </w:rPr>
          <w:t>7.4.1.</w:t>
        </w:r>
      </w:ins>
      <w:ins w:id="52" w:author="Dimitri Gold (Nokia)" w:date="2023-11-03T19:12:00Z">
        <w:r>
          <w:rPr>
            <w:rFonts w:ascii="Arial" w:eastAsia="Times New Roman" w:hAnsi="Arial" w:cs="Times New Roman"/>
            <w:b/>
            <w:szCs w:val="20"/>
            <w:lang w:val="en-150"/>
          </w:rPr>
          <w:t>3</w:t>
        </w:r>
      </w:ins>
      <w:ins w:id="53" w:author="Dimitri Gold (Nokia)" w:date="2023-11-03T19:11:00Z">
        <w:r w:rsidRPr="00CA4C6A">
          <w:rPr>
            <w:rFonts w:ascii="Arial" w:eastAsia="Times New Roman" w:hAnsi="Arial" w:cs="Times New Roman"/>
            <w:b/>
            <w:szCs w:val="20"/>
            <w:lang w:val="en-GB"/>
          </w:rPr>
          <w:t>.1</w:t>
        </w:r>
        <w:r w:rsidRPr="00854D84">
          <w:rPr>
            <w:rFonts w:ascii="Arial" w:eastAsia="Times New Roman" w:hAnsi="Arial" w:cs="Times New Roman"/>
            <w:b/>
            <w:szCs w:val="20"/>
            <w:lang w:val="en-GB"/>
          </w:rPr>
          <w:t>-1: Simplified reference testing diagram for UE-side ML Functionalities in 1-sided use cases.</w:t>
        </w:r>
      </w:ins>
      <w:del w:id="54" w:author="Dimitri Gold (Nokia)" w:date="2023-11-03T19:11:00Z">
        <w:r w:rsidR="00A36CDE" w:rsidRPr="00A36CDE" w:rsidDel="00BE7341">
          <w:rPr>
            <w:rFonts w:eastAsia="Calibri" w:cs="Times New Roman"/>
            <w:szCs w:val="20"/>
            <w:lang w:eastAsia="zh-CN"/>
          </w:rPr>
          <w:delText>[</w:delText>
        </w:r>
        <w:r w:rsidR="00A36CDE" w:rsidRPr="00A36CDE" w:rsidDel="00BE7341">
          <w:rPr>
            <w:rFonts w:eastAsia="Calibri" w:cs="Times New Roman"/>
            <w:szCs w:val="20"/>
            <w:lang w:eastAsia="ja-JP"/>
          </w:rPr>
          <w:delText>Reference block diagram for 1-sided model</w:delText>
        </w:r>
        <w:r w:rsidR="00A36CDE" w:rsidRPr="00A36CDE" w:rsidDel="00BE7341">
          <w:rPr>
            <w:rFonts w:eastAsia="Calibri" w:cs="Times New Roman"/>
            <w:szCs w:val="20"/>
            <w:lang w:eastAsia="zh-CN"/>
          </w:rPr>
          <w:delText>]</w:delText>
        </w:r>
      </w:del>
    </w:p>
    <w:p w14:paraId="704AD990" w14:textId="77777777" w:rsidR="00BE7341" w:rsidRPr="00A36CDE" w:rsidRDefault="00BE7341" w:rsidP="00854D84">
      <w:pPr>
        <w:spacing w:after="180"/>
        <w:jc w:val="center"/>
        <w:rPr>
          <w:ins w:id="55" w:author="Dimitri Gold (Nokia)" w:date="2023-11-03T19:11:00Z"/>
          <w:rFonts w:eastAsia="Calibri" w:cs="Times New Roman"/>
          <w:szCs w:val="20"/>
          <w:lang w:eastAsia="zh-CN"/>
        </w:rPr>
      </w:pPr>
    </w:p>
    <w:p w14:paraId="49475D91" w14:textId="77777777" w:rsidR="00A36CDE" w:rsidRDefault="00A36CDE" w:rsidP="00A36CDE">
      <w:pPr>
        <w:spacing w:after="180"/>
        <w:rPr>
          <w:ins w:id="56" w:author="Dimitri Gold (Nokia)" w:date="2023-11-03T19:12:00Z"/>
          <w:rFonts w:eastAsia="Calibri" w:cs="Times New Roman"/>
          <w:szCs w:val="20"/>
          <w:lang w:eastAsia="zh-CN"/>
        </w:rPr>
      </w:pPr>
    </w:p>
    <w:p w14:paraId="129C5DDE" w14:textId="77777777" w:rsidR="00BE7341" w:rsidRPr="00D97A76" w:rsidRDefault="00BE7341" w:rsidP="00BE7341">
      <w:pPr>
        <w:spacing w:after="180"/>
        <w:rPr>
          <w:ins w:id="57" w:author="Dimitri Gold (Nokia)" w:date="2023-11-03T19:13:00Z"/>
          <w:rFonts w:eastAsia="Calibri" w:cs="Times New Roman"/>
          <w:szCs w:val="20"/>
          <w:lang w:eastAsia="zh-CN"/>
        </w:rPr>
      </w:pPr>
      <w:ins w:id="58" w:author="Dimitri Gold (Nokia)" w:date="2023-11-03T19:13:00Z">
        <w:r>
          <w:rPr>
            <w:rFonts w:eastAsia="Calibri" w:cs="Times New Roman"/>
            <w:szCs w:val="20"/>
            <w:lang w:eastAsia="zh-CN"/>
          </w:rPr>
          <w:t>T</w:t>
        </w:r>
        <w:r w:rsidRPr="00A93D53">
          <w:rPr>
            <w:rFonts w:eastAsia="Calibri" w:cs="Times New Roman"/>
            <w:szCs w:val="20"/>
            <w:lang w:eastAsia="zh-CN"/>
          </w:rPr>
          <w:t>he minimum performance requirements need to assume that the corresponding and required LCM procedures have been already tested and operate correctly. Consequently, the functionality-based LCM procedures need to be tested first as a part of the core requirements</w:t>
        </w:r>
        <w:r>
          <w:rPr>
            <w:rFonts w:eastAsia="Calibri" w:cs="Times New Roman"/>
            <w:szCs w:val="20"/>
            <w:lang w:eastAsia="zh-CN"/>
          </w:rPr>
          <w:t xml:space="preserve">. </w:t>
        </w:r>
      </w:ins>
    </w:p>
    <w:p w14:paraId="13C9D79B" w14:textId="6C3DC6A6" w:rsidR="00BE7341" w:rsidRPr="00697EF4" w:rsidRDefault="00BE7341" w:rsidP="00BE7341">
      <w:pPr>
        <w:spacing w:after="180"/>
        <w:rPr>
          <w:ins w:id="59" w:author="Dimitri Gold (Nokia)" w:date="2023-11-03T19:13:00Z"/>
          <w:rFonts w:eastAsia="Calibri" w:cs="Times New Roman"/>
          <w:szCs w:val="20"/>
          <w:lang w:eastAsia="zh-CN"/>
        </w:rPr>
      </w:pPr>
      <w:ins w:id="60" w:author="Dimitri Gold (Nokia)" w:date="2023-11-03T19:13:00Z">
        <w:r>
          <w:rPr>
            <w:rFonts w:eastAsia="Calibri" w:cs="Times New Roman"/>
            <w:szCs w:val="20"/>
            <w:lang w:eastAsia="zh-CN"/>
          </w:rPr>
          <w:t xml:space="preserve">Since the testing of core requirements is traditionally performed separately from the performance requirements the LCM testing setup can include additional components as shown in </w:t>
        </w:r>
        <w:r w:rsidRPr="005E458A">
          <w:rPr>
            <w:rFonts w:eastAsia="Calibri" w:cs="Times New Roman"/>
            <w:szCs w:val="20"/>
            <w:lang w:eastAsia="zh-CN"/>
          </w:rPr>
          <w:t>Figure 7.4.1.</w:t>
        </w:r>
        <w:r w:rsidR="00FC2A90">
          <w:rPr>
            <w:rFonts w:eastAsia="Calibri" w:cs="Times New Roman"/>
            <w:szCs w:val="20"/>
            <w:lang w:val="en-150" w:eastAsia="zh-CN"/>
          </w:rPr>
          <w:t>3</w:t>
        </w:r>
        <w:r w:rsidRPr="005E458A">
          <w:rPr>
            <w:rFonts w:eastAsia="Calibri" w:cs="Times New Roman"/>
            <w:szCs w:val="20"/>
            <w:lang w:eastAsia="zh-CN"/>
          </w:rPr>
          <w:t>.1-2</w:t>
        </w:r>
        <w:r>
          <w:rPr>
            <w:rFonts w:eastAsia="Calibri" w:cs="Times New Roman"/>
            <w:szCs w:val="20"/>
            <w:lang w:eastAsia="zh-CN"/>
          </w:rPr>
          <w:t>.</w:t>
        </w:r>
      </w:ins>
    </w:p>
    <w:p w14:paraId="7C69BD08" w14:textId="77777777" w:rsidR="00FC2A90" w:rsidRDefault="00FC2A90" w:rsidP="00FC2A90">
      <w:pPr>
        <w:spacing w:after="180"/>
        <w:jc w:val="center"/>
        <w:rPr>
          <w:ins w:id="61" w:author="Dimitri Gold (Nokia)" w:date="2023-11-03T19:13:00Z"/>
          <w:rFonts w:eastAsia="Calibri" w:cs="Times New Roman"/>
          <w:szCs w:val="20"/>
          <w:lang w:eastAsia="zh-CN"/>
        </w:rPr>
      </w:pPr>
      <w:ins w:id="62" w:author="Dimitri Gold (Nokia)" w:date="2023-11-03T19:13:00Z">
        <w:r>
          <w:rPr>
            <w:noProof/>
          </w:rPr>
          <w:lastRenderedPageBreak/>
          <w:drawing>
            <wp:inline distT="0" distB="0" distL="0" distR="0" wp14:anchorId="4CC476A5" wp14:editId="2808687E">
              <wp:extent cx="6107430" cy="4770120"/>
              <wp:effectExtent l="0" t="0" r="7620" b="0"/>
              <wp:docPr id="593363353" name="Picture 593363353"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363353" name="Picture 593363353" descr="A diagram of a software syste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7430" cy="4770120"/>
                      </a:xfrm>
                      <a:prstGeom prst="rect">
                        <a:avLst/>
                      </a:prstGeom>
                      <a:noFill/>
                      <a:ln>
                        <a:noFill/>
                      </a:ln>
                    </pic:spPr>
                  </pic:pic>
                </a:graphicData>
              </a:graphic>
            </wp:inline>
          </w:drawing>
        </w:r>
      </w:ins>
    </w:p>
    <w:p w14:paraId="7F85D835" w14:textId="30B1FC83" w:rsidR="00FC2A90" w:rsidRDefault="00FC2A90" w:rsidP="00FC2A90">
      <w:pPr>
        <w:spacing w:after="180"/>
        <w:jc w:val="center"/>
        <w:rPr>
          <w:ins w:id="63" w:author="Dimitri Gold (Nokia)" w:date="2023-11-03T19:13:00Z"/>
          <w:rFonts w:eastAsia="Calibri" w:cs="Times New Roman"/>
          <w:szCs w:val="20"/>
          <w:lang w:eastAsia="zh-CN"/>
        </w:rPr>
      </w:pPr>
      <w:ins w:id="64" w:author="Dimitri Gold (Nokia)" w:date="2023-11-03T19:13:00Z">
        <w:r>
          <w:rPr>
            <w:rFonts w:ascii="Arial" w:eastAsia="Times New Roman" w:hAnsi="Arial" w:cs="Times New Roman"/>
            <w:b/>
            <w:szCs w:val="20"/>
          </w:rPr>
          <w:t xml:space="preserve">Figure </w:t>
        </w:r>
        <w:r w:rsidRPr="00A32AA9">
          <w:rPr>
            <w:rFonts w:ascii="Arial" w:eastAsia="Times New Roman" w:hAnsi="Arial" w:cs="Times New Roman"/>
            <w:b/>
            <w:szCs w:val="20"/>
          </w:rPr>
          <w:t>7.4.1.</w:t>
        </w:r>
      </w:ins>
      <w:ins w:id="65" w:author="Dimitri Gold (Nokia)" w:date="2023-11-03T19:14:00Z">
        <w:r>
          <w:rPr>
            <w:rFonts w:ascii="Arial" w:eastAsia="Times New Roman" w:hAnsi="Arial" w:cs="Times New Roman"/>
            <w:b/>
            <w:szCs w:val="20"/>
            <w:lang w:val="en-150"/>
          </w:rPr>
          <w:t>3</w:t>
        </w:r>
      </w:ins>
      <w:ins w:id="66" w:author="Dimitri Gold (Nokia)" w:date="2023-11-03T19:13:00Z">
        <w:r w:rsidRPr="00A32AA9">
          <w:rPr>
            <w:rFonts w:ascii="Arial" w:eastAsia="Times New Roman" w:hAnsi="Arial" w:cs="Times New Roman"/>
            <w:b/>
            <w:szCs w:val="20"/>
          </w:rPr>
          <w:t>.1-</w:t>
        </w:r>
        <w:r>
          <w:rPr>
            <w:rFonts w:ascii="Arial" w:eastAsia="Times New Roman" w:hAnsi="Arial" w:cs="Times New Roman"/>
            <w:b/>
            <w:szCs w:val="20"/>
          </w:rPr>
          <w:t xml:space="preserve">2: </w:t>
        </w:r>
        <w:r w:rsidRPr="00280BFA">
          <w:rPr>
            <w:rFonts w:ascii="Arial" w:eastAsia="Times New Roman" w:hAnsi="Arial" w:cs="Times New Roman"/>
            <w:b/>
            <w:szCs w:val="20"/>
          </w:rPr>
          <w:t>Simplified reference testing diagram for Functionality based LCM procedures for UE 1-sided use cases</w:t>
        </w:r>
        <w:r w:rsidRPr="00B43A33">
          <w:rPr>
            <w:rFonts w:ascii="Arial" w:eastAsia="Times New Roman" w:hAnsi="Arial" w:cs="Times New Roman"/>
            <w:b/>
            <w:szCs w:val="20"/>
          </w:rPr>
          <w:t>.</w:t>
        </w:r>
      </w:ins>
    </w:p>
    <w:p w14:paraId="2B97C061" w14:textId="77777777" w:rsidR="00BE7341" w:rsidRPr="00A36CDE" w:rsidRDefault="00BE7341" w:rsidP="00A36CDE">
      <w:pPr>
        <w:spacing w:after="180"/>
        <w:rPr>
          <w:rFonts w:eastAsia="Calibri" w:cs="Times New Roman"/>
          <w:szCs w:val="20"/>
          <w:lang w:eastAsia="zh-CN"/>
        </w:rPr>
      </w:pPr>
    </w:p>
    <w:p w14:paraId="51DD4E61" w14:textId="6B0513DA" w:rsidR="00A36CDE" w:rsidRPr="00A36CDE" w:rsidRDefault="00A36CDE" w:rsidP="00A36CDE">
      <w:pPr>
        <w:keepNext/>
        <w:keepLines/>
        <w:overflowPunct w:val="0"/>
        <w:autoSpaceDE w:val="0"/>
        <w:autoSpaceDN w:val="0"/>
        <w:adjustRightInd w:val="0"/>
        <w:spacing w:before="120" w:after="180" w:line="240" w:lineRule="auto"/>
        <w:ind w:left="1701" w:hanging="1701"/>
        <w:textAlignment w:val="baseline"/>
        <w:outlineLvl w:val="4"/>
        <w:rPr>
          <w:rFonts w:ascii="Arial" w:eastAsia="DengXian" w:hAnsi="Arial" w:cs="Times New Roman"/>
          <w:sz w:val="22"/>
          <w:szCs w:val="20"/>
          <w:lang w:val="en-GB" w:eastAsia="ja-JP"/>
        </w:rPr>
      </w:pPr>
      <w:r w:rsidRPr="00A36CDE">
        <w:rPr>
          <w:rFonts w:ascii="Arial" w:eastAsia="DengXian" w:hAnsi="Arial" w:cs="Times New Roman"/>
          <w:sz w:val="22"/>
          <w:szCs w:val="20"/>
          <w:lang w:val="en-GB" w:eastAsia="ja-JP"/>
        </w:rPr>
        <w:t>7.4.1.</w:t>
      </w:r>
      <w:ins w:id="67" w:author="Dimitri Gold (Nokia)" w:date="2023-11-03T19:09:00Z">
        <w:r w:rsidR="00134E96">
          <w:rPr>
            <w:rFonts w:ascii="Arial" w:eastAsia="DengXian" w:hAnsi="Arial" w:cs="Times New Roman"/>
            <w:sz w:val="22"/>
            <w:szCs w:val="20"/>
            <w:lang w:val="en-150" w:eastAsia="ja-JP"/>
          </w:rPr>
          <w:t>3</w:t>
        </w:r>
      </w:ins>
      <w:del w:id="68" w:author="Dimitri Gold (Nokia)" w:date="2023-11-03T19:09:00Z">
        <w:r w:rsidRPr="00A36CDE" w:rsidDel="00134E96">
          <w:rPr>
            <w:rFonts w:ascii="Arial" w:eastAsia="DengXian" w:hAnsi="Arial" w:cs="Times New Roman"/>
            <w:sz w:val="22"/>
            <w:szCs w:val="20"/>
            <w:lang w:val="en-GB" w:eastAsia="ja-JP"/>
          </w:rPr>
          <w:delText>2</w:delText>
        </w:r>
      </w:del>
      <w:r w:rsidRPr="00A36CDE">
        <w:rPr>
          <w:rFonts w:ascii="Arial" w:eastAsia="DengXian" w:hAnsi="Arial" w:cs="Times New Roman"/>
          <w:sz w:val="22"/>
          <w:szCs w:val="20"/>
          <w:lang w:val="en-GB" w:eastAsia="ja-JP"/>
        </w:rPr>
        <w:t>.2 Reference block diagram for 2-sided model</w:t>
      </w:r>
    </w:p>
    <w:p w14:paraId="3214BCC0" w14:textId="77777777" w:rsidR="00A36CDE" w:rsidRPr="00A36CDE" w:rsidRDefault="00A36CDE" w:rsidP="00A36CDE">
      <w:pPr>
        <w:spacing w:after="180"/>
        <w:rPr>
          <w:rFonts w:eastAsia="Calibri" w:cs="Times New Roman"/>
          <w:szCs w:val="20"/>
          <w:lang w:eastAsia="zh-CN"/>
        </w:rPr>
      </w:pPr>
      <w:proofErr w:type="gramStart"/>
      <w:r w:rsidRPr="00A36CDE">
        <w:rPr>
          <w:rFonts w:eastAsia="Calibri" w:cs="Times New Roman"/>
          <w:szCs w:val="20"/>
          <w:lang w:eastAsia="zh-CN"/>
        </w:rPr>
        <w:t>In order to</w:t>
      </w:r>
      <w:proofErr w:type="gramEnd"/>
      <w:r w:rsidRPr="00A36CDE">
        <w:rPr>
          <w:rFonts w:eastAsia="Calibri" w:cs="Times New Roman"/>
          <w:szCs w:val="20"/>
          <w:lang w:eastAsia="zh-CN"/>
        </w:rPr>
        <w:t xml:space="preserve"> determine the reference block diagram for 2-sided model, the following issues are considered:</w:t>
      </w:r>
    </w:p>
    <w:p w14:paraId="6099DF99" w14:textId="77777777" w:rsidR="00A36CDE" w:rsidRPr="00A36CDE" w:rsidRDefault="00A36CDE" w:rsidP="00A36CDE">
      <w:pPr>
        <w:numPr>
          <w:ilvl w:val="0"/>
          <w:numId w:val="27"/>
        </w:numPr>
        <w:spacing w:after="180" w:line="240" w:lineRule="auto"/>
        <w:rPr>
          <w:rFonts w:eastAsia="Calibri" w:cs="Times New Roman"/>
          <w:szCs w:val="20"/>
          <w:lang w:val="x-none" w:eastAsia="zh-CN"/>
        </w:rPr>
      </w:pPr>
      <w:r w:rsidRPr="00A36CDE">
        <w:rPr>
          <w:rFonts w:eastAsia="Calibri" w:cs="Times New Roman"/>
          <w:szCs w:val="20"/>
          <w:lang w:val="x-none" w:eastAsia="zh-CN"/>
        </w:rPr>
        <w:t>Common assumptions for proposals of the test decoder / encoder (and the paired encoder/ decoder) for tester</w:t>
      </w:r>
    </w:p>
    <w:p w14:paraId="0A23E639" w14:textId="77777777" w:rsidR="00A36CDE" w:rsidRPr="00A36CDE" w:rsidRDefault="00A36CDE" w:rsidP="00A36CDE">
      <w:pPr>
        <w:numPr>
          <w:ilvl w:val="0"/>
          <w:numId w:val="27"/>
        </w:numPr>
        <w:spacing w:after="180" w:line="240" w:lineRule="auto"/>
        <w:rPr>
          <w:rFonts w:eastAsia="Calibri" w:cs="Times New Roman"/>
          <w:szCs w:val="20"/>
          <w:lang w:val="x-none" w:eastAsia="zh-CN"/>
        </w:rPr>
      </w:pPr>
      <w:r w:rsidRPr="00A36CDE">
        <w:rPr>
          <w:rFonts w:eastAsia="Calibri" w:cs="Times New Roman"/>
          <w:szCs w:val="20"/>
          <w:lang w:val="x-none" w:eastAsia="zh-CN"/>
        </w:rPr>
        <w:t>Definition and derivation procedure of intermediate KPI for decoder evaluation and selection</w:t>
      </w:r>
    </w:p>
    <w:p w14:paraId="1E43D2EE" w14:textId="77777777" w:rsidR="00A36CDE" w:rsidRPr="00A36CDE" w:rsidRDefault="00A36CDE" w:rsidP="00A36CDE">
      <w:pPr>
        <w:numPr>
          <w:ilvl w:val="0"/>
          <w:numId w:val="27"/>
        </w:numPr>
        <w:spacing w:after="180" w:line="240" w:lineRule="auto"/>
        <w:rPr>
          <w:rFonts w:eastAsia="Calibri" w:cs="Times New Roman"/>
          <w:szCs w:val="20"/>
          <w:lang w:val="x-none" w:eastAsia="zh-CN"/>
        </w:rPr>
      </w:pPr>
      <w:r w:rsidRPr="00A36CDE">
        <w:rPr>
          <w:rFonts w:eastAsia="Calibri" w:cs="Times New Roman"/>
          <w:szCs w:val="20"/>
          <w:lang w:val="x-none" w:eastAsia="zh-CN"/>
        </w:rPr>
        <w:t>Data collection/generation for decoder evaluation, and the common assumptions/environment needed for data collection/generation</w:t>
      </w:r>
    </w:p>
    <w:p w14:paraId="2AFFAD1C" w14:textId="77777777" w:rsidR="00A36CDE" w:rsidRPr="00A36CDE" w:rsidRDefault="00A36CDE" w:rsidP="00A36CDE">
      <w:pPr>
        <w:numPr>
          <w:ilvl w:val="0"/>
          <w:numId w:val="27"/>
        </w:numPr>
        <w:spacing w:after="180" w:line="240" w:lineRule="auto"/>
        <w:rPr>
          <w:rFonts w:eastAsia="Calibri" w:cs="Times New Roman"/>
          <w:szCs w:val="20"/>
          <w:lang w:val="x-none" w:eastAsia="zh-CN"/>
        </w:rPr>
      </w:pPr>
      <w:r w:rsidRPr="00A36CDE">
        <w:rPr>
          <w:rFonts w:eastAsia="Calibri" w:cs="Times New Roman"/>
          <w:szCs w:val="20"/>
          <w:lang w:val="x-none" w:eastAsia="zh-CN"/>
        </w:rPr>
        <w:t>How to minimize the impact of possible variations/differences in the test decoder/ test encoder design/implementation on UE/ gNB performance verification</w:t>
      </w:r>
    </w:p>
    <w:p w14:paraId="2DA0CAF0" w14:textId="77777777" w:rsidR="00A36CDE" w:rsidRPr="00A36CDE" w:rsidRDefault="00A36CDE" w:rsidP="00A36CDE">
      <w:pPr>
        <w:numPr>
          <w:ilvl w:val="0"/>
          <w:numId w:val="27"/>
        </w:numPr>
        <w:spacing w:after="180" w:line="240" w:lineRule="auto"/>
        <w:rPr>
          <w:rFonts w:eastAsia="Calibri" w:cs="Times New Roman"/>
          <w:szCs w:val="20"/>
          <w:lang w:val="x-none" w:eastAsia="zh-CN"/>
        </w:rPr>
      </w:pPr>
      <w:r w:rsidRPr="00A36CDE">
        <w:rPr>
          <w:rFonts w:eastAsia="Calibri" w:cs="Times New Roman"/>
          <w:szCs w:val="20"/>
          <w:lang w:val="x-none" w:eastAsia="zh-CN"/>
        </w:rPr>
        <w:t>The impact of test decoder/ encoder for testing complexity to UE/gNB performance verification, and the advantage/disadvantage analysis of high/low complexity decoders.</w:t>
      </w:r>
    </w:p>
    <w:p w14:paraId="0C9622C5" w14:textId="77777777" w:rsidR="00A36CDE" w:rsidRPr="00A36CDE" w:rsidRDefault="00A36CDE" w:rsidP="00A36CDE">
      <w:pPr>
        <w:numPr>
          <w:ilvl w:val="0"/>
          <w:numId w:val="27"/>
        </w:numPr>
        <w:spacing w:after="180" w:line="240" w:lineRule="auto"/>
        <w:rPr>
          <w:rFonts w:eastAsia="Calibri" w:cs="Times New Roman"/>
          <w:szCs w:val="20"/>
          <w:lang w:val="x-none" w:eastAsia="zh-CN"/>
        </w:rPr>
      </w:pPr>
      <w:r w:rsidRPr="00A36CDE">
        <w:rPr>
          <w:rFonts w:eastAsia="Calibri" w:cs="Times New Roman"/>
          <w:szCs w:val="20"/>
          <w:lang w:val="x-none" w:eastAsia="zh-CN"/>
        </w:rPr>
        <w:t>[Other aspects are not precluded, companies are invited to bring contribution detailing any other aspects that should be considered]</w:t>
      </w:r>
    </w:p>
    <w:p w14:paraId="76C0A147" w14:textId="77777777" w:rsidR="00A36CDE" w:rsidRPr="00A36CDE" w:rsidRDefault="00A36CDE" w:rsidP="00A36CDE">
      <w:pPr>
        <w:numPr>
          <w:ilvl w:val="0"/>
          <w:numId w:val="27"/>
        </w:numPr>
        <w:spacing w:after="180" w:line="240" w:lineRule="auto"/>
        <w:rPr>
          <w:rFonts w:eastAsia="Calibri" w:cs="Times New Roman"/>
          <w:szCs w:val="20"/>
          <w:lang w:val="x-none" w:eastAsia="zh-CN"/>
        </w:rPr>
      </w:pPr>
      <w:r w:rsidRPr="00A36CDE">
        <w:rPr>
          <w:rFonts w:eastAsia="Calibri" w:cs="Times New Roman"/>
          <w:szCs w:val="20"/>
          <w:lang w:val="x-none" w:eastAsia="zh-CN"/>
        </w:rPr>
        <w:t>[FFS whether any reference for the encoder/ decoder needs to be considered given that the encoder/decoder performance is to be tested]</w:t>
      </w:r>
    </w:p>
    <w:p w14:paraId="56F80618" w14:textId="77777777" w:rsidR="00A36CDE" w:rsidRPr="00A36CDE" w:rsidRDefault="00A36CDE" w:rsidP="00A36CDE">
      <w:pPr>
        <w:numPr>
          <w:ilvl w:val="0"/>
          <w:numId w:val="27"/>
        </w:numPr>
        <w:spacing w:after="180" w:line="240" w:lineRule="auto"/>
        <w:rPr>
          <w:rFonts w:eastAsia="Calibri" w:cs="Times New Roman"/>
          <w:szCs w:val="20"/>
          <w:lang w:val="x-none" w:eastAsia="zh-CN"/>
        </w:rPr>
      </w:pPr>
      <w:r w:rsidRPr="00A36CDE">
        <w:rPr>
          <w:rFonts w:eastAsia="Calibri" w:cs="Times New Roman"/>
          <w:szCs w:val="20"/>
          <w:lang w:val="x-none" w:eastAsia="zh-CN"/>
        </w:rPr>
        <w:t>[Take into account RAN1 discussions and conclusions on interoperability and training for 2-sided model]</w:t>
      </w:r>
    </w:p>
    <w:p w14:paraId="040EB6BE" w14:textId="77777777" w:rsidR="00A36CDE" w:rsidRPr="00A36CDE" w:rsidRDefault="00A36CDE" w:rsidP="00A36CDE">
      <w:pPr>
        <w:spacing w:after="180"/>
        <w:rPr>
          <w:rFonts w:eastAsia="Calibri" w:cs="Times New Roman"/>
          <w:szCs w:val="20"/>
          <w:lang w:eastAsia="zh-CN"/>
        </w:rPr>
      </w:pPr>
    </w:p>
    <w:p w14:paraId="2A7E0EAA" w14:textId="2E1B2D0E" w:rsidR="00FC2A90" w:rsidRDefault="00FC2A90" w:rsidP="00FC2A90">
      <w:pPr>
        <w:spacing w:after="180"/>
        <w:rPr>
          <w:ins w:id="69" w:author="Dimitri Gold (Nokia)" w:date="2023-11-03T19:14:00Z"/>
          <w:rFonts w:eastAsia="Calibri" w:cs="Times New Roman"/>
          <w:szCs w:val="20"/>
          <w:lang w:eastAsia="zh-CN"/>
        </w:rPr>
      </w:pPr>
      <w:ins w:id="70" w:author="Dimitri Gold (Nokia)" w:date="2023-11-03T19:14:00Z">
        <w:r w:rsidRPr="004A2419">
          <w:rPr>
            <w:rFonts w:eastAsia="Calibri" w:cs="Times New Roman"/>
            <w:szCs w:val="20"/>
            <w:lang w:eastAsia="zh-CN"/>
          </w:rPr>
          <w:t xml:space="preserve">An example of reference testing diagram for UE-part </w:t>
        </w:r>
        <w:r>
          <w:rPr>
            <w:rFonts w:eastAsia="Calibri" w:cs="Times New Roman"/>
            <w:szCs w:val="20"/>
            <w:lang w:eastAsia="zh-CN"/>
          </w:rPr>
          <w:t>AI/</w:t>
        </w:r>
        <w:r w:rsidRPr="004A2419">
          <w:rPr>
            <w:rFonts w:eastAsia="Calibri" w:cs="Times New Roman"/>
            <w:szCs w:val="20"/>
            <w:lang w:eastAsia="zh-CN"/>
          </w:rPr>
          <w:t>ML functionalities in 2-sided use case is presented in Figure 7.4.1.</w:t>
        </w:r>
        <w:r>
          <w:rPr>
            <w:rFonts w:eastAsia="Calibri" w:cs="Times New Roman"/>
            <w:szCs w:val="20"/>
            <w:lang w:val="en-150" w:eastAsia="zh-CN"/>
          </w:rPr>
          <w:t>3</w:t>
        </w:r>
        <w:r w:rsidRPr="004A2419">
          <w:rPr>
            <w:rFonts w:eastAsia="Calibri" w:cs="Times New Roman"/>
            <w:szCs w:val="20"/>
            <w:lang w:eastAsia="zh-CN"/>
          </w:rPr>
          <w:t>.</w:t>
        </w:r>
        <w:r>
          <w:rPr>
            <w:rFonts w:eastAsia="Calibri" w:cs="Times New Roman"/>
            <w:szCs w:val="20"/>
            <w:lang w:eastAsia="zh-CN"/>
          </w:rPr>
          <w:t>2</w:t>
        </w:r>
        <w:r w:rsidRPr="004A2419">
          <w:rPr>
            <w:rFonts w:eastAsia="Calibri" w:cs="Times New Roman"/>
            <w:szCs w:val="20"/>
            <w:lang w:eastAsia="zh-CN"/>
          </w:rPr>
          <w:t xml:space="preserve">-1. The main terms and blocks </w:t>
        </w:r>
        <w:r>
          <w:rPr>
            <w:rFonts w:eastAsia="Calibri" w:cs="Times New Roman"/>
            <w:szCs w:val="20"/>
            <w:lang w:eastAsia="zh-CN"/>
          </w:rPr>
          <w:t>are the same as described in the previous section 7.4.1.2.1 for one-sided models.</w:t>
        </w:r>
      </w:ins>
    </w:p>
    <w:p w14:paraId="41055AE9" w14:textId="77777777" w:rsidR="00FC2A90" w:rsidRPr="00B56B88" w:rsidRDefault="00FC2A90" w:rsidP="00FC2A90">
      <w:pPr>
        <w:spacing w:after="180"/>
        <w:jc w:val="center"/>
        <w:rPr>
          <w:ins w:id="71" w:author="Dimitri Gold (Nokia)" w:date="2023-11-03T19:14:00Z"/>
          <w:rFonts w:eastAsia="Calibri" w:cs="Times New Roman"/>
          <w:szCs w:val="20"/>
          <w:lang w:eastAsia="zh-CN"/>
        </w:rPr>
      </w:pPr>
      <w:ins w:id="72" w:author="Dimitri Gold (Nokia)" w:date="2023-11-03T19:14:00Z">
        <w:r>
          <w:rPr>
            <w:rFonts w:eastAsia="Calibri" w:cs="Times New Roman"/>
            <w:noProof/>
            <w:szCs w:val="20"/>
            <w:lang w:eastAsia="zh-CN"/>
          </w:rPr>
          <w:drawing>
            <wp:inline distT="0" distB="0" distL="0" distR="0" wp14:anchorId="3A48586F" wp14:editId="04756BDA">
              <wp:extent cx="6107430" cy="4839335"/>
              <wp:effectExtent l="0" t="0" r="7620" b="0"/>
              <wp:docPr id="387660714" name="Picture 387660714"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660714" name="Picture 387660714" descr="A diagram of a flow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7430" cy="4839335"/>
                      </a:xfrm>
                      <a:prstGeom prst="rect">
                        <a:avLst/>
                      </a:prstGeom>
                      <a:noFill/>
                      <a:ln>
                        <a:noFill/>
                      </a:ln>
                    </pic:spPr>
                  </pic:pic>
                </a:graphicData>
              </a:graphic>
            </wp:inline>
          </w:drawing>
        </w:r>
      </w:ins>
    </w:p>
    <w:p w14:paraId="057D7D9B" w14:textId="49EF2589" w:rsidR="00FC2A90" w:rsidRPr="009839BE" w:rsidRDefault="00FC2A90" w:rsidP="00FC2A90">
      <w:pPr>
        <w:spacing w:after="180"/>
        <w:jc w:val="center"/>
        <w:rPr>
          <w:ins w:id="73" w:author="Dimitri Gold (Nokia)" w:date="2023-11-03T19:14:00Z"/>
          <w:rFonts w:eastAsia="Calibri" w:cs="Times New Roman"/>
          <w:szCs w:val="20"/>
          <w:lang w:eastAsia="zh-CN"/>
        </w:rPr>
      </w:pPr>
      <w:ins w:id="74" w:author="Dimitri Gold (Nokia)" w:date="2023-11-03T19:14:00Z">
        <w:r>
          <w:rPr>
            <w:rFonts w:ascii="Arial" w:eastAsia="Times New Roman" w:hAnsi="Arial" w:cs="Times New Roman"/>
            <w:b/>
            <w:szCs w:val="20"/>
          </w:rPr>
          <w:t xml:space="preserve">Figure </w:t>
        </w:r>
        <w:r w:rsidRPr="00A32AA9">
          <w:rPr>
            <w:rFonts w:ascii="Arial" w:eastAsia="Times New Roman" w:hAnsi="Arial" w:cs="Times New Roman"/>
            <w:b/>
            <w:szCs w:val="20"/>
          </w:rPr>
          <w:t>7.4.1.</w:t>
        </w:r>
        <w:r w:rsidR="00854D84">
          <w:rPr>
            <w:rFonts w:ascii="Arial" w:eastAsia="Times New Roman" w:hAnsi="Arial" w:cs="Times New Roman"/>
            <w:b/>
            <w:szCs w:val="20"/>
            <w:lang w:val="en-150"/>
          </w:rPr>
          <w:t>3</w:t>
        </w:r>
        <w:r w:rsidRPr="00A32AA9">
          <w:rPr>
            <w:rFonts w:ascii="Arial" w:eastAsia="Times New Roman" w:hAnsi="Arial" w:cs="Times New Roman"/>
            <w:b/>
            <w:szCs w:val="20"/>
          </w:rPr>
          <w:t>.</w:t>
        </w:r>
        <w:r>
          <w:rPr>
            <w:rFonts w:ascii="Arial" w:eastAsia="Times New Roman" w:hAnsi="Arial" w:cs="Times New Roman"/>
            <w:b/>
            <w:szCs w:val="20"/>
          </w:rPr>
          <w:t>2</w:t>
        </w:r>
        <w:r w:rsidRPr="00A32AA9">
          <w:rPr>
            <w:rFonts w:ascii="Arial" w:eastAsia="Times New Roman" w:hAnsi="Arial" w:cs="Times New Roman"/>
            <w:b/>
            <w:szCs w:val="20"/>
          </w:rPr>
          <w:t>-1</w:t>
        </w:r>
        <w:r>
          <w:rPr>
            <w:rFonts w:ascii="Arial" w:eastAsia="Times New Roman" w:hAnsi="Arial" w:cs="Times New Roman"/>
            <w:b/>
            <w:szCs w:val="20"/>
          </w:rPr>
          <w:t xml:space="preserve">: </w:t>
        </w:r>
        <w:r w:rsidRPr="00987B02">
          <w:rPr>
            <w:rFonts w:ascii="Arial" w:eastAsia="Times New Roman" w:hAnsi="Arial" w:cs="Times New Roman"/>
            <w:b/>
            <w:szCs w:val="20"/>
          </w:rPr>
          <w:t>Simplified reference testing diagram for UE-part ML Functionalities in 2-sided use case</w:t>
        </w:r>
        <w:r w:rsidRPr="00B43A33">
          <w:rPr>
            <w:rFonts w:ascii="Arial" w:eastAsia="Times New Roman" w:hAnsi="Arial" w:cs="Times New Roman"/>
            <w:b/>
            <w:szCs w:val="20"/>
          </w:rPr>
          <w:t>.</w:t>
        </w:r>
      </w:ins>
    </w:p>
    <w:p w14:paraId="43853957" w14:textId="6112D4E4" w:rsidR="00A36CDE" w:rsidRPr="00A36CDE" w:rsidDel="00FC2A90" w:rsidRDefault="00A36CDE" w:rsidP="00A36CDE">
      <w:pPr>
        <w:spacing w:after="180"/>
        <w:rPr>
          <w:del w:id="75" w:author="Dimitri Gold (Nokia)" w:date="2023-11-03T19:14:00Z"/>
          <w:rFonts w:eastAsia="Calibri" w:cs="Times New Roman"/>
          <w:szCs w:val="20"/>
          <w:lang w:eastAsia="zh-CN"/>
        </w:rPr>
      </w:pPr>
      <w:del w:id="76" w:author="Dimitri Gold (Nokia)" w:date="2023-11-03T19:14:00Z">
        <w:r w:rsidRPr="00A36CDE" w:rsidDel="00FC2A90">
          <w:rPr>
            <w:rFonts w:eastAsia="Calibri" w:cs="Times New Roman"/>
            <w:szCs w:val="20"/>
            <w:lang w:eastAsia="zh-CN"/>
          </w:rPr>
          <w:delText>[</w:delText>
        </w:r>
        <w:r w:rsidRPr="00A36CDE" w:rsidDel="00FC2A90">
          <w:rPr>
            <w:rFonts w:eastAsia="Calibri" w:cs="Times New Roman"/>
            <w:szCs w:val="20"/>
            <w:lang w:eastAsia="ja-JP"/>
          </w:rPr>
          <w:delText>Reference block diagrams for 2-sided model</w:delText>
        </w:r>
        <w:r w:rsidRPr="00A36CDE" w:rsidDel="00FC2A90">
          <w:rPr>
            <w:rFonts w:eastAsia="Calibri" w:cs="Times New Roman"/>
            <w:szCs w:val="20"/>
            <w:lang w:eastAsia="zh-CN"/>
          </w:rPr>
          <w:delText>]</w:delText>
        </w:r>
      </w:del>
    </w:p>
    <w:p w14:paraId="68F59FC9" w14:textId="77777777" w:rsidR="00A36CDE" w:rsidRPr="00A36CDE" w:rsidRDefault="00A36CDE" w:rsidP="00A36CDE">
      <w:pPr>
        <w:spacing w:after="180"/>
        <w:rPr>
          <w:rFonts w:eastAsia="DengXian" w:cs="Times New Roman"/>
          <w:szCs w:val="20"/>
          <w:lang w:eastAsia="zh-CN"/>
        </w:rPr>
      </w:pPr>
    </w:p>
    <w:p w14:paraId="31FFD26A" w14:textId="34409C07" w:rsidR="00A36CDE" w:rsidRPr="00A36CDE" w:rsidRDefault="00A36CDE" w:rsidP="00A36CDE">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val="en-GB" w:eastAsia="ja-JP"/>
        </w:rPr>
      </w:pPr>
      <w:r w:rsidRPr="00A36CDE">
        <w:rPr>
          <w:rFonts w:ascii="Arial" w:eastAsia="DengXian" w:hAnsi="Arial" w:cs="Times New Roman"/>
          <w:sz w:val="24"/>
          <w:szCs w:val="20"/>
          <w:lang w:val="en-GB" w:eastAsia="ja-JP"/>
        </w:rPr>
        <w:t>7.4.1.</w:t>
      </w:r>
      <w:ins w:id="77" w:author="Dimitri Gold (Nokia)" w:date="2023-11-03T19:09:00Z">
        <w:r w:rsidR="00134E96">
          <w:rPr>
            <w:rFonts w:ascii="Arial" w:eastAsia="DengXian" w:hAnsi="Arial" w:cs="Times New Roman"/>
            <w:sz w:val="24"/>
            <w:szCs w:val="20"/>
            <w:lang w:val="en-150" w:eastAsia="ja-JP"/>
          </w:rPr>
          <w:t>4</w:t>
        </w:r>
      </w:ins>
      <w:del w:id="78" w:author="Dimitri Gold (Nokia)" w:date="2023-11-03T19:09:00Z">
        <w:r w:rsidRPr="00A36CDE" w:rsidDel="00134E96">
          <w:rPr>
            <w:rFonts w:ascii="Arial" w:eastAsia="DengXian" w:hAnsi="Arial" w:cs="Times New Roman"/>
            <w:sz w:val="24"/>
            <w:szCs w:val="20"/>
            <w:lang w:val="en-GB" w:eastAsia="ja-JP"/>
          </w:rPr>
          <w:delText>3</w:delText>
        </w:r>
      </w:del>
      <w:r w:rsidRPr="00A36CDE">
        <w:rPr>
          <w:rFonts w:ascii="Arial" w:eastAsia="DengXian" w:hAnsi="Arial" w:cs="Times New Roman"/>
          <w:sz w:val="24"/>
          <w:szCs w:val="20"/>
          <w:lang w:val="en-GB" w:eastAsia="ja-JP"/>
        </w:rPr>
        <w:t xml:space="preserve"> Test encoder/decoder for 2-sided model</w:t>
      </w:r>
    </w:p>
    <w:p w14:paraId="292F03BD" w14:textId="5DA7C2D7" w:rsidR="00A36CDE" w:rsidRPr="00854D84" w:rsidRDefault="00134E96" w:rsidP="00A36CDE">
      <w:pPr>
        <w:rPr>
          <w:color w:val="FF0000"/>
          <w:lang w:val="en-150"/>
        </w:rPr>
      </w:pPr>
      <w:ins w:id="79" w:author="Dimitri Gold (Nokia)" w:date="2023-11-03T19:10:00Z">
        <w:r w:rsidRPr="00854D84">
          <w:rPr>
            <w:color w:val="FF0000"/>
            <w:lang w:val="en-150"/>
          </w:rPr>
          <w:t>Other text left without changes.</w:t>
        </w:r>
      </w:ins>
    </w:p>
    <w:p w14:paraId="6756FFB7" w14:textId="77777777" w:rsidR="00E43BF9" w:rsidRPr="00847264" w:rsidRDefault="00E43BF9" w:rsidP="00E43BF9">
      <w:pPr>
        <w:ind w:right="-22"/>
      </w:pPr>
    </w:p>
    <w:sectPr w:rsidR="00E43BF9"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993BB" w14:textId="77777777" w:rsidR="00B01845" w:rsidRDefault="00B01845" w:rsidP="00001C9B">
      <w:pPr>
        <w:spacing w:after="0" w:line="240" w:lineRule="auto"/>
      </w:pPr>
      <w:r>
        <w:separator/>
      </w:r>
    </w:p>
  </w:endnote>
  <w:endnote w:type="continuationSeparator" w:id="0">
    <w:p w14:paraId="30813432" w14:textId="77777777" w:rsidR="00B01845" w:rsidRDefault="00B01845" w:rsidP="00001C9B">
      <w:pPr>
        <w:spacing w:after="0" w:line="240" w:lineRule="auto"/>
      </w:pPr>
      <w:r>
        <w:continuationSeparator/>
      </w:r>
    </w:p>
  </w:endnote>
  <w:endnote w:type="continuationNotice" w:id="1">
    <w:p w14:paraId="38B9022B" w14:textId="77777777" w:rsidR="00B01845" w:rsidRDefault="00B018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4A87E" w14:textId="77777777" w:rsidR="00B01845" w:rsidRDefault="00B01845" w:rsidP="00001C9B">
      <w:pPr>
        <w:spacing w:after="0" w:line="240" w:lineRule="auto"/>
      </w:pPr>
      <w:r>
        <w:separator/>
      </w:r>
    </w:p>
  </w:footnote>
  <w:footnote w:type="continuationSeparator" w:id="0">
    <w:p w14:paraId="0752CA18" w14:textId="77777777" w:rsidR="00B01845" w:rsidRDefault="00B01845" w:rsidP="00001C9B">
      <w:pPr>
        <w:spacing w:after="0" w:line="240" w:lineRule="auto"/>
      </w:pPr>
      <w:r>
        <w:continuationSeparator/>
      </w:r>
    </w:p>
  </w:footnote>
  <w:footnote w:type="continuationNotice" w:id="1">
    <w:p w14:paraId="6FDAE34B" w14:textId="77777777" w:rsidR="00B01845" w:rsidRDefault="00B018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8D674B"/>
    <w:multiLevelType w:val="hybridMultilevel"/>
    <w:tmpl w:val="9852259A"/>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5"/>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6"/>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752849091">
    <w:abstractNumId w:val="12"/>
  </w:num>
  <w:num w:numId="28" w16cid:durableId="698169040">
    <w:abstractNumId w:val="3"/>
  </w:num>
  <w:num w:numId="29" w16cid:durableId="34382053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3361C"/>
    <w:rsid w:val="00001B77"/>
    <w:rsid w:val="00001C9B"/>
    <w:rsid w:val="000040DC"/>
    <w:rsid w:val="00011784"/>
    <w:rsid w:val="000151EF"/>
    <w:rsid w:val="000239F5"/>
    <w:rsid w:val="00072CCA"/>
    <w:rsid w:val="0008612A"/>
    <w:rsid w:val="00090E18"/>
    <w:rsid w:val="000A10BC"/>
    <w:rsid w:val="000A3038"/>
    <w:rsid w:val="000B0056"/>
    <w:rsid w:val="000C3C7B"/>
    <w:rsid w:val="000C65BA"/>
    <w:rsid w:val="000D0F93"/>
    <w:rsid w:val="000D40BB"/>
    <w:rsid w:val="000E1138"/>
    <w:rsid w:val="000E173A"/>
    <w:rsid w:val="000E75BD"/>
    <w:rsid w:val="000F39EE"/>
    <w:rsid w:val="000F568E"/>
    <w:rsid w:val="00106416"/>
    <w:rsid w:val="00106D6F"/>
    <w:rsid w:val="00110481"/>
    <w:rsid w:val="001127C9"/>
    <w:rsid w:val="00114498"/>
    <w:rsid w:val="001148DB"/>
    <w:rsid w:val="00115B88"/>
    <w:rsid w:val="001162DC"/>
    <w:rsid w:val="00132F6A"/>
    <w:rsid w:val="00133913"/>
    <w:rsid w:val="00134E96"/>
    <w:rsid w:val="00140221"/>
    <w:rsid w:val="001441E1"/>
    <w:rsid w:val="001642FC"/>
    <w:rsid w:val="0016496B"/>
    <w:rsid w:val="00167953"/>
    <w:rsid w:val="001743E2"/>
    <w:rsid w:val="001745F8"/>
    <w:rsid w:val="001751EF"/>
    <w:rsid w:val="001838CF"/>
    <w:rsid w:val="001868EE"/>
    <w:rsid w:val="001A3BA4"/>
    <w:rsid w:val="001A6D1F"/>
    <w:rsid w:val="001B1EA8"/>
    <w:rsid w:val="001B42B2"/>
    <w:rsid w:val="001E30F6"/>
    <w:rsid w:val="001E3D3D"/>
    <w:rsid w:val="0020488C"/>
    <w:rsid w:val="0020738D"/>
    <w:rsid w:val="00217EE5"/>
    <w:rsid w:val="00220F0C"/>
    <w:rsid w:val="00235F5C"/>
    <w:rsid w:val="0024453B"/>
    <w:rsid w:val="00257FA3"/>
    <w:rsid w:val="00277B56"/>
    <w:rsid w:val="00280BFA"/>
    <w:rsid w:val="002A19CF"/>
    <w:rsid w:val="002A19F5"/>
    <w:rsid w:val="002A20FF"/>
    <w:rsid w:val="002B4922"/>
    <w:rsid w:val="002B69F3"/>
    <w:rsid w:val="002B6EA9"/>
    <w:rsid w:val="002C22C3"/>
    <w:rsid w:val="002C2D19"/>
    <w:rsid w:val="002D0568"/>
    <w:rsid w:val="002D10FA"/>
    <w:rsid w:val="002D4C55"/>
    <w:rsid w:val="002E6DED"/>
    <w:rsid w:val="00300956"/>
    <w:rsid w:val="00317187"/>
    <w:rsid w:val="00320414"/>
    <w:rsid w:val="0032499A"/>
    <w:rsid w:val="003341F7"/>
    <w:rsid w:val="00347FEC"/>
    <w:rsid w:val="003509DF"/>
    <w:rsid w:val="00356F45"/>
    <w:rsid w:val="00366B74"/>
    <w:rsid w:val="00387373"/>
    <w:rsid w:val="00392DA9"/>
    <w:rsid w:val="003A710A"/>
    <w:rsid w:val="003B659E"/>
    <w:rsid w:val="003C275E"/>
    <w:rsid w:val="003C4FDE"/>
    <w:rsid w:val="003C5040"/>
    <w:rsid w:val="003D6385"/>
    <w:rsid w:val="003E58DF"/>
    <w:rsid w:val="003E7824"/>
    <w:rsid w:val="00404C4C"/>
    <w:rsid w:val="00407924"/>
    <w:rsid w:val="0041423F"/>
    <w:rsid w:val="00414F81"/>
    <w:rsid w:val="004160E2"/>
    <w:rsid w:val="0042184C"/>
    <w:rsid w:val="00436A0F"/>
    <w:rsid w:val="00437150"/>
    <w:rsid w:val="0043750A"/>
    <w:rsid w:val="00443EFC"/>
    <w:rsid w:val="00447577"/>
    <w:rsid w:val="004732E9"/>
    <w:rsid w:val="00474413"/>
    <w:rsid w:val="004854BB"/>
    <w:rsid w:val="0049036E"/>
    <w:rsid w:val="00492417"/>
    <w:rsid w:val="00494493"/>
    <w:rsid w:val="00496606"/>
    <w:rsid w:val="004A2419"/>
    <w:rsid w:val="004E18A3"/>
    <w:rsid w:val="004E5A45"/>
    <w:rsid w:val="004E5E66"/>
    <w:rsid w:val="004E7ADB"/>
    <w:rsid w:val="00503B4D"/>
    <w:rsid w:val="00504EE9"/>
    <w:rsid w:val="00521576"/>
    <w:rsid w:val="005250E6"/>
    <w:rsid w:val="00531A11"/>
    <w:rsid w:val="00542D23"/>
    <w:rsid w:val="0054442C"/>
    <w:rsid w:val="00550285"/>
    <w:rsid w:val="00557270"/>
    <w:rsid w:val="00562492"/>
    <w:rsid w:val="00563992"/>
    <w:rsid w:val="00571083"/>
    <w:rsid w:val="00572A20"/>
    <w:rsid w:val="0057463D"/>
    <w:rsid w:val="005836F8"/>
    <w:rsid w:val="005918FA"/>
    <w:rsid w:val="00592A86"/>
    <w:rsid w:val="005A7335"/>
    <w:rsid w:val="005B3029"/>
    <w:rsid w:val="005B4801"/>
    <w:rsid w:val="005C23A4"/>
    <w:rsid w:val="005D1CDF"/>
    <w:rsid w:val="005D2BB7"/>
    <w:rsid w:val="005D6FFE"/>
    <w:rsid w:val="005E458A"/>
    <w:rsid w:val="005E61A8"/>
    <w:rsid w:val="005F6419"/>
    <w:rsid w:val="005F677D"/>
    <w:rsid w:val="0060301D"/>
    <w:rsid w:val="00604E82"/>
    <w:rsid w:val="0060543D"/>
    <w:rsid w:val="006104DD"/>
    <w:rsid w:val="006130B5"/>
    <w:rsid w:val="00617400"/>
    <w:rsid w:val="0062649C"/>
    <w:rsid w:val="00632D29"/>
    <w:rsid w:val="00642566"/>
    <w:rsid w:val="00664950"/>
    <w:rsid w:val="00667A3F"/>
    <w:rsid w:val="00683220"/>
    <w:rsid w:val="00687FA0"/>
    <w:rsid w:val="00691EDB"/>
    <w:rsid w:val="00697EF4"/>
    <w:rsid w:val="006A3C11"/>
    <w:rsid w:val="006B7010"/>
    <w:rsid w:val="006C3095"/>
    <w:rsid w:val="006E1151"/>
    <w:rsid w:val="006E30D0"/>
    <w:rsid w:val="006E6311"/>
    <w:rsid w:val="00706DCC"/>
    <w:rsid w:val="007145FF"/>
    <w:rsid w:val="00715B2A"/>
    <w:rsid w:val="00733B21"/>
    <w:rsid w:val="007450F1"/>
    <w:rsid w:val="00751515"/>
    <w:rsid w:val="007565E5"/>
    <w:rsid w:val="007626B7"/>
    <w:rsid w:val="00776A34"/>
    <w:rsid w:val="0078212B"/>
    <w:rsid w:val="00784DF6"/>
    <w:rsid w:val="00785232"/>
    <w:rsid w:val="007B186C"/>
    <w:rsid w:val="007B5A33"/>
    <w:rsid w:val="007C1696"/>
    <w:rsid w:val="007C3ED0"/>
    <w:rsid w:val="007C5971"/>
    <w:rsid w:val="007C7EC2"/>
    <w:rsid w:val="007E42DC"/>
    <w:rsid w:val="007F54B9"/>
    <w:rsid w:val="007F69E7"/>
    <w:rsid w:val="00806A76"/>
    <w:rsid w:val="00807561"/>
    <w:rsid w:val="00811C9D"/>
    <w:rsid w:val="00816C80"/>
    <w:rsid w:val="00841BCD"/>
    <w:rsid w:val="00847264"/>
    <w:rsid w:val="00851A8E"/>
    <w:rsid w:val="0085365B"/>
    <w:rsid w:val="00854D84"/>
    <w:rsid w:val="008561F0"/>
    <w:rsid w:val="00863C60"/>
    <w:rsid w:val="00867F9C"/>
    <w:rsid w:val="008826C1"/>
    <w:rsid w:val="00883DFD"/>
    <w:rsid w:val="0089210C"/>
    <w:rsid w:val="00893D2E"/>
    <w:rsid w:val="008A1BF7"/>
    <w:rsid w:val="008A5B0E"/>
    <w:rsid w:val="008B0961"/>
    <w:rsid w:val="008C39F7"/>
    <w:rsid w:val="0090091A"/>
    <w:rsid w:val="009042BD"/>
    <w:rsid w:val="00904FE4"/>
    <w:rsid w:val="00925681"/>
    <w:rsid w:val="00927740"/>
    <w:rsid w:val="009327A5"/>
    <w:rsid w:val="00936159"/>
    <w:rsid w:val="00977E1D"/>
    <w:rsid w:val="0098091B"/>
    <w:rsid w:val="009839BE"/>
    <w:rsid w:val="00987B02"/>
    <w:rsid w:val="009A69D2"/>
    <w:rsid w:val="009B0573"/>
    <w:rsid w:val="009B7B4B"/>
    <w:rsid w:val="009B7C21"/>
    <w:rsid w:val="009E1DF2"/>
    <w:rsid w:val="009E4E6E"/>
    <w:rsid w:val="00A04992"/>
    <w:rsid w:val="00A147AA"/>
    <w:rsid w:val="00A21D71"/>
    <w:rsid w:val="00A22B78"/>
    <w:rsid w:val="00A25AE5"/>
    <w:rsid w:val="00A3361C"/>
    <w:rsid w:val="00A36CDE"/>
    <w:rsid w:val="00A37002"/>
    <w:rsid w:val="00A4355E"/>
    <w:rsid w:val="00A520D9"/>
    <w:rsid w:val="00A601C3"/>
    <w:rsid w:val="00A61205"/>
    <w:rsid w:val="00A64DA0"/>
    <w:rsid w:val="00A92BCD"/>
    <w:rsid w:val="00A93D53"/>
    <w:rsid w:val="00AA1B0E"/>
    <w:rsid w:val="00AA47B6"/>
    <w:rsid w:val="00AC163B"/>
    <w:rsid w:val="00AC5CA7"/>
    <w:rsid w:val="00AC6058"/>
    <w:rsid w:val="00AD1E65"/>
    <w:rsid w:val="00AE2BA5"/>
    <w:rsid w:val="00AE56B1"/>
    <w:rsid w:val="00AE6D09"/>
    <w:rsid w:val="00AF7A7C"/>
    <w:rsid w:val="00B01845"/>
    <w:rsid w:val="00B02070"/>
    <w:rsid w:val="00B2523C"/>
    <w:rsid w:val="00B26C2C"/>
    <w:rsid w:val="00B408B6"/>
    <w:rsid w:val="00B43A33"/>
    <w:rsid w:val="00B542DA"/>
    <w:rsid w:val="00B56B88"/>
    <w:rsid w:val="00B73862"/>
    <w:rsid w:val="00B73F43"/>
    <w:rsid w:val="00B75727"/>
    <w:rsid w:val="00B75BBF"/>
    <w:rsid w:val="00B81CDC"/>
    <w:rsid w:val="00B86615"/>
    <w:rsid w:val="00BA308C"/>
    <w:rsid w:val="00BA6B66"/>
    <w:rsid w:val="00BA6E48"/>
    <w:rsid w:val="00BE0AF6"/>
    <w:rsid w:val="00BE1F03"/>
    <w:rsid w:val="00BE3AC7"/>
    <w:rsid w:val="00BE58A7"/>
    <w:rsid w:val="00BE7341"/>
    <w:rsid w:val="00BF2218"/>
    <w:rsid w:val="00C00471"/>
    <w:rsid w:val="00C0426B"/>
    <w:rsid w:val="00C045DF"/>
    <w:rsid w:val="00C26D43"/>
    <w:rsid w:val="00C46548"/>
    <w:rsid w:val="00C574D5"/>
    <w:rsid w:val="00C57F8D"/>
    <w:rsid w:val="00C73F32"/>
    <w:rsid w:val="00C87462"/>
    <w:rsid w:val="00CA180C"/>
    <w:rsid w:val="00CB1D2A"/>
    <w:rsid w:val="00CB22B2"/>
    <w:rsid w:val="00CC3EE2"/>
    <w:rsid w:val="00CD7492"/>
    <w:rsid w:val="00CE3A6B"/>
    <w:rsid w:val="00CF47DE"/>
    <w:rsid w:val="00D00211"/>
    <w:rsid w:val="00D025AE"/>
    <w:rsid w:val="00D06309"/>
    <w:rsid w:val="00D102E4"/>
    <w:rsid w:val="00D33CF2"/>
    <w:rsid w:val="00D351EA"/>
    <w:rsid w:val="00D40288"/>
    <w:rsid w:val="00D43403"/>
    <w:rsid w:val="00D439F0"/>
    <w:rsid w:val="00D50A6B"/>
    <w:rsid w:val="00D5270B"/>
    <w:rsid w:val="00D62E71"/>
    <w:rsid w:val="00D6430D"/>
    <w:rsid w:val="00D66188"/>
    <w:rsid w:val="00D731F6"/>
    <w:rsid w:val="00D740CA"/>
    <w:rsid w:val="00D85728"/>
    <w:rsid w:val="00D95481"/>
    <w:rsid w:val="00D97A76"/>
    <w:rsid w:val="00DA19D9"/>
    <w:rsid w:val="00DC7A13"/>
    <w:rsid w:val="00DD4640"/>
    <w:rsid w:val="00DD6229"/>
    <w:rsid w:val="00DE7064"/>
    <w:rsid w:val="00DF2997"/>
    <w:rsid w:val="00E02177"/>
    <w:rsid w:val="00E05214"/>
    <w:rsid w:val="00E10BC4"/>
    <w:rsid w:val="00E132FF"/>
    <w:rsid w:val="00E1415D"/>
    <w:rsid w:val="00E323E9"/>
    <w:rsid w:val="00E34018"/>
    <w:rsid w:val="00E437D2"/>
    <w:rsid w:val="00E43BF9"/>
    <w:rsid w:val="00E55751"/>
    <w:rsid w:val="00E7398E"/>
    <w:rsid w:val="00E77C12"/>
    <w:rsid w:val="00E940B7"/>
    <w:rsid w:val="00E95D63"/>
    <w:rsid w:val="00E97B7D"/>
    <w:rsid w:val="00EA2311"/>
    <w:rsid w:val="00EC1F34"/>
    <w:rsid w:val="00EC2C0D"/>
    <w:rsid w:val="00EC6031"/>
    <w:rsid w:val="00EC7BC3"/>
    <w:rsid w:val="00ED7600"/>
    <w:rsid w:val="00ED7FAD"/>
    <w:rsid w:val="00EF6073"/>
    <w:rsid w:val="00EF698B"/>
    <w:rsid w:val="00F10327"/>
    <w:rsid w:val="00F1362C"/>
    <w:rsid w:val="00F414F1"/>
    <w:rsid w:val="00F508B8"/>
    <w:rsid w:val="00F72CB1"/>
    <w:rsid w:val="00F8215E"/>
    <w:rsid w:val="00F824F5"/>
    <w:rsid w:val="00F90FAB"/>
    <w:rsid w:val="00F9374D"/>
    <w:rsid w:val="00FB64F6"/>
    <w:rsid w:val="00FC29B9"/>
    <w:rsid w:val="00FC2A90"/>
    <w:rsid w:val="00FC6FD3"/>
    <w:rsid w:val="00FD5B0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DDB30"/>
  <w15:chartTrackingRefBased/>
  <w15:docId w15:val="{61F93452-443C-45D4-BBC7-66E98BFB7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A9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57463D"/>
    <w:pPr>
      <w:spacing w:after="0" w:line="240" w:lineRule="auto"/>
    </w:pPr>
    <w:rPr>
      <w:rFonts w:ascii="Times New Roman" w:hAnsi="Times New Roman"/>
      <w:sz w:val="20"/>
    </w:rPr>
  </w:style>
  <w:style w:type="paragraph" w:customStyle="1" w:styleId="TH">
    <w:name w:val="TH"/>
    <w:basedOn w:val="Normal"/>
    <w:link w:val="THChar"/>
    <w:qFormat/>
    <w:rsid w:val="00FD5B03"/>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FD5B03"/>
    <w:rPr>
      <w:rFonts w:ascii="Arial" w:eastAsia="Times New Roman" w:hAnsi="Arial" w:cs="Times New Roman"/>
      <w:b/>
      <w:sz w:val="20"/>
      <w:szCs w:val="20"/>
      <w:lang w:val="en-GB"/>
    </w:rPr>
  </w:style>
  <w:style w:type="character" w:styleId="Mention">
    <w:name w:val="Mention"/>
    <w:basedOn w:val="DefaultParagraphFont"/>
    <w:uiPriority w:val="99"/>
    <w:unhideWhenUsed/>
    <w:rsid w:val="001751EF"/>
    <w:rPr>
      <w:color w:val="2B579A"/>
      <w:shd w:val="clear" w:color="auto" w:fill="E1DFDD"/>
    </w:rPr>
  </w:style>
  <w:style w:type="paragraph" w:styleId="Header">
    <w:name w:val="header"/>
    <w:basedOn w:val="Normal"/>
    <w:link w:val="HeaderChar"/>
    <w:uiPriority w:val="99"/>
    <w:semiHidden/>
    <w:unhideWhenUsed/>
    <w:rsid w:val="0020488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940B7"/>
    <w:rPr>
      <w:rFonts w:ascii="Times New Roman" w:hAnsi="Times New Roman"/>
      <w:sz w:val="20"/>
    </w:rPr>
  </w:style>
  <w:style w:type="paragraph" w:styleId="Footer">
    <w:name w:val="footer"/>
    <w:basedOn w:val="Normal"/>
    <w:link w:val="FooterChar"/>
    <w:uiPriority w:val="99"/>
    <w:semiHidden/>
    <w:unhideWhenUsed/>
    <w:rsid w:val="0020488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940B7"/>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8bis/Docs/R4-231535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9%20Chicago\!Templates\TDoc_Template_RAN4%23109_Ja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5AIRPNAIUNRU-1328258698-28814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https://nokia.sharepoint.com/sites/c5g/5gradio/_layouts/15/DocIdRedir.aspx?ID=5AIRPNAIUNRU-1328258698-28814</Url>
      <Description>5AIRPNAIUNRU-1328258698-28814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TDoc_Template_RAN4#109_Jani.dotx</Template>
  <TotalTime>1</TotalTime>
  <Pages>6</Pages>
  <Words>1309</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8757</CharactersWithSpaces>
  <SharedDoc>false</SharedDoc>
  <HLinks>
    <vt:vector size="18" baseType="variant">
      <vt:variant>
        <vt:i4>2818126</vt:i4>
      </vt:variant>
      <vt:variant>
        <vt:i4>0</vt:i4>
      </vt:variant>
      <vt:variant>
        <vt:i4>0</vt:i4>
      </vt:variant>
      <vt:variant>
        <vt:i4>5</vt:i4>
      </vt:variant>
      <vt:variant>
        <vt:lpwstr>https://www.3gpp.org/ftp/TSG_RAN/WG4_Radio/TSGR4_108bis/Docs/R4-2315351.zip</vt:lpwstr>
      </vt:variant>
      <vt:variant>
        <vt:lpwstr/>
      </vt:variant>
      <vt:variant>
        <vt:i4>2555992</vt:i4>
      </vt:variant>
      <vt:variant>
        <vt:i4>3</vt:i4>
      </vt:variant>
      <vt:variant>
        <vt:i4>0</vt:i4>
      </vt:variant>
      <vt:variant>
        <vt:i4>5</vt:i4>
      </vt:variant>
      <vt:variant>
        <vt:lpwstr>mailto:istvan.kovacs@nokia.com</vt:lpwstr>
      </vt:variant>
      <vt:variant>
        <vt:lpwstr/>
      </vt:variant>
      <vt:variant>
        <vt:i4>2555992</vt:i4>
      </vt:variant>
      <vt:variant>
        <vt:i4>0</vt:i4>
      </vt:variant>
      <vt:variant>
        <vt:i4>0</vt:i4>
      </vt:variant>
      <vt:variant>
        <vt:i4>5</vt:i4>
      </vt:variant>
      <vt:variant>
        <vt:lpwstr>mailto:istvan.kovacs@nokia.com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2</cp:revision>
  <dcterms:created xsi:type="dcterms:W3CDTF">2023-11-03T17:18:00Z</dcterms:created>
  <dcterms:modified xsi:type="dcterms:W3CDTF">2023-11-03T17:18:00Z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_dlc_DocIdItemGuid">
    <vt:lpwstr>2b0047b0-4036-42cb-a939-5eb6690b539b</vt:lpwstr>
  </property>
</Properties>
</file>