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R4-2319820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B13720" w:rsidR="00F25D98" w:rsidRPr="005E1321" w:rsidRDefault="005E1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38.133: UL TX Timing and TCI State Switch Delay Requirements with New MAC CE (Rel-18, Cat C)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D89BB5" w:rsidR="001E41F3" w:rsidRDefault="00CA5250">
            <w:pPr>
              <w:pStyle w:val="CRCoverPage"/>
              <w:spacing w:after="0"/>
              <w:ind w:left="100"/>
              <w:rPr>
                <w:noProof/>
              </w:rPr>
            </w:pPr>
            <w:r w:rsidRPr="00CA5250">
              <w:rPr>
                <w:noProof/>
              </w:rPr>
              <w:t>Update on the new MAC CE design on RAN2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634BB" w14:textId="5FD9366D" w:rsidR="0006088D" w:rsidRDefault="0006088D" w:rsidP="00060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</w:r>
            <w:r>
              <w:rPr>
                <w:noProof/>
                <w:lang w:val="en-150"/>
              </w:rPr>
              <w:t xml:space="preserve"> </w:t>
            </w:r>
            <w:r>
              <w:rPr>
                <w:noProof/>
              </w:rPr>
              <w:t>Removing MAC CE indicated as ‘1’ for UL timing adjustment for FR2 Power Class 6 UE</w:t>
            </w:r>
          </w:p>
          <w:p w14:paraId="31C656EC" w14:textId="2B09E6FD" w:rsidR="001E41F3" w:rsidRDefault="0006088D" w:rsidP="00060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</w:r>
            <w:r>
              <w:rPr>
                <w:noProof/>
                <w:lang w:val="en-150"/>
              </w:rPr>
              <w:t xml:space="preserve"> </w:t>
            </w:r>
            <w:r>
              <w:rPr>
                <w:noProof/>
              </w:rPr>
              <w:t>Removing MAC CE indicated as ‘0’ for MAC-CE based TCI state switch delay in HST FR2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514FB" w:rsidR="001E41F3" w:rsidRPr="00F0544F" w:rsidRDefault="008B0290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 w:rsidRPr="008B0290">
              <w:rPr>
                <w:noProof/>
              </w:rPr>
              <w:t>UE behviour described in the requirements does not mach the design of new TCI State Indication for UE-specific PDCCH MAC CE with eLCID</w:t>
            </w:r>
            <w:r w:rsidR="00F0544F">
              <w:rPr>
                <w:noProof/>
                <w:lang w:val="en-15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3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1321" w:rsidRDefault="005E1321" w:rsidP="005E1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C048C" w:rsidR="005E1321" w:rsidRDefault="005E1321" w:rsidP="005E1321">
            <w:pPr>
              <w:pStyle w:val="CRCoverPage"/>
              <w:tabs>
                <w:tab w:val="left" w:pos="1692"/>
              </w:tabs>
              <w:spacing w:after="0"/>
              <w:ind w:left="100"/>
              <w:rPr>
                <w:noProof/>
              </w:rPr>
            </w:pPr>
            <w:r w:rsidRPr="0070155B">
              <w:rPr>
                <w:noProof/>
              </w:rPr>
              <w:t>7.1.2.3</w:t>
            </w:r>
            <w:r>
              <w:rPr>
                <w:noProof/>
                <w:lang w:val="en-150"/>
              </w:rPr>
              <w:t xml:space="preserve">, </w:t>
            </w:r>
            <w:r w:rsidRPr="0070155B">
              <w:rPr>
                <w:noProof/>
                <w:lang w:val="en-150"/>
              </w:rPr>
              <w:t>8.10.3A</w:t>
            </w:r>
          </w:p>
        </w:tc>
      </w:tr>
      <w:tr w:rsidR="005E13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1321" w:rsidRDefault="005E1321" w:rsidP="005E1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1321" w:rsidRDefault="005E1321" w:rsidP="005E1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3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1321" w:rsidRDefault="005E1321" w:rsidP="005E1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1321" w:rsidRDefault="005E1321" w:rsidP="005E1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1321" w:rsidRDefault="005E1321" w:rsidP="005E1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1321" w:rsidRDefault="005E1321" w:rsidP="005E1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1321" w:rsidRDefault="005E1321" w:rsidP="005E1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3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1321" w:rsidRDefault="005E1321" w:rsidP="005E1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1321" w:rsidRDefault="005E1321" w:rsidP="005E1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7D2C76" w:rsidR="005E1321" w:rsidRPr="005E1321" w:rsidRDefault="005E1321" w:rsidP="005E132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5E1321" w:rsidRDefault="005E1321" w:rsidP="005E1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008415" w:rsidR="005E1321" w:rsidRDefault="005E1321" w:rsidP="005E1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3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1321" w:rsidRDefault="005E1321" w:rsidP="005E1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9E800A" w:rsidR="005E1321" w:rsidRPr="005E1321" w:rsidRDefault="005E1321" w:rsidP="005E132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2AA1D" w:rsidR="005E1321" w:rsidRPr="005E1321" w:rsidRDefault="005E1321" w:rsidP="005E132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5E1321" w:rsidRDefault="005E1321" w:rsidP="005E1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651A5C" w:rsidR="005E1321" w:rsidRDefault="005E1321" w:rsidP="005E1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3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1321" w:rsidRDefault="005E1321" w:rsidP="005E1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1321" w:rsidRDefault="005E1321" w:rsidP="005E1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FF7EC6" w:rsidR="005E1321" w:rsidRPr="005E1321" w:rsidRDefault="005E1321" w:rsidP="005E132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5E1321" w:rsidRDefault="005E1321" w:rsidP="005E1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D7ECA6" w:rsidR="005E1321" w:rsidRDefault="005E1321" w:rsidP="005E1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3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1321" w:rsidRDefault="005E1321" w:rsidP="005E13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1321" w:rsidRDefault="005E1321" w:rsidP="005E1321">
            <w:pPr>
              <w:pStyle w:val="CRCoverPage"/>
              <w:spacing w:after="0"/>
              <w:rPr>
                <w:noProof/>
              </w:rPr>
            </w:pPr>
          </w:p>
        </w:tc>
      </w:tr>
      <w:tr w:rsidR="005E13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1321" w:rsidRDefault="005E1321" w:rsidP="005E1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E1321" w:rsidRDefault="005E1321" w:rsidP="005E13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13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1321" w:rsidRPr="008863B9" w:rsidRDefault="005E1321" w:rsidP="005E1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1321" w:rsidRPr="008863B9" w:rsidRDefault="005E1321" w:rsidP="005E13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3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1321" w:rsidRDefault="005E1321" w:rsidP="005E1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E1321" w:rsidRDefault="005E1321" w:rsidP="005E13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06E2C" w14:textId="77777777" w:rsidR="00EB28EA" w:rsidRPr="007A1D9F" w:rsidRDefault="00EB28EA" w:rsidP="00EB28EA">
      <w:pPr>
        <w:keepNext/>
        <w:keepLines/>
        <w:spacing w:before="240"/>
        <w:ind w:left="1134" w:hanging="1134"/>
        <w:jc w:val="center"/>
        <w:outlineLvl w:val="0"/>
        <w:rPr>
          <w:rFonts w:ascii="Arial" w:eastAsia="??" w:hAnsi="Arial"/>
          <w:b/>
          <w:color w:val="FF0000"/>
          <w:sz w:val="32"/>
          <w:szCs w:val="36"/>
          <w:lang w:eastAsia="ja-JP"/>
        </w:rPr>
      </w:pP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lastRenderedPageBreak/>
        <w:t>&lt;&lt; Start of change</w:t>
      </w:r>
      <w:r>
        <w:rPr>
          <w:rFonts w:ascii="Arial" w:eastAsia="??" w:hAnsi="Arial"/>
          <w:b/>
          <w:color w:val="FF0000"/>
          <w:sz w:val="32"/>
          <w:szCs w:val="36"/>
          <w:lang w:val="en-150" w:eastAsia="ja-JP"/>
        </w:rPr>
        <w:t xml:space="preserve"> #1</w:t>
      </w: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t xml:space="preserve"> &gt;&gt;</w:t>
      </w:r>
    </w:p>
    <w:p w14:paraId="4B0F53F8" w14:textId="77777777" w:rsidR="00EB28EA" w:rsidRDefault="00EB28EA" w:rsidP="00EB28EA">
      <w:pPr>
        <w:rPr>
          <w:noProof/>
        </w:rPr>
      </w:pPr>
    </w:p>
    <w:p w14:paraId="26151D99" w14:textId="77777777" w:rsidR="00EB28EA" w:rsidRPr="00891E82" w:rsidRDefault="00EB28EA" w:rsidP="00EB28EA">
      <w:pPr>
        <w:pStyle w:val="Heading4"/>
        <w:rPr>
          <w:noProof/>
          <w:lang w:val="en-US" w:eastAsia="zh-CN"/>
        </w:rPr>
      </w:pPr>
      <w:r w:rsidRPr="009C5807">
        <w:t>7.1.2.</w:t>
      </w:r>
      <w:r>
        <w:t>3</w:t>
      </w:r>
      <w:r w:rsidRPr="009C5807">
        <w:tab/>
      </w:r>
      <w:r w:rsidRPr="00DD3199">
        <w:t>One shot</w:t>
      </w:r>
      <w:r>
        <w:t xml:space="preserve"> large UL</w:t>
      </w:r>
      <w:r w:rsidRPr="00DD3199">
        <w:t xml:space="preserve"> timing adjustment</w:t>
      </w:r>
      <w:r>
        <w:t xml:space="preserve"> for FR2 Power Class 6 UE</w:t>
      </w:r>
    </w:p>
    <w:p w14:paraId="131D3B85" w14:textId="77777777" w:rsidR="00EB28EA" w:rsidRDefault="00EB28EA" w:rsidP="00EB28EA">
      <w:pPr>
        <w:rPr>
          <w:noProof/>
          <w:color w:val="000000" w:themeColor="text1"/>
        </w:rPr>
      </w:pPr>
      <w:r w:rsidRPr="00B95AAB">
        <w:rPr>
          <w:color w:val="000000" w:themeColor="text1"/>
        </w:rPr>
        <w:t xml:space="preserve">When </w:t>
      </w:r>
      <w:r w:rsidRPr="00113D75">
        <w:rPr>
          <w:i/>
          <w:iCs/>
          <w:color w:val="000000" w:themeColor="text1"/>
          <w:lang w:val="en-US"/>
        </w:rPr>
        <w:t>highSpeedMeasFlagFR2-r17</w:t>
      </w:r>
      <w:r w:rsidRPr="00B1320F">
        <w:rPr>
          <w:color w:val="000000" w:themeColor="text1"/>
          <w:lang w:val="en-US"/>
        </w:rPr>
        <w:t xml:space="preserve"> is configured and </w:t>
      </w:r>
      <w:r w:rsidRPr="00B1320F">
        <w:rPr>
          <w:i/>
          <w:iCs/>
          <w:color w:val="000000" w:themeColor="text1"/>
          <w:lang w:val="en-US"/>
        </w:rPr>
        <w:t>highSpeedLargeOneStepUL-TimingFR2-r17</w:t>
      </w:r>
      <w:r>
        <w:rPr>
          <w:i/>
          <w:iCs/>
          <w:color w:val="000000" w:themeColor="text1"/>
          <w:lang w:val="en-US"/>
        </w:rPr>
        <w:t xml:space="preserve"> </w:t>
      </w:r>
      <w:r w:rsidRPr="00B95AAB">
        <w:rPr>
          <w:color w:val="000000" w:themeColor="text1"/>
        </w:rPr>
        <w:t>is enabled for UE supporting FR2 power class 6</w:t>
      </w:r>
      <w:r>
        <w:rPr>
          <w:noProof/>
          <w:color w:val="000000" w:themeColor="text1"/>
        </w:rPr>
        <w:t xml:space="preserve"> </w:t>
      </w:r>
      <w:r w:rsidRPr="00107BA6">
        <w:rPr>
          <w:noProof/>
          <w:color w:val="000000" w:themeColor="text1"/>
        </w:rPr>
        <w:t xml:space="preserve">and </w:t>
      </w:r>
      <w:r w:rsidRPr="00C0630B">
        <w:rPr>
          <w:i/>
          <w:iCs/>
          <w:noProof/>
          <w:color w:val="000000" w:themeColor="text1"/>
        </w:rPr>
        <w:t>ue-OneShotUL-TimingAdj-r17</w:t>
      </w:r>
      <w:r w:rsidRPr="00107BA6">
        <w:rPr>
          <w:noProof/>
          <w:color w:val="000000" w:themeColor="text1"/>
        </w:rPr>
        <w:t xml:space="preserve"> capability, the following requirements apply to the UE:</w:t>
      </w:r>
    </w:p>
    <w:p w14:paraId="638114FC" w14:textId="77777777" w:rsidR="00EB28EA" w:rsidDel="00C326AE" w:rsidRDefault="00EB28EA" w:rsidP="00EB28EA">
      <w:pPr>
        <w:pStyle w:val="B1"/>
        <w:ind w:left="284" w:firstLine="0"/>
        <w:rPr>
          <w:del w:id="1" w:author="Dimitri Gold (Nokia)" w:date="2023-11-01T22:13:00Z"/>
          <w:lang w:eastAsia="zh-CN"/>
        </w:rPr>
      </w:pPr>
      <w:del w:id="2" w:author="Dimitri Gold (Nokia)" w:date="2023-11-01T22:13:00Z">
        <w:r w:rsidDel="00C326AE">
          <w:rPr>
            <w:lang w:eastAsia="zh-CN"/>
          </w:rPr>
          <w:delText>If the UE also indicates to support [</w:delText>
        </w:r>
        <w:r w:rsidRPr="00C51791" w:rsidDel="00C326AE">
          <w:rPr>
            <w:i/>
            <w:lang w:eastAsia="zh-CN"/>
          </w:rPr>
          <w:delText>highSpeedTCISwitchEnhMAC-CE-FR2-r18</w:delText>
        </w:r>
        <w:r w:rsidDel="00C326AE">
          <w:rPr>
            <w:lang w:eastAsia="zh-CN"/>
          </w:rPr>
          <w:delText>] and [</w:delText>
        </w:r>
        <w:r w:rsidDel="00C326AE">
          <w:rPr>
            <w:i/>
            <w:lang w:eastAsia="zh-CN"/>
          </w:rPr>
          <w:delText xml:space="preserve">R18 enhanced </w:delText>
        </w:r>
        <w:r w:rsidRPr="00D90394" w:rsidDel="00C326AE">
          <w:rPr>
            <w:i/>
            <w:lang w:eastAsia="zh-CN"/>
          </w:rPr>
          <w:delText>MAC-CE indication</w:delText>
        </w:r>
        <w:r w:rsidDel="00C326AE">
          <w:rPr>
            <w:lang w:eastAsia="zh-CN"/>
          </w:rPr>
          <w:delText xml:space="preserve">] is indicated as ‘1’ for the </w:delText>
        </w:r>
        <w:r w:rsidRPr="00BD0440" w:rsidDel="00C326AE">
          <w:rPr>
            <w:rFonts w:cs="v4.2.0"/>
          </w:rPr>
          <w:delText>TCI state switch</w:delText>
        </w:r>
      </w:del>
    </w:p>
    <w:p w14:paraId="6A0F062C" w14:textId="77777777" w:rsidR="00EB28EA" w:rsidRPr="00BD0440" w:rsidDel="00C326AE" w:rsidRDefault="00EB28EA" w:rsidP="00EB28EA">
      <w:pPr>
        <w:pStyle w:val="B1"/>
        <w:rPr>
          <w:del w:id="3" w:author="Dimitri Gold (Nokia)" w:date="2023-11-01T22:13:00Z"/>
          <w:strike/>
        </w:rPr>
      </w:pPr>
      <w:del w:id="4" w:author="Dimitri Gold (Nokia)" w:date="2023-11-01T22:13:00Z">
        <w:r w:rsidRPr="00BD0440" w:rsidDel="00C326AE">
          <w:rPr>
            <w:rFonts w:cs="v4.2.0"/>
          </w:rPr>
          <w:delText>-</w:delText>
        </w:r>
        <w:r w:rsidRPr="00BD0440" w:rsidDel="00C326AE">
          <w:rPr>
            <w:rFonts w:cs="v4.2.0"/>
          </w:rPr>
          <w:tab/>
          <w:delText xml:space="preserve">the UE transmit timing </w:delText>
        </w:r>
        <w:bookmarkStart w:id="5" w:name="_Hlk143783513"/>
        <w:r w:rsidRPr="00BD0440" w:rsidDel="00C326AE">
          <w:rPr>
            <w:rFonts w:cs="v4.2.0"/>
          </w:rPr>
          <w:delText>immediately after TCI state switch</w:delText>
        </w:r>
        <w:bookmarkEnd w:id="5"/>
        <w:r w:rsidRPr="00BD0440" w:rsidDel="00C326AE">
          <w:rPr>
            <w:rFonts w:cs="v4.2.0"/>
          </w:rPr>
          <w:delText xml:space="preserve"> shall be </w:delText>
        </w:r>
      </w:del>
      <m:oMath>
        <m:sSub>
          <m:sSubPr>
            <m:ctrlPr>
              <w:del w:id="6" w:author="Dimitri Gold (Nokia)" w:date="2023-11-01T22:13:00Z">
                <w:rPr>
                  <w:rFonts w:ascii="Cambria Math" w:hAnsi="Cambria Math" w:cs="v4.2.0"/>
                  <w:i/>
                </w:rPr>
              </w:del>
            </m:ctrlPr>
          </m:sSubPr>
          <m:e>
            <m:sSub>
              <m:sSubPr>
                <m:ctrlPr>
                  <w:del w:id="7" w:author="Dimitri Gold (Nokia)" w:date="2023-11-01T22:13:00Z">
                    <w:rPr>
                      <w:rFonts w:ascii="Cambria Math" w:hAnsi="Cambria Math" w:cs="v4.2.0"/>
                      <w:i/>
                    </w:rPr>
                  </w:del>
                </m:ctrlPr>
              </m:sSubPr>
              <m:e>
                <m:r>
                  <w:del w:id="8" w:author="Dimitri Gold (Nokia)" w:date="2023-11-01T22:13:00Z">
                    <w:rPr>
                      <w:rFonts w:ascii="Cambria Math" w:hAnsi="Cambria Math" w:cs="v4.2.0"/>
                    </w:rPr>
                    <m:t>T</m:t>
                  </w:del>
                </m:r>
              </m:e>
              <m:sub>
                <m:r>
                  <w:del w:id="9" w:author="Dimitri Gold (Nokia)" w:date="2023-11-01T22:13:00Z">
                    <w:rPr>
                      <w:rFonts w:ascii="Cambria Math" w:hAnsi="Cambria Math" w:cs="v4.2.0"/>
                    </w:rPr>
                    <m:t>new</m:t>
                  </w:del>
                </m:r>
              </m:sub>
            </m:sSub>
            <m:r>
              <w:del w:id="10" w:author="Dimitri Gold (Nokia)" w:date="2023-11-01T22:13:00Z">
                <w:rPr>
                  <w:rFonts w:ascii="Cambria Math" w:hAnsi="Cambria Math" w:cs="v4.2.0"/>
                </w:rPr>
                <m:t>-(N</m:t>
              </w:del>
            </m:r>
          </m:e>
          <m:sub>
            <m:r>
              <w:del w:id="11" w:author="Dimitri Gold (Nokia)" w:date="2023-11-01T22:13:00Z">
                <w:rPr>
                  <w:rFonts w:ascii="Cambria Math" w:hAnsi="Cambria Math" w:cs="v4.2.0"/>
                </w:rPr>
                <m:t>TA</m:t>
              </w:del>
            </m:r>
          </m:sub>
        </m:sSub>
        <m:r>
          <w:del w:id="12" w:author="Dimitri Gold (Nokia)" w:date="2023-11-01T22:13:00Z">
            <w:rPr>
              <w:rFonts w:ascii="Cambria Math" w:hAnsi="Cambria Math" w:cs="v4.2.0"/>
            </w:rPr>
            <m:t>+</m:t>
          </w:del>
        </m:r>
        <m:sSub>
          <m:sSubPr>
            <m:ctrlPr>
              <w:del w:id="13" w:author="Dimitri Gold (Nokia)" w:date="2023-11-01T22:13:00Z">
                <w:rPr>
                  <w:rFonts w:ascii="Cambria Math" w:hAnsi="Cambria Math" w:cs="v4.2.0"/>
                  <w:i/>
                </w:rPr>
              </w:del>
            </m:ctrlPr>
          </m:sSubPr>
          <m:e>
            <m:r>
              <w:del w:id="14" w:author="Dimitri Gold (Nokia)" w:date="2023-11-01T22:13:00Z">
                <w:rPr>
                  <w:rFonts w:ascii="Cambria Math" w:hAnsi="Cambria Math" w:cs="v4.2.0"/>
                </w:rPr>
                <m:t>N</m:t>
              </w:del>
            </m:r>
          </m:e>
          <m:sub>
            <m:r>
              <w:del w:id="15" w:author="Dimitri Gold (Nokia)" w:date="2023-11-01T22:13:00Z">
                <w:rPr>
                  <w:rFonts w:ascii="Cambria Math" w:hAnsi="Cambria Math" w:cs="v4.2.0"/>
                </w:rPr>
                <m:t>TA offset</m:t>
              </w:del>
            </m:r>
          </m:sub>
        </m:sSub>
        <m:r>
          <w:del w:id="16" w:author="Dimitri Gold (Nokia)" w:date="2023-11-01T22:13:00Z">
            <w:rPr>
              <w:rFonts w:ascii="Cambria Math" w:hAnsi="Cambria Math" w:cs="v4.2.0"/>
            </w:rPr>
            <m:t>)+2</m:t>
          </w:del>
        </m:r>
        <m:r>
          <w:del w:id="17" w:author="Dimitri Gold (Nokia)" w:date="2023-11-01T22:13:00Z">
            <w:rPr>
              <w:rFonts w:ascii="Cambria Math" w:hAnsi="Cambria Math" w:cs="v4.2.0"/>
              <w:i/>
            </w:rPr>
            <w:sym w:font="Symbol" w:char="F0B4"/>
          </w:del>
        </m:r>
        <m:r>
          <w:del w:id="18" w:author="Dimitri Gold (Nokia)" w:date="2023-11-01T22:13:00Z">
            <w:rPr>
              <w:rFonts w:ascii="Cambria Math" w:hAnsi="Cambria Math" w:cs="v4.2.0"/>
            </w:rPr>
            <m:t xml:space="preserve"> (</m:t>
          </w:del>
        </m:r>
        <m:sSub>
          <m:sSubPr>
            <m:ctrlPr>
              <w:del w:id="19" w:author="Dimitri Gold (Nokia)" w:date="2023-11-01T22:13:00Z">
                <w:rPr>
                  <w:rFonts w:ascii="Cambria Math" w:hAnsi="Cambria Math" w:cs="v4.2.0"/>
                  <w:i/>
                </w:rPr>
              </w:del>
            </m:ctrlPr>
          </m:sSubPr>
          <m:e>
            <m:r>
              <w:del w:id="20" w:author="Dimitri Gold (Nokia)" w:date="2023-11-01T22:13:00Z">
                <w:rPr>
                  <w:rFonts w:ascii="Cambria Math" w:hAnsi="Cambria Math" w:cs="v4.2.0"/>
                </w:rPr>
                <m:t>T</m:t>
              </w:del>
            </m:r>
          </m:e>
          <m:sub>
            <m:r>
              <w:del w:id="21" w:author="Dimitri Gold (Nokia)" w:date="2023-11-01T22:13:00Z">
                <w:rPr>
                  <w:rFonts w:ascii="Cambria Math" w:hAnsi="Cambria Math" w:cs="v4.2.0"/>
                </w:rPr>
                <m:t>old</m:t>
              </w:del>
            </m:r>
          </m:sub>
        </m:sSub>
        <m:r>
          <w:del w:id="22" w:author="Dimitri Gold (Nokia)" w:date="2023-11-01T22:13:00Z">
            <w:rPr>
              <w:rFonts w:ascii="Cambria Math" w:hAnsi="Cambria Math" w:cs="v4.2.0"/>
            </w:rPr>
            <m:t>-</m:t>
          </w:del>
        </m:r>
        <m:sSub>
          <m:sSubPr>
            <m:ctrlPr>
              <w:del w:id="23" w:author="Dimitri Gold (Nokia)" w:date="2023-11-01T22:13:00Z">
                <w:rPr>
                  <w:rFonts w:ascii="Cambria Math" w:hAnsi="Cambria Math" w:cs="v4.2.0"/>
                  <w:i/>
                </w:rPr>
              </w:del>
            </m:ctrlPr>
          </m:sSubPr>
          <m:e>
            <m:r>
              <w:del w:id="24" w:author="Dimitri Gold (Nokia)" w:date="2023-11-01T22:13:00Z">
                <w:rPr>
                  <w:rFonts w:ascii="Cambria Math" w:hAnsi="Cambria Math" w:cs="v4.2.0"/>
                </w:rPr>
                <m:t>T</m:t>
              </w:del>
            </m:r>
          </m:e>
          <m:sub>
            <m:r>
              <w:del w:id="25" w:author="Dimitri Gold (Nokia)" w:date="2023-11-01T22:13:00Z">
                <w:rPr>
                  <w:rFonts w:ascii="Cambria Math" w:hAnsi="Cambria Math" w:cs="v4.2.0"/>
                </w:rPr>
                <m:t>new</m:t>
              </w:del>
            </m:r>
          </m:sub>
        </m:sSub>
        <m:r>
          <w:del w:id="26" w:author="Dimitri Gold (Nokia)" w:date="2023-11-01T22:13:00Z">
            <w:rPr>
              <w:rFonts w:ascii="Cambria Math" w:hAnsi="Cambria Math" w:cs="v4.2.0"/>
            </w:rPr>
            <m:t>)</m:t>
          </w:del>
        </m:r>
      </m:oMath>
      <w:del w:id="27" w:author="Dimitri Gold (Nokia)" w:date="2023-11-01T22:13:00Z">
        <w:r w:rsidRPr="00BD0440" w:rsidDel="00C326AE">
          <w:rPr>
            <w:rFonts w:cs="v4.2.0"/>
          </w:rPr>
          <w:delText xml:space="preserve"> and </w:delText>
        </w:r>
        <w:r w:rsidRPr="00BD0440" w:rsidDel="00C326AE">
          <w:delText>clause 7.1.2.1 requirements don’t apply.</w:delText>
        </w:r>
      </w:del>
    </w:p>
    <w:p w14:paraId="5D6CC523" w14:textId="77777777" w:rsidR="00EB28EA" w:rsidDel="00C326AE" w:rsidRDefault="00EB28EA" w:rsidP="00EB28EA">
      <w:pPr>
        <w:pStyle w:val="B1"/>
        <w:ind w:left="852"/>
        <w:rPr>
          <w:del w:id="28" w:author="Dimitri Gold (Nokia)" w:date="2023-11-01T22:13:00Z"/>
          <w:lang w:val="en-US"/>
        </w:rPr>
      </w:pPr>
      <w:del w:id="29" w:author="Dimitri Gold (Nokia)" w:date="2023-11-01T22:13:00Z">
        <w:r w:rsidRPr="00BD0440" w:rsidDel="00C326AE">
          <w:delText>-</w:delText>
        </w:r>
        <w:r w:rsidRPr="00BD0440" w:rsidDel="00C326AE">
          <w:tab/>
          <w:delText>The UE UL transmission timing error after the TCI state switching procedure shall be less than or equal to ±T</w:delText>
        </w:r>
        <w:r w:rsidRPr="00BD0440" w:rsidDel="00C326AE">
          <w:rPr>
            <w:vertAlign w:val="subscript"/>
          </w:rPr>
          <w:delText>e</w:delText>
        </w:r>
        <w:r w:rsidRPr="00BD0440" w:rsidDel="00C326AE">
          <w:delText xml:space="preserve"> as specified in clause 7.1.2 if the new target TCI state is within active TCI state list, otherwise ±7*64*T</w:delText>
        </w:r>
        <w:r w:rsidRPr="00BD0440" w:rsidDel="00C326AE">
          <w:rPr>
            <w:vertAlign w:val="subscript"/>
          </w:rPr>
          <w:delText>c</w:delText>
        </w:r>
        <w:r w:rsidRPr="00BD0440" w:rsidDel="00C326AE">
          <w:delText xml:space="preserve">, and the reference point is </w:delText>
        </w:r>
      </w:del>
      <m:oMath>
        <m:sSub>
          <m:sSubPr>
            <m:ctrlPr>
              <w:del w:id="30" w:author="Dimitri Gold (Nokia)" w:date="2023-11-01T22:13:00Z">
                <w:rPr>
                  <w:rFonts w:ascii="Cambria Math" w:hAnsi="Cambria Math" w:cs="v4.2.0"/>
                  <w:i/>
                </w:rPr>
              </w:del>
            </m:ctrlPr>
          </m:sSubPr>
          <m:e>
            <m:sSub>
              <m:sSubPr>
                <m:ctrlPr>
                  <w:del w:id="31" w:author="Dimitri Gold (Nokia)" w:date="2023-11-01T22:13:00Z">
                    <w:rPr>
                      <w:rFonts w:ascii="Cambria Math" w:hAnsi="Cambria Math" w:cs="v4.2.0"/>
                      <w:i/>
                    </w:rPr>
                  </w:del>
                </m:ctrlPr>
              </m:sSubPr>
              <m:e>
                <m:r>
                  <w:del w:id="32" w:author="Dimitri Gold (Nokia)" w:date="2023-11-01T22:13:00Z">
                    <w:rPr>
                      <w:rFonts w:ascii="Cambria Math" w:hAnsi="Cambria Math" w:cs="v4.2.0"/>
                    </w:rPr>
                    <m:t>T</m:t>
                  </w:del>
                </m:r>
              </m:e>
              <m:sub>
                <m:r>
                  <w:del w:id="33" w:author="Dimitri Gold (Nokia)" w:date="2023-11-01T22:13:00Z">
                    <w:rPr>
                      <w:rFonts w:ascii="Cambria Math" w:hAnsi="Cambria Math" w:cs="v4.2.0"/>
                    </w:rPr>
                    <m:t>new</m:t>
                  </w:del>
                </m:r>
              </m:sub>
            </m:sSub>
            <m:r>
              <w:del w:id="34" w:author="Dimitri Gold (Nokia)" w:date="2023-11-01T22:13:00Z">
                <w:rPr>
                  <w:rFonts w:ascii="Cambria Math" w:hAnsi="Cambria Math" w:cs="v4.2.0"/>
                </w:rPr>
                <m:t>-(N</m:t>
              </w:del>
            </m:r>
          </m:e>
          <m:sub>
            <m:r>
              <w:del w:id="35" w:author="Dimitri Gold (Nokia)" w:date="2023-11-01T22:13:00Z">
                <w:rPr>
                  <w:rFonts w:ascii="Cambria Math" w:hAnsi="Cambria Math" w:cs="v4.2.0"/>
                </w:rPr>
                <m:t>TA</m:t>
              </w:del>
            </m:r>
          </m:sub>
        </m:sSub>
        <m:r>
          <w:del w:id="36" w:author="Dimitri Gold (Nokia)" w:date="2023-11-01T22:13:00Z">
            <w:rPr>
              <w:rFonts w:ascii="Cambria Math" w:hAnsi="Cambria Math" w:cs="v4.2.0"/>
            </w:rPr>
            <m:t>+</m:t>
          </w:del>
        </m:r>
        <m:sSub>
          <m:sSubPr>
            <m:ctrlPr>
              <w:del w:id="37" w:author="Dimitri Gold (Nokia)" w:date="2023-11-01T22:13:00Z">
                <w:rPr>
                  <w:rFonts w:ascii="Cambria Math" w:hAnsi="Cambria Math" w:cs="v4.2.0"/>
                  <w:i/>
                </w:rPr>
              </w:del>
            </m:ctrlPr>
          </m:sSubPr>
          <m:e>
            <m:r>
              <w:del w:id="38" w:author="Dimitri Gold (Nokia)" w:date="2023-11-01T22:13:00Z">
                <w:rPr>
                  <w:rFonts w:ascii="Cambria Math" w:hAnsi="Cambria Math" w:cs="v4.2.0"/>
                </w:rPr>
                <m:t>N</m:t>
              </w:del>
            </m:r>
          </m:e>
          <m:sub>
            <m:r>
              <w:del w:id="39" w:author="Dimitri Gold (Nokia)" w:date="2023-11-01T22:13:00Z">
                <w:rPr>
                  <w:rFonts w:ascii="Cambria Math" w:hAnsi="Cambria Math" w:cs="v4.2.0"/>
                </w:rPr>
                <m:t>TA offset</m:t>
              </w:del>
            </m:r>
          </m:sub>
        </m:sSub>
        <m:r>
          <w:del w:id="40" w:author="Dimitri Gold (Nokia)" w:date="2023-11-01T22:13:00Z">
            <w:rPr>
              <w:rFonts w:ascii="Cambria Math" w:hAnsi="Cambria Math" w:cs="v4.2.0"/>
            </w:rPr>
            <m:t>)+2</m:t>
          </w:del>
        </m:r>
        <m:r>
          <w:del w:id="41" w:author="Dimitri Gold (Nokia)" w:date="2023-11-01T22:13:00Z">
            <w:rPr>
              <w:rFonts w:ascii="Cambria Math" w:hAnsi="Cambria Math" w:cs="v4.2.0"/>
              <w:i/>
            </w:rPr>
            <w:sym w:font="Symbol" w:char="F0B4"/>
          </w:del>
        </m:r>
        <m:r>
          <w:del w:id="42" w:author="Dimitri Gold (Nokia)" w:date="2023-11-01T22:13:00Z">
            <w:rPr>
              <w:rFonts w:ascii="Cambria Math" w:hAnsi="Cambria Math" w:cs="v4.2.0"/>
            </w:rPr>
            <m:t xml:space="preserve"> (</m:t>
          </w:del>
        </m:r>
        <m:sSub>
          <m:sSubPr>
            <m:ctrlPr>
              <w:del w:id="43" w:author="Dimitri Gold (Nokia)" w:date="2023-11-01T22:13:00Z">
                <w:rPr>
                  <w:rFonts w:ascii="Cambria Math" w:hAnsi="Cambria Math" w:cs="v4.2.0"/>
                  <w:i/>
                </w:rPr>
              </w:del>
            </m:ctrlPr>
          </m:sSubPr>
          <m:e>
            <m:r>
              <w:del w:id="44" w:author="Dimitri Gold (Nokia)" w:date="2023-11-01T22:13:00Z">
                <w:rPr>
                  <w:rFonts w:ascii="Cambria Math" w:hAnsi="Cambria Math" w:cs="v4.2.0"/>
                </w:rPr>
                <m:t>T</m:t>
              </w:del>
            </m:r>
          </m:e>
          <m:sub>
            <m:r>
              <w:del w:id="45" w:author="Dimitri Gold (Nokia)" w:date="2023-11-01T22:13:00Z">
                <w:rPr>
                  <w:rFonts w:ascii="Cambria Math" w:hAnsi="Cambria Math" w:cs="v4.2.0"/>
                </w:rPr>
                <m:t>old</m:t>
              </w:del>
            </m:r>
          </m:sub>
        </m:sSub>
        <m:r>
          <w:del w:id="46" w:author="Dimitri Gold (Nokia)" w:date="2023-11-01T22:13:00Z">
            <w:rPr>
              <w:rFonts w:ascii="Cambria Math" w:hAnsi="Cambria Math" w:cs="v4.2.0"/>
            </w:rPr>
            <m:t>-</m:t>
          </w:del>
        </m:r>
        <m:sSub>
          <m:sSubPr>
            <m:ctrlPr>
              <w:del w:id="47" w:author="Dimitri Gold (Nokia)" w:date="2023-11-01T22:13:00Z">
                <w:rPr>
                  <w:rFonts w:ascii="Cambria Math" w:hAnsi="Cambria Math" w:cs="v4.2.0"/>
                  <w:i/>
                </w:rPr>
              </w:del>
            </m:ctrlPr>
          </m:sSubPr>
          <m:e>
            <m:r>
              <w:del w:id="48" w:author="Dimitri Gold (Nokia)" w:date="2023-11-01T22:13:00Z">
                <w:rPr>
                  <w:rFonts w:ascii="Cambria Math" w:hAnsi="Cambria Math" w:cs="v4.2.0"/>
                </w:rPr>
                <m:t>T</m:t>
              </w:del>
            </m:r>
          </m:e>
          <m:sub>
            <m:r>
              <w:del w:id="49" w:author="Dimitri Gold (Nokia)" w:date="2023-11-01T22:13:00Z">
                <w:rPr>
                  <w:rFonts w:ascii="Cambria Math" w:hAnsi="Cambria Math" w:cs="v4.2.0"/>
                </w:rPr>
                <m:t>new</m:t>
              </w:del>
            </m:r>
          </m:sub>
        </m:sSub>
        <m:r>
          <w:del w:id="50" w:author="Dimitri Gold (Nokia)" w:date="2023-11-01T22:13:00Z">
            <w:rPr>
              <w:rFonts w:ascii="Cambria Math" w:hAnsi="Cambria Math" w:cs="v4.2.0"/>
            </w:rPr>
            <m:t>)</m:t>
          </w:del>
        </m:r>
      </m:oMath>
      <w:del w:id="51" w:author="Dimitri Gold (Nokia)" w:date="2023-11-01T22:13:00Z">
        <w:r w:rsidRPr="00BD0440" w:rsidDel="00C326AE">
          <w:delText>.</w:delText>
        </w:r>
      </w:del>
    </w:p>
    <w:p w14:paraId="30D3B2EC" w14:textId="77777777" w:rsidR="00EB28EA" w:rsidRDefault="00EB28EA" w:rsidP="00EB28EA">
      <w:pPr>
        <w:pStyle w:val="B1"/>
        <w:ind w:left="284" w:firstLine="0"/>
        <w:rPr>
          <w:lang w:eastAsia="zh-CN"/>
        </w:rPr>
      </w:pPr>
      <w:r>
        <w:rPr>
          <w:lang w:eastAsia="zh-CN"/>
        </w:rPr>
        <w:t>If the UE also indicates to support [</w:t>
      </w:r>
      <w:r w:rsidRPr="00C51791">
        <w:rPr>
          <w:i/>
          <w:lang w:eastAsia="zh-CN"/>
        </w:rPr>
        <w:t>highSpeedTCISwitchEnhMAC-CE-FR2-r18</w:t>
      </w:r>
      <w:r>
        <w:rPr>
          <w:lang w:eastAsia="zh-CN"/>
        </w:rPr>
        <w:t>] and [</w:t>
      </w:r>
      <w:r>
        <w:rPr>
          <w:i/>
          <w:lang w:eastAsia="zh-CN"/>
        </w:rPr>
        <w:t xml:space="preserve">R18 enhanced </w:t>
      </w:r>
      <w:r w:rsidRPr="00D90394">
        <w:rPr>
          <w:i/>
          <w:lang w:eastAsia="zh-CN"/>
        </w:rPr>
        <w:t>MAC-CE indication</w:t>
      </w:r>
      <w:r>
        <w:rPr>
          <w:lang w:eastAsia="zh-CN"/>
        </w:rPr>
        <w:t xml:space="preserve">] is indicated </w:t>
      </w:r>
      <w:del w:id="52" w:author="Dimitri Gold (Nokia)" w:date="2023-11-01T22:13:00Z">
        <w:r w:rsidDel="00C326AE">
          <w:rPr>
            <w:lang w:eastAsia="zh-CN"/>
          </w:rPr>
          <w:delText xml:space="preserve">as ‘0’ </w:delText>
        </w:r>
      </w:del>
      <w:r>
        <w:rPr>
          <w:lang w:eastAsia="zh-CN"/>
        </w:rPr>
        <w:t xml:space="preserve">for the </w:t>
      </w:r>
      <w:r w:rsidRPr="00BD0440">
        <w:rPr>
          <w:rFonts w:cs="v4.2.0"/>
        </w:rPr>
        <w:t>TCI state switch</w:t>
      </w:r>
    </w:p>
    <w:p w14:paraId="4483CE18" w14:textId="77777777" w:rsidR="00EB28EA" w:rsidRPr="00BD0440" w:rsidRDefault="00EB28EA" w:rsidP="00EB28EA">
      <w:pPr>
        <w:pStyle w:val="B1"/>
        <w:rPr>
          <w:strike/>
        </w:rPr>
      </w:pPr>
      <w:r w:rsidRPr="00BD0440">
        <w:rPr>
          <w:rFonts w:cs="v4.2.0"/>
        </w:rPr>
        <w:t>-</w:t>
      </w:r>
      <w:r w:rsidRPr="00BD0440">
        <w:rPr>
          <w:rFonts w:cs="v4.2.0"/>
        </w:rPr>
        <w:tab/>
      </w:r>
      <w:r w:rsidRPr="00BD0440">
        <w:t>the requirement in clause 7.1.2.1 apply to the first UL transmission after a TCI state switch.</w:t>
      </w:r>
    </w:p>
    <w:p w14:paraId="0F8637B4" w14:textId="77777777" w:rsidR="00EB28EA" w:rsidRDefault="00EB28EA" w:rsidP="00EB28EA">
      <w:pPr>
        <w:pStyle w:val="B1"/>
        <w:rPr>
          <w:rFonts w:eastAsiaTheme="minorEastAsia"/>
          <w:noProof/>
          <w:color w:val="000000" w:themeColor="text1"/>
        </w:rPr>
      </w:pPr>
      <w:r>
        <w:rPr>
          <w:lang w:eastAsia="zh-CN"/>
        </w:rPr>
        <w:t>If</w:t>
      </w:r>
      <w:r w:rsidRPr="00A32BDF">
        <w:rPr>
          <w:lang w:eastAsia="zh-CN"/>
        </w:rPr>
        <w:t xml:space="preserve"> </w:t>
      </w:r>
      <w:r>
        <w:rPr>
          <w:lang w:eastAsia="zh-CN"/>
        </w:rPr>
        <w:t>the UE does not indicate to support [</w:t>
      </w:r>
      <w:r w:rsidRPr="00C51791">
        <w:rPr>
          <w:i/>
          <w:lang w:eastAsia="zh-CN"/>
        </w:rPr>
        <w:t>highSpeedTCISwitchEnhMAC-CE-FR2-r18</w:t>
      </w:r>
      <w:r>
        <w:rPr>
          <w:lang w:eastAsia="zh-CN"/>
        </w:rPr>
        <w:t>]</w:t>
      </w:r>
      <w:r>
        <w:rPr>
          <w:rFonts w:cs="v4.2.0"/>
        </w:rPr>
        <w:t xml:space="preserve"> or</w:t>
      </w:r>
      <w:r>
        <w:rPr>
          <w:lang w:eastAsia="zh-CN"/>
        </w:rPr>
        <w:t xml:space="preserve"> [</w:t>
      </w:r>
      <w:r>
        <w:rPr>
          <w:i/>
          <w:lang w:eastAsia="zh-CN"/>
        </w:rPr>
        <w:t xml:space="preserve">R18 enhanced </w:t>
      </w:r>
      <w:r w:rsidRPr="00D90394">
        <w:rPr>
          <w:i/>
          <w:lang w:eastAsia="zh-CN"/>
        </w:rPr>
        <w:t>MAC-CE indication</w:t>
      </w:r>
      <w:r>
        <w:rPr>
          <w:lang w:eastAsia="zh-CN"/>
        </w:rPr>
        <w:t xml:space="preserve">] is not indicated for the </w:t>
      </w:r>
      <w:r w:rsidRPr="00BD0440">
        <w:rPr>
          <w:rFonts w:cs="v4.2.0"/>
        </w:rPr>
        <w:t>TCI state switch</w:t>
      </w:r>
    </w:p>
    <w:p w14:paraId="2B13A4B9" w14:textId="77777777" w:rsidR="00EB28EA" w:rsidRPr="00BD0440" w:rsidRDefault="00EB28EA" w:rsidP="00EB28EA">
      <w:pPr>
        <w:pStyle w:val="B1"/>
        <w:rPr>
          <w:strike/>
        </w:rPr>
      </w:pPr>
      <w:r w:rsidRPr="00BD0440">
        <w:t>-</w:t>
      </w:r>
      <w:r w:rsidRPr="00BD0440">
        <w:tab/>
        <w:t xml:space="preserve">If the absolute value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old</m:t>
                </m:r>
              </m:sub>
            </m:sSub>
            <m:r>
              <w:rPr>
                <w:rFonts w:ascii="Cambria Math" w:hAnsi="Cambria Math" w:cs="v4.2.0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</m:e>
        </m:d>
        <m:r>
          <w:rPr>
            <w:rFonts w:ascii="Cambria Math" w:hAnsi="Cambria Math"/>
          </w:rPr>
          <m:t>≤CP/4</m:t>
        </m:r>
      </m:oMath>
      <w:r w:rsidRPr="00BD0440">
        <w:t>, the requirement in clause 7.1.2.1 apply to the first UL transmission a</w:t>
      </w:r>
      <w:proofErr w:type="spellStart"/>
      <w:r w:rsidRPr="00BD0440">
        <w:t>fter</w:t>
      </w:r>
      <w:proofErr w:type="spellEnd"/>
      <w:r w:rsidRPr="00BD0440">
        <w:t xml:space="preserve"> a TCI state switch.</w:t>
      </w:r>
    </w:p>
    <w:p w14:paraId="2BA306C1" w14:textId="77777777" w:rsidR="00EB28EA" w:rsidRPr="00BD0440" w:rsidRDefault="00EB28EA" w:rsidP="00EB28EA">
      <w:pPr>
        <w:pStyle w:val="B1"/>
        <w:rPr>
          <w:strike/>
        </w:rPr>
      </w:pPr>
      <w:r w:rsidRPr="00BD0440">
        <w:rPr>
          <w:rFonts w:cs="v4.2.0"/>
        </w:rPr>
        <w:t>-</w:t>
      </w:r>
      <w:r w:rsidRPr="00BD0440">
        <w:rPr>
          <w:rFonts w:cs="v4.2.0"/>
        </w:rPr>
        <w:tab/>
        <w:t xml:space="preserve">Otherwise, the UE transmit timing immediately after TCI state switch shall be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</w:rPr>
          <m:t>+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w:rPr>
                <w:rFonts w:ascii="Cambria Math" w:hAnsi="Cambria Math" w:cs="v4.2.0"/>
              </w:rPr>
              <m:t>TA offset</m:t>
            </m:r>
          </m:sub>
        </m:sSub>
        <m:r>
          <w:rPr>
            <w:rFonts w:ascii="Cambria Math" w:hAnsi="Cambria Math" w:cs="v4.2.0"/>
          </w:rPr>
          <m:t>)+2</m:t>
        </m:r>
        <m:r>
          <w:rPr>
            <w:rFonts w:ascii="Cambria Math" w:hAnsi="Cambria Math" w:cs="v4.2.0"/>
            <w:i/>
          </w:rPr>
          <w:sym w:font="Symbol" w:char="F0B4"/>
        </m:r>
        <m:r>
          <w:rPr>
            <w:rFonts w:ascii="Cambria Math" w:hAnsi="Cambria Math" w:cs="v4.2.0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old</m:t>
            </m:r>
          </m:sub>
        </m:sSub>
        <m:r>
          <w:rPr>
            <w:rFonts w:ascii="Cambria Math" w:hAnsi="Cambria Math" w:cs="v4.2.0"/>
          </w:rPr>
          <m:t>-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new</m:t>
            </m:r>
          </m:sub>
        </m:sSub>
        <m:r>
          <w:rPr>
            <w:rFonts w:ascii="Cambria Math" w:hAnsi="Cambria Math" w:cs="v4.2.0"/>
          </w:rPr>
          <m:t>)</m:t>
        </m:r>
      </m:oMath>
      <w:r w:rsidRPr="00BD0440">
        <w:rPr>
          <w:rFonts w:cs="v4.2.0"/>
        </w:rPr>
        <w:t xml:space="preserve"> and </w:t>
      </w:r>
      <w:r w:rsidRPr="00BD0440">
        <w:t>clause 7.1.2.1 requirements don’t apply.</w:t>
      </w:r>
    </w:p>
    <w:p w14:paraId="2846E0C6" w14:textId="77777777" w:rsidR="00EB28EA" w:rsidRDefault="00EB28EA" w:rsidP="00EB28EA">
      <w:pPr>
        <w:pStyle w:val="B1"/>
        <w:ind w:left="852"/>
        <w:rPr>
          <w:lang w:val="en-US"/>
        </w:rPr>
      </w:pPr>
      <w:r w:rsidRPr="00BD0440">
        <w:t>-</w:t>
      </w:r>
      <w:r w:rsidRPr="00BD0440">
        <w:tab/>
        <w:t>The UE UL transmission timing error after the TCI state switching procedure shall be less than or equal to ±</w:t>
      </w:r>
      <w:proofErr w:type="spellStart"/>
      <w:r w:rsidRPr="00BD0440">
        <w:t>T</w:t>
      </w:r>
      <w:r w:rsidRPr="00BD0440">
        <w:rPr>
          <w:vertAlign w:val="subscript"/>
        </w:rPr>
        <w:t>e</w:t>
      </w:r>
      <w:proofErr w:type="spellEnd"/>
      <w:r w:rsidRPr="00BD0440">
        <w:t xml:space="preserve"> as specified in clause 7.1.2 if the new target TCI state is within active TCI state list, otherwise ±7*64*T</w:t>
      </w:r>
      <w:r w:rsidRPr="00BD0440">
        <w:rPr>
          <w:vertAlign w:val="subscript"/>
        </w:rPr>
        <w:t>c</w:t>
      </w:r>
      <w:r w:rsidRPr="00BD0440">
        <w:t xml:space="preserve">, and the reference point is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</w:rPr>
          <m:t>+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w:rPr>
                <w:rFonts w:ascii="Cambria Math" w:hAnsi="Cambria Math" w:cs="v4.2.0"/>
              </w:rPr>
              <m:t>TA offset</m:t>
            </m:r>
          </m:sub>
        </m:sSub>
        <m:r>
          <w:rPr>
            <w:rFonts w:ascii="Cambria Math" w:hAnsi="Cambria Math" w:cs="v4.2.0"/>
          </w:rPr>
          <m:t>)+2</m:t>
        </m:r>
        <m:r>
          <w:rPr>
            <w:rFonts w:ascii="Cambria Math" w:hAnsi="Cambria Math" w:cs="v4.2.0"/>
            <w:i/>
          </w:rPr>
          <w:sym w:font="Symbol" w:char="F0B4"/>
        </m:r>
        <m:r>
          <w:rPr>
            <w:rFonts w:ascii="Cambria Math" w:hAnsi="Cambria Math" w:cs="v4.2.0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old</m:t>
            </m:r>
          </m:sub>
        </m:sSub>
        <m:r>
          <w:rPr>
            <w:rFonts w:ascii="Cambria Math" w:hAnsi="Cambria Math" w:cs="v4.2.0"/>
          </w:rPr>
          <m:t>-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new</m:t>
            </m:r>
          </m:sub>
        </m:sSub>
        <m:r>
          <w:rPr>
            <w:rFonts w:ascii="Cambria Math" w:hAnsi="Cambria Math" w:cs="v4.2.0"/>
          </w:rPr>
          <m:t>)</m:t>
        </m:r>
      </m:oMath>
      <w:r w:rsidRPr="00BD0440">
        <w:t>.</w:t>
      </w:r>
    </w:p>
    <w:p w14:paraId="4229CA6C" w14:textId="77777777" w:rsidR="00EB28EA" w:rsidRPr="00B1320F" w:rsidRDefault="00EB28EA" w:rsidP="00EB28EA">
      <w:pPr>
        <w:pStyle w:val="B1"/>
        <w:rPr>
          <w:strike/>
          <w:lang w:val="en-US"/>
        </w:rPr>
      </w:pPr>
      <w:r>
        <w:rPr>
          <w:rFonts w:cs="v4.2.0"/>
          <w:lang w:val="en-US"/>
        </w:rPr>
        <w:t>Above,</w:t>
      </w:r>
    </w:p>
    <w:p w14:paraId="58475771" w14:textId="77777777" w:rsidR="00EB28EA" w:rsidRPr="00B1320F" w:rsidRDefault="00EB28EA" w:rsidP="00EB28EA">
      <w:pPr>
        <w:pStyle w:val="B2"/>
        <w:rPr>
          <w:lang w:val="en-US" w:eastAsia="zh-CN"/>
        </w:rPr>
      </w:pPr>
      <w:r w:rsidRPr="00B1320F">
        <w:rPr>
          <w:lang w:val="en-US" w:eastAsia="zh-CN"/>
        </w:rPr>
        <w:t>-</w:t>
      </w:r>
      <w:r w:rsidRPr="00B1320F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new</m:t>
            </m:r>
          </m:sub>
        </m:sSub>
      </m:oMath>
      <w:r w:rsidRPr="00B1320F">
        <w:rPr>
          <w:lang w:val="en-US"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</m:oMath>
      <w:r w:rsidRPr="00B1320F">
        <w:rPr>
          <w:lang w:val="en-US" w:eastAsia="zh-CN"/>
        </w:rPr>
        <w:t xml:space="preserve"> units) is the DL timing defined as the time when UE receives downlink frame with new target TCI state.</w:t>
      </w:r>
    </w:p>
    <w:p w14:paraId="43F26B75" w14:textId="77777777" w:rsidR="00EB28EA" w:rsidRPr="00B1320F" w:rsidRDefault="00EB28EA" w:rsidP="00EB28EA">
      <w:pPr>
        <w:pStyle w:val="B2"/>
        <w:rPr>
          <w:lang w:val="en-US" w:eastAsia="zh-CN"/>
        </w:rPr>
      </w:pPr>
      <w:r w:rsidRPr="00B1320F">
        <w:rPr>
          <w:lang w:val="en-US" w:eastAsia="zh-CN"/>
        </w:rPr>
        <w:t>-</w:t>
      </w:r>
      <w:r w:rsidRPr="00B1320F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old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</m:oMath>
      <w:r w:rsidRPr="00B1320F">
        <w:rPr>
          <w:lang w:val="en-US"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</m:oMath>
      <w:r w:rsidRPr="00B1320F">
        <w:rPr>
          <w:lang w:val="en-US" w:eastAsia="zh-CN"/>
        </w:rPr>
        <w:t xml:space="preserve"> units) is the DL timing defined as the time when UE receives downlink frame with old source TCI state.</w:t>
      </w:r>
    </w:p>
    <w:p w14:paraId="46114670" w14:textId="77777777" w:rsidR="00EB28EA" w:rsidRDefault="00EB28EA" w:rsidP="00EB28EA">
      <w:pPr>
        <w:rPr>
          <w:lang w:val="en-US"/>
        </w:rPr>
      </w:pPr>
    </w:p>
    <w:p w14:paraId="1FC815D9" w14:textId="77777777" w:rsidR="00EB28EA" w:rsidRPr="007A1D9F" w:rsidRDefault="00EB28EA" w:rsidP="00EB28EA">
      <w:pPr>
        <w:keepNext/>
        <w:keepLines/>
        <w:spacing w:before="240"/>
        <w:ind w:left="1134" w:hanging="1134"/>
        <w:jc w:val="center"/>
        <w:outlineLvl w:val="0"/>
        <w:rPr>
          <w:rFonts w:ascii="Arial" w:eastAsia="??" w:hAnsi="Arial"/>
          <w:b/>
          <w:color w:val="FF0000"/>
          <w:sz w:val="32"/>
          <w:szCs w:val="36"/>
          <w:lang w:eastAsia="ja-JP"/>
        </w:rPr>
      </w:pP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t xml:space="preserve">&lt;&lt; </w:t>
      </w:r>
      <w:r>
        <w:rPr>
          <w:rFonts w:ascii="Arial" w:eastAsia="??" w:hAnsi="Arial"/>
          <w:b/>
          <w:color w:val="FF0000"/>
          <w:sz w:val="32"/>
          <w:szCs w:val="36"/>
          <w:lang w:val="en-150" w:eastAsia="ja-JP"/>
        </w:rPr>
        <w:t>End</w:t>
      </w: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t xml:space="preserve"> of change</w:t>
      </w:r>
      <w:r>
        <w:rPr>
          <w:rFonts w:ascii="Arial" w:eastAsia="??" w:hAnsi="Arial"/>
          <w:b/>
          <w:color w:val="FF0000"/>
          <w:sz w:val="32"/>
          <w:szCs w:val="36"/>
          <w:lang w:val="en-150" w:eastAsia="ja-JP"/>
        </w:rPr>
        <w:t xml:space="preserve"> #1</w:t>
      </w: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t xml:space="preserve"> &gt;&gt;</w:t>
      </w:r>
    </w:p>
    <w:p w14:paraId="59FAF388" w14:textId="77777777" w:rsidR="00EB28EA" w:rsidRDefault="00EB28EA" w:rsidP="00EB28EA">
      <w:pPr>
        <w:rPr>
          <w:lang w:val="en-US"/>
        </w:rPr>
      </w:pPr>
    </w:p>
    <w:p w14:paraId="0B5D901C" w14:textId="77777777" w:rsidR="00EB28EA" w:rsidRDefault="00EB28EA" w:rsidP="00EB28EA">
      <w:pPr>
        <w:spacing w:after="0"/>
        <w:rPr>
          <w:noProof/>
        </w:rPr>
      </w:pPr>
      <w:r>
        <w:rPr>
          <w:noProof/>
        </w:rPr>
        <w:br w:type="page"/>
      </w:r>
    </w:p>
    <w:p w14:paraId="1F6E44A3" w14:textId="77777777" w:rsidR="00EB28EA" w:rsidRPr="007A1D9F" w:rsidRDefault="00EB28EA" w:rsidP="00EB28EA">
      <w:pPr>
        <w:keepNext/>
        <w:keepLines/>
        <w:spacing w:before="240"/>
        <w:ind w:left="1134" w:hanging="1134"/>
        <w:jc w:val="center"/>
        <w:outlineLvl w:val="0"/>
        <w:rPr>
          <w:rFonts w:ascii="Arial" w:eastAsia="??" w:hAnsi="Arial"/>
          <w:b/>
          <w:color w:val="FF0000"/>
          <w:sz w:val="32"/>
          <w:szCs w:val="36"/>
          <w:lang w:eastAsia="ja-JP"/>
        </w:rPr>
      </w:pP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lastRenderedPageBreak/>
        <w:t xml:space="preserve">&lt;&lt; </w:t>
      </w:r>
      <w:r>
        <w:rPr>
          <w:rFonts w:ascii="Arial" w:eastAsia="??" w:hAnsi="Arial"/>
          <w:b/>
          <w:color w:val="FF0000"/>
          <w:sz w:val="32"/>
          <w:szCs w:val="36"/>
          <w:lang w:val="en-150" w:eastAsia="ja-JP"/>
        </w:rPr>
        <w:t>Start</w:t>
      </w: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t xml:space="preserve"> of change</w:t>
      </w:r>
      <w:r>
        <w:rPr>
          <w:rFonts w:ascii="Arial" w:eastAsia="??" w:hAnsi="Arial"/>
          <w:b/>
          <w:color w:val="FF0000"/>
          <w:sz w:val="32"/>
          <w:szCs w:val="36"/>
          <w:lang w:val="en-150" w:eastAsia="ja-JP"/>
        </w:rPr>
        <w:t xml:space="preserve"> #2</w:t>
      </w: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t xml:space="preserve"> &gt;&gt;</w:t>
      </w:r>
    </w:p>
    <w:p w14:paraId="644BD91C" w14:textId="77777777" w:rsidR="00EB28EA" w:rsidRDefault="00EB28EA" w:rsidP="00EB28EA">
      <w:pPr>
        <w:rPr>
          <w:noProof/>
        </w:rPr>
      </w:pPr>
    </w:p>
    <w:p w14:paraId="4CD4F458" w14:textId="77777777" w:rsidR="00EB28EA" w:rsidRPr="009940C6" w:rsidRDefault="00EB28EA" w:rsidP="00EB28EA">
      <w:pPr>
        <w:pStyle w:val="Heading3"/>
        <w:rPr>
          <w:rFonts w:eastAsia="Malgun Gothic"/>
          <w:lang w:val="en-US"/>
        </w:rPr>
      </w:pPr>
      <w:r w:rsidRPr="009940C6">
        <w:rPr>
          <w:rFonts w:eastAsia="Malgun Gothic"/>
          <w:lang w:val="en-US"/>
        </w:rPr>
        <w:t>8.10.</w:t>
      </w:r>
      <w:r>
        <w:rPr>
          <w:rFonts w:eastAsia="Malgun Gothic"/>
          <w:lang w:val="en-US"/>
        </w:rPr>
        <w:t>3A</w:t>
      </w:r>
      <w:r w:rsidRPr="009C5807">
        <w:rPr>
          <w:lang w:val="en-US"/>
        </w:rPr>
        <w:tab/>
      </w:r>
      <w:r w:rsidRPr="009940C6">
        <w:rPr>
          <w:rFonts w:eastAsia="Malgun Gothic"/>
          <w:lang w:val="en-US"/>
        </w:rPr>
        <w:t xml:space="preserve">MAC-CE based TCI state switch delay </w:t>
      </w:r>
      <w:r>
        <w:rPr>
          <w:rFonts w:eastAsia="Malgun Gothic"/>
          <w:lang w:val="en-US"/>
        </w:rPr>
        <w:t>in HST FR2 scenarios</w:t>
      </w:r>
    </w:p>
    <w:p w14:paraId="20AEA066" w14:textId="77777777" w:rsidR="00EB28EA" w:rsidRPr="009940C6" w:rsidRDefault="00EB28EA" w:rsidP="00EB28EA">
      <w:pPr>
        <w:rPr>
          <w:rFonts w:eastAsiaTheme="minorEastAsia"/>
        </w:rPr>
      </w:pPr>
      <w:r>
        <w:rPr>
          <w:lang w:eastAsia="zh-CN"/>
        </w:rPr>
        <w:t>For FR2 power class 6 UE</w:t>
      </w:r>
      <w:r>
        <w:rPr>
          <w:i/>
          <w:lang w:eastAsia="zh-CN"/>
        </w:rPr>
        <w:t xml:space="preserve">, </w:t>
      </w:r>
      <w:r>
        <w:t xml:space="preserve">if the target TCI state is known, upon receiving PDSCH carrying MAC-CE activation command in slot n, UE shall be able to receive PDCCH with target TCI state of the serving cell on which TCI state switch occurs at the </w:t>
      </w:r>
      <w:r w:rsidRPr="00F55F58">
        <w:t>symbol</w:t>
      </w:r>
      <w:r>
        <w:t xml:space="preserve"> m</w:t>
      </w:r>
      <w:r w:rsidRPr="00F55F58">
        <w:t xml:space="preserve"> of </w:t>
      </w:r>
      <w:r>
        <w:t xml:space="preserve">the first slot that is after slot </w:t>
      </w:r>
      <w:r w:rsidRPr="00CD5B54">
        <w:rPr>
          <w:lang w:eastAsia="zh-CN"/>
        </w:rPr>
        <w:t>n+ T</w:t>
      </w:r>
      <w:r w:rsidRPr="00CD5B54">
        <w:rPr>
          <w:vertAlign w:val="subscript"/>
          <w:lang w:eastAsia="zh-CN"/>
        </w:rPr>
        <w:t>HARQ</w:t>
      </w:r>
      <w:r w:rsidRPr="00CD5B54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CD5B54" w:rsidDel="00024E91">
        <w:rPr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>*(</w:t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 xml:space="preserve">-SSB </w:t>
      </w:r>
      <w:r>
        <w:t>+ T</w:t>
      </w:r>
      <w:r>
        <w:rPr>
          <w:vertAlign w:val="subscript"/>
        </w:rPr>
        <w:t>SSB-proc</w:t>
      </w:r>
      <w:r>
        <w:t xml:space="preserve"> +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>-proc</w:t>
      </w:r>
      <w:r>
        <w:t xml:space="preserve">) / </w:t>
      </w:r>
      <w:r>
        <w:rPr>
          <w:i/>
          <w:iCs/>
        </w:rPr>
        <w:t>NR slot length</w:t>
      </w:r>
      <w:r>
        <w:t xml:space="preserve">. </w:t>
      </w:r>
      <w:r w:rsidRPr="009940C6">
        <w:rPr>
          <w:lang w:eastAsia="zh-CN"/>
        </w:rPr>
        <w:t>The UE shall be able to receive PDCCH with the old TCI state until slot n+</w:t>
      </w:r>
      <w:r w:rsidRPr="009940C6">
        <w:rPr>
          <w:rFonts w:eastAsiaTheme="minorEastAsia"/>
          <w:lang w:eastAsia="zh-CN"/>
        </w:rPr>
        <w:t xml:space="preserve"> T</w:t>
      </w:r>
      <w:r w:rsidRPr="009940C6">
        <w:rPr>
          <w:rFonts w:eastAsiaTheme="minorEastAsia"/>
          <w:vertAlign w:val="subscript"/>
          <w:lang w:eastAsia="zh-CN"/>
        </w:rPr>
        <w:t>HARQ</w:t>
      </w:r>
      <w:r w:rsidRPr="009940C6">
        <w:rPr>
          <w:rFonts w:eastAsiaTheme="minorEastAsia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9940C6" w:rsidDel="00024E91">
        <w:rPr>
          <w:rFonts w:eastAsiaTheme="minorEastAsia"/>
          <w:lang w:eastAsia="zh-CN"/>
        </w:rPr>
        <w:t xml:space="preserve"> </w:t>
      </w:r>
      <w:r w:rsidRPr="009940C6">
        <w:rPr>
          <w:lang w:eastAsia="zh-CN"/>
        </w:rPr>
        <w:t xml:space="preserve">.Where </w:t>
      </w:r>
      <w:r w:rsidRPr="009C5807">
        <w:rPr>
          <w:lang w:eastAsia="zh-CN"/>
        </w:rPr>
        <w:t>T</w:t>
      </w:r>
      <w:r w:rsidRPr="009940C6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is the timing between DL data transmission and acknowledgement as specified in TS 38.</w:t>
      </w:r>
      <w:r w:rsidRPr="009940C6">
        <w:rPr>
          <w:lang w:eastAsia="zh-CN"/>
        </w:rPr>
        <w:t>213</w:t>
      </w:r>
      <w:r w:rsidRPr="009C5807">
        <w:rPr>
          <w:lang w:eastAsia="zh-CN"/>
        </w:rPr>
        <w:t> [</w:t>
      </w:r>
      <w:r w:rsidRPr="009940C6">
        <w:rPr>
          <w:lang w:eastAsia="zh-CN"/>
        </w:rPr>
        <w:t>3</w:t>
      </w:r>
      <w:proofErr w:type="gramStart"/>
      <w:r w:rsidRPr="009C5807">
        <w:rPr>
          <w:lang w:eastAsia="zh-CN"/>
        </w:rPr>
        <w:t>]</w:t>
      </w:r>
      <w:r w:rsidRPr="009940C6">
        <w:rPr>
          <w:rFonts w:eastAsiaTheme="minorEastAsia"/>
          <w:lang w:eastAsia="zh-CN"/>
        </w:rPr>
        <w:t>;</w:t>
      </w:r>
      <w:proofErr w:type="gramEnd"/>
      <w:r w:rsidRPr="009940C6">
        <w:rPr>
          <w:rFonts w:eastAsiaTheme="minorEastAsia"/>
          <w:lang w:eastAsia="zh-CN"/>
        </w:rPr>
        <w:t xml:space="preserve"> </w:t>
      </w:r>
    </w:p>
    <w:p w14:paraId="664C2705" w14:textId="77777777" w:rsidR="00EB28EA" w:rsidRDefault="00EB28EA" w:rsidP="00EB28EA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 xml:space="preserve">-SSB </w:t>
      </w:r>
      <w:r>
        <w:t xml:space="preserve">is time to first SSB transmission after MAC CE command is decoded by the </w:t>
      </w:r>
      <w:proofErr w:type="gramStart"/>
      <w:r>
        <w:t>UE;</w:t>
      </w:r>
      <w:proofErr w:type="gramEnd"/>
    </w:p>
    <w:p w14:paraId="1281CCFA" w14:textId="77777777" w:rsidR="00EB28EA" w:rsidRDefault="00EB28EA" w:rsidP="00EB28EA">
      <w:pPr>
        <w:pStyle w:val="B1"/>
      </w:pPr>
      <w:r>
        <w:t>-</w:t>
      </w:r>
      <w:r>
        <w:tab/>
        <w:t>T</w:t>
      </w:r>
      <w:r>
        <w:rPr>
          <w:vertAlign w:val="subscript"/>
        </w:rPr>
        <w:t xml:space="preserve">SSB-proc </w:t>
      </w:r>
      <w:r>
        <w:t>= 2 </w:t>
      </w:r>
      <w:proofErr w:type="spellStart"/>
      <w:proofErr w:type="gramStart"/>
      <w:r>
        <w:t>ms</w:t>
      </w:r>
      <w:proofErr w:type="spellEnd"/>
      <w:r>
        <w:t>;</w:t>
      </w:r>
      <w:proofErr w:type="gramEnd"/>
    </w:p>
    <w:p w14:paraId="18A1445A" w14:textId="77777777" w:rsidR="00EB28EA" w:rsidRDefault="00EB28EA" w:rsidP="00EB28EA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is time to the first TRS or SSB transmission after the SSB transmission in the definition of </w:t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>-SSB</w:t>
      </w:r>
      <w:r>
        <w:t xml:space="preserve"> is processed by the </w:t>
      </w:r>
      <w:proofErr w:type="gramStart"/>
      <w:r>
        <w:t>UE;</w:t>
      </w:r>
      <w:proofErr w:type="gramEnd"/>
    </w:p>
    <w:p w14:paraId="7DC7E6A4" w14:textId="77777777" w:rsidR="00EB28EA" w:rsidRDefault="00EB28EA" w:rsidP="00EB28EA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-proc </w:t>
      </w:r>
      <w:r>
        <w:t>= 2 </w:t>
      </w:r>
      <w:proofErr w:type="spellStart"/>
      <w:proofErr w:type="gramStart"/>
      <w:r>
        <w:t>ms</w:t>
      </w:r>
      <w:proofErr w:type="spellEnd"/>
      <w:r>
        <w:t>;</w:t>
      </w:r>
      <w:proofErr w:type="gramEnd"/>
    </w:p>
    <w:p w14:paraId="78E81963" w14:textId="77777777" w:rsidR="00EB28EA" w:rsidRDefault="00EB28EA" w:rsidP="00EB28EA">
      <w:pPr>
        <w:pStyle w:val="B1"/>
      </w:pPr>
      <w:r>
        <w:t>-</w:t>
      </w:r>
      <w:r>
        <w:tab/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 xml:space="preserve"> = 1, m = 0 if target TCI state is not in the active TCI state list for PDSCH; otherwise </w:t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 xml:space="preserve"> = 0, m = 1.</w:t>
      </w:r>
    </w:p>
    <w:p w14:paraId="7B22D5E2" w14:textId="77777777" w:rsidR="00EB28EA" w:rsidRPr="00BD7363" w:rsidRDefault="00EB28EA" w:rsidP="00EB28EA">
      <w:pPr>
        <w:rPr>
          <w:lang w:val="en-US" w:eastAsia="zh-CN"/>
        </w:rPr>
      </w:pPr>
      <w:r>
        <w:rPr>
          <w:lang w:eastAsia="zh-CN"/>
        </w:rPr>
        <w:t>For FR2 power class 6 UE, i</w:t>
      </w:r>
      <w:r w:rsidRPr="009C5807">
        <w:rPr>
          <w:rFonts w:eastAsia="Malgun Gothic"/>
          <w:lang w:val="en-US" w:eastAsia="zh-CN"/>
        </w:rPr>
        <w:t>f the target TCI state is unknown</w:t>
      </w:r>
      <w:r>
        <w:rPr>
          <w:rFonts w:eastAsia="Malgun Gothic"/>
          <w:lang w:val="en-US" w:eastAsia="zh-CN"/>
        </w:rPr>
        <w:t>, the same requirement for unknown target TCI state case specified in clause 8.10.3 applies.</w:t>
      </w:r>
    </w:p>
    <w:p w14:paraId="0274471A" w14:textId="77777777" w:rsidR="00EB28EA" w:rsidRDefault="00EB28EA" w:rsidP="00EB28EA">
      <w:pPr>
        <w:rPr>
          <w:noProof/>
        </w:rPr>
      </w:pPr>
      <w:r w:rsidRPr="006B40F5">
        <w:rPr>
          <w:noProof/>
        </w:rPr>
        <w:t>For FR2 power class 6 UE if the UE indicates to support [</w:t>
      </w:r>
      <w:r w:rsidRPr="006B40F5">
        <w:rPr>
          <w:i/>
          <w:iCs/>
          <w:noProof/>
        </w:rPr>
        <w:t>highSpeedTCISwitchEnhMAC-CE-FR2-r18</w:t>
      </w:r>
      <w:r w:rsidRPr="006B40F5">
        <w:rPr>
          <w:noProof/>
        </w:rPr>
        <w:t>] and [</w:t>
      </w:r>
      <w:r w:rsidRPr="006B40F5">
        <w:rPr>
          <w:i/>
          <w:iCs/>
          <w:noProof/>
        </w:rPr>
        <w:t>R18 enhanced MAC-CE indication</w:t>
      </w:r>
      <w:r w:rsidRPr="006B40F5">
        <w:rPr>
          <w:noProof/>
        </w:rPr>
        <w:t xml:space="preserve">] is indicated </w:t>
      </w:r>
      <w:del w:id="53" w:author="Dimitri Gold (Nokia)" w:date="2023-11-01T22:15:00Z">
        <w:r w:rsidRPr="006B40F5" w:rsidDel="00A6612D">
          <w:rPr>
            <w:noProof/>
          </w:rPr>
          <w:delText>as ‘</w:delText>
        </w:r>
        <w:r w:rsidDel="00A6612D">
          <w:rPr>
            <w:noProof/>
          </w:rPr>
          <w:delText>0</w:delText>
        </w:r>
        <w:r w:rsidRPr="006B40F5" w:rsidDel="00A6612D">
          <w:rPr>
            <w:noProof/>
          </w:rPr>
          <w:delText xml:space="preserve">’ </w:delText>
        </w:r>
      </w:del>
      <w:r w:rsidRPr="006B40F5">
        <w:rPr>
          <w:noProof/>
        </w:rPr>
        <w:t>for the TCI state switch</w:t>
      </w:r>
      <w:r>
        <w:rPr>
          <w:noProof/>
        </w:rPr>
        <w:t xml:space="preserve">, </w:t>
      </w:r>
      <w:r w:rsidRPr="002F0154">
        <w:rPr>
          <w:noProof/>
        </w:rPr>
        <w:t>the same requirement specified in clause 8.10.3 applies.</w:t>
      </w:r>
    </w:p>
    <w:p w14:paraId="41D857A2" w14:textId="77777777" w:rsidR="00EB28EA" w:rsidRPr="009C5807" w:rsidRDefault="00EB28EA" w:rsidP="00EB28EA">
      <w:pPr>
        <w:rPr>
          <w:lang w:val="en-US" w:eastAsia="zh-CN"/>
        </w:rPr>
      </w:pPr>
    </w:p>
    <w:p w14:paraId="23A6BB9F" w14:textId="77777777" w:rsidR="00EB28EA" w:rsidRPr="007A1D9F" w:rsidRDefault="00EB28EA" w:rsidP="00EB28EA">
      <w:pPr>
        <w:keepNext/>
        <w:keepLines/>
        <w:spacing w:before="240"/>
        <w:ind w:left="1134" w:hanging="1134"/>
        <w:jc w:val="center"/>
        <w:outlineLvl w:val="0"/>
        <w:rPr>
          <w:rFonts w:ascii="Arial" w:eastAsia="??" w:hAnsi="Arial"/>
          <w:b/>
          <w:color w:val="FF0000"/>
          <w:sz w:val="32"/>
          <w:szCs w:val="36"/>
          <w:lang w:eastAsia="ja-JP"/>
        </w:rPr>
      </w:pP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t xml:space="preserve">&lt;&lt; </w:t>
      </w:r>
      <w:r>
        <w:rPr>
          <w:rFonts w:ascii="Arial" w:eastAsia="??" w:hAnsi="Arial"/>
          <w:b/>
          <w:color w:val="FF0000"/>
          <w:sz w:val="32"/>
          <w:szCs w:val="36"/>
          <w:lang w:val="en-150" w:eastAsia="ja-JP"/>
        </w:rPr>
        <w:t>End</w:t>
      </w: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t xml:space="preserve"> of change</w:t>
      </w:r>
      <w:r>
        <w:rPr>
          <w:rFonts w:ascii="Arial" w:eastAsia="??" w:hAnsi="Arial"/>
          <w:b/>
          <w:color w:val="FF0000"/>
          <w:sz w:val="32"/>
          <w:szCs w:val="36"/>
          <w:lang w:val="en-150" w:eastAsia="ja-JP"/>
        </w:rPr>
        <w:t xml:space="preserve"> #2</w:t>
      </w:r>
      <w:r w:rsidRPr="007A1D9F">
        <w:rPr>
          <w:rFonts w:ascii="Arial" w:eastAsia="??" w:hAnsi="Arial"/>
          <w:b/>
          <w:color w:val="FF0000"/>
          <w:sz w:val="32"/>
          <w:szCs w:val="36"/>
          <w:lang w:eastAsia="ja-JP"/>
        </w:rPr>
        <w:t xml:space="preserve"> &gt;&gt;</w:t>
      </w:r>
    </w:p>
    <w:p w14:paraId="4E787E1B" w14:textId="77777777" w:rsidR="00EB28EA" w:rsidRDefault="00EB28EA" w:rsidP="00EB28E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DEDA1" w14:textId="77777777" w:rsidR="00D06D51" w:rsidRDefault="00D06D51">
      <w:r>
        <w:separator/>
      </w:r>
    </w:p>
  </w:endnote>
  <w:endnote w:type="continuationSeparator" w:id="0">
    <w:p w14:paraId="477D9EF7" w14:textId="77777777" w:rsidR="00D06D51" w:rsidRDefault="00D06D51">
      <w:r>
        <w:continuationSeparator/>
      </w:r>
    </w:p>
  </w:endnote>
  <w:endnote w:type="continuationNotice" w:id="1">
    <w:p w14:paraId="57CBEE7E" w14:textId="77777777" w:rsidR="008B0290" w:rsidRDefault="008B0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AA20C" w14:textId="77777777" w:rsidR="00D06D51" w:rsidRDefault="00D06D51">
      <w:r>
        <w:separator/>
      </w:r>
    </w:p>
  </w:footnote>
  <w:footnote w:type="continuationSeparator" w:id="0">
    <w:p w14:paraId="070FE378" w14:textId="77777777" w:rsidR="00D06D51" w:rsidRDefault="00D06D51">
      <w:r>
        <w:continuationSeparator/>
      </w:r>
    </w:p>
  </w:footnote>
  <w:footnote w:type="continuationNotice" w:id="1">
    <w:p w14:paraId="3591DA5E" w14:textId="77777777" w:rsidR="008B0290" w:rsidRDefault="008B02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88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6BD"/>
    <w:rsid w:val="003E1A36"/>
    <w:rsid w:val="00410371"/>
    <w:rsid w:val="004242F1"/>
    <w:rsid w:val="004B75B7"/>
    <w:rsid w:val="0051580D"/>
    <w:rsid w:val="00547111"/>
    <w:rsid w:val="00592D74"/>
    <w:rsid w:val="005E1321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290"/>
    <w:rsid w:val="008F3789"/>
    <w:rsid w:val="008F686C"/>
    <w:rsid w:val="009148DE"/>
    <w:rsid w:val="0092332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25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8EA"/>
    <w:rsid w:val="00EE7D7C"/>
    <w:rsid w:val="00F0544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B28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B28E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B28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28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011A5A-EA34-4C4E-B93B-4065073364D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068DFE-237E-4AD3-8C44-A0841A4347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6FB78-ACE8-43E9-BEB0-FA8A4B741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703F08-7DE3-4945-B63A-CF0142F325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790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13</cp:revision>
  <cp:lastPrinted>1899-12-31T23:00:00Z</cp:lastPrinted>
  <dcterms:created xsi:type="dcterms:W3CDTF">2020-02-03T08:32:00Z</dcterms:created>
  <dcterms:modified xsi:type="dcterms:W3CDTF">2023-11-03T19:59:00Z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R4-2319820</vt:lpwstr>
  </property>
  <property fmtid="{D5CDD505-2E9C-101B-9397-08002B2CF9AE}" pid="10" name="Spec#">
    <vt:lpwstr>38.133</vt:lpwstr>
  </property>
  <property fmtid="{D5CDD505-2E9C-101B-9397-08002B2CF9AE}" pid="11" name="Cr#">
    <vt:lpwstr>3777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for 38.133: UL TX Timing and TCI State Switch Delay Requirements with New MAC CE (Rel-18, Cat C)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NR_HST_FR2_enh-Core</vt:lpwstr>
  </property>
  <property fmtid="{D5CDD505-2E9C-101B-9397-08002B2CF9AE}" pid="18" name="Cat">
    <vt:lpwstr>C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