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367C3">
        <w:fldChar w:fldCharType="begin"/>
      </w:r>
      <w:r w:rsidR="005367C3">
        <w:instrText xml:space="preserve"> DOCPROPERTY  TSG/WGRef  \* MERGEFORMAT </w:instrText>
      </w:r>
      <w:r w:rsidR="005367C3">
        <w:fldChar w:fldCharType="separate"/>
      </w:r>
      <w:r w:rsidR="003609EF">
        <w:rPr>
          <w:b/>
          <w:noProof/>
          <w:sz w:val="24"/>
        </w:rPr>
        <w:t>RAN4</w:t>
      </w:r>
      <w:r w:rsidR="005367C3">
        <w:rPr>
          <w:b/>
          <w:noProof/>
          <w:sz w:val="24"/>
        </w:rPr>
        <w:fldChar w:fldCharType="end"/>
      </w:r>
      <w:r w:rsidR="00C66BA2">
        <w:rPr>
          <w:b/>
          <w:noProof/>
          <w:sz w:val="24"/>
        </w:rPr>
        <w:t xml:space="preserve"> </w:t>
      </w:r>
      <w:r>
        <w:rPr>
          <w:b/>
          <w:noProof/>
          <w:sz w:val="24"/>
        </w:rPr>
        <w:t>Meeting #</w:t>
      </w:r>
      <w:r w:rsidR="005367C3">
        <w:fldChar w:fldCharType="begin"/>
      </w:r>
      <w:r w:rsidR="005367C3">
        <w:instrText xml:space="preserve"> DOCPROPERTY  MtgSeq  \* MERGEFORMAT </w:instrText>
      </w:r>
      <w:r w:rsidR="005367C3">
        <w:fldChar w:fldCharType="separate"/>
      </w:r>
      <w:r w:rsidR="00EB09B7" w:rsidRPr="00EB09B7">
        <w:rPr>
          <w:b/>
          <w:noProof/>
          <w:sz w:val="24"/>
        </w:rPr>
        <w:t>109</w:t>
      </w:r>
      <w:r w:rsidR="005367C3">
        <w:rPr>
          <w:b/>
          <w:noProof/>
          <w:sz w:val="24"/>
        </w:rPr>
        <w:fldChar w:fldCharType="end"/>
      </w:r>
      <w:r w:rsidR="005367C3">
        <w:fldChar w:fldCharType="begin"/>
      </w:r>
      <w:r w:rsidR="005367C3">
        <w:instrText xml:space="preserve"> DOCPROPERTY  MtgTitle  \* MERGEFORMAT </w:instrText>
      </w:r>
      <w:r w:rsidR="005367C3">
        <w:fldChar w:fldCharType="separate"/>
      </w:r>
      <w:r w:rsidR="005367C3">
        <w:fldChar w:fldCharType="end"/>
      </w:r>
      <w:r>
        <w:rPr>
          <w:b/>
          <w:i/>
          <w:noProof/>
          <w:sz w:val="28"/>
        </w:rPr>
        <w:tab/>
      </w:r>
      <w:r w:rsidR="005367C3">
        <w:fldChar w:fldCharType="begin"/>
      </w:r>
      <w:r w:rsidR="005367C3">
        <w:instrText xml:space="preserve"> DOCPROPERTY  Tdoc#  \* MERGEFORMAT </w:instrText>
      </w:r>
      <w:r w:rsidR="005367C3">
        <w:fldChar w:fldCharType="separate"/>
      </w:r>
      <w:r w:rsidR="00E13F3D" w:rsidRPr="00E13F3D">
        <w:rPr>
          <w:b/>
          <w:i/>
          <w:noProof/>
          <w:sz w:val="28"/>
        </w:rPr>
        <w:t>R4-2319814</w:t>
      </w:r>
      <w:r w:rsidR="005367C3">
        <w:rPr>
          <w:b/>
          <w:i/>
          <w:noProof/>
          <w:sz w:val="28"/>
        </w:rPr>
        <w:fldChar w:fldCharType="end"/>
      </w:r>
    </w:p>
    <w:p w14:paraId="7CB45193" w14:textId="77777777" w:rsidR="001E41F3" w:rsidRDefault="005367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67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67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67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67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67C3">
            <w:pPr>
              <w:pStyle w:val="CRCoverPage"/>
              <w:spacing w:after="0"/>
              <w:ind w:left="100"/>
              <w:rPr>
                <w:noProof/>
              </w:rPr>
            </w:pPr>
            <w:r>
              <w:fldChar w:fldCharType="begin"/>
            </w:r>
            <w:r>
              <w:instrText xml:space="preserve"> DOCPROPERTY  CrTitle  \* MERGEFORMAT </w:instrText>
            </w:r>
            <w:r>
              <w:fldChar w:fldCharType="separate"/>
            </w:r>
            <w:r w:rsidR="002640DD">
              <w:t>[NR_HST_FR2] CR for 38.133: Corrections in HST FR2 RRM requirements and test (Rel-18, Cat 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67C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367C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67C3">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67C3">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67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67C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252FE" w:rsidR="001E41F3" w:rsidRDefault="0011536E">
            <w:pPr>
              <w:pStyle w:val="CRCoverPage"/>
              <w:spacing w:after="0"/>
              <w:ind w:left="100"/>
              <w:rPr>
                <w:noProof/>
              </w:rPr>
            </w:pPr>
            <w:r w:rsidRPr="0011536E">
              <w:rPr>
                <w:noProof/>
              </w:rPr>
              <w:t>Identified a nubmer of issues that require correction in HST FR2 requirements and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41866" w14:textId="77777777" w:rsidR="0011536E" w:rsidRDefault="0011536E" w:rsidP="0011536E">
            <w:pPr>
              <w:pStyle w:val="CRCoverPage"/>
              <w:numPr>
                <w:ilvl w:val="0"/>
                <w:numId w:val="21"/>
              </w:numPr>
              <w:spacing w:after="0"/>
              <w:rPr>
                <w:noProof/>
              </w:rPr>
            </w:pPr>
            <w:r>
              <w:rPr>
                <w:noProof/>
              </w:rPr>
              <w:t>Removal of square brackets in multiple sections</w:t>
            </w:r>
            <w:r>
              <w:rPr>
                <w:noProof/>
                <w:lang w:val="en-150"/>
              </w:rPr>
              <w:t>.</w:t>
            </w:r>
          </w:p>
          <w:p w14:paraId="2B0FE8BB" w14:textId="7A494FA8" w:rsidR="00BF53FC" w:rsidRDefault="0011536E" w:rsidP="00BF53FC">
            <w:pPr>
              <w:pStyle w:val="CRCoverPage"/>
              <w:numPr>
                <w:ilvl w:val="0"/>
                <w:numId w:val="21"/>
              </w:numPr>
              <w:spacing w:after="0"/>
              <w:rPr>
                <w:noProof/>
              </w:rPr>
            </w:pPr>
            <w:r>
              <w:rPr>
                <w:noProof/>
              </w:rPr>
              <w:t>Defining missing reference to the the value of N factor in talbe 9.5.4.1-3</w:t>
            </w:r>
            <w:r>
              <w:rPr>
                <w:noProof/>
                <w:lang w:val="en-150"/>
              </w:rPr>
              <w:t>.</w:t>
            </w:r>
          </w:p>
          <w:p w14:paraId="31C656EC" w14:textId="5A708E4C" w:rsidR="001E41F3" w:rsidRDefault="0011536E" w:rsidP="00BF53FC">
            <w:pPr>
              <w:pStyle w:val="CRCoverPage"/>
              <w:numPr>
                <w:ilvl w:val="0"/>
                <w:numId w:val="21"/>
              </w:numPr>
              <w:spacing w:after="0"/>
              <w:rPr>
                <w:noProof/>
              </w:rPr>
            </w:pPr>
            <w:r>
              <w:rPr>
                <w:noProof/>
              </w:rPr>
              <w:t>Wrong title and flag in the test case</w:t>
            </w:r>
            <w:r w:rsidRPr="00BF53FC">
              <w:rPr>
                <w:noProof/>
                <w:lang w:val="en-15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D2856" w:rsidR="001E41F3" w:rsidRDefault="0011536E">
            <w:pPr>
              <w:pStyle w:val="CRCoverPage"/>
              <w:spacing w:after="0"/>
              <w:ind w:left="100"/>
              <w:rPr>
                <w:noProof/>
              </w:rPr>
            </w:pPr>
            <w:r>
              <w:rPr>
                <w:noProof/>
              </w:rPr>
              <w:t>HST FR2 requirements and test contain uncl</w:t>
            </w:r>
            <w:r>
              <w:rPr>
                <w:noProof/>
                <w:lang w:val="en-150"/>
              </w:rPr>
              <w:t>a</w:t>
            </w:r>
            <w:r>
              <w:rPr>
                <w:noProof/>
              </w:rPr>
              <w:t>rities and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66B14" w:rsidR="001E41F3" w:rsidRDefault="0011536E">
            <w:pPr>
              <w:pStyle w:val="CRCoverPage"/>
              <w:spacing w:after="0"/>
              <w:ind w:left="100"/>
              <w:rPr>
                <w:noProof/>
              </w:rPr>
            </w:pPr>
            <w:r w:rsidRPr="00BD4C92">
              <w:rPr>
                <w:rFonts w:eastAsia="DengXian"/>
                <w:noProof/>
                <w:lang w:eastAsia="zh-CN"/>
              </w:rPr>
              <w:t>4.2.2.</w:t>
            </w:r>
            <w:r>
              <w:rPr>
                <w:rFonts w:eastAsia="DengXian"/>
                <w:noProof/>
                <w:lang w:eastAsia="zh-CN"/>
              </w:rPr>
              <w:t xml:space="preserve">2, </w:t>
            </w:r>
            <w:r w:rsidRPr="00BD4C92">
              <w:rPr>
                <w:rFonts w:eastAsia="DengXian"/>
                <w:noProof/>
                <w:lang w:eastAsia="zh-CN"/>
              </w:rPr>
              <w:t>4.2.2.3</w:t>
            </w:r>
            <w:r>
              <w:rPr>
                <w:rFonts w:eastAsia="DengXian"/>
                <w:noProof/>
                <w:lang w:val="en-150" w:eastAsia="zh-CN"/>
              </w:rPr>
              <w:t>,</w:t>
            </w:r>
            <w:r>
              <w:rPr>
                <w:rFonts w:eastAsia="DengXian"/>
                <w:noProof/>
                <w:lang w:eastAsia="zh-CN"/>
              </w:rPr>
              <w:t xml:space="preserve"> </w:t>
            </w:r>
            <w:r w:rsidRPr="00BD4C92">
              <w:rPr>
                <w:rFonts w:eastAsia="DengXian"/>
                <w:noProof/>
                <w:lang w:eastAsia="zh-CN"/>
              </w:rPr>
              <w:t>9.5.4.1</w:t>
            </w:r>
            <w:r>
              <w:rPr>
                <w:rFonts w:eastAsia="DengXian"/>
                <w:noProof/>
                <w:lang w:eastAsia="zh-CN"/>
              </w:rPr>
              <w:t xml:space="preserve">, </w:t>
            </w:r>
            <w:r w:rsidRPr="00BD4C92">
              <w:rPr>
                <w:rFonts w:eastAsia="DengXian"/>
                <w:noProof/>
                <w:lang w:eastAsia="zh-CN"/>
              </w:rPr>
              <w:t>A.7.6.1.5</w:t>
            </w:r>
            <w:r>
              <w:rPr>
                <w:rFonts w:eastAsia="DengXian"/>
                <w:noProof/>
                <w:lang w:eastAsia="zh-CN"/>
              </w:rPr>
              <w:t xml:space="preserve">, </w:t>
            </w:r>
            <w:r w:rsidRPr="00BD4C92">
              <w:rPr>
                <w:rFonts w:eastAsia="DengXian"/>
                <w:noProof/>
                <w:lang w:eastAsia="zh-CN"/>
              </w:rPr>
              <w:t>A.7.6.3.5.1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1536E" w14:paraId="556B87B6" w14:textId="77777777" w:rsidTr="008863B9">
        <w:tc>
          <w:tcPr>
            <w:tcW w:w="2694" w:type="dxa"/>
            <w:gridSpan w:val="2"/>
            <w:tcBorders>
              <w:left w:val="single" w:sz="4" w:space="0" w:color="auto"/>
              <w:bottom w:val="single" w:sz="4" w:space="0" w:color="auto"/>
            </w:tcBorders>
          </w:tcPr>
          <w:p w14:paraId="79A9C411" w14:textId="77777777" w:rsidR="0011536E" w:rsidRDefault="0011536E" w:rsidP="00115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1EBC5" w:rsidR="0011536E" w:rsidRPr="0011536E" w:rsidRDefault="0011536E" w:rsidP="0011536E">
            <w:pPr>
              <w:pStyle w:val="CRCoverPage"/>
              <w:spacing w:after="0"/>
              <w:ind w:left="100"/>
              <w:rPr>
                <w:noProof/>
                <w:lang w:val="en-150"/>
              </w:rPr>
            </w:pPr>
            <w:r>
              <w:rPr>
                <w:noProof/>
                <w:lang w:val="en-150"/>
              </w:rPr>
              <w:t xml:space="preserve">Mirror CR for </w:t>
            </w:r>
            <w:r w:rsidRPr="0011536E">
              <w:rPr>
                <w:noProof/>
                <w:lang w:val="en-150"/>
              </w:rPr>
              <w:t>R4-2321549</w:t>
            </w:r>
            <w:r>
              <w:rPr>
                <w:noProof/>
                <w:lang w:val="en-150"/>
              </w:rPr>
              <w:t>.</w:t>
            </w:r>
          </w:p>
        </w:tc>
      </w:tr>
      <w:tr w:rsidR="0011536E" w:rsidRPr="008863B9" w14:paraId="45BFE792" w14:textId="77777777" w:rsidTr="008863B9">
        <w:tc>
          <w:tcPr>
            <w:tcW w:w="2694" w:type="dxa"/>
            <w:gridSpan w:val="2"/>
            <w:tcBorders>
              <w:top w:val="single" w:sz="4" w:space="0" w:color="auto"/>
              <w:bottom w:val="single" w:sz="4" w:space="0" w:color="auto"/>
            </w:tcBorders>
          </w:tcPr>
          <w:p w14:paraId="194242DD" w14:textId="77777777" w:rsidR="0011536E" w:rsidRPr="008863B9" w:rsidRDefault="0011536E" w:rsidP="00115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536E" w:rsidRPr="008863B9" w:rsidRDefault="0011536E" w:rsidP="0011536E">
            <w:pPr>
              <w:pStyle w:val="CRCoverPage"/>
              <w:spacing w:after="0"/>
              <w:ind w:left="100"/>
              <w:rPr>
                <w:noProof/>
                <w:sz w:val="8"/>
                <w:szCs w:val="8"/>
              </w:rPr>
            </w:pPr>
          </w:p>
        </w:tc>
      </w:tr>
      <w:tr w:rsidR="001153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536E" w:rsidRDefault="0011536E" w:rsidP="00115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536E" w:rsidRDefault="0011536E" w:rsidP="001153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37CF242" w:rsidR="001E41F3" w:rsidRDefault="00955EB1" w:rsidP="00955EB1">
      <w:pPr>
        <w:jc w:val="center"/>
        <w:rPr>
          <w:rStyle w:val="normaltextrun"/>
          <w:color w:val="FF0000"/>
          <w:shd w:val="clear" w:color="auto" w:fill="FFFF00"/>
        </w:rPr>
      </w:pPr>
      <w:r>
        <w:rPr>
          <w:rStyle w:val="normaltextrun"/>
          <w:color w:val="FF0000"/>
          <w:shd w:val="clear" w:color="auto" w:fill="FFFF00"/>
        </w:rPr>
        <w:lastRenderedPageBreak/>
        <w:t>==========================Start of change 1 =============================</w:t>
      </w:r>
    </w:p>
    <w:p w14:paraId="547A5414" w14:textId="77777777" w:rsidR="00850B8E" w:rsidRPr="00850B8E" w:rsidRDefault="00850B8E" w:rsidP="00850B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534"/>
      <w:r w:rsidRPr="00850B8E">
        <w:rPr>
          <w:rFonts w:ascii="Arial" w:hAnsi="Arial"/>
          <w:sz w:val="32"/>
          <w:lang w:eastAsia="en-GB"/>
        </w:rPr>
        <w:t>4.1</w:t>
      </w:r>
      <w:r w:rsidRPr="00850B8E">
        <w:rPr>
          <w:rFonts w:ascii="Arial" w:hAnsi="Arial"/>
          <w:sz w:val="32"/>
          <w:lang w:eastAsia="en-GB"/>
        </w:rPr>
        <w:tab/>
        <w:t>Cell Selection</w:t>
      </w:r>
      <w:bookmarkEnd w:id="1"/>
    </w:p>
    <w:p w14:paraId="73F866B1" w14:textId="77777777" w:rsidR="00850B8E" w:rsidRPr="00850B8E" w:rsidRDefault="00850B8E" w:rsidP="00850B8E">
      <w:pPr>
        <w:overflowPunct w:val="0"/>
        <w:autoSpaceDE w:val="0"/>
        <w:autoSpaceDN w:val="0"/>
        <w:adjustRightInd w:val="0"/>
        <w:textAlignment w:val="baseline"/>
        <w:rPr>
          <w:lang w:eastAsia="en-GB"/>
        </w:rPr>
      </w:pPr>
      <w:bookmarkStart w:id="2" w:name="_Toc5952535"/>
      <w:r w:rsidRPr="00850B8E">
        <w:rPr>
          <w:lang w:eastAsia="en-GB"/>
        </w:rPr>
        <w:t xml:space="preserve">After a UE has switched on and a PLMN has been selected, the Cell selection process takes place, as described in TS 38.304 [1]. This process allows the UE to select a suitable cell where to camp on </w:t>
      </w:r>
      <w:proofErr w:type="gramStart"/>
      <w:r w:rsidRPr="00850B8E">
        <w:rPr>
          <w:lang w:eastAsia="en-GB"/>
        </w:rPr>
        <w:t>in order to</w:t>
      </w:r>
      <w:proofErr w:type="gramEnd"/>
      <w:r w:rsidRPr="00850B8E">
        <w:rPr>
          <w:lang w:eastAsia="en-GB"/>
        </w:rPr>
        <w:t xml:space="preserve"> access available services. In this process, the UE can use stored information (</w:t>
      </w:r>
      <w:r w:rsidRPr="00850B8E">
        <w:rPr>
          <w:i/>
          <w:lang w:eastAsia="en-GB"/>
        </w:rPr>
        <w:t>Stored information cell selection</w:t>
      </w:r>
      <w:r w:rsidRPr="00850B8E">
        <w:rPr>
          <w:lang w:eastAsia="en-GB"/>
        </w:rPr>
        <w:t>) or not (</w:t>
      </w:r>
      <w:r w:rsidRPr="00850B8E">
        <w:rPr>
          <w:i/>
          <w:lang w:eastAsia="en-GB"/>
        </w:rPr>
        <w:t>Initial cell selection</w:t>
      </w:r>
      <w:r w:rsidRPr="00850B8E">
        <w:rPr>
          <w:lang w:eastAsia="en-GB"/>
        </w:rPr>
        <w:t>).</w:t>
      </w:r>
    </w:p>
    <w:p w14:paraId="1B8895EE" w14:textId="77777777" w:rsidR="00850B8E" w:rsidRPr="00850B8E" w:rsidRDefault="00850B8E" w:rsidP="00850B8E">
      <w:pPr>
        <w:overflowPunct w:val="0"/>
        <w:autoSpaceDE w:val="0"/>
        <w:autoSpaceDN w:val="0"/>
        <w:adjustRightInd w:val="0"/>
        <w:textAlignment w:val="baseline"/>
        <w:rPr>
          <w:lang w:eastAsia="sv-SE"/>
        </w:rPr>
      </w:pPr>
      <w:r w:rsidRPr="00850B8E">
        <w:rPr>
          <w:lang w:eastAsia="sv-SE"/>
        </w:rPr>
        <w:t xml:space="preserve">The 1 Rx </w:t>
      </w:r>
      <w:proofErr w:type="spellStart"/>
      <w:r w:rsidRPr="00850B8E">
        <w:rPr>
          <w:lang w:eastAsia="sv-SE"/>
        </w:rPr>
        <w:t>RedCap</w:t>
      </w:r>
      <w:proofErr w:type="spellEnd"/>
      <w:r w:rsidRPr="00850B8E">
        <w:rPr>
          <w:lang w:eastAsia="sv-SE"/>
        </w:rPr>
        <w:t xml:space="preserve"> UE for the cell selection procedure [1] applies:</w:t>
      </w:r>
    </w:p>
    <w:p w14:paraId="61EC883A" w14:textId="77777777" w:rsidR="00850B8E" w:rsidRPr="00850B8E" w:rsidRDefault="00850B8E" w:rsidP="00850B8E">
      <w:pPr>
        <w:overflowPunct w:val="0"/>
        <w:autoSpaceDE w:val="0"/>
        <w:autoSpaceDN w:val="0"/>
        <w:adjustRightInd w:val="0"/>
        <w:ind w:left="568" w:hanging="284"/>
        <w:textAlignment w:val="baseline"/>
        <w:rPr>
          <w:rFonts w:cs="v4.2.0"/>
          <w:lang w:eastAsia="en-GB"/>
        </w:rPr>
      </w:pPr>
      <w:r w:rsidRPr="00850B8E">
        <w:rPr>
          <w:i/>
          <w:lang w:eastAsia="en-GB"/>
        </w:rPr>
        <w:t>-</w:t>
      </w:r>
      <w:r w:rsidRPr="00850B8E">
        <w:rPr>
          <w:i/>
          <w:lang w:eastAsia="en-GB"/>
        </w:rPr>
        <w:tab/>
      </w:r>
      <w:proofErr w:type="spellStart"/>
      <w:r w:rsidRPr="00850B8E">
        <w:rPr>
          <w:i/>
          <w:lang w:eastAsia="en-GB"/>
        </w:rPr>
        <w:t>Qrxlevmin</w:t>
      </w:r>
      <w:proofErr w:type="spellEnd"/>
      <w:r w:rsidRPr="00850B8E">
        <w:rPr>
          <w:i/>
          <w:lang w:eastAsia="en-GB"/>
        </w:rPr>
        <w:t xml:space="preserve"> </w:t>
      </w:r>
      <w:r w:rsidRPr="00850B8E">
        <w:rPr>
          <w:lang w:eastAsia="sv-SE"/>
        </w:rPr>
        <w:t xml:space="preserve">as the </w:t>
      </w:r>
      <w:proofErr w:type="spellStart"/>
      <w:r w:rsidRPr="00850B8E">
        <w:rPr>
          <w:lang w:eastAsia="sv-SE"/>
        </w:rPr>
        <w:t>signaled</w:t>
      </w:r>
      <w:proofErr w:type="spellEnd"/>
      <w:r w:rsidRPr="00850B8E">
        <w:rPr>
          <w:lang w:eastAsia="sv-SE"/>
        </w:rPr>
        <w:t xml:space="preserve"> value of </w:t>
      </w:r>
      <w:proofErr w:type="spellStart"/>
      <w:r w:rsidRPr="00850B8E">
        <w:rPr>
          <w:i/>
          <w:lang w:eastAsia="en-GB"/>
        </w:rPr>
        <w:t>Qrxlevmin</w:t>
      </w:r>
      <w:proofErr w:type="spellEnd"/>
      <w:r w:rsidRPr="00850B8E">
        <w:rPr>
          <w:i/>
          <w:lang w:eastAsia="en-GB"/>
        </w:rPr>
        <w:t xml:space="preserve"> </w:t>
      </w:r>
      <w:r w:rsidRPr="00850B8E">
        <w:rPr>
          <w:lang w:eastAsia="sv-SE"/>
        </w:rPr>
        <w:t xml:space="preserve">[2] -1 </w:t>
      </w:r>
      <w:proofErr w:type="spellStart"/>
      <w:r w:rsidRPr="00850B8E">
        <w:rPr>
          <w:lang w:eastAsia="sv-SE"/>
        </w:rPr>
        <w:t>dB.</w:t>
      </w:r>
      <w:proofErr w:type="spellEnd"/>
    </w:p>
    <w:p w14:paraId="4A32FED3"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i/>
          <w:lang w:eastAsia="en-GB"/>
        </w:rPr>
        <w:t>-</w:t>
      </w:r>
      <w:r w:rsidRPr="00850B8E">
        <w:rPr>
          <w:i/>
          <w:lang w:eastAsia="en-GB"/>
        </w:rPr>
        <w:tab/>
      </w:r>
      <w:proofErr w:type="spellStart"/>
      <w:r w:rsidRPr="00850B8E">
        <w:rPr>
          <w:i/>
          <w:lang w:eastAsia="en-GB"/>
        </w:rPr>
        <w:t>Qqualmin</w:t>
      </w:r>
      <w:proofErr w:type="spellEnd"/>
      <w:r w:rsidRPr="00850B8E">
        <w:rPr>
          <w:i/>
          <w:lang w:eastAsia="en-GB"/>
        </w:rPr>
        <w:t xml:space="preserve"> </w:t>
      </w:r>
      <w:r w:rsidRPr="00850B8E">
        <w:rPr>
          <w:lang w:eastAsia="sv-SE"/>
        </w:rPr>
        <w:t xml:space="preserve">as the </w:t>
      </w:r>
      <w:proofErr w:type="spellStart"/>
      <w:r w:rsidRPr="00850B8E">
        <w:rPr>
          <w:lang w:eastAsia="sv-SE"/>
        </w:rPr>
        <w:t>signaled</w:t>
      </w:r>
      <w:proofErr w:type="spellEnd"/>
      <w:r w:rsidRPr="00850B8E">
        <w:rPr>
          <w:lang w:eastAsia="sv-SE"/>
        </w:rPr>
        <w:t xml:space="preserve"> value of </w:t>
      </w:r>
      <w:proofErr w:type="spellStart"/>
      <w:r w:rsidRPr="00850B8E">
        <w:rPr>
          <w:i/>
          <w:lang w:eastAsia="en-GB"/>
        </w:rPr>
        <w:t>Qqualmin</w:t>
      </w:r>
      <w:proofErr w:type="spellEnd"/>
      <w:r w:rsidRPr="00850B8E">
        <w:rPr>
          <w:lang w:eastAsia="sv-SE"/>
        </w:rPr>
        <w:t xml:space="preserve"> [2] -1 </w:t>
      </w:r>
      <w:proofErr w:type="spellStart"/>
      <w:r w:rsidRPr="00850B8E">
        <w:rPr>
          <w:lang w:eastAsia="sv-SE"/>
        </w:rPr>
        <w:t>dB.</w:t>
      </w:r>
      <w:proofErr w:type="spellEnd"/>
    </w:p>
    <w:p w14:paraId="2166B1C1" w14:textId="77777777" w:rsidR="00850B8E" w:rsidRPr="00850B8E" w:rsidRDefault="00850B8E" w:rsidP="00850B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0B8E">
        <w:rPr>
          <w:rFonts w:ascii="Arial" w:hAnsi="Arial"/>
          <w:sz w:val="32"/>
          <w:lang w:eastAsia="en-GB"/>
        </w:rPr>
        <w:t>4.2</w:t>
      </w:r>
      <w:r w:rsidRPr="00850B8E">
        <w:rPr>
          <w:rFonts w:ascii="Arial" w:hAnsi="Arial"/>
          <w:sz w:val="32"/>
          <w:lang w:eastAsia="en-GB"/>
        </w:rPr>
        <w:tab/>
        <w:t>Cell Re-selection</w:t>
      </w:r>
      <w:bookmarkEnd w:id="2"/>
    </w:p>
    <w:p w14:paraId="7BBE0F6D" w14:textId="77777777" w:rsidR="00850B8E" w:rsidRPr="00850B8E" w:rsidRDefault="00850B8E" w:rsidP="00850B8E">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3" w:name="_Toc5952536"/>
      <w:r w:rsidRPr="00850B8E">
        <w:rPr>
          <w:rFonts w:ascii="Arial" w:hAnsi="Arial"/>
          <w:sz w:val="28"/>
          <w:lang w:val="en-US" w:eastAsia="ko-KR"/>
        </w:rPr>
        <w:t>4.2.1</w:t>
      </w:r>
      <w:r w:rsidRPr="00850B8E">
        <w:rPr>
          <w:rFonts w:ascii="Arial" w:hAnsi="Arial"/>
          <w:sz w:val="28"/>
          <w:lang w:val="en-US" w:eastAsia="ko-KR"/>
        </w:rPr>
        <w:tab/>
        <w:t>Introduction</w:t>
      </w:r>
      <w:bookmarkEnd w:id="3"/>
    </w:p>
    <w:p w14:paraId="4562D264"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The cell reselection procedure allows the UE to select a more suitable cell and camp on it.</w:t>
      </w:r>
    </w:p>
    <w:p w14:paraId="7B2E21AA" w14:textId="77777777" w:rsidR="00850B8E" w:rsidRPr="00850B8E" w:rsidRDefault="00850B8E" w:rsidP="00850B8E">
      <w:pPr>
        <w:overflowPunct w:val="0"/>
        <w:autoSpaceDE w:val="0"/>
        <w:autoSpaceDN w:val="0"/>
        <w:adjustRightInd w:val="0"/>
        <w:textAlignment w:val="baseline"/>
        <w:rPr>
          <w:lang w:eastAsia="en-GB"/>
        </w:rPr>
      </w:pPr>
      <w:r w:rsidRPr="00850B8E">
        <w:rPr>
          <w:rFonts w:cs="v4.2.0"/>
          <w:lang w:eastAsia="en-GB"/>
        </w:rPr>
        <w:t xml:space="preserve">When the UE is in either </w:t>
      </w:r>
      <w:r w:rsidRPr="00850B8E">
        <w:rPr>
          <w:rFonts w:cs="v4.2.0"/>
          <w:i/>
          <w:lang w:eastAsia="en-GB"/>
        </w:rPr>
        <w:t>Camped</w:t>
      </w:r>
      <w:r w:rsidRPr="00850B8E">
        <w:rPr>
          <w:rFonts w:cs="v4.2.0"/>
          <w:lang w:eastAsia="en-GB"/>
        </w:rPr>
        <w:t xml:space="preserve"> </w:t>
      </w:r>
      <w:r w:rsidRPr="00850B8E">
        <w:rPr>
          <w:rFonts w:cs="v4.2.0"/>
          <w:i/>
          <w:lang w:eastAsia="en-GB"/>
        </w:rPr>
        <w:t xml:space="preserve">Normally </w:t>
      </w:r>
      <w:r w:rsidRPr="00850B8E">
        <w:rPr>
          <w:rFonts w:cs="v4.2.0"/>
          <w:lang w:eastAsia="en-GB"/>
        </w:rPr>
        <w:t xml:space="preserve">state or </w:t>
      </w:r>
      <w:r w:rsidRPr="00850B8E">
        <w:rPr>
          <w:rFonts w:cs="v4.2.0"/>
          <w:i/>
          <w:iCs/>
          <w:lang w:eastAsia="en-GB"/>
        </w:rPr>
        <w:t>Camped on Any Cell</w:t>
      </w:r>
      <w:r w:rsidRPr="00850B8E">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rsidRPr="00850B8E">
        <w:rPr>
          <w:lang w:eastAsia="en-GB"/>
        </w:rPr>
        <w:t> </w:t>
      </w:r>
      <w:r w:rsidRPr="00850B8E">
        <w:rPr>
          <w:rFonts w:cs="v4.2.0"/>
          <w:lang w:eastAsia="en-GB"/>
        </w:rPr>
        <w:t>38.304</w:t>
      </w:r>
      <w:r w:rsidRPr="00850B8E">
        <w:rPr>
          <w:rFonts w:hint="eastAsia"/>
          <w:lang w:val="en-US" w:eastAsia="zh-CN"/>
        </w:rPr>
        <w:t xml:space="preserve"> [1]</w:t>
      </w:r>
      <w:r w:rsidRPr="00850B8E">
        <w:rPr>
          <w:rFonts w:cs="v4.2.0"/>
          <w:lang w:eastAsia="en-GB"/>
        </w:rPr>
        <w:t xml:space="preserve">, allowing the UE to limit its measurement </w:t>
      </w:r>
      <w:proofErr w:type="gramStart"/>
      <w:r w:rsidRPr="00850B8E">
        <w:rPr>
          <w:rFonts w:cs="v4.2.0"/>
          <w:lang w:eastAsia="en-GB"/>
        </w:rPr>
        <w:t>activity</w:t>
      </w:r>
      <w:proofErr w:type="gramEnd"/>
    </w:p>
    <w:p w14:paraId="33CE60B5"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In the requirements of clause 4.2, the exceptions for side conditions apply as follows:</w:t>
      </w:r>
    </w:p>
    <w:p w14:paraId="0F60D39A"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for the UE capable of CA, the applicable exceptions for side conditions are specified in Annex B, clause B.3.2.1, B.3.2.3, or B.3.2.5 for UE supporting CA in FR1, CA in FR2 and CA between FR1 and FR2, </w:t>
      </w:r>
      <w:proofErr w:type="gramStart"/>
      <w:r w:rsidRPr="00850B8E">
        <w:rPr>
          <w:lang w:eastAsia="en-GB"/>
        </w:rPr>
        <w:t>respectively;</w:t>
      </w:r>
      <w:proofErr w:type="gramEnd"/>
    </w:p>
    <w:p w14:paraId="10A2783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for the UE capable of SUL, the applicable exceptions for side conditions are specified in Annex B, clause B.3.4.1 for UE supporting SUL in FR1.</w:t>
      </w:r>
    </w:p>
    <w:p w14:paraId="43EB85F7" w14:textId="77777777" w:rsidR="00850B8E" w:rsidRPr="00850B8E" w:rsidRDefault="00850B8E" w:rsidP="00850B8E">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4" w:name="_Toc5952537"/>
      <w:r w:rsidRPr="00850B8E">
        <w:rPr>
          <w:rFonts w:ascii="Arial" w:hAnsi="Arial"/>
          <w:sz w:val="28"/>
          <w:lang w:val="en-US" w:eastAsia="ko-KR"/>
        </w:rPr>
        <w:t>4.2.2</w:t>
      </w:r>
      <w:r w:rsidRPr="00850B8E">
        <w:rPr>
          <w:rFonts w:ascii="Arial" w:hAnsi="Arial"/>
          <w:sz w:val="28"/>
          <w:lang w:val="en-US" w:eastAsia="ko-KR"/>
        </w:rPr>
        <w:tab/>
        <w:t>Requirements</w:t>
      </w:r>
      <w:bookmarkEnd w:id="4"/>
    </w:p>
    <w:p w14:paraId="3D7F2B59" w14:textId="77777777" w:rsidR="00850B8E" w:rsidRPr="00850B8E" w:rsidRDefault="00850B8E" w:rsidP="00850B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5" w:name="_Toc5952538"/>
      <w:bookmarkStart w:id="6" w:name="_Hlk1031227"/>
      <w:r w:rsidRPr="00850B8E">
        <w:rPr>
          <w:rFonts w:ascii="Arial" w:hAnsi="Arial"/>
          <w:sz w:val="24"/>
          <w:lang w:val="en-US" w:eastAsia="zh-CN"/>
        </w:rPr>
        <w:t>4.2.2.1</w:t>
      </w:r>
      <w:r w:rsidRPr="00850B8E">
        <w:rPr>
          <w:rFonts w:ascii="Arial" w:hAnsi="Arial"/>
          <w:sz w:val="24"/>
          <w:lang w:val="en-US" w:eastAsia="zh-CN"/>
        </w:rPr>
        <w:tab/>
        <w:t>UE measurement capability</w:t>
      </w:r>
      <w:bookmarkEnd w:id="5"/>
    </w:p>
    <w:p w14:paraId="52AECE45"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 xml:space="preserve">For idle mode cell re-selection purposes, and for UE supporting </w:t>
      </w:r>
      <w:r w:rsidRPr="00850B8E">
        <w:rPr>
          <w:i/>
          <w:iCs/>
          <w:lang w:eastAsia="en-GB"/>
        </w:rPr>
        <w:t>IdleInactiveMeasurements-r16</w:t>
      </w:r>
      <w:r w:rsidRPr="00850B8E">
        <w:rPr>
          <w:lang w:eastAsia="en-GB"/>
        </w:rPr>
        <w:t xml:space="preserve"> or </w:t>
      </w:r>
      <w:r w:rsidRPr="00850B8E">
        <w:rPr>
          <w:i/>
          <w:lang w:eastAsia="en-GB"/>
        </w:rPr>
        <w:t>idleInactiveEUTRA-MeasReport-r16</w:t>
      </w:r>
      <w:r w:rsidRPr="00850B8E">
        <w:rPr>
          <w:iCs/>
          <w:lang w:eastAsia="en-GB"/>
        </w:rPr>
        <w:t>, for</w:t>
      </w:r>
      <w:r w:rsidRPr="00850B8E">
        <w:rPr>
          <w:lang w:eastAsia="en-GB"/>
        </w:rPr>
        <w:t xml:space="preserve"> NR CA and MR-DC</w:t>
      </w:r>
      <w:r w:rsidRPr="00850B8E">
        <w:rPr>
          <w:rFonts w:hint="eastAsia"/>
          <w:lang w:eastAsia="en-GB"/>
        </w:rPr>
        <w:t xml:space="preserve"> measurement</w:t>
      </w:r>
      <w:r w:rsidRPr="00850B8E">
        <w:rPr>
          <w:lang w:eastAsia="en-GB"/>
        </w:rPr>
        <w:t xml:space="preserve"> purpose,</w:t>
      </w:r>
      <w:r w:rsidRPr="00850B8E">
        <w:rPr>
          <w:rFonts w:hint="eastAsia"/>
          <w:lang w:eastAsia="en-GB"/>
        </w:rPr>
        <w:t xml:space="preserve"> </w:t>
      </w:r>
      <w:r w:rsidRPr="00850B8E">
        <w:rPr>
          <w:lang w:eastAsia="en-GB"/>
        </w:rPr>
        <w:t>the UE shall be capable of monitoring at least:</w:t>
      </w:r>
    </w:p>
    <w:p w14:paraId="172C1E36"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rFonts w:cs="v4.2.0"/>
          <w:lang w:eastAsia="en-GB"/>
        </w:rPr>
        <w:t>-</w:t>
      </w:r>
      <w:r w:rsidRPr="00850B8E">
        <w:rPr>
          <w:rFonts w:cs="v4.2.0"/>
          <w:lang w:eastAsia="en-GB"/>
        </w:rPr>
        <w:tab/>
        <w:t>Intra-frequency carrier, and</w:t>
      </w:r>
    </w:p>
    <w:p w14:paraId="128FBBBC"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Depending on UE capability, 7 NR inter-frequency carriers, and</w:t>
      </w:r>
    </w:p>
    <w:p w14:paraId="2F21E507"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Depending on UE capability, 7 FDD E-UTRA inter-RAT carriers, and</w:t>
      </w:r>
    </w:p>
    <w:p w14:paraId="425C0D31"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Depending on UE capability, 7 TDD E-UTRA inter-RAT carriers.</w:t>
      </w:r>
    </w:p>
    <w:p w14:paraId="6072EDDC" w14:textId="77777777" w:rsidR="00850B8E" w:rsidRPr="00850B8E" w:rsidRDefault="00850B8E" w:rsidP="00850B8E">
      <w:pPr>
        <w:overflowPunct w:val="0"/>
        <w:autoSpaceDE w:val="0"/>
        <w:autoSpaceDN w:val="0"/>
        <w:adjustRightInd w:val="0"/>
        <w:textAlignment w:val="baseline"/>
        <w:rPr>
          <w:lang w:eastAsia="en-GB"/>
        </w:rPr>
      </w:pPr>
      <w:r w:rsidRPr="00850B8E">
        <w:rPr>
          <w:iCs/>
          <w:lang w:eastAsia="en-GB"/>
        </w:rPr>
        <w:t xml:space="preserve">In addition to the requirements defined above, </w:t>
      </w:r>
      <w:r w:rsidRPr="00850B8E">
        <w:rPr>
          <w:lang w:eastAsia="en-GB"/>
        </w:rPr>
        <w:t>a UE supporting E-UTRA measurements in RRC_IDLE state shall be capable of monitoring a total of at least 14 carrier frequency layers, which includes serving layer, comprising of any above defined combination of E-UTRA FDD, E-UTRA TDD and NR layers.</w:t>
      </w:r>
    </w:p>
    <w:p w14:paraId="341C01B1" w14:textId="77777777" w:rsidR="00850B8E" w:rsidRPr="00850B8E" w:rsidRDefault="00850B8E" w:rsidP="00850B8E">
      <w:pPr>
        <w:overflowPunct w:val="0"/>
        <w:autoSpaceDE w:val="0"/>
        <w:autoSpaceDN w:val="0"/>
        <w:adjustRightInd w:val="0"/>
        <w:textAlignment w:val="baseline"/>
        <w:rPr>
          <w:lang w:eastAsia="en-GB"/>
        </w:rPr>
      </w:pPr>
    </w:p>
    <w:bookmarkEnd w:id="6"/>
    <w:p w14:paraId="3179A4F0" w14:textId="77777777" w:rsidR="00850B8E" w:rsidRPr="00850B8E" w:rsidRDefault="00850B8E" w:rsidP="00850B8E">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50B8E">
        <w:rPr>
          <w:rFonts w:ascii="Arial" w:hAnsi="Arial"/>
          <w:sz w:val="24"/>
          <w:lang w:val="en-US" w:eastAsia="en-GB"/>
        </w:rPr>
        <w:t>4.2.2.2</w:t>
      </w:r>
      <w:r w:rsidRPr="00850B8E">
        <w:rPr>
          <w:rFonts w:ascii="Arial" w:hAnsi="Arial"/>
          <w:sz w:val="24"/>
          <w:lang w:val="en-US" w:eastAsia="en-GB"/>
        </w:rPr>
        <w:tab/>
        <w:t xml:space="preserve">Measurement and evaluation of serving </w:t>
      </w:r>
      <w:proofErr w:type="gramStart"/>
      <w:r w:rsidRPr="00850B8E">
        <w:rPr>
          <w:rFonts w:ascii="Arial" w:hAnsi="Arial"/>
          <w:sz w:val="24"/>
          <w:lang w:val="en-US" w:eastAsia="en-GB"/>
        </w:rPr>
        <w:t>cell</w:t>
      </w:r>
      <w:proofErr w:type="gramEnd"/>
    </w:p>
    <w:p w14:paraId="22B96986"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The UE shall measure the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 xml:space="preserve">RSRQ level of the serving cell and evaluate the cell selection criterion S defined in </w:t>
      </w:r>
      <w:r w:rsidRPr="00850B8E">
        <w:rPr>
          <w:lang w:eastAsia="en-GB"/>
        </w:rPr>
        <w:t>TS 38.304</w:t>
      </w:r>
      <w:r w:rsidRPr="00850B8E">
        <w:rPr>
          <w:rFonts w:cs="v4.2.0"/>
          <w:lang w:eastAsia="en-GB"/>
        </w:rPr>
        <w:t> [1] for the serving cell at least once every M1*N1 DRX cycle; where:</w:t>
      </w:r>
    </w:p>
    <w:p w14:paraId="3E120775"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ab/>
        <w:t>M1=2 if SMTC periodicity (T</w:t>
      </w:r>
      <w:r w:rsidRPr="00850B8E">
        <w:rPr>
          <w:vertAlign w:val="subscript"/>
          <w:lang w:eastAsia="en-GB"/>
        </w:rPr>
        <w:t>SMTC</w:t>
      </w:r>
      <w:r w:rsidRPr="00850B8E">
        <w:rPr>
          <w:lang w:eastAsia="en-GB"/>
        </w:rPr>
        <w:t xml:space="preserve">) &gt; 20 </w:t>
      </w:r>
      <w:proofErr w:type="spellStart"/>
      <w:r w:rsidRPr="00850B8E">
        <w:rPr>
          <w:lang w:eastAsia="en-GB"/>
        </w:rPr>
        <w:t>ms</w:t>
      </w:r>
      <w:proofErr w:type="spellEnd"/>
      <w:r w:rsidRPr="00850B8E">
        <w:rPr>
          <w:lang w:eastAsia="en-GB"/>
        </w:rPr>
        <w:t xml:space="preserve"> and DRX cycle </w:t>
      </w:r>
      <w:r w:rsidRPr="00850B8E">
        <w:rPr>
          <w:rFonts w:hint="eastAsia"/>
          <w:lang w:eastAsia="en-GB"/>
        </w:rPr>
        <w:t>≤</w:t>
      </w:r>
      <w:r w:rsidRPr="00850B8E">
        <w:rPr>
          <w:lang w:eastAsia="en-GB"/>
        </w:rPr>
        <w:t xml:space="preserve"> 0.64 second,</w:t>
      </w:r>
    </w:p>
    <w:p w14:paraId="54B4DBCF"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ab/>
        <w:t>otherwise M1=1.</w:t>
      </w:r>
    </w:p>
    <w:p w14:paraId="396178E7"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lastRenderedPageBreak/>
        <w:t xml:space="preserve">The UE shall filter the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RSRQ measurements of the serving cell using at least 2 measurements. Within the set of measurements used for the filtering, at least two measurements shall be spaced by, at least DRX cycle/2.</w:t>
      </w:r>
    </w:p>
    <w:p w14:paraId="6B68148D"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zh-CN"/>
        </w:rPr>
        <w:t xml:space="preserve">For UE not configured with </w:t>
      </w:r>
      <w:r w:rsidRPr="00850B8E">
        <w:rPr>
          <w:rFonts w:cs="v4.2.0"/>
          <w:i/>
          <w:iCs/>
          <w:lang w:eastAsia="zh-CN"/>
        </w:rPr>
        <w:t>highSpeedMeasFlagFR2-r17</w:t>
      </w:r>
      <w:r w:rsidRPr="00850B8E">
        <w:rPr>
          <w:rFonts w:cs="v4.2.0"/>
          <w:lang w:eastAsia="zh-CN"/>
        </w:rPr>
        <w:t xml:space="preserve">, </w:t>
      </w:r>
      <w:proofErr w:type="spellStart"/>
      <w:r w:rsidRPr="00850B8E">
        <w:rPr>
          <w:lang w:eastAsia="en-GB"/>
        </w:rPr>
        <w:t>Nserv</w:t>
      </w:r>
      <w:proofErr w:type="spellEnd"/>
      <w:r w:rsidRPr="00850B8E">
        <w:rPr>
          <w:lang w:eastAsia="en-GB"/>
        </w:rPr>
        <w:t xml:space="preserve"> is</w:t>
      </w:r>
      <w:r w:rsidRPr="00850B8E">
        <w:rPr>
          <w:rFonts w:cs="v4.2.0"/>
          <w:lang w:eastAsia="zh-CN"/>
        </w:rPr>
        <w:t xml:space="preserve"> specified in Table 4.2.2.2-1. For FR2 power class 6 UE configured with </w:t>
      </w:r>
      <w:r w:rsidRPr="00850B8E">
        <w:rPr>
          <w:i/>
          <w:iCs/>
          <w:lang w:eastAsia="en-GB"/>
        </w:rPr>
        <w:t>highSpeedMeasFlagFR2-r17</w:t>
      </w:r>
      <w:r w:rsidRPr="00850B8E">
        <w:rPr>
          <w:rFonts w:cs="v4.2.0"/>
          <w:lang w:eastAsia="zh-CN"/>
        </w:rPr>
        <w:t xml:space="preserve">, </w:t>
      </w:r>
      <w:proofErr w:type="spellStart"/>
      <w:r w:rsidRPr="00850B8E">
        <w:rPr>
          <w:lang w:eastAsia="en-GB"/>
        </w:rPr>
        <w:t>Nserv</w:t>
      </w:r>
      <w:proofErr w:type="spellEnd"/>
      <w:r w:rsidRPr="00850B8E">
        <w:rPr>
          <w:lang w:eastAsia="en-GB"/>
        </w:rPr>
        <w:t xml:space="preserve"> is</w:t>
      </w:r>
      <w:r w:rsidRPr="00850B8E">
        <w:rPr>
          <w:rFonts w:cs="v4.2.0"/>
          <w:lang w:eastAsia="zh-CN"/>
        </w:rPr>
        <w:t xml:space="preserve"> specified in Table 4.2.2.2-2.</w:t>
      </w:r>
    </w:p>
    <w:p w14:paraId="12E94EE0"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If the UE is not configured with </w:t>
      </w:r>
      <w:proofErr w:type="spellStart"/>
      <w:r w:rsidRPr="00850B8E">
        <w:rPr>
          <w:rFonts w:cs="v4.2.0"/>
          <w:lang w:eastAsia="en-GB"/>
        </w:rPr>
        <w:t>eDRX_IDLE</w:t>
      </w:r>
      <w:proofErr w:type="spellEnd"/>
      <w:r w:rsidRPr="00850B8E">
        <w:rPr>
          <w:rFonts w:cs="v4.2.0"/>
          <w:lang w:eastAsia="en-GB"/>
        </w:rPr>
        <w:t xml:space="preserve"> cycle and the UE has evaluated according to Table</w:t>
      </w:r>
      <w:r w:rsidRPr="00850B8E">
        <w:rPr>
          <w:rFonts w:cs="v4.2.0"/>
          <w:lang w:eastAsia="zh-CN"/>
        </w:rPr>
        <w:t xml:space="preserve"> </w:t>
      </w:r>
      <w:r w:rsidRPr="00850B8E">
        <w:rPr>
          <w:rFonts w:cs="v4.2.0"/>
          <w:snapToGrid w:val="0"/>
          <w:lang w:eastAsia="en-GB"/>
        </w:rPr>
        <w:t xml:space="preserve">4.2.2.2-1 or </w:t>
      </w:r>
      <w:r w:rsidRPr="00850B8E">
        <w:rPr>
          <w:rFonts w:cs="v4.2.0"/>
          <w:lang w:eastAsia="en-GB"/>
        </w:rPr>
        <w:t>Table</w:t>
      </w:r>
      <w:r w:rsidRPr="00850B8E">
        <w:rPr>
          <w:rFonts w:cs="v4.2.0"/>
          <w:lang w:eastAsia="zh-CN"/>
        </w:rPr>
        <w:t xml:space="preserve"> </w:t>
      </w:r>
      <w:r w:rsidRPr="00850B8E">
        <w:rPr>
          <w:rFonts w:cs="v4.2.0"/>
          <w:snapToGrid w:val="0"/>
          <w:lang w:eastAsia="en-GB"/>
        </w:rPr>
        <w:t>4.2.2.2-4</w:t>
      </w:r>
      <w:r w:rsidRPr="00850B8E">
        <w:rPr>
          <w:rFonts w:cs="v4.2.0"/>
          <w:lang w:eastAsia="en-GB"/>
        </w:rPr>
        <w:t xml:space="preserve"> in </w:t>
      </w:r>
      <w:proofErr w:type="spellStart"/>
      <w:r w:rsidRPr="00850B8E">
        <w:rPr>
          <w:rFonts w:cs="v4.2.0"/>
          <w:lang w:eastAsia="en-GB"/>
        </w:rPr>
        <w:t>N</w:t>
      </w:r>
      <w:r w:rsidRPr="00850B8E">
        <w:rPr>
          <w:rFonts w:cs="v4.2.0"/>
          <w:vertAlign w:val="subscript"/>
          <w:lang w:eastAsia="en-GB"/>
        </w:rPr>
        <w:t>serv</w:t>
      </w:r>
      <w:proofErr w:type="spellEnd"/>
      <w:r w:rsidRPr="00850B8E">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B839F59"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If the UE is configured with </w:t>
      </w:r>
      <w:proofErr w:type="spellStart"/>
      <w:r w:rsidRPr="00850B8E">
        <w:rPr>
          <w:rFonts w:cs="v4.2.0"/>
          <w:lang w:eastAsia="en-GB"/>
        </w:rPr>
        <w:t>eDRX_IDLE</w:t>
      </w:r>
      <w:proofErr w:type="spellEnd"/>
      <w:r w:rsidRPr="00850B8E">
        <w:rPr>
          <w:rFonts w:cs="v4.2.0"/>
          <w:lang w:eastAsia="en-GB"/>
        </w:rPr>
        <w:t xml:space="preserve"> cycle and the UE has evaluated according to Table</w:t>
      </w:r>
      <w:r w:rsidRPr="00850B8E">
        <w:rPr>
          <w:rFonts w:cs="v4.2.0"/>
          <w:lang w:eastAsia="zh-CN"/>
        </w:rPr>
        <w:t xml:space="preserve"> </w:t>
      </w:r>
      <w:r w:rsidRPr="00850B8E">
        <w:rPr>
          <w:rFonts w:cs="v4.2.0"/>
          <w:snapToGrid w:val="0"/>
          <w:lang w:eastAsia="en-GB"/>
        </w:rPr>
        <w:t xml:space="preserve">4.2.2.2-2 and </w:t>
      </w:r>
      <w:r w:rsidRPr="00850B8E">
        <w:rPr>
          <w:rFonts w:cs="v4.2.0"/>
          <w:lang w:eastAsia="en-GB"/>
        </w:rPr>
        <w:t>Table</w:t>
      </w:r>
      <w:r w:rsidRPr="00850B8E">
        <w:rPr>
          <w:rFonts w:cs="v4.2.0"/>
          <w:lang w:eastAsia="zh-CN"/>
        </w:rPr>
        <w:t xml:space="preserve"> </w:t>
      </w:r>
      <w:r w:rsidRPr="00850B8E">
        <w:rPr>
          <w:rFonts w:cs="v4.2.0"/>
          <w:snapToGrid w:val="0"/>
          <w:lang w:eastAsia="en-GB"/>
        </w:rPr>
        <w:t>4.2.2.2-3</w:t>
      </w:r>
      <w:r w:rsidRPr="00850B8E">
        <w:rPr>
          <w:rFonts w:cs="v4.2.0"/>
          <w:lang w:eastAsia="en-GB"/>
        </w:rPr>
        <w:t xml:space="preserve"> in </w:t>
      </w:r>
      <w:proofErr w:type="spellStart"/>
      <w:r w:rsidRPr="00850B8E">
        <w:rPr>
          <w:rFonts w:cs="v4.2.0"/>
          <w:lang w:eastAsia="en-GB"/>
        </w:rPr>
        <w:t>N</w:t>
      </w:r>
      <w:r w:rsidRPr="00850B8E">
        <w:rPr>
          <w:rFonts w:cs="v4.2.0"/>
          <w:vertAlign w:val="subscript"/>
          <w:lang w:eastAsia="en-GB"/>
        </w:rPr>
        <w:t>serv</w:t>
      </w:r>
      <w:proofErr w:type="spellEnd"/>
      <w:r w:rsidRPr="00850B8E">
        <w:rPr>
          <w:rFonts w:cs="v4.2.0"/>
          <w:lang w:eastAsia="en-GB"/>
        </w:rPr>
        <w:t xml:space="preserve"> for </w:t>
      </w:r>
      <w:proofErr w:type="spellStart"/>
      <w:r w:rsidRPr="00850B8E">
        <w:rPr>
          <w:rFonts w:cs="v4.2.0"/>
          <w:lang w:eastAsia="en-GB"/>
        </w:rPr>
        <w:t>eDRX</w:t>
      </w:r>
      <w:proofErr w:type="spellEnd"/>
      <w:r w:rsidRPr="00850B8E">
        <w:rPr>
          <w:rFonts w:cs="v4.2.0"/>
          <w:lang w:eastAsia="en-GB"/>
        </w:rPr>
        <w:t xml:space="preserve"> cycles </w:t>
      </w:r>
      <w:r w:rsidRPr="00850B8E">
        <w:rPr>
          <w:lang w:eastAsia="en-GB"/>
        </w:rPr>
        <w:t>≤</w:t>
      </w:r>
      <w:r w:rsidRPr="00850B8E">
        <w:rPr>
          <w:rFonts w:cs="v4.2.0"/>
          <w:lang w:eastAsia="en-GB"/>
        </w:rPr>
        <w:t xml:space="preserve"> 10.24s, consecutive </w:t>
      </w:r>
      <w:proofErr w:type="spellStart"/>
      <w:r w:rsidRPr="00850B8E">
        <w:rPr>
          <w:rFonts w:cs="v4.2.0"/>
          <w:lang w:eastAsia="en-GB"/>
        </w:rPr>
        <w:t>eDRX</w:t>
      </w:r>
      <w:proofErr w:type="spellEnd"/>
      <w:r w:rsidRPr="00850B8E">
        <w:rPr>
          <w:rFonts w:cs="v4.2.0"/>
          <w:lang w:eastAsia="en-GB"/>
        </w:rPr>
        <w:t xml:space="preserve"> cycles that the serving cell does not fulfil the cell selection criterion S, the UE shall initiate the measurements of all neighbour cells indicated by the serving cell, regardless of the measurement rules currently limiting UE measurement activities.</w:t>
      </w:r>
    </w:p>
    <w:p w14:paraId="2384E71C"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If the UE is configured with </w:t>
      </w:r>
      <w:proofErr w:type="spellStart"/>
      <w:r w:rsidRPr="00850B8E">
        <w:rPr>
          <w:rFonts w:cs="v4.2.0"/>
          <w:lang w:eastAsia="en-GB"/>
        </w:rPr>
        <w:t>eDRX_IDLE</w:t>
      </w:r>
      <w:proofErr w:type="spellEnd"/>
      <w:r w:rsidRPr="00850B8E">
        <w:rPr>
          <w:rFonts w:cs="v4.2.0"/>
          <w:lang w:eastAsia="en-GB"/>
        </w:rPr>
        <w:t xml:space="preserve"> cycle and the UE has evaluated according to Table</w:t>
      </w:r>
      <w:r w:rsidRPr="00850B8E">
        <w:rPr>
          <w:rFonts w:cs="v4.2.0"/>
          <w:lang w:eastAsia="zh-CN"/>
        </w:rPr>
        <w:t xml:space="preserve"> </w:t>
      </w:r>
      <w:r w:rsidRPr="00850B8E">
        <w:rPr>
          <w:rFonts w:cs="v4.2.0"/>
          <w:snapToGrid w:val="0"/>
          <w:lang w:eastAsia="en-GB"/>
        </w:rPr>
        <w:t xml:space="preserve">4.2.2.2-2 and </w:t>
      </w:r>
      <w:r w:rsidRPr="00850B8E">
        <w:rPr>
          <w:rFonts w:cs="v4.2.0"/>
          <w:lang w:eastAsia="en-GB"/>
        </w:rPr>
        <w:t>Table</w:t>
      </w:r>
      <w:r w:rsidRPr="00850B8E">
        <w:rPr>
          <w:rFonts w:cs="v4.2.0"/>
          <w:lang w:eastAsia="zh-CN"/>
        </w:rPr>
        <w:t xml:space="preserve"> </w:t>
      </w:r>
      <w:r w:rsidRPr="00850B8E">
        <w:rPr>
          <w:rFonts w:cs="v4.2.0"/>
          <w:snapToGrid w:val="0"/>
          <w:lang w:eastAsia="en-GB"/>
        </w:rPr>
        <w:t>4.2.2.2-3</w:t>
      </w:r>
      <w:r w:rsidRPr="00850B8E">
        <w:rPr>
          <w:rFonts w:cs="v4.2.0"/>
          <w:lang w:eastAsia="en-GB"/>
        </w:rPr>
        <w:t xml:space="preserve"> in </w:t>
      </w:r>
      <w:proofErr w:type="spellStart"/>
      <w:r w:rsidRPr="00850B8E">
        <w:rPr>
          <w:rFonts w:cs="v4.2.0"/>
          <w:lang w:eastAsia="en-GB"/>
        </w:rPr>
        <w:t>N</w:t>
      </w:r>
      <w:r w:rsidRPr="00850B8E">
        <w:rPr>
          <w:rFonts w:cs="v4.2.0"/>
          <w:vertAlign w:val="subscript"/>
          <w:lang w:eastAsia="en-GB"/>
        </w:rPr>
        <w:t>serv</w:t>
      </w:r>
      <w:proofErr w:type="spellEnd"/>
      <w:r w:rsidRPr="00850B8E">
        <w:rPr>
          <w:rFonts w:cs="v4.2.0"/>
          <w:lang w:eastAsia="en-GB"/>
        </w:rPr>
        <w:t xml:space="preserve"> for </w:t>
      </w:r>
      <w:proofErr w:type="spellStart"/>
      <w:r w:rsidRPr="00850B8E">
        <w:rPr>
          <w:rFonts w:cs="v4.2.0"/>
          <w:lang w:eastAsia="en-GB"/>
        </w:rPr>
        <w:t>eDRX</w:t>
      </w:r>
      <w:proofErr w:type="spellEnd"/>
      <w:r w:rsidRPr="00850B8E">
        <w:rPr>
          <w:rFonts w:cs="v4.2.0"/>
          <w:lang w:eastAsia="en-GB"/>
        </w:rPr>
        <w:t xml:space="preserve">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CA2E57A" w14:textId="77777777" w:rsidR="00850B8E" w:rsidRPr="00850B8E" w:rsidRDefault="00850B8E" w:rsidP="00850B8E">
      <w:pPr>
        <w:rPr>
          <w:rFonts w:eastAsia="Malgun Gothic" w:cs="v4.2.0"/>
        </w:rPr>
      </w:pPr>
      <w:r w:rsidRPr="00850B8E">
        <w:rPr>
          <w:rFonts w:cs="v4.2.0"/>
          <w:lang w:eastAsia="en-GB"/>
        </w:rPr>
        <w:t xml:space="preserve">For the </w:t>
      </w:r>
      <w:r w:rsidRPr="00850B8E">
        <w:rPr>
          <w:rFonts w:cs="v4.2.0"/>
          <w:lang w:eastAsia="zh-CN"/>
        </w:rPr>
        <w:t xml:space="preserve">UE configured with </w:t>
      </w:r>
      <w:proofErr w:type="spellStart"/>
      <w:r w:rsidRPr="00850B8E">
        <w:rPr>
          <w:rFonts w:cs="v4.2.0"/>
          <w:lang w:eastAsia="zh-CN"/>
        </w:rPr>
        <w:t>eDRX_IDLE</w:t>
      </w:r>
      <w:proofErr w:type="spellEnd"/>
      <w:r w:rsidRPr="00850B8E">
        <w:rPr>
          <w:rFonts w:cs="v4.2.0"/>
          <w:lang w:eastAsia="zh-CN"/>
        </w:rPr>
        <w:t xml:space="preserve"> cycle, </w:t>
      </w:r>
      <w:proofErr w:type="spellStart"/>
      <w:r w:rsidRPr="00850B8E">
        <w:rPr>
          <w:rFonts w:cs="v4.2.0"/>
          <w:lang w:eastAsia="en-GB"/>
        </w:rPr>
        <w:t>N</w:t>
      </w:r>
      <w:r w:rsidRPr="00850B8E">
        <w:rPr>
          <w:rFonts w:cs="v4.2.0"/>
          <w:vertAlign w:val="subscript"/>
          <w:lang w:eastAsia="en-GB"/>
        </w:rPr>
        <w:t>serv</w:t>
      </w:r>
      <w:proofErr w:type="spellEnd"/>
      <w:r w:rsidRPr="00850B8E">
        <w:rPr>
          <w:rFonts w:cs="v4.2.0"/>
          <w:lang w:eastAsia="en-GB"/>
        </w:rPr>
        <w:t xml:space="preserve"> is specified in Table</w:t>
      </w:r>
      <w:r w:rsidRPr="00850B8E">
        <w:rPr>
          <w:rFonts w:cs="v4.2.0"/>
          <w:lang w:eastAsia="zh-CN"/>
        </w:rPr>
        <w:t xml:space="preserve"> </w:t>
      </w:r>
      <w:r w:rsidRPr="00850B8E">
        <w:rPr>
          <w:lang w:eastAsia="en-GB"/>
        </w:rPr>
        <w:t xml:space="preserve">4.2.2.2-2 for FR1 and in </w:t>
      </w:r>
      <w:r w:rsidRPr="00850B8E">
        <w:rPr>
          <w:rFonts w:cs="v4.2.0"/>
          <w:lang w:eastAsia="en-GB"/>
        </w:rPr>
        <w:t>Table</w:t>
      </w:r>
      <w:r w:rsidRPr="00850B8E">
        <w:rPr>
          <w:rFonts w:cs="v4.2.0"/>
          <w:lang w:eastAsia="zh-CN"/>
        </w:rPr>
        <w:t xml:space="preserve"> </w:t>
      </w:r>
      <w:r w:rsidRPr="00850B8E">
        <w:rPr>
          <w:lang w:eastAsia="en-GB"/>
        </w:rPr>
        <w:t>4.2.2.2-3 for FR2.</w:t>
      </w:r>
    </w:p>
    <w:p w14:paraId="504A5E06"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If the UE in RRC_IDLE has not found any new suitable cell based on searches and measurements using the intra-frequency, inter-frequency and inter-RAT information indicated in the system information </w:t>
      </w:r>
      <w:r w:rsidRPr="00850B8E">
        <w:rPr>
          <w:lang w:eastAsia="en-GB"/>
        </w:rPr>
        <w:t>during the time T</w:t>
      </w:r>
      <w:r w:rsidRPr="00850B8E">
        <w:rPr>
          <w:rFonts w:cs="v4.2.0"/>
          <w:lang w:eastAsia="en-GB"/>
        </w:rPr>
        <w:t xml:space="preserve">, the UE shall initiate cell selection procedures for the selected PLMN as defined in </w:t>
      </w:r>
      <w:r w:rsidRPr="00850B8E">
        <w:rPr>
          <w:lang w:eastAsia="en-GB"/>
        </w:rPr>
        <w:t>TS 38.304 </w:t>
      </w:r>
      <w:r w:rsidRPr="00850B8E">
        <w:rPr>
          <w:rFonts w:cs="v4.2.0"/>
          <w:lang w:eastAsia="en-GB"/>
        </w:rPr>
        <w:t xml:space="preserve">[1], </w:t>
      </w:r>
      <w:proofErr w:type="gramStart"/>
      <w:r w:rsidRPr="00850B8E">
        <w:rPr>
          <w:rFonts w:cs="v4.2.0"/>
          <w:lang w:eastAsia="en-GB"/>
        </w:rPr>
        <w:t>where</w:t>
      </w:r>
      <w:proofErr w:type="gramEnd"/>
    </w:p>
    <w:p w14:paraId="5005EAD0"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 10 s if the UE is not configured with </w:t>
      </w:r>
      <w:proofErr w:type="spellStart"/>
      <w:r w:rsidRPr="00850B8E">
        <w:rPr>
          <w:lang w:eastAsia="en-GB"/>
        </w:rPr>
        <w:t>eDRX_IDLE</w:t>
      </w:r>
      <w:proofErr w:type="spellEnd"/>
      <w:r w:rsidRPr="00850B8E">
        <w:rPr>
          <w:lang w:eastAsia="en-GB"/>
        </w:rPr>
        <w:t xml:space="preserve"> cycle, or </w:t>
      </w:r>
    </w:p>
    <w:p w14:paraId="0E0E1737"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 MAX (10 s, one </w:t>
      </w:r>
      <w:proofErr w:type="spellStart"/>
      <w:r w:rsidRPr="00850B8E">
        <w:rPr>
          <w:lang w:eastAsia="en-GB"/>
        </w:rPr>
        <w:t>eDRX_IDLE</w:t>
      </w:r>
      <w:proofErr w:type="spellEnd"/>
      <w:r w:rsidRPr="00850B8E">
        <w:rPr>
          <w:lang w:eastAsia="en-GB"/>
        </w:rPr>
        <w:t xml:space="preserve"> cycle) if the UE is configured with </w:t>
      </w:r>
      <w:proofErr w:type="spellStart"/>
      <w:r w:rsidRPr="00850B8E">
        <w:rPr>
          <w:lang w:eastAsia="en-GB"/>
        </w:rPr>
        <w:t>eDRX_IDLE</w:t>
      </w:r>
      <w:proofErr w:type="spellEnd"/>
      <w:r w:rsidRPr="00850B8E">
        <w:rPr>
          <w:lang w:eastAsia="en-GB"/>
        </w:rPr>
        <w:t xml:space="preserve"> cycle in FR1, or</w:t>
      </w:r>
    </w:p>
    <w:p w14:paraId="4D9D50C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 MAX (10 s, N1* </w:t>
      </w:r>
      <w:proofErr w:type="spellStart"/>
      <w:r w:rsidRPr="00850B8E">
        <w:rPr>
          <w:lang w:eastAsia="en-GB"/>
        </w:rPr>
        <w:t>eDRX_IDLE</w:t>
      </w:r>
      <w:proofErr w:type="spellEnd"/>
      <w:r w:rsidRPr="00850B8E">
        <w:rPr>
          <w:lang w:eastAsia="en-GB"/>
        </w:rPr>
        <w:t xml:space="preserve"> cycle) if the UE is configured with </w:t>
      </w:r>
      <w:proofErr w:type="spellStart"/>
      <w:r w:rsidRPr="00850B8E">
        <w:rPr>
          <w:lang w:eastAsia="en-GB"/>
        </w:rPr>
        <w:t>eDRX_IDLE</w:t>
      </w:r>
      <w:proofErr w:type="spellEnd"/>
      <w:r w:rsidRPr="00850B8E">
        <w:rPr>
          <w:lang w:eastAsia="en-GB"/>
        </w:rPr>
        <w:t xml:space="preserve"> cycle less than 20.48s in FR2, </w:t>
      </w:r>
    </w:p>
    <w:p w14:paraId="2731AEA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Otherwise, T= MAX (10 s, one </w:t>
      </w:r>
      <w:proofErr w:type="spellStart"/>
      <w:r w:rsidRPr="00850B8E">
        <w:rPr>
          <w:lang w:eastAsia="en-GB"/>
        </w:rPr>
        <w:t>eDRX_IDLE</w:t>
      </w:r>
      <w:proofErr w:type="spellEnd"/>
      <w:r w:rsidRPr="00850B8E">
        <w:rPr>
          <w:lang w:eastAsia="en-GB"/>
        </w:rPr>
        <w:t xml:space="preserve"> cycle) if the UE is configured with </w:t>
      </w:r>
      <w:proofErr w:type="spellStart"/>
      <w:r w:rsidRPr="00850B8E">
        <w:rPr>
          <w:lang w:eastAsia="en-GB"/>
        </w:rPr>
        <w:t>eDRX_IDLE</w:t>
      </w:r>
      <w:proofErr w:type="spellEnd"/>
      <w:r w:rsidRPr="00850B8E">
        <w:rPr>
          <w:lang w:eastAsia="en-GB"/>
        </w:rPr>
        <w:t xml:space="preserve"> cycle no less than 20.48 s in FR2</w:t>
      </w:r>
    </w:p>
    <w:p w14:paraId="3806F365" w14:textId="77777777" w:rsidR="00850B8E" w:rsidRPr="00850B8E" w:rsidRDefault="00850B8E" w:rsidP="00850B8E">
      <w:pPr>
        <w:overflowPunct w:val="0"/>
        <w:autoSpaceDE w:val="0"/>
        <w:autoSpaceDN w:val="0"/>
        <w:adjustRightInd w:val="0"/>
        <w:textAlignment w:val="baseline"/>
        <w:rPr>
          <w:rFonts w:cs="v4.2.0"/>
          <w:lang w:eastAsia="en-GB"/>
        </w:rPr>
      </w:pPr>
    </w:p>
    <w:p w14:paraId="7DB44DA4"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vertAlign w:val="subscript"/>
          <w:lang w:eastAsia="en-GB"/>
        </w:rPr>
      </w:pPr>
      <w:r w:rsidRPr="00850B8E">
        <w:rPr>
          <w:rFonts w:ascii="Arial" w:hAnsi="Arial"/>
          <w:b/>
          <w:lang w:eastAsia="en-GB"/>
        </w:rPr>
        <w:t xml:space="preserve">Table 4.2.2.2-1: </w:t>
      </w:r>
      <w:proofErr w:type="spellStart"/>
      <w:r w:rsidRPr="00850B8E">
        <w:rPr>
          <w:rFonts w:ascii="Arial" w:hAnsi="Arial"/>
          <w:b/>
          <w:lang w:eastAsia="en-GB"/>
        </w:rPr>
        <w:t>N</w:t>
      </w:r>
      <w:r w:rsidRPr="00850B8E">
        <w:rPr>
          <w:rFonts w:ascii="Arial" w:hAnsi="Arial"/>
          <w:b/>
          <w:vertAlign w:val="subscript"/>
          <w:lang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850B8E" w:rsidRPr="00850B8E" w14:paraId="29C32570" w14:textId="77777777" w:rsidTr="00337619">
        <w:trPr>
          <w:cantSplit/>
          <w:trHeight w:val="207"/>
          <w:jc w:val="center"/>
        </w:trPr>
        <w:tc>
          <w:tcPr>
            <w:tcW w:w="1070" w:type="pct"/>
            <w:tcBorders>
              <w:bottom w:val="nil"/>
            </w:tcBorders>
          </w:tcPr>
          <w:p w14:paraId="0913989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1725" w:type="pct"/>
            <w:gridSpan w:val="3"/>
          </w:tcPr>
          <w:p w14:paraId="4FD2D1F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p>
        </w:tc>
        <w:tc>
          <w:tcPr>
            <w:tcW w:w="2205" w:type="pct"/>
            <w:tcBorders>
              <w:bottom w:val="nil"/>
            </w:tcBorders>
          </w:tcPr>
          <w:p w14:paraId="65CDF88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50B8E">
              <w:rPr>
                <w:rFonts w:ascii="Arial" w:hAnsi="Arial"/>
                <w:b/>
                <w:sz w:val="18"/>
                <w:lang w:eastAsia="en-GB"/>
              </w:rPr>
              <w:t>N</w:t>
            </w:r>
            <w:r w:rsidRPr="00850B8E">
              <w:rPr>
                <w:rFonts w:ascii="Arial" w:hAnsi="Arial"/>
                <w:b/>
                <w:sz w:val="18"/>
                <w:vertAlign w:val="subscript"/>
                <w:lang w:eastAsia="en-GB"/>
              </w:rPr>
              <w:t>serv</w:t>
            </w:r>
            <w:proofErr w:type="spellEnd"/>
            <w:r w:rsidRPr="00850B8E">
              <w:rPr>
                <w:rFonts w:ascii="Arial" w:hAnsi="Arial"/>
                <w:b/>
                <w:sz w:val="18"/>
                <w:vertAlign w:val="subscript"/>
                <w:lang w:eastAsia="en-GB"/>
              </w:rPr>
              <w:t xml:space="preserve"> </w:t>
            </w:r>
            <w:r w:rsidRPr="00850B8E">
              <w:rPr>
                <w:rFonts w:ascii="Arial" w:hAnsi="Arial"/>
                <w:b/>
                <w:sz w:val="18"/>
                <w:lang w:eastAsia="en-GB"/>
              </w:rPr>
              <w:t>[number of DRX cycles]</w:t>
            </w:r>
          </w:p>
        </w:tc>
      </w:tr>
      <w:tr w:rsidR="00850B8E" w:rsidRPr="00850B8E" w14:paraId="1CDDEB3F" w14:textId="77777777" w:rsidTr="00337619">
        <w:trPr>
          <w:cantSplit/>
          <w:trHeight w:val="207"/>
          <w:jc w:val="center"/>
        </w:trPr>
        <w:tc>
          <w:tcPr>
            <w:tcW w:w="1070" w:type="pct"/>
            <w:tcBorders>
              <w:top w:val="nil"/>
            </w:tcBorders>
          </w:tcPr>
          <w:p w14:paraId="3E7FF27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537" w:type="pct"/>
          </w:tcPr>
          <w:p w14:paraId="4D864CB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szCs w:val="18"/>
                <w:lang w:eastAsia="en-GB"/>
              </w:rPr>
            </w:pPr>
            <w:r w:rsidRPr="00850B8E">
              <w:rPr>
                <w:rFonts w:ascii="Arial" w:hAnsi="Arial"/>
                <w:b/>
                <w:sz w:val="18"/>
                <w:szCs w:val="18"/>
                <w:lang w:eastAsia="en-GB"/>
              </w:rPr>
              <w:t>FR1</w:t>
            </w:r>
          </w:p>
        </w:tc>
        <w:tc>
          <w:tcPr>
            <w:tcW w:w="599" w:type="pct"/>
          </w:tcPr>
          <w:p w14:paraId="343B231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szCs w:val="18"/>
                <w:vertAlign w:val="superscript"/>
                <w:lang w:eastAsia="en-GB"/>
              </w:rPr>
            </w:pPr>
            <w:r w:rsidRPr="00850B8E">
              <w:rPr>
                <w:rFonts w:ascii="Arial" w:hAnsi="Arial"/>
                <w:b/>
                <w:sz w:val="18"/>
                <w:szCs w:val="18"/>
                <w:lang w:eastAsia="en-GB"/>
              </w:rPr>
              <w:t>FR2-1</w:t>
            </w:r>
            <w:r w:rsidRPr="00850B8E">
              <w:rPr>
                <w:rFonts w:ascii="Arial" w:hAnsi="Arial"/>
                <w:b/>
                <w:sz w:val="18"/>
                <w:szCs w:val="18"/>
                <w:vertAlign w:val="superscript"/>
                <w:lang w:eastAsia="en-GB"/>
              </w:rPr>
              <w:t>Note1</w:t>
            </w:r>
          </w:p>
        </w:tc>
        <w:tc>
          <w:tcPr>
            <w:tcW w:w="589" w:type="pct"/>
          </w:tcPr>
          <w:p w14:paraId="5BBDEBD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szCs w:val="18"/>
                <w:lang w:eastAsia="en-GB"/>
              </w:rPr>
            </w:pPr>
            <w:r w:rsidRPr="00850B8E">
              <w:rPr>
                <w:rFonts w:ascii="Arial" w:hAnsi="Arial" w:hint="eastAsia"/>
                <w:b/>
                <w:sz w:val="18"/>
                <w:szCs w:val="18"/>
                <w:lang w:eastAsia="zh-CN"/>
              </w:rPr>
              <w:t>F</w:t>
            </w:r>
            <w:r w:rsidRPr="00850B8E">
              <w:rPr>
                <w:rFonts w:ascii="Arial" w:hAnsi="Arial"/>
                <w:b/>
                <w:sz w:val="18"/>
                <w:szCs w:val="18"/>
                <w:lang w:eastAsia="zh-CN"/>
              </w:rPr>
              <w:t>R2-2</w:t>
            </w:r>
            <w:r w:rsidRPr="00850B8E">
              <w:rPr>
                <w:rFonts w:ascii="Arial" w:hAnsi="Arial"/>
                <w:b/>
                <w:sz w:val="18"/>
                <w:szCs w:val="18"/>
                <w:vertAlign w:val="superscript"/>
                <w:lang w:eastAsia="en-GB"/>
              </w:rPr>
              <w:t xml:space="preserve"> Note2</w:t>
            </w:r>
          </w:p>
        </w:tc>
        <w:tc>
          <w:tcPr>
            <w:tcW w:w="2205" w:type="pct"/>
            <w:tcBorders>
              <w:top w:val="nil"/>
            </w:tcBorders>
          </w:tcPr>
          <w:p w14:paraId="200C8F3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r>
      <w:tr w:rsidR="00850B8E" w:rsidRPr="00850B8E" w14:paraId="6C69C5D1" w14:textId="77777777" w:rsidTr="00337619">
        <w:trPr>
          <w:cantSplit/>
          <w:jc w:val="center"/>
        </w:trPr>
        <w:tc>
          <w:tcPr>
            <w:tcW w:w="1070" w:type="pct"/>
          </w:tcPr>
          <w:p w14:paraId="08969C5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537" w:type="pct"/>
            <w:tcBorders>
              <w:bottom w:val="nil"/>
            </w:tcBorders>
            <w:vAlign w:val="center"/>
          </w:tcPr>
          <w:p w14:paraId="14F78D6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1</w:t>
            </w:r>
          </w:p>
        </w:tc>
        <w:tc>
          <w:tcPr>
            <w:tcW w:w="599" w:type="pct"/>
          </w:tcPr>
          <w:p w14:paraId="77F8177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8</w:t>
            </w:r>
          </w:p>
        </w:tc>
        <w:tc>
          <w:tcPr>
            <w:tcW w:w="589" w:type="pct"/>
          </w:tcPr>
          <w:p w14:paraId="03A9C7F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1</w:t>
            </w:r>
            <w:r w:rsidRPr="00850B8E">
              <w:rPr>
                <w:rFonts w:ascii="Arial" w:hAnsi="Arial" w:cs="Arial"/>
                <w:sz w:val="16"/>
                <w:szCs w:val="16"/>
                <w:lang w:eastAsia="zh-CN"/>
              </w:rPr>
              <w:t>2</w:t>
            </w:r>
          </w:p>
        </w:tc>
        <w:tc>
          <w:tcPr>
            <w:tcW w:w="2205" w:type="pct"/>
          </w:tcPr>
          <w:p w14:paraId="23681E9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035951AF" w14:textId="77777777" w:rsidTr="00337619">
        <w:trPr>
          <w:cantSplit/>
          <w:jc w:val="center"/>
        </w:trPr>
        <w:tc>
          <w:tcPr>
            <w:tcW w:w="1070" w:type="pct"/>
          </w:tcPr>
          <w:p w14:paraId="30D6C9A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537" w:type="pct"/>
            <w:tcBorders>
              <w:top w:val="nil"/>
              <w:bottom w:val="nil"/>
            </w:tcBorders>
          </w:tcPr>
          <w:p w14:paraId="3B02E6B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79597B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5</w:t>
            </w:r>
          </w:p>
        </w:tc>
        <w:tc>
          <w:tcPr>
            <w:tcW w:w="589" w:type="pct"/>
          </w:tcPr>
          <w:p w14:paraId="78F0583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8</w:t>
            </w:r>
          </w:p>
        </w:tc>
        <w:tc>
          <w:tcPr>
            <w:tcW w:w="2205" w:type="pct"/>
          </w:tcPr>
          <w:p w14:paraId="37744A7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3D37D055" w14:textId="77777777" w:rsidTr="00337619">
        <w:trPr>
          <w:cantSplit/>
          <w:jc w:val="center"/>
        </w:trPr>
        <w:tc>
          <w:tcPr>
            <w:tcW w:w="1070" w:type="pct"/>
          </w:tcPr>
          <w:p w14:paraId="149F5EA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537" w:type="pct"/>
            <w:tcBorders>
              <w:top w:val="nil"/>
              <w:bottom w:val="nil"/>
            </w:tcBorders>
          </w:tcPr>
          <w:p w14:paraId="40FDCE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63E8156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4</w:t>
            </w:r>
          </w:p>
        </w:tc>
        <w:tc>
          <w:tcPr>
            <w:tcW w:w="589" w:type="pct"/>
          </w:tcPr>
          <w:p w14:paraId="598A423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6</w:t>
            </w:r>
          </w:p>
        </w:tc>
        <w:tc>
          <w:tcPr>
            <w:tcW w:w="2205" w:type="pct"/>
          </w:tcPr>
          <w:p w14:paraId="281B5FD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44669E95" w14:textId="77777777" w:rsidTr="00337619">
        <w:trPr>
          <w:cantSplit/>
          <w:jc w:val="center"/>
        </w:trPr>
        <w:tc>
          <w:tcPr>
            <w:tcW w:w="1070" w:type="pct"/>
          </w:tcPr>
          <w:p w14:paraId="21402C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537" w:type="pct"/>
            <w:tcBorders>
              <w:top w:val="nil"/>
            </w:tcBorders>
          </w:tcPr>
          <w:p w14:paraId="3608C7C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09E5204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sz w:val="16"/>
                <w:szCs w:val="16"/>
                <w:lang w:eastAsia="zh-CN"/>
              </w:rPr>
              <w:t>3</w:t>
            </w:r>
          </w:p>
        </w:tc>
        <w:tc>
          <w:tcPr>
            <w:tcW w:w="589" w:type="pct"/>
          </w:tcPr>
          <w:p w14:paraId="3613BE0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50B8E">
              <w:rPr>
                <w:rFonts w:ascii="Arial" w:hAnsi="Arial" w:cs="Arial" w:hint="eastAsia"/>
                <w:sz w:val="16"/>
                <w:szCs w:val="16"/>
                <w:lang w:eastAsia="zh-CN"/>
              </w:rPr>
              <w:t>5</w:t>
            </w:r>
          </w:p>
        </w:tc>
        <w:tc>
          <w:tcPr>
            <w:tcW w:w="2205" w:type="pct"/>
          </w:tcPr>
          <w:p w14:paraId="2E6DC68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1C24DF5E" w14:textId="77777777" w:rsidTr="00337619">
        <w:trPr>
          <w:cantSplit/>
          <w:jc w:val="center"/>
        </w:trPr>
        <w:tc>
          <w:tcPr>
            <w:tcW w:w="5000" w:type="pct"/>
            <w:gridSpan w:val="5"/>
          </w:tcPr>
          <w:p w14:paraId="2FDE9D09"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zh-CN"/>
              </w:rPr>
            </w:pPr>
            <w:r w:rsidRPr="00850B8E">
              <w:rPr>
                <w:rFonts w:ascii="Arial" w:hAnsi="Arial"/>
                <w:sz w:val="18"/>
                <w:lang w:eastAsia="zh-CN"/>
              </w:rPr>
              <w:t>Note 1:</w:t>
            </w:r>
            <w:r w:rsidRPr="00850B8E">
              <w:rPr>
                <w:rFonts w:ascii="Arial" w:hAnsi="Arial"/>
                <w:sz w:val="18"/>
                <w:lang w:eastAsia="zh-CN"/>
              </w:rPr>
              <w:tab/>
              <w:t>Applies for UE supporting FR2-1 power class 2&amp;3&amp;4. For UE supporting FR2-1 power class 1 or 5, N1 = 8 for all DRX cycle length.</w:t>
            </w:r>
          </w:p>
          <w:p w14:paraId="0A3B331F"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zh-CN"/>
              </w:rPr>
            </w:pPr>
            <w:r w:rsidRPr="00850B8E">
              <w:rPr>
                <w:rFonts w:ascii="Arial" w:hAnsi="Arial"/>
                <w:sz w:val="18"/>
                <w:lang w:eastAsia="zh-CN"/>
              </w:rPr>
              <w:t>Note 2:</w:t>
            </w:r>
            <w:r w:rsidRPr="00850B8E">
              <w:rPr>
                <w:rFonts w:ascii="Arial" w:hAnsi="Arial"/>
                <w:sz w:val="18"/>
                <w:lang w:eastAsia="zh-CN"/>
              </w:rPr>
              <w:tab/>
              <w:t>Applies for UE supporting FR2-2 power class 2&amp;3. For UE supporting FR2-2 power class 1, N1 = 12 for all DRX cycle length.</w:t>
            </w:r>
          </w:p>
        </w:tc>
      </w:tr>
    </w:tbl>
    <w:p w14:paraId="4D99C7FA" w14:textId="77777777" w:rsidR="00850B8E" w:rsidRPr="00850B8E" w:rsidRDefault="00850B8E" w:rsidP="00850B8E">
      <w:pPr>
        <w:overflowPunct w:val="0"/>
        <w:autoSpaceDE w:val="0"/>
        <w:autoSpaceDN w:val="0"/>
        <w:adjustRightInd w:val="0"/>
        <w:textAlignment w:val="baseline"/>
        <w:rPr>
          <w:noProof/>
          <w:lang w:eastAsia="en-GB"/>
        </w:rPr>
      </w:pPr>
    </w:p>
    <w:p w14:paraId="1F99AFD1"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cs="v4.2.0"/>
          <w:b/>
          <w:lang w:eastAsia="en-GB"/>
        </w:rPr>
      </w:pPr>
      <w:r w:rsidRPr="00850B8E">
        <w:rPr>
          <w:rFonts w:ascii="Arial" w:hAnsi="Arial"/>
          <w:b/>
          <w:lang w:eastAsia="en-GB"/>
        </w:rPr>
        <w:lastRenderedPageBreak/>
        <w:t xml:space="preserve">Table 4.2.2.2-2: </w:t>
      </w:r>
      <w:proofErr w:type="spellStart"/>
      <w:r w:rsidRPr="00850B8E">
        <w:rPr>
          <w:rFonts w:ascii="Arial" w:hAnsi="Arial"/>
          <w:b/>
          <w:lang w:eastAsia="en-GB"/>
        </w:rPr>
        <w:t>N</w:t>
      </w:r>
      <w:r w:rsidRPr="00850B8E">
        <w:rPr>
          <w:rFonts w:ascii="Arial" w:hAnsi="Arial"/>
          <w:b/>
          <w:vertAlign w:val="subscript"/>
          <w:lang w:eastAsia="en-GB"/>
        </w:rPr>
        <w:t>serv</w:t>
      </w:r>
      <w:proofErr w:type="spellEnd"/>
      <w:r w:rsidRPr="00850B8E">
        <w:rPr>
          <w:rFonts w:ascii="Arial" w:hAnsi="Arial" w:cs="v4.2.0"/>
          <w:b/>
          <w:lang w:eastAsia="en-GB"/>
        </w:rPr>
        <w:t xml:space="preserve"> for UE configured with </w:t>
      </w:r>
      <w:proofErr w:type="spellStart"/>
      <w:r w:rsidRPr="00850B8E">
        <w:rPr>
          <w:rFonts w:ascii="Arial" w:hAnsi="Arial" w:cs="v4.2.0"/>
          <w:b/>
          <w:lang w:eastAsia="en-GB"/>
        </w:rPr>
        <w:t>eDRX_IDLE</w:t>
      </w:r>
      <w:proofErr w:type="spellEnd"/>
      <w:r w:rsidRPr="00850B8E">
        <w:rPr>
          <w:rFonts w:ascii="Arial" w:hAnsi="Arial" w:cs="v4.2.0"/>
          <w:b/>
          <w:lang w:eastAsia="en-GB"/>
        </w:rPr>
        <w:t xml:space="preserve"> cycle </w:t>
      </w:r>
      <w:r w:rsidRPr="00850B8E">
        <w:rPr>
          <w:rFonts w:ascii="Arial" w:hAnsi="Arial"/>
          <w:b/>
          <w:lang w:eastAsia="en-GB"/>
        </w:rPr>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850B8E" w:rsidRPr="00850B8E" w14:paraId="6FE7754C" w14:textId="77777777" w:rsidTr="00337619">
        <w:trPr>
          <w:cantSplit/>
          <w:jc w:val="center"/>
        </w:trPr>
        <w:tc>
          <w:tcPr>
            <w:tcW w:w="1617" w:type="pct"/>
          </w:tcPr>
          <w:p w14:paraId="65FAB14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50B8E">
              <w:rPr>
                <w:rFonts w:ascii="Arial" w:hAnsi="Arial"/>
                <w:b/>
                <w:sz w:val="18"/>
                <w:lang w:eastAsia="en-GB"/>
              </w:rPr>
              <w:t>eDRX_IDLE</w:t>
            </w:r>
            <w:proofErr w:type="spellEnd"/>
            <w:r w:rsidRPr="00850B8E">
              <w:rPr>
                <w:rFonts w:ascii="Arial" w:hAnsi="Arial"/>
                <w:b/>
                <w:sz w:val="18"/>
                <w:lang w:eastAsia="en-GB"/>
              </w:rPr>
              <w:t xml:space="preserve"> cycle length [s]</w:t>
            </w:r>
          </w:p>
        </w:tc>
        <w:tc>
          <w:tcPr>
            <w:tcW w:w="774" w:type="pct"/>
          </w:tcPr>
          <w:p w14:paraId="5D6FCE2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797" w:type="pct"/>
          </w:tcPr>
          <w:p w14:paraId="2544947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PTW length [s]</w:t>
            </w:r>
            <w:r w:rsidRPr="00850B8E">
              <w:rPr>
                <w:rFonts w:ascii="Arial" w:hAnsi="Arial" w:hint="eastAsia"/>
                <w:b/>
                <w:sz w:val="18"/>
                <w:lang w:eastAsia="zh-CN"/>
              </w:rPr>
              <w:t xml:space="preserve"> (</w:t>
            </w:r>
            <w:r w:rsidRPr="00850B8E">
              <w:rPr>
                <w:rFonts w:ascii="Arial" w:hAnsi="Arial" w:cs="Arial"/>
                <w:b/>
                <w:bCs/>
                <w:iCs/>
                <w:sz w:val="18"/>
                <w:lang w:eastAsia="ja-JP"/>
              </w:rPr>
              <w:t>number of 1.28s periods</w:t>
            </w:r>
            <w:r w:rsidRPr="00850B8E">
              <w:rPr>
                <w:rFonts w:ascii="Arial" w:hAnsi="Arial" w:hint="eastAsia"/>
                <w:b/>
                <w:sz w:val="18"/>
                <w:lang w:eastAsia="zh-CN"/>
              </w:rPr>
              <w:t>)</w:t>
            </w:r>
          </w:p>
        </w:tc>
        <w:tc>
          <w:tcPr>
            <w:tcW w:w="797" w:type="pct"/>
          </w:tcPr>
          <w:p w14:paraId="52FFB0E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850B8E">
              <w:rPr>
                <w:rFonts w:ascii="Arial" w:hAnsi="Arial"/>
                <w:b/>
                <w:sz w:val="18"/>
                <w:lang w:eastAsia="en-GB"/>
              </w:rPr>
              <w:t>Scaling Factor (N1)</w:t>
            </w:r>
          </w:p>
        </w:tc>
        <w:tc>
          <w:tcPr>
            <w:tcW w:w="1015" w:type="pct"/>
          </w:tcPr>
          <w:p w14:paraId="36337A4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r w:rsidRPr="00850B8E">
              <w:rPr>
                <w:rFonts w:ascii="Arial" w:hAnsi="Arial"/>
                <w:b/>
                <w:sz w:val="18"/>
                <w:lang w:eastAsia="en-GB"/>
              </w:rPr>
              <w:t>N</w:t>
            </w:r>
            <w:r w:rsidRPr="00850B8E">
              <w:rPr>
                <w:rFonts w:ascii="Arial" w:hAnsi="Arial"/>
                <w:b/>
                <w:sz w:val="18"/>
                <w:vertAlign w:val="subscript"/>
                <w:lang w:eastAsia="en-GB"/>
              </w:rPr>
              <w:t>serv</w:t>
            </w:r>
            <w:proofErr w:type="spellEnd"/>
            <w:r w:rsidRPr="00850B8E">
              <w:rPr>
                <w:rFonts w:ascii="Arial" w:hAnsi="Arial"/>
                <w:b/>
                <w:sz w:val="18"/>
                <w:vertAlign w:val="subscript"/>
                <w:lang w:eastAsia="en-GB"/>
              </w:rPr>
              <w:t xml:space="preserve"> </w:t>
            </w:r>
            <w:r w:rsidRPr="00850B8E">
              <w:rPr>
                <w:rFonts w:ascii="Arial" w:hAnsi="Arial"/>
                <w:b/>
                <w:sz w:val="18"/>
                <w:lang w:eastAsia="en-GB"/>
              </w:rPr>
              <w:t xml:space="preserve">[number of DRX or </w:t>
            </w:r>
            <w:proofErr w:type="spellStart"/>
            <w:r w:rsidRPr="00850B8E">
              <w:rPr>
                <w:rFonts w:ascii="Arial" w:hAnsi="Arial"/>
                <w:b/>
                <w:sz w:val="18"/>
                <w:lang w:eastAsia="en-GB"/>
              </w:rPr>
              <w:t>eDRX</w:t>
            </w:r>
            <w:proofErr w:type="spellEnd"/>
            <w:r w:rsidRPr="00850B8E">
              <w:rPr>
                <w:rFonts w:ascii="Arial" w:hAnsi="Arial"/>
                <w:b/>
                <w:sz w:val="18"/>
                <w:lang w:eastAsia="en-GB"/>
              </w:rPr>
              <w:t xml:space="preserve"> cycles</w:t>
            </w:r>
            <w:r w:rsidRPr="00850B8E">
              <w:rPr>
                <w:rFonts w:ascii="Arial" w:hAnsi="Arial" w:cs="Arial"/>
                <w:b/>
                <w:sz w:val="18"/>
                <w:vertAlign w:val="superscript"/>
                <w:lang w:eastAsia="zh-CN"/>
              </w:rPr>
              <w:t xml:space="preserve"> Note 3</w:t>
            </w:r>
            <w:r w:rsidRPr="00850B8E">
              <w:rPr>
                <w:rFonts w:ascii="Arial" w:hAnsi="Arial"/>
                <w:b/>
                <w:sz w:val="18"/>
                <w:lang w:eastAsia="en-GB"/>
              </w:rPr>
              <w:t>]</w:t>
            </w:r>
          </w:p>
        </w:tc>
      </w:tr>
      <w:tr w:rsidR="00850B8E" w:rsidRPr="00850B8E" w14:paraId="0A103661" w14:textId="77777777" w:rsidTr="00337619">
        <w:trPr>
          <w:cantSplit/>
          <w:jc w:val="center"/>
        </w:trPr>
        <w:tc>
          <w:tcPr>
            <w:tcW w:w="1617" w:type="pct"/>
            <w:vAlign w:val="center"/>
          </w:tcPr>
          <w:p w14:paraId="1D8BCD96"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2</w:t>
            </w:r>
            <w:r w:rsidRPr="00850B8E">
              <w:rPr>
                <w:rFonts w:ascii="Arial" w:hAnsi="Arial" w:cs="Arial"/>
                <w:sz w:val="18"/>
                <w:lang w:eastAsia="zh-CN"/>
              </w:rPr>
              <w:t>.56</w:t>
            </w:r>
          </w:p>
        </w:tc>
        <w:tc>
          <w:tcPr>
            <w:tcW w:w="774" w:type="pct"/>
          </w:tcPr>
          <w:p w14:paraId="175AB96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797" w:type="pct"/>
          </w:tcPr>
          <w:p w14:paraId="0E8769F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797" w:type="pct"/>
            <w:vMerge w:val="restart"/>
          </w:tcPr>
          <w:p w14:paraId="7BF87EB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p w14:paraId="0721505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p w14:paraId="24135C1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p w14:paraId="15C0B35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1</w:t>
            </w:r>
          </w:p>
          <w:p w14:paraId="1CAC503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p w14:paraId="198F333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p w14:paraId="25AD876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tc>
        <w:tc>
          <w:tcPr>
            <w:tcW w:w="1015" w:type="pct"/>
          </w:tcPr>
          <w:p w14:paraId="0D301E8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cs="Arial"/>
                <w:snapToGrid w:val="0"/>
                <w:sz w:val="18"/>
                <w:lang w:eastAsia="zh-CN"/>
              </w:rPr>
              <w:t>2</w:t>
            </w:r>
          </w:p>
        </w:tc>
      </w:tr>
      <w:tr w:rsidR="00850B8E" w:rsidRPr="00850B8E" w14:paraId="510022F4" w14:textId="77777777" w:rsidTr="00337619">
        <w:trPr>
          <w:cantSplit/>
          <w:jc w:val="center"/>
        </w:trPr>
        <w:tc>
          <w:tcPr>
            <w:tcW w:w="1617" w:type="pct"/>
            <w:vAlign w:val="center"/>
          </w:tcPr>
          <w:p w14:paraId="2B02DB17"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5.12</w:t>
            </w:r>
          </w:p>
        </w:tc>
        <w:tc>
          <w:tcPr>
            <w:tcW w:w="774" w:type="pct"/>
          </w:tcPr>
          <w:p w14:paraId="279BCF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797" w:type="pct"/>
          </w:tcPr>
          <w:p w14:paraId="1F74730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797" w:type="pct"/>
            <w:vMerge/>
          </w:tcPr>
          <w:p w14:paraId="516D0A3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tc>
        <w:tc>
          <w:tcPr>
            <w:tcW w:w="1015" w:type="pct"/>
          </w:tcPr>
          <w:p w14:paraId="5F2CB3F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cs="Arial"/>
                <w:snapToGrid w:val="0"/>
                <w:sz w:val="18"/>
                <w:lang w:eastAsia="zh-CN"/>
              </w:rPr>
              <w:t>2</w:t>
            </w:r>
          </w:p>
        </w:tc>
      </w:tr>
      <w:tr w:rsidR="00850B8E" w:rsidRPr="00850B8E" w14:paraId="0D066B64" w14:textId="77777777" w:rsidTr="00337619">
        <w:trPr>
          <w:cantSplit/>
          <w:jc w:val="center"/>
        </w:trPr>
        <w:tc>
          <w:tcPr>
            <w:tcW w:w="1617" w:type="pct"/>
            <w:vAlign w:val="center"/>
          </w:tcPr>
          <w:p w14:paraId="0D49D4E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1</w:t>
            </w:r>
            <w:r w:rsidRPr="00850B8E">
              <w:rPr>
                <w:rFonts w:ascii="Arial" w:hAnsi="Arial" w:cs="Arial"/>
                <w:sz w:val="18"/>
                <w:lang w:eastAsia="zh-CN"/>
              </w:rPr>
              <w:t>0.24</w:t>
            </w:r>
          </w:p>
        </w:tc>
        <w:tc>
          <w:tcPr>
            <w:tcW w:w="774" w:type="pct"/>
          </w:tcPr>
          <w:p w14:paraId="6478F80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797" w:type="pct"/>
          </w:tcPr>
          <w:p w14:paraId="0FD036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797" w:type="pct"/>
            <w:vMerge/>
          </w:tcPr>
          <w:p w14:paraId="41C7C66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p>
        </w:tc>
        <w:tc>
          <w:tcPr>
            <w:tcW w:w="1015" w:type="pct"/>
          </w:tcPr>
          <w:p w14:paraId="281371E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cs="Arial"/>
                <w:snapToGrid w:val="0"/>
                <w:sz w:val="18"/>
                <w:lang w:eastAsia="zh-CN"/>
              </w:rPr>
              <w:t>2</w:t>
            </w:r>
          </w:p>
        </w:tc>
      </w:tr>
      <w:tr w:rsidR="00850B8E" w:rsidRPr="00850B8E" w14:paraId="5982FA9C" w14:textId="77777777" w:rsidTr="00337619">
        <w:trPr>
          <w:cantSplit/>
          <w:jc w:val="center"/>
        </w:trPr>
        <w:tc>
          <w:tcPr>
            <w:tcW w:w="1617" w:type="pct"/>
            <w:tcBorders>
              <w:bottom w:val="nil"/>
            </w:tcBorders>
            <w:vAlign w:val="center"/>
          </w:tcPr>
          <w:p w14:paraId="4A528A1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 xml:space="preserve">20.48 ≤ </w:t>
            </w:r>
            <w:proofErr w:type="spellStart"/>
            <w:r w:rsidRPr="00850B8E">
              <w:rPr>
                <w:rFonts w:ascii="Arial" w:hAnsi="Arial" w:cs="Arial"/>
                <w:sz w:val="18"/>
                <w:lang w:eastAsia="en-GB"/>
              </w:rPr>
              <w:t>eDRX_IDLE</w:t>
            </w:r>
            <w:proofErr w:type="spellEnd"/>
            <w:r w:rsidRPr="00850B8E">
              <w:rPr>
                <w:rFonts w:ascii="Arial" w:hAnsi="Arial" w:cs="Arial"/>
                <w:sz w:val="18"/>
                <w:lang w:eastAsia="en-GB"/>
              </w:rPr>
              <w:t xml:space="preserve"> cycle length ≤</w:t>
            </w:r>
            <w:r w:rsidRPr="00850B8E">
              <w:rPr>
                <w:rFonts w:ascii="Arial" w:eastAsia="Yu Mincho" w:hAnsi="Arial" w:cs="Arial"/>
                <w:sz w:val="18"/>
                <w:lang w:eastAsia="en-GB"/>
              </w:rPr>
              <w:t>10485.76</w:t>
            </w:r>
          </w:p>
        </w:tc>
        <w:tc>
          <w:tcPr>
            <w:tcW w:w="774" w:type="pct"/>
          </w:tcPr>
          <w:p w14:paraId="5B882EA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0.32</w:t>
            </w:r>
          </w:p>
        </w:tc>
        <w:tc>
          <w:tcPr>
            <w:tcW w:w="797" w:type="pct"/>
          </w:tcPr>
          <w:p w14:paraId="1272B38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roofErr w:type="gramStart"/>
            <w:r w:rsidRPr="00850B8E">
              <w:rPr>
                <w:rFonts w:ascii="Arial" w:hAnsi="Arial" w:cs="Arial"/>
                <w:snapToGrid w:val="0"/>
                <w:sz w:val="18"/>
                <w:lang w:eastAsia="en-GB"/>
              </w:rPr>
              <w:t>≥[</w:t>
            </w:r>
            <w:proofErr w:type="gramEnd"/>
            <w:r w:rsidRPr="00850B8E">
              <w:rPr>
                <w:rFonts w:ascii="Arial" w:hAnsi="Arial" w:cs="Arial"/>
                <w:snapToGrid w:val="0"/>
                <w:sz w:val="18"/>
                <w:lang w:eastAsia="en-GB"/>
              </w:rPr>
              <w:t>1</w:t>
            </w:r>
            <w:r w:rsidRPr="00850B8E">
              <w:rPr>
                <w:rFonts w:ascii="Arial" w:hAnsi="Arial" w:cs="Arial" w:hint="eastAsia"/>
                <w:snapToGrid w:val="0"/>
                <w:sz w:val="18"/>
                <w:lang w:eastAsia="zh-CN"/>
              </w:rPr>
              <w:t>.28</w:t>
            </w:r>
            <w:r w:rsidRPr="00850B8E">
              <w:rPr>
                <w:rFonts w:ascii="Arial" w:hAnsi="Arial" w:cs="Arial"/>
                <w:snapToGrid w:val="0"/>
                <w:sz w:val="18"/>
                <w:lang w:eastAsia="zh-CN"/>
              </w:rPr>
              <w:t>]</w:t>
            </w:r>
            <w:r w:rsidRPr="00850B8E">
              <w:rPr>
                <w:rFonts w:ascii="Arial" w:hAnsi="Arial" w:cs="Arial" w:hint="eastAsia"/>
                <w:snapToGrid w:val="0"/>
                <w:sz w:val="18"/>
                <w:lang w:eastAsia="zh-CN"/>
              </w:rPr>
              <w:t xml:space="preserve"> (1)</w:t>
            </w:r>
          </w:p>
        </w:tc>
        <w:tc>
          <w:tcPr>
            <w:tcW w:w="797" w:type="pct"/>
            <w:vMerge/>
          </w:tcPr>
          <w:p w14:paraId="555D38D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745AC6A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napToGrid w:val="0"/>
                <w:sz w:val="18"/>
                <w:lang w:eastAsia="en-GB"/>
              </w:rPr>
              <w:t>M1*2</w:t>
            </w:r>
          </w:p>
        </w:tc>
      </w:tr>
      <w:tr w:rsidR="00850B8E" w:rsidRPr="00850B8E" w14:paraId="0231610C" w14:textId="77777777" w:rsidTr="00337619">
        <w:trPr>
          <w:cantSplit/>
          <w:jc w:val="center"/>
        </w:trPr>
        <w:tc>
          <w:tcPr>
            <w:tcW w:w="1617" w:type="pct"/>
            <w:tcBorders>
              <w:top w:val="nil"/>
              <w:bottom w:val="nil"/>
            </w:tcBorders>
          </w:tcPr>
          <w:p w14:paraId="10D510B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74" w:type="pct"/>
          </w:tcPr>
          <w:p w14:paraId="58EEC80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0.64</w:t>
            </w:r>
          </w:p>
        </w:tc>
        <w:tc>
          <w:tcPr>
            <w:tcW w:w="797" w:type="pct"/>
          </w:tcPr>
          <w:p w14:paraId="5B7C409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 1.28 (1) (M1=1) or ≥ 2.56 (2) (M1=2)</w:t>
            </w:r>
          </w:p>
        </w:tc>
        <w:tc>
          <w:tcPr>
            <w:tcW w:w="797" w:type="pct"/>
            <w:vMerge/>
          </w:tcPr>
          <w:p w14:paraId="48C75D8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235B575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napToGrid w:val="0"/>
                <w:sz w:val="18"/>
                <w:lang w:eastAsia="en-GB"/>
              </w:rPr>
              <w:t>M1*2</w:t>
            </w:r>
          </w:p>
        </w:tc>
      </w:tr>
      <w:tr w:rsidR="00850B8E" w:rsidRPr="00850B8E" w14:paraId="177D234E" w14:textId="77777777" w:rsidTr="00337619">
        <w:trPr>
          <w:cantSplit/>
          <w:jc w:val="center"/>
        </w:trPr>
        <w:tc>
          <w:tcPr>
            <w:tcW w:w="1617" w:type="pct"/>
            <w:tcBorders>
              <w:top w:val="nil"/>
              <w:bottom w:val="nil"/>
            </w:tcBorders>
          </w:tcPr>
          <w:p w14:paraId="3B64B9B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74" w:type="pct"/>
          </w:tcPr>
          <w:p w14:paraId="223474D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1.28</w:t>
            </w:r>
          </w:p>
        </w:tc>
        <w:tc>
          <w:tcPr>
            <w:tcW w:w="797" w:type="pct"/>
          </w:tcPr>
          <w:p w14:paraId="5173867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hint="eastAsia"/>
                <w:snapToGrid w:val="0"/>
                <w:sz w:val="18"/>
                <w:lang w:eastAsia="zh-CN"/>
              </w:rPr>
              <w:t>2.56 (2)</w:t>
            </w:r>
          </w:p>
        </w:tc>
        <w:tc>
          <w:tcPr>
            <w:tcW w:w="797" w:type="pct"/>
            <w:vMerge/>
          </w:tcPr>
          <w:p w14:paraId="57FB6B8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635A3A5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z w:val="18"/>
                <w:lang w:eastAsia="en-GB"/>
              </w:rPr>
              <w:t>2</w:t>
            </w:r>
          </w:p>
        </w:tc>
      </w:tr>
      <w:tr w:rsidR="00850B8E" w:rsidRPr="00850B8E" w14:paraId="1BBB7735" w14:textId="77777777" w:rsidTr="00337619">
        <w:trPr>
          <w:cantSplit/>
          <w:jc w:val="center"/>
        </w:trPr>
        <w:tc>
          <w:tcPr>
            <w:tcW w:w="1617" w:type="pct"/>
            <w:tcBorders>
              <w:top w:val="nil"/>
            </w:tcBorders>
          </w:tcPr>
          <w:p w14:paraId="36C018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74" w:type="pct"/>
          </w:tcPr>
          <w:p w14:paraId="0289927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2.56</w:t>
            </w:r>
          </w:p>
        </w:tc>
        <w:tc>
          <w:tcPr>
            <w:tcW w:w="797" w:type="pct"/>
          </w:tcPr>
          <w:p w14:paraId="72C4D2E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hint="eastAsia"/>
                <w:snapToGrid w:val="0"/>
                <w:sz w:val="18"/>
                <w:lang w:eastAsia="zh-CN"/>
              </w:rPr>
              <w:t>5.12 (4)</w:t>
            </w:r>
          </w:p>
        </w:tc>
        <w:tc>
          <w:tcPr>
            <w:tcW w:w="797" w:type="pct"/>
            <w:vMerge/>
          </w:tcPr>
          <w:p w14:paraId="03DC6C9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p>
        </w:tc>
        <w:tc>
          <w:tcPr>
            <w:tcW w:w="1015" w:type="pct"/>
          </w:tcPr>
          <w:p w14:paraId="3A3EF14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cs="Arial"/>
                <w:sz w:val="18"/>
                <w:lang w:eastAsia="en-GB"/>
              </w:rPr>
              <w:t>2</w:t>
            </w:r>
          </w:p>
        </w:tc>
      </w:tr>
      <w:tr w:rsidR="00850B8E" w:rsidRPr="00850B8E" w14:paraId="0FB2F0B7" w14:textId="77777777" w:rsidTr="00337619">
        <w:trPr>
          <w:cantSplit/>
          <w:jc w:val="center"/>
        </w:trPr>
        <w:tc>
          <w:tcPr>
            <w:tcW w:w="5000" w:type="pct"/>
            <w:gridSpan w:val="5"/>
          </w:tcPr>
          <w:p w14:paraId="01D8DF22"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NOTE 1: The number of DRX cycles in this table is given for the DRX cycles within PTWs.</w:t>
            </w:r>
          </w:p>
          <w:p w14:paraId="77F4DBA3"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 xml:space="preserve">NOTE 2: The </w:t>
            </w:r>
            <w:proofErr w:type="spellStart"/>
            <w:r w:rsidRPr="00850B8E">
              <w:rPr>
                <w:rFonts w:ascii="Arial" w:hAnsi="Arial"/>
                <w:sz w:val="18"/>
                <w:lang w:eastAsia="en-GB"/>
              </w:rPr>
              <w:t>eDRX_IDLE</w:t>
            </w:r>
            <w:proofErr w:type="spellEnd"/>
            <w:r w:rsidRPr="00850B8E">
              <w:rPr>
                <w:rFonts w:ascii="Arial" w:hAnsi="Arial"/>
                <w:sz w:val="18"/>
                <w:lang w:eastAsia="en-GB"/>
              </w:rPr>
              <w:t xml:space="preserve"> cycle lengths are as specified in Section 10.5.5.32 of TS 24.008 [34].</w:t>
            </w:r>
          </w:p>
          <w:p w14:paraId="079AF694"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 xml:space="preserve">NOTE 3: Number of </w:t>
            </w:r>
            <w:proofErr w:type="spellStart"/>
            <w:r w:rsidRPr="00850B8E">
              <w:rPr>
                <w:rFonts w:ascii="Arial" w:hAnsi="Arial"/>
                <w:sz w:val="18"/>
                <w:lang w:eastAsia="en-GB"/>
              </w:rPr>
              <w:t>eDRX</w:t>
            </w:r>
            <w:proofErr w:type="spellEnd"/>
            <w:r w:rsidRPr="00850B8E">
              <w:rPr>
                <w:rFonts w:ascii="Arial" w:hAnsi="Arial"/>
                <w:sz w:val="18"/>
                <w:lang w:eastAsia="en-GB"/>
              </w:rPr>
              <w:t xml:space="preserve"> cycles when </w:t>
            </w:r>
            <w:proofErr w:type="spellStart"/>
            <w:r w:rsidRPr="00850B8E">
              <w:rPr>
                <w:rFonts w:ascii="Arial" w:hAnsi="Arial"/>
                <w:sz w:val="18"/>
                <w:lang w:eastAsia="en-GB"/>
              </w:rPr>
              <w:t>eDRX_IDLE</w:t>
            </w:r>
            <w:proofErr w:type="spellEnd"/>
            <w:r w:rsidRPr="00850B8E">
              <w:rPr>
                <w:rFonts w:ascii="Arial" w:hAnsi="Arial"/>
                <w:sz w:val="18"/>
                <w:lang w:eastAsia="en-GB"/>
              </w:rPr>
              <w:t xml:space="preserve"> cycle length equals 2.56s, 5.12s</w:t>
            </w:r>
            <w:r w:rsidRPr="00850B8E">
              <w:rPr>
                <w:rFonts w:ascii="Arial" w:hAnsi="Arial" w:hint="eastAsia"/>
                <w:sz w:val="18"/>
                <w:lang w:eastAsia="zh-CN"/>
              </w:rPr>
              <w:t xml:space="preserve"> </w:t>
            </w:r>
            <w:r w:rsidRPr="00850B8E">
              <w:rPr>
                <w:rFonts w:ascii="Arial" w:hAnsi="Arial"/>
                <w:sz w:val="18"/>
                <w:lang w:eastAsia="zh-CN"/>
              </w:rPr>
              <w:t>and 10.24s.</w:t>
            </w:r>
            <w:r w:rsidRPr="00850B8E">
              <w:rPr>
                <w:rFonts w:ascii="Arial" w:hAnsi="Arial"/>
                <w:sz w:val="18"/>
                <w:lang w:eastAsia="en-GB"/>
              </w:rPr>
              <w:t xml:space="preserve"> Otherwise, number of DRX cycles.</w:t>
            </w:r>
          </w:p>
          <w:p w14:paraId="5EF247A2"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z w:val="18"/>
                <w:lang w:eastAsia="en-GB"/>
              </w:rPr>
              <w:t xml:space="preserve">NOTE 4: The lower bound of </w:t>
            </w:r>
            <w:r w:rsidRPr="00850B8E">
              <w:rPr>
                <w:rFonts w:ascii="Arial" w:hAnsi="Arial"/>
                <w:iCs/>
                <w:color w:val="000000"/>
                <w:sz w:val="18"/>
                <w:lang w:eastAsia="en-GB"/>
              </w:rPr>
              <w:t xml:space="preserve">PTW length is derived based on </w:t>
            </w:r>
            <m:oMath>
              <m:d>
                <m:dPr>
                  <m:begChr m:val="⌈"/>
                  <m:endChr m:val="⌉"/>
                  <m:ctrlPr>
                    <w:rPr>
                      <w:rFonts w:ascii="Cambria Math" w:hAnsi="Cambria Math"/>
                      <w:iCs/>
                      <w:sz w:val="18"/>
                      <w:lang w:eastAsia="en-GB"/>
                    </w:rPr>
                  </m:ctrlPr>
                </m:dPr>
                <m:e>
                  <m:f>
                    <m:fPr>
                      <m:ctrlPr>
                        <w:rPr>
                          <w:rFonts w:ascii="Cambria Math" w:hAnsi="Cambria Math"/>
                          <w:iCs/>
                          <w:sz w:val="18"/>
                          <w:lang w:eastAsia="en-GB"/>
                        </w:rPr>
                      </m:ctrlPr>
                    </m:fPr>
                    <m:num>
                      <m:r>
                        <m:rPr>
                          <m:sty m:val="p"/>
                        </m:rPr>
                        <w:rPr>
                          <w:rFonts w:ascii="Cambria Math" w:hAnsi="Cambria Math"/>
                          <w:sz w:val="18"/>
                          <w:lang w:eastAsia="en-GB"/>
                        </w:rPr>
                        <m:t>Nserv</m:t>
                      </m:r>
                      <m:r>
                        <m:rPr>
                          <m:sty m:val="p"/>
                        </m:rPr>
                        <w:rPr>
                          <w:rFonts w:ascii="Cambria Math" w:hAnsi="Cambria Math" w:cs="v4.2.0"/>
                          <w:sz w:val="18"/>
                          <w:vertAlign w:val="subscript"/>
                          <w:lang w:eastAsia="en-GB"/>
                        </w:rPr>
                        <m:t xml:space="preserve"> </m:t>
                      </m:r>
                      <m:r>
                        <m:rPr>
                          <m:sty m:val="p"/>
                        </m:rPr>
                        <w:rPr>
                          <w:rFonts w:ascii="Cambria Math" w:hAnsi="Cambria Math"/>
                          <w:sz w:val="18"/>
                          <w:lang w:eastAsia="en-GB"/>
                        </w:rPr>
                        <m:t>*DRX_cycle</m:t>
                      </m:r>
                    </m:num>
                    <m:den>
                      <m:r>
                        <m:rPr>
                          <m:sty m:val="p"/>
                        </m:rPr>
                        <w:rPr>
                          <w:rFonts w:ascii="Cambria Math" w:hAnsi="Cambria Math"/>
                          <w:sz w:val="18"/>
                          <w:lang w:eastAsia="en-GB"/>
                        </w:rPr>
                        <m:t>1.28</m:t>
                      </m:r>
                    </m:den>
                  </m:f>
                </m:e>
              </m:d>
              <m:r>
                <m:rPr>
                  <m:sty m:val="p"/>
                </m:rPr>
                <w:rPr>
                  <w:rFonts w:ascii="Cambria Math" w:hAnsi="Cambria Math"/>
                  <w:sz w:val="18"/>
                  <w:lang w:eastAsia="en-GB"/>
                </w:rPr>
                <m:t>*1.28</m:t>
              </m:r>
            </m:oMath>
            <w:r w:rsidRPr="00850B8E">
              <w:rPr>
                <w:rFonts w:ascii="Arial" w:hAnsi="Arial"/>
                <w:iCs/>
                <w:sz w:val="18"/>
                <w:lang w:eastAsia="en-GB"/>
              </w:rPr>
              <w:t>.</w:t>
            </w:r>
          </w:p>
        </w:tc>
      </w:tr>
    </w:tbl>
    <w:p w14:paraId="5EC94E4E" w14:textId="77777777" w:rsidR="00850B8E" w:rsidRPr="00850B8E" w:rsidRDefault="00850B8E" w:rsidP="00850B8E">
      <w:pPr>
        <w:overflowPunct w:val="0"/>
        <w:autoSpaceDE w:val="0"/>
        <w:autoSpaceDN w:val="0"/>
        <w:adjustRightInd w:val="0"/>
        <w:textAlignment w:val="baseline"/>
        <w:rPr>
          <w:lang w:eastAsia="en-GB"/>
        </w:rPr>
      </w:pPr>
    </w:p>
    <w:p w14:paraId="6BCDFE85"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eastAsia="en-GB"/>
        </w:rPr>
      </w:pPr>
      <w:r w:rsidRPr="00850B8E">
        <w:rPr>
          <w:rFonts w:ascii="Arial" w:hAnsi="Arial"/>
          <w:b/>
          <w:lang w:eastAsia="en-GB"/>
        </w:rPr>
        <w:t xml:space="preserve">Table 4.2.2.2-3: </w:t>
      </w:r>
      <w:proofErr w:type="spellStart"/>
      <w:r w:rsidRPr="00850B8E">
        <w:rPr>
          <w:rFonts w:ascii="Arial" w:hAnsi="Arial"/>
          <w:b/>
          <w:lang w:eastAsia="en-GB"/>
        </w:rPr>
        <w:t>N</w:t>
      </w:r>
      <w:r w:rsidRPr="00850B8E">
        <w:rPr>
          <w:rFonts w:ascii="Arial" w:hAnsi="Arial"/>
          <w:b/>
          <w:vertAlign w:val="subscript"/>
          <w:lang w:eastAsia="en-GB"/>
        </w:rPr>
        <w:t>serv</w:t>
      </w:r>
      <w:proofErr w:type="spellEnd"/>
      <w:r w:rsidRPr="00850B8E">
        <w:rPr>
          <w:rFonts w:ascii="Arial" w:hAnsi="Arial" w:cs="v4.2.0"/>
          <w:b/>
          <w:lang w:eastAsia="en-GB"/>
        </w:rPr>
        <w:t xml:space="preserve"> for UE configured with </w:t>
      </w:r>
      <w:proofErr w:type="spellStart"/>
      <w:r w:rsidRPr="00850B8E">
        <w:rPr>
          <w:rFonts w:ascii="Arial" w:hAnsi="Arial" w:cs="v4.2.0"/>
          <w:b/>
          <w:lang w:eastAsia="en-GB"/>
        </w:rPr>
        <w:t>eDRX_IDLE</w:t>
      </w:r>
      <w:proofErr w:type="spellEnd"/>
      <w:r w:rsidRPr="00850B8E">
        <w:rPr>
          <w:rFonts w:ascii="Arial" w:hAnsi="Arial" w:cs="v4.2.0"/>
          <w:b/>
          <w:lang w:eastAsia="en-GB"/>
        </w:rPr>
        <w:t xml:space="preserve"> cycle </w:t>
      </w:r>
      <w:r w:rsidRPr="00850B8E">
        <w:rPr>
          <w:rFonts w:ascii="Arial" w:hAnsi="Arial"/>
          <w:b/>
          <w:lang w:eastAsia="en-GB"/>
        </w:rPr>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850B8E" w:rsidRPr="00850B8E" w14:paraId="0AE85291" w14:textId="77777777" w:rsidTr="00337619">
        <w:trPr>
          <w:cantSplit/>
          <w:jc w:val="center"/>
        </w:trPr>
        <w:tc>
          <w:tcPr>
            <w:tcW w:w="1554" w:type="pct"/>
          </w:tcPr>
          <w:p w14:paraId="58AA1BA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50B8E">
              <w:rPr>
                <w:rFonts w:ascii="Arial" w:hAnsi="Arial"/>
                <w:b/>
                <w:sz w:val="18"/>
                <w:lang w:eastAsia="en-GB"/>
              </w:rPr>
              <w:t>eDRX_IDLE</w:t>
            </w:r>
            <w:proofErr w:type="spellEnd"/>
            <w:r w:rsidRPr="00850B8E">
              <w:rPr>
                <w:rFonts w:ascii="Arial" w:hAnsi="Arial"/>
                <w:b/>
                <w:sz w:val="18"/>
                <w:lang w:eastAsia="en-GB"/>
              </w:rPr>
              <w:t xml:space="preserve"> cycle length [s]</w:t>
            </w:r>
          </w:p>
        </w:tc>
        <w:tc>
          <w:tcPr>
            <w:tcW w:w="742" w:type="pct"/>
          </w:tcPr>
          <w:p w14:paraId="10F34F0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869" w:type="pct"/>
          </w:tcPr>
          <w:p w14:paraId="612A867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850B8E">
              <w:rPr>
                <w:rFonts w:ascii="Arial" w:hAnsi="Arial"/>
                <w:b/>
                <w:sz w:val="18"/>
                <w:lang w:eastAsia="en-GB"/>
              </w:rPr>
              <w:t>PTW length [s]</w:t>
            </w:r>
            <w:r w:rsidRPr="00850B8E">
              <w:rPr>
                <w:rFonts w:ascii="Arial" w:hAnsi="Arial" w:hint="eastAsia"/>
                <w:b/>
                <w:sz w:val="18"/>
                <w:lang w:eastAsia="zh-CN"/>
              </w:rPr>
              <w:t xml:space="preserve"> (</w:t>
            </w:r>
            <w:r w:rsidRPr="00850B8E">
              <w:rPr>
                <w:rFonts w:ascii="Arial" w:hAnsi="Arial" w:cs="Arial"/>
                <w:b/>
                <w:bCs/>
                <w:iCs/>
                <w:sz w:val="18"/>
                <w:lang w:eastAsia="ja-JP"/>
              </w:rPr>
              <w:t>number of 1.28s periods</w:t>
            </w:r>
            <w:r w:rsidRPr="00850B8E">
              <w:rPr>
                <w:rFonts w:ascii="Arial" w:hAnsi="Arial" w:hint="eastAsia"/>
                <w:b/>
                <w:sz w:val="18"/>
                <w:lang w:eastAsia="zh-CN"/>
              </w:rPr>
              <w:t>)</w:t>
            </w:r>
          </w:p>
        </w:tc>
        <w:tc>
          <w:tcPr>
            <w:tcW w:w="865" w:type="pct"/>
          </w:tcPr>
          <w:p w14:paraId="377590C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r w:rsidRPr="00850B8E">
              <w:rPr>
                <w:rFonts w:ascii="Arial" w:hAnsi="Arial"/>
                <w:b/>
                <w:sz w:val="18"/>
                <w:vertAlign w:val="superscript"/>
                <w:lang w:eastAsia="en-GB"/>
              </w:rPr>
              <w:t xml:space="preserve"> Note1</w:t>
            </w:r>
          </w:p>
        </w:tc>
        <w:tc>
          <w:tcPr>
            <w:tcW w:w="970" w:type="pct"/>
          </w:tcPr>
          <w:p w14:paraId="343FB3F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r w:rsidRPr="00850B8E">
              <w:rPr>
                <w:rFonts w:ascii="Arial" w:hAnsi="Arial"/>
                <w:b/>
                <w:sz w:val="18"/>
                <w:lang w:eastAsia="en-GB"/>
              </w:rPr>
              <w:t>N</w:t>
            </w:r>
            <w:r w:rsidRPr="00850B8E">
              <w:rPr>
                <w:rFonts w:ascii="Arial" w:hAnsi="Arial"/>
                <w:b/>
                <w:sz w:val="18"/>
                <w:vertAlign w:val="subscript"/>
                <w:lang w:eastAsia="en-GB"/>
              </w:rPr>
              <w:t>serv</w:t>
            </w:r>
            <w:proofErr w:type="spellEnd"/>
            <w:r w:rsidRPr="00850B8E">
              <w:rPr>
                <w:rFonts w:ascii="Arial" w:hAnsi="Arial"/>
                <w:b/>
                <w:sz w:val="18"/>
                <w:vertAlign w:val="subscript"/>
                <w:lang w:eastAsia="en-GB"/>
              </w:rPr>
              <w:t xml:space="preserve"> </w:t>
            </w:r>
            <w:r w:rsidRPr="00850B8E">
              <w:rPr>
                <w:rFonts w:ascii="Arial" w:hAnsi="Arial"/>
                <w:b/>
                <w:sz w:val="18"/>
                <w:lang w:eastAsia="en-GB"/>
              </w:rPr>
              <w:t xml:space="preserve">[number of DRX or </w:t>
            </w:r>
            <w:proofErr w:type="spellStart"/>
            <w:r w:rsidRPr="00850B8E">
              <w:rPr>
                <w:rFonts w:ascii="Arial" w:hAnsi="Arial"/>
                <w:b/>
                <w:sz w:val="18"/>
                <w:lang w:eastAsia="en-GB"/>
              </w:rPr>
              <w:t>eDRX</w:t>
            </w:r>
            <w:proofErr w:type="spellEnd"/>
            <w:r w:rsidRPr="00850B8E">
              <w:rPr>
                <w:rFonts w:ascii="Arial" w:hAnsi="Arial"/>
                <w:b/>
                <w:sz w:val="18"/>
                <w:lang w:eastAsia="en-GB"/>
              </w:rPr>
              <w:t xml:space="preserve"> cycles</w:t>
            </w:r>
            <w:r w:rsidRPr="00850B8E">
              <w:rPr>
                <w:rFonts w:ascii="Arial" w:hAnsi="Arial" w:cs="Arial"/>
                <w:b/>
                <w:sz w:val="18"/>
                <w:vertAlign w:val="superscript"/>
                <w:lang w:eastAsia="zh-CN"/>
              </w:rPr>
              <w:t xml:space="preserve"> Note 4</w:t>
            </w:r>
            <w:r w:rsidRPr="00850B8E">
              <w:rPr>
                <w:rFonts w:ascii="Arial" w:hAnsi="Arial"/>
                <w:b/>
                <w:sz w:val="18"/>
                <w:lang w:eastAsia="en-GB"/>
              </w:rPr>
              <w:t>]</w:t>
            </w:r>
          </w:p>
        </w:tc>
      </w:tr>
      <w:tr w:rsidR="00850B8E" w:rsidRPr="00850B8E" w14:paraId="0906DD40" w14:textId="77777777" w:rsidTr="00337619">
        <w:trPr>
          <w:cantSplit/>
          <w:jc w:val="center"/>
        </w:trPr>
        <w:tc>
          <w:tcPr>
            <w:tcW w:w="1554" w:type="pct"/>
            <w:vAlign w:val="center"/>
          </w:tcPr>
          <w:p w14:paraId="0DB448DD"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2</w:t>
            </w:r>
            <w:r w:rsidRPr="00850B8E">
              <w:rPr>
                <w:rFonts w:ascii="Arial" w:hAnsi="Arial" w:cs="Arial"/>
                <w:sz w:val="18"/>
                <w:lang w:eastAsia="zh-CN"/>
              </w:rPr>
              <w:t>.56</w:t>
            </w:r>
          </w:p>
        </w:tc>
        <w:tc>
          <w:tcPr>
            <w:tcW w:w="742" w:type="pct"/>
          </w:tcPr>
          <w:p w14:paraId="585C050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869" w:type="pct"/>
          </w:tcPr>
          <w:p w14:paraId="5D38AC1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865" w:type="pct"/>
          </w:tcPr>
          <w:p w14:paraId="622FA99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napToGrid w:val="0"/>
                <w:sz w:val="18"/>
                <w:lang w:eastAsia="zh-CN"/>
              </w:rPr>
              <w:t>3</w:t>
            </w:r>
          </w:p>
        </w:tc>
        <w:tc>
          <w:tcPr>
            <w:tcW w:w="970" w:type="pct"/>
          </w:tcPr>
          <w:p w14:paraId="598972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114EFBBE" w14:textId="77777777" w:rsidTr="00337619">
        <w:trPr>
          <w:cantSplit/>
          <w:jc w:val="center"/>
        </w:trPr>
        <w:tc>
          <w:tcPr>
            <w:tcW w:w="1554" w:type="pct"/>
            <w:vAlign w:val="center"/>
          </w:tcPr>
          <w:p w14:paraId="6762967F" w14:textId="77777777" w:rsidR="00850B8E" w:rsidRPr="00850B8E" w:rsidDel="009469A5"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5.12</w:t>
            </w:r>
          </w:p>
        </w:tc>
        <w:tc>
          <w:tcPr>
            <w:tcW w:w="742" w:type="pct"/>
          </w:tcPr>
          <w:p w14:paraId="4C34737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869" w:type="pct"/>
          </w:tcPr>
          <w:p w14:paraId="133E29D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865" w:type="pct"/>
          </w:tcPr>
          <w:p w14:paraId="52D905B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napToGrid w:val="0"/>
                <w:sz w:val="18"/>
                <w:lang w:eastAsia="zh-CN"/>
              </w:rPr>
              <w:t>3</w:t>
            </w:r>
          </w:p>
        </w:tc>
        <w:tc>
          <w:tcPr>
            <w:tcW w:w="970" w:type="pct"/>
          </w:tcPr>
          <w:p w14:paraId="6ABDE03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57CF5C1F" w14:textId="77777777" w:rsidTr="00337619">
        <w:trPr>
          <w:cantSplit/>
          <w:jc w:val="center"/>
        </w:trPr>
        <w:tc>
          <w:tcPr>
            <w:tcW w:w="1554" w:type="pct"/>
            <w:vAlign w:val="center"/>
          </w:tcPr>
          <w:p w14:paraId="1E1C5B2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hint="eastAsia"/>
                <w:sz w:val="18"/>
                <w:lang w:eastAsia="zh-CN"/>
              </w:rPr>
              <w:t>1</w:t>
            </w:r>
            <w:r w:rsidRPr="00850B8E">
              <w:rPr>
                <w:rFonts w:ascii="Arial" w:hAnsi="Arial" w:cs="Arial"/>
                <w:sz w:val="18"/>
                <w:lang w:eastAsia="zh-CN"/>
              </w:rPr>
              <w:t>0.24</w:t>
            </w:r>
          </w:p>
        </w:tc>
        <w:tc>
          <w:tcPr>
            <w:tcW w:w="742" w:type="pct"/>
          </w:tcPr>
          <w:p w14:paraId="40E0AFD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 xml:space="preserve">N/A </w:t>
            </w:r>
          </w:p>
        </w:tc>
        <w:tc>
          <w:tcPr>
            <w:tcW w:w="869" w:type="pct"/>
          </w:tcPr>
          <w:p w14:paraId="06C5D2E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hint="eastAsia"/>
                <w:snapToGrid w:val="0"/>
                <w:sz w:val="18"/>
                <w:lang w:eastAsia="zh-CN"/>
              </w:rPr>
              <w:t>N</w:t>
            </w:r>
            <w:r w:rsidRPr="00850B8E">
              <w:rPr>
                <w:rFonts w:ascii="Arial" w:hAnsi="Arial" w:cs="Arial"/>
                <w:snapToGrid w:val="0"/>
                <w:sz w:val="18"/>
                <w:lang w:eastAsia="zh-CN"/>
              </w:rPr>
              <w:t>/A</w:t>
            </w:r>
          </w:p>
        </w:tc>
        <w:tc>
          <w:tcPr>
            <w:tcW w:w="865" w:type="pct"/>
          </w:tcPr>
          <w:p w14:paraId="6E39741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napToGrid w:val="0"/>
                <w:sz w:val="18"/>
                <w:lang w:eastAsia="zh-CN"/>
              </w:rPr>
              <w:t>3</w:t>
            </w:r>
          </w:p>
        </w:tc>
        <w:tc>
          <w:tcPr>
            <w:tcW w:w="970" w:type="pct"/>
          </w:tcPr>
          <w:p w14:paraId="2D274D5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737C3692" w14:textId="77777777" w:rsidTr="00337619">
        <w:trPr>
          <w:cantSplit/>
          <w:jc w:val="center"/>
        </w:trPr>
        <w:tc>
          <w:tcPr>
            <w:tcW w:w="1554" w:type="pct"/>
            <w:tcBorders>
              <w:bottom w:val="nil"/>
            </w:tcBorders>
            <w:vAlign w:val="center"/>
          </w:tcPr>
          <w:p w14:paraId="490DF6B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 xml:space="preserve">20.48 </w:t>
            </w:r>
            <w:r w:rsidRPr="00850B8E">
              <w:rPr>
                <w:rFonts w:ascii="Arial" w:hAnsi="Arial" w:cs="Arial" w:hint="eastAsia"/>
                <w:sz w:val="18"/>
                <w:lang w:eastAsia="en-GB"/>
              </w:rPr>
              <w:t>≤</w:t>
            </w:r>
            <w:r w:rsidRPr="00850B8E">
              <w:rPr>
                <w:rFonts w:ascii="Arial" w:hAnsi="Arial" w:cs="Arial"/>
                <w:sz w:val="18"/>
                <w:lang w:eastAsia="en-GB"/>
              </w:rPr>
              <w:t xml:space="preserve"> </w:t>
            </w:r>
            <w:proofErr w:type="spellStart"/>
            <w:r w:rsidRPr="00850B8E">
              <w:rPr>
                <w:rFonts w:ascii="Arial" w:hAnsi="Arial" w:cs="Arial"/>
                <w:sz w:val="18"/>
                <w:lang w:eastAsia="en-GB"/>
              </w:rPr>
              <w:t>eDRX_IDLE</w:t>
            </w:r>
            <w:proofErr w:type="spellEnd"/>
            <w:r w:rsidRPr="00850B8E">
              <w:rPr>
                <w:rFonts w:ascii="Arial" w:hAnsi="Arial" w:cs="Arial"/>
                <w:sz w:val="18"/>
                <w:lang w:eastAsia="en-GB"/>
              </w:rPr>
              <w:t xml:space="preserve"> cycle length ≤</w:t>
            </w:r>
            <w:r w:rsidRPr="00850B8E">
              <w:rPr>
                <w:rFonts w:ascii="Arial" w:eastAsia="Yu Mincho" w:hAnsi="Arial" w:cs="Arial"/>
                <w:sz w:val="18"/>
                <w:lang w:eastAsia="en-GB"/>
              </w:rPr>
              <w:t>10485.76</w:t>
            </w:r>
          </w:p>
        </w:tc>
        <w:tc>
          <w:tcPr>
            <w:tcW w:w="742" w:type="pct"/>
          </w:tcPr>
          <w:p w14:paraId="37BEA21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0.32</w:t>
            </w:r>
          </w:p>
        </w:tc>
        <w:tc>
          <w:tcPr>
            <w:tcW w:w="869" w:type="pct"/>
          </w:tcPr>
          <w:p w14:paraId="275C735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≥5.12</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4</w:t>
            </w:r>
            <w:r w:rsidRPr="00850B8E">
              <w:rPr>
                <w:rFonts w:ascii="Arial" w:hAnsi="Arial" w:cs="Arial" w:hint="eastAsia"/>
                <w:snapToGrid w:val="0"/>
                <w:sz w:val="18"/>
                <w:lang w:eastAsia="zh-CN"/>
              </w:rPr>
              <w:t>)</w:t>
            </w:r>
          </w:p>
        </w:tc>
        <w:tc>
          <w:tcPr>
            <w:tcW w:w="865" w:type="pct"/>
          </w:tcPr>
          <w:p w14:paraId="20C1B28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8</w:t>
            </w:r>
          </w:p>
        </w:tc>
        <w:tc>
          <w:tcPr>
            <w:tcW w:w="970" w:type="pct"/>
          </w:tcPr>
          <w:p w14:paraId="41EB1B1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49C6687D" w14:textId="77777777" w:rsidTr="00337619">
        <w:trPr>
          <w:cantSplit/>
          <w:jc w:val="center"/>
        </w:trPr>
        <w:tc>
          <w:tcPr>
            <w:tcW w:w="1554" w:type="pct"/>
            <w:tcBorders>
              <w:top w:val="nil"/>
              <w:bottom w:val="nil"/>
            </w:tcBorders>
          </w:tcPr>
          <w:p w14:paraId="7F4675B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42" w:type="pct"/>
          </w:tcPr>
          <w:p w14:paraId="4D1F2F9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0.64</w:t>
            </w:r>
          </w:p>
        </w:tc>
        <w:tc>
          <w:tcPr>
            <w:tcW w:w="869" w:type="pct"/>
          </w:tcPr>
          <w:p w14:paraId="4072B28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≥6.4</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5</w:t>
            </w:r>
            <w:r w:rsidRPr="00850B8E">
              <w:rPr>
                <w:rFonts w:ascii="Arial" w:hAnsi="Arial" w:cs="Arial" w:hint="eastAsia"/>
                <w:snapToGrid w:val="0"/>
                <w:sz w:val="18"/>
                <w:lang w:eastAsia="zh-CN"/>
              </w:rPr>
              <w:t>)</w:t>
            </w:r>
          </w:p>
        </w:tc>
        <w:tc>
          <w:tcPr>
            <w:tcW w:w="865" w:type="pct"/>
          </w:tcPr>
          <w:p w14:paraId="0B373DE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5</w:t>
            </w:r>
          </w:p>
        </w:tc>
        <w:tc>
          <w:tcPr>
            <w:tcW w:w="970" w:type="pct"/>
          </w:tcPr>
          <w:p w14:paraId="614FB45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7735A67E" w14:textId="77777777" w:rsidTr="00337619">
        <w:trPr>
          <w:cantSplit/>
          <w:jc w:val="center"/>
        </w:trPr>
        <w:tc>
          <w:tcPr>
            <w:tcW w:w="1554" w:type="pct"/>
            <w:tcBorders>
              <w:top w:val="nil"/>
              <w:bottom w:val="nil"/>
            </w:tcBorders>
          </w:tcPr>
          <w:p w14:paraId="5BA3590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42" w:type="pct"/>
          </w:tcPr>
          <w:p w14:paraId="249C392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1.28</w:t>
            </w:r>
          </w:p>
        </w:tc>
        <w:tc>
          <w:tcPr>
            <w:tcW w:w="869" w:type="pct"/>
          </w:tcPr>
          <w:p w14:paraId="1849DA4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snapToGrid w:val="0"/>
                <w:sz w:val="18"/>
                <w:lang w:eastAsia="zh-CN"/>
              </w:rPr>
              <w:t>10.24</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8</w:t>
            </w:r>
            <w:r w:rsidRPr="00850B8E">
              <w:rPr>
                <w:rFonts w:ascii="Arial" w:hAnsi="Arial" w:cs="Arial" w:hint="eastAsia"/>
                <w:snapToGrid w:val="0"/>
                <w:sz w:val="18"/>
                <w:lang w:eastAsia="zh-CN"/>
              </w:rPr>
              <w:t>)</w:t>
            </w:r>
          </w:p>
        </w:tc>
        <w:tc>
          <w:tcPr>
            <w:tcW w:w="865" w:type="pct"/>
          </w:tcPr>
          <w:p w14:paraId="6446827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4</w:t>
            </w:r>
          </w:p>
        </w:tc>
        <w:tc>
          <w:tcPr>
            <w:tcW w:w="970" w:type="pct"/>
          </w:tcPr>
          <w:p w14:paraId="0009134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6B31385C" w14:textId="77777777" w:rsidTr="00337619">
        <w:trPr>
          <w:cantSplit/>
          <w:jc w:val="center"/>
        </w:trPr>
        <w:tc>
          <w:tcPr>
            <w:tcW w:w="1554" w:type="pct"/>
            <w:tcBorders>
              <w:top w:val="nil"/>
            </w:tcBorders>
          </w:tcPr>
          <w:p w14:paraId="60411AD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742" w:type="pct"/>
          </w:tcPr>
          <w:p w14:paraId="3CAFCDA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2.56</w:t>
            </w:r>
          </w:p>
        </w:tc>
        <w:tc>
          <w:tcPr>
            <w:tcW w:w="869" w:type="pct"/>
          </w:tcPr>
          <w:p w14:paraId="3F722D5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napToGrid w:val="0"/>
                <w:sz w:val="18"/>
                <w:lang w:eastAsia="en-GB"/>
              </w:rPr>
              <w:t>≥</w:t>
            </w:r>
            <w:r w:rsidRPr="00850B8E">
              <w:rPr>
                <w:rFonts w:ascii="Arial" w:hAnsi="Arial" w:cs="Arial"/>
                <w:snapToGrid w:val="0"/>
                <w:sz w:val="18"/>
                <w:lang w:eastAsia="zh-CN"/>
              </w:rPr>
              <w:t>15.36</w:t>
            </w:r>
            <w:r w:rsidRPr="00850B8E">
              <w:rPr>
                <w:rFonts w:ascii="Arial" w:hAnsi="Arial" w:cs="Arial" w:hint="eastAsia"/>
                <w:snapToGrid w:val="0"/>
                <w:sz w:val="18"/>
                <w:lang w:eastAsia="zh-CN"/>
              </w:rPr>
              <w:t xml:space="preserve"> (</w:t>
            </w:r>
            <w:r w:rsidRPr="00850B8E">
              <w:rPr>
                <w:rFonts w:ascii="Arial" w:hAnsi="Arial" w:cs="Arial"/>
                <w:snapToGrid w:val="0"/>
                <w:sz w:val="18"/>
                <w:lang w:eastAsia="zh-CN"/>
              </w:rPr>
              <w:t>12</w:t>
            </w:r>
            <w:r w:rsidRPr="00850B8E">
              <w:rPr>
                <w:rFonts w:ascii="Arial" w:hAnsi="Arial" w:cs="Arial" w:hint="eastAsia"/>
                <w:snapToGrid w:val="0"/>
                <w:sz w:val="18"/>
                <w:lang w:eastAsia="zh-CN"/>
              </w:rPr>
              <w:t>)</w:t>
            </w:r>
          </w:p>
        </w:tc>
        <w:tc>
          <w:tcPr>
            <w:tcW w:w="865" w:type="pct"/>
          </w:tcPr>
          <w:p w14:paraId="1A41D44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en-GB"/>
              </w:rPr>
            </w:pPr>
            <w:r w:rsidRPr="00850B8E">
              <w:rPr>
                <w:rFonts w:ascii="Arial" w:hAnsi="Arial" w:cs="Arial"/>
                <w:sz w:val="18"/>
                <w:lang w:eastAsia="en-GB"/>
              </w:rPr>
              <w:t>3</w:t>
            </w:r>
          </w:p>
        </w:tc>
        <w:tc>
          <w:tcPr>
            <w:tcW w:w="970" w:type="pct"/>
          </w:tcPr>
          <w:p w14:paraId="6A7A26D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021BD156" w14:textId="77777777" w:rsidTr="00337619">
        <w:trPr>
          <w:cantSplit/>
          <w:jc w:val="center"/>
        </w:trPr>
        <w:tc>
          <w:tcPr>
            <w:tcW w:w="5000" w:type="pct"/>
            <w:gridSpan w:val="5"/>
          </w:tcPr>
          <w:p w14:paraId="5A4BFFFB"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 xml:space="preserve">NOTE 1: </w:t>
            </w:r>
            <w:r w:rsidRPr="00850B8E">
              <w:rPr>
                <w:rFonts w:ascii="Arial" w:hAnsi="Arial"/>
                <w:sz w:val="18"/>
                <w:lang w:eastAsia="zh-CN"/>
              </w:rPr>
              <w:t>Applies for UE supporting FR2-1 power class 2&amp;3&amp;4. For UE supporting FR2-1 power class 1 or 5, N1 = 8 for all DRX cycle length.</w:t>
            </w:r>
          </w:p>
          <w:p w14:paraId="30A82304"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NOTE 2: The number of DRX cycles in this table is given for the DRX cycles within PTWs.</w:t>
            </w:r>
          </w:p>
          <w:p w14:paraId="3D541A55"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 xml:space="preserve">NOTE 3: The </w:t>
            </w:r>
            <w:proofErr w:type="spellStart"/>
            <w:r w:rsidRPr="00850B8E">
              <w:rPr>
                <w:rFonts w:ascii="Arial" w:hAnsi="Arial" w:cs="Arial"/>
                <w:sz w:val="18"/>
                <w:lang w:eastAsia="en-GB"/>
              </w:rPr>
              <w:t>eDRX_IDLE</w:t>
            </w:r>
            <w:proofErr w:type="spellEnd"/>
            <w:r w:rsidRPr="00850B8E">
              <w:rPr>
                <w:rFonts w:ascii="Arial" w:hAnsi="Arial" w:cs="Arial"/>
                <w:sz w:val="18"/>
                <w:lang w:eastAsia="en-GB"/>
              </w:rPr>
              <w:t xml:space="preserve"> cycle lengths are as specified in Section 10.5.5.32 of TS 24.008 [34].</w:t>
            </w:r>
          </w:p>
          <w:p w14:paraId="5E830C76"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sz w:val="18"/>
                <w:lang w:eastAsia="en-GB"/>
              </w:rPr>
              <w:t xml:space="preserve">NOTE 4: Number of </w:t>
            </w:r>
            <w:proofErr w:type="spellStart"/>
            <w:r w:rsidRPr="00850B8E">
              <w:rPr>
                <w:rFonts w:ascii="Arial" w:hAnsi="Arial" w:cs="Arial"/>
                <w:sz w:val="18"/>
                <w:lang w:eastAsia="en-GB"/>
              </w:rPr>
              <w:t>eDRX</w:t>
            </w:r>
            <w:proofErr w:type="spellEnd"/>
            <w:r w:rsidRPr="00850B8E">
              <w:rPr>
                <w:rFonts w:ascii="Arial" w:hAnsi="Arial" w:cs="Arial"/>
                <w:sz w:val="18"/>
                <w:lang w:eastAsia="en-GB"/>
              </w:rPr>
              <w:t xml:space="preserve"> cycles when </w:t>
            </w:r>
            <w:proofErr w:type="spellStart"/>
            <w:r w:rsidRPr="00850B8E">
              <w:rPr>
                <w:rFonts w:ascii="Arial" w:hAnsi="Arial" w:cs="Arial"/>
                <w:sz w:val="18"/>
                <w:lang w:eastAsia="en-GB"/>
              </w:rPr>
              <w:t>eDRX_IDLE</w:t>
            </w:r>
            <w:proofErr w:type="spellEnd"/>
            <w:r w:rsidRPr="00850B8E">
              <w:rPr>
                <w:rFonts w:ascii="Arial" w:hAnsi="Arial" w:cs="Arial"/>
                <w:sz w:val="18"/>
                <w:lang w:eastAsia="en-GB"/>
              </w:rPr>
              <w:t xml:space="preserve"> cycle length equals 2.56s, 5.12s</w:t>
            </w:r>
            <w:r w:rsidRPr="00850B8E">
              <w:rPr>
                <w:rFonts w:ascii="Arial" w:hAnsi="Arial" w:cs="Arial" w:hint="eastAsia"/>
                <w:sz w:val="18"/>
                <w:lang w:eastAsia="zh-CN"/>
              </w:rPr>
              <w:t xml:space="preserve"> </w:t>
            </w:r>
            <w:r w:rsidRPr="00850B8E">
              <w:rPr>
                <w:rFonts w:ascii="Arial" w:hAnsi="Arial" w:cs="Arial"/>
                <w:sz w:val="18"/>
                <w:lang w:eastAsia="zh-CN"/>
              </w:rPr>
              <w:t>and 10.24s.</w:t>
            </w:r>
            <w:r w:rsidRPr="00850B8E">
              <w:rPr>
                <w:rFonts w:ascii="Arial" w:hAnsi="Arial" w:cs="Arial"/>
                <w:sz w:val="18"/>
                <w:lang w:eastAsia="en-GB"/>
              </w:rPr>
              <w:t xml:space="preserve"> Otherwise, number of DRX cycles.</w:t>
            </w:r>
          </w:p>
          <w:p w14:paraId="6482060C"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850B8E">
              <w:rPr>
                <w:rFonts w:ascii="Arial" w:hAnsi="Arial" w:cs="Arial"/>
                <w:sz w:val="18"/>
                <w:lang w:eastAsia="en-GB"/>
              </w:rPr>
              <w:t xml:space="preserve">NOTE 5: The lower bound of </w:t>
            </w:r>
            <w:r w:rsidRPr="00850B8E">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lang w:eastAsia="en-GB"/>
                        </w:rPr>
                        <m:t>Nserv</m:t>
                      </m:r>
                      <m:r>
                        <m:rPr>
                          <m:sty m:val="p"/>
                        </m:rPr>
                        <w:rPr>
                          <w:rFonts w:ascii="Cambria Math" w:hAnsi="Cambria Math" w:cs="v4.2.0"/>
                          <w:sz w:val="18"/>
                          <w:vertAlign w:val="subscript"/>
                          <w:lang w:eastAsia="en-GB"/>
                        </w:rPr>
                        <m:t xml:space="preserve"> </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850B8E">
              <w:rPr>
                <w:rFonts w:ascii="Arial" w:hAnsi="Arial" w:cs="Arial"/>
                <w:iCs/>
                <w:sz w:val="18"/>
                <w:lang w:eastAsia="en-GB"/>
              </w:rPr>
              <w:t>.</w:t>
            </w:r>
          </w:p>
          <w:p w14:paraId="6B2EEBE0"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0B8E">
              <w:rPr>
                <w:rFonts w:ascii="Arial" w:hAnsi="Arial" w:cs="Arial"/>
                <w:iCs/>
                <w:sz w:val="18"/>
                <w:lang w:eastAsia="en-GB"/>
              </w:rPr>
              <w:t xml:space="preserve">NOTE 6: When </w:t>
            </w:r>
            <w:proofErr w:type="spellStart"/>
            <w:r w:rsidRPr="00850B8E">
              <w:rPr>
                <w:rFonts w:ascii="Arial" w:hAnsi="Arial" w:cs="Arial"/>
                <w:iCs/>
                <w:sz w:val="18"/>
                <w:lang w:eastAsia="en-GB"/>
              </w:rPr>
              <w:t>eDRX</w:t>
            </w:r>
            <w:proofErr w:type="spellEnd"/>
            <w:r w:rsidRPr="00850B8E">
              <w:rPr>
                <w:rFonts w:ascii="Arial" w:hAnsi="Arial" w:cs="Arial"/>
                <w:iCs/>
                <w:sz w:val="18"/>
                <w:lang w:eastAsia="en-GB"/>
              </w:rPr>
              <w:t xml:space="preserve">=20.48s and DRX=0.32s, UE is allowed to perform cell evaluation within PTW in every 2 </w:t>
            </w:r>
            <w:proofErr w:type="spellStart"/>
            <w:r w:rsidRPr="00850B8E">
              <w:rPr>
                <w:rFonts w:ascii="Arial" w:hAnsi="Arial" w:cs="Arial"/>
                <w:iCs/>
                <w:sz w:val="18"/>
                <w:lang w:eastAsia="en-GB"/>
              </w:rPr>
              <w:t>eDRX</w:t>
            </w:r>
            <w:proofErr w:type="spellEnd"/>
            <w:r w:rsidRPr="00850B8E">
              <w:rPr>
                <w:rFonts w:ascii="Arial" w:hAnsi="Arial" w:cs="Arial"/>
                <w:iCs/>
                <w:sz w:val="18"/>
                <w:lang w:eastAsia="en-GB"/>
              </w:rPr>
              <w:t xml:space="preserve"> cycles.</w:t>
            </w:r>
          </w:p>
        </w:tc>
      </w:tr>
    </w:tbl>
    <w:p w14:paraId="003A8585" w14:textId="77777777" w:rsidR="00850B8E" w:rsidRPr="00850B8E" w:rsidRDefault="00850B8E" w:rsidP="00850B8E">
      <w:pPr>
        <w:overflowPunct w:val="0"/>
        <w:autoSpaceDE w:val="0"/>
        <w:autoSpaceDN w:val="0"/>
        <w:adjustRightInd w:val="0"/>
        <w:textAlignment w:val="baseline"/>
        <w:rPr>
          <w:lang w:eastAsia="en-GB"/>
        </w:rPr>
      </w:pPr>
    </w:p>
    <w:p w14:paraId="6020F86A"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vertAlign w:val="subscript"/>
          <w:lang w:eastAsia="en-GB"/>
        </w:rPr>
      </w:pPr>
      <w:r w:rsidRPr="00850B8E">
        <w:rPr>
          <w:rFonts w:ascii="Arial" w:hAnsi="Arial"/>
          <w:b/>
          <w:lang w:eastAsia="en-GB"/>
        </w:rPr>
        <w:lastRenderedPageBreak/>
        <w:t xml:space="preserve">Table 4.2.2.2-2: </w:t>
      </w:r>
      <w:proofErr w:type="spellStart"/>
      <w:r w:rsidRPr="00850B8E">
        <w:rPr>
          <w:rFonts w:ascii="Arial" w:hAnsi="Arial"/>
          <w:b/>
          <w:lang w:eastAsia="en-GB"/>
        </w:rPr>
        <w:t>N</w:t>
      </w:r>
      <w:r w:rsidRPr="00850B8E">
        <w:rPr>
          <w:rFonts w:ascii="Arial" w:hAnsi="Arial"/>
          <w:b/>
          <w:vertAlign w:val="subscript"/>
          <w:lang w:eastAsia="en-GB"/>
        </w:rPr>
        <w:t>serv</w:t>
      </w:r>
      <w:proofErr w:type="spellEnd"/>
      <w:r w:rsidRPr="00850B8E">
        <w:rPr>
          <w:rFonts w:ascii="Arial" w:hAnsi="Arial"/>
          <w:b/>
          <w:lang w:eastAsia="en-GB"/>
        </w:rPr>
        <w:t xml:space="preserve"> for UE configured with </w:t>
      </w:r>
      <w:r w:rsidRPr="00850B8E">
        <w:rPr>
          <w:rFonts w:ascii="Arial" w:hAnsi="Arial"/>
          <w:b/>
          <w:i/>
          <w:iCs/>
          <w:lang w:eastAsia="en-GB"/>
        </w:rPr>
        <w:t>highSpeedMeasFlagFR2-r17</w:t>
      </w:r>
      <w:r w:rsidRPr="00850B8E">
        <w:rPr>
          <w:rFonts w:ascii="Arial" w:hAnsi="Arial"/>
          <w:b/>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850B8E" w:rsidRPr="00850B8E" w14:paraId="02EFAFCE" w14:textId="77777777" w:rsidTr="00337619">
        <w:trPr>
          <w:cantSplit/>
          <w:trHeight w:val="631"/>
          <w:jc w:val="center"/>
        </w:trPr>
        <w:tc>
          <w:tcPr>
            <w:tcW w:w="847" w:type="pct"/>
          </w:tcPr>
          <w:p w14:paraId="6BE6D4B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1361" w:type="pct"/>
          </w:tcPr>
          <w:p w14:paraId="117B54B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p>
        </w:tc>
        <w:tc>
          <w:tcPr>
            <w:tcW w:w="2792" w:type="pct"/>
          </w:tcPr>
          <w:p w14:paraId="436E8BA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50B8E">
              <w:rPr>
                <w:rFonts w:ascii="Arial" w:hAnsi="Arial"/>
                <w:b/>
                <w:sz w:val="18"/>
                <w:lang w:eastAsia="en-GB"/>
              </w:rPr>
              <w:t>N</w:t>
            </w:r>
            <w:r w:rsidRPr="00850B8E">
              <w:rPr>
                <w:rFonts w:ascii="Arial" w:hAnsi="Arial"/>
                <w:b/>
                <w:sz w:val="18"/>
                <w:vertAlign w:val="subscript"/>
                <w:lang w:eastAsia="en-GB"/>
              </w:rPr>
              <w:t>serv</w:t>
            </w:r>
            <w:proofErr w:type="spellEnd"/>
            <w:r w:rsidRPr="00850B8E">
              <w:rPr>
                <w:rFonts w:ascii="Arial" w:hAnsi="Arial"/>
                <w:b/>
                <w:sz w:val="18"/>
                <w:vertAlign w:val="subscript"/>
                <w:lang w:eastAsia="en-GB"/>
              </w:rPr>
              <w:t xml:space="preserve"> </w:t>
            </w:r>
            <w:r w:rsidRPr="00850B8E">
              <w:rPr>
                <w:rFonts w:ascii="Arial" w:hAnsi="Arial"/>
                <w:b/>
                <w:sz w:val="18"/>
                <w:lang w:eastAsia="en-GB"/>
              </w:rPr>
              <w:t>[number of DRX cycles]</w:t>
            </w:r>
          </w:p>
        </w:tc>
      </w:tr>
      <w:tr w:rsidR="00850B8E" w:rsidRPr="00850B8E" w14:paraId="6A5D3DD5" w14:textId="77777777" w:rsidTr="00337619">
        <w:trPr>
          <w:cantSplit/>
          <w:jc w:val="center"/>
        </w:trPr>
        <w:tc>
          <w:tcPr>
            <w:tcW w:w="847" w:type="pct"/>
          </w:tcPr>
          <w:p w14:paraId="40381F2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1361" w:type="pct"/>
          </w:tcPr>
          <w:p w14:paraId="44108A5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sz w:val="18"/>
                <w:lang w:eastAsia="en-GB"/>
              </w:rPr>
              <w:t>N2</w:t>
            </w:r>
            <w:r w:rsidRPr="00850B8E">
              <w:rPr>
                <w:rFonts w:ascii="Arial" w:hAnsi="Arial"/>
                <w:sz w:val="18"/>
                <w:vertAlign w:val="superscript"/>
                <w:lang w:eastAsia="en-GB"/>
              </w:rPr>
              <w:t>Note1</w:t>
            </w:r>
          </w:p>
        </w:tc>
        <w:tc>
          <w:tcPr>
            <w:tcW w:w="2792" w:type="pct"/>
          </w:tcPr>
          <w:p w14:paraId="499814A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31ABC5B4" w14:textId="77777777" w:rsidTr="00337619">
        <w:trPr>
          <w:cantSplit/>
          <w:jc w:val="center"/>
        </w:trPr>
        <w:tc>
          <w:tcPr>
            <w:tcW w:w="847" w:type="pct"/>
          </w:tcPr>
          <w:p w14:paraId="1619F53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1361" w:type="pct"/>
          </w:tcPr>
          <w:p w14:paraId="7CDFFFF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hint="eastAsia"/>
                <w:sz w:val="18"/>
                <w:lang w:val="en-US" w:eastAsia="zh-CN"/>
              </w:rPr>
              <w:t>5</w:t>
            </w:r>
          </w:p>
        </w:tc>
        <w:tc>
          <w:tcPr>
            <w:tcW w:w="2792" w:type="pct"/>
          </w:tcPr>
          <w:p w14:paraId="386C66A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M1*N1*</w:t>
            </w:r>
            <w:r w:rsidRPr="00850B8E">
              <w:rPr>
                <w:rFonts w:ascii="Arial" w:hAnsi="Arial"/>
                <w:sz w:val="18"/>
                <w:lang w:eastAsia="en-GB"/>
              </w:rPr>
              <w:t>4</w:t>
            </w:r>
          </w:p>
        </w:tc>
      </w:tr>
      <w:tr w:rsidR="00850B8E" w:rsidRPr="00850B8E" w14:paraId="10878097" w14:textId="77777777" w:rsidTr="00337619">
        <w:trPr>
          <w:cantSplit/>
          <w:jc w:val="center"/>
        </w:trPr>
        <w:tc>
          <w:tcPr>
            <w:tcW w:w="847" w:type="pct"/>
          </w:tcPr>
          <w:p w14:paraId="25CC4F7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1361" w:type="pct"/>
          </w:tcPr>
          <w:p w14:paraId="2A11C0E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hint="eastAsia"/>
                <w:sz w:val="18"/>
                <w:lang w:val="en-US" w:eastAsia="zh-CN"/>
              </w:rPr>
              <w:t>4</w:t>
            </w:r>
          </w:p>
        </w:tc>
        <w:tc>
          <w:tcPr>
            <w:tcW w:w="2792" w:type="pct"/>
          </w:tcPr>
          <w:p w14:paraId="06233A7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5F2C7F8B" w14:textId="77777777" w:rsidTr="00337619">
        <w:trPr>
          <w:cantSplit/>
          <w:jc w:val="center"/>
        </w:trPr>
        <w:tc>
          <w:tcPr>
            <w:tcW w:w="847" w:type="pct"/>
          </w:tcPr>
          <w:p w14:paraId="395CD6A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1361" w:type="pct"/>
          </w:tcPr>
          <w:p w14:paraId="39A3AE8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hint="eastAsia"/>
                <w:sz w:val="18"/>
                <w:lang w:val="en-US" w:eastAsia="zh-CN"/>
              </w:rPr>
              <w:t>3</w:t>
            </w:r>
          </w:p>
        </w:tc>
        <w:tc>
          <w:tcPr>
            <w:tcW w:w="2792" w:type="pct"/>
          </w:tcPr>
          <w:p w14:paraId="576BD73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6"/>
                <w:lang w:eastAsia="zh-CN"/>
              </w:rPr>
            </w:pPr>
            <w:r w:rsidRPr="00850B8E">
              <w:rPr>
                <w:rFonts w:ascii="Arial" w:hAnsi="Arial" w:cs="Arial"/>
                <w:sz w:val="16"/>
                <w:lang w:eastAsia="zh-CN"/>
              </w:rPr>
              <w:t>N1*</w:t>
            </w:r>
            <w:r w:rsidRPr="00850B8E">
              <w:rPr>
                <w:rFonts w:ascii="Arial" w:hAnsi="Arial"/>
                <w:sz w:val="18"/>
                <w:lang w:eastAsia="en-GB"/>
              </w:rPr>
              <w:t>2</w:t>
            </w:r>
          </w:p>
        </w:tc>
      </w:tr>
      <w:tr w:rsidR="00850B8E" w:rsidRPr="00850B8E" w14:paraId="4F630DCC" w14:textId="77777777" w:rsidTr="00337619">
        <w:trPr>
          <w:cantSplit/>
          <w:jc w:val="center"/>
        </w:trPr>
        <w:tc>
          <w:tcPr>
            <w:tcW w:w="5000" w:type="pct"/>
            <w:gridSpan w:val="3"/>
          </w:tcPr>
          <w:p w14:paraId="4925EF88"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zh-CN"/>
              </w:rPr>
            </w:pPr>
            <w:r w:rsidRPr="00850B8E">
              <w:rPr>
                <w:rFonts w:ascii="Arial" w:hAnsi="Arial"/>
                <w:sz w:val="18"/>
                <w:lang w:eastAsia="zh-CN"/>
              </w:rPr>
              <w:t>Note 1:</w:t>
            </w:r>
            <w:r w:rsidRPr="00850B8E">
              <w:rPr>
                <w:rFonts w:ascii="Arial" w:hAnsi="Arial"/>
                <w:sz w:val="18"/>
                <w:lang w:eastAsia="zh-CN"/>
              </w:rPr>
              <w:tab/>
            </w:r>
            <w:r w:rsidRPr="00850B8E">
              <w:rPr>
                <w:rFonts w:ascii="Arial" w:hAnsi="Arial" w:hint="eastAsia"/>
                <w:sz w:val="18"/>
                <w:lang w:val="en-US" w:eastAsia="zh-CN"/>
              </w:rPr>
              <w:t xml:space="preserve">N2 = 2 when </w:t>
            </w:r>
            <w:del w:id="7"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8" w:author="Author">
              <w:r w:rsidRPr="00850B8E" w:rsidDel="000352D6">
                <w:rPr>
                  <w:rFonts w:ascii="Arial" w:hAnsi="Arial" w:hint="eastAsia"/>
                  <w:sz w:val="18"/>
                  <w:lang w:val="en-US" w:eastAsia="zh-CN"/>
                </w:rPr>
                <w:delText xml:space="preserve">] </w:delText>
              </w:r>
            </w:del>
            <w:r w:rsidRPr="00850B8E">
              <w:rPr>
                <w:rFonts w:ascii="Arial" w:hAnsi="Arial" w:hint="eastAsia"/>
                <w:sz w:val="18"/>
                <w:lang w:val="en-US" w:eastAsia="zh-CN"/>
              </w:rPr>
              <w:t xml:space="preserve"> = [set1]; N2 = 6 when </w:t>
            </w:r>
            <w:del w:id="9"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10"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 xml:space="preserve"> = </w:t>
            </w:r>
            <w:del w:id="11"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set2</w:t>
            </w:r>
            <w:del w:id="12"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w:t>
            </w:r>
          </w:p>
        </w:tc>
      </w:tr>
    </w:tbl>
    <w:p w14:paraId="26151956" w14:textId="77777777" w:rsidR="00850B8E" w:rsidRPr="00850B8E" w:rsidRDefault="00850B8E" w:rsidP="00850B8E">
      <w:pPr>
        <w:overflowPunct w:val="0"/>
        <w:autoSpaceDE w:val="0"/>
        <w:autoSpaceDN w:val="0"/>
        <w:adjustRightInd w:val="0"/>
        <w:textAlignment w:val="baseline"/>
        <w:rPr>
          <w:lang w:eastAsia="en-GB"/>
        </w:rPr>
      </w:pPr>
    </w:p>
    <w:p w14:paraId="1279C3FF" w14:textId="77777777" w:rsidR="00850B8E" w:rsidRPr="00850B8E" w:rsidRDefault="00850B8E" w:rsidP="00850B8E">
      <w:pPr>
        <w:overflowPunct w:val="0"/>
        <w:autoSpaceDE w:val="0"/>
        <w:autoSpaceDN w:val="0"/>
        <w:adjustRightInd w:val="0"/>
        <w:textAlignment w:val="baseline"/>
        <w:rPr>
          <w:noProof/>
          <w:lang w:eastAsia="en-GB"/>
        </w:rPr>
      </w:pPr>
      <w:r w:rsidRPr="00850B8E">
        <w:rPr>
          <w:lang w:eastAsia="en-GB"/>
        </w:rPr>
        <w:t xml:space="preserve">For any requirement in this section, when the UE transitions between any two states when being configured with </w:t>
      </w:r>
      <w:proofErr w:type="spellStart"/>
      <w:r w:rsidRPr="00850B8E">
        <w:rPr>
          <w:lang w:eastAsia="en-GB"/>
        </w:rPr>
        <w:t>eDRX_IDLE</w:t>
      </w:r>
      <w:proofErr w:type="spellEnd"/>
      <w:r w:rsidRPr="00850B8E">
        <w:rPr>
          <w:lang w:eastAsia="en-GB"/>
        </w:rPr>
        <w:t xml:space="preserve">, being configured with </w:t>
      </w:r>
      <w:proofErr w:type="spellStart"/>
      <w:r w:rsidRPr="00850B8E">
        <w:rPr>
          <w:lang w:eastAsia="en-GB"/>
        </w:rPr>
        <w:t>eDRX_IDLE</w:t>
      </w:r>
      <w:proofErr w:type="spellEnd"/>
      <w:r w:rsidRPr="00850B8E">
        <w:rPr>
          <w:lang w:eastAsia="en-GB"/>
        </w:rPr>
        <w:t xml:space="preserve"> cycle, changing </w:t>
      </w:r>
      <w:proofErr w:type="spellStart"/>
      <w:r w:rsidRPr="00850B8E">
        <w:rPr>
          <w:lang w:eastAsia="en-GB"/>
        </w:rPr>
        <w:t>eDRX_IDLE</w:t>
      </w:r>
      <w:proofErr w:type="spellEnd"/>
      <w:r w:rsidRPr="00850B8E">
        <w:rPr>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460D99D" w14:textId="77777777" w:rsidR="00850B8E" w:rsidRPr="00850B8E" w:rsidRDefault="00850B8E" w:rsidP="00850B8E">
      <w:pPr>
        <w:overflowPunct w:val="0"/>
        <w:autoSpaceDE w:val="0"/>
        <w:autoSpaceDN w:val="0"/>
        <w:adjustRightInd w:val="0"/>
        <w:textAlignment w:val="baseline"/>
        <w:rPr>
          <w:noProof/>
          <w:lang w:eastAsia="en-GB"/>
        </w:rPr>
      </w:pPr>
    </w:p>
    <w:p w14:paraId="72893CEA" w14:textId="77777777" w:rsidR="00850B8E" w:rsidRPr="00850B8E" w:rsidRDefault="00850B8E" w:rsidP="00850B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50B8E">
        <w:rPr>
          <w:rFonts w:ascii="Arial" w:hAnsi="Arial"/>
          <w:sz w:val="24"/>
          <w:lang w:val="en-US" w:eastAsia="zh-CN"/>
        </w:rPr>
        <w:t>4.2.2.3</w:t>
      </w:r>
      <w:r w:rsidRPr="00850B8E">
        <w:rPr>
          <w:rFonts w:ascii="Arial" w:hAnsi="Arial"/>
          <w:sz w:val="24"/>
          <w:lang w:val="en-US" w:eastAsia="zh-CN"/>
        </w:rPr>
        <w:tab/>
        <w:t>Measurements of intra-frequency NR cells</w:t>
      </w:r>
    </w:p>
    <w:p w14:paraId="15F2D7E5"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 xml:space="preserve">The UE shall be able to identify new intra-frequency cells and perform </w:t>
      </w:r>
      <w:r w:rsidRPr="00850B8E">
        <w:rPr>
          <w:lang w:eastAsia="zh-CN"/>
        </w:rPr>
        <w:t>SS</w:t>
      </w:r>
      <w:r w:rsidRPr="00850B8E">
        <w:rPr>
          <w:lang w:eastAsia="en-GB"/>
        </w:rPr>
        <w:t xml:space="preserve">-RSRP and </w:t>
      </w:r>
      <w:r w:rsidRPr="00850B8E">
        <w:rPr>
          <w:lang w:eastAsia="zh-CN"/>
        </w:rPr>
        <w:t>SS-</w:t>
      </w:r>
      <w:r w:rsidRPr="00850B8E">
        <w:rPr>
          <w:lang w:eastAsia="en-GB"/>
        </w:rPr>
        <w:t xml:space="preserve">RSRQ measurements of </w:t>
      </w:r>
      <w:r w:rsidRPr="00850B8E">
        <w:rPr>
          <w:lang w:eastAsia="zh-CN"/>
        </w:rPr>
        <w:t xml:space="preserve">the </w:t>
      </w:r>
      <w:r w:rsidRPr="00850B8E">
        <w:rPr>
          <w:lang w:eastAsia="en-GB"/>
        </w:rPr>
        <w:t>identified intra-frequency cells without an explicit intra-frequency neighbour list containing physical layer cell identities.</w:t>
      </w:r>
    </w:p>
    <w:p w14:paraId="20511B79"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The UE shall be able to evaluate whether a newly detectable intra-frequency cell meets the reselection criteria defined in TS3</w:t>
      </w:r>
      <w:r w:rsidRPr="00850B8E">
        <w:rPr>
          <w:lang w:eastAsia="zh-CN"/>
        </w:rPr>
        <w:t>8</w:t>
      </w:r>
      <w:r w:rsidRPr="00850B8E">
        <w:rPr>
          <w:lang w:eastAsia="en-GB"/>
        </w:rPr>
        <w:t xml:space="preserve">.304 [1] within </w:t>
      </w:r>
      <w:proofErr w:type="spellStart"/>
      <w:proofErr w:type="gramStart"/>
      <w:r w:rsidRPr="00850B8E">
        <w:rPr>
          <w:lang w:eastAsia="en-GB"/>
        </w:rPr>
        <w:t>T</w:t>
      </w:r>
      <w:r w:rsidRPr="00850B8E">
        <w:rPr>
          <w:vertAlign w:val="subscript"/>
          <w:lang w:eastAsia="en-GB"/>
        </w:rPr>
        <w:t>detect,</w:t>
      </w:r>
      <w:r w:rsidRPr="00850B8E">
        <w:rPr>
          <w:vertAlign w:val="subscript"/>
          <w:lang w:eastAsia="zh-CN"/>
        </w:rPr>
        <w:t>NR</w:t>
      </w:r>
      <w:proofErr w:type="gramEnd"/>
      <w:r w:rsidRPr="00850B8E">
        <w:rPr>
          <w:vertAlign w:val="subscript"/>
          <w:lang w:eastAsia="en-GB"/>
        </w:rPr>
        <w:t>_Intra</w:t>
      </w:r>
      <w:proofErr w:type="spellEnd"/>
      <w:r w:rsidRPr="00850B8E">
        <w:rPr>
          <w:i/>
          <w:vertAlign w:val="subscript"/>
          <w:lang w:eastAsia="en-GB"/>
        </w:rPr>
        <w:t xml:space="preserve"> </w:t>
      </w:r>
      <w:r w:rsidRPr="00850B8E">
        <w:rPr>
          <w:lang w:eastAsia="en-GB"/>
        </w:rPr>
        <w:t xml:space="preserve">when that </w:t>
      </w:r>
      <w:proofErr w:type="spellStart"/>
      <w:r w:rsidRPr="00850B8E">
        <w:rPr>
          <w:lang w:eastAsia="en-GB"/>
        </w:rPr>
        <w:t>Treselection</w:t>
      </w:r>
      <w:proofErr w:type="spellEnd"/>
      <w:r w:rsidRPr="00850B8E">
        <w:rPr>
          <w:lang w:eastAsia="en-GB"/>
        </w:rPr>
        <w:t>= 0</w:t>
      </w:r>
      <w:r w:rsidRPr="00850B8E">
        <w:rPr>
          <w:i/>
          <w:vertAlign w:val="subscript"/>
          <w:lang w:eastAsia="en-GB"/>
        </w:rPr>
        <w:t xml:space="preserve"> </w:t>
      </w:r>
      <w:r w:rsidRPr="00850B8E">
        <w:rPr>
          <w:lang w:eastAsia="en-GB"/>
        </w:rPr>
        <w:t xml:space="preserve">. An intra frequency cell </w:t>
      </w:r>
      <w:proofErr w:type="gramStart"/>
      <w:r w:rsidRPr="00850B8E">
        <w:rPr>
          <w:lang w:eastAsia="en-GB"/>
        </w:rPr>
        <w:t>is considered to be</w:t>
      </w:r>
      <w:proofErr w:type="gramEnd"/>
      <w:r w:rsidRPr="00850B8E">
        <w:rPr>
          <w:lang w:eastAsia="en-GB"/>
        </w:rPr>
        <w:t xml:space="preserve"> detectable according to the conditions defined in Annex </w:t>
      </w:r>
      <w:r w:rsidRPr="00850B8E">
        <w:rPr>
          <w:lang w:eastAsia="zh-CN"/>
        </w:rPr>
        <w:t>B.1.2</w:t>
      </w:r>
      <w:r w:rsidRPr="00850B8E">
        <w:rPr>
          <w:lang w:eastAsia="en-GB"/>
        </w:rPr>
        <w:t xml:space="preserve"> for a corresponding Band.</w:t>
      </w:r>
    </w:p>
    <w:p w14:paraId="6297BC09" w14:textId="77777777" w:rsidR="00850B8E" w:rsidRPr="00850B8E" w:rsidRDefault="00850B8E" w:rsidP="00850B8E">
      <w:pPr>
        <w:overflowPunct w:val="0"/>
        <w:autoSpaceDE w:val="0"/>
        <w:autoSpaceDN w:val="0"/>
        <w:adjustRightInd w:val="0"/>
        <w:textAlignment w:val="baseline"/>
        <w:rPr>
          <w:rFonts w:cs="v4.2.0"/>
          <w:lang w:eastAsia="en-GB"/>
        </w:rPr>
      </w:pPr>
      <w:bookmarkStart w:id="13" w:name="_Hlk45202889"/>
      <w:r w:rsidRPr="00850B8E">
        <w:rPr>
          <w:rFonts w:cs="v4.2.0"/>
          <w:lang w:eastAsia="en-GB"/>
        </w:rPr>
        <w:t xml:space="preserve">The UE shall measure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 xml:space="preserve">RSRQ at least every </w:t>
      </w:r>
      <w:proofErr w:type="spellStart"/>
      <w:proofErr w:type="gramStart"/>
      <w:r w:rsidRPr="00850B8E">
        <w:rPr>
          <w:rFonts w:cs="v4.2.0"/>
          <w:lang w:eastAsia="en-GB"/>
        </w:rPr>
        <w:t>T</w:t>
      </w:r>
      <w:r w:rsidRPr="00850B8E">
        <w:rPr>
          <w:rFonts w:cs="v4.2.0"/>
          <w:vertAlign w:val="subscript"/>
          <w:lang w:eastAsia="en-GB"/>
        </w:rPr>
        <w:t>measure,NR</w:t>
      </w:r>
      <w:proofErr w:type="gramEnd"/>
      <w:r w:rsidRPr="00850B8E">
        <w:rPr>
          <w:rFonts w:cs="v4.2.0"/>
          <w:vertAlign w:val="subscript"/>
          <w:lang w:eastAsia="en-GB"/>
        </w:rPr>
        <w:t>_Intra</w:t>
      </w:r>
      <w:proofErr w:type="spellEnd"/>
      <w:r w:rsidRPr="00850B8E">
        <w:rPr>
          <w:rFonts w:cs="v4.2.0"/>
          <w:lang w:eastAsia="en-GB"/>
        </w:rPr>
        <w:t xml:space="preserve"> (see table 4.2.2.3-1</w:t>
      </w:r>
      <w:r w:rsidRPr="00850B8E">
        <w:rPr>
          <w:rFonts w:cs="v4.2.0" w:hint="eastAsia"/>
          <w:lang w:val="en-US" w:eastAsia="zh-CN"/>
        </w:rPr>
        <w:t xml:space="preserve">, </w:t>
      </w:r>
      <w:r w:rsidRPr="00850B8E">
        <w:rPr>
          <w:rFonts w:cs="v4.2.0"/>
          <w:lang w:eastAsia="en-GB"/>
        </w:rPr>
        <w:t>table 4.2.2.3-2, table 4.2.2.3-</w:t>
      </w:r>
      <w:r w:rsidRPr="00850B8E">
        <w:rPr>
          <w:rFonts w:cs="v4.2.0" w:hint="eastAsia"/>
          <w:lang w:val="en-US" w:eastAsia="zh-CN"/>
        </w:rPr>
        <w:t>3</w:t>
      </w:r>
      <w:r w:rsidRPr="00850B8E">
        <w:rPr>
          <w:rFonts w:cs="v4.2.0"/>
          <w:lang w:val="en-US" w:eastAsia="zh-CN"/>
        </w:rPr>
        <w:t>,</w:t>
      </w:r>
      <w:r w:rsidRPr="00850B8E">
        <w:rPr>
          <w:rFonts w:cs="v4.2.0" w:hint="eastAsia"/>
          <w:lang w:val="en-US" w:eastAsia="zh-CN"/>
        </w:rPr>
        <w:t xml:space="preserve"> </w:t>
      </w:r>
      <w:r w:rsidRPr="00850B8E">
        <w:rPr>
          <w:rFonts w:cs="v4.2.0"/>
          <w:lang w:eastAsia="en-GB"/>
        </w:rPr>
        <w:t>table 4.2.2.3-</w:t>
      </w:r>
      <w:r w:rsidRPr="00850B8E">
        <w:rPr>
          <w:rFonts w:cs="v4.2.0"/>
          <w:lang w:val="en-US" w:eastAsia="zh-CN"/>
        </w:rPr>
        <w:t xml:space="preserve">4 </w:t>
      </w:r>
      <w:r w:rsidRPr="00850B8E">
        <w:rPr>
          <w:rFonts w:cs="v4.2.0" w:hint="eastAsia"/>
          <w:lang w:val="en-US" w:eastAsia="zh-CN"/>
        </w:rPr>
        <w:t xml:space="preserve">or </w:t>
      </w:r>
      <w:r w:rsidRPr="00850B8E">
        <w:rPr>
          <w:rFonts w:cs="v4.2.0"/>
          <w:lang w:eastAsia="en-GB"/>
        </w:rPr>
        <w:t>table 4.2.2.3-</w:t>
      </w:r>
      <w:r w:rsidRPr="00850B8E">
        <w:rPr>
          <w:rFonts w:cs="v4.2.0"/>
          <w:lang w:val="en-US" w:eastAsia="zh-CN"/>
        </w:rPr>
        <w:t>5</w:t>
      </w:r>
      <w:r w:rsidRPr="00850B8E">
        <w:rPr>
          <w:rFonts w:cs="v4.2.0"/>
          <w:lang w:eastAsia="en-GB"/>
        </w:rPr>
        <w:t>) for intra-frequency cells that are identified and measured according to the measurement rules.</w:t>
      </w:r>
    </w:p>
    <w:bookmarkEnd w:id="13"/>
    <w:p w14:paraId="72157F41"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en-GB"/>
        </w:rPr>
        <w:t xml:space="preserve">The UE shall filter </w:t>
      </w:r>
      <w:r w:rsidRPr="00850B8E">
        <w:rPr>
          <w:rFonts w:cs="v4.2.0"/>
          <w:lang w:eastAsia="zh-CN"/>
        </w:rPr>
        <w:t>SS-</w:t>
      </w:r>
      <w:r w:rsidRPr="00850B8E">
        <w:rPr>
          <w:rFonts w:cs="v4.2.0"/>
          <w:lang w:eastAsia="en-GB"/>
        </w:rPr>
        <w:t xml:space="preserve">RSRP and </w:t>
      </w:r>
      <w:r w:rsidRPr="00850B8E">
        <w:rPr>
          <w:rFonts w:cs="v4.2.0"/>
          <w:lang w:eastAsia="zh-CN"/>
        </w:rPr>
        <w:t>SS-</w:t>
      </w:r>
      <w:r w:rsidRPr="00850B8E">
        <w:rPr>
          <w:rFonts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50B8E">
        <w:rPr>
          <w:rFonts w:cs="v4.2.0"/>
          <w:lang w:eastAsia="en-GB"/>
        </w:rPr>
        <w:t>T</w:t>
      </w:r>
      <w:r w:rsidRPr="00850B8E">
        <w:rPr>
          <w:rFonts w:cs="v4.2.0"/>
          <w:vertAlign w:val="subscript"/>
          <w:lang w:eastAsia="en-GB"/>
        </w:rPr>
        <w:t>measure,NR</w:t>
      </w:r>
      <w:proofErr w:type="gramEnd"/>
      <w:r w:rsidRPr="00850B8E">
        <w:rPr>
          <w:rFonts w:cs="v4.2.0"/>
          <w:vertAlign w:val="subscript"/>
          <w:lang w:eastAsia="en-GB"/>
        </w:rPr>
        <w:t>_Intra</w:t>
      </w:r>
      <w:proofErr w:type="spellEnd"/>
      <w:r w:rsidRPr="00850B8E">
        <w:rPr>
          <w:rFonts w:cs="v4.2.0"/>
          <w:lang w:eastAsia="en-GB"/>
        </w:rPr>
        <w:t>/2</w:t>
      </w:r>
      <w:r w:rsidRPr="00850B8E">
        <w:rPr>
          <w:rFonts w:cs="v4.2.0"/>
          <w:lang w:eastAsia="zh-CN"/>
        </w:rPr>
        <w:t>.</w:t>
      </w:r>
    </w:p>
    <w:p w14:paraId="3DBFE696" w14:textId="77777777" w:rsidR="00850B8E" w:rsidRPr="00850B8E" w:rsidRDefault="00850B8E" w:rsidP="00850B8E">
      <w:pPr>
        <w:overflowPunct w:val="0"/>
        <w:autoSpaceDE w:val="0"/>
        <w:autoSpaceDN w:val="0"/>
        <w:adjustRightInd w:val="0"/>
        <w:textAlignment w:val="baseline"/>
        <w:rPr>
          <w:lang w:eastAsia="zh-CN"/>
        </w:rPr>
      </w:pPr>
      <w:r w:rsidRPr="00850B8E">
        <w:rPr>
          <w:lang w:eastAsia="en-GB"/>
        </w:rPr>
        <w:t xml:space="preserve">The UE shall not consider a </w:t>
      </w:r>
      <w:r w:rsidRPr="00850B8E">
        <w:rPr>
          <w:lang w:eastAsia="zh-CN"/>
        </w:rPr>
        <w:t>NR</w:t>
      </w:r>
      <w:r w:rsidRPr="00850B8E">
        <w:rPr>
          <w:lang w:eastAsia="en-GB"/>
        </w:rPr>
        <w:t xml:space="preserve"> neighbour cell in cell </w:t>
      </w:r>
      <w:proofErr w:type="gramStart"/>
      <w:r w:rsidRPr="00850B8E">
        <w:rPr>
          <w:lang w:eastAsia="en-GB"/>
        </w:rPr>
        <w:t>reselection, if</w:t>
      </w:r>
      <w:proofErr w:type="gramEnd"/>
      <w:r w:rsidRPr="00850B8E">
        <w:rPr>
          <w:lang w:eastAsia="en-GB"/>
        </w:rPr>
        <w:t xml:space="preserve"> it is indicated as not allowed in the measurement control system information of the serving cell.</w:t>
      </w:r>
    </w:p>
    <w:p w14:paraId="05FDD9A5"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850B8E">
        <w:rPr>
          <w:lang w:eastAsia="en-GB"/>
        </w:rPr>
        <w:t>in TS3</w:t>
      </w:r>
      <w:r w:rsidRPr="00850B8E">
        <w:rPr>
          <w:lang w:eastAsia="zh-CN"/>
        </w:rPr>
        <w:t>8</w:t>
      </w:r>
      <w:r w:rsidRPr="00850B8E">
        <w:rPr>
          <w:lang w:eastAsia="en-GB"/>
        </w:rPr>
        <w:t xml:space="preserve">.304 </w:t>
      </w:r>
      <w:r w:rsidRPr="00850B8E">
        <w:rPr>
          <w:rFonts w:cs="v4.2.0"/>
          <w:lang w:eastAsia="en-GB"/>
        </w:rPr>
        <w:t xml:space="preserve">[1] within </w:t>
      </w:r>
      <w:proofErr w:type="spellStart"/>
      <w:r w:rsidRPr="00850B8E">
        <w:rPr>
          <w:rFonts w:cs="v4.2.0"/>
          <w:lang w:eastAsia="en-GB"/>
        </w:rPr>
        <w:t>T</w:t>
      </w:r>
      <w:r w:rsidRPr="00850B8E">
        <w:rPr>
          <w:rFonts w:cs="v4.2.0"/>
          <w:vertAlign w:val="subscript"/>
          <w:lang w:eastAsia="en-GB"/>
        </w:rPr>
        <w:t>evaluate,</w:t>
      </w:r>
      <w:r w:rsidRPr="00850B8E">
        <w:rPr>
          <w:rFonts w:cs="v4.2.0"/>
          <w:vertAlign w:val="subscript"/>
          <w:lang w:eastAsia="zh-CN"/>
        </w:rPr>
        <w:t>NR</w:t>
      </w:r>
      <w:r w:rsidRPr="00850B8E">
        <w:rPr>
          <w:rFonts w:cs="v4.2.0"/>
          <w:vertAlign w:val="subscript"/>
          <w:lang w:eastAsia="en-GB"/>
        </w:rPr>
        <w:t>_Intra</w:t>
      </w:r>
      <w:proofErr w:type="spellEnd"/>
      <w:r w:rsidRPr="00850B8E">
        <w:rPr>
          <w:rFonts w:cs="v4.2.0"/>
          <w:lang w:eastAsia="en-GB"/>
        </w:rPr>
        <w:t xml:space="preserve"> when </w:t>
      </w:r>
      <w:proofErr w:type="spellStart"/>
      <w:r w:rsidRPr="00850B8E">
        <w:rPr>
          <w:rFonts w:cs="v4.2.0"/>
          <w:lang w:eastAsia="en-GB"/>
        </w:rPr>
        <w:t>T</w:t>
      </w:r>
      <w:r w:rsidRPr="00850B8E">
        <w:rPr>
          <w:rFonts w:cs="v4.2.0"/>
          <w:vertAlign w:val="subscript"/>
          <w:lang w:eastAsia="en-GB"/>
        </w:rPr>
        <w:t>reselection</w:t>
      </w:r>
      <w:proofErr w:type="spellEnd"/>
      <w:r w:rsidRPr="00850B8E">
        <w:rPr>
          <w:rFonts w:cs="v4.2.0"/>
          <w:lang w:eastAsia="en-GB"/>
        </w:rPr>
        <w:t xml:space="preserve"> = 0</w:t>
      </w:r>
      <w:r w:rsidRPr="00850B8E">
        <w:rPr>
          <w:rFonts w:cs="v4.2.0"/>
          <w:i/>
          <w:vertAlign w:val="subscript"/>
          <w:lang w:eastAsia="en-GB"/>
        </w:rPr>
        <w:t xml:space="preserve"> </w:t>
      </w:r>
      <w:r w:rsidRPr="00850B8E">
        <w:rPr>
          <w:rFonts w:cs="v4.2.0"/>
          <w:lang w:eastAsia="en-GB"/>
        </w:rPr>
        <w:t>as specified in table 4.2.2.3-1</w:t>
      </w:r>
      <w:r w:rsidRPr="00850B8E">
        <w:rPr>
          <w:rFonts w:cs="v4.2.0" w:hint="eastAsia"/>
          <w:lang w:val="en-US" w:eastAsia="zh-CN"/>
        </w:rPr>
        <w:t xml:space="preserve">, </w:t>
      </w:r>
      <w:r w:rsidRPr="00850B8E">
        <w:rPr>
          <w:rFonts w:cs="v4.2.0"/>
          <w:lang w:eastAsia="en-GB"/>
        </w:rPr>
        <w:t>table 4.2.2.3-2, table 4.2.2.3-</w:t>
      </w:r>
      <w:r w:rsidRPr="00850B8E">
        <w:rPr>
          <w:rFonts w:cs="v4.2.0" w:hint="eastAsia"/>
          <w:lang w:val="en-US" w:eastAsia="zh-CN"/>
        </w:rPr>
        <w:t>3</w:t>
      </w:r>
      <w:r w:rsidRPr="00850B8E">
        <w:rPr>
          <w:rFonts w:cs="v4.2.0"/>
          <w:lang w:val="en-US" w:eastAsia="zh-CN"/>
        </w:rPr>
        <w:t xml:space="preserve">, table </w:t>
      </w:r>
      <w:r w:rsidRPr="00850B8E">
        <w:rPr>
          <w:rFonts w:cs="v4.2.0"/>
          <w:lang w:eastAsia="en-GB"/>
        </w:rPr>
        <w:t>4.2.2.3-</w:t>
      </w:r>
      <w:r w:rsidRPr="00850B8E">
        <w:rPr>
          <w:rFonts w:cs="v4.2.0"/>
          <w:lang w:val="en-US" w:eastAsia="zh-CN"/>
        </w:rPr>
        <w:t>4</w:t>
      </w:r>
      <w:r w:rsidRPr="00850B8E">
        <w:rPr>
          <w:rFonts w:cs="v4.2.0"/>
          <w:lang w:eastAsia="en-GB"/>
        </w:rPr>
        <w:t xml:space="preserve"> </w:t>
      </w:r>
      <w:r w:rsidRPr="00850B8E">
        <w:rPr>
          <w:rFonts w:cs="v4.2.0" w:hint="eastAsia"/>
          <w:lang w:val="en-US" w:eastAsia="zh-CN"/>
        </w:rPr>
        <w:t xml:space="preserve">or </w:t>
      </w:r>
      <w:r w:rsidRPr="00850B8E">
        <w:rPr>
          <w:rFonts w:cs="v4.2.0"/>
          <w:lang w:eastAsia="en-GB"/>
        </w:rPr>
        <w:t>table 4.2.2.3-</w:t>
      </w:r>
      <w:r w:rsidRPr="00850B8E">
        <w:rPr>
          <w:rFonts w:cs="v4.2.0"/>
          <w:lang w:val="en-US" w:eastAsia="zh-CN"/>
        </w:rPr>
        <w:t>5</w:t>
      </w:r>
      <w:r w:rsidRPr="00850B8E">
        <w:rPr>
          <w:rFonts w:cs="v4.2.0" w:hint="eastAsia"/>
          <w:lang w:val="en-US" w:eastAsia="zh-CN"/>
        </w:rPr>
        <w:t xml:space="preserve"> </w:t>
      </w:r>
      <w:r w:rsidRPr="00850B8E">
        <w:rPr>
          <w:rFonts w:cs="v4.2.0"/>
          <w:lang w:eastAsia="en-GB"/>
        </w:rPr>
        <w:t>provided that:</w:t>
      </w:r>
    </w:p>
    <w:p w14:paraId="7693378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 xml:space="preserve">when </w:t>
      </w:r>
      <w:proofErr w:type="spellStart"/>
      <w:r w:rsidRPr="00850B8E">
        <w:rPr>
          <w:i/>
          <w:lang w:eastAsia="en-GB"/>
        </w:rPr>
        <w:t>rangeToBestCell</w:t>
      </w:r>
      <w:proofErr w:type="spellEnd"/>
      <w:r w:rsidRPr="00850B8E">
        <w:rPr>
          <w:lang w:eastAsia="en-GB"/>
        </w:rPr>
        <w:t xml:space="preserve"> is not configured:</w:t>
      </w:r>
    </w:p>
    <w:p w14:paraId="08C7074D"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the cell is at least </w:t>
      </w:r>
      <w:r w:rsidRPr="00850B8E">
        <w:rPr>
          <w:lang w:eastAsia="zh-CN"/>
        </w:rPr>
        <w:t>3</w:t>
      </w:r>
      <w:r w:rsidRPr="00850B8E">
        <w:rPr>
          <w:lang w:eastAsia="en-GB"/>
        </w:rPr>
        <w:t>dB better ranked in FR1 or 4.5dB better ranked in FR2.</w:t>
      </w:r>
    </w:p>
    <w:p w14:paraId="566FB7D0"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zh-CN"/>
        </w:rPr>
        <w:t xml:space="preserve">when </w:t>
      </w:r>
      <w:proofErr w:type="spellStart"/>
      <w:r w:rsidRPr="00850B8E">
        <w:rPr>
          <w:i/>
          <w:lang w:eastAsia="en-GB"/>
        </w:rPr>
        <w:t>rangeToBestCell</w:t>
      </w:r>
      <w:proofErr w:type="spellEnd"/>
      <w:r w:rsidRPr="00850B8E">
        <w:rPr>
          <w:lang w:eastAsia="en-GB"/>
        </w:rPr>
        <w:t xml:space="preserve"> is configured:</w:t>
      </w:r>
    </w:p>
    <w:p w14:paraId="16EB922A" w14:textId="77777777" w:rsidR="00850B8E" w:rsidRPr="00850B8E" w:rsidRDefault="00850B8E" w:rsidP="00850B8E">
      <w:pPr>
        <w:overflowPunct w:val="0"/>
        <w:autoSpaceDE w:val="0"/>
        <w:autoSpaceDN w:val="0"/>
        <w:adjustRightInd w:val="0"/>
        <w:ind w:left="568" w:hanging="284"/>
        <w:textAlignment w:val="baseline"/>
        <w:rPr>
          <w:lang w:eastAsia="en-GB"/>
        </w:rPr>
      </w:pPr>
      <w:r w:rsidRPr="00850B8E">
        <w:rPr>
          <w:lang w:eastAsia="en-GB"/>
        </w:rPr>
        <w:t>-</w:t>
      </w:r>
      <w:r w:rsidRPr="00850B8E">
        <w:rPr>
          <w:lang w:eastAsia="en-GB"/>
        </w:rPr>
        <w:tab/>
        <w:t xml:space="preserve">the cell has the highest number of beams above the threshold </w:t>
      </w:r>
      <w:proofErr w:type="spellStart"/>
      <w:r w:rsidRPr="00850B8E">
        <w:rPr>
          <w:i/>
          <w:lang w:eastAsia="en-GB"/>
        </w:rPr>
        <w:t>absThreshSS-BlocksConsolidation</w:t>
      </w:r>
      <w:proofErr w:type="spellEnd"/>
      <w:r w:rsidRPr="00850B8E">
        <w:rPr>
          <w:lang w:eastAsia="en-GB"/>
        </w:rPr>
        <w:t xml:space="preserve"> among all detected cells whose cell-ranking criterion R value in TS3</w:t>
      </w:r>
      <w:r w:rsidRPr="00850B8E">
        <w:rPr>
          <w:lang w:eastAsia="zh-CN"/>
        </w:rPr>
        <w:t>8</w:t>
      </w:r>
      <w:r w:rsidRPr="00850B8E">
        <w:rPr>
          <w:lang w:eastAsia="en-GB"/>
        </w:rPr>
        <w:t xml:space="preserve">.304 [1] is within </w:t>
      </w:r>
      <w:proofErr w:type="spellStart"/>
      <w:r w:rsidRPr="00850B8E">
        <w:rPr>
          <w:i/>
          <w:lang w:eastAsia="en-GB"/>
        </w:rPr>
        <w:t>rangeToBestCell</w:t>
      </w:r>
      <w:proofErr w:type="spellEnd"/>
      <w:r w:rsidRPr="00850B8E">
        <w:rPr>
          <w:lang w:eastAsia="en-GB"/>
        </w:rPr>
        <w:t xml:space="preserve"> of the cell-ranking criterion </w:t>
      </w:r>
      <w:r w:rsidRPr="00850B8E">
        <w:rPr>
          <w:rFonts w:cs="v4.2.0"/>
          <w:lang w:eastAsia="en-GB"/>
        </w:rPr>
        <w:t xml:space="preserve">R value </w:t>
      </w:r>
      <w:r w:rsidRPr="00850B8E">
        <w:rPr>
          <w:lang w:eastAsia="en-GB"/>
        </w:rPr>
        <w:t>of the highest ranked cell.</w:t>
      </w:r>
      <w:r w:rsidRPr="00850B8E">
        <w:rPr>
          <w:rFonts w:cs="v4.2.0"/>
          <w:lang w:eastAsia="en-GB"/>
        </w:rPr>
        <w:t xml:space="preserve"> </w:t>
      </w:r>
    </w:p>
    <w:p w14:paraId="66530270" w14:textId="77777777" w:rsidR="00850B8E" w:rsidRPr="00850B8E" w:rsidRDefault="00850B8E" w:rsidP="00850B8E">
      <w:pPr>
        <w:overflowPunct w:val="0"/>
        <w:autoSpaceDE w:val="0"/>
        <w:autoSpaceDN w:val="0"/>
        <w:adjustRightInd w:val="0"/>
        <w:ind w:left="851" w:hanging="284"/>
        <w:textAlignment w:val="baseline"/>
        <w:rPr>
          <w:lang w:eastAsia="en-GB"/>
        </w:rPr>
      </w:pPr>
      <w:r w:rsidRPr="00850B8E">
        <w:rPr>
          <w:lang w:eastAsia="en-GB"/>
        </w:rPr>
        <w:t>-</w:t>
      </w:r>
      <w:r w:rsidRPr="00850B8E">
        <w:rPr>
          <w:lang w:eastAsia="en-GB"/>
        </w:rPr>
        <w:tab/>
        <w:t xml:space="preserve">if there are multiple such cells, the cell has the highest rank among them. </w:t>
      </w:r>
    </w:p>
    <w:p w14:paraId="199170D6" w14:textId="77777777" w:rsidR="00850B8E" w:rsidRPr="00850B8E" w:rsidRDefault="00850B8E" w:rsidP="00850B8E">
      <w:pPr>
        <w:overflowPunct w:val="0"/>
        <w:autoSpaceDE w:val="0"/>
        <w:autoSpaceDN w:val="0"/>
        <w:adjustRightInd w:val="0"/>
        <w:ind w:left="1135" w:hanging="284"/>
        <w:textAlignment w:val="baseline"/>
        <w:rPr>
          <w:lang w:eastAsia="en-GB"/>
        </w:rPr>
      </w:pPr>
      <w:r w:rsidRPr="00850B8E">
        <w:rPr>
          <w:lang w:eastAsia="en-GB"/>
        </w:rPr>
        <w:t>-</w:t>
      </w:r>
      <w:r w:rsidRPr="00850B8E">
        <w:rPr>
          <w:lang w:eastAsia="en-GB"/>
        </w:rPr>
        <w:tab/>
        <w:t>the cell is at least 3dB better ranked in FR1 or 4.5dB better ranked in FR2 if the current serving cell is among them.</w:t>
      </w:r>
    </w:p>
    <w:p w14:paraId="7BA275AA" w14:textId="77777777" w:rsidR="00850B8E" w:rsidRPr="00850B8E" w:rsidRDefault="00850B8E" w:rsidP="00850B8E">
      <w:pPr>
        <w:overflowPunct w:val="0"/>
        <w:autoSpaceDE w:val="0"/>
        <w:autoSpaceDN w:val="0"/>
        <w:adjustRightInd w:val="0"/>
        <w:textAlignment w:val="baseline"/>
        <w:rPr>
          <w:rFonts w:cs="v4.2.0"/>
          <w:lang w:eastAsia="en-GB"/>
        </w:rPr>
      </w:pPr>
      <w:r w:rsidRPr="00850B8E">
        <w:rPr>
          <w:rFonts w:cs="v4.2.0"/>
          <w:lang w:eastAsia="en-GB"/>
        </w:rPr>
        <w:t>When evaluating cells for reselection, the SSB side conditions apply to both serving and non-serving intra-frequency cells.</w:t>
      </w:r>
    </w:p>
    <w:p w14:paraId="2288F63E"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zh-CN"/>
        </w:rPr>
        <w:lastRenderedPageBreak/>
        <w:t xml:space="preserve">If </w:t>
      </w:r>
      <w:proofErr w:type="spellStart"/>
      <w:r w:rsidRPr="00850B8E">
        <w:rPr>
          <w:rFonts w:cs="v4.2.0"/>
          <w:lang w:eastAsia="zh-CN"/>
        </w:rPr>
        <w:t>T</w:t>
      </w:r>
      <w:r w:rsidRPr="00850B8E">
        <w:rPr>
          <w:rFonts w:cs="v4.2.0"/>
          <w:vertAlign w:val="subscript"/>
          <w:lang w:eastAsia="zh-CN"/>
        </w:rPr>
        <w:t>reselection</w:t>
      </w:r>
      <w:proofErr w:type="spellEnd"/>
      <w:r w:rsidRPr="00850B8E">
        <w:rPr>
          <w:rFonts w:cs="v4.2.0"/>
          <w:lang w:eastAsia="zh-CN"/>
        </w:rPr>
        <w:t xml:space="preserve"> timer has a </w:t>
      </w:r>
      <w:proofErr w:type="spellStart"/>
      <w:proofErr w:type="gramStart"/>
      <w:r w:rsidRPr="00850B8E">
        <w:rPr>
          <w:rFonts w:cs="v4.2.0"/>
          <w:lang w:eastAsia="zh-CN"/>
        </w:rPr>
        <w:t>non zero</w:t>
      </w:r>
      <w:proofErr w:type="spellEnd"/>
      <w:proofErr w:type="gramEnd"/>
      <w:r w:rsidRPr="00850B8E">
        <w:rPr>
          <w:rFonts w:cs="v4.2.0"/>
          <w:lang w:eastAsia="zh-CN"/>
        </w:rPr>
        <w:t xml:space="preserve"> value and the intra-frequency</w:t>
      </w:r>
      <w:r w:rsidRPr="00850B8E">
        <w:rPr>
          <w:rFonts w:cs="v3.7.0"/>
          <w:lang w:eastAsia="en-GB"/>
        </w:rPr>
        <w:t xml:space="preserve"> cell is satisfied with the reselection criteria which are defined in TS38.304 [1], </w:t>
      </w:r>
      <w:r w:rsidRPr="00850B8E">
        <w:rPr>
          <w:rFonts w:cs="v4.2.0"/>
          <w:lang w:eastAsia="zh-CN"/>
        </w:rPr>
        <w:t xml:space="preserve">the UE shall evaluate this intra-frequency cell for the </w:t>
      </w:r>
      <w:proofErr w:type="spellStart"/>
      <w:r w:rsidRPr="00850B8E">
        <w:rPr>
          <w:rFonts w:cs="v4.2.0"/>
          <w:lang w:eastAsia="zh-CN"/>
        </w:rPr>
        <w:t>T</w:t>
      </w:r>
      <w:r w:rsidRPr="00850B8E">
        <w:rPr>
          <w:rFonts w:cs="v4.2.0"/>
          <w:vertAlign w:val="subscript"/>
          <w:lang w:eastAsia="zh-CN"/>
        </w:rPr>
        <w:t>reselection</w:t>
      </w:r>
      <w:proofErr w:type="spellEnd"/>
      <w:r w:rsidRPr="00850B8E">
        <w:rPr>
          <w:rFonts w:cs="v4.2.0"/>
          <w:lang w:eastAsia="zh-CN"/>
        </w:rPr>
        <w:t xml:space="preserve"> time. If this cell remains satisfied with the reselection criteria within this duration, then the UE shall reselect that cell.</w:t>
      </w:r>
    </w:p>
    <w:p w14:paraId="7B5B692F"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zh-CN"/>
        </w:rPr>
        <w:t xml:space="preserve">For UE neither configured with </w:t>
      </w:r>
      <w:bookmarkStart w:id="14" w:name="OLE_LINK2"/>
      <w:r w:rsidRPr="00850B8E">
        <w:rPr>
          <w:rFonts w:cs="v4.2.0"/>
          <w:i/>
          <w:iCs/>
          <w:lang w:eastAsia="zh-CN"/>
        </w:rPr>
        <w:t>highSpeedMeasFlag-r16</w:t>
      </w:r>
      <w:bookmarkEnd w:id="14"/>
      <w:r w:rsidRPr="00850B8E">
        <w:rPr>
          <w:rFonts w:cs="v4.2.0"/>
          <w:i/>
          <w:iCs/>
          <w:lang w:eastAsia="zh-CN"/>
        </w:rPr>
        <w:t xml:space="preserve"> </w:t>
      </w:r>
      <w:r w:rsidRPr="00850B8E">
        <w:rPr>
          <w:rFonts w:cs="v4.2.0"/>
          <w:lang w:eastAsia="zh-CN"/>
        </w:rPr>
        <w:t>nor</w:t>
      </w:r>
      <w:r w:rsidRPr="00850B8E">
        <w:rPr>
          <w:rFonts w:cs="v4.2.0"/>
          <w:i/>
          <w:iCs/>
          <w:lang w:eastAsia="zh-CN"/>
        </w:rPr>
        <w:t xml:space="preserve"> highSpeedMeasFlagFR2-r17</w:t>
      </w:r>
      <w:r w:rsidRPr="00850B8E">
        <w:rPr>
          <w:rFonts w:cs="v4.2.0"/>
          <w:lang w:eastAsia="zh-CN"/>
        </w:rPr>
        <w:t xml:space="preserve">, </w:t>
      </w:r>
      <w:proofErr w:type="spellStart"/>
      <w:proofErr w:type="gramStart"/>
      <w:r w:rsidRPr="00850B8E">
        <w:rPr>
          <w:lang w:eastAsia="en-GB"/>
        </w:rPr>
        <w:t>T</w:t>
      </w:r>
      <w:r w:rsidRPr="00850B8E">
        <w:rPr>
          <w:vertAlign w:val="subscript"/>
          <w:lang w:eastAsia="en-GB"/>
        </w:rPr>
        <w:t>detect,NR</w:t>
      </w:r>
      <w:proofErr w:type="gramEnd"/>
      <w:r w:rsidRPr="00850B8E">
        <w:rPr>
          <w:vertAlign w:val="subscript"/>
          <w:lang w:eastAsia="en-GB"/>
        </w:rPr>
        <w:t>_Intra</w:t>
      </w:r>
      <w:proofErr w:type="spellEnd"/>
      <w:r w:rsidRPr="00850B8E">
        <w:rPr>
          <w:vertAlign w:val="subscript"/>
          <w:lang w:eastAsia="en-GB"/>
        </w:rPr>
        <w:t>,</w:t>
      </w:r>
      <w:r w:rsidRPr="00850B8E">
        <w:rPr>
          <w:lang w:eastAsia="en-GB"/>
        </w:rPr>
        <w:t xml:space="preserve"> </w:t>
      </w:r>
      <w:proofErr w:type="spellStart"/>
      <w:r w:rsidRPr="00850B8E">
        <w:rPr>
          <w:lang w:eastAsia="en-GB"/>
        </w:rPr>
        <w:t>T</w:t>
      </w:r>
      <w:r w:rsidRPr="00850B8E">
        <w:rPr>
          <w:vertAlign w:val="subscript"/>
          <w:lang w:eastAsia="en-GB"/>
        </w:rPr>
        <w:t>measure,NR_Intra</w:t>
      </w:r>
      <w:proofErr w:type="spellEnd"/>
      <w:r w:rsidRPr="00850B8E">
        <w:rPr>
          <w:lang w:eastAsia="en-GB"/>
        </w:rPr>
        <w:t xml:space="preserve"> and </w:t>
      </w:r>
      <w:proofErr w:type="spellStart"/>
      <w:r w:rsidRPr="00850B8E">
        <w:rPr>
          <w:lang w:eastAsia="en-GB"/>
        </w:rPr>
        <w:t>T</w:t>
      </w:r>
      <w:r w:rsidRPr="00850B8E">
        <w:rPr>
          <w:vertAlign w:val="subscript"/>
          <w:lang w:eastAsia="en-GB"/>
        </w:rPr>
        <w:t>evaluate</w:t>
      </w:r>
      <w:proofErr w:type="spellEnd"/>
      <w:r w:rsidRPr="00850B8E">
        <w:rPr>
          <w:vertAlign w:val="subscript"/>
          <w:lang w:eastAsia="en-GB"/>
        </w:rPr>
        <w:t xml:space="preserve">, </w:t>
      </w:r>
      <w:proofErr w:type="spellStart"/>
      <w:r w:rsidRPr="00850B8E">
        <w:rPr>
          <w:vertAlign w:val="subscript"/>
          <w:lang w:eastAsia="en-GB"/>
        </w:rPr>
        <w:t>NR_intra</w:t>
      </w:r>
      <w:proofErr w:type="spellEnd"/>
      <w:r w:rsidRPr="00850B8E">
        <w:rPr>
          <w:rFonts w:cs="v4.2.0"/>
          <w:lang w:eastAsia="zh-CN"/>
        </w:rPr>
        <w:t xml:space="preserve"> are specified in Table 4.2.2.3-1. For UE configured with </w:t>
      </w:r>
      <w:r w:rsidRPr="00850B8E">
        <w:rPr>
          <w:rFonts w:cs="v4.2.0"/>
          <w:i/>
          <w:iCs/>
          <w:lang w:eastAsia="zh-CN"/>
        </w:rPr>
        <w:t>highSpeedMeasFlag-r16</w:t>
      </w:r>
      <w:r w:rsidRPr="00850B8E">
        <w:rPr>
          <w:rFonts w:cs="v4.2.0"/>
          <w:lang w:eastAsia="zh-CN"/>
        </w:rPr>
        <w:t xml:space="preserve">, </w:t>
      </w:r>
      <w:proofErr w:type="spellStart"/>
      <w:proofErr w:type="gramStart"/>
      <w:r w:rsidRPr="00850B8E">
        <w:rPr>
          <w:lang w:eastAsia="en-GB"/>
        </w:rPr>
        <w:t>T</w:t>
      </w:r>
      <w:r w:rsidRPr="00850B8E">
        <w:rPr>
          <w:vertAlign w:val="subscript"/>
          <w:lang w:eastAsia="en-GB"/>
        </w:rPr>
        <w:t>detect,NR</w:t>
      </w:r>
      <w:proofErr w:type="gramEnd"/>
      <w:r w:rsidRPr="00850B8E">
        <w:rPr>
          <w:vertAlign w:val="subscript"/>
          <w:lang w:eastAsia="en-GB"/>
        </w:rPr>
        <w:t>_Intra</w:t>
      </w:r>
      <w:proofErr w:type="spellEnd"/>
      <w:r w:rsidRPr="00850B8E">
        <w:rPr>
          <w:vertAlign w:val="subscript"/>
          <w:lang w:eastAsia="en-GB"/>
        </w:rPr>
        <w:t>,</w:t>
      </w:r>
      <w:r w:rsidRPr="00850B8E">
        <w:rPr>
          <w:lang w:eastAsia="en-GB"/>
        </w:rPr>
        <w:t xml:space="preserve"> </w:t>
      </w:r>
      <w:proofErr w:type="spellStart"/>
      <w:r w:rsidRPr="00850B8E">
        <w:rPr>
          <w:lang w:eastAsia="en-GB"/>
        </w:rPr>
        <w:t>T</w:t>
      </w:r>
      <w:r w:rsidRPr="00850B8E">
        <w:rPr>
          <w:vertAlign w:val="subscript"/>
          <w:lang w:eastAsia="en-GB"/>
        </w:rPr>
        <w:t>measure,NR_Intra</w:t>
      </w:r>
      <w:proofErr w:type="spellEnd"/>
      <w:r w:rsidRPr="00850B8E">
        <w:rPr>
          <w:lang w:eastAsia="en-GB"/>
        </w:rPr>
        <w:t xml:space="preserve"> and </w:t>
      </w:r>
      <w:proofErr w:type="spellStart"/>
      <w:r w:rsidRPr="00850B8E">
        <w:rPr>
          <w:lang w:eastAsia="en-GB"/>
        </w:rPr>
        <w:t>T</w:t>
      </w:r>
      <w:r w:rsidRPr="00850B8E">
        <w:rPr>
          <w:vertAlign w:val="subscript"/>
          <w:lang w:eastAsia="en-GB"/>
        </w:rPr>
        <w:t>evaluate</w:t>
      </w:r>
      <w:proofErr w:type="spellEnd"/>
      <w:r w:rsidRPr="00850B8E">
        <w:rPr>
          <w:vertAlign w:val="subscript"/>
          <w:lang w:eastAsia="en-GB"/>
        </w:rPr>
        <w:t xml:space="preserve">, </w:t>
      </w:r>
      <w:proofErr w:type="spellStart"/>
      <w:r w:rsidRPr="00850B8E">
        <w:rPr>
          <w:vertAlign w:val="subscript"/>
          <w:lang w:eastAsia="en-GB"/>
        </w:rPr>
        <w:t>NR_intra</w:t>
      </w:r>
      <w:proofErr w:type="spellEnd"/>
      <w:r w:rsidRPr="00850B8E">
        <w:rPr>
          <w:rFonts w:cs="v4.2.0"/>
          <w:lang w:eastAsia="zh-CN"/>
        </w:rPr>
        <w:t xml:space="preserve"> are specified in Table 4.2.2.3-2. For FR2 power class 6 UE configured with </w:t>
      </w:r>
      <w:r w:rsidRPr="00850B8E">
        <w:rPr>
          <w:i/>
          <w:iCs/>
          <w:lang w:eastAsia="en-GB"/>
        </w:rPr>
        <w:t>highSpeedMeasFlagFR2-r17</w:t>
      </w:r>
      <w:r w:rsidRPr="00850B8E">
        <w:rPr>
          <w:rFonts w:cs="v4.2.0"/>
          <w:lang w:eastAsia="zh-CN"/>
        </w:rPr>
        <w:t xml:space="preserve">, </w:t>
      </w:r>
      <w:proofErr w:type="spellStart"/>
      <w:proofErr w:type="gramStart"/>
      <w:r w:rsidRPr="00850B8E">
        <w:rPr>
          <w:lang w:eastAsia="en-GB"/>
        </w:rPr>
        <w:t>T</w:t>
      </w:r>
      <w:r w:rsidRPr="00850B8E">
        <w:rPr>
          <w:vertAlign w:val="subscript"/>
          <w:lang w:eastAsia="en-GB"/>
        </w:rPr>
        <w:t>detect,NR</w:t>
      </w:r>
      <w:proofErr w:type="gramEnd"/>
      <w:r w:rsidRPr="00850B8E">
        <w:rPr>
          <w:vertAlign w:val="subscript"/>
          <w:lang w:eastAsia="en-GB"/>
        </w:rPr>
        <w:t>_Intra</w:t>
      </w:r>
      <w:proofErr w:type="spellEnd"/>
      <w:r w:rsidRPr="00850B8E">
        <w:rPr>
          <w:vertAlign w:val="subscript"/>
          <w:lang w:eastAsia="en-GB"/>
        </w:rPr>
        <w:t>,</w:t>
      </w:r>
      <w:r w:rsidRPr="00850B8E">
        <w:rPr>
          <w:lang w:eastAsia="en-GB"/>
        </w:rPr>
        <w:t xml:space="preserve"> </w:t>
      </w:r>
      <w:proofErr w:type="spellStart"/>
      <w:r w:rsidRPr="00850B8E">
        <w:rPr>
          <w:lang w:eastAsia="en-GB"/>
        </w:rPr>
        <w:t>T</w:t>
      </w:r>
      <w:r w:rsidRPr="00850B8E">
        <w:rPr>
          <w:vertAlign w:val="subscript"/>
          <w:lang w:eastAsia="en-GB"/>
        </w:rPr>
        <w:t>measure,NR_Intra</w:t>
      </w:r>
      <w:proofErr w:type="spellEnd"/>
      <w:r w:rsidRPr="00850B8E">
        <w:rPr>
          <w:lang w:eastAsia="en-GB"/>
        </w:rPr>
        <w:t xml:space="preserve"> and </w:t>
      </w:r>
      <w:proofErr w:type="spellStart"/>
      <w:r w:rsidRPr="00850B8E">
        <w:rPr>
          <w:lang w:eastAsia="en-GB"/>
        </w:rPr>
        <w:t>T</w:t>
      </w:r>
      <w:r w:rsidRPr="00850B8E">
        <w:rPr>
          <w:vertAlign w:val="subscript"/>
          <w:lang w:eastAsia="en-GB"/>
        </w:rPr>
        <w:t>evaluate</w:t>
      </w:r>
      <w:proofErr w:type="spellEnd"/>
      <w:r w:rsidRPr="00850B8E">
        <w:rPr>
          <w:vertAlign w:val="subscript"/>
          <w:lang w:eastAsia="en-GB"/>
        </w:rPr>
        <w:t xml:space="preserve">, </w:t>
      </w:r>
      <w:proofErr w:type="spellStart"/>
      <w:r w:rsidRPr="00850B8E">
        <w:rPr>
          <w:vertAlign w:val="subscript"/>
          <w:lang w:eastAsia="en-GB"/>
        </w:rPr>
        <w:t>NR_intra</w:t>
      </w:r>
      <w:proofErr w:type="spellEnd"/>
      <w:r w:rsidRPr="00850B8E">
        <w:rPr>
          <w:rFonts w:cs="v4.2.0"/>
          <w:lang w:eastAsia="zh-CN"/>
        </w:rPr>
        <w:t xml:space="preserve"> are specified in Table 4.2.2.3-3.</w:t>
      </w:r>
    </w:p>
    <w:p w14:paraId="7CDF26E8" w14:textId="77777777" w:rsidR="00850B8E" w:rsidRPr="00850B8E" w:rsidRDefault="00850B8E" w:rsidP="00850B8E">
      <w:pPr>
        <w:overflowPunct w:val="0"/>
        <w:autoSpaceDE w:val="0"/>
        <w:autoSpaceDN w:val="0"/>
        <w:adjustRightInd w:val="0"/>
        <w:textAlignment w:val="baseline"/>
        <w:rPr>
          <w:rFonts w:cs="v4.2.0"/>
          <w:lang w:eastAsia="zh-CN"/>
        </w:rPr>
      </w:pPr>
      <w:r w:rsidRPr="00850B8E">
        <w:rPr>
          <w:rFonts w:cs="v4.2.0"/>
          <w:lang w:eastAsia="zh-CN"/>
        </w:rPr>
        <w:t xml:space="preserve">For </w:t>
      </w:r>
      <w:r w:rsidRPr="00850B8E">
        <w:rPr>
          <w:rFonts w:cs="v4.2.0"/>
          <w:lang w:eastAsia="en-GB"/>
        </w:rPr>
        <w:t>UE</w:t>
      </w:r>
      <w:r w:rsidRPr="00850B8E">
        <w:rPr>
          <w:rFonts w:cs="v4.2.0"/>
          <w:lang w:eastAsia="zh-CN"/>
        </w:rPr>
        <w:t xml:space="preserve"> not configured with </w:t>
      </w:r>
      <w:proofErr w:type="spellStart"/>
      <w:r w:rsidRPr="00850B8E">
        <w:rPr>
          <w:rFonts w:cs="v4.2.0"/>
          <w:lang w:eastAsia="zh-CN"/>
        </w:rPr>
        <w:t>eDRX_IDLE</w:t>
      </w:r>
      <w:proofErr w:type="spellEnd"/>
      <w:r w:rsidRPr="00850B8E">
        <w:rPr>
          <w:rFonts w:cs="v4.2.0"/>
          <w:lang w:eastAsia="zh-CN"/>
        </w:rPr>
        <w:t xml:space="preserve"> cycle, </w:t>
      </w:r>
      <w:proofErr w:type="spellStart"/>
      <w:proofErr w:type="gramStart"/>
      <w:r w:rsidRPr="00850B8E">
        <w:rPr>
          <w:lang w:eastAsia="en-GB"/>
        </w:rPr>
        <w:t>T</w:t>
      </w:r>
      <w:r w:rsidRPr="00850B8E">
        <w:rPr>
          <w:vertAlign w:val="subscript"/>
          <w:lang w:eastAsia="en-GB"/>
        </w:rPr>
        <w:t>detect,NR</w:t>
      </w:r>
      <w:proofErr w:type="gramEnd"/>
      <w:r w:rsidRPr="00850B8E">
        <w:rPr>
          <w:vertAlign w:val="subscript"/>
          <w:lang w:eastAsia="en-GB"/>
        </w:rPr>
        <w:t>_Intra</w:t>
      </w:r>
      <w:proofErr w:type="spellEnd"/>
      <w:r w:rsidRPr="00850B8E">
        <w:rPr>
          <w:vertAlign w:val="subscript"/>
          <w:lang w:eastAsia="en-GB"/>
        </w:rPr>
        <w:t>,</w:t>
      </w:r>
      <w:r w:rsidRPr="00850B8E">
        <w:rPr>
          <w:lang w:eastAsia="en-GB"/>
        </w:rPr>
        <w:t xml:space="preserve"> </w:t>
      </w:r>
      <w:proofErr w:type="spellStart"/>
      <w:r w:rsidRPr="00850B8E">
        <w:rPr>
          <w:lang w:eastAsia="en-GB"/>
        </w:rPr>
        <w:t>T</w:t>
      </w:r>
      <w:r w:rsidRPr="00850B8E">
        <w:rPr>
          <w:vertAlign w:val="subscript"/>
          <w:lang w:eastAsia="en-GB"/>
        </w:rPr>
        <w:t>measure,NR_Intra</w:t>
      </w:r>
      <w:proofErr w:type="spellEnd"/>
      <w:r w:rsidRPr="00850B8E">
        <w:rPr>
          <w:lang w:eastAsia="en-GB"/>
        </w:rPr>
        <w:t xml:space="preserve"> and </w:t>
      </w:r>
      <w:proofErr w:type="spellStart"/>
      <w:r w:rsidRPr="00850B8E">
        <w:rPr>
          <w:lang w:eastAsia="en-GB"/>
        </w:rPr>
        <w:t>T</w:t>
      </w:r>
      <w:r w:rsidRPr="00850B8E">
        <w:rPr>
          <w:vertAlign w:val="subscript"/>
          <w:lang w:eastAsia="en-GB"/>
        </w:rPr>
        <w:t>evaluate,NR_</w:t>
      </w:r>
      <w:r w:rsidRPr="00850B8E">
        <w:rPr>
          <w:rFonts w:cs="v4.2.0"/>
          <w:vertAlign w:val="subscript"/>
          <w:lang w:eastAsia="en-GB"/>
        </w:rPr>
        <w:t>Intra</w:t>
      </w:r>
      <w:proofErr w:type="spellEnd"/>
      <w:r w:rsidRPr="00850B8E">
        <w:rPr>
          <w:lang w:eastAsia="en-GB"/>
        </w:rPr>
        <w:t xml:space="preserve"> </w:t>
      </w:r>
      <w:r w:rsidRPr="00850B8E">
        <w:rPr>
          <w:rFonts w:cs="v4.2.0"/>
          <w:lang w:eastAsia="zh-CN"/>
        </w:rPr>
        <w:t xml:space="preserve">are specified in Table 4.2.2.3-1, 4.2.2.3-2 and 4.2.2.3-3. </w:t>
      </w:r>
    </w:p>
    <w:p w14:paraId="17E495C8" w14:textId="77777777" w:rsidR="00850B8E" w:rsidRPr="00850B8E" w:rsidRDefault="00850B8E" w:rsidP="00850B8E">
      <w:pPr>
        <w:rPr>
          <w:rFonts w:eastAsia="Malgun Gothic"/>
        </w:rPr>
      </w:pPr>
      <w:r w:rsidRPr="00850B8E">
        <w:rPr>
          <w:rFonts w:cs="v4.2.0"/>
          <w:lang w:eastAsia="zh-CN"/>
        </w:rPr>
        <w:t xml:space="preserve">For UE configured with </w:t>
      </w:r>
      <w:proofErr w:type="spellStart"/>
      <w:r w:rsidRPr="00850B8E">
        <w:rPr>
          <w:rFonts w:cs="v4.2.0"/>
          <w:lang w:eastAsia="zh-CN"/>
        </w:rPr>
        <w:t>eDRX_IDLE</w:t>
      </w:r>
      <w:proofErr w:type="spellEnd"/>
      <w:r w:rsidRPr="00850B8E">
        <w:rPr>
          <w:rFonts w:cs="v4.2.0"/>
          <w:lang w:eastAsia="zh-CN"/>
        </w:rPr>
        <w:t xml:space="preserve"> cycle, </w:t>
      </w:r>
      <w:proofErr w:type="spellStart"/>
      <w:r w:rsidRPr="00850B8E">
        <w:rPr>
          <w:lang w:eastAsia="en-GB"/>
        </w:rPr>
        <w:t>T</w:t>
      </w:r>
      <w:r w:rsidRPr="00850B8E">
        <w:rPr>
          <w:vertAlign w:val="subscript"/>
          <w:lang w:eastAsia="en-GB"/>
        </w:rPr>
        <w:t>detect,NR_Intra</w:t>
      </w:r>
      <w:proofErr w:type="spellEnd"/>
      <w:r w:rsidRPr="00850B8E">
        <w:rPr>
          <w:vertAlign w:val="subscript"/>
          <w:lang w:eastAsia="en-GB"/>
        </w:rPr>
        <w:t>,</w:t>
      </w:r>
      <w:r w:rsidRPr="00850B8E">
        <w:rPr>
          <w:lang w:eastAsia="en-GB"/>
        </w:rPr>
        <w:t xml:space="preserve"> </w:t>
      </w:r>
      <w:proofErr w:type="spellStart"/>
      <w:r w:rsidRPr="00850B8E">
        <w:rPr>
          <w:lang w:eastAsia="en-GB"/>
        </w:rPr>
        <w:t>T</w:t>
      </w:r>
      <w:r w:rsidRPr="00850B8E">
        <w:rPr>
          <w:vertAlign w:val="subscript"/>
          <w:lang w:eastAsia="en-GB"/>
        </w:rPr>
        <w:t>measure,NR_Intra</w:t>
      </w:r>
      <w:proofErr w:type="spellEnd"/>
      <w:r w:rsidRPr="00850B8E">
        <w:rPr>
          <w:lang w:eastAsia="en-GB"/>
        </w:rPr>
        <w:t xml:space="preserve"> and </w:t>
      </w:r>
      <w:proofErr w:type="spellStart"/>
      <w:r w:rsidRPr="00850B8E">
        <w:rPr>
          <w:lang w:eastAsia="en-GB"/>
        </w:rPr>
        <w:t>T</w:t>
      </w:r>
      <w:r w:rsidRPr="00850B8E">
        <w:rPr>
          <w:vertAlign w:val="subscript"/>
          <w:lang w:eastAsia="en-GB"/>
        </w:rPr>
        <w:t>evaluate,NR_</w:t>
      </w:r>
      <w:r w:rsidRPr="00850B8E">
        <w:rPr>
          <w:rFonts w:cs="v4.2.0"/>
          <w:vertAlign w:val="subscript"/>
          <w:lang w:eastAsia="en-GB"/>
        </w:rPr>
        <w:t>Intra</w:t>
      </w:r>
      <w:proofErr w:type="spellEnd"/>
      <w:r w:rsidRPr="00850B8E">
        <w:rPr>
          <w:rFonts w:cs="v4.2.0"/>
          <w:lang w:eastAsia="zh-CN"/>
        </w:rPr>
        <w:t xml:space="preserve"> are specified in Table 4.2.2.3-4 and Table 4.2.2.3-5 for FR1 and FR2 respectively, where the requirements apply provided that the serving cell is </w:t>
      </w:r>
      <w:r w:rsidRPr="00850B8E">
        <w:rPr>
          <w:rFonts w:cs="v4.2.0"/>
          <w:lang w:eastAsia="en-GB"/>
        </w:rPr>
        <w:t xml:space="preserve">configured with </w:t>
      </w:r>
      <w:proofErr w:type="spellStart"/>
      <w:r w:rsidRPr="00850B8E">
        <w:rPr>
          <w:rFonts w:cs="v4.2.0"/>
          <w:lang w:eastAsia="en-GB"/>
        </w:rPr>
        <w:t>eDRX_IDLE</w:t>
      </w:r>
      <w:proofErr w:type="spellEnd"/>
      <w:r w:rsidRPr="00850B8E">
        <w:rPr>
          <w:rFonts w:cs="v4.2.0"/>
          <w:lang w:eastAsia="en-GB"/>
        </w:rPr>
        <w:t xml:space="preserve"> and is </w:t>
      </w:r>
      <w:r w:rsidRPr="00850B8E">
        <w:rPr>
          <w:rFonts w:cs="v4.2.0"/>
          <w:lang w:eastAsia="zh-CN"/>
        </w:rPr>
        <w:t xml:space="preserve">the same in all PTWs during any of </w:t>
      </w:r>
      <w:proofErr w:type="spellStart"/>
      <w:r w:rsidRPr="00850B8E">
        <w:rPr>
          <w:lang w:eastAsia="en-GB"/>
        </w:rPr>
        <w:t>T</w:t>
      </w:r>
      <w:r w:rsidRPr="00850B8E">
        <w:rPr>
          <w:vertAlign w:val="subscript"/>
          <w:lang w:eastAsia="en-GB"/>
        </w:rPr>
        <w:t>detect,NR_Intra</w:t>
      </w:r>
      <w:proofErr w:type="spellEnd"/>
      <w:r w:rsidRPr="00850B8E">
        <w:rPr>
          <w:vertAlign w:val="subscript"/>
          <w:lang w:eastAsia="en-GB"/>
        </w:rPr>
        <w:t>,</w:t>
      </w:r>
      <w:r w:rsidRPr="00850B8E">
        <w:rPr>
          <w:lang w:eastAsia="en-GB"/>
        </w:rPr>
        <w:t xml:space="preserve"> </w:t>
      </w:r>
      <w:proofErr w:type="spellStart"/>
      <w:r w:rsidRPr="00850B8E">
        <w:rPr>
          <w:lang w:eastAsia="en-GB"/>
        </w:rPr>
        <w:t>T</w:t>
      </w:r>
      <w:r w:rsidRPr="00850B8E">
        <w:rPr>
          <w:vertAlign w:val="subscript"/>
          <w:lang w:eastAsia="en-GB"/>
        </w:rPr>
        <w:t>measure,NR_Intra</w:t>
      </w:r>
      <w:proofErr w:type="spellEnd"/>
      <w:r w:rsidRPr="00850B8E">
        <w:rPr>
          <w:lang w:eastAsia="en-GB"/>
        </w:rPr>
        <w:t xml:space="preserve"> and </w:t>
      </w:r>
      <w:proofErr w:type="spellStart"/>
      <w:r w:rsidRPr="00850B8E">
        <w:rPr>
          <w:lang w:eastAsia="en-GB"/>
        </w:rPr>
        <w:t>T</w:t>
      </w:r>
      <w:r w:rsidRPr="00850B8E">
        <w:rPr>
          <w:vertAlign w:val="subscript"/>
          <w:lang w:eastAsia="en-GB"/>
        </w:rPr>
        <w:t>evaluate,NR_</w:t>
      </w:r>
      <w:r w:rsidRPr="00850B8E">
        <w:rPr>
          <w:rFonts w:cs="v4.2.0"/>
          <w:vertAlign w:val="subscript"/>
          <w:lang w:eastAsia="en-GB"/>
        </w:rPr>
        <w:t>Intra</w:t>
      </w:r>
      <w:proofErr w:type="spellEnd"/>
      <w:r w:rsidRPr="00850B8E">
        <w:rPr>
          <w:lang w:eastAsia="en-GB"/>
        </w:rPr>
        <w:t xml:space="preserve"> when multiple PTWs are used. </w:t>
      </w:r>
    </w:p>
    <w:p w14:paraId="3752EB1B" w14:textId="77777777" w:rsidR="00850B8E" w:rsidRPr="00850B8E" w:rsidRDefault="00850B8E" w:rsidP="00850B8E">
      <w:pPr>
        <w:overflowPunct w:val="0"/>
        <w:autoSpaceDE w:val="0"/>
        <w:autoSpaceDN w:val="0"/>
        <w:adjustRightInd w:val="0"/>
        <w:textAlignment w:val="baseline"/>
        <w:rPr>
          <w:lang w:eastAsia="en-GB"/>
        </w:rPr>
      </w:pPr>
      <w:r w:rsidRPr="00850B8E">
        <w:rPr>
          <w:lang w:eastAsia="en-GB"/>
        </w:rPr>
        <w:t xml:space="preserve">The requirements in Table 4.2.2.3-2 apply only when the UE supports </w:t>
      </w:r>
      <w:r w:rsidRPr="00850B8E">
        <w:rPr>
          <w:i/>
          <w:iCs/>
          <w:lang w:eastAsia="en-GB"/>
        </w:rPr>
        <w:t xml:space="preserve">measurementEnhancement-r16 </w:t>
      </w:r>
      <w:r w:rsidRPr="00850B8E">
        <w:rPr>
          <w:lang w:eastAsia="en-GB"/>
        </w:rPr>
        <w:t xml:space="preserve">or </w:t>
      </w:r>
      <w:r w:rsidRPr="00850B8E">
        <w:rPr>
          <w:i/>
          <w:iCs/>
          <w:lang w:eastAsia="en-GB"/>
        </w:rPr>
        <w:t>intraNR-MeasurementEnhancement-r16</w:t>
      </w:r>
      <w:r w:rsidRPr="00850B8E">
        <w:rPr>
          <w:lang w:eastAsia="en-GB"/>
        </w:rPr>
        <w:t xml:space="preserve">. For UE </w:t>
      </w:r>
      <w:r w:rsidRPr="00850B8E">
        <w:rPr>
          <w:rFonts w:hint="eastAsia"/>
          <w:lang w:val="en-US" w:eastAsia="zh-CN"/>
        </w:rPr>
        <w:t>neither</w:t>
      </w:r>
      <w:r w:rsidRPr="00850B8E">
        <w:rPr>
          <w:lang w:eastAsia="en-GB"/>
        </w:rPr>
        <w:t xml:space="preserve"> supporting either </w:t>
      </w:r>
      <w:r w:rsidRPr="00850B8E">
        <w:rPr>
          <w:i/>
          <w:iCs/>
          <w:lang w:eastAsia="en-GB"/>
        </w:rPr>
        <w:t xml:space="preserve">measurementEnhancement-r16 </w:t>
      </w:r>
      <w:r w:rsidRPr="00850B8E">
        <w:rPr>
          <w:rFonts w:hint="eastAsia"/>
          <w:lang w:val="en-US" w:eastAsia="zh-CN"/>
        </w:rPr>
        <w:t>n</w:t>
      </w:r>
      <w:r w:rsidRPr="00850B8E">
        <w:rPr>
          <w:lang w:eastAsia="en-GB"/>
        </w:rPr>
        <w:t>or</w:t>
      </w:r>
      <w:r w:rsidRPr="00850B8E">
        <w:rPr>
          <w:i/>
          <w:iCs/>
          <w:lang w:eastAsia="en-GB"/>
        </w:rPr>
        <w:t xml:space="preserve"> intraNR-MeasurementEnhancement-r16</w:t>
      </w:r>
      <w:r w:rsidRPr="00850B8E">
        <w:rPr>
          <w:lang w:eastAsia="en-GB"/>
        </w:rPr>
        <w:t>, the UE is not required to meet the requirements specified in Table 4.2.2.3-2.</w:t>
      </w:r>
    </w:p>
    <w:p w14:paraId="03122F4C" w14:textId="77777777" w:rsidR="00850B8E" w:rsidRPr="00850B8E" w:rsidRDefault="00850B8E" w:rsidP="00850B8E">
      <w:pPr>
        <w:overflowPunct w:val="0"/>
        <w:autoSpaceDE w:val="0"/>
        <w:autoSpaceDN w:val="0"/>
        <w:adjustRightInd w:val="0"/>
        <w:textAlignment w:val="baseline"/>
        <w:rPr>
          <w:lang w:eastAsia="en-GB"/>
        </w:rPr>
      </w:pPr>
    </w:p>
    <w:p w14:paraId="6BAD2AD5"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val="en-US" w:eastAsia="en-GB"/>
        </w:rPr>
      </w:pPr>
      <w:r w:rsidRPr="00850B8E">
        <w:rPr>
          <w:rFonts w:ascii="Arial" w:hAnsi="Arial"/>
          <w:b/>
          <w:lang w:val="en-US" w:eastAsia="en-GB"/>
        </w:rPr>
        <w:t xml:space="preserve">Table 4.2.2.3-1: </w:t>
      </w:r>
      <w:proofErr w:type="spellStart"/>
      <w:proofErr w:type="gramStart"/>
      <w:r w:rsidRPr="00850B8E">
        <w:rPr>
          <w:rFonts w:ascii="Arial" w:hAnsi="Arial"/>
          <w:b/>
          <w:lang w:val="en-US" w:eastAsia="en-GB"/>
        </w:rPr>
        <w:t>T</w:t>
      </w:r>
      <w:r w:rsidRPr="00850B8E">
        <w:rPr>
          <w:rFonts w:ascii="Arial" w:hAnsi="Arial"/>
          <w:b/>
          <w:vertAlign w:val="subscript"/>
          <w:lang w:val="en-US" w:eastAsia="en-GB"/>
        </w:rPr>
        <w:t>detect,NR</w:t>
      </w:r>
      <w:proofErr w:type="gramEnd"/>
      <w:r w:rsidRPr="00850B8E">
        <w:rPr>
          <w:rFonts w:ascii="Arial" w:hAnsi="Arial"/>
          <w:b/>
          <w:vertAlign w:val="subscript"/>
          <w:lang w:val="en-US" w:eastAsia="en-GB"/>
        </w:rPr>
        <w:t>_Intra</w:t>
      </w:r>
      <w:proofErr w:type="spellEnd"/>
      <w:r w:rsidRPr="00850B8E">
        <w:rPr>
          <w:rFonts w:ascii="Arial" w:hAnsi="Arial"/>
          <w:b/>
          <w:vertAlign w:val="subscript"/>
          <w:lang w:val="en-US" w:eastAsia="en-GB"/>
        </w:rPr>
        <w:t>,</w:t>
      </w:r>
      <w:r w:rsidRPr="00850B8E">
        <w:rPr>
          <w:rFonts w:ascii="Arial" w:hAnsi="Arial"/>
          <w:b/>
          <w:lang w:val="en-US" w:eastAsia="en-GB"/>
        </w:rPr>
        <w:t xml:space="preserve"> </w:t>
      </w:r>
      <w:proofErr w:type="spellStart"/>
      <w:r w:rsidRPr="00850B8E">
        <w:rPr>
          <w:rFonts w:ascii="Arial" w:hAnsi="Arial"/>
          <w:b/>
          <w:lang w:val="en-US" w:eastAsia="en-GB"/>
        </w:rPr>
        <w:t>T</w:t>
      </w:r>
      <w:r w:rsidRPr="00850B8E">
        <w:rPr>
          <w:rFonts w:ascii="Arial" w:hAnsi="Arial"/>
          <w:b/>
          <w:vertAlign w:val="subscript"/>
          <w:lang w:val="en-US" w:eastAsia="en-GB"/>
        </w:rPr>
        <w:t>measure,NR_Intra</w:t>
      </w:r>
      <w:proofErr w:type="spellEnd"/>
      <w:r w:rsidRPr="00850B8E">
        <w:rPr>
          <w:rFonts w:ascii="Arial" w:hAnsi="Arial"/>
          <w:b/>
          <w:lang w:val="en-US" w:eastAsia="en-GB"/>
        </w:rPr>
        <w:t xml:space="preserve"> and </w:t>
      </w:r>
      <w:proofErr w:type="spellStart"/>
      <w:r w:rsidRPr="00850B8E">
        <w:rPr>
          <w:rFonts w:ascii="Arial" w:hAnsi="Arial"/>
          <w:b/>
          <w:lang w:val="en-US" w:eastAsia="en-GB"/>
        </w:rPr>
        <w:t>T</w:t>
      </w:r>
      <w:r w:rsidRPr="00850B8E">
        <w:rPr>
          <w:rFonts w:ascii="Arial" w:hAnsi="Arial"/>
          <w:b/>
          <w:vertAlign w:val="subscript"/>
          <w:lang w:val="en-US" w:eastAsia="en-GB"/>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850B8E" w:rsidRPr="00850B8E" w14:paraId="40678E7F" w14:textId="77777777" w:rsidTr="00337619">
        <w:trPr>
          <w:cantSplit/>
          <w:trHeight w:val="308"/>
          <w:jc w:val="center"/>
        </w:trPr>
        <w:tc>
          <w:tcPr>
            <w:tcW w:w="0" w:type="auto"/>
            <w:tcBorders>
              <w:top w:val="single" w:sz="4" w:space="0" w:color="auto"/>
              <w:left w:val="single" w:sz="4" w:space="0" w:color="auto"/>
              <w:bottom w:val="nil"/>
              <w:right w:val="single" w:sz="4" w:space="0" w:color="auto"/>
            </w:tcBorders>
            <w:hideMark/>
          </w:tcPr>
          <w:p w14:paraId="6D511E5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C07102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1602B84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detect,NR</w:t>
            </w:r>
            <w:proofErr w:type="gramEnd"/>
            <w:r w:rsidRPr="00850B8E">
              <w:rPr>
                <w:rFonts w:ascii="Arial" w:hAnsi="Arial"/>
                <w:b/>
                <w:sz w:val="18"/>
                <w:vertAlign w:val="subscript"/>
                <w:lang w:eastAsia="en-GB"/>
              </w:rPr>
              <w:t>_Intra</w:t>
            </w:r>
            <w:proofErr w:type="spellEnd"/>
            <w:r w:rsidRPr="00850B8E">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0165348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measure,NR</w:t>
            </w:r>
            <w:proofErr w:type="gramEnd"/>
            <w:r w:rsidRPr="00850B8E">
              <w:rPr>
                <w:rFonts w:ascii="Arial" w:hAnsi="Arial"/>
                <w:b/>
                <w:sz w:val="18"/>
                <w:vertAlign w:val="subscript"/>
                <w:lang w:eastAsia="en-GB"/>
              </w:rPr>
              <w:t>_Intra</w:t>
            </w:r>
            <w:proofErr w:type="spellEnd"/>
            <w:r w:rsidRPr="00850B8E">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29D98C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evaluate,NR</w:t>
            </w:r>
            <w:proofErr w:type="gramEnd"/>
            <w:r w:rsidRPr="00850B8E">
              <w:rPr>
                <w:rFonts w:ascii="Arial" w:hAnsi="Arial"/>
                <w:b/>
                <w:sz w:val="18"/>
                <w:vertAlign w:val="subscript"/>
                <w:lang w:eastAsia="en-GB"/>
              </w:rPr>
              <w:t>_</w:t>
            </w:r>
            <w:r w:rsidRPr="00850B8E">
              <w:rPr>
                <w:rFonts w:ascii="Arial" w:hAnsi="Arial" w:cs="v4.2.0"/>
                <w:b/>
                <w:sz w:val="18"/>
                <w:vertAlign w:val="subscript"/>
                <w:lang w:eastAsia="en-GB"/>
              </w:rPr>
              <w:t>Intra</w:t>
            </w:r>
            <w:proofErr w:type="spellEnd"/>
          </w:p>
          <w:p w14:paraId="12FAF3C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 (number of DRX cycles)</w:t>
            </w:r>
          </w:p>
        </w:tc>
      </w:tr>
      <w:tr w:rsidR="00850B8E" w:rsidRPr="00850B8E" w14:paraId="07A54288" w14:textId="77777777" w:rsidTr="0033761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FD274D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DA38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FR1</w:t>
            </w:r>
          </w:p>
        </w:tc>
        <w:tc>
          <w:tcPr>
            <w:tcW w:w="854" w:type="dxa"/>
            <w:tcBorders>
              <w:top w:val="single" w:sz="4" w:space="0" w:color="auto"/>
              <w:left w:val="single" w:sz="4" w:space="0" w:color="auto"/>
              <w:bottom w:val="single" w:sz="4" w:space="0" w:color="auto"/>
              <w:right w:val="single" w:sz="4" w:space="0" w:color="auto"/>
            </w:tcBorders>
            <w:hideMark/>
          </w:tcPr>
          <w:p w14:paraId="79C2B7C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50B8E">
              <w:rPr>
                <w:rFonts w:ascii="Arial" w:hAnsi="Arial"/>
                <w:b/>
                <w:sz w:val="18"/>
                <w:lang w:eastAsia="en-GB"/>
              </w:rPr>
              <w:t>FR2-1</w:t>
            </w:r>
            <w:r w:rsidRPr="00850B8E">
              <w:rPr>
                <w:rFonts w:ascii="Arial" w:hAnsi="Arial"/>
                <w:b/>
                <w:sz w:val="18"/>
                <w:vertAlign w:val="superscript"/>
                <w:lang w:eastAsia="en-GB"/>
              </w:rPr>
              <w:t>Note1</w:t>
            </w:r>
          </w:p>
        </w:tc>
        <w:tc>
          <w:tcPr>
            <w:tcW w:w="833" w:type="dxa"/>
            <w:tcBorders>
              <w:top w:val="single" w:sz="4" w:space="0" w:color="auto"/>
              <w:left w:val="single" w:sz="4" w:space="0" w:color="auto"/>
              <w:bottom w:val="single" w:sz="4" w:space="0" w:color="auto"/>
              <w:right w:val="single" w:sz="4" w:space="0" w:color="auto"/>
            </w:tcBorders>
          </w:tcPr>
          <w:p w14:paraId="3E10AE2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50B8E">
              <w:rPr>
                <w:rFonts w:ascii="Arial" w:hAnsi="Arial" w:hint="eastAsia"/>
                <w:b/>
                <w:sz w:val="18"/>
                <w:lang w:eastAsia="zh-CN"/>
              </w:rPr>
              <w:t>F</w:t>
            </w:r>
            <w:r w:rsidRPr="00850B8E">
              <w:rPr>
                <w:rFonts w:ascii="Arial" w:hAnsi="Arial"/>
                <w:b/>
                <w:sz w:val="18"/>
                <w:lang w:eastAsia="zh-CN"/>
              </w:rPr>
              <w:t>R2-2</w:t>
            </w:r>
            <w:r w:rsidRPr="00850B8E">
              <w:rPr>
                <w:rFonts w:ascii="Arial" w:hAnsi="Arial"/>
                <w:b/>
                <w:sz w:val="18"/>
                <w:vertAlign w:val="superscript"/>
                <w:lang w:eastAsia="en-GB"/>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20F4C5E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9585B2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DAD97C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
        </w:tc>
      </w:tr>
      <w:tr w:rsidR="00850B8E" w:rsidRPr="00850B8E" w14:paraId="1931DF12"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F6119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200D411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w:t>
            </w:r>
          </w:p>
        </w:tc>
        <w:tc>
          <w:tcPr>
            <w:tcW w:w="854" w:type="dxa"/>
            <w:tcBorders>
              <w:top w:val="single" w:sz="4" w:space="0" w:color="auto"/>
              <w:left w:val="single" w:sz="4" w:space="0" w:color="auto"/>
              <w:bottom w:val="single" w:sz="4" w:space="0" w:color="auto"/>
              <w:right w:val="single" w:sz="4" w:space="0" w:color="auto"/>
            </w:tcBorders>
            <w:hideMark/>
          </w:tcPr>
          <w:p w14:paraId="3787FA6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8</w:t>
            </w:r>
          </w:p>
        </w:tc>
        <w:tc>
          <w:tcPr>
            <w:tcW w:w="833" w:type="dxa"/>
            <w:tcBorders>
              <w:top w:val="single" w:sz="4" w:space="0" w:color="auto"/>
              <w:left w:val="single" w:sz="4" w:space="0" w:color="auto"/>
              <w:bottom w:val="single" w:sz="4" w:space="0" w:color="auto"/>
              <w:right w:val="single" w:sz="4" w:space="0" w:color="auto"/>
            </w:tcBorders>
          </w:tcPr>
          <w:p w14:paraId="769D5D5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szCs w:val="18"/>
                <w:lang w:eastAsia="en-GB"/>
              </w:rPr>
            </w:pPr>
            <w:r w:rsidRPr="00850B8E">
              <w:rPr>
                <w:rFonts w:ascii="Arial" w:hAnsi="Arial" w:cs="Arial" w:hint="eastAsia"/>
                <w:sz w:val="18"/>
                <w:szCs w:val="18"/>
                <w:lang w:eastAsia="zh-CN"/>
              </w:rPr>
              <w:t>1</w:t>
            </w:r>
            <w:r w:rsidRPr="00850B8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E11AC7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 xml:space="preserve">11.52 x N1 </w:t>
            </w:r>
            <w:r w:rsidRPr="00850B8E">
              <w:rPr>
                <w:rFonts w:ascii="Arial" w:hAnsi="Arial" w:cs="Arial"/>
                <w:sz w:val="18"/>
                <w:lang w:eastAsia="zh-CN"/>
              </w:rPr>
              <w:t xml:space="preserve">x M2 </w:t>
            </w:r>
            <w:r w:rsidRPr="00850B8E">
              <w:rPr>
                <w:rFonts w:ascii="Arial" w:hAnsi="Arial"/>
                <w:sz w:val="18"/>
                <w:lang w:eastAsia="en-GB"/>
              </w:rPr>
              <w:t>(36 x N1</w:t>
            </w:r>
            <w:r w:rsidRPr="00850B8E">
              <w:rPr>
                <w:rFonts w:ascii="Arial" w:hAnsi="Arial" w:cs="Arial"/>
                <w:sz w:val="18"/>
                <w:lang w:eastAsia="zh-CN"/>
              </w:rPr>
              <w:t xml:space="preserve"> x M2</w:t>
            </w:r>
            <w:r w:rsidRPr="00850B8E">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131C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 xml:space="preserve">1.28 x N1 </w:t>
            </w:r>
            <w:r w:rsidRPr="00850B8E">
              <w:rPr>
                <w:rFonts w:ascii="Arial" w:hAnsi="Arial" w:cs="Arial"/>
                <w:sz w:val="18"/>
                <w:lang w:eastAsia="zh-CN"/>
              </w:rPr>
              <w:t>x M2</w:t>
            </w:r>
            <w:r w:rsidRPr="00850B8E">
              <w:rPr>
                <w:rFonts w:ascii="Arial" w:hAnsi="Arial" w:cs="Arial"/>
                <w:snapToGrid w:val="0"/>
                <w:sz w:val="18"/>
                <w:lang w:eastAsia="en-GB"/>
              </w:rPr>
              <w:t xml:space="preserve"> </w:t>
            </w:r>
            <w:r w:rsidRPr="00850B8E">
              <w:rPr>
                <w:rFonts w:ascii="Arial" w:hAnsi="Arial"/>
                <w:sz w:val="18"/>
                <w:lang w:eastAsia="en-GB"/>
              </w:rPr>
              <w:t>(4 x N1</w:t>
            </w:r>
            <w:r w:rsidRPr="00850B8E">
              <w:rPr>
                <w:rFonts w:ascii="Arial" w:hAnsi="Arial" w:cs="Arial"/>
                <w:sz w:val="18"/>
                <w:lang w:eastAsia="zh-CN"/>
              </w:rPr>
              <w:t xml:space="preserve"> x M2</w:t>
            </w:r>
            <w:r w:rsidRPr="00850B8E">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34A01C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 xml:space="preserve">5.12 x N1 </w:t>
            </w:r>
            <w:r w:rsidRPr="00850B8E">
              <w:rPr>
                <w:rFonts w:ascii="Arial" w:hAnsi="Arial" w:cs="Arial"/>
                <w:sz w:val="18"/>
                <w:lang w:eastAsia="zh-CN"/>
              </w:rPr>
              <w:t>x M2</w:t>
            </w:r>
            <w:r w:rsidRPr="00850B8E">
              <w:rPr>
                <w:rFonts w:ascii="Arial" w:hAnsi="Arial" w:cs="Arial"/>
                <w:snapToGrid w:val="0"/>
                <w:sz w:val="18"/>
                <w:lang w:eastAsia="en-GB"/>
              </w:rPr>
              <w:t xml:space="preserve"> </w:t>
            </w:r>
            <w:r w:rsidRPr="00850B8E">
              <w:rPr>
                <w:rFonts w:ascii="Arial" w:hAnsi="Arial"/>
                <w:sz w:val="18"/>
                <w:lang w:eastAsia="en-GB"/>
              </w:rPr>
              <w:t>(16 x N1</w:t>
            </w:r>
            <w:r w:rsidRPr="00850B8E">
              <w:rPr>
                <w:rFonts w:ascii="Arial" w:hAnsi="Arial" w:cs="Arial"/>
                <w:sz w:val="18"/>
                <w:lang w:eastAsia="zh-CN"/>
              </w:rPr>
              <w:t xml:space="preserve"> x M2</w:t>
            </w:r>
            <w:r w:rsidRPr="00850B8E">
              <w:rPr>
                <w:rFonts w:ascii="Arial" w:hAnsi="Arial"/>
                <w:sz w:val="18"/>
                <w:lang w:eastAsia="en-GB"/>
              </w:rPr>
              <w:t>)</w:t>
            </w:r>
          </w:p>
        </w:tc>
      </w:tr>
      <w:tr w:rsidR="00850B8E" w:rsidRPr="00850B8E" w14:paraId="0E223AEB"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47717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0" w:type="auto"/>
            <w:tcBorders>
              <w:top w:val="nil"/>
              <w:left w:val="single" w:sz="4" w:space="0" w:color="auto"/>
              <w:bottom w:val="nil"/>
              <w:right w:val="single" w:sz="4" w:space="0" w:color="auto"/>
            </w:tcBorders>
            <w:vAlign w:val="center"/>
            <w:hideMark/>
          </w:tcPr>
          <w:p w14:paraId="34D9618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27EB2A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w:t>
            </w:r>
          </w:p>
        </w:tc>
        <w:tc>
          <w:tcPr>
            <w:tcW w:w="833" w:type="dxa"/>
            <w:tcBorders>
              <w:top w:val="single" w:sz="4" w:space="0" w:color="auto"/>
              <w:left w:val="single" w:sz="4" w:space="0" w:color="auto"/>
              <w:bottom w:val="single" w:sz="4" w:space="0" w:color="auto"/>
              <w:right w:val="single" w:sz="4" w:space="0" w:color="auto"/>
            </w:tcBorders>
          </w:tcPr>
          <w:p w14:paraId="2198CF9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szCs w:val="18"/>
                <w:lang w:eastAsia="en-GB"/>
              </w:rPr>
            </w:pPr>
            <w:r w:rsidRPr="00850B8E">
              <w:rPr>
                <w:rFonts w:ascii="Arial"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E60B7A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5F72A62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C5C5B2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5.12 x N1 (8 x N1)</w:t>
            </w:r>
          </w:p>
        </w:tc>
      </w:tr>
      <w:tr w:rsidR="00850B8E" w:rsidRPr="00850B8E" w14:paraId="7A394FBF"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3B08FC"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0" w:type="auto"/>
            <w:tcBorders>
              <w:top w:val="nil"/>
              <w:left w:val="single" w:sz="4" w:space="0" w:color="auto"/>
              <w:bottom w:val="nil"/>
              <w:right w:val="single" w:sz="4" w:space="0" w:color="auto"/>
            </w:tcBorders>
            <w:vAlign w:val="center"/>
            <w:hideMark/>
          </w:tcPr>
          <w:p w14:paraId="3DD48D8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E474A8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4</w:t>
            </w:r>
          </w:p>
        </w:tc>
        <w:tc>
          <w:tcPr>
            <w:tcW w:w="833" w:type="dxa"/>
            <w:tcBorders>
              <w:top w:val="single" w:sz="4" w:space="0" w:color="auto"/>
              <w:left w:val="single" w:sz="4" w:space="0" w:color="auto"/>
              <w:bottom w:val="single" w:sz="4" w:space="0" w:color="auto"/>
              <w:right w:val="single" w:sz="4" w:space="0" w:color="auto"/>
            </w:tcBorders>
          </w:tcPr>
          <w:p w14:paraId="300374B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szCs w:val="18"/>
                <w:lang w:eastAsia="en-GB"/>
              </w:rPr>
            </w:pPr>
            <w:r w:rsidRPr="00850B8E">
              <w:rPr>
                <w:rFonts w:ascii="Arial"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FA054A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4DBBCB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CE4A27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6.4 x N1 (5 x N1)</w:t>
            </w:r>
          </w:p>
        </w:tc>
      </w:tr>
      <w:tr w:rsidR="00850B8E" w:rsidRPr="00850B8E" w14:paraId="5A9D358F" w14:textId="77777777" w:rsidTr="003376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B54C2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5D3707B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23302DB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lang w:eastAsia="zh-CN"/>
              </w:rPr>
            </w:pPr>
            <w:r w:rsidRPr="00850B8E">
              <w:rPr>
                <w:rFonts w:ascii="Arial"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0A56490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50B8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B3B737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lang w:eastAsia="zh-CN"/>
              </w:rPr>
              <w:t>58.88</w:t>
            </w:r>
            <w:r w:rsidRPr="00850B8E">
              <w:rPr>
                <w:rFonts w:ascii="Arial" w:hAnsi="Arial"/>
                <w:sz w:val="18"/>
                <w:lang w:eastAsia="en-GB"/>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22C8AC3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7837E9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7.68 x N1 (3 x N1)</w:t>
            </w:r>
          </w:p>
        </w:tc>
      </w:tr>
      <w:tr w:rsidR="00850B8E" w:rsidRPr="00850B8E" w14:paraId="346A0FE6" w14:textId="77777777" w:rsidTr="0033761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1C97B3"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napToGrid w:val="0"/>
                <w:sz w:val="18"/>
                <w:lang w:eastAsia="zh-CN"/>
              </w:rPr>
              <w:t>Note 1</w:t>
            </w:r>
            <w:r w:rsidRPr="00850B8E">
              <w:rPr>
                <w:rFonts w:ascii="Arial" w:hAnsi="Arial"/>
                <w:sz w:val="18"/>
                <w:lang w:eastAsia="en-GB"/>
              </w:rPr>
              <w:t>:</w:t>
            </w:r>
            <w:r w:rsidRPr="00850B8E">
              <w:rPr>
                <w:rFonts w:ascii="Arial" w:hAnsi="Arial"/>
                <w:sz w:val="18"/>
                <w:lang w:eastAsia="en-GB"/>
              </w:rPr>
              <w:tab/>
              <w:t xml:space="preserve">Applies for UE supporting FR2-1 power class </w:t>
            </w:r>
            <w:r w:rsidRPr="00850B8E">
              <w:rPr>
                <w:rFonts w:ascii="Arial" w:hAnsi="Arial"/>
                <w:sz w:val="18"/>
                <w:lang w:eastAsia="zh-CN"/>
              </w:rPr>
              <w:t>2&amp;3&amp;4</w:t>
            </w:r>
            <w:r w:rsidRPr="00850B8E">
              <w:rPr>
                <w:rFonts w:ascii="Arial" w:hAnsi="Arial"/>
                <w:sz w:val="18"/>
                <w:lang w:eastAsia="en-GB"/>
              </w:rPr>
              <w:t>. For UE supporting FR2-1 power class 1</w:t>
            </w:r>
            <w:r w:rsidRPr="00850B8E">
              <w:rPr>
                <w:rFonts w:ascii="Arial" w:hAnsi="Arial"/>
                <w:sz w:val="18"/>
                <w:lang w:eastAsia="zh-CN"/>
              </w:rPr>
              <w:t xml:space="preserve"> or 5</w:t>
            </w:r>
            <w:r w:rsidRPr="00850B8E">
              <w:rPr>
                <w:rFonts w:ascii="Arial" w:hAnsi="Arial"/>
                <w:sz w:val="18"/>
                <w:lang w:eastAsia="en-GB"/>
              </w:rPr>
              <w:t>, N1 = 8 for all DRX cycle length.</w:t>
            </w:r>
          </w:p>
          <w:p w14:paraId="4FF48551"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850B8E">
              <w:rPr>
                <w:rFonts w:ascii="Arial" w:hAnsi="Arial"/>
                <w:sz w:val="18"/>
                <w:lang w:eastAsia="zh-CN"/>
              </w:rPr>
              <w:t>Note 2:</w:t>
            </w:r>
            <w:r w:rsidRPr="00850B8E">
              <w:rPr>
                <w:rFonts w:ascii="Arial" w:hAnsi="Arial"/>
                <w:sz w:val="18"/>
                <w:lang w:eastAsia="zh-CN"/>
              </w:rPr>
              <w:tab/>
              <w:t>Applies for UE supporting FR2-2 power class 2&amp;3. For UE supporting FR2-2 power class 1, N1 = 12 for all DRX cycle length.</w:t>
            </w:r>
          </w:p>
          <w:p w14:paraId="72AB65B7"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eastAsia="en-GB"/>
              </w:rPr>
            </w:pPr>
            <w:r w:rsidRPr="00850B8E">
              <w:rPr>
                <w:rFonts w:ascii="Arial" w:hAnsi="Arial"/>
                <w:snapToGrid w:val="0"/>
                <w:sz w:val="18"/>
                <w:lang w:eastAsia="zh-CN"/>
              </w:rPr>
              <w:t>Note 3:</w:t>
            </w:r>
            <w:r w:rsidRPr="00850B8E">
              <w:rPr>
                <w:rFonts w:ascii="Arial" w:hAnsi="Arial"/>
                <w:sz w:val="18"/>
                <w:lang w:eastAsia="en-GB"/>
              </w:rPr>
              <w:tab/>
            </w:r>
            <w:r w:rsidRPr="00850B8E">
              <w:rPr>
                <w:rFonts w:ascii="Arial" w:hAnsi="Arial"/>
                <w:snapToGrid w:val="0"/>
                <w:sz w:val="18"/>
                <w:lang w:eastAsia="zh-CN"/>
              </w:rPr>
              <w:t>M2 = 1.5 if SMTC periodicity</w:t>
            </w:r>
            <w:r w:rsidRPr="00850B8E">
              <w:rPr>
                <w:rFonts w:ascii="Arial" w:hAnsi="Arial"/>
                <w:sz w:val="18"/>
                <w:lang w:eastAsia="en-GB"/>
              </w:rPr>
              <w:t xml:space="preserve"> </w:t>
            </w:r>
            <w:r w:rsidRPr="00850B8E">
              <w:rPr>
                <w:rFonts w:ascii="Arial" w:hAnsi="Arial"/>
                <w:snapToGrid w:val="0"/>
                <w:sz w:val="18"/>
                <w:lang w:eastAsia="zh-CN"/>
              </w:rPr>
              <w:t xml:space="preserve">of measured intra-frequency cell &gt; 20 </w:t>
            </w:r>
            <w:proofErr w:type="spellStart"/>
            <w:r w:rsidRPr="00850B8E">
              <w:rPr>
                <w:rFonts w:ascii="Arial" w:hAnsi="Arial"/>
                <w:snapToGrid w:val="0"/>
                <w:sz w:val="18"/>
                <w:lang w:eastAsia="zh-CN"/>
              </w:rPr>
              <w:t>ms</w:t>
            </w:r>
            <w:proofErr w:type="spellEnd"/>
            <w:r w:rsidRPr="00850B8E">
              <w:rPr>
                <w:rFonts w:ascii="Arial" w:hAnsi="Arial"/>
                <w:snapToGrid w:val="0"/>
                <w:sz w:val="18"/>
                <w:lang w:eastAsia="zh-CN"/>
              </w:rPr>
              <w:t>; otherwise M2=1.</w:t>
            </w:r>
            <w:r w:rsidRPr="00850B8E">
              <w:rPr>
                <w:rFonts w:ascii="Arial" w:hAnsi="Arial"/>
                <w:sz w:val="18"/>
                <w:lang w:eastAsia="en-GB"/>
              </w:rPr>
              <w:t xml:space="preserve"> </w:t>
            </w:r>
            <w:r w:rsidRPr="00850B8E">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850B8E">
              <w:rPr>
                <w:rFonts w:ascii="Arial" w:hAnsi="Arial"/>
                <w:snapToGrid w:val="0"/>
                <w:sz w:val="18"/>
                <w:lang w:eastAsia="zh-CN"/>
              </w:rPr>
              <w:t>T</w:t>
            </w:r>
            <w:r w:rsidRPr="00850B8E">
              <w:rPr>
                <w:rFonts w:ascii="Arial" w:hAnsi="Arial"/>
                <w:snapToGrid w:val="0"/>
                <w:sz w:val="18"/>
                <w:vertAlign w:val="subscript"/>
                <w:lang w:eastAsia="zh-CN"/>
              </w:rPr>
              <w:t>detect</w:t>
            </w:r>
            <w:proofErr w:type="spellEnd"/>
            <w:r w:rsidRPr="00850B8E">
              <w:rPr>
                <w:rFonts w:ascii="Arial" w:hAnsi="Arial"/>
                <w:snapToGrid w:val="0"/>
                <w:sz w:val="18"/>
                <w:vertAlign w:val="subscript"/>
                <w:lang w:eastAsia="zh-CN"/>
              </w:rPr>
              <w:t xml:space="preserve">, </w:t>
            </w:r>
            <w:proofErr w:type="spellStart"/>
            <w:r w:rsidRPr="00850B8E">
              <w:rPr>
                <w:rFonts w:ascii="Arial" w:hAnsi="Arial"/>
                <w:snapToGrid w:val="0"/>
                <w:sz w:val="18"/>
                <w:vertAlign w:val="subscript"/>
                <w:lang w:eastAsia="zh-CN"/>
              </w:rPr>
              <w:t>NR_intra</w:t>
            </w:r>
            <w:proofErr w:type="spellEnd"/>
            <w:r w:rsidRPr="00850B8E">
              <w:rPr>
                <w:rFonts w:ascii="Arial" w:hAnsi="Arial"/>
                <w:snapToGrid w:val="0"/>
                <w:sz w:val="18"/>
                <w:vertAlign w:val="subscript"/>
                <w:lang w:eastAsia="zh-CN"/>
              </w:rPr>
              <w:t xml:space="preserve"> </w:t>
            </w:r>
            <w:r w:rsidRPr="00850B8E">
              <w:rPr>
                <w:rFonts w:ascii="Arial" w:hAnsi="Arial"/>
                <w:snapToGrid w:val="0"/>
                <w:sz w:val="18"/>
                <w:lang w:eastAsia="zh-CN"/>
              </w:rPr>
              <w:t>is expected.</w:t>
            </w:r>
          </w:p>
        </w:tc>
      </w:tr>
    </w:tbl>
    <w:p w14:paraId="63F0AC1D" w14:textId="77777777" w:rsidR="00850B8E" w:rsidRPr="00850B8E" w:rsidRDefault="00850B8E" w:rsidP="00850B8E">
      <w:pPr>
        <w:overflowPunct w:val="0"/>
        <w:autoSpaceDE w:val="0"/>
        <w:autoSpaceDN w:val="0"/>
        <w:adjustRightInd w:val="0"/>
        <w:textAlignment w:val="baseline"/>
        <w:rPr>
          <w:lang w:val="en-US" w:eastAsia="zh-CN"/>
        </w:rPr>
      </w:pPr>
    </w:p>
    <w:p w14:paraId="2307D244"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eastAsia="en-GB"/>
        </w:rPr>
      </w:pPr>
      <w:r w:rsidRPr="00850B8E">
        <w:rPr>
          <w:rFonts w:ascii="Arial" w:hAnsi="Arial"/>
          <w:b/>
          <w:lang w:eastAsia="en-GB"/>
        </w:rPr>
        <w:t xml:space="preserve">Table 4.2.2.3-2: </w:t>
      </w:r>
      <w:proofErr w:type="spellStart"/>
      <w:proofErr w:type="gramStart"/>
      <w:r w:rsidRPr="00850B8E">
        <w:rPr>
          <w:rFonts w:ascii="Arial" w:hAnsi="Arial"/>
          <w:b/>
          <w:lang w:eastAsia="en-GB"/>
        </w:rPr>
        <w:t>T</w:t>
      </w:r>
      <w:r w:rsidRPr="00850B8E">
        <w:rPr>
          <w:rFonts w:ascii="Arial" w:hAnsi="Arial"/>
          <w:b/>
          <w:vertAlign w:val="subscript"/>
          <w:lang w:eastAsia="en-GB"/>
        </w:rPr>
        <w:t>detect,NR</w:t>
      </w:r>
      <w:proofErr w:type="gramEnd"/>
      <w:r w:rsidRPr="00850B8E">
        <w:rPr>
          <w:rFonts w:ascii="Arial" w:hAnsi="Arial"/>
          <w:b/>
          <w:vertAlign w:val="subscript"/>
          <w:lang w:eastAsia="en-GB"/>
        </w:rPr>
        <w:t>_Intra</w:t>
      </w:r>
      <w:proofErr w:type="spellEnd"/>
      <w:r w:rsidRPr="00850B8E">
        <w:rPr>
          <w:rFonts w:ascii="Arial" w:hAnsi="Arial"/>
          <w:b/>
          <w:vertAlign w:val="subscript"/>
          <w:lang w:eastAsia="en-GB"/>
        </w:rPr>
        <w:t>,</w:t>
      </w:r>
      <w:r w:rsidRPr="00850B8E">
        <w:rPr>
          <w:rFonts w:ascii="Arial" w:hAnsi="Arial"/>
          <w:b/>
          <w:lang w:eastAsia="en-GB"/>
        </w:rPr>
        <w:t xml:space="preserve"> </w:t>
      </w:r>
      <w:proofErr w:type="spellStart"/>
      <w:r w:rsidRPr="00850B8E">
        <w:rPr>
          <w:rFonts w:ascii="Arial" w:hAnsi="Arial"/>
          <w:b/>
          <w:lang w:eastAsia="en-GB"/>
        </w:rPr>
        <w:t>T</w:t>
      </w:r>
      <w:r w:rsidRPr="00850B8E">
        <w:rPr>
          <w:rFonts w:ascii="Arial" w:hAnsi="Arial"/>
          <w:b/>
          <w:vertAlign w:val="subscript"/>
          <w:lang w:eastAsia="en-GB"/>
        </w:rPr>
        <w:t>measure,NR_Intra</w:t>
      </w:r>
      <w:proofErr w:type="spellEnd"/>
      <w:r w:rsidRPr="00850B8E">
        <w:rPr>
          <w:rFonts w:ascii="Arial" w:hAnsi="Arial"/>
          <w:b/>
          <w:lang w:eastAsia="en-GB"/>
        </w:rPr>
        <w:t xml:space="preserve"> and </w:t>
      </w:r>
      <w:proofErr w:type="spellStart"/>
      <w:r w:rsidRPr="00850B8E">
        <w:rPr>
          <w:rFonts w:ascii="Arial" w:hAnsi="Arial"/>
          <w:b/>
          <w:lang w:eastAsia="en-GB"/>
        </w:rPr>
        <w:t>T</w:t>
      </w:r>
      <w:r w:rsidRPr="00850B8E">
        <w:rPr>
          <w:rFonts w:ascii="Arial" w:hAnsi="Arial"/>
          <w:b/>
          <w:vertAlign w:val="subscript"/>
          <w:lang w:eastAsia="en-GB"/>
        </w:rPr>
        <w:t>evaluate,NR_Intra</w:t>
      </w:r>
      <w:proofErr w:type="spellEnd"/>
      <w:r w:rsidRPr="00850B8E">
        <w:rPr>
          <w:rFonts w:ascii="Arial" w:hAnsi="Arial"/>
          <w:b/>
          <w:vertAlign w:val="subscript"/>
          <w:lang w:eastAsia="en-GB"/>
        </w:rPr>
        <w:t xml:space="preserve"> </w:t>
      </w:r>
      <w:r w:rsidRPr="00850B8E">
        <w:rPr>
          <w:rFonts w:ascii="Arial" w:hAnsi="Arial"/>
          <w:b/>
          <w:lang w:eastAsia="en-GB"/>
        </w:rPr>
        <w:t xml:space="preserve">for UE configured with </w:t>
      </w:r>
      <w:r w:rsidRPr="00850B8E">
        <w:rPr>
          <w:rFonts w:ascii="Arial" w:hAnsi="Arial" w:cs="v4.2.0"/>
          <w:b/>
          <w:bCs/>
          <w:i/>
          <w:iCs/>
          <w:lang w:eastAsia="zh-CN"/>
        </w:rPr>
        <w:t>highSpeedMeasFlag-r16</w:t>
      </w:r>
      <w:r w:rsidRPr="00850B8E">
        <w:rPr>
          <w:rFonts w:ascii="Arial" w:hAnsi="Arial"/>
          <w:b/>
          <w:lang w:eastAsia="en-G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850B8E" w:rsidRPr="00850B8E" w14:paraId="38F4999B" w14:textId="77777777" w:rsidTr="00337619">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E1A4C9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1F977E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detect,NR</w:t>
            </w:r>
            <w:proofErr w:type="gramEnd"/>
            <w:r w:rsidRPr="00850B8E">
              <w:rPr>
                <w:rFonts w:ascii="Arial" w:hAnsi="Arial"/>
                <w:b/>
                <w:sz w:val="18"/>
                <w:vertAlign w:val="subscript"/>
                <w:lang w:eastAsia="en-GB"/>
              </w:rPr>
              <w:t>_Intra</w:t>
            </w:r>
            <w:proofErr w:type="spellEnd"/>
            <w:r w:rsidRPr="00850B8E">
              <w:rPr>
                <w:rFonts w:ascii="Arial" w:hAnsi="Arial"/>
                <w:b/>
                <w:sz w:val="18"/>
                <w:lang w:eastAsia="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A78B499"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measure,NR</w:t>
            </w:r>
            <w:proofErr w:type="gramEnd"/>
            <w:r w:rsidRPr="00850B8E">
              <w:rPr>
                <w:rFonts w:ascii="Arial" w:hAnsi="Arial"/>
                <w:b/>
                <w:sz w:val="18"/>
                <w:vertAlign w:val="subscript"/>
                <w:lang w:eastAsia="en-GB"/>
              </w:rPr>
              <w:t>_Intra</w:t>
            </w:r>
            <w:proofErr w:type="spellEnd"/>
            <w:r w:rsidRPr="00850B8E">
              <w:rPr>
                <w:rFonts w:ascii="Arial" w:hAnsi="Arial"/>
                <w:b/>
                <w:sz w:val="18"/>
                <w:lang w:eastAsia="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3B544D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evaluate,NR</w:t>
            </w:r>
            <w:proofErr w:type="gramEnd"/>
            <w:r w:rsidRPr="00850B8E">
              <w:rPr>
                <w:rFonts w:ascii="Arial" w:hAnsi="Arial"/>
                <w:b/>
                <w:sz w:val="18"/>
                <w:vertAlign w:val="subscript"/>
                <w:lang w:eastAsia="en-GB"/>
              </w:rPr>
              <w:t>_</w:t>
            </w:r>
            <w:r w:rsidRPr="00850B8E">
              <w:rPr>
                <w:rFonts w:ascii="Arial" w:hAnsi="Arial" w:cs="v4.2.0"/>
                <w:b/>
                <w:sz w:val="18"/>
                <w:vertAlign w:val="subscript"/>
                <w:lang w:eastAsia="en-GB"/>
              </w:rPr>
              <w:t>Intra</w:t>
            </w:r>
            <w:proofErr w:type="spellEnd"/>
          </w:p>
          <w:p w14:paraId="4C1E141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 (number of DRX cycles)</w:t>
            </w:r>
          </w:p>
        </w:tc>
      </w:tr>
      <w:tr w:rsidR="00850B8E" w:rsidRPr="00850B8E" w14:paraId="67F50E32" w14:textId="77777777" w:rsidTr="00337619">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5A973" w14:textId="77777777" w:rsidR="00850B8E" w:rsidRPr="00850B8E" w:rsidRDefault="00850B8E" w:rsidP="00850B8E">
            <w:pPr>
              <w:overflowPunct w:val="0"/>
              <w:autoSpaceDE w:val="0"/>
              <w:autoSpaceDN w:val="0"/>
              <w:adjustRightInd w:val="0"/>
              <w:spacing w:after="0"/>
              <w:textAlignment w:val="baseline"/>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67F6" w14:textId="77777777" w:rsidR="00850B8E" w:rsidRPr="00850B8E" w:rsidRDefault="00850B8E" w:rsidP="00850B8E">
            <w:pPr>
              <w:overflowPunct w:val="0"/>
              <w:autoSpaceDE w:val="0"/>
              <w:autoSpaceDN w:val="0"/>
              <w:adjustRightInd w:val="0"/>
              <w:spacing w:after="0"/>
              <w:textAlignment w:val="baseline"/>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1146" w14:textId="77777777" w:rsidR="00850B8E" w:rsidRPr="00850B8E" w:rsidRDefault="00850B8E" w:rsidP="00850B8E">
            <w:pPr>
              <w:overflowPunct w:val="0"/>
              <w:autoSpaceDE w:val="0"/>
              <w:autoSpaceDN w:val="0"/>
              <w:adjustRightInd w:val="0"/>
              <w:spacing w:after="0"/>
              <w:textAlignment w:val="baseline"/>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27A28" w14:textId="77777777" w:rsidR="00850B8E" w:rsidRPr="00850B8E" w:rsidRDefault="00850B8E" w:rsidP="00850B8E">
            <w:pPr>
              <w:overflowPunct w:val="0"/>
              <w:autoSpaceDE w:val="0"/>
              <w:autoSpaceDN w:val="0"/>
              <w:adjustRightInd w:val="0"/>
              <w:spacing w:after="0"/>
              <w:textAlignment w:val="baseline"/>
              <w:rPr>
                <w:lang w:eastAsia="en-GB"/>
              </w:rPr>
            </w:pPr>
          </w:p>
        </w:tc>
      </w:tr>
      <w:tr w:rsidR="00850B8E" w:rsidRPr="00850B8E" w14:paraId="3BD1AE35"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F2E80C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1411" w:type="pct"/>
            <w:tcBorders>
              <w:top w:val="single" w:sz="4" w:space="0" w:color="auto"/>
              <w:left w:val="single" w:sz="4" w:space="0" w:color="auto"/>
              <w:bottom w:val="single" w:sz="4" w:space="0" w:color="auto"/>
              <w:right w:val="single" w:sz="4" w:space="0" w:color="auto"/>
            </w:tcBorders>
            <w:hideMark/>
          </w:tcPr>
          <w:p w14:paraId="76106D9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6F487B3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4AABCC8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0.96 x M4 (3 x M4)</w:t>
            </w:r>
          </w:p>
        </w:tc>
      </w:tr>
      <w:tr w:rsidR="00850B8E" w:rsidRPr="00850B8E" w14:paraId="6C13CB49"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15015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1EE0670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5.12 (8)</w:t>
            </w:r>
          </w:p>
        </w:tc>
        <w:tc>
          <w:tcPr>
            <w:tcW w:w="1412" w:type="pct"/>
            <w:tcBorders>
              <w:top w:val="single" w:sz="4" w:space="0" w:color="auto"/>
              <w:left w:val="single" w:sz="4" w:space="0" w:color="auto"/>
              <w:bottom w:val="single" w:sz="4" w:space="0" w:color="auto"/>
              <w:right w:val="single" w:sz="4" w:space="0" w:color="auto"/>
            </w:tcBorders>
            <w:hideMark/>
          </w:tcPr>
          <w:p w14:paraId="21DC5E7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 (1)</w:t>
            </w:r>
          </w:p>
        </w:tc>
        <w:tc>
          <w:tcPr>
            <w:tcW w:w="1411" w:type="pct"/>
            <w:tcBorders>
              <w:top w:val="single" w:sz="4" w:space="0" w:color="auto"/>
              <w:left w:val="single" w:sz="4" w:space="0" w:color="auto"/>
              <w:bottom w:val="single" w:sz="4" w:space="0" w:color="auto"/>
              <w:right w:val="single" w:sz="4" w:space="0" w:color="auto"/>
            </w:tcBorders>
            <w:hideMark/>
          </w:tcPr>
          <w:p w14:paraId="1E20D18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1.92 (3)</w:t>
            </w:r>
          </w:p>
        </w:tc>
      </w:tr>
      <w:tr w:rsidR="00850B8E" w:rsidRPr="00850B8E" w14:paraId="424F8FE4"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E6AB12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6E1ABB9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8.96 (7)</w:t>
            </w:r>
          </w:p>
        </w:tc>
        <w:tc>
          <w:tcPr>
            <w:tcW w:w="1412" w:type="pct"/>
            <w:tcBorders>
              <w:top w:val="single" w:sz="4" w:space="0" w:color="auto"/>
              <w:left w:val="single" w:sz="4" w:space="0" w:color="auto"/>
              <w:bottom w:val="single" w:sz="4" w:space="0" w:color="auto"/>
              <w:right w:val="single" w:sz="4" w:space="0" w:color="auto"/>
            </w:tcBorders>
            <w:hideMark/>
          </w:tcPr>
          <w:p w14:paraId="129AB5C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543CF9FF"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3.84 (3)</w:t>
            </w:r>
          </w:p>
        </w:tc>
      </w:tr>
      <w:tr w:rsidR="00850B8E" w:rsidRPr="00850B8E" w14:paraId="2B2FFEE7" w14:textId="77777777" w:rsidTr="00337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14FF90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1411" w:type="pct"/>
            <w:tcBorders>
              <w:top w:val="single" w:sz="4" w:space="0" w:color="auto"/>
              <w:left w:val="single" w:sz="4" w:space="0" w:color="auto"/>
              <w:bottom w:val="single" w:sz="4" w:space="0" w:color="auto"/>
              <w:right w:val="single" w:sz="4" w:space="0" w:color="auto"/>
            </w:tcBorders>
            <w:hideMark/>
          </w:tcPr>
          <w:p w14:paraId="7410EA76"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58.88 (23)</w:t>
            </w:r>
          </w:p>
        </w:tc>
        <w:tc>
          <w:tcPr>
            <w:tcW w:w="1412" w:type="pct"/>
            <w:tcBorders>
              <w:top w:val="single" w:sz="4" w:space="0" w:color="auto"/>
              <w:left w:val="single" w:sz="4" w:space="0" w:color="auto"/>
              <w:bottom w:val="single" w:sz="4" w:space="0" w:color="auto"/>
              <w:right w:val="single" w:sz="4" w:space="0" w:color="auto"/>
            </w:tcBorders>
            <w:hideMark/>
          </w:tcPr>
          <w:p w14:paraId="47FFB32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 (1)</w:t>
            </w:r>
          </w:p>
        </w:tc>
        <w:tc>
          <w:tcPr>
            <w:tcW w:w="1411" w:type="pct"/>
            <w:tcBorders>
              <w:top w:val="single" w:sz="4" w:space="0" w:color="auto"/>
              <w:left w:val="single" w:sz="4" w:space="0" w:color="auto"/>
              <w:bottom w:val="single" w:sz="4" w:space="0" w:color="auto"/>
              <w:right w:val="single" w:sz="4" w:space="0" w:color="auto"/>
            </w:tcBorders>
            <w:hideMark/>
          </w:tcPr>
          <w:p w14:paraId="3789593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7.68 (3)</w:t>
            </w:r>
          </w:p>
        </w:tc>
      </w:tr>
      <w:tr w:rsidR="00850B8E" w:rsidRPr="00850B8E" w14:paraId="25E9D265" w14:textId="77777777" w:rsidTr="0033761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52A3AE"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50B8E">
              <w:rPr>
                <w:rFonts w:ascii="Arial" w:eastAsia="DengXian" w:hAnsi="Arial" w:hint="eastAsia"/>
                <w:sz w:val="18"/>
                <w:lang w:eastAsia="zh-CN"/>
              </w:rPr>
              <w:t>N</w:t>
            </w:r>
            <w:r w:rsidRPr="00850B8E">
              <w:rPr>
                <w:rFonts w:ascii="Arial" w:eastAsia="DengXian" w:hAnsi="Arial"/>
                <w:sz w:val="18"/>
                <w:lang w:eastAsia="zh-CN"/>
              </w:rPr>
              <w:t>ote 1:</w:t>
            </w:r>
            <w:r w:rsidRPr="00850B8E">
              <w:rPr>
                <w:rFonts w:ascii="Arial" w:hAnsi="Arial"/>
                <w:sz w:val="18"/>
                <w:lang w:val="en-US" w:eastAsia="en-GB"/>
              </w:rPr>
              <w:tab/>
            </w:r>
            <w:r w:rsidRPr="00850B8E">
              <w:rPr>
                <w:rFonts w:ascii="Arial" w:eastAsia="DengXian" w:hAnsi="Arial"/>
                <w:sz w:val="18"/>
                <w:lang w:eastAsia="zh-CN"/>
              </w:rPr>
              <w:t xml:space="preserve">when SMTC &lt; = 40 </w:t>
            </w:r>
            <w:proofErr w:type="spellStart"/>
            <w:r w:rsidRPr="00850B8E">
              <w:rPr>
                <w:rFonts w:ascii="Arial" w:eastAsia="DengXian" w:hAnsi="Arial"/>
                <w:sz w:val="18"/>
                <w:lang w:eastAsia="zh-CN"/>
              </w:rPr>
              <w:t>ms</w:t>
            </w:r>
            <w:proofErr w:type="spellEnd"/>
            <w:r w:rsidRPr="00850B8E">
              <w:rPr>
                <w:rFonts w:ascii="Arial" w:eastAsia="DengXian" w:hAnsi="Arial"/>
                <w:sz w:val="18"/>
                <w:lang w:eastAsia="zh-CN"/>
              </w:rPr>
              <w:t xml:space="preserve">, M2 = M3 = M4 = 1; and when SMTC &gt; 40 </w:t>
            </w:r>
            <w:proofErr w:type="spellStart"/>
            <w:r w:rsidRPr="00850B8E">
              <w:rPr>
                <w:rFonts w:ascii="Arial" w:eastAsia="DengXian" w:hAnsi="Arial"/>
                <w:sz w:val="18"/>
                <w:lang w:eastAsia="zh-CN"/>
              </w:rPr>
              <w:t>ms</w:t>
            </w:r>
            <w:proofErr w:type="spellEnd"/>
            <w:r w:rsidRPr="00850B8E">
              <w:rPr>
                <w:rFonts w:ascii="Arial" w:eastAsia="DengXian" w:hAnsi="Arial"/>
                <w:sz w:val="18"/>
                <w:lang w:eastAsia="zh-CN"/>
              </w:rPr>
              <w:t>, M2 = 1.5, M3 = M4 = 2</w:t>
            </w:r>
          </w:p>
          <w:p w14:paraId="5C5E3A27"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50B8E">
              <w:rPr>
                <w:rFonts w:ascii="Arial" w:eastAsia="DengXian" w:hAnsi="Arial"/>
                <w:sz w:val="18"/>
                <w:lang w:eastAsia="zh-CN"/>
              </w:rPr>
              <w:t>Note 2:</w:t>
            </w:r>
            <w:r w:rsidRPr="00850B8E">
              <w:rPr>
                <w:rFonts w:ascii="Arial" w:hAnsi="Arial"/>
                <w:sz w:val="18"/>
                <w:lang w:val="en-US" w:eastAsia="en-GB"/>
              </w:rPr>
              <w:tab/>
            </w:r>
            <w:r w:rsidRPr="00850B8E">
              <w:rPr>
                <w:rFonts w:ascii="Arial" w:eastAsia="Malgun Gothic" w:hAnsi="Arial"/>
                <w:sz w:val="18"/>
                <w:lang w:val="en-US" w:eastAsia="zh-CN"/>
              </w:rPr>
              <w:t xml:space="preserve">When </w:t>
            </w:r>
            <w:r w:rsidRPr="00850B8E">
              <w:rPr>
                <w:rFonts w:ascii="Arial" w:eastAsia="Malgun Gothic" w:hAnsi="Arial"/>
                <w:i/>
                <w:iCs/>
                <w:sz w:val="18"/>
                <w:lang w:val="en-US" w:eastAsia="zh-CN"/>
              </w:rPr>
              <w:t>highSpeedMeasFlag-r16</w:t>
            </w:r>
            <w:r w:rsidRPr="00850B8E">
              <w:rPr>
                <w:rFonts w:ascii="Arial" w:eastAsia="Malgun Gothic" w:hAnsi="Arial"/>
                <w:sz w:val="18"/>
                <w:lang w:val="en-US" w:eastAsia="zh-CN"/>
              </w:rPr>
              <w:t xml:space="preserve"> is configured, the requirements apply only to </w:t>
            </w:r>
            <w:r w:rsidRPr="00850B8E">
              <w:rPr>
                <w:rFonts w:ascii="Arial" w:hAnsi="Arial"/>
                <w:sz w:val="18"/>
                <w:lang w:eastAsia="en-GB"/>
              </w:rPr>
              <w:t xml:space="preserve">UE supporting either </w:t>
            </w:r>
            <w:r w:rsidRPr="00850B8E">
              <w:rPr>
                <w:rFonts w:ascii="Arial" w:hAnsi="Arial"/>
                <w:i/>
                <w:iCs/>
                <w:sz w:val="18"/>
                <w:lang w:eastAsia="en-GB"/>
              </w:rPr>
              <w:t xml:space="preserve">measurementEnhancement-r16 </w:t>
            </w:r>
            <w:r w:rsidRPr="00850B8E">
              <w:rPr>
                <w:rFonts w:ascii="Arial" w:hAnsi="Arial"/>
                <w:sz w:val="18"/>
                <w:lang w:eastAsia="en-GB"/>
              </w:rPr>
              <w:t>or</w:t>
            </w:r>
            <w:r w:rsidRPr="00850B8E">
              <w:rPr>
                <w:rFonts w:ascii="Arial" w:hAnsi="Arial"/>
                <w:i/>
                <w:iCs/>
                <w:sz w:val="18"/>
                <w:lang w:eastAsia="en-GB"/>
              </w:rPr>
              <w:t xml:space="preserve"> intraNR-MeasurementEnhancement-r16.</w:t>
            </w:r>
          </w:p>
        </w:tc>
      </w:tr>
    </w:tbl>
    <w:p w14:paraId="16393992" w14:textId="77777777" w:rsidR="00850B8E" w:rsidRPr="00850B8E" w:rsidRDefault="00850B8E" w:rsidP="00850B8E">
      <w:pPr>
        <w:overflowPunct w:val="0"/>
        <w:autoSpaceDE w:val="0"/>
        <w:autoSpaceDN w:val="0"/>
        <w:adjustRightInd w:val="0"/>
        <w:textAlignment w:val="baseline"/>
        <w:rPr>
          <w:lang w:val="en-US" w:eastAsia="zh-CN"/>
        </w:rPr>
      </w:pPr>
    </w:p>
    <w:p w14:paraId="2C625774" w14:textId="77777777" w:rsidR="00850B8E" w:rsidRPr="00850B8E" w:rsidRDefault="00850B8E" w:rsidP="00850B8E">
      <w:pPr>
        <w:keepNext/>
        <w:keepLines/>
        <w:overflowPunct w:val="0"/>
        <w:autoSpaceDE w:val="0"/>
        <w:autoSpaceDN w:val="0"/>
        <w:adjustRightInd w:val="0"/>
        <w:spacing w:before="60"/>
        <w:jc w:val="center"/>
        <w:textAlignment w:val="baseline"/>
        <w:rPr>
          <w:rFonts w:ascii="Arial" w:hAnsi="Arial"/>
          <w:b/>
          <w:lang w:val="en-US" w:eastAsia="zh-CN"/>
        </w:rPr>
      </w:pPr>
      <w:r w:rsidRPr="00850B8E">
        <w:rPr>
          <w:rFonts w:ascii="Arial" w:hAnsi="Arial"/>
          <w:b/>
          <w:lang w:eastAsia="en-GB"/>
        </w:rPr>
        <w:lastRenderedPageBreak/>
        <w:t>Table 4.2.2.3-</w:t>
      </w:r>
      <w:r w:rsidRPr="00850B8E">
        <w:rPr>
          <w:rFonts w:ascii="Arial" w:hAnsi="Arial"/>
          <w:b/>
          <w:lang w:eastAsia="zh-CN"/>
        </w:rPr>
        <w:t>3</w:t>
      </w:r>
      <w:r w:rsidRPr="00850B8E">
        <w:rPr>
          <w:rFonts w:ascii="Arial" w:hAnsi="Arial"/>
          <w:b/>
          <w:lang w:eastAsia="en-GB"/>
        </w:rPr>
        <w:t xml:space="preserve">: </w:t>
      </w:r>
      <w:proofErr w:type="spellStart"/>
      <w:proofErr w:type="gramStart"/>
      <w:r w:rsidRPr="00850B8E">
        <w:rPr>
          <w:rFonts w:ascii="Arial" w:hAnsi="Arial"/>
          <w:b/>
          <w:lang w:eastAsia="en-GB"/>
        </w:rPr>
        <w:t>T</w:t>
      </w:r>
      <w:r w:rsidRPr="00850B8E">
        <w:rPr>
          <w:rFonts w:ascii="Arial" w:hAnsi="Arial"/>
          <w:b/>
          <w:vertAlign w:val="subscript"/>
          <w:lang w:eastAsia="en-GB"/>
        </w:rPr>
        <w:t>detect,NR</w:t>
      </w:r>
      <w:proofErr w:type="gramEnd"/>
      <w:r w:rsidRPr="00850B8E">
        <w:rPr>
          <w:rFonts w:ascii="Arial" w:hAnsi="Arial"/>
          <w:b/>
          <w:vertAlign w:val="subscript"/>
          <w:lang w:eastAsia="en-GB"/>
        </w:rPr>
        <w:t>_Intra</w:t>
      </w:r>
      <w:proofErr w:type="spellEnd"/>
      <w:r w:rsidRPr="00850B8E">
        <w:rPr>
          <w:rFonts w:ascii="Arial" w:hAnsi="Arial"/>
          <w:b/>
          <w:vertAlign w:val="subscript"/>
          <w:lang w:eastAsia="en-GB"/>
        </w:rPr>
        <w:t>,</w:t>
      </w:r>
      <w:r w:rsidRPr="00850B8E">
        <w:rPr>
          <w:rFonts w:ascii="Arial" w:hAnsi="Arial"/>
          <w:b/>
          <w:lang w:eastAsia="en-GB"/>
        </w:rPr>
        <w:t xml:space="preserve"> </w:t>
      </w:r>
      <w:proofErr w:type="spellStart"/>
      <w:r w:rsidRPr="00850B8E">
        <w:rPr>
          <w:rFonts w:ascii="Arial" w:hAnsi="Arial"/>
          <w:b/>
          <w:lang w:eastAsia="en-GB"/>
        </w:rPr>
        <w:t>T</w:t>
      </w:r>
      <w:r w:rsidRPr="00850B8E">
        <w:rPr>
          <w:rFonts w:ascii="Arial" w:hAnsi="Arial"/>
          <w:b/>
          <w:vertAlign w:val="subscript"/>
          <w:lang w:eastAsia="en-GB"/>
        </w:rPr>
        <w:t>measure,NR_Intra</w:t>
      </w:r>
      <w:proofErr w:type="spellEnd"/>
      <w:r w:rsidRPr="00850B8E">
        <w:rPr>
          <w:rFonts w:ascii="Arial" w:hAnsi="Arial"/>
          <w:b/>
          <w:lang w:eastAsia="en-GB"/>
        </w:rPr>
        <w:t xml:space="preserve"> and </w:t>
      </w:r>
      <w:proofErr w:type="spellStart"/>
      <w:r w:rsidRPr="00850B8E">
        <w:rPr>
          <w:rFonts w:ascii="Arial" w:hAnsi="Arial"/>
          <w:b/>
          <w:lang w:eastAsia="en-GB"/>
        </w:rPr>
        <w:t>T</w:t>
      </w:r>
      <w:r w:rsidRPr="00850B8E">
        <w:rPr>
          <w:rFonts w:ascii="Arial" w:hAnsi="Arial"/>
          <w:b/>
          <w:vertAlign w:val="subscript"/>
          <w:lang w:eastAsia="en-GB"/>
        </w:rPr>
        <w:t>evaluate,NR_Intra</w:t>
      </w:r>
      <w:proofErr w:type="spellEnd"/>
      <w:r w:rsidRPr="00850B8E">
        <w:rPr>
          <w:rFonts w:ascii="Arial" w:hAnsi="Arial"/>
          <w:b/>
          <w:vertAlign w:val="subscript"/>
          <w:lang w:eastAsia="en-GB"/>
        </w:rPr>
        <w:t xml:space="preserve"> </w:t>
      </w:r>
      <w:r w:rsidRPr="00850B8E">
        <w:rPr>
          <w:rFonts w:ascii="Arial" w:hAnsi="Arial"/>
          <w:b/>
          <w:lang w:eastAsia="en-GB"/>
        </w:rPr>
        <w:t xml:space="preserve">for UE configured with </w:t>
      </w:r>
      <w:r w:rsidRPr="00850B8E">
        <w:rPr>
          <w:rFonts w:ascii="Arial" w:hAnsi="Arial"/>
          <w:b/>
          <w:i/>
          <w:iCs/>
          <w:lang w:eastAsia="en-GB"/>
        </w:rPr>
        <w:t>highSpeedMeasFlagFR2-r17</w:t>
      </w:r>
      <w:r w:rsidRPr="00850B8E">
        <w:rPr>
          <w:rFonts w:ascii="Arial"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850B8E" w:rsidRPr="00850B8E" w14:paraId="421394EE" w14:textId="77777777" w:rsidTr="00337619">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53C1C692"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DRX cycle length [s]</w:t>
            </w:r>
          </w:p>
        </w:tc>
        <w:tc>
          <w:tcPr>
            <w:tcW w:w="790" w:type="pct"/>
            <w:tcBorders>
              <w:top w:val="single" w:sz="4" w:space="0" w:color="auto"/>
              <w:left w:val="single" w:sz="4" w:space="0" w:color="auto"/>
              <w:right w:val="single" w:sz="4" w:space="0" w:color="auto"/>
            </w:tcBorders>
          </w:tcPr>
          <w:p w14:paraId="4BEBA92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Scaling Factor (N</w:t>
            </w:r>
            <w:r w:rsidRPr="00850B8E">
              <w:rPr>
                <w:rFonts w:ascii="Arial" w:hAnsi="Arial" w:hint="eastAsia"/>
                <w:b/>
                <w:sz w:val="18"/>
                <w:lang w:val="en-US" w:eastAsia="zh-CN"/>
              </w:rPr>
              <w:t>1</w:t>
            </w:r>
            <w:r w:rsidRPr="00850B8E">
              <w:rPr>
                <w:rFonts w:ascii="Arial" w:hAnsi="Arial"/>
                <w:b/>
                <w:sz w:val="18"/>
                <w:lang w:eastAsia="en-GB"/>
              </w:rPr>
              <w:t>)</w:t>
            </w:r>
          </w:p>
        </w:tc>
        <w:tc>
          <w:tcPr>
            <w:tcW w:w="1169" w:type="pct"/>
            <w:tcBorders>
              <w:top w:val="single" w:sz="4" w:space="0" w:color="auto"/>
              <w:left w:val="single" w:sz="4" w:space="0" w:color="auto"/>
              <w:bottom w:val="single" w:sz="4" w:space="0" w:color="auto"/>
              <w:right w:val="single" w:sz="4" w:space="0" w:color="auto"/>
            </w:tcBorders>
          </w:tcPr>
          <w:p w14:paraId="2AC610E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detect,NR</w:t>
            </w:r>
            <w:proofErr w:type="gramEnd"/>
            <w:r w:rsidRPr="00850B8E">
              <w:rPr>
                <w:rFonts w:ascii="Arial" w:hAnsi="Arial"/>
                <w:b/>
                <w:sz w:val="18"/>
                <w:vertAlign w:val="subscript"/>
                <w:lang w:eastAsia="en-GB"/>
              </w:rPr>
              <w:t>_Intra</w:t>
            </w:r>
            <w:proofErr w:type="spellEnd"/>
            <w:r w:rsidRPr="00850B8E">
              <w:rPr>
                <w:rFonts w:ascii="Arial" w:hAnsi="Arial"/>
                <w:b/>
                <w:sz w:val="18"/>
                <w:lang w:eastAsia="en-GB"/>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B82EA1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measure,NR</w:t>
            </w:r>
            <w:proofErr w:type="gramEnd"/>
            <w:r w:rsidRPr="00850B8E">
              <w:rPr>
                <w:rFonts w:ascii="Arial" w:hAnsi="Arial"/>
                <w:b/>
                <w:sz w:val="18"/>
                <w:vertAlign w:val="subscript"/>
                <w:lang w:eastAsia="en-GB"/>
              </w:rPr>
              <w:t>_Intra</w:t>
            </w:r>
            <w:proofErr w:type="spellEnd"/>
            <w:r w:rsidRPr="00850B8E">
              <w:rPr>
                <w:rFonts w:ascii="Arial" w:hAnsi="Arial"/>
                <w:b/>
                <w:sz w:val="18"/>
                <w:lang w:eastAsia="en-GB"/>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85B90C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850B8E">
              <w:rPr>
                <w:rFonts w:ascii="Arial" w:hAnsi="Arial"/>
                <w:b/>
                <w:sz w:val="18"/>
                <w:lang w:eastAsia="en-GB"/>
              </w:rPr>
              <w:t>T</w:t>
            </w:r>
            <w:r w:rsidRPr="00850B8E">
              <w:rPr>
                <w:rFonts w:ascii="Arial" w:hAnsi="Arial"/>
                <w:b/>
                <w:sz w:val="18"/>
                <w:vertAlign w:val="subscript"/>
                <w:lang w:eastAsia="en-GB"/>
              </w:rPr>
              <w:t>evaluate,NR</w:t>
            </w:r>
            <w:proofErr w:type="gramEnd"/>
            <w:r w:rsidRPr="00850B8E">
              <w:rPr>
                <w:rFonts w:ascii="Arial" w:hAnsi="Arial"/>
                <w:b/>
                <w:sz w:val="18"/>
                <w:vertAlign w:val="subscript"/>
                <w:lang w:eastAsia="en-GB"/>
              </w:rPr>
              <w:t>_</w:t>
            </w:r>
            <w:r w:rsidRPr="00850B8E">
              <w:rPr>
                <w:rFonts w:ascii="Arial" w:hAnsi="Arial" w:cs="v4.2.0"/>
                <w:b/>
                <w:sz w:val="18"/>
                <w:vertAlign w:val="subscript"/>
                <w:lang w:eastAsia="en-GB"/>
              </w:rPr>
              <w:t>Intra</w:t>
            </w:r>
            <w:proofErr w:type="spellEnd"/>
          </w:p>
          <w:p w14:paraId="2BCF12D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b/>
                <w:sz w:val="18"/>
                <w:lang w:eastAsia="en-GB"/>
              </w:rPr>
            </w:pPr>
            <w:r w:rsidRPr="00850B8E">
              <w:rPr>
                <w:rFonts w:ascii="Arial" w:hAnsi="Arial"/>
                <w:b/>
                <w:sz w:val="18"/>
                <w:lang w:eastAsia="en-GB"/>
              </w:rPr>
              <w:t>[s] (number of DRX cycles)</w:t>
            </w:r>
          </w:p>
        </w:tc>
      </w:tr>
      <w:tr w:rsidR="00850B8E" w:rsidRPr="00850B8E" w14:paraId="2FB38E08"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044556D7"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0.32</w:t>
            </w:r>
          </w:p>
        </w:tc>
        <w:tc>
          <w:tcPr>
            <w:tcW w:w="790" w:type="pct"/>
            <w:tcBorders>
              <w:top w:val="single" w:sz="4" w:space="0" w:color="auto"/>
              <w:left w:val="single" w:sz="4" w:space="0" w:color="auto"/>
              <w:bottom w:val="single" w:sz="4" w:space="0" w:color="auto"/>
              <w:right w:val="single" w:sz="4" w:space="0" w:color="auto"/>
            </w:tcBorders>
          </w:tcPr>
          <w:p w14:paraId="73212A8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N2</w:t>
            </w:r>
            <w:r w:rsidRPr="00850B8E">
              <w:rPr>
                <w:rFonts w:ascii="Arial" w:hAnsi="Arial"/>
                <w:sz w:val="18"/>
                <w:vertAlign w:val="superscript"/>
                <w:lang w:eastAsia="en-GB"/>
              </w:rPr>
              <w:t>Note2</w:t>
            </w:r>
          </w:p>
        </w:tc>
        <w:tc>
          <w:tcPr>
            <w:tcW w:w="1169" w:type="pct"/>
            <w:tcBorders>
              <w:top w:val="single" w:sz="4" w:space="0" w:color="auto"/>
              <w:left w:val="single" w:sz="4" w:space="0" w:color="auto"/>
              <w:bottom w:val="single" w:sz="4" w:space="0" w:color="auto"/>
              <w:right w:val="single" w:sz="4" w:space="0" w:color="auto"/>
            </w:tcBorders>
          </w:tcPr>
          <w:p w14:paraId="5A6A691E"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w:t>
            </w:r>
            <w:r w:rsidRPr="00850B8E">
              <w:rPr>
                <w:rFonts w:ascii="Arial" w:hAnsi="Arial" w:cs="Arial"/>
                <w:sz w:val="18"/>
                <w:szCs w:val="18"/>
                <w:lang w:eastAsia="en-GB"/>
              </w:rPr>
              <w:t>56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M2 (8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3F4F948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0.32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M3 (1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6B01660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0.96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x M4 (3 x </w:t>
            </w:r>
            <w:r w:rsidRPr="00850B8E">
              <w:rPr>
                <w:rFonts w:ascii="Arial" w:hAnsi="Arial" w:cs="Arial" w:hint="eastAsia"/>
                <w:sz w:val="18"/>
                <w:szCs w:val="18"/>
                <w:lang w:val="en-US" w:eastAsia="zh-CN"/>
              </w:rPr>
              <w:t>N1</w:t>
            </w:r>
            <w:r w:rsidRPr="00850B8E">
              <w:rPr>
                <w:rFonts w:ascii="Arial" w:hAnsi="Arial" w:cs="Arial"/>
                <w:sz w:val="18"/>
                <w:szCs w:val="18"/>
                <w:lang w:eastAsia="en-GB"/>
              </w:rPr>
              <w:t xml:space="preserve"> x</w:t>
            </w:r>
            <w:r w:rsidRPr="00850B8E">
              <w:rPr>
                <w:rFonts w:ascii="Arial" w:hAnsi="Arial" w:cs="Arial" w:hint="eastAsia"/>
                <w:sz w:val="18"/>
                <w:szCs w:val="18"/>
                <w:lang w:val="en-US" w:eastAsia="zh-CN"/>
              </w:rPr>
              <w:t xml:space="preserve"> </w:t>
            </w:r>
            <w:r w:rsidRPr="00850B8E">
              <w:rPr>
                <w:rFonts w:ascii="Arial" w:hAnsi="Arial" w:cs="Arial"/>
                <w:sz w:val="18"/>
                <w:szCs w:val="18"/>
                <w:lang w:eastAsia="en-GB"/>
              </w:rPr>
              <w:t>M4) </w:t>
            </w:r>
          </w:p>
        </w:tc>
      </w:tr>
      <w:tr w:rsidR="00850B8E" w:rsidRPr="00850B8E" w14:paraId="0FD2DFA1"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165C960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0.64</w:t>
            </w:r>
          </w:p>
        </w:tc>
        <w:tc>
          <w:tcPr>
            <w:tcW w:w="790" w:type="pct"/>
            <w:tcBorders>
              <w:top w:val="single" w:sz="4" w:space="0" w:color="auto"/>
              <w:left w:val="single" w:sz="4" w:space="0" w:color="auto"/>
              <w:bottom w:val="single" w:sz="4" w:space="0" w:color="auto"/>
              <w:right w:val="single" w:sz="4" w:space="0" w:color="auto"/>
            </w:tcBorders>
          </w:tcPr>
          <w:p w14:paraId="78F3A10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zh-CN"/>
              </w:rPr>
            </w:pPr>
            <w:r w:rsidRPr="00850B8E">
              <w:rPr>
                <w:rFonts w:ascii="Arial"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3576066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trike/>
                <w:sz w:val="18"/>
                <w:szCs w:val="18"/>
                <w:lang w:eastAsia="en-GB"/>
              </w:rPr>
            </w:pPr>
            <w:r w:rsidRPr="00850B8E">
              <w:rPr>
                <w:rFonts w:ascii="Arial" w:hAnsi="Arial"/>
                <w:sz w:val="18"/>
                <w:lang w:eastAsia="en-GB"/>
              </w:rPr>
              <w:t>17.92 x N1 (28 x N1)</w:t>
            </w:r>
          </w:p>
        </w:tc>
        <w:tc>
          <w:tcPr>
            <w:tcW w:w="1169" w:type="pct"/>
            <w:tcBorders>
              <w:top w:val="single" w:sz="4" w:space="0" w:color="auto"/>
              <w:left w:val="single" w:sz="4" w:space="0" w:color="auto"/>
              <w:bottom w:val="single" w:sz="4" w:space="0" w:color="auto"/>
              <w:right w:val="single" w:sz="4" w:space="0" w:color="auto"/>
            </w:tcBorders>
          </w:tcPr>
          <w:p w14:paraId="0BE15EF0"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trike/>
                <w:sz w:val="18"/>
                <w:szCs w:val="18"/>
                <w:lang w:eastAsia="en-GB"/>
              </w:rPr>
            </w:pPr>
            <w:r w:rsidRPr="00850B8E">
              <w:rPr>
                <w:rFonts w:ascii="Arial" w:hAnsi="Arial"/>
                <w:sz w:val="18"/>
                <w:lang w:eastAsia="en-GB"/>
              </w:rPr>
              <w:t>1.28 x N1 (2 x N1)</w:t>
            </w:r>
          </w:p>
        </w:tc>
        <w:tc>
          <w:tcPr>
            <w:tcW w:w="1168" w:type="pct"/>
            <w:tcBorders>
              <w:top w:val="single" w:sz="4" w:space="0" w:color="auto"/>
              <w:left w:val="single" w:sz="4" w:space="0" w:color="auto"/>
              <w:bottom w:val="single" w:sz="4" w:space="0" w:color="auto"/>
              <w:right w:val="single" w:sz="4" w:space="0" w:color="auto"/>
            </w:tcBorders>
          </w:tcPr>
          <w:p w14:paraId="6003E0C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0B8E">
              <w:rPr>
                <w:rFonts w:ascii="Arial" w:hAnsi="Arial"/>
                <w:sz w:val="18"/>
                <w:lang w:eastAsia="en-GB"/>
              </w:rPr>
              <w:t>5.12 x N1 (8 x N1)</w:t>
            </w:r>
          </w:p>
        </w:tc>
      </w:tr>
      <w:tr w:rsidR="00850B8E" w:rsidRPr="00850B8E" w14:paraId="00D1DBB1"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27D9D2D8"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1.28</w:t>
            </w:r>
          </w:p>
        </w:tc>
        <w:tc>
          <w:tcPr>
            <w:tcW w:w="790" w:type="pct"/>
            <w:tcBorders>
              <w:top w:val="single" w:sz="4" w:space="0" w:color="auto"/>
              <w:left w:val="single" w:sz="4" w:space="0" w:color="auto"/>
              <w:bottom w:val="single" w:sz="4" w:space="0" w:color="auto"/>
              <w:right w:val="single" w:sz="4" w:space="0" w:color="auto"/>
            </w:tcBorders>
          </w:tcPr>
          <w:p w14:paraId="6A7A7A83"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zh-CN"/>
              </w:rPr>
            </w:pPr>
            <w:r w:rsidRPr="00850B8E">
              <w:rPr>
                <w:rFonts w:ascii="Arial"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7BAEFD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0B8E">
              <w:rPr>
                <w:rFonts w:ascii="Arial" w:hAnsi="Arial"/>
                <w:sz w:val="18"/>
                <w:lang w:eastAsia="en-GB"/>
              </w:rPr>
              <w:t>32 x N1 (25 x N1)</w:t>
            </w:r>
          </w:p>
        </w:tc>
        <w:tc>
          <w:tcPr>
            <w:tcW w:w="1169" w:type="pct"/>
            <w:tcBorders>
              <w:top w:val="single" w:sz="4" w:space="0" w:color="auto"/>
              <w:left w:val="single" w:sz="4" w:space="0" w:color="auto"/>
              <w:bottom w:val="single" w:sz="4" w:space="0" w:color="auto"/>
              <w:right w:val="single" w:sz="4" w:space="0" w:color="auto"/>
            </w:tcBorders>
          </w:tcPr>
          <w:p w14:paraId="598F2B45"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1.28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(1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647BEA2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cs="Arial"/>
                <w:strike/>
                <w:sz w:val="18"/>
                <w:szCs w:val="18"/>
                <w:lang w:eastAsia="en-GB"/>
              </w:rPr>
            </w:pPr>
            <w:r w:rsidRPr="00850B8E">
              <w:rPr>
                <w:rFonts w:ascii="Arial" w:hAnsi="Arial"/>
                <w:sz w:val="18"/>
                <w:lang w:eastAsia="en-GB"/>
              </w:rPr>
              <w:t>6.4 x N1 (5 x N1)</w:t>
            </w:r>
          </w:p>
        </w:tc>
      </w:tr>
      <w:tr w:rsidR="00850B8E" w:rsidRPr="00850B8E" w14:paraId="7A148A97" w14:textId="77777777" w:rsidTr="00337619">
        <w:trPr>
          <w:cantSplit/>
          <w:jc w:val="center"/>
        </w:trPr>
        <w:tc>
          <w:tcPr>
            <w:tcW w:w="704" w:type="pct"/>
            <w:tcBorders>
              <w:top w:val="single" w:sz="4" w:space="0" w:color="auto"/>
              <w:left w:val="single" w:sz="4" w:space="0" w:color="auto"/>
              <w:bottom w:val="single" w:sz="4" w:space="0" w:color="auto"/>
              <w:right w:val="single" w:sz="4" w:space="0" w:color="auto"/>
            </w:tcBorders>
          </w:tcPr>
          <w:p w14:paraId="0DE5D7C4"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sz w:val="18"/>
                <w:lang w:eastAsia="en-GB"/>
              </w:rPr>
              <w:t>2.56</w:t>
            </w:r>
          </w:p>
        </w:tc>
        <w:tc>
          <w:tcPr>
            <w:tcW w:w="790" w:type="pct"/>
            <w:tcBorders>
              <w:top w:val="single" w:sz="4" w:space="0" w:color="auto"/>
              <w:left w:val="single" w:sz="4" w:space="0" w:color="auto"/>
              <w:bottom w:val="single" w:sz="4" w:space="0" w:color="auto"/>
              <w:right w:val="single" w:sz="4" w:space="0" w:color="auto"/>
            </w:tcBorders>
          </w:tcPr>
          <w:p w14:paraId="4593321A"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zh-CN"/>
              </w:rPr>
            </w:pPr>
            <w:r w:rsidRPr="00850B8E">
              <w:rPr>
                <w:rFonts w:ascii="Arial"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AF5E1C1"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58.88 x N</w:t>
            </w:r>
            <w:r w:rsidRPr="00850B8E">
              <w:rPr>
                <w:rFonts w:ascii="Arial" w:hAnsi="Arial" w:cs="Arial" w:hint="eastAsia"/>
                <w:sz w:val="18"/>
                <w:szCs w:val="18"/>
                <w:lang w:val="en-US" w:eastAsia="zh-CN"/>
              </w:rPr>
              <w:t>1</w:t>
            </w:r>
            <w:r w:rsidRPr="00850B8E">
              <w:rPr>
                <w:rFonts w:ascii="Arial" w:hAnsi="Arial" w:cs="Arial"/>
                <w:sz w:val="18"/>
                <w:szCs w:val="18"/>
                <w:lang w:eastAsia="en-GB"/>
              </w:rPr>
              <w:t xml:space="preserve"> (23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c>
          <w:tcPr>
            <w:tcW w:w="1169" w:type="pct"/>
            <w:tcBorders>
              <w:top w:val="single" w:sz="4" w:space="0" w:color="auto"/>
              <w:left w:val="single" w:sz="4" w:space="0" w:color="auto"/>
              <w:bottom w:val="single" w:sz="4" w:space="0" w:color="auto"/>
              <w:right w:val="single" w:sz="4" w:space="0" w:color="auto"/>
            </w:tcBorders>
          </w:tcPr>
          <w:p w14:paraId="05E2843B"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2.56 x N</w:t>
            </w:r>
            <w:r w:rsidRPr="00850B8E">
              <w:rPr>
                <w:rFonts w:ascii="Arial" w:hAnsi="Arial" w:cs="Arial" w:hint="eastAsia"/>
                <w:sz w:val="18"/>
                <w:szCs w:val="18"/>
                <w:lang w:val="en-US" w:eastAsia="zh-CN"/>
              </w:rPr>
              <w:t xml:space="preserve">1 </w:t>
            </w:r>
            <w:r w:rsidRPr="00850B8E">
              <w:rPr>
                <w:rFonts w:ascii="Arial" w:hAnsi="Arial" w:cs="Arial"/>
                <w:sz w:val="18"/>
                <w:szCs w:val="18"/>
                <w:lang w:eastAsia="en-GB"/>
              </w:rPr>
              <w:t>(1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5DF77A1D" w14:textId="77777777" w:rsidR="00850B8E" w:rsidRPr="00850B8E" w:rsidRDefault="00850B8E" w:rsidP="00850B8E">
            <w:pPr>
              <w:keepNext/>
              <w:keepLines/>
              <w:overflowPunct w:val="0"/>
              <w:autoSpaceDE w:val="0"/>
              <w:autoSpaceDN w:val="0"/>
              <w:adjustRightInd w:val="0"/>
              <w:spacing w:after="0"/>
              <w:jc w:val="center"/>
              <w:textAlignment w:val="baseline"/>
              <w:rPr>
                <w:rFonts w:ascii="Arial" w:hAnsi="Arial"/>
                <w:sz w:val="18"/>
                <w:lang w:eastAsia="en-GB"/>
              </w:rPr>
            </w:pPr>
            <w:r w:rsidRPr="00850B8E">
              <w:rPr>
                <w:rFonts w:ascii="Arial" w:hAnsi="Arial" w:cs="Arial"/>
                <w:sz w:val="18"/>
                <w:szCs w:val="18"/>
                <w:lang w:eastAsia="en-GB"/>
              </w:rPr>
              <w:t>7.68 x N1 (3 x N</w:t>
            </w:r>
            <w:r w:rsidRPr="00850B8E">
              <w:rPr>
                <w:rFonts w:ascii="Arial" w:hAnsi="Arial" w:cs="Arial" w:hint="eastAsia"/>
                <w:sz w:val="18"/>
                <w:szCs w:val="18"/>
                <w:lang w:val="en-US" w:eastAsia="zh-CN"/>
              </w:rPr>
              <w:t>1</w:t>
            </w:r>
            <w:r w:rsidRPr="00850B8E">
              <w:rPr>
                <w:rFonts w:ascii="Arial" w:hAnsi="Arial" w:cs="Arial"/>
                <w:sz w:val="18"/>
                <w:szCs w:val="18"/>
                <w:lang w:eastAsia="en-GB"/>
              </w:rPr>
              <w:t>) </w:t>
            </w:r>
          </w:p>
        </w:tc>
      </w:tr>
      <w:tr w:rsidR="00850B8E" w:rsidRPr="00850B8E" w14:paraId="6CDFB22D" w14:textId="77777777" w:rsidTr="0033761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115BDD1"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50B8E">
              <w:rPr>
                <w:rFonts w:ascii="Arial" w:eastAsia="DengXian" w:hAnsi="Arial" w:hint="eastAsia"/>
                <w:sz w:val="18"/>
                <w:lang w:eastAsia="zh-CN"/>
              </w:rPr>
              <w:t>N</w:t>
            </w:r>
            <w:r w:rsidRPr="00850B8E">
              <w:rPr>
                <w:rFonts w:ascii="Arial" w:eastAsia="DengXian" w:hAnsi="Arial"/>
                <w:sz w:val="18"/>
                <w:lang w:eastAsia="zh-CN"/>
              </w:rPr>
              <w:t>ote 1:</w:t>
            </w:r>
            <w:r w:rsidRPr="00850B8E">
              <w:rPr>
                <w:rFonts w:ascii="Arial" w:hAnsi="Arial"/>
                <w:sz w:val="18"/>
                <w:lang w:val="en-US" w:eastAsia="en-GB"/>
              </w:rPr>
              <w:tab/>
            </w:r>
            <w:r w:rsidRPr="00850B8E">
              <w:rPr>
                <w:rFonts w:ascii="Arial" w:eastAsia="DengXian" w:hAnsi="Arial" w:hint="eastAsia"/>
                <w:sz w:val="18"/>
                <w:lang w:val="en-US" w:eastAsia="zh-CN"/>
              </w:rPr>
              <w:t>W</w:t>
            </w:r>
            <w:r w:rsidRPr="00850B8E">
              <w:rPr>
                <w:rFonts w:ascii="Arial" w:eastAsia="DengXian" w:hAnsi="Arial"/>
                <w:sz w:val="18"/>
                <w:lang w:eastAsia="zh-CN"/>
              </w:rPr>
              <w:t xml:space="preserve">hen SMTC &lt; = 40 </w:t>
            </w:r>
            <w:proofErr w:type="spellStart"/>
            <w:r w:rsidRPr="00850B8E">
              <w:rPr>
                <w:rFonts w:ascii="Arial" w:eastAsia="DengXian" w:hAnsi="Arial"/>
                <w:sz w:val="18"/>
                <w:lang w:eastAsia="zh-CN"/>
              </w:rPr>
              <w:t>ms</w:t>
            </w:r>
            <w:proofErr w:type="spellEnd"/>
            <w:r w:rsidRPr="00850B8E">
              <w:rPr>
                <w:rFonts w:ascii="Arial" w:eastAsia="DengXian" w:hAnsi="Arial"/>
                <w:sz w:val="18"/>
                <w:lang w:eastAsia="zh-CN"/>
              </w:rPr>
              <w:t xml:space="preserve">, M2 = M3 = M4 = 1; and when SMTC &gt; 40 </w:t>
            </w:r>
            <w:proofErr w:type="spellStart"/>
            <w:r w:rsidRPr="00850B8E">
              <w:rPr>
                <w:rFonts w:ascii="Arial" w:eastAsia="DengXian" w:hAnsi="Arial"/>
                <w:sz w:val="18"/>
                <w:lang w:eastAsia="zh-CN"/>
              </w:rPr>
              <w:t>ms</w:t>
            </w:r>
            <w:proofErr w:type="spellEnd"/>
            <w:r w:rsidRPr="00850B8E">
              <w:rPr>
                <w:rFonts w:ascii="Arial" w:eastAsia="DengXian" w:hAnsi="Arial"/>
                <w:sz w:val="18"/>
                <w:lang w:eastAsia="zh-CN"/>
              </w:rPr>
              <w:t>, M2 = 1.5, M3 = M4 = 2</w:t>
            </w:r>
          </w:p>
          <w:p w14:paraId="3A1FB140" w14:textId="77777777" w:rsidR="00850B8E" w:rsidRPr="00850B8E" w:rsidRDefault="00850B8E" w:rsidP="00850B8E">
            <w:pPr>
              <w:keepNext/>
              <w:keepLines/>
              <w:overflowPunct w:val="0"/>
              <w:autoSpaceDE w:val="0"/>
              <w:autoSpaceDN w:val="0"/>
              <w:adjustRightInd w:val="0"/>
              <w:spacing w:after="0"/>
              <w:ind w:left="851" w:hanging="851"/>
              <w:textAlignment w:val="baseline"/>
              <w:rPr>
                <w:rFonts w:ascii="Arial" w:hAnsi="Arial"/>
                <w:sz w:val="18"/>
                <w:lang w:val="en-US" w:eastAsia="zh-CN"/>
              </w:rPr>
            </w:pPr>
            <w:r w:rsidRPr="00850B8E">
              <w:rPr>
                <w:rFonts w:ascii="Arial" w:hAnsi="Arial"/>
                <w:sz w:val="18"/>
                <w:lang w:eastAsia="zh-CN"/>
              </w:rPr>
              <w:t>Note 2:</w:t>
            </w:r>
            <w:r w:rsidRPr="00850B8E">
              <w:rPr>
                <w:rFonts w:ascii="Arial" w:hAnsi="Arial"/>
                <w:sz w:val="18"/>
                <w:lang w:val="en-US" w:eastAsia="en-GB"/>
              </w:rPr>
              <w:tab/>
            </w:r>
            <w:r w:rsidRPr="00850B8E">
              <w:rPr>
                <w:rFonts w:ascii="Arial" w:hAnsi="Arial" w:hint="eastAsia"/>
                <w:sz w:val="18"/>
                <w:lang w:val="en-US" w:eastAsia="zh-CN"/>
              </w:rPr>
              <w:t xml:space="preserve">N2 = 2 when </w:t>
            </w:r>
            <w:del w:id="15"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16" w:author="Author">
              <w:r w:rsidRPr="00850B8E" w:rsidDel="000352D6">
                <w:rPr>
                  <w:rFonts w:ascii="Arial" w:hAnsi="Arial" w:hint="eastAsia"/>
                  <w:sz w:val="18"/>
                  <w:lang w:val="en-US" w:eastAsia="zh-CN"/>
                </w:rPr>
                <w:delText xml:space="preserve">] </w:delText>
              </w:r>
            </w:del>
            <w:r w:rsidRPr="00850B8E">
              <w:rPr>
                <w:rFonts w:ascii="Arial" w:hAnsi="Arial" w:hint="eastAsia"/>
                <w:sz w:val="18"/>
                <w:lang w:val="en-US" w:eastAsia="zh-CN"/>
              </w:rPr>
              <w:t xml:space="preserve"> = </w:t>
            </w:r>
            <w:del w:id="17"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set1</w:t>
            </w:r>
            <w:del w:id="18"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 xml:space="preserve">; N2 = 6 when </w:t>
            </w:r>
            <w:del w:id="19" w:author="Author">
              <w:r w:rsidRPr="00850B8E" w:rsidDel="000352D6">
                <w:rPr>
                  <w:rFonts w:ascii="Arial" w:hAnsi="Arial" w:hint="eastAsia"/>
                  <w:sz w:val="18"/>
                  <w:lang w:val="en-US" w:eastAsia="zh-CN"/>
                </w:rPr>
                <w:delText>[</w:delText>
              </w:r>
            </w:del>
            <w:r w:rsidRPr="00850B8E">
              <w:rPr>
                <w:rFonts w:ascii="Arial" w:hAnsi="Arial" w:hint="eastAsia"/>
                <w:i/>
                <w:iCs/>
                <w:sz w:val="18"/>
                <w:lang w:val="en-US" w:eastAsia="zh-CN"/>
              </w:rPr>
              <w:t>highSpeedMeasFlagFR2-r17</w:t>
            </w:r>
            <w:del w:id="20"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 xml:space="preserve"> = </w:t>
            </w:r>
            <w:del w:id="21"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set2</w:t>
            </w:r>
            <w:del w:id="22" w:author="Author">
              <w:r w:rsidRPr="00850B8E" w:rsidDel="000352D6">
                <w:rPr>
                  <w:rFonts w:ascii="Arial" w:hAnsi="Arial" w:hint="eastAsia"/>
                  <w:sz w:val="18"/>
                  <w:lang w:val="en-US" w:eastAsia="zh-CN"/>
                </w:rPr>
                <w:delText>]</w:delText>
              </w:r>
            </w:del>
            <w:r w:rsidRPr="00850B8E">
              <w:rPr>
                <w:rFonts w:ascii="Arial" w:hAnsi="Arial" w:hint="eastAsia"/>
                <w:sz w:val="18"/>
                <w:lang w:val="en-US" w:eastAsia="zh-CN"/>
              </w:rPr>
              <w:t>.</w:t>
            </w:r>
          </w:p>
        </w:tc>
      </w:tr>
    </w:tbl>
    <w:p w14:paraId="5CC34A0D" w14:textId="77777777" w:rsidR="00850B8E" w:rsidRPr="00850B8E" w:rsidRDefault="00850B8E" w:rsidP="00850B8E">
      <w:pPr>
        <w:overflowPunct w:val="0"/>
        <w:autoSpaceDE w:val="0"/>
        <w:autoSpaceDN w:val="0"/>
        <w:adjustRightInd w:val="0"/>
        <w:textAlignment w:val="baseline"/>
        <w:rPr>
          <w:lang w:eastAsia="en-GB"/>
        </w:rPr>
      </w:pPr>
    </w:p>
    <w:p w14:paraId="48131D60" w14:textId="6BCFD99A" w:rsidR="005A1613" w:rsidRDefault="00225F54" w:rsidP="005A1613">
      <w:pPr>
        <w:jc w:val="center"/>
        <w:rPr>
          <w:rStyle w:val="normaltextrun"/>
          <w:color w:val="FF0000"/>
          <w:highlight w:val="yellow"/>
          <w:bdr w:val="none" w:sz="0" w:space="0" w:color="auto" w:frame="1"/>
        </w:rPr>
      </w:pPr>
      <w:r w:rsidRPr="005A1613">
        <w:rPr>
          <w:rStyle w:val="normaltextrun"/>
          <w:color w:val="FF0000"/>
          <w:highlight w:val="yellow"/>
          <w:bdr w:val="none" w:sz="0" w:space="0" w:color="auto" w:frame="1"/>
        </w:rPr>
        <w:t>==========================End of change 1 =============================</w:t>
      </w:r>
    </w:p>
    <w:p w14:paraId="1FDBD153" w14:textId="77777777" w:rsidR="005A1613" w:rsidRDefault="005A1613">
      <w:pPr>
        <w:spacing w:after="0"/>
        <w:rPr>
          <w:rStyle w:val="normaltextrun"/>
          <w:color w:val="FF0000"/>
          <w:highlight w:val="yellow"/>
          <w:bdr w:val="none" w:sz="0" w:space="0" w:color="auto" w:frame="1"/>
        </w:rPr>
      </w:pPr>
      <w:r>
        <w:rPr>
          <w:rStyle w:val="normaltextrun"/>
          <w:color w:val="FF0000"/>
          <w:highlight w:val="yellow"/>
          <w:bdr w:val="none" w:sz="0" w:space="0" w:color="auto" w:frame="1"/>
        </w:rPr>
        <w:br w:type="page"/>
      </w:r>
    </w:p>
    <w:p w14:paraId="4EFA11AD" w14:textId="0B6B42C2" w:rsidR="005A1613" w:rsidRDefault="005A1613" w:rsidP="005A1613">
      <w:pPr>
        <w:jc w:val="center"/>
        <w:rPr>
          <w:rStyle w:val="normaltextrun"/>
          <w:color w:val="FF0000"/>
          <w:shd w:val="clear" w:color="auto" w:fill="FFFF00"/>
        </w:rPr>
      </w:pPr>
      <w:r>
        <w:rPr>
          <w:rStyle w:val="normaltextrun"/>
          <w:color w:val="FF0000"/>
          <w:shd w:val="clear" w:color="auto" w:fill="FFFF00"/>
        </w:rPr>
        <w:lastRenderedPageBreak/>
        <w:t>==========================Start of change 2 =============================</w:t>
      </w:r>
    </w:p>
    <w:p w14:paraId="2607FD9B" w14:textId="77777777" w:rsidR="00695C6D" w:rsidRPr="00695C6D" w:rsidRDefault="00695C6D" w:rsidP="00695C6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95C6D">
        <w:rPr>
          <w:rFonts w:ascii="Arial" w:hAnsi="Arial"/>
          <w:sz w:val="28"/>
          <w:lang w:eastAsia="en-GB"/>
        </w:rPr>
        <w:t>9.5.4</w:t>
      </w:r>
      <w:r w:rsidRPr="00695C6D">
        <w:rPr>
          <w:rFonts w:ascii="Arial" w:hAnsi="Arial"/>
          <w:sz w:val="28"/>
          <w:lang w:eastAsia="en-GB"/>
        </w:rPr>
        <w:tab/>
        <w:t>L1-RSRP measurement requirements</w:t>
      </w:r>
    </w:p>
    <w:p w14:paraId="1B98FBBA" w14:textId="77777777" w:rsidR="00695C6D" w:rsidRPr="00695C6D" w:rsidRDefault="00695C6D" w:rsidP="00695C6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95C6D">
        <w:rPr>
          <w:rFonts w:ascii="Arial" w:hAnsi="Arial"/>
          <w:sz w:val="24"/>
          <w:lang w:eastAsia="en-GB"/>
        </w:rPr>
        <w:t>9.5.4.1</w:t>
      </w:r>
      <w:r w:rsidRPr="00695C6D">
        <w:rPr>
          <w:rFonts w:ascii="Arial" w:hAnsi="Arial"/>
          <w:sz w:val="24"/>
          <w:lang w:eastAsia="en-GB"/>
        </w:rPr>
        <w:tab/>
        <w:t>SSB based L1-RSRP Reporting</w:t>
      </w:r>
    </w:p>
    <w:p w14:paraId="56FDCEEF"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lang w:eastAsia="en-GB"/>
        </w:rPr>
        <w:t>The UE shall be capable of performing L1-RSRP</w:t>
      </w:r>
      <w:r w:rsidRPr="00695C6D">
        <w:rPr>
          <w:rFonts w:eastAsia="?? ??"/>
          <w:lang w:eastAsia="en-GB"/>
        </w:rPr>
        <w:t xml:space="preserve"> </w:t>
      </w:r>
      <w:r w:rsidRPr="00695C6D">
        <w:rPr>
          <w:lang w:eastAsia="en-GB"/>
        </w:rPr>
        <w:t xml:space="preserve">measurements based </w:t>
      </w:r>
      <w:r w:rsidRPr="00695C6D">
        <w:rPr>
          <w:rFonts w:eastAsia="?? ??"/>
          <w:lang w:eastAsia="en-GB"/>
        </w:rPr>
        <w:t xml:space="preserve">on the configured SSB </w:t>
      </w:r>
      <w:r w:rsidRPr="00695C6D">
        <w:rPr>
          <w:rFonts w:cs="Arial"/>
          <w:lang w:eastAsia="en-GB"/>
        </w:rPr>
        <w:t xml:space="preserve">resource for </w:t>
      </w:r>
      <w:r w:rsidRPr="00695C6D">
        <w:rPr>
          <w:lang w:val="en-US" w:eastAsia="en-GB"/>
        </w:rPr>
        <w:t>L1-RSRP computation</w:t>
      </w:r>
      <w:r w:rsidRPr="00695C6D">
        <w:rPr>
          <w:lang w:eastAsia="en-GB"/>
        </w:rPr>
        <w:t>, and the UE physical layer shall be capable of reporting L1-RSRP measured over the measurement period of T</w:t>
      </w:r>
      <w:r w:rsidRPr="00695C6D">
        <w:rPr>
          <w:vertAlign w:val="subscript"/>
          <w:lang w:eastAsia="en-GB"/>
        </w:rPr>
        <w:t>L1-RSRP_Measurement_Period_SSB</w:t>
      </w:r>
      <w:r w:rsidRPr="00695C6D">
        <w:rPr>
          <w:lang w:eastAsia="en-GB"/>
        </w:rPr>
        <w:t>.</w:t>
      </w:r>
    </w:p>
    <w:p w14:paraId="61F881C9"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 xml:space="preserve">The value of </w:t>
      </w:r>
      <w:r w:rsidRPr="00695C6D">
        <w:rPr>
          <w:sz w:val="22"/>
          <w:lang w:eastAsia="en-GB"/>
        </w:rPr>
        <w:t>T</w:t>
      </w:r>
      <w:r w:rsidRPr="00695C6D">
        <w:rPr>
          <w:sz w:val="22"/>
          <w:vertAlign w:val="subscript"/>
          <w:lang w:eastAsia="en-GB"/>
        </w:rPr>
        <w:t>L1-RSRP</w:t>
      </w:r>
      <w:r w:rsidRPr="00695C6D">
        <w:rPr>
          <w:vertAlign w:val="subscript"/>
          <w:lang w:eastAsia="en-GB"/>
        </w:rPr>
        <w:t>_Measurement_Period_SSB</w:t>
      </w:r>
      <w:r w:rsidRPr="00695C6D">
        <w:rPr>
          <w:rFonts w:eastAsia="?? ??"/>
          <w:lang w:eastAsia="en-GB"/>
        </w:rPr>
        <w:t xml:space="preserve"> is defined in Table 9.5.4.1-1 for FR1. </w:t>
      </w:r>
      <w:r w:rsidRPr="00695C6D">
        <w:rPr>
          <w:lang w:eastAsia="zh-CN"/>
        </w:rPr>
        <w:t xml:space="preserve">The </w:t>
      </w:r>
      <w:r w:rsidRPr="00695C6D">
        <w:rPr>
          <w:rFonts w:eastAsia="?? ??"/>
          <w:lang w:eastAsia="en-GB"/>
        </w:rPr>
        <w:t xml:space="preserve">value of </w:t>
      </w:r>
      <w:r w:rsidRPr="00695C6D">
        <w:rPr>
          <w:sz w:val="22"/>
          <w:lang w:eastAsia="en-GB"/>
        </w:rPr>
        <w:t>T</w:t>
      </w:r>
      <w:r w:rsidRPr="00695C6D">
        <w:rPr>
          <w:sz w:val="22"/>
          <w:vertAlign w:val="subscript"/>
          <w:lang w:eastAsia="en-GB"/>
        </w:rPr>
        <w:t>L1-RSRP</w:t>
      </w:r>
      <w:r w:rsidRPr="00695C6D">
        <w:rPr>
          <w:vertAlign w:val="subscript"/>
          <w:lang w:eastAsia="en-GB"/>
        </w:rPr>
        <w:t>_Measurement_Period_SSB</w:t>
      </w:r>
      <w:r w:rsidRPr="00695C6D">
        <w:rPr>
          <w:rFonts w:eastAsia="?? ??"/>
          <w:lang w:eastAsia="en-GB"/>
        </w:rPr>
        <w:t xml:space="preserve"> is defined in Table 9.5.4.1-2 for FR2 </w:t>
      </w:r>
      <w:r w:rsidRPr="00695C6D">
        <w:rPr>
          <w:lang w:eastAsia="zh-CN"/>
        </w:rPr>
        <w:t xml:space="preserve">when </w:t>
      </w:r>
      <w:r w:rsidRPr="00695C6D">
        <w:rPr>
          <w:i/>
          <w:iCs/>
          <w:lang w:eastAsia="zh-CN"/>
        </w:rPr>
        <w:t>highSpeedMeasFlagFR2-r17</w:t>
      </w:r>
      <w:r w:rsidRPr="00695C6D">
        <w:rPr>
          <w:lang w:eastAsia="zh-CN"/>
        </w:rPr>
        <w:t xml:space="preserve"> </w:t>
      </w:r>
      <w:r w:rsidRPr="00695C6D">
        <w:rPr>
          <w:rFonts w:eastAsia="?? ??"/>
          <w:lang w:eastAsia="en-GB"/>
        </w:rPr>
        <w:t>is not configured</w:t>
      </w:r>
      <w:r w:rsidRPr="00695C6D">
        <w:rPr>
          <w:lang w:eastAsia="zh-CN"/>
        </w:rPr>
        <w:t xml:space="preserve">, and defined in Table 9.5.4.1-3 </w:t>
      </w:r>
      <w:r w:rsidRPr="00695C6D">
        <w:rPr>
          <w:rFonts w:eastAsia="?? ??"/>
          <w:lang w:eastAsia="en-GB"/>
        </w:rPr>
        <w:t>for FR2</w:t>
      </w:r>
      <w:r w:rsidRPr="00695C6D">
        <w:rPr>
          <w:lang w:eastAsia="zh-CN"/>
        </w:rPr>
        <w:t xml:space="preserve"> power class 6 UE when</w:t>
      </w:r>
      <w:r w:rsidRPr="00695C6D">
        <w:rPr>
          <w:rFonts w:eastAsia="?? ??"/>
          <w:lang w:eastAsia="en-GB"/>
        </w:rPr>
        <w:t xml:space="preserve"> </w:t>
      </w:r>
      <w:r w:rsidRPr="00695C6D">
        <w:rPr>
          <w:i/>
          <w:iCs/>
          <w:lang w:eastAsia="zh-CN"/>
        </w:rPr>
        <w:t>highSpeedMeasFlagFR2-r17</w:t>
      </w:r>
      <w:r w:rsidRPr="00695C6D">
        <w:rPr>
          <w:lang w:eastAsia="zh-CN"/>
        </w:rPr>
        <w:t xml:space="preserve"> </w:t>
      </w:r>
      <w:r w:rsidRPr="00695C6D">
        <w:rPr>
          <w:rFonts w:eastAsia="?? ??"/>
          <w:lang w:eastAsia="en-GB"/>
        </w:rPr>
        <w:t xml:space="preserve">is configured, </w:t>
      </w:r>
      <w:proofErr w:type="gramStart"/>
      <w:r w:rsidRPr="00695C6D">
        <w:rPr>
          <w:rFonts w:eastAsia="?? ??"/>
          <w:lang w:eastAsia="en-GB"/>
        </w:rPr>
        <w:t>where</w:t>
      </w:r>
      <w:proofErr w:type="gramEnd"/>
    </w:p>
    <w:p w14:paraId="1597E97E"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M=1 if higher layer parameter </w:t>
      </w:r>
      <w:proofErr w:type="spellStart"/>
      <w:r w:rsidRPr="00695C6D">
        <w:rPr>
          <w:i/>
          <w:lang w:eastAsia="en-GB"/>
        </w:rPr>
        <w:t>timeRestrictionForChannelMeasurement</w:t>
      </w:r>
      <w:proofErr w:type="spellEnd"/>
      <w:r w:rsidRPr="00695C6D">
        <w:rPr>
          <w:lang w:eastAsia="en-GB"/>
        </w:rPr>
        <w:t xml:space="preserve"> is configured, and M=3 otherwise </w:t>
      </w:r>
    </w:p>
    <w:p w14:paraId="7FE548B5" w14:textId="344B60D6"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N= 8 </w:t>
      </w:r>
      <w:r w:rsidRPr="00695C6D">
        <w:rPr>
          <w:lang w:val="en-US" w:eastAsia="zh-CN"/>
        </w:rPr>
        <w:t xml:space="preserve">in </w:t>
      </w:r>
      <w:r w:rsidRPr="00695C6D">
        <w:rPr>
          <w:rFonts w:eastAsia="?? ??"/>
          <w:lang w:eastAsia="en-GB"/>
        </w:rPr>
        <w:t>Table 9.5.4.1-2</w:t>
      </w:r>
      <w:ins w:id="23" w:author="Author">
        <w:r w:rsidR="00212844">
          <w:rPr>
            <w:rFonts w:eastAsia="?? ??"/>
            <w:lang w:eastAsia="en-GB"/>
          </w:rPr>
          <w:t xml:space="preserve"> and </w:t>
        </w:r>
        <w:r w:rsidR="00212844" w:rsidRPr="00212844">
          <w:rPr>
            <w:rFonts w:eastAsia="?? ??"/>
            <w:lang w:eastAsia="en-GB"/>
          </w:rPr>
          <w:t>Table 9.5.4.1-3</w:t>
        </w:r>
      </w:ins>
      <w:r w:rsidRPr="00695C6D">
        <w:rPr>
          <w:lang w:eastAsia="en-GB"/>
        </w:rPr>
        <w:t>.</w:t>
      </w:r>
    </w:p>
    <w:p w14:paraId="1A2341F7" w14:textId="77777777" w:rsidR="00695C6D" w:rsidRPr="00695C6D" w:rsidRDefault="00695C6D" w:rsidP="00695C6D">
      <w:pPr>
        <w:overflowPunct w:val="0"/>
        <w:autoSpaceDE w:val="0"/>
        <w:autoSpaceDN w:val="0"/>
        <w:adjustRightInd w:val="0"/>
        <w:ind w:leftChars="42" w:left="368" w:hanging="284"/>
        <w:textAlignment w:val="baseline"/>
        <w:rPr>
          <w:rFonts w:eastAsia="SimSun"/>
          <w:lang w:eastAsia="en-GB"/>
        </w:rPr>
      </w:pPr>
      <w:r w:rsidRPr="00695C6D">
        <w:rPr>
          <w:rFonts w:eastAsia="SimSun"/>
          <w:lang w:eastAsia="en-GB"/>
        </w:rPr>
        <w:t xml:space="preserve">For a UE supporting </w:t>
      </w:r>
      <w:r w:rsidRPr="00695C6D">
        <w:rPr>
          <w:rFonts w:eastAsia="SimSun"/>
          <w:i/>
          <w:iCs/>
          <w:lang w:eastAsia="en-GB"/>
        </w:rPr>
        <w:t>concurrentMeasGap-r17</w:t>
      </w:r>
      <w:r w:rsidRPr="00695C6D">
        <w:rPr>
          <w:rFonts w:eastAsia="SimSun"/>
          <w:lang w:eastAsia="en-GB"/>
        </w:rPr>
        <w:t xml:space="preserve"> and when concurrent gaps are configured,</w:t>
      </w:r>
    </w:p>
    <w:p w14:paraId="55A65E19" w14:textId="77777777" w:rsidR="00695C6D" w:rsidRPr="00695C6D" w:rsidRDefault="00695C6D" w:rsidP="00695C6D">
      <w:pPr>
        <w:overflowPunct w:val="0"/>
        <w:autoSpaceDE w:val="0"/>
        <w:autoSpaceDN w:val="0"/>
        <w:adjustRightInd w:val="0"/>
        <w:ind w:left="568" w:hanging="284"/>
        <w:textAlignment w:val="baseline"/>
        <w:rPr>
          <w:rFonts w:eastAsia="SimSun"/>
          <w:lang w:eastAsia="en-GB"/>
        </w:rPr>
      </w:pPr>
      <w:r w:rsidRPr="00695C6D">
        <w:rPr>
          <w:rFonts w:eastAsia="SimSun"/>
          <w:lang w:eastAsia="en-GB"/>
        </w:rPr>
        <w:t>-</w:t>
      </w:r>
      <w:r w:rsidRPr="00695C6D">
        <w:rPr>
          <w:rFonts w:eastAsia="SimSun"/>
          <w:lang w:eastAsia="en-GB"/>
        </w:rPr>
        <w:tab/>
        <w:t>P value for SSB resource to be measured is defined as</w:t>
      </w:r>
    </w:p>
    <w:p w14:paraId="6A74B5DA"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r>
      <w:proofErr w:type="spellStart"/>
      <w:r w:rsidRPr="00695C6D">
        <w:rPr>
          <w:rFonts w:eastAsia="SimSun"/>
          <w:lang w:eastAsia="en-GB"/>
        </w:rPr>
        <w:t>N</w:t>
      </w:r>
      <w:r w:rsidRPr="00695C6D">
        <w:rPr>
          <w:rFonts w:eastAsia="SimSun"/>
          <w:vertAlign w:val="subscript"/>
          <w:lang w:eastAsia="en-GB"/>
        </w:rPr>
        <w:t>total</w:t>
      </w:r>
      <w:proofErr w:type="spellEnd"/>
      <w:r w:rsidRPr="00695C6D">
        <w:rPr>
          <w:rFonts w:eastAsia="SimSun"/>
          <w:lang w:eastAsia="en-GB"/>
        </w:rPr>
        <w:t xml:space="preserve"> / </w:t>
      </w:r>
      <w:proofErr w:type="spellStart"/>
      <w:r w:rsidRPr="00695C6D">
        <w:rPr>
          <w:rFonts w:eastAsia="SimSun"/>
          <w:lang w:eastAsia="en-GB"/>
        </w:rPr>
        <w:t>N</w:t>
      </w:r>
      <w:r w:rsidRPr="00695C6D">
        <w:rPr>
          <w:rFonts w:eastAsia="SimSun"/>
          <w:vertAlign w:val="subscript"/>
          <w:lang w:eastAsia="en-GB"/>
        </w:rPr>
        <w:t>outside_MG</w:t>
      </w:r>
      <w:proofErr w:type="spellEnd"/>
      <w:r w:rsidRPr="00695C6D">
        <w:rPr>
          <w:rFonts w:eastAsia="SimSun"/>
          <w:lang w:eastAsia="en-GB"/>
        </w:rPr>
        <w:t xml:space="preserve"> in FR1</w:t>
      </w:r>
    </w:p>
    <w:p w14:paraId="1A71650F"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r>
      <w:proofErr w:type="spellStart"/>
      <w:r w:rsidRPr="00695C6D">
        <w:rPr>
          <w:rFonts w:eastAsia="SimSun"/>
          <w:lang w:eastAsia="en-GB"/>
        </w:rPr>
        <w:t>P</w:t>
      </w:r>
      <w:r w:rsidRPr="00695C6D">
        <w:rPr>
          <w:rFonts w:eastAsia="SimSun"/>
          <w:vertAlign w:val="subscript"/>
          <w:lang w:eastAsia="en-GB"/>
        </w:rPr>
        <w:t>sharing</w:t>
      </w:r>
      <w:proofErr w:type="spellEnd"/>
      <w:r w:rsidRPr="00695C6D">
        <w:rPr>
          <w:rFonts w:eastAsia="SimSun"/>
          <w:vertAlign w:val="subscript"/>
          <w:lang w:eastAsia="en-GB"/>
        </w:rPr>
        <w:t xml:space="preserve"> factor</w:t>
      </w:r>
      <w:r w:rsidRPr="00695C6D">
        <w:rPr>
          <w:rFonts w:eastAsia="SimSun"/>
          <w:lang w:eastAsia="en-GB"/>
        </w:rPr>
        <w:t xml:space="preserve"> * </w:t>
      </w:r>
      <w:proofErr w:type="spellStart"/>
      <w:r w:rsidRPr="00695C6D">
        <w:rPr>
          <w:rFonts w:eastAsia="SimSun"/>
          <w:lang w:eastAsia="en-GB"/>
        </w:rPr>
        <w:t>N</w:t>
      </w:r>
      <w:r w:rsidRPr="00695C6D">
        <w:rPr>
          <w:rFonts w:eastAsia="SimSun"/>
          <w:vertAlign w:val="subscript"/>
          <w:lang w:eastAsia="en-GB"/>
        </w:rPr>
        <w:t>total</w:t>
      </w:r>
      <w:proofErr w:type="spellEnd"/>
      <w:r w:rsidRPr="00695C6D">
        <w:rPr>
          <w:rFonts w:eastAsia="SimSun"/>
          <w:lang w:eastAsia="en-GB"/>
        </w:rPr>
        <w:t xml:space="preserve"> / </w:t>
      </w:r>
      <w:proofErr w:type="spellStart"/>
      <w:r w:rsidRPr="00695C6D">
        <w:rPr>
          <w:rFonts w:eastAsia="SimSun"/>
          <w:lang w:eastAsia="en-GB"/>
        </w:rPr>
        <w:t>N</w:t>
      </w:r>
      <w:r w:rsidRPr="00695C6D">
        <w:rPr>
          <w:rFonts w:eastAsia="SimSun"/>
          <w:vertAlign w:val="subscript"/>
          <w:lang w:eastAsia="en-GB"/>
        </w:rPr>
        <w:t>outside_MG</w:t>
      </w:r>
      <w:proofErr w:type="spellEnd"/>
      <w:r w:rsidRPr="00695C6D">
        <w:rPr>
          <w:rFonts w:eastAsia="SimSun"/>
          <w:lang w:eastAsia="en-GB"/>
        </w:rPr>
        <w:t xml:space="preserve"> in FR2 with </w:t>
      </w:r>
      <w:proofErr w:type="spellStart"/>
      <w:r w:rsidRPr="00695C6D">
        <w:rPr>
          <w:rFonts w:eastAsia="SimSun"/>
          <w:lang w:eastAsia="en-GB"/>
        </w:rPr>
        <w:t>N</w:t>
      </w:r>
      <w:r w:rsidRPr="00695C6D">
        <w:rPr>
          <w:rFonts w:eastAsia="SimSun"/>
          <w:vertAlign w:val="subscript"/>
          <w:lang w:eastAsia="en-GB"/>
        </w:rPr>
        <w:t>available</w:t>
      </w:r>
      <w:proofErr w:type="spellEnd"/>
      <w:r w:rsidRPr="00695C6D">
        <w:rPr>
          <w:rFonts w:eastAsia="SimSun"/>
          <w:lang w:eastAsia="en-GB"/>
        </w:rPr>
        <w:t xml:space="preserve"> = 0</w:t>
      </w:r>
    </w:p>
    <w:p w14:paraId="0B3EA367"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r>
      <w:proofErr w:type="spellStart"/>
      <w:r w:rsidRPr="00695C6D">
        <w:rPr>
          <w:rFonts w:eastAsia="SimSun"/>
          <w:lang w:eastAsia="en-GB"/>
        </w:rPr>
        <w:t>N</w:t>
      </w:r>
      <w:r w:rsidRPr="00695C6D">
        <w:rPr>
          <w:rFonts w:eastAsia="SimSun"/>
          <w:vertAlign w:val="subscript"/>
          <w:lang w:eastAsia="en-GB"/>
        </w:rPr>
        <w:t>total</w:t>
      </w:r>
      <w:proofErr w:type="spellEnd"/>
      <w:r w:rsidRPr="00695C6D">
        <w:rPr>
          <w:rFonts w:eastAsia="SimSun"/>
          <w:lang w:eastAsia="en-GB"/>
        </w:rPr>
        <w:t xml:space="preserve"> / </w:t>
      </w:r>
      <w:proofErr w:type="spellStart"/>
      <w:r w:rsidRPr="00695C6D">
        <w:rPr>
          <w:rFonts w:eastAsia="SimSun"/>
          <w:lang w:eastAsia="en-GB"/>
        </w:rPr>
        <w:t>N</w:t>
      </w:r>
      <w:r w:rsidRPr="00695C6D">
        <w:rPr>
          <w:rFonts w:eastAsia="SimSun"/>
          <w:vertAlign w:val="subscript"/>
          <w:lang w:eastAsia="en-GB"/>
        </w:rPr>
        <w:t>available</w:t>
      </w:r>
      <w:proofErr w:type="spellEnd"/>
      <w:r w:rsidRPr="00695C6D">
        <w:rPr>
          <w:rFonts w:eastAsia="SimSun"/>
          <w:lang w:eastAsia="en-GB"/>
        </w:rPr>
        <w:t xml:space="preserve"> in FR2 with </w:t>
      </w:r>
      <w:proofErr w:type="spellStart"/>
      <w:r w:rsidRPr="00695C6D">
        <w:rPr>
          <w:rFonts w:eastAsia="SimSun"/>
          <w:lang w:eastAsia="en-GB"/>
        </w:rPr>
        <w:t>Navailable</w:t>
      </w:r>
      <w:proofErr w:type="spellEnd"/>
      <w:r w:rsidRPr="00695C6D">
        <w:rPr>
          <w:rFonts w:eastAsia="SimSun"/>
          <w:lang w:eastAsia="en-GB"/>
        </w:rPr>
        <w:t xml:space="preserve"> &gt; 0</w:t>
      </w:r>
    </w:p>
    <w:p w14:paraId="7D0F6DAC" w14:textId="77777777" w:rsidR="00695C6D" w:rsidRPr="00695C6D" w:rsidRDefault="00695C6D" w:rsidP="00695C6D">
      <w:pPr>
        <w:overflowPunct w:val="0"/>
        <w:autoSpaceDE w:val="0"/>
        <w:autoSpaceDN w:val="0"/>
        <w:adjustRightInd w:val="0"/>
        <w:ind w:left="568" w:hanging="284"/>
        <w:textAlignment w:val="baseline"/>
        <w:rPr>
          <w:rFonts w:eastAsia="SimSun"/>
          <w:lang w:eastAsia="zh-CN"/>
        </w:rPr>
      </w:pPr>
      <w:r w:rsidRPr="00695C6D">
        <w:rPr>
          <w:rFonts w:eastAsia="SimSun"/>
          <w:lang w:eastAsia="en-GB"/>
        </w:rPr>
        <w:t>-</w:t>
      </w:r>
      <w:r w:rsidRPr="00695C6D">
        <w:rPr>
          <w:rFonts w:eastAsia="SimSun"/>
          <w:lang w:eastAsia="en-GB"/>
        </w:rPr>
        <w:tab/>
      </w:r>
      <w:r w:rsidRPr="00695C6D">
        <w:rPr>
          <w:rFonts w:eastAsia="SimSun"/>
          <w:lang w:eastAsia="zh-CN"/>
        </w:rPr>
        <w:t xml:space="preserve">For a window W of duration </w:t>
      </w:r>
      <w:proofErr w:type="gramStart"/>
      <w:r w:rsidRPr="00695C6D">
        <w:rPr>
          <w:rFonts w:eastAsia="SimSun"/>
          <w:lang w:eastAsia="zh-CN"/>
        </w:rPr>
        <w:t>max(</w:t>
      </w:r>
      <w:proofErr w:type="gramEnd"/>
      <w:r w:rsidRPr="00695C6D">
        <w:rPr>
          <w:rFonts w:eastAsia="SimSun"/>
          <w:lang w:eastAsia="zh-CN"/>
        </w:rPr>
        <w:t>T</w:t>
      </w:r>
      <w:r w:rsidRPr="00695C6D">
        <w:rPr>
          <w:rFonts w:eastAsia="SimSun"/>
          <w:vertAlign w:val="subscript"/>
          <w:lang w:eastAsia="zh-CN"/>
        </w:rPr>
        <w:t xml:space="preserve">L1,  </w:t>
      </w:r>
      <w:proofErr w:type="spellStart"/>
      <w:r w:rsidRPr="00695C6D">
        <w:rPr>
          <w:rFonts w:eastAsia="SimSun"/>
          <w:lang w:eastAsia="zh-CN"/>
        </w:rPr>
        <w:t>MGRP_max</w:t>
      </w:r>
      <w:proofErr w:type="spellEnd"/>
      <w:r w:rsidRPr="00695C6D">
        <w:rPr>
          <w:rFonts w:eastAsia="SimSun"/>
          <w:lang w:eastAsia="zh-CN"/>
        </w:rPr>
        <w:t xml:space="preserve">), where </w:t>
      </w:r>
      <w:proofErr w:type="spellStart"/>
      <w:r w:rsidRPr="00695C6D">
        <w:rPr>
          <w:rFonts w:eastAsia="SimSun"/>
          <w:lang w:eastAsia="zh-CN"/>
        </w:rPr>
        <w:t>MGRP_max</w:t>
      </w:r>
      <w:proofErr w:type="spellEnd"/>
      <w:r w:rsidRPr="00695C6D">
        <w:rPr>
          <w:rFonts w:eastAsia="SimSun"/>
          <w:lang w:eastAsia="zh-CN"/>
        </w:rPr>
        <w:t xml:space="preserve"> is the maximum MGRP across all configured per-UE measurement gaps and per-FR measurement gaps within the same FR as serving cell, and starting at the beginning of any </w:t>
      </w:r>
      <w:r w:rsidRPr="00695C6D">
        <w:rPr>
          <w:rFonts w:eastAsia="SimSun"/>
          <w:lang w:eastAsia="en-GB"/>
        </w:rPr>
        <w:t>SSB</w:t>
      </w:r>
      <w:r w:rsidRPr="00695C6D">
        <w:rPr>
          <w:rFonts w:eastAsia="SimSun"/>
          <w:lang w:eastAsia="zh-CN"/>
        </w:rPr>
        <w:t xml:space="preserve"> resource occasion: </w:t>
      </w:r>
    </w:p>
    <w:p w14:paraId="53EF55B8"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r>
      <w:proofErr w:type="spellStart"/>
      <w:r w:rsidRPr="00695C6D">
        <w:rPr>
          <w:rFonts w:eastAsia="SimSun"/>
          <w:lang w:eastAsia="en-GB"/>
        </w:rPr>
        <w:t>N</w:t>
      </w:r>
      <w:r w:rsidRPr="00695C6D">
        <w:rPr>
          <w:rFonts w:eastAsia="SimSun"/>
          <w:vertAlign w:val="subscript"/>
          <w:lang w:eastAsia="en-GB"/>
        </w:rPr>
        <w:t>total</w:t>
      </w:r>
      <w:proofErr w:type="spellEnd"/>
      <w:r w:rsidRPr="00695C6D">
        <w:rPr>
          <w:rFonts w:eastAsia="SimSun"/>
          <w:lang w:eastAsia="en-GB"/>
        </w:rPr>
        <w:t xml:space="preserve"> is the total number of SSB resource occasions within the window W, including those overlapped with </w:t>
      </w:r>
      <w:r w:rsidRPr="00695C6D">
        <w:rPr>
          <w:rFonts w:eastAsia="SimSun"/>
          <w:bCs/>
          <w:lang w:eastAsia="zh-CN"/>
        </w:rPr>
        <w:t>measurement gap</w:t>
      </w:r>
      <w:r w:rsidRPr="00695C6D">
        <w:rPr>
          <w:rFonts w:eastAsia="SimSun"/>
          <w:lang w:eastAsia="en-GB"/>
        </w:rPr>
        <w:t xml:space="preserve"> occasions or SMTC occasions within the window W, and</w:t>
      </w:r>
    </w:p>
    <w:p w14:paraId="1FB865F6"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r>
      <w:proofErr w:type="spellStart"/>
      <w:r w:rsidRPr="00695C6D">
        <w:rPr>
          <w:rFonts w:eastAsia="SimSun"/>
          <w:lang w:eastAsia="en-GB"/>
        </w:rPr>
        <w:t>N</w:t>
      </w:r>
      <w:r w:rsidRPr="00695C6D">
        <w:rPr>
          <w:rFonts w:eastAsia="SimSun"/>
          <w:vertAlign w:val="subscript"/>
          <w:lang w:eastAsia="en-GB"/>
        </w:rPr>
        <w:t>outside_MG</w:t>
      </w:r>
      <w:proofErr w:type="spellEnd"/>
      <w:r w:rsidRPr="00695C6D">
        <w:rPr>
          <w:rFonts w:eastAsia="SimSun"/>
          <w:lang w:eastAsia="en-GB"/>
        </w:rPr>
        <w:t xml:space="preserve"> is the number of SSB resource occasions that are not overlapped with any </w:t>
      </w:r>
      <w:r w:rsidRPr="00695C6D">
        <w:rPr>
          <w:rFonts w:eastAsia="SimSun"/>
          <w:bCs/>
          <w:lang w:eastAsia="zh-CN"/>
        </w:rPr>
        <w:t>measurement gap</w:t>
      </w:r>
      <w:r w:rsidRPr="00695C6D">
        <w:rPr>
          <w:rFonts w:eastAsia="SimSun"/>
          <w:lang w:eastAsia="en-GB"/>
        </w:rPr>
        <w:t xml:space="preserve"> occasion within the window W</w:t>
      </w:r>
    </w:p>
    <w:p w14:paraId="002C5A59"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lang w:eastAsia="en-GB"/>
        </w:rPr>
        <w:t>-</w:t>
      </w:r>
      <w:r w:rsidRPr="00695C6D">
        <w:rPr>
          <w:rFonts w:eastAsia="SimSun"/>
          <w:lang w:eastAsia="en-GB"/>
        </w:rPr>
        <w:tab/>
      </w:r>
      <w:proofErr w:type="spellStart"/>
      <w:r w:rsidRPr="00695C6D">
        <w:rPr>
          <w:rFonts w:eastAsia="SimSun"/>
          <w:lang w:eastAsia="en-GB"/>
        </w:rPr>
        <w:t>N</w:t>
      </w:r>
      <w:r w:rsidRPr="00695C6D">
        <w:rPr>
          <w:rFonts w:eastAsia="SimSun"/>
          <w:vertAlign w:val="subscript"/>
          <w:lang w:eastAsia="en-GB"/>
        </w:rPr>
        <w:t>available</w:t>
      </w:r>
      <w:proofErr w:type="spellEnd"/>
      <w:r w:rsidRPr="00695C6D">
        <w:rPr>
          <w:rFonts w:eastAsia="SimSun"/>
          <w:lang w:eastAsia="en-GB"/>
        </w:rPr>
        <w:t xml:space="preserve"> is the number of SSB resource occasions that are not overlapped with any </w:t>
      </w:r>
      <w:r w:rsidRPr="00695C6D">
        <w:rPr>
          <w:rFonts w:eastAsia="SimSun"/>
          <w:bCs/>
          <w:lang w:eastAsia="zh-CN"/>
        </w:rPr>
        <w:t>measurement gap</w:t>
      </w:r>
      <w:r w:rsidRPr="00695C6D">
        <w:rPr>
          <w:rFonts w:eastAsia="SimSun"/>
          <w:lang w:eastAsia="en-GB"/>
        </w:rPr>
        <w:t xml:space="preserve"> occasion nor any SMTC occasion within the window W</w:t>
      </w:r>
    </w:p>
    <w:p w14:paraId="4092C2DA" w14:textId="77777777" w:rsidR="00695C6D" w:rsidRPr="00695C6D" w:rsidRDefault="00695C6D" w:rsidP="00695C6D">
      <w:pPr>
        <w:overflowPunct w:val="0"/>
        <w:autoSpaceDE w:val="0"/>
        <w:autoSpaceDN w:val="0"/>
        <w:adjustRightInd w:val="0"/>
        <w:ind w:left="851" w:hanging="284"/>
        <w:textAlignment w:val="baseline"/>
        <w:rPr>
          <w:rFonts w:eastAsia="SimSun"/>
          <w:lang w:eastAsia="en-GB"/>
        </w:rPr>
      </w:pPr>
      <w:r w:rsidRPr="00695C6D">
        <w:rPr>
          <w:rFonts w:eastAsia="SimSun"/>
          <w:bCs/>
          <w:lang w:eastAsia="zh-CN"/>
        </w:rPr>
        <w:t>-</w:t>
      </w:r>
      <w:r w:rsidRPr="00695C6D">
        <w:rPr>
          <w:rFonts w:eastAsia="SimSun"/>
          <w:bCs/>
          <w:lang w:eastAsia="zh-CN"/>
        </w:rPr>
        <w:tab/>
        <w:t>T</w:t>
      </w:r>
      <w:r w:rsidRPr="00695C6D">
        <w:rPr>
          <w:rFonts w:eastAsia="SimSun"/>
          <w:bCs/>
          <w:vertAlign w:val="subscript"/>
          <w:lang w:eastAsia="zh-CN"/>
        </w:rPr>
        <w:t xml:space="preserve">L1 </w:t>
      </w:r>
      <w:r w:rsidRPr="00695C6D">
        <w:rPr>
          <w:rFonts w:eastAsia="SimSun"/>
          <w:bCs/>
          <w:lang w:eastAsia="zh-CN"/>
        </w:rPr>
        <w:t xml:space="preserve">is periodicity of the target </w:t>
      </w:r>
      <w:r w:rsidRPr="00695C6D">
        <w:rPr>
          <w:rFonts w:eastAsia="SimSun"/>
          <w:lang w:eastAsia="en-GB"/>
        </w:rPr>
        <w:t>SSB</w:t>
      </w:r>
      <w:r w:rsidRPr="00695C6D">
        <w:rPr>
          <w:rFonts w:eastAsia="SimSun"/>
          <w:bCs/>
          <w:lang w:eastAsia="zh-CN"/>
        </w:rPr>
        <w:t>.</w:t>
      </w:r>
    </w:p>
    <w:p w14:paraId="5949F9B7" w14:textId="77777777" w:rsidR="00695C6D" w:rsidRPr="00695C6D" w:rsidRDefault="00695C6D" w:rsidP="00695C6D">
      <w:pPr>
        <w:overflowPunct w:val="0"/>
        <w:autoSpaceDE w:val="0"/>
        <w:autoSpaceDN w:val="0"/>
        <w:adjustRightInd w:val="0"/>
        <w:textAlignment w:val="baseline"/>
        <w:rPr>
          <w:rFonts w:eastAsia="SimSun"/>
          <w:lang w:eastAsia="en-GB"/>
        </w:rPr>
      </w:pPr>
      <w:r w:rsidRPr="00695C6D">
        <w:rPr>
          <w:rFonts w:eastAsia="SimSun"/>
          <w:lang w:eastAsia="en-GB"/>
        </w:rPr>
        <w:t>Otherwise, f</w:t>
      </w:r>
      <w:r w:rsidRPr="00695C6D">
        <w:rPr>
          <w:rFonts w:eastAsia="?? ??"/>
          <w:lang w:eastAsia="en-GB"/>
        </w:rPr>
        <w:t xml:space="preserve">or a UE not supporting </w:t>
      </w:r>
      <w:r w:rsidRPr="00695C6D">
        <w:rPr>
          <w:i/>
          <w:iCs/>
          <w:lang w:eastAsia="en-GB"/>
        </w:rPr>
        <w:t>concurrentMeasGap-r17</w:t>
      </w:r>
      <w:r w:rsidRPr="00695C6D">
        <w:rPr>
          <w:rFonts w:eastAsia="?? ??"/>
          <w:lang w:eastAsia="en-GB"/>
        </w:rPr>
        <w:t xml:space="preserve"> or w</w:t>
      </w:r>
      <w:r w:rsidRPr="00695C6D">
        <w:rPr>
          <w:rFonts w:eastAsia="SimSun"/>
          <w:lang w:eastAsia="en-GB"/>
        </w:rPr>
        <w:t xml:space="preserve">hen </w:t>
      </w:r>
      <w:r w:rsidRPr="00695C6D">
        <w:rPr>
          <w:rFonts w:eastAsia="?? ??"/>
          <w:lang w:eastAsia="en-GB"/>
        </w:rPr>
        <w:t>concurrent gaps are not configured,</w:t>
      </w:r>
    </w:p>
    <w:p w14:paraId="05FDC583"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For FR1,</w:t>
      </w:r>
      <w:r w:rsidRPr="00695C6D" w:rsidDel="008B40E7">
        <w:rPr>
          <w:rFonts w:eastAsia="?? ??"/>
          <w:lang w:eastAsia="en-GB"/>
        </w:rPr>
        <w:t xml:space="preserve"> </w:t>
      </w:r>
    </w:p>
    <w:p w14:paraId="738EF8DF"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695C6D">
        <w:rPr>
          <w:lang w:eastAsia="en-GB"/>
        </w:rPr>
        <w:t xml:space="preserve">, when in the monitored cell there are </w:t>
      </w:r>
      <w:r w:rsidRPr="00695C6D">
        <w:rPr>
          <w:rFonts w:hint="eastAsia"/>
          <w:lang w:eastAsia="zh-TW"/>
        </w:rPr>
        <w:t>GAP</w:t>
      </w:r>
      <w:r w:rsidRPr="00695C6D">
        <w:rPr>
          <w:lang w:eastAsia="en-GB"/>
        </w:rPr>
        <w:t>s configured for intra-frequency, inter-</w:t>
      </w:r>
      <w:proofErr w:type="gramStart"/>
      <w:r w:rsidRPr="00695C6D">
        <w:rPr>
          <w:lang w:eastAsia="en-GB"/>
        </w:rPr>
        <w:t>frequency</w:t>
      </w:r>
      <w:proofErr w:type="gramEnd"/>
      <w:r w:rsidRPr="00695C6D">
        <w:rPr>
          <w:lang w:eastAsia="en-GB"/>
        </w:rPr>
        <w:t xml:space="preserve"> or inter-RAT measurements, which are overlapping with some but not all occasions of the SSB; and</w:t>
      </w:r>
    </w:p>
    <w:p w14:paraId="4EEE6B63"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P=1 when in the monitored cell there are no </w:t>
      </w:r>
      <w:r w:rsidRPr="00695C6D">
        <w:rPr>
          <w:rFonts w:hint="eastAsia"/>
          <w:lang w:eastAsia="zh-TW"/>
        </w:rPr>
        <w:t>GAP</w:t>
      </w:r>
      <w:r w:rsidRPr="00695C6D">
        <w:rPr>
          <w:lang w:eastAsia="en-GB"/>
        </w:rPr>
        <w:t>s overlapping with any occasion of the SSB.</w:t>
      </w:r>
    </w:p>
    <w:p w14:paraId="2B9A8FDB"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For FR2,</w:t>
      </w:r>
    </w:p>
    <w:p w14:paraId="638D84B2"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ab/>
        <w:t>P</w:t>
      </w:r>
      <w:r w:rsidRPr="00695C6D">
        <w:rPr>
          <w:vertAlign w:val="subscript"/>
          <w:lang w:eastAsia="en-GB"/>
        </w:rPr>
        <w:t>1</w:t>
      </w:r>
      <w:r w:rsidRPr="00695C6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695C6D">
        <w:rPr>
          <w:lang w:eastAsia="en-GB"/>
        </w:rPr>
        <w:t>, when SSB is not overlapped with measurement gap and SSB is partially overlapped with SMTC occasion (T</w:t>
      </w:r>
      <w:r w:rsidRPr="00695C6D">
        <w:rPr>
          <w:vertAlign w:val="subscript"/>
          <w:lang w:eastAsia="en-GB"/>
        </w:rPr>
        <w:t>SSB</w:t>
      </w:r>
      <w:r w:rsidRPr="00695C6D">
        <w:rPr>
          <w:lang w:eastAsia="en-GB"/>
        </w:rPr>
        <w:t xml:space="preserve"> &lt; </w:t>
      </w:r>
      <w:proofErr w:type="spellStart"/>
      <w:r w:rsidRPr="00695C6D">
        <w:rPr>
          <w:lang w:eastAsia="en-GB"/>
        </w:rPr>
        <w:t>T</w:t>
      </w:r>
      <w:r w:rsidRPr="00695C6D">
        <w:rPr>
          <w:vertAlign w:val="subscript"/>
          <w:lang w:eastAsia="en-GB"/>
        </w:rPr>
        <w:t>SMTCperiod</w:t>
      </w:r>
      <w:proofErr w:type="spellEnd"/>
      <w:r w:rsidRPr="00695C6D">
        <w:rPr>
          <w:lang w:eastAsia="en-GB"/>
        </w:rPr>
        <w:t>).</w:t>
      </w:r>
    </w:p>
    <w:p w14:paraId="47288D1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 is P</w:t>
      </w:r>
      <w:r w:rsidRPr="00695C6D">
        <w:rPr>
          <w:vertAlign w:val="subscript"/>
          <w:lang w:eastAsia="en-GB"/>
        </w:rPr>
        <w:t>L1_sharing</w:t>
      </w:r>
      <w:r w:rsidRPr="00695C6D">
        <w:rPr>
          <w:lang w:eastAsia="en-GB"/>
        </w:rPr>
        <w:t>*</w:t>
      </w:r>
      <w:proofErr w:type="spellStart"/>
      <w:r w:rsidRPr="00695C6D">
        <w:rPr>
          <w:lang w:eastAsia="en-GB"/>
        </w:rPr>
        <w:t>P</w:t>
      </w:r>
      <w:r w:rsidRPr="00695C6D">
        <w:rPr>
          <w:vertAlign w:val="subscript"/>
          <w:lang w:eastAsia="en-GB"/>
        </w:rPr>
        <w:t>sharing</w:t>
      </w:r>
      <w:proofErr w:type="spellEnd"/>
      <w:r w:rsidRPr="00695C6D">
        <w:rPr>
          <w:vertAlign w:val="subscript"/>
          <w:lang w:eastAsia="en-GB"/>
        </w:rPr>
        <w:t xml:space="preserve"> factor</w:t>
      </w:r>
      <w:r w:rsidRPr="00695C6D">
        <w:rPr>
          <w:lang w:eastAsia="en-GB"/>
        </w:rPr>
        <w:t>, when SSB is not overlapped with measurement gap and SSB is fully overlapped with SMTC occasion (T</w:t>
      </w:r>
      <w:r w:rsidRPr="00695C6D">
        <w:rPr>
          <w:vertAlign w:val="subscript"/>
          <w:lang w:eastAsia="en-GB"/>
        </w:rPr>
        <w:t>SSB</w:t>
      </w:r>
      <w:r w:rsidRPr="00695C6D">
        <w:rPr>
          <w:lang w:eastAsia="en-GB"/>
        </w:rPr>
        <w:t xml:space="preserve"> = </w:t>
      </w:r>
      <w:proofErr w:type="spellStart"/>
      <w:r w:rsidRPr="00695C6D">
        <w:rPr>
          <w:lang w:eastAsia="en-GB"/>
        </w:rPr>
        <w:t>T</w:t>
      </w:r>
      <w:r w:rsidRPr="00695C6D">
        <w:rPr>
          <w:vertAlign w:val="subscript"/>
          <w:lang w:eastAsia="en-GB"/>
        </w:rPr>
        <w:t>SMTCperiod</w:t>
      </w:r>
      <w:proofErr w:type="spellEnd"/>
      <w:r w:rsidRPr="00695C6D">
        <w:rPr>
          <w:lang w:eastAsia="en-GB"/>
        </w:rPr>
        <w:t>).</w:t>
      </w:r>
    </w:p>
    <w:p w14:paraId="79B9587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1</w:t>
      </w:r>
      <w:r w:rsidRPr="00695C6D">
        <w:rPr>
          <w:lang w:eastAsia="en-GB"/>
        </w:rPr>
        <w:t>=</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695C6D">
        <w:rPr>
          <w:lang w:eastAsia="en-GB"/>
        </w:rPr>
        <w:t>, when SSB is partially overlapped with GAP and SSB is partially overlapped with SMTC occasion (T</w:t>
      </w:r>
      <w:r w:rsidRPr="00695C6D">
        <w:rPr>
          <w:vertAlign w:val="subscript"/>
          <w:lang w:eastAsia="en-GB"/>
        </w:rPr>
        <w:t>SSB</w:t>
      </w:r>
      <w:r w:rsidRPr="00695C6D">
        <w:rPr>
          <w:lang w:eastAsia="en-GB"/>
        </w:rPr>
        <w:t xml:space="preserve"> &lt; </w:t>
      </w:r>
      <w:proofErr w:type="spellStart"/>
      <w:r w:rsidRPr="00695C6D">
        <w:rPr>
          <w:lang w:eastAsia="en-GB"/>
        </w:rPr>
        <w:t>T</w:t>
      </w:r>
      <w:r w:rsidRPr="00695C6D">
        <w:rPr>
          <w:vertAlign w:val="subscript"/>
          <w:lang w:eastAsia="en-GB"/>
        </w:rPr>
        <w:t>SMTCperiod</w:t>
      </w:r>
      <w:proofErr w:type="spellEnd"/>
      <w:r w:rsidRPr="00695C6D">
        <w:rPr>
          <w:lang w:eastAsia="en-GB"/>
        </w:rPr>
        <w:t>) and SMTC occasion is not overlapped with GAP and</w:t>
      </w:r>
    </w:p>
    <w:p w14:paraId="56838E0B"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lastRenderedPageBreak/>
        <w:t>-</w:t>
      </w:r>
      <w:r w:rsidRPr="00695C6D">
        <w:rPr>
          <w:lang w:eastAsia="en-GB"/>
        </w:rPr>
        <w:tab/>
      </w:r>
      <w:proofErr w:type="spellStart"/>
      <w:r w:rsidRPr="00695C6D">
        <w:rPr>
          <w:lang w:eastAsia="en-GB"/>
        </w:rPr>
        <w:t>T</w:t>
      </w:r>
      <w:r w:rsidRPr="00695C6D">
        <w:rPr>
          <w:vertAlign w:val="subscript"/>
          <w:lang w:eastAsia="en-GB"/>
        </w:rPr>
        <w:t>SMTCperiod</w:t>
      </w:r>
      <w:proofErr w:type="spellEnd"/>
      <w:r w:rsidRPr="00695C6D">
        <w:rPr>
          <w:lang w:eastAsia="en-GB"/>
        </w:rPr>
        <w:t xml:space="preserve"> </w:t>
      </w:r>
      <w:r w:rsidRPr="00695C6D">
        <w:rPr>
          <w:rFonts w:hint="eastAsia"/>
          <w:lang w:eastAsia="en-GB"/>
        </w:rPr>
        <w:t>≠</w:t>
      </w:r>
      <w:r w:rsidRPr="00695C6D">
        <w:rPr>
          <w:lang w:eastAsia="en-GB"/>
        </w:rPr>
        <w:t xml:space="preserve"> </w:t>
      </w:r>
      <w:proofErr w:type="spellStart"/>
      <w:r w:rsidRPr="00695C6D">
        <w:rPr>
          <w:lang w:eastAsia="en-GB"/>
        </w:rPr>
        <w:t>xRP</w:t>
      </w:r>
      <w:proofErr w:type="spellEnd"/>
      <w:r w:rsidRPr="00695C6D">
        <w:rPr>
          <w:lang w:eastAsia="en-GB"/>
        </w:rPr>
        <w:t xml:space="preserve"> or</w:t>
      </w:r>
    </w:p>
    <w:p w14:paraId="0FED1A7C"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r>
      <w:proofErr w:type="spellStart"/>
      <w:r w:rsidRPr="00695C6D">
        <w:rPr>
          <w:lang w:eastAsia="en-GB"/>
        </w:rPr>
        <w:t>T</w:t>
      </w:r>
      <w:r w:rsidRPr="00695C6D">
        <w:rPr>
          <w:vertAlign w:val="subscript"/>
          <w:lang w:eastAsia="en-GB"/>
        </w:rPr>
        <w:t>SMTCperiod</w:t>
      </w:r>
      <w:proofErr w:type="spellEnd"/>
      <w:r w:rsidRPr="00695C6D">
        <w:rPr>
          <w:lang w:eastAsia="en-GB"/>
        </w:rPr>
        <w:t xml:space="preserve"> = </w:t>
      </w:r>
      <w:proofErr w:type="spellStart"/>
      <w:r w:rsidRPr="00695C6D">
        <w:rPr>
          <w:lang w:eastAsia="en-GB"/>
        </w:rPr>
        <w:t>xRP</w:t>
      </w:r>
      <w:proofErr w:type="spellEnd"/>
      <w:r w:rsidRPr="00695C6D">
        <w:rPr>
          <w:lang w:eastAsia="en-GB"/>
        </w:rPr>
        <w:t xml:space="preserve"> and T</w:t>
      </w:r>
      <w:r w:rsidRPr="00695C6D">
        <w:rPr>
          <w:vertAlign w:val="subscript"/>
          <w:lang w:eastAsia="en-GB"/>
        </w:rPr>
        <w:t>SSB</w:t>
      </w:r>
      <w:r w:rsidRPr="00695C6D">
        <w:rPr>
          <w:lang w:eastAsia="en-GB"/>
        </w:rPr>
        <w:t xml:space="preserve"> &lt; 0.5*</w:t>
      </w:r>
      <w:proofErr w:type="spellStart"/>
      <w:r w:rsidRPr="00695C6D">
        <w:rPr>
          <w:lang w:eastAsia="en-GB"/>
        </w:rPr>
        <w:t>T</w:t>
      </w:r>
      <w:r w:rsidRPr="00695C6D">
        <w:rPr>
          <w:vertAlign w:val="subscript"/>
          <w:lang w:eastAsia="en-GB"/>
        </w:rPr>
        <w:t>SMTCperiod</w:t>
      </w:r>
      <w:proofErr w:type="spellEnd"/>
    </w:p>
    <w:p w14:paraId="161DBC6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P is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695C6D">
        <w:rPr>
          <w:lang w:eastAsia="en-GB"/>
        </w:rPr>
        <w:t>, when SSB is partially overlapped with GAP and SSB is partially overlapped with SMTC occasion (T</w:t>
      </w:r>
      <w:r w:rsidRPr="00695C6D">
        <w:rPr>
          <w:vertAlign w:val="subscript"/>
          <w:lang w:eastAsia="en-GB"/>
        </w:rPr>
        <w:t>SSB</w:t>
      </w:r>
      <w:r w:rsidRPr="00695C6D">
        <w:rPr>
          <w:lang w:eastAsia="en-GB"/>
        </w:rPr>
        <w:t xml:space="preserve"> &lt; </w:t>
      </w:r>
      <w:proofErr w:type="spellStart"/>
      <w:r w:rsidRPr="00695C6D">
        <w:rPr>
          <w:lang w:eastAsia="en-GB"/>
        </w:rPr>
        <w:t>T</w:t>
      </w:r>
      <w:r w:rsidRPr="00695C6D">
        <w:rPr>
          <w:vertAlign w:val="subscript"/>
          <w:lang w:eastAsia="en-GB"/>
        </w:rPr>
        <w:t>SMTCperiod</w:t>
      </w:r>
      <w:proofErr w:type="spellEnd"/>
      <w:r w:rsidRPr="00695C6D">
        <w:rPr>
          <w:lang w:eastAsia="en-GB"/>
        </w:rPr>
        <w:t xml:space="preserve">) and SMTC occasion is not overlapped with GAP and </w:t>
      </w:r>
      <w:proofErr w:type="spellStart"/>
      <w:r w:rsidRPr="00695C6D">
        <w:rPr>
          <w:lang w:eastAsia="en-GB"/>
        </w:rPr>
        <w:t>T</w:t>
      </w:r>
      <w:r w:rsidRPr="00695C6D">
        <w:rPr>
          <w:vertAlign w:val="subscript"/>
          <w:lang w:eastAsia="en-GB"/>
        </w:rPr>
        <w:t>SMTCperiod</w:t>
      </w:r>
      <w:proofErr w:type="spellEnd"/>
      <w:r w:rsidRPr="00695C6D">
        <w:rPr>
          <w:lang w:eastAsia="en-GB"/>
        </w:rPr>
        <w:t xml:space="preserve"> = </w:t>
      </w:r>
      <w:proofErr w:type="spellStart"/>
      <w:r w:rsidRPr="00695C6D">
        <w:rPr>
          <w:lang w:eastAsia="en-GB"/>
        </w:rPr>
        <w:t>xRP</w:t>
      </w:r>
      <w:proofErr w:type="spellEnd"/>
      <w:r w:rsidRPr="00695C6D">
        <w:rPr>
          <w:lang w:eastAsia="en-GB"/>
        </w:rPr>
        <w:t xml:space="preserve"> and T</w:t>
      </w:r>
      <w:r w:rsidRPr="00695C6D">
        <w:rPr>
          <w:vertAlign w:val="subscript"/>
          <w:lang w:eastAsia="en-GB"/>
        </w:rPr>
        <w:t>SSB</w:t>
      </w:r>
      <w:r w:rsidRPr="00695C6D">
        <w:rPr>
          <w:lang w:eastAsia="en-GB"/>
        </w:rPr>
        <w:t xml:space="preserve"> = 0.5*</w:t>
      </w:r>
      <w:proofErr w:type="spellStart"/>
      <w:r w:rsidRPr="00695C6D">
        <w:rPr>
          <w:lang w:eastAsia="en-GB"/>
        </w:rPr>
        <w:t>T</w:t>
      </w:r>
      <w:r w:rsidRPr="00695C6D">
        <w:rPr>
          <w:vertAlign w:val="subscript"/>
          <w:lang w:eastAsia="en-GB"/>
        </w:rPr>
        <w:t>SMTCperiod</w:t>
      </w:r>
      <w:proofErr w:type="spellEnd"/>
    </w:p>
    <w:p w14:paraId="0DD1551F"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1</w:t>
      </w:r>
      <w:r w:rsidRPr="00695C6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w:rPr>
                    <w:rFonts w:ascii="Cambria Math" w:hAnsi="Cambria Math"/>
                    <w:lang w:eastAsia="en-GB"/>
                  </w:rPr>
                  <m:t>min(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,xRP)</m:t>
                </m:r>
              </m:den>
            </m:f>
          </m:den>
        </m:f>
      </m:oMath>
      <w:r w:rsidRPr="00695C6D">
        <w:rPr>
          <w:lang w:eastAsia="en-GB"/>
        </w:rPr>
        <w:t>, when SSB is partially overlapped with GAP (T</w:t>
      </w:r>
      <w:r w:rsidRPr="00695C6D">
        <w:rPr>
          <w:vertAlign w:val="subscript"/>
          <w:lang w:eastAsia="en-GB"/>
        </w:rPr>
        <w:t>SSB</w:t>
      </w:r>
      <w:r w:rsidRPr="00695C6D">
        <w:rPr>
          <w:lang w:eastAsia="en-GB"/>
        </w:rPr>
        <w:t xml:space="preserve"> &lt;</w:t>
      </w:r>
      <w:r w:rsidRPr="00695C6D" w:rsidDel="00265199">
        <w:rPr>
          <w:lang w:eastAsia="en-GB"/>
        </w:rPr>
        <w:t xml:space="preserve"> </w:t>
      </w:r>
      <w:proofErr w:type="spellStart"/>
      <w:r w:rsidRPr="00695C6D">
        <w:rPr>
          <w:lang w:eastAsia="en-GB"/>
        </w:rPr>
        <w:t>xRP</w:t>
      </w:r>
      <w:proofErr w:type="spellEnd"/>
      <w:r w:rsidRPr="00695C6D">
        <w:rPr>
          <w:lang w:eastAsia="en-GB"/>
        </w:rPr>
        <w:t>) and SSB is partially overlapped with SMTC occasion (T</w:t>
      </w:r>
      <w:r w:rsidRPr="00695C6D">
        <w:rPr>
          <w:vertAlign w:val="subscript"/>
          <w:lang w:eastAsia="en-GB"/>
        </w:rPr>
        <w:t>SSB</w:t>
      </w:r>
      <w:r w:rsidRPr="00695C6D">
        <w:rPr>
          <w:lang w:eastAsia="en-GB"/>
        </w:rPr>
        <w:t xml:space="preserve"> &lt; </w:t>
      </w:r>
      <w:proofErr w:type="spellStart"/>
      <w:r w:rsidRPr="00695C6D">
        <w:rPr>
          <w:lang w:eastAsia="en-GB"/>
        </w:rPr>
        <w:t>T</w:t>
      </w:r>
      <w:r w:rsidRPr="00695C6D">
        <w:rPr>
          <w:vertAlign w:val="subscript"/>
          <w:lang w:eastAsia="en-GB"/>
        </w:rPr>
        <w:t>SMTCperiod</w:t>
      </w:r>
      <w:proofErr w:type="spellEnd"/>
      <w:r w:rsidRPr="00695C6D">
        <w:rPr>
          <w:lang w:eastAsia="en-GB"/>
        </w:rPr>
        <w:t>) and SMTC occasion is partially or fully overlapped with GAP.</w:t>
      </w:r>
    </w:p>
    <w:p w14:paraId="32BB455A"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 xml:space="preserve">P is </w:t>
      </w:r>
      <m:oMath>
        <m:r>
          <w:rPr>
            <w:rFonts w:ascii="Cambria Math" w:hAnsi="Cambria Math"/>
            <w:lang w:eastAsia="en-GB"/>
          </w:rPr>
          <m:t xml:space="preserve"> </m:t>
        </m:r>
        <m:sSub>
          <m:sSubPr>
            <m:ctrlPr>
              <w:rPr>
                <w:rFonts w:ascii="Cambria Math" w:hAnsi="Cambria Math"/>
                <w:i/>
                <w:vertAlign w:val="subscript"/>
                <w:lang w:eastAsia="en-GB"/>
              </w:rPr>
            </m:ctrlPr>
          </m:sSubPr>
          <m:e>
            <m:r>
              <w:rPr>
                <w:rFonts w:ascii="Cambria Math" w:hAnsi="Cambria Math"/>
                <w:lang w:eastAsia="en-GB"/>
              </w:rPr>
              <m:t>P</m:t>
            </m:r>
          </m:e>
          <m:sub>
            <m:r>
              <w:rPr>
                <w:rFonts w:ascii="Cambria Math" w:hAnsi="Cambria Math"/>
                <w:vertAlign w:val="subscript"/>
                <w:lang w:eastAsia="en-GB"/>
              </w:rPr>
              <m:t>L1_sharing</m:t>
            </m:r>
          </m:sub>
        </m:sSub>
        <m:r>
          <w:rPr>
            <w:rFonts w:ascii="Cambria Math" w:eastAsia="MS Mincho" w:hAnsi="Cambria Math" w:cs="Cambria Math"/>
            <w:vertAlign w:val="subscript"/>
            <w:lang w:eastAsia="zh-CN"/>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695C6D">
        <w:rPr>
          <w:lang w:eastAsia="en-GB"/>
        </w:rPr>
        <w:t>, when SSB is partially overlapped with measurement gap and SSB is fully overlapped with SMTC occasion (T</w:t>
      </w:r>
      <w:r w:rsidRPr="00695C6D">
        <w:rPr>
          <w:vertAlign w:val="subscript"/>
          <w:lang w:eastAsia="en-GB"/>
        </w:rPr>
        <w:t>SSB</w:t>
      </w:r>
      <w:r w:rsidRPr="00695C6D">
        <w:rPr>
          <w:lang w:eastAsia="en-GB"/>
        </w:rPr>
        <w:t xml:space="preserve"> = </w:t>
      </w:r>
      <w:proofErr w:type="spellStart"/>
      <w:r w:rsidRPr="00695C6D">
        <w:rPr>
          <w:lang w:eastAsia="en-GB"/>
        </w:rPr>
        <w:t>T</w:t>
      </w:r>
      <w:r w:rsidRPr="00695C6D">
        <w:rPr>
          <w:vertAlign w:val="subscript"/>
          <w:lang w:eastAsia="en-GB"/>
        </w:rPr>
        <w:t>SMTCperiod</w:t>
      </w:r>
      <w:proofErr w:type="spellEnd"/>
      <w:r w:rsidRPr="00695C6D">
        <w:rPr>
          <w:lang w:eastAsia="en-GB"/>
        </w:rPr>
        <w:t>) and SMTC occasion is partially overlapped with GAP (</w:t>
      </w:r>
      <w:proofErr w:type="spellStart"/>
      <w:r w:rsidRPr="00695C6D">
        <w:rPr>
          <w:lang w:eastAsia="en-GB"/>
        </w:rPr>
        <w:t>T</w:t>
      </w:r>
      <w:r w:rsidRPr="00695C6D">
        <w:rPr>
          <w:vertAlign w:val="subscript"/>
          <w:lang w:eastAsia="en-GB"/>
        </w:rPr>
        <w:t>SMTCperiod</w:t>
      </w:r>
      <w:proofErr w:type="spellEnd"/>
      <w:r w:rsidRPr="00695C6D">
        <w:rPr>
          <w:lang w:eastAsia="en-GB"/>
        </w:rPr>
        <w:t xml:space="preserve"> &lt; </w:t>
      </w:r>
      <w:proofErr w:type="spellStart"/>
      <w:r w:rsidRPr="00695C6D">
        <w:rPr>
          <w:lang w:eastAsia="en-GB"/>
        </w:rPr>
        <w:t>xRP</w:t>
      </w:r>
      <w:proofErr w:type="spellEnd"/>
      <w:r w:rsidRPr="00695C6D">
        <w:rPr>
          <w:lang w:eastAsia="en-GB"/>
        </w:rPr>
        <w:t>)</w:t>
      </w:r>
    </w:p>
    <w:p w14:paraId="55606549" w14:textId="77777777" w:rsidR="00695C6D" w:rsidRPr="00695C6D" w:rsidDel="007332C1"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sidDel="00C26D6B">
        <w:rPr>
          <w:lang w:eastAsia="en-GB"/>
        </w:rPr>
        <w:t xml:space="preserve"> </w:t>
      </w:r>
    </w:p>
    <w:p w14:paraId="6E1A8852" w14:textId="77777777" w:rsidR="00695C6D" w:rsidRPr="00695C6D" w:rsidRDefault="00695C6D" w:rsidP="00695C6D">
      <w:pPr>
        <w:overflowPunct w:val="0"/>
        <w:autoSpaceDE w:val="0"/>
        <w:autoSpaceDN w:val="0"/>
        <w:adjustRightInd w:val="0"/>
        <w:ind w:left="568" w:hanging="284"/>
        <w:textAlignment w:val="baseline"/>
        <w:rPr>
          <w:lang w:val="en-US" w:eastAsia="zh-CN"/>
        </w:rPr>
      </w:pPr>
      <w:r w:rsidRPr="00695C6D">
        <w:rPr>
          <w:lang w:eastAsia="en-GB"/>
        </w:rPr>
        <w:t>-</w:t>
      </w:r>
      <w:r w:rsidRPr="00695C6D">
        <w:rPr>
          <w:lang w:eastAsia="en-GB"/>
        </w:rPr>
        <w:tab/>
      </w:r>
      <w:r w:rsidRPr="00695C6D">
        <w:rPr>
          <w:rFonts w:hint="eastAsia"/>
          <w:lang w:val="en-US" w:eastAsia="zh-CN"/>
        </w:rPr>
        <w:t>I</w:t>
      </w:r>
      <w:r w:rsidRPr="00695C6D">
        <w:rPr>
          <w:lang w:val="en-US" w:eastAsia="zh-CN"/>
        </w:rPr>
        <w:t>f SSB resource from the cell with different PCI is configured for L1-RSRP measurement, and P</w:t>
      </w:r>
      <w:r w:rsidRPr="00695C6D">
        <w:rPr>
          <w:vertAlign w:val="subscript"/>
          <w:lang w:val="en-US" w:eastAsia="zh-CN"/>
        </w:rPr>
        <w:t>2</w:t>
      </w:r>
      <w:r w:rsidRPr="00695C6D">
        <w:rPr>
          <w:lang w:eastAsia="en-GB"/>
        </w:rPr>
        <w:t xml:space="preserve"> is valid </w:t>
      </w:r>
      <w:proofErr w:type="spellStart"/>
      <w:r w:rsidRPr="00695C6D">
        <w:rPr>
          <w:lang w:eastAsia="en-GB"/>
        </w:rPr>
        <w:t>accoding</w:t>
      </w:r>
      <w:proofErr w:type="spellEnd"/>
      <w:r w:rsidRPr="00695C6D">
        <w:rPr>
          <w:lang w:eastAsia="en-GB"/>
        </w:rPr>
        <w:t xml:space="preserve"> to 9.13.4.1, and any symbol of the SSBs from serving cell and cell with different PCI are overlapping or adjacent (in time domain)</w:t>
      </w:r>
    </w:p>
    <w:p w14:paraId="0AEC93B9"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1</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m:t>
                    </m:r>
                    <m:r>
                      <m:rPr>
                        <m:sty m:val="p"/>
                      </m:rPr>
                      <w:rPr>
                        <w:rFonts w:ascii="Cambria Math" w:hAnsi="Cambria Math"/>
                        <w:lang w:eastAsia="en-GB"/>
                      </w:rPr>
                      <m:t>_</m:t>
                    </m:r>
                    <m:r>
                      <w:rPr>
                        <w:rFonts w:ascii="Cambria Math" w:hAnsi="Cambria Math"/>
                        <w:lang w:eastAsia="en-GB"/>
                      </w:rPr>
                      <m:t>CDP</m:t>
                    </m:r>
                  </m:sub>
                </m:sSub>
              </m:den>
            </m:f>
          </m:den>
        </m:f>
      </m:oMath>
      <w:r w:rsidRPr="00695C6D">
        <w:rPr>
          <w:lang w:eastAsia="en-GB"/>
        </w:rPr>
        <w:t xml:space="preserve"> ,   if </w:t>
      </w:r>
      <w:bookmarkStart w:id="24" w:name="_Hlk110854102"/>
      <w:r w:rsidRPr="00695C6D">
        <w:rPr>
          <w:lang w:eastAsia="en-GB"/>
        </w:rPr>
        <w:t>P</w:t>
      </w:r>
      <w:r w:rsidRPr="00695C6D">
        <w:rPr>
          <w:vertAlign w:val="subscript"/>
          <w:lang w:eastAsia="en-GB"/>
        </w:rPr>
        <w:t>1</w:t>
      </w:r>
      <w:r w:rsidRPr="00695C6D">
        <w:rPr>
          <w:lang w:eastAsia="en-GB"/>
        </w:rPr>
        <w:t>*T</w:t>
      </w:r>
      <w:r w:rsidRPr="00695C6D">
        <w:rPr>
          <w:vertAlign w:val="subscript"/>
          <w:lang w:eastAsia="en-GB"/>
        </w:rPr>
        <w:t>SSB</w:t>
      </w:r>
      <w:r w:rsidRPr="00695C6D">
        <w:rPr>
          <w:lang w:eastAsia="en-GB"/>
        </w:rPr>
        <w:t xml:space="preserve"> &lt; P</w:t>
      </w:r>
      <w:r w:rsidRPr="00695C6D">
        <w:rPr>
          <w:vertAlign w:val="subscript"/>
          <w:lang w:eastAsia="en-GB"/>
        </w:rPr>
        <w:t>2</w:t>
      </w:r>
      <w:r w:rsidRPr="00695C6D">
        <w:rPr>
          <w:lang w:eastAsia="en-GB"/>
        </w:rPr>
        <w:t>*T</w:t>
      </w:r>
      <w:r w:rsidRPr="00695C6D">
        <w:rPr>
          <w:vertAlign w:val="subscript"/>
          <w:lang w:eastAsia="en-GB"/>
        </w:rPr>
        <w:t>SSB_CDP</w:t>
      </w:r>
      <w:bookmarkEnd w:id="24"/>
      <w:r w:rsidRPr="00695C6D">
        <w:rPr>
          <w:lang w:eastAsia="en-GB"/>
        </w:rPr>
        <w:t>.</w:t>
      </w:r>
    </w:p>
    <w:p w14:paraId="30EBE345"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P = P</w:t>
      </w:r>
      <w:r w:rsidRPr="00695C6D">
        <w:rPr>
          <w:vertAlign w:val="subscript"/>
          <w:lang w:eastAsia="en-GB"/>
        </w:rPr>
        <w:t>1</w:t>
      </w:r>
      <w:r w:rsidRPr="00695C6D">
        <w:rPr>
          <w:lang w:eastAsia="en-GB"/>
        </w:rPr>
        <w:t>, if P</w:t>
      </w:r>
      <w:r w:rsidRPr="00695C6D">
        <w:rPr>
          <w:vertAlign w:val="subscript"/>
          <w:lang w:eastAsia="en-GB"/>
        </w:rPr>
        <w:t>1</w:t>
      </w:r>
      <w:r w:rsidRPr="00695C6D">
        <w:rPr>
          <w:lang w:eastAsia="en-GB"/>
        </w:rPr>
        <w:t>*T</w:t>
      </w:r>
      <w:r w:rsidRPr="00695C6D">
        <w:rPr>
          <w:vertAlign w:val="subscript"/>
          <w:lang w:eastAsia="en-GB"/>
        </w:rPr>
        <w:t>SSB</w:t>
      </w:r>
      <w:r w:rsidRPr="00695C6D">
        <w:rPr>
          <w:lang w:eastAsia="en-GB"/>
        </w:rPr>
        <w:t xml:space="preserve"> &gt; P</w:t>
      </w:r>
      <w:r w:rsidRPr="00695C6D">
        <w:rPr>
          <w:vertAlign w:val="subscript"/>
          <w:lang w:eastAsia="en-GB"/>
        </w:rPr>
        <w:t>2</w:t>
      </w:r>
      <w:r w:rsidRPr="00695C6D">
        <w:rPr>
          <w:lang w:eastAsia="en-GB"/>
        </w:rPr>
        <w:t>*T</w:t>
      </w:r>
      <w:r w:rsidRPr="00695C6D">
        <w:rPr>
          <w:vertAlign w:val="subscript"/>
          <w:lang w:eastAsia="en-GB"/>
        </w:rPr>
        <w:t>SSB_CDP</w:t>
      </w:r>
      <w:r w:rsidRPr="00695C6D">
        <w:rPr>
          <w:lang w:eastAsia="en-GB"/>
        </w:rPr>
        <w:t>.</w:t>
      </w:r>
    </w:p>
    <w:p w14:paraId="647A9758" w14:textId="77777777" w:rsidR="00695C6D" w:rsidRPr="00695C6D" w:rsidRDefault="00695C6D" w:rsidP="00695C6D">
      <w:pPr>
        <w:overflowPunct w:val="0"/>
        <w:autoSpaceDE w:val="0"/>
        <w:autoSpaceDN w:val="0"/>
        <w:adjustRightInd w:val="0"/>
        <w:ind w:left="851" w:hanging="284"/>
        <w:textAlignment w:val="baseline"/>
        <w:rPr>
          <w:b/>
          <w:bCs/>
          <w:lang w:eastAsia="en-GB"/>
        </w:rPr>
      </w:pPr>
      <w:r w:rsidRPr="00695C6D">
        <w:rPr>
          <w:lang w:eastAsia="en-GB"/>
        </w:rPr>
        <w:t>-</w:t>
      </w:r>
      <w:r w:rsidRPr="00695C6D">
        <w:rPr>
          <w:lang w:eastAsia="en-GB"/>
        </w:rPr>
        <w:tab/>
        <w:t>P = 2*P</w:t>
      </w:r>
      <w:r w:rsidRPr="00695C6D">
        <w:rPr>
          <w:vertAlign w:val="subscript"/>
          <w:lang w:eastAsia="en-GB"/>
        </w:rPr>
        <w:t>1</w:t>
      </w:r>
      <w:r w:rsidRPr="00695C6D">
        <w:rPr>
          <w:lang w:eastAsia="en-GB"/>
        </w:rPr>
        <w:t>, if P</w:t>
      </w:r>
      <w:r w:rsidRPr="00695C6D">
        <w:rPr>
          <w:vertAlign w:val="subscript"/>
          <w:lang w:eastAsia="en-GB"/>
        </w:rPr>
        <w:t>1</w:t>
      </w:r>
      <w:r w:rsidRPr="00695C6D">
        <w:rPr>
          <w:lang w:eastAsia="en-GB"/>
        </w:rPr>
        <w:t>*T</w:t>
      </w:r>
      <w:r w:rsidRPr="00695C6D">
        <w:rPr>
          <w:vertAlign w:val="subscript"/>
          <w:lang w:eastAsia="en-GB"/>
        </w:rPr>
        <w:t xml:space="preserve">SSB </w:t>
      </w:r>
      <w:r w:rsidRPr="00695C6D">
        <w:rPr>
          <w:lang w:eastAsia="en-GB"/>
        </w:rPr>
        <w:t>= P</w:t>
      </w:r>
      <w:r w:rsidRPr="00695C6D">
        <w:rPr>
          <w:vertAlign w:val="subscript"/>
          <w:lang w:eastAsia="en-GB"/>
        </w:rPr>
        <w:t>2</w:t>
      </w:r>
      <w:r w:rsidRPr="00695C6D">
        <w:rPr>
          <w:lang w:eastAsia="en-GB"/>
        </w:rPr>
        <w:t>*T</w:t>
      </w:r>
      <w:r w:rsidRPr="00695C6D">
        <w:rPr>
          <w:vertAlign w:val="subscript"/>
          <w:lang w:eastAsia="en-GB"/>
        </w:rPr>
        <w:t>SSB_CDP</w:t>
      </w:r>
      <w:r w:rsidRPr="00695C6D">
        <w:rPr>
          <w:lang w:eastAsia="en-GB"/>
        </w:rPr>
        <w:t>.</w:t>
      </w:r>
    </w:p>
    <w:p w14:paraId="4E0CFD89" w14:textId="77777777" w:rsidR="00695C6D" w:rsidRPr="00695C6D" w:rsidRDefault="00695C6D" w:rsidP="00695C6D">
      <w:pPr>
        <w:overflowPunct w:val="0"/>
        <w:autoSpaceDE w:val="0"/>
        <w:autoSpaceDN w:val="0"/>
        <w:adjustRightInd w:val="0"/>
        <w:ind w:leftChars="42" w:left="368" w:hanging="284"/>
        <w:textAlignment w:val="baseline"/>
        <w:rPr>
          <w:vertAlign w:val="subscript"/>
          <w:lang w:eastAsia="en-GB"/>
        </w:rPr>
      </w:pPr>
      <w:r w:rsidRPr="00695C6D">
        <w:rPr>
          <w:lang w:eastAsia="en-GB"/>
        </w:rPr>
        <w:t>-</w:t>
      </w:r>
      <w:r w:rsidRPr="00695C6D">
        <w:rPr>
          <w:lang w:eastAsia="en-GB"/>
        </w:rPr>
        <w:tab/>
        <w:t>Otherwise, P = P</w:t>
      </w:r>
      <w:r w:rsidRPr="00695C6D">
        <w:rPr>
          <w:vertAlign w:val="subscript"/>
          <w:lang w:eastAsia="en-GB"/>
        </w:rPr>
        <w:t>1</w:t>
      </w:r>
    </w:p>
    <w:p w14:paraId="63674031" w14:textId="77777777" w:rsidR="00695C6D" w:rsidRPr="00695C6D" w:rsidRDefault="00695C6D" w:rsidP="00695C6D">
      <w:pPr>
        <w:overflowPunct w:val="0"/>
        <w:autoSpaceDE w:val="0"/>
        <w:autoSpaceDN w:val="0"/>
        <w:adjustRightInd w:val="0"/>
        <w:ind w:leftChars="42" w:left="368" w:hanging="284"/>
        <w:textAlignment w:val="baseline"/>
        <w:rPr>
          <w:lang w:eastAsia="en-GB"/>
        </w:rPr>
      </w:pPr>
      <w:r w:rsidRPr="00695C6D">
        <w:rPr>
          <w:lang w:eastAsia="en-GB"/>
        </w:rPr>
        <w:t>Where:</w:t>
      </w:r>
    </w:p>
    <w:p w14:paraId="0B168653"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r w:rsidRPr="00695C6D">
        <w:rPr>
          <w:rFonts w:cs="v4.2.0"/>
          <w:lang w:eastAsia="en-GB"/>
        </w:rPr>
        <w:t>T</w:t>
      </w:r>
      <w:r w:rsidRPr="00695C6D">
        <w:rPr>
          <w:rFonts w:cs="v4.2.0"/>
          <w:vertAlign w:val="subscript"/>
          <w:lang w:eastAsia="en-GB"/>
        </w:rPr>
        <w:t>SSB</w:t>
      </w:r>
      <w:r w:rsidRPr="00695C6D">
        <w:rPr>
          <w:lang w:eastAsia="en-GB"/>
        </w:rPr>
        <w:t xml:space="preserve"> = </w:t>
      </w:r>
      <w:proofErr w:type="spellStart"/>
      <w:r w:rsidRPr="00695C6D">
        <w:rPr>
          <w:lang w:eastAsia="en-GB"/>
        </w:rPr>
        <w:t>ssb-periodicityServingCell</w:t>
      </w:r>
      <w:proofErr w:type="spellEnd"/>
      <w:r w:rsidRPr="00695C6D">
        <w:rPr>
          <w:lang w:eastAsia="en-GB"/>
        </w:rPr>
        <w:t xml:space="preserve"> of the serving cell</w:t>
      </w:r>
    </w:p>
    <w:p w14:paraId="7A2BCE8E"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proofErr w:type="spellStart"/>
      <w:r w:rsidRPr="00695C6D">
        <w:rPr>
          <w:lang w:eastAsia="en-GB"/>
        </w:rPr>
        <w:t>T</w:t>
      </w:r>
      <w:r w:rsidRPr="00695C6D">
        <w:rPr>
          <w:vertAlign w:val="subscript"/>
          <w:lang w:eastAsia="en-GB"/>
        </w:rPr>
        <w:t>SMTCperiod</w:t>
      </w:r>
      <w:proofErr w:type="spellEnd"/>
      <w:r w:rsidRPr="00695C6D">
        <w:rPr>
          <w:lang w:eastAsia="en-GB"/>
        </w:rPr>
        <w:t xml:space="preserve"> = the configured SMTC period</w:t>
      </w:r>
    </w:p>
    <w:p w14:paraId="7DA0047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r w:rsidRPr="00695C6D">
        <w:rPr>
          <w:rFonts w:cs="v4.2.0"/>
          <w:lang w:eastAsia="en-GB"/>
        </w:rPr>
        <w:t>T</w:t>
      </w:r>
      <w:r w:rsidRPr="00695C6D">
        <w:rPr>
          <w:rFonts w:cs="v4.2.0"/>
          <w:vertAlign w:val="subscript"/>
          <w:lang w:eastAsia="en-GB"/>
        </w:rPr>
        <w:t>SSB_CDP</w:t>
      </w:r>
      <w:r w:rsidRPr="00695C6D">
        <w:rPr>
          <w:lang w:eastAsia="en-GB"/>
        </w:rPr>
        <w:t xml:space="preserve"> = SSB periodicity of the cell with PCI different from serving cell</w:t>
      </w:r>
    </w:p>
    <w:p w14:paraId="7ED80BD7"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proofErr w:type="spellStart"/>
      <w:r w:rsidRPr="00695C6D">
        <w:rPr>
          <w:lang w:eastAsia="en-GB"/>
        </w:rPr>
        <w:t>P</w:t>
      </w:r>
      <w:r w:rsidRPr="00695C6D">
        <w:rPr>
          <w:vertAlign w:val="subscript"/>
          <w:lang w:eastAsia="en-GB"/>
        </w:rPr>
        <w:t>sharing</w:t>
      </w:r>
      <w:proofErr w:type="spellEnd"/>
      <w:r w:rsidRPr="00695C6D">
        <w:rPr>
          <w:vertAlign w:val="subscript"/>
          <w:lang w:eastAsia="en-GB"/>
        </w:rPr>
        <w:t xml:space="preserve"> factor</w:t>
      </w:r>
      <w:r w:rsidRPr="00695C6D">
        <w:rPr>
          <w:lang w:eastAsia="en-GB"/>
        </w:rPr>
        <w:t xml:space="preserve"> = 1</w:t>
      </w:r>
      <w:r w:rsidRPr="00695C6D">
        <w:rPr>
          <w:rFonts w:hint="eastAsia"/>
          <w:lang w:eastAsia="zh-CN"/>
        </w:rPr>
        <w:t>,</w:t>
      </w:r>
      <w:r w:rsidRPr="00695C6D">
        <w:rPr>
          <w:lang w:eastAsia="zh-CN"/>
        </w:rPr>
        <w:t xml:space="preserve"> </w:t>
      </w:r>
      <w:r w:rsidRPr="00695C6D">
        <w:rPr>
          <w:lang w:eastAsia="en-GB"/>
        </w:rPr>
        <w:t>if the SSB configured for L1-RSRP measurement outside gap is</w:t>
      </w:r>
    </w:p>
    <w:p w14:paraId="414B2361"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not overlapped with the SSB symbols indicated by </w:t>
      </w:r>
      <w:r w:rsidRPr="00695C6D">
        <w:rPr>
          <w:i/>
          <w:lang w:eastAsia="en-GB"/>
        </w:rPr>
        <w:t>SSB-</w:t>
      </w:r>
      <w:proofErr w:type="spellStart"/>
      <w:r w:rsidRPr="00695C6D">
        <w:rPr>
          <w:i/>
          <w:lang w:eastAsia="en-GB"/>
        </w:rPr>
        <w:t>ToMeasure</w:t>
      </w:r>
      <w:proofErr w:type="spellEnd"/>
      <w:r w:rsidRPr="00695C6D">
        <w:rPr>
          <w:lang w:eastAsia="en-GB"/>
        </w:rPr>
        <w:t xml:space="preserve"> and 1 data symbol before each consecutive SSB symbols indicated by </w:t>
      </w:r>
      <w:r w:rsidRPr="00695C6D">
        <w:rPr>
          <w:i/>
          <w:lang w:eastAsia="en-GB"/>
        </w:rPr>
        <w:t>SSB-</w:t>
      </w:r>
      <w:proofErr w:type="spellStart"/>
      <w:r w:rsidRPr="00695C6D">
        <w:rPr>
          <w:i/>
          <w:lang w:eastAsia="en-GB"/>
        </w:rPr>
        <w:t>ToMeasure</w:t>
      </w:r>
      <w:proofErr w:type="spellEnd"/>
      <w:r w:rsidRPr="00695C6D">
        <w:rPr>
          <w:lang w:eastAsia="en-GB"/>
        </w:rPr>
        <w:t xml:space="preserve"> and 1 data symbol after each consecutive SSB symbols indicated by </w:t>
      </w:r>
      <w:r w:rsidRPr="00695C6D">
        <w:rPr>
          <w:i/>
          <w:lang w:eastAsia="en-GB"/>
        </w:rPr>
        <w:t>SSB-</w:t>
      </w:r>
      <w:proofErr w:type="spellStart"/>
      <w:r w:rsidRPr="00695C6D">
        <w:rPr>
          <w:i/>
          <w:lang w:eastAsia="en-GB"/>
        </w:rPr>
        <w:t>ToMeasure</w:t>
      </w:r>
      <w:proofErr w:type="spellEnd"/>
      <w:r w:rsidRPr="00695C6D">
        <w:rPr>
          <w:lang w:eastAsia="en-GB"/>
        </w:rPr>
        <w:t xml:space="preserve">, given that </w:t>
      </w:r>
      <w:r w:rsidRPr="00695C6D">
        <w:rPr>
          <w:i/>
          <w:lang w:eastAsia="en-GB"/>
        </w:rPr>
        <w:t>SSB-</w:t>
      </w:r>
      <w:proofErr w:type="spellStart"/>
      <w:r w:rsidRPr="00695C6D">
        <w:rPr>
          <w:i/>
          <w:lang w:eastAsia="en-GB"/>
        </w:rPr>
        <w:t>ToMeasure</w:t>
      </w:r>
      <w:proofErr w:type="spellEnd"/>
      <w:r w:rsidRPr="00695C6D">
        <w:rPr>
          <w:lang w:eastAsia="en-GB"/>
        </w:rPr>
        <w:t xml:space="preserve"> is configured, </w:t>
      </w:r>
      <w:r w:rsidRPr="00695C6D">
        <w:rPr>
          <w:rFonts w:hint="eastAsia"/>
          <w:lang w:eastAsia="zh-CN"/>
        </w:rPr>
        <w:t>where</w:t>
      </w:r>
      <w:r w:rsidRPr="00695C6D">
        <w:rPr>
          <w:lang w:eastAsia="zh-CN"/>
        </w:rPr>
        <w:t xml:space="preserve"> </w:t>
      </w:r>
      <w:r w:rsidRPr="00695C6D">
        <w:rPr>
          <w:rFonts w:hint="eastAsia"/>
          <w:lang w:eastAsia="zh-CN"/>
        </w:rPr>
        <w:t xml:space="preserve">the </w:t>
      </w:r>
      <w:r w:rsidRPr="00695C6D">
        <w:rPr>
          <w:i/>
          <w:lang w:eastAsia="en-GB"/>
        </w:rPr>
        <w:t>SSB-</w:t>
      </w:r>
      <w:proofErr w:type="spellStart"/>
      <w:r w:rsidRPr="00695C6D">
        <w:rPr>
          <w:i/>
          <w:lang w:eastAsia="en-GB"/>
        </w:rPr>
        <w:t>ToMeasure</w:t>
      </w:r>
      <w:proofErr w:type="spellEnd"/>
      <w:r w:rsidRPr="00695C6D">
        <w:rPr>
          <w:lang w:eastAsia="en-GB"/>
        </w:rPr>
        <w:t xml:space="preserve"> is the union set of </w:t>
      </w:r>
      <w:r w:rsidRPr="00695C6D">
        <w:rPr>
          <w:i/>
          <w:iCs/>
          <w:lang w:eastAsia="en-GB"/>
        </w:rPr>
        <w:t>SSB-</w:t>
      </w:r>
      <w:proofErr w:type="spellStart"/>
      <w:r w:rsidRPr="00695C6D">
        <w:rPr>
          <w:i/>
          <w:iCs/>
          <w:lang w:eastAsia="en-GB"/>
        </w:rPr>
        <w:t>ToMeasure</w:t>
      </w:r>
      <w:proofErr w:type="spellEnd"/>
      <w:r w:rsidRPr="00695C6D">
        <w:rPr>
          <w:lang w:eastAsia="en-GB"/>
        </w:rPr>
        <w:t> from all the configured measurement objects merged on the same serving carrier, and,</w:t>
      </w:r>
    </w:p>
    <w:p w14:paraId="7A9905D8"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not overlapped by the RSSI symbols indicated by </w:t>
      </w:r>
      <w:r w:rsidRPr="00695C6D">
        <w:rPr>
          <w:i/>
          <w:lang w:eastAsia="en-GB"/>
        </w:rPr>
        <w:t>ss-RSSI-Measurement</w:t>
      </w:r>
      <w:r w:rsidRPr="00695C6D">
        <w:rPr>
          <w:lang w:eastAsia="en-GB"/>
        </w:rPr>
        <w:t xml:space="preserve"> and 1 data symbol before each RSSI symbol indicated by </w:t>
      </w:r>
      <w:r w:rsidRPr="00695C6D">
        <w:rPr>
          <w:i/>
          <w:lang w:eastAsia="en-GB"/>
        </w:rPr>
        <w:t>ss-RSSI-Measurement</w:t>
      </w:r>
      <w:r w:rsidRPr="00695C6D">
        <w:rPr>
          <w:lang w:eastAsia="en-GB"/>
        </w:rPr>
        <w:t xml:space="preserve"> and 1 data symbol after each RSSI symbol indicated by </w:t>
      </w:r>
      <w:r w:rsidRPr="00695C6D">
        <w:rPr>
          <w:i/>
          <w:lang w:eastAsia="en-GB"/>
        </w:rPr>
        <w:t>ss-RSSI-Measurement</w:t>
      </w:r>
      <w:r w:rsidRPr="00695C6D">
        <w:rPr>
          <w:lang w:eastAsia="en-GB"/>
        </w:rPr>
        <w:t xml:space="preserve">, given that </w:t>
      </w:r>
      <w:r w:rsidRPr="00695C6D">
        <w:rPr>
          <w:i/>
          <w:lang w:eastAsia="en-GB"/>
        </w:rPr>
        <w:t>ss-RSSI-Measurement</w:t>
      </w:r>
      <w:r w:rsidRPr="00695C6D">
        <w:rPr>
          <w:lang w:eastAsia="en-GB"/>
        </w:rPr>
        <w:t xml:space="preserve"> is configured</w:t>
      </w:r>
      <w:r w:rsidRPr="00695C6D">
        <w:rPr>
          <w:rFonts w:hint="eastAsia"/>
          <w:lang w:eastAsia="zh-CN"/>
        </w:rPr>
        <w:t>.</w:t>
      </w:r>
    </w:p>
    <w:p w14:paraId="5B8225DB"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proofErr w:type="spellStart"/>
      <w:r w:rsidRPr="00695C6D">
        <w:rPr>
          <w:lang w:eastAsia="en-GB"/>
        </w:rPr>
        <w:t>P</w:t>
      </w:r>
      <w:r w:rsidRPr="00695C6D">
        <w:rPr>
          <w:vertAlign w:val="subscript"/>
          <w:lang w:eastAsia="en-GB"/>
        </w:rPr>
        <w:t>sharing</w:t>
      </w:r>
      <w:proofErr w:type="spellEnd"/>
      <w:r w:rsidRPr="00695C6D">
        <w:rPr>
          <w:vertAlign w:val="subscript"/>
          <w:lang w:eastAsia="en-GB"/>
        </w:rPr>
        <w:t xml:space="preserve"> factor</w:t>
      </w:r>
      <w:r w:rsidRPr="00695C6D">
        <w:rPr>
          <w:lang w:eastAsia="en-GB"/>
        </w:rPr>
        <w:t xml:space="preserve"> = 3, otherwise.</w:t>
      </w:r>
    </w:p>
    <w:p w14:paraId="2AF31C19"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P</w:t>
      </w:r>
      <w:r w:rsidRPr="00695C6D">
        <w:rPr>
          <w:vertAlign w:val="subscript"/>
          <w:lang w:eastAsia="en-GB"/>
        </w:rPr>
        <w:t>L1_sharing</w:t>
      </w:r>
      <w:r w:rsidRPr="00695C6D">
        <w:rPr>
          <w:lang w:eastAsia="en-GB"/>
        </w:rPr>
        <w:t xml:space="preserve"> = 2</w:t>
      </w:r>
      <w:r w:rsidRPr="00695C6D">
        <w:rPr>
          <w:rFonts w:hint="eastAsia"/>
          <w:lang w:eastAsia="zh-CN"/>
        </w:rPr>
        <w:t>,</w:t>
      </w:r>
      <w:r w:rsidRPr="00695C6D">
        <w:rPr>
          <w:lang w:eastAsia="zh-CN"/>
        </w:rPr>
        <w:t xml:space="preserve"> </w:t>
      </w:r>
      <w:r w:rsidRPr="00695C6D">
        <w:rPr>
          <w:lang w:eastAsia="en-GB"/>
        </w:rPr>
        <w:t>if S</w:t>
      </w:r>
      <w:r w:rsidRPr="00695C6D">
        <w:rPr>
          <w:lang w:val="en-US" w:eastAsia="zh-CN"/>
        </w:rPr>
        <w:t xml:space="preserve">SB resource from the cell with different PCI is configured for L1-RSRP measurement, and </w:t>
      </w:r>
      <w:proofErr w:type="spellStart"/>
      <w:r w:rsidRPr="00695C6D">
        <w:rPr>
          <w:lang w:eastAsia="en-GB"/>
        </w:rPr>
        <w:t>P</w:t>
      </w:r>
      <w:r w:rsidRPr="00695C6D">
        <w:rPr>
          <w:vertAlign w:val="subscript"/>
          <w:lang w:eastAsia="en-GB"/>
        </w:rPr>
        <w:t>sharing_</w:t>
      </w:r>
      <w:proofErr w:type="gramStart"/>
      <w:r w:rsidRPr="00695C6D">
        <w:rPr>
          <w:vertAlign w:val="subscript"/>
          <w:lang w:eastAsia="en-GB"/>
        </w:rPr>
        <w:t>factor,CDP</w:t>
      </w:r>
      <w:proofErr w:type="spellEnd"/>
      <w:proofErr w:type="gramEnd"/>
      <w:r w:rsidRPr="00695C6D">
        <w:rPr>
          <w:lang w:eastAsia="en-GB"/>
        </w:rPr>
        <w:t xml:space="preserve"> is used in 9.13.4.1, and any symbol of the SSBs from serving cell and cell with different PCI are overlapping or adjacent (in time domain)</w:t>
      </w:r>
      <w:r w:rsidRPr="00695C6D">
        <w:rPr>
          <w:lang w:eastAsia="zh-CN"/>
        </w:rPr>
        <w:t>.</w:t>
      </w:r>
      <w:r w:rsidRPr="00695C6D">
        <w:rPr>
          <w:rFonts w:hint="eastAsia"/>
          <w:lang w:eastAsia="zh-CN"/>
        </w:rPr>
        <w:t xml:space="preserve"> </w:t>
      </w:r>
      <w:r w:rsidRPr="00695C6D">
        <w:rPr>
          <w:lang w:eastAsia="en-GB"/>
        </w:rPr>
        <w:t>P</w:t>
      </w:r>
      <w:r w:rsidRPr="00695C6D">
        <w:rPr>
          <w:vertAlign w:val="subscript"/>
          <w:lang w:eastAsia="en-GB"/>
        </w:rPr>
        <w:t>L1_sharing</w:t>
      </w:r>
      <w:r w:rsidRPr="00695C6D">
        <w:rPr>
          <w:lang w:eastAsia="en-GB"/>
        </w:rPr>
        <w:t xml:space="preserve"> = 1</w:t>
      </w:r>
      <w:r w:rsidRPr="00695C6D">
        <w:rPr>
          <w:rFonts w:hint="eastAsia"/>
          <w:lang w:eastAsia="zh-CN"/>
        </w:rPr>
        <w:t>,</w:t>
      </w:r>
      <w:r w:rsidRPr="00695C6D">
        <w:rPr>
          <w:lang w:eastAsia="zh-CN"/>
        </w:rPr>
        <w:t xml:space="preserve"> otherwise.</w:t>
      </w:r>
    </w:p>
    <w:p w14:paraId="4B89C73E"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r>
      <w:r w:rsidRPr="00695C6D">
        <w:rPr>
          <w:rFonts w:cs="v4.2.0"/>
          <w:lang w:eastAsia="en-GB"/>
        </w:rPr>
        <w:t>T</w:t>
      </w:r>
      <w:r w:rsidRPr="00695C6D">
        <w:rPr>
          <w:rFonts w:cs="v4.2.0"/>
          <w:vertAlign w:val="subscript"/>
          <w:lang w:eastAsia="en-GB"/>
        </w:rPr>
        <w:t>SSB</w:t>
      </w:r>
      <w:r w:rsidRPr="00695C6D">
        <w:rPr>
          <w:lang w:eastAsia="en-GB"/>
        </w:rPr>
        <w:t xml:space="preserve"> = </w:t>
      </w:r>
      <w:proofErr w:type="spellStart"/>
      <w:r w:rsidRPr="00695C6D">
        <w:rPr>
          <w:lang w:eastAsia="en-GB"/>
        </w:rPr>
        <w:t>ssb-periodicityServingCell</w:t>
      </w:r>
      <w:proofErr w:type="spellEnd"/>
    </w:p>
    <w:p w14:paraId="7FAD7F65"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r>
      <w:proofErr w:type="spellStart"/>
      <w:r w:rsidRPr="00695C6D">
        <w:rPr>
          <w:lang w:eastAsia="en-GB"/>
        </w:rPr>
        <w:t>T</w:t>
      </w:r>
      <w:r w:rsidRPr="00695C6D">
        <w:rPr>
          <w:vertAlign w:val="subscript"/>
          <w:lang w:eastAsia="en-GB"/>
        </w:rPr>
        <w:t>SMTCperiod</w:t>
      </w:r>
      <w:proofErr w:type="spellEnd"/>
      <w:r w:rsidRPr="00695C6D">
        <w:rPr>
          <w:lang w:eastAsia="en-GB"/>
        </w:rPr>
        <w:t xml:space="preserve"> = the configured SMTC period</w:t>
      </w:r>
    </w:p>
    <w:p w14:paraId="3DFD38C8"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If the UE is configured with Pre-MG, an SSB or an SMTC occasion is only considered to be overlapped by the Pre-MG if the Pre-MG is activated.</w:t>
      </w:r>
    </w:p>
    <w:p w14:paraId="36782A7F"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lastRenderedPageBreak/>
        <w:t>-</w:t>
      </w:r>
      <w:r w:rsidRPr="00695C6D">
        <w:rPr>
          <w:lang w:eastAsia="en-GB"/>
        </w:rPr>
        <w:tab/>
        <w:t>When a measurement gap is configured</w:t>
      </w:r>
      <w:r w:rsidRPr="00695C6D">
        <w:rPr>
          <w:rFonts w:eastAsia="SimSun"/>
          <w:lang w:eastAsia="en-GB"/>
        </w:rPr>
        <w:t xml:space="preserve"> and the measurement gap is not NCSG</w:t>
      </w:r>
      <w:r w:rsidRPr="00695C6D">
        <w:rPr>
          <w:lang w:eastAsia="en-GB"/>
        </w:rPr>
        <w:t xml:space="preserve">, </w:t>
      </w:r>
    </w:p>
    <w:p w14:paraId="3B031BCF"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an SSB or an SMTC occasion </w:t>
      </w:r>
      <w:proofErr w:type="gramStart"/>
      <w:r w:rsidRPr="00695C6D">
        <w:rPr>
          <w:lang w:eastAsia="en-GB"/>
        </w:rPr>
        <w:t>is considered to be</w:t>
      </w:r>
      <w:proofErr w:type="gramEnd"/>
      <w:r w:rsidRPr="00695C6D">
        <w:rPr>
          <w:lang w:eastAsia="en-GB"/>
        </w:rPr>
        <w:t xml:space="preserve"> overlapped with the GAP if it overlaps a measurement gap occasion, and </w:t>
      </w:r>
    </w:p>
    <w:p w14:paraId="014EAD98"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zh-TW"/>
        </w:rPr>
        <w:t>-</w:t>
      </w:r>
      <w:r w:rsidRPr="00695C6D">
        <w:rPr>
          <w:lang w:eastAsia="zh-TW"/>
        </w:rPr>
        <w:tab/>
      </w:r>
      <w:proofErr w:type="spellStart"/>
      <w:r w:rsidRPr="00695C6D">
        <w:rPr>
          <w:lang w:eastAsia="zh-TW"/>
        </w:rPr>
        <w:t>xRP</w:t>
      </w:r>
      <w:proofErr w:type="spellEnd"/>
      <w:r w:rsidRPr="00695C6D">
        <w:rPr>
          <w:lang w:eastAsia="zh-TW"/>
        </w:rPr>
        <w:t xml:space="preserve"> = MGRP</w:t>
      </w:r>
    </w:p>
    <w:p w14:paraId="42664815"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r>
      <w:r w:rsidRPr="00695C6D">
        <w:rPr>
          <w:rFonts w:eastAsia="SimSun"/>
          <w:lang w:eastAsia="en-GB"/>
        </w:rPr>
        <w:t>Otherwise, w</w:t>
      </w:r>
      <w:r w:rsidRPr="00695C6D">
        <w:rPr>
          <w:lang w:eastAsia="en-GB"/>
        </w:rPr>
        <w:t xml:space="preserve">hen NCSG </w:t>
      </w:r>
      <w:r w:rsidRPr="00695C6D">
        <w:rPr>
          <w:rFonts w:eastAsia="SimSun"/>
          <w:lang w:eastAsia="en-GB"/>
        </w:rPr>
        <w:t xml:space="preserve">measurement gap </w:t>
      </w:r>
      <w:r w:rsidRPr="00695C6D">
        <w:rPr>
          <w:lang w:eastAsia="en-GB"/>
        </w:rPr>
        <w:t>is configured,</w:t>
      </w:r>
    </w:p>
    <w:p w14:paraId="68E81961" w14:textId="77777777" w:rsidR="00695C6D" w:rsidRPr="00695C6D" w:rsidRDefault="00695C6D" w:rsidP="00695C6D">
      <w:pPr>
        <w:overflowPunct w:val="0"/>
        <w:autoSpaceDE w:val="0"/>
        <w:autoSpaceDN w:val="0"/>
        <w:adjustRightInd w:val="0"/>
        <w:ind w:left="851" w:hanging="284"/>
        <w:textAlignment w:val="baseline"/>
        <w:rPr>
          <w:lang w:eastAsia="en-GB"/>
        </w:rPr>
      </w:pPr>
      <w:r w:rsidRPr="00695C6D">
        <w:rPr>
          <w:lang w:eastAsia="en-GB"/>
        </w:rPr>
        <w:t>-</w:t>
      </w:r>
      <w:r w:rsidRPr="00695C6D">
        <w:rPr>
          <w:lang w:eastAsia="en-GB"/>
        </w:rPr>
        <w:tab/>
        <w:t xml:space="preserve">an SSB or an SMTC occasion </w:t>
      </w:r>
      <w:proofErr w:type="gramStart"/>
      <w:r w:rsidRPr="00695C6D">
        <w:rPr>
          <w:lang w:eastAsia="en-GB"/>
        </w:rPr>
        <w:t>is considered to be</w:t>
      </w:r>
      <w:proofErr w:type="gramEnd"/>
      <w:r w:rsidRPr="00695C6D">
        <w:rPr>
          <w:lang w:eastAsia="en-GB"/>
        </w:rPr>
        <w:t xml:space="preserve"> overlapped with the GAP if </w:t>
      </w:r>
    </w:p>
    <w:p w14:paraId="2B229C0B" w14:textId="77777777" w:rsidR="00695C6D" w:rsidRPr="00695C6D" w:rsidRDefault="00695C6D" w:rsidP="00695C6D">
      <w:pPr>
        <w:overflowPunct w:val="0"/>
        <w:autoSpaceDE w:val="0"/>
        <w:autoSpaceDN w:val="0"/>
        <w:adjustRightInd w:val="0"/>
        <w:ind w:left="1135" w:hanging="284"/>
        <w:textAlignment w:val="baseline"/>
        <w:rPr>
          <w:lang w:eastAsia="en-GB"/>
        </w:rPr>
      </w:pPr>
      <w:r w:rsidRPr="00695C6D">
        <w:rPr>
          <w:lang w:eastAsia="en-GB"/>
        </w:rPr>
        <w:t>-</w:t>
      </w:r>
      <w:r w:rsidRPr="00695C6D">
        <w:rPr>
          <w:lang w:eastAsia="en-GB"/>
        </w:rPr>
        <w:tab/>
        <w:t xml:space="preserve">it overlaps the VIL1 or VIL2 of NCSG, or </w:t>
      </w:r>
    </w:p>
    <w:p w14:paraId="69C92ADC" w14:textId="77777777" w:rsidR="00695C6D" w:rsidRPr="00695C6D" w:rsidRDefault="00695C6D" w:rsidP="00695C6D">
      <w:pPr>
        <w:overflowPunct w:val="0"/>
        <w:autoSpaceDE w:val="0"/>
        <w:autoSpaceDN w:val="0"/>
        <w:adjustRightInd w:val="0"/>
        <w:ind w:left="1135" w:hanging="284"/>
        <w:textAlignment w:val="baseline"/>
        <w:rPr>
          <w:lang w:eastAsia="en-GB"/>
        </w:rPr>
      </w:pPr>
      <w:r w:rsidRPr="00695C6D">
        <w:rPr>
          <w:lang w:eastAsia="en-GB"/>
        </w:rPr>
        <w:t>-</w:t>
      </w:r>
      <w:r w:rsidRPr="00695C6D">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7E2418"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and</w:t>
      </w:r>
    </w:p>
    <w:p w14:paraId="333B9552" w14:textId="77777777" w:rsidR="00695C6D" w:rsidRPr="00695C6D" w:rsidRDefault="00695C6D" w:rsidP="00695C6D">
      <w:pPr>
        <w:overflowPunct w:val="0"/>
        <w:autoSpaceDE w:val="0"/>
        <w:autoSpaceDN w:val="0"/>
        <w:adjustRightInd w:val="0"/>
        <w:ind w:left="1135" w:hanging="284"/>
        <w:textAlignment w:val="baseline"/>
        <w:rPr>
          <w:lang w:eastAsia="en-GB"/>
        </w:rPr>
      </w:pPr>
      <w:r w:rsidRPr="00695C6D">
        <w:rPr>
          <w:lang w:eastAsia="en-GB"/>
        </w:rPr>
        <w:t>-</w:t>
      </w:r>
      <w:r w:rsidRPr="00695C6D">
        <w:rPr>
          <w:lang w:eastAsia="en-GB"/>
        </w:rPr>
        <w:tab/>
      </w:r>
      <w:proofErr w:type="spellStart"/>
      <w:r w:rsidRPr="00695C6D">
        <w:rPr>
          <w:lang w:eastAsia="en-GB"/>
        </w:rPr>
        <w:t>xRP</w:t>
      </w:r>
      <w:proofErr w:type="spellEnd"/>
      <w:r w:rsidRPr="00695C6D">
        <w:rPr>
          <w:lang w:eastAsia="en-GB"/>
        </w:rPr>
        <w:t xml:space="preserve"> = VIRP</w:t>
      </w:r>
    </w:p>
    <w:p w14:paraId="0FDC3426" w14:textId="77777777" w:rsidR="00695C6D" w:rsidRPr="00695C6D" w:rsidRDefault="00695C6D" w:rsidP="00695C6D">
      <w:pPr>
        <w:overflowPunct w:val="0"/>
        <w:autoSpaceDE w:val="0"/>
        <w:autoSpaceDN w:val="0"/>
        <w:adjustRightInd w:val="0"/>
        <w:ind w:left="568" w:hanging="284"/>
        <w:textAlignment w:val="baseline"/>
        <w:rPr>
          <w:lang w:eastAsia="en-GB"/>
        </w:rPr>
      </w:pPr>
      <w:r w:rsidRPr="00695C6D">
        <w:rPr>
          <w:lang w:eastAsia="en-GB"/>
        </w:rPr>
        <w:t>-</w:t>
      </w:r>
      <w:r w:rsidRPr="00695C6D">
        <w:rPr>
          <w:lang w:eastAsia="en-GB"/>
        </w:rPr>
        <w:tab/>
        <w:t>When concurrent gaps are configured, an SSB or an SMTC occasion is not considered to be overlapped by a gap occasion if the gap occasion is dropped according to clause 9.1.8.</w:t>
      </w:r>
    </w:p>
    <w:p w14:paraId="0DC9429D" w14:textId="77777777" w:rsidR="00695C6D" w:rsidRPr="00695C6D" w:rsidRDefault="00695C6D" w:rsidP="00695C6D">
      <w:pPr>
        <w:overflowPunct w:val="0"/>
        <w:autoSpaceDE w:val="0"/>
        <w:autoSpaceDN w:val="0"/>
        <w:adjustRightInd w:val="0"/>
        <w:textAlignment w:val="baseline"/>
        <w:rPr>
          <w:lang w:eastAsia="en-GB"/>
        </w:rPr>
      </w:pPr>
      <w:r w:rsidRPr="00695C6D">
        <w:rPr>
          <w:lang w:eastAsia="en-GB"/>
        </w:rPr>
        <w:t xml:space="preserve">If the high layer in TS 38.331 [2] </w:t>
      </w:r>
      <w:proofErr w:type="spellStart"/>
      <w:r w:rsidRPr="00695C6D">
        <w:rPr>
          <w:lang w:eastAsia="en-GB"/>
        </w:rPr>
        <w:t>signaling</w:t>
      </w:r>
      <w:proofErr w:type="spellEnd"/>
      <w:r w:rsidRPr="00695C6D">
        <w:rPr>
          <w:lang w:eastAsia="en-GB"/>
        </w:rPr>
        <w:t xml:space="preserve"> of </w:t>
      </w:r>
      <w:r w:rsidRPr="00695C6D">
        <w:rPr>
          <w:i/>
          <w:lang w:eastAsia="en-GB"/>
        </w:rPr>
        <w:t>smtc2</w:t>
      </w:r>
      <w:r w:rsidRPr="00695C6D">
        <w:rPr>
          <w:lang w:eastAsia="en-GB"/>
        </w:rPr>
        <w:t xml:space="preserve"> is configured, </w:t>
      </w:r>
      <w:proofErr w:type="spellStart"/>
      <w:r w:rsidRPr="00695C6D">
        <w:rPr>
          <w:lang w:eastAsia="en-GB"/>
        </w:rPr>
        <w:t>T</w:t>
      </w:r>
      <w:r w:rsidRPr="00695C6D">
        <w:rPr>
          <w:vertAlign w:val="subscript"/>
          <w:lang w:eastAsia="en-GB"/>
        </w:rPr>
        <w:t>SMTCperiod</w:t>
      </w:r>
      <w:proofErr w:type="spellEnd"/>
      <w:r w:rsidRPr="00695C6D">
        <w:rPr>
          <w:lang w:eastAsia="en-GB"/>
        </w:rPr>
        <w:t xml:space="preserve"> corresponds to the value of higher layer parameter </w:t>
      </w:r>
      <w:r w:rsidRPr="00695C6D">
        <w:rPr>
          <w:i/>
          <w:lang w:eastAsia="en-GB"/>
        </w:rPr>
        <w:t>smtc2</w:t>
      </w:r>
      <w:r w:rsidRPr="00695C6D">
        <w:rPr>
          <w:lang w:eastAsia="en-GB"/>
        </w:rPr>
        <w:t xml:space="preserve">; Otherwise </w:t>
      </w:r>
      <w:proofErr w:type="spellStart"/>
      <w:r w:rsidRPr="00695C6D">
        <w:rPr>
          <w:lang w:eastAsia="en-GB"/>
        </w:rPr>
        <w:t>T</w:t>
      </w:r>
      <w:r w:rsidRPr="00695C6D">
        <w:rPr>
          <w:vertAlign w:val="subscript"/>
          <w:lang w:eastAsia="en-GB"/>
        </w:rPr>
        <w:t>SMTCperiod</w:t>
      </w:r>
      <w:proofErr w:type="spellEnd"/>
      <w:r w:rsidRPr="00695C6D">
        <w:rPr>
          <w:lang w:eastAsia="en-GB"/>
        </w:rPr>
        <w:t xml:space="preserve"> corresponds to the value of higher layer parameter </w:t>
      </w:r>
      <w:r w:rsidRPr="00695C6D">
        <w:rPr>
          <w:i/>
          <w:lang w:eastAsia="en-GB"/>
        </w:rPr>
        <w:t>smtc1</w:t>
      </w:r>
      <w:r w:rsidRPr="00695C6D">
        <w:rPr>
          <w:lang w:eastAsia="en-GB"/>
        </w:rPr>
        <w:t xml:space="preserve">. </w:t>
      </w:r>
      <w:proofErr w:type="spellStart"/>
      <w:r w:rsidRPr="00695C6D">
        <w:rPr>
          <w:lang w:eastAsia="en-GB"/>
        </w:rPr>
        <w:t>T</w:t>
      </w:r>
      <w:r w:rsidRPr="00695C6D">
        <w:rPr>
          <w:vertAlign w:val="subscript"/>
          <w:lang w:eastAsia="en-GB"/>
        </w:rPr>
        <w:t>SMTCperiod</w:t>
      </w:r>
      <w:proofErr w:type="spellEnd"/>
      <w:r w:rsidRPr="00695C6D">
        <w:rPr>
          <w:lang w:eastAsia="en-GB"/>
        </w:rPr>
        <w:t xml:space="preserve"> is the shortest SMTC period among all CCs in the same FR2 band, provided the SMTC offset of all CCs in FR2 have the same offset.</w:t>
      </w:r>
    </w:p>
    <w:p w14:paraId="7D0D4C56" w14:textId="77777777" w:rsidR="00695C6D" w:rsidRPr="00695C6D" w:rsidRDefault="00695C6D" w:rsidP="00695C6D">
      <w:pPr>
        <w:overflowPunct w:val="0"/>
        <w:autoSpaceDE w:val="0"/>
        <w:autoSpaceDN w:val="0"/>
        <w:adjustRightInd w:val="0"/>
        <w:textAlignment w:val="baseline"/>
        <w:rPr>
          <w:lang w:eastAsia="en-GB"/>
        </w:rPr>
      </w:pPr>
      <w:r w:rsidRPr="00695C6D">
        <w:rPr>
          <w:lang w:eastAsia="en-GB"/>
        </w:rPr>
        <w:t>Longer evaluation period would be expected if the combination of SSB, SMTC occasion and GAP configurations does not meet pervious conditions.</w:t>
      </w:r>
    </w:p>
    <w:p w14:paraId="02366E24" w14:textId="77777777" w:rsidR="00695C6D" w:rsidRPr="00695C6D" w:rsidRDefault="00695C6D" w:rsidP="00695C6D">
      <w:pPr>
        <w:overflowPunct w:val="0"/>
        <w:autoSpaceDE w:val="0"/>
        <w:autoSpaceDN w:val="0"/>
        <w:adjustRightInd w:val="0"/>
        <w:textAlignment w:val="baseline"/>
        <w:rPr>
          <w:rFonts w:eastAsia="?? ??"/>
          <w:lang w:eastAsia="en-GB"/>
        </w:rPr>
      </w:pPr>
      <w:r w:rsidRPr="00695C6D">
        <w:rPr>
          <w:rFonts w:eastAsia="?? ??"/>
          <w:lang w:eastAsia="en-GB"/>
        </w:rPr>
        <w:t xml:space="preserve">For either an FR1 or FR2 serving cell, longer evaluation period would be expected during the period </w:t>
      </w:r>
      <w:proofErr w:type="spellStart"/>
      <w:r w:rsidRPr="00695C6D">
        <w:rPr>
          <w:rFonts w:eastAsia="?? ??"/>
          <w:lang w:eastAsia="en-GB"/>
        </w:rPr>
        <w:t>T</w:t>
      </w:r>
      <w:r w:rsidRPr="00695C6D">
        <w:rPr>
          <w:rFonts w:eastAsia="?? ??"/>
          <w:vertAlign w:val="subscript"/>
          <w:lang w:eastAsia="en-GB"/>
        </w:rPr>
        <w:t>identify_CGI</w:t>
      </w:r>
      <w:proofErr w:type="spellEnd"/>
      <w:r w:rsidRPr="00695C6D">
        <w:rPr>
          <w:rFonts w:eastAsia="?? ??"/>
          <w:lang w:eastAsia="en-GB"/>
        </w:rPr>
        <w:t xml:space="preserve"> when the UE is requested to decode an NR CGI.</w:t>
      </w:r>
    </w:p>
    <w:p w14:paraId="7D2C07F5" w14:textId="77777777" w:rsidR="00695C6D" w:rsidRPr="00695C6D" w:rsidRDefault="00695C6D" w:rsidP="00695C6D">
      <w:pPr>
        <w:overflowPunct w:val="0"/>
        <w:autoSpaceDE w:val="0"/>
        <w:autoSpaceDN w:val="0"/>
        <w:adjustRightInd w:val="0"/>
        <w:textAlignment w:val="baseline"/>
        <w:rPr>
          <w:lang w:eastAsia="en-GB"/>
        </w:rPr>
      </w:pPr>
      <w:r w:rsidRPr="00695C6D">
        <w:rPr>
          <w:lang w:eastAsia="en-GB"/>
        </w:rPr>
        <w:t xml:space="preserve">For either an FR1 or FR2 serving cell, longer L1 RSRP measurement period would be expected during the period </w:t>
      </w:r>
      <w:proofErr w:type="spellStart"/>
      <w:r w:rsidRPr="00695C6D">
        <w:rPr>
          <w:lang w:eastAsia="en-GB"/>
        </w:rPr>
        <w:t>T</w:t>
      </w:r>
      <w:r w:rsidRPr="00695C6D">
        <w:rPr>
          <w:vertAlign w:val="subscript"/>
          <w:lang w:eastAsia="en-GB"/>
        </w:rPr>
        <w:t>identify_</w:t>
      </w:r>
      <w:proofErr w:type="gramStart"/>
      <w:r w:rsidRPr="00695C6D">
        <w:rPr>
          <w:vertAlign w:val="subscript"/>
          <w:lang w:eastAsia="en-GB"/>
        </w:rPr>
        <w:t>CGI,E</w:t>
      </w:r>
      <w:proofErr w:type="spellEnd"/>
      <w:proofErr w:type="gramEnd"/>
      <w:r w:rsidRPr="00695C6D">
        <w:rPr>
          <w:vertAlign w:val="subscript"/>
          <w:lang w:eastAsia="en-GB"/>
        </w:rPr>
        <w:t>-UTRAN</w:t>
      </w:r>
      <w:r w:rsidRPr="00695C6D">
        <w:rPr>
          <w:lang w:eastAsia="en-GB"/>
        </w:rPr>
        <w:t xml:space="preserve"> when the UE is requested to decode an LTE CGI.</w:t>
      </w:r>
    </w:p>
    <w:p w14:paraId="1D3A3AA5" w14:textId="77777777" w:rsidR="00695C6D" w:rsidRPr="00695C6D" w:rsidRDefault="00695C6D" w:rsidP="00695C6D">
      <w:pPr>
        <w:keepNext/>
        <w:keepLines/>
        <w:overflowPunct w:val="0"/>
        <w:autoSpaceDE w:val="0"/>
        <w:autoSpaceDN w:val="0"/>
        <w:adjustRightInd w:val="0"/>
        <w:spacing w:before="60"/>
        <w:jc w:val="center"/>
        <w:textAlignment w:val="baseline"/>
        <w:rPr>
          <w:rFonts w:ascii="Arial" w:hAnsi="Arial"/>
          <w:b/>
          <w:lang w:eastAsia="en-GB"/>
        </w:rPr>
      </w:pPr>
      <w:r w:rsidRPr="00695C6D">
        <w:rPr>
          <w:rFonts w:ascii="Arial" w:hAnsi="Arial"/>
          <w:b/>
          <w:lang w:eastAsia="en-GB"/>
        </w:rPr>
        <w:t>Table 9.5.4.1-1: Measurement period T</w:t>
      </w:r>
      <w:r w:rsidRPr="00695C6D">
        <w:rPr>
          <w:rFonts w:ascii="Arial" w:hAnsi="Arial"/>
          <w:b/>
          <w:vertAlign w:val="subscript"/>
          <w:lang w:eastAsia="en-GB"/>
        </w:rPr>
        <w:t>L1-RSRP_Measurement_Period_SSB</w:t>
      </w:r>
      <w:r w:rsidRPr="00695C6D">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5C6D" w:rsidRPr="00695C6D" w14:paraId="5954B07B"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E88110"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AC3AB3"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T</w:t>
            </w:r>
            <w:r w:rsidRPr="00695C6D">
              <w:rPr>
                <w:rFonts w:ascii="Arial" w:hAnsi="Arial"/>
                <w:b/>
                <w:sz w:val="18"/>
                <w:vertAlign w:val="subscript"/>
                <w:lang w:eastAsia="en-GB"/>
              </w:rPr>
              <w:t>L1-RSRP_Measurement_Period_SSB</w:t>
            </w:r>
            <w:r w:rsidRPr="00695C6D">
              <w:rPr>
                <w:rFonts w:ascii="Arial" w:hAnsi="Arial"/>
                <w:b/>
                <w:sz w:val="18"/>
                <w:lang w:eastAsia="en-GB"/>
              </w:rPr>
              <w:t xml:space="preserve"> (</w:t>
            </w:r>
            <w:proofErr w:type="spellStart"/>
            <w:r w:rsidRPr="00695C6D">
              <w:rPr>
                <w:rFonts w:ascii="Arial" w:hAnsi="Arial"/>
                <w:b/>
                <w:sz w:val="18"/>
                <w:lang w:eastAsia="en-GB"/>
              </w:rPr>
              <w:t>ms</w:t>
            </w:r>
            <w:proofErr w:type="spellEnd"/>
            <w:r w:rsidRPr="00695C6D">
              <w:rPr>
                <w:rFonts w:ascii="Arial" w:hAnsi="Arial"/>
                <w:b/>
                <w:sz w:val="18"/>
                <w:lang w:eastAsia="en-GB"/>
              </w:rPr>
              <w:t xml:space="preserve">) </w:t>
            </w:r>
          </w:p>
        </w:tc>
      </w:tr>
      <w:tr w:rsidR="00695C6D" w:rsidRPr="00695C6D" w14:paraId="09B03F02"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033527"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31AE42D"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sz w:val="18"/>
                <w:lang w:val="fr-FR" w:eastAsia="en-GB"/>
              </w:rPr>
              <w:t>max(</w:t>
            </w:r>
            <w:proofErr w:type="spellStart"/>
            <w:r w:rsidRPr="00695C6D">
              <w:rPr>
                <w:rFonts w:ascii="Arial" w:hAnsi="Arial"/>
                <w:sz w:val="18"/>
                <w:lang w:val="fr-FR" w:eastAsia="en-GB"/>
              </w:rPr>
              <w:t>T</w:t>
            </w:r>
            <w:r w:rsidRPr="00695C6D">
              <w:rPr>
                <w:rFonts w:ascii="Arial" w:hAnsi="Arial"/>
                <w:sz w:val="18"/>
                <w:vertAlign w:val="subscript"/>
                <w:lang w:val="fr-FR" w:eastAsia="en-GB"/>
              </w:rPr>
              <w:t>Report</w:t>
            </w:r>
            <w:proofErr w:type="spellEnd"/>
            <w:r w:rsidRPr="00695C6D">
              <w:rPr>
                <w:rFonts w:ascii="Arial" w:hAnsi="Arial"/>
                <w:sz w:val="18"/>
                <w:lang w:val="fr-FR" w:eastAsia="en-GB"/>
              </w:rPr>
              <w:t xml:space="preserve">, </w:t>
            </w:r>
            <w:proofErr w:type="spellStart"/>
            <w:r w:rsidRPr="00695C6D">
              <w:rPr>
                <w:rFonts w:ascii="Arial" w:hAnsi="Arial"/>
                <w:sz w:val="18"/>
                <w:lang w:val="fr-FR" w:eastAsia="en-GB"/>
              </w:rPr>
              <w:t>ceil</w:t>
            </w:r>
            <w:proofErr w:type="spellEnd"/>
            <w:r w:rsidRPr="00695C6D">
              <w:rPr>
                <w:rFonts w:ascii="Arial" w:hAnsi="Arial"/>
                <w:sz w:val="18"/>
                <w:lang w:val="fr-FR" w:eastAsia="en-GB"/>
              </w:rPr>
              <w:t>(M*P)*T</w:t>
            </w:r>
            <w:r w:rsidRPr="00695C6D">
              <w:rPr>
                <w:rFonts w:ascii="Arial" w:hAnsi="Arial"/>
                <w:sz w:val="18"/>
                <w:vertAlign w:val="subscript"/>
                <w:lang w:val="fr-FR" w:eastAsia="en-GB"/>
              </w:rPr>
              <w:t>SSB</w:t>
            </w:r>
            <w:r w:rsidRPr="00695C6D">
              <w:rPr>
                <w:rFonts w:ascii="Arial" w:hAnsi="Arial"/>
                <w:sz w:val="18"/>
                <w:lang w:val="fr-FR" w:eastAsia="en-GB"/>
              </w:rPr>
              <w:t>)</w:t>
            </w:r>
          </w:p>
        </w:tc>
      </w:tr>
      <w:tr w:rsidR="00695C6D" w:rsidRPr="00695C6D" w14:paraId="01F3EE46"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6DED18"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 xml:space="preserve">DRX cycle </w:t>
            </w:r>
            <w:r w:rsidRPr="00695C6D">
              <w:rPr>
                <w:rFonts w:ascii="Arial" w:hAnsi="Arial" w:cs="Arial" w:hint="eastAsia"/>
                <w:sz w:val="18"/>
                <w:lang w:eastAsia="en-GB"/>
              </w:rPr>
              <w:t>≤</w:t>
            </w:r>
            <w:r w:rsidRPr="00695C6D">
              <w:rPr>
                <w:rFonts w:ascii="Arial" w:hAnsi="Arial" w:cs="Arial"/>
                <w:sz w:val="18"/>
                <w:lang w:eastAsia="en-GB"/>
              </w:rPr>
              <w:t xml:space="preserve"> </w:t>
            </w:r>
            <w:r w:rsidRPr="00695C6D">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92D827F"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95C6D">
              <w:rPr>
                <w:rFonts w:ascii="Arial" w:hAnsi="Arial"/>
                <w:sz w:val="18"/>
                <w:lang w:eastAsia="en-GB"/>
              </w:rPr>
              <w:t>max(</w:t>
            </w:r>
            <w:proofErr w:type="spellStart"/>
            <w:proofErr w:type="gramEnd"/>
            <w:r w:rsidRPr="00695C6D">
              <w:rPr>
                <w:rFonts w:ascii="Arial" w:hAnsi="Arial"/>
                <w:sz w:val="18"/>
                <w:lang w:eastAsia="en-GB"/>
              </w:rPr>
              <w:t>T</w:t>
            </w:r>
            <w:r w:rsidRPr="00695C6D">
              <w:rPr>
                <w:rFonts w:ascii="Arial" w:hAnsi="Arial"/>
                <w:sz w:val="18"/>
                <w:vertAlign w:val="subscript"/>
                <w:lang w:eastAsia="en-GB"/>
              </w:rPr>
              <w:t>Report</w:t>
            </w:r>
            <w:proofErr w:type="spellEnd"/>
            <w:r w:rsidRPr="00695C6D">
              <w:rPr>
                <w:rFonts w:ascii="Arial" w:hAnsi="Arial"/>
                <w:sz w:val="18"/>
                <w:lang w:eastAsia="en-GB"/>
              </w:rPr>
              <w:t>, ceil(K *M*P)*max(T</w:t>
            </w:r>
            <w:r w:rsidRPr="00695C6D">
              <w:rPr>
                <w:rFonts w:ascii="Arial" w:hAnsi="Arial"/>
                <w:sz w:val="18"/>
                <w:vertAlign w:val="subscript"/>
                <w:lang w:eastAsia="en-GB"/>
              </w:rPr>
              <w:t>DRX</w:t>
            </w:r>
            <w:r w:rsidRPr="00695C6D">
              <w:rPr>
                <w:rFonts w:ascii="Arial" w:hAnsi="Arial"/>
                <w:sz w:val="18"/>
                <w:lang w:eastAsia="en-GB"/>
              </w:rPr>
              <w:t>,T</w:t>
            </w:r>
            <w:r w:rsidRPr="00695C6D">
              <w:rPr>
                <w:rFonts w:ascii="Arial" w:hAnsi="Arial"/>
                <w:sz w:val="18"/>
                <w:vertAlign w:val="subscript"/>
                <w:lang w:eastAsia="en-GB"/>
              </w:rPr>
              <w:t>SSB</w:t>
            </w:r>
            <w:r w:rsidRPr="00695C6D">
              <w:rPr>
                <w:rFonts w:ascii="Arial" w:hAnsi="Arial"/>
                <w:sz w:val="18"/>
                <w:lang w:eastAsia="en-GB"/>
              </w:rPr>
              <w:t>))</w:t>
            </w:r>
          </w:p>
        </w:tc>
      </w:tr>
      <w:tr w:rsidR="00695C6D" w:rsidRPr="00695C6D" w14:paraId="010412CB" w14:textId="77777777" w:rsidTr="0033761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08A663"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E3C4DD"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ceil(M*</w:t>
            </w:r>
            <w:proofErr w:type="gramStart"/>
            <w:r w:rsidRPr="00695C6D">
              <w:rPr>
                <w:rFonts w:ascii="Arial" w:hAnsi="Arial"/>
                <w:sz w:val="18"/>
                <w:lang w:eastAsia="en-GB"/>
              </w:rPr>
              <w:t>P)*</w:t>
            </w:r>
            <w:proofErr w:type="gramEnd"/>
            <w:r w:rsidRPr="00695C6D">
              <w:rPr>
                <w:rFonts w:ascii="Arial" w:hAnsi="Arial"/>
                <w:sz w:val="18"/>
                <w:lang w:eastAsia="en-GB"/>
              </w:rPr>
              <w:t>T</w:t>
            </w:r>
            <w:r w:rsidRPr="00695C6D">
              <w:rPr>
                <w:rFonts w:ascii="Arial" w:hAnsi="Arial"/>
                <w:sz w:val="18"/>
                <w:vertAlign w:val="subscript"/>
                <w:lang w:eastAsia="en-GB"/>
              </w:rPr>
              <w:t>DRX</w:t>
            </w:r>
          </w:p>
        </w:tc>
      </w:tr>
      <w:tr w:rsidR="00695C6D" w:rsidRPr="00695C6D" w14:paraId="676F855A" w14:textId="77777777" w:rsidTr="0033761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51A90A"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en-GB"/>
              </w:rPr>
            </w:pPr>
            <w:r w:rsidRPr="00695C6D">
              <w:rPr>
                <w:rFonts w:ascii="Arial" w:hAnsi="Arial"/>
                <w:sz w:val="18"/>
                <w:lang w:eastAsia="en-GB"/>
              </w:rPr>
              <w:t>Note 1:</w:t>
            </w:r>
            <w:r w:rsidRPr="00695C6D">
              <w:rPr>
                <w:rFonts w:ascii="Arial" w:hAnsi="Arial"/>
                <w:sz w:val="18"/>
                <w:lang w:eastAsia="en-GB"/>
              </w:rPr>
              <w:tab/>
            </w:r>
            <w:r w:rsidRPr="00695C6D">
              <w:rPr>
                <w:rFonts w:ascii="Arial" w:hAnsi="Arial" w:cs="v4.2.0"/>
                <w:sz w:val="18"/>
                <w:lang w:eastAsia="en-GB"/>
              </w:rPr>
              <w:t>T</w:t>
            </w:r>
            <w:r w:rsidRPr="00695C6D">
              <w:rPr>
                <w:rFonts w:ascii="Arial" w:hAnsi="Arial" w:cs="v4.2.0"/>
                <w:sz w:val="18"/>
                <w:vertAlign w:val="subscript"/>
                <w:lang w:eastAsia="en-GB"/>
              </w:rPr>
              <w:t>SSB</w:t>
            </w:r>
            <w:r w:rsidRPr="00695C6D">
              <w:rPr>
                <w:rFonts w:ascii="Arial" w:hAnsi="Arial"/>
                <w:sz w:val="18"/>
                <w:lang w:eastAsia="en-GB"/>
              </w:rPr>
              <w:t xml:space="preserve"> = </w:t>
            </w:r>
            <w:proofErr w:type="spellStart"/>
            <w:r w:rsidRPr="00695C6D">
              <w:rPr>
                <w:rFonts w:ascii="Arial" w:hAnsi="Arial"/>
                <w:sz w:val="18"/>
                <w:lang w:eastAsia="en-GB"/>
              </w:rPr>
              <w:t>ssb-periodicityServingCell</w:t>
            </w:r>
            <w:proofErr w:type="spellEnd"/>
            <w:r w:rsidRPr="00695C6D">
              <w:rPr>
                <w:rFonts w:ascii="Arial" w:hAnsi="Arial"/>
                <w:sz w:val="18"/>
                <w:lang w:eastAsia="en-GB"/>
              </w:rPr>
              <w:t xml:space="preserve"> is the periodicity of the SSB-Index configured for L1-RSRP measurement.</w:t>
            </w:r>
            <w:r w:rsidRPr="00695C6D">
              <w:rPr>
                <w:rFonts w:ascii="Arial" w:hAnsi="Arial" w:cs="v4.2.0"/>
                <w:sz w:val="18"/>
                <w:lang w:eastAsia="en-GB"/>
              </w:rPr>
              <w:t xml:space="preserve"> T</w:t>
            </w:r>
            <w:r w:rsidRPr="00695C6D">
              <w:rPr>
                <w:rFonts w:ascii="Arial" w:hAnsi="Arial" w:cs="v4.2.0"/>
                <w:sz w:val="18"/>
                <w:vertAlign w:val="subscript"/>
                <w:lang w:eastAsia="en-GB"/>
              </w:rPr>
              <w:t>DRX</w:t>
            </w:r>
            <w:r w:rsidRPr="00695C6D">
              <w:rPr>
                <w:rFonts w:ascii="Arial" w:hAnsi="Arial"/>
                <w:sz w:val="18"/>
                <w:lang w:eastAsia="en-GB"/>
              </w:rPr>
              <w:t xml:space="preserve"> is the DRX cycle length. </w:t>
            </w:r>
            <w:proofErr w:type="spellStart"/>
            <w:r w:rsidRPr="00695C6D">
              <w:rPr>
                <w:rFonts w:ascii="Arial" w:hAnsi="Arial" w:cs="v4.2.0"/>
                <w:sz w:val="18"/>
                <w:lang w:eastAsia="en-GB"/>
              </w:rPr>
              <w:t>T</w:t>
            </w:r>
            <w:r w:rsidRPr="00695C6D">
              <w:rPr>
                <w:rFonts w:ascii="Arial" w:hAnsi="Arial" w:cs="v4.2.0"/>
                <w:sz w:val="18"/>
                <w:vertAlign w:val="subscript"/>
                <w:lang w:eastAsia="en-GB"/>
              </w:rPr>
              <w:t>Report</w:t>
            </w:r>
            <w:proofErr w:type="spellEnd"/>
            <w:r w:rsidRPr="00695C6D">
              <w:rPr>
                <w:rFonts w:ascii="Arial" w:hAnsi="Arial"/>
                <w:sz w:val="18"/>
                <w:lang w:eastAsia="en-GB"/>
              </w:rPr>
              <w:t xml:space="preserve"> is configured periodicity for reporting.</w:t>
            </w:r>
          </w:p>
          <w:p w14:paraId="1BCE91B5"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95C6D">
              <w:rPr>
                <w:rFonts w:ascii="Arial" w:eastAsia="CG Times (WN)" w:hAnsi="Arial"/>
                <w:sz w:val="18"/>
                <w:lang w:eastAsia="x-none"/>
              </w:rPr>
              <w:t>Note 2:</w:t>
            </w:r>
            <w:r w:rsidRPr="00695C6D">
              <w:rPr>
                <w:rFonts w:ascii="Arial" w:eastAsia="CG Times (WN)" w:hAnsi="Arial"/>
                <w:sz w:val="18"/>
                <w:lang w:eastAsia="x-none"/>
              </w:rPr>
              <w:tab/>
              <w:t>K = 1 when T</w:t>
            </w:r>
            <w:r w:rsidRPr="00695C6D">
              <w:rPr>
                <w:rFonts w:ascii="Arial" w:eastAsia="CG Times (WN)" w:hAnsi="Arial"/>
                <w:sz w:val="18"/>
                <w:vertAlign w:val="subscript"/>
                <w:lang w:eastAsia="x-none"/>
              </w:rPr>
              <w:t>SSB</w:t>
            </w:r>
            <w:r w:rsidRPr="00695C6D">
              <w:rPr>
                <w:rFonts w:ascii="Arial" w:eastAsia="CG Times (WN)" w:hAnsi="Arial"/>
                <w:sz w:val="18"/>
                <w:lang w:eastAsia="x-none"/>
              </w:rPr>
              <w:t xml:space="preserve"> ≤ 40 </w:t>
            </w:r>
            <w:proofErr w:type="spellStart"/>
            <w:r w:rsidRPr="00695C6D">
              <w:rPr>
                <w:rFonts w:ascii="Arial" w:eastAsia="CG Times (WN)" w:hAnsi="Arial"/>
                <w:sz w:val="18"/>
                <w:lang w:eastAsia="x-none"/>
              </w:rPr>
              <w:t>ms</w:t>
            </w:r>
            <w:proofErr w:type="spellEnd"/>
            <w:r w:rsidRPr="00695C6D">
              <w:rPr>
                <w:rFonts w:ascii="Arial" w:eastAsia="CG Times (WN)" w:hAnsi="Arial"/>
                <w:sz w:val="18"/>
                <w:lang w:eastAsia="x-none"/>
              </w:rPr>
              <w:t xml:space="preserve"> and </w:t>
            </w:r>
            <w:r w:rsidRPr="00695C6D">
              <w:rPr>
                <w:rFonts w:ascii="Arial" w:eastAsia="CG Times (WN)" w:hAnsi="Arial"/>
                <w:i/>
                <w:iCs/>
                <w:sz w:val="18"/>
                <w:lang w:eastAsia="x-none"/>
              </w:rPr>
              <w:t>highSpeedMeasFlag-r16 or highSpeedMeasCA-Scell-r17</w:t>
            </w:r>
            <w:r w:rsidRPr="00695C6D">
              <w:rPr>
                <w:rFonts w:ascii="Arial" w:eastAsia="CG Times (WN)" w:hAnsi="Arial"/>
                <w:sz w:val="18"/>
                <w:lang w:eastAsia="x-none"/>
              </w:rPr>
              <w:t xml:space="preserve"> are configured; </w:t>
            </w:r>
            <w:proofErr w:type="gramStart"/>
            <w:r w:rsidRPr="00695C6D">
              <w:rPr>
                <w:rFonts w:ascii="Arial" w:eastAsia="CG Times (WN)" w:hAnsi="Arial"/>
                <w:sz w:val="18"/>
                <w:lang w:eastAsia="x-none"/>
              </w:rPr>
              <w:t>otherwise</w:t>
            </w:r>
            <w:proofErr w:type="gramEnd"/>
            <w:r w:rsidRPr="00695C6D">
              <w:rPr>
                <w:rFonts w:ascii="Arial" w:eastAsia="CG Times (WN)" w:hAnsi="Arial"/>
                <w:sz w:val="18"/>
                <w:lang w:eastAsia="x-none"/>
              </w:rPr>
              <w:t xml:space="preserve"> K = 1.5.</w:t>
            </w:r>
          </w:p>
          <w:p w14:paraId="5EB88267"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en-GB"/>
              </w:rPr>
            </w:pPr>
            <w:r w:rsidRPr="00695C6D">
              <w:rPr>
                <w:rFonts w:ascii="Arial" w:hAnsi="Arial"/>
                <w:sz w:val="18"/>
                <w:lang w:eastAsia="en-GB"/>
              </w:rPr>
              <w:t>Note 3:</w:t>
            </w:r>
            <w:r w:rsidRPr="00695C6D">
              <w:rPr>
                <w:rFonts w:ascii="Arial" w:hAnsi="Arial"/>
                <w:sz w:val="18"/>
                <w:lang w:eastAsia="en-GB"/>
              </w:rPr>
              <w:tab/>
            </w:r>
            <w:r w:rsidRPr="00695C6D">
              <w:rPr>
                <w:rFonts w:ascii="Arial" w:eastAsia="Malgun Gothic" w:hAnsi="Arial"/>
                <w:sz w:val="18"/>
                <w:lang w:val="en-US" w:eastAsia="zh-CN"/>
              </w:rPr>
              <w:t xml:space="preserve">When </w:t>
            </w:r>
            <w:r w:rsidRPr="00695C6D">
              <w:rPr>
                <w:rFonts w:ascii="Arial" w:eastAsia="Malgun Gothic" w:hAnsi="Arial"/>
                <w:i/>
                <w:iCs/>
                <w:sz w:val="18"/>
                <w:lang w:val="en-US" w:eastAsia="zh-CN"/>
              </w:rPr>
              <w:t>highSpeedMeasFlag-r16</w:t>
            </w:r>
            <w:r w:rsidRPr="00695C6D">
              <w:rPr>
                <w:rFonts w:ascii="Arial" w:eastAsia="Malgun Gothic" w:hAnsi="Arial"/>
                <w:sz w:val="18"/>
                <w:lang w:val="en-US" w:eastAsia="zh-CN"/>
              </w:rPr>
              <w:t xml:space="preserve"> is configured, the requirements apply only to </w:t>
            </w:r>
            <w:r w:rsidRPr="00695C6D">
              <w:rPr>
                <w:rFonts w:ascii="Arial" w:hAnsi="Arial"/>
                <w:sz w:val="18"/>
                <w:lang w:eastAsia="en-GB"/>
              </w:rPr>
              <w:t xml:space="preserve">UE supporting either </w:t>
            </w:r>
            <w:r w:rsidRPr="00695C6D">
              <w:rPr>
                <w:rFonts w:ascii="Arial" w:hAnsi="Arial"/>
                <w:i/>
                <w:iCs/>
                <w:sz w:val="18"/>
                <w:lang w:eastAsia="en-GB"/>
              </w:rPr>
              <w:t xml:space="preserve">measurementEnhancement-r16 </w:t>
            </w:r>
            <w:r w:rsidRPr="00695C6D">
              <w:rPr>
                <w:rFonts w:ascii="Arial" w:hAnsi="Arial"/>
                <w:sz w:val="18"/>
                <w:lang w:eastAsia="en-GB"/>
              </w:rPr>
              <w:t>or</w:t>
            </w:r>
            <w:r w:rsidRPr="00695C6D">
              <w:rPr>
                <w:rFonts w:ascii="Arial" w:hAnsi="Arial"/>
                <w:i/>
                <w:iCs/>
                <w:sz w:val="18"/>
                <w:lang w:eastAsia="en-GB"/>
              </w:rPr>
              <w:t xml:space="preserve"> </w:t>
            </w:r>
            <w:proofErr w:type="spellStart"/>
            <w:r w:rsidRPr="00695C6D">
              <w:rPr>
                <w:rFonts w:ascii="Arial" w:hAnsi="Arial"/>
                <w:i/>
                <w:iCs/>
                <w:sz w:val="18"/>
                <w:lang w:eastAsia="en-GB"/>
              </w:rPr>
              <w:t>intraNR</w:t>
            </w:r>
            <w:proofErr w:type="spellEnd"/>
            <w:r w:rsidRPr="00695C6D">
              <w:rPr>
                <w:rFonts w:ascii="Arial" w:hAnsi="Arial"/>
                <w:i/>
                <w:iCs/>
                <w:sz w:val="18"/>
                <w:lang w:eastAsia="en-GB"/>
              </w:rPr>
              <w:t>-</w:t>
            </w:r>
            <w:r w:rsidRPr="00695C6D">
              <w:rPr>
                <w:rFonts w:ascii="Arial" w:hAnsi="Arial"/>
                <w:i/>
                <w:iCs/>
                <w:sz w:val="18"/>
                <w:lang w:val="en-US" w:eastAsia="en-GB"/>
              </w:rPr>
              <w:t>M</w:t>
            </w:r>
            <w:r w:rsidRPr="00695C6D">
              <w:rPr>
                <w:rFonts w:ascii="Arial" w:hAnsi="Arial"/>
                <w:i/>
                <w:iCs/>
                <w:sz w:val="18"/>
                <w:lang w:eastAsia="en-GB"/>
              </w:rPr>
              <w:t>easurementEnhancement-r16. or measurementEnhancementCA-r17</w:t>
            </w:r>
          </w:p>
        </w:tc>
      </w:tr>
    </w:tbl>
    <w:p w14:paraId="3C5BC907" w14:textId="77777777" w:rsidR="00695C6D" w:rsidRPr="00695C6D" w:rsidRDefault="00695C6D" w:rsidP="00695C6D">
      <w:pPr>
        <w:overflowPunct w:val="0"/>
        <w:autoSpaceDE w:val="0"/>
        <w:autoSpaceDN w:val="0"/>
        <w:adjustRightInd w:val="0"/>
        <w:textAlignment w:val="baseline"/>
        <w:rPr>
          <w:rFonts w:eastAsia="?? ??"/>
          <w:lang w:eastAsia="en-GB"/>
        </w:rPr>
      </w:pPr>
    </w:p>
    <w:p w14:paraId="283BEAA2" w14:textId="77777777" w:rsidR="00695C6D" w:rsidRPr="00695C6D" w:rsidRDefault="00695C6D" w:rsidP="00695C6D">
      <w:pPr>
        <w:keepNext/>
        <w:keepLines/>
        <w:overflowPunct w:val="0"/>
        <w:autoSpaceDE w:val="0"/>
        <w:autoSpaceDN w:val="0"/>
        <w:adjustRightInd w:val="0"/>
        <w:spacing w:before="60"/>
        <w:jc w:val="center"/>
        <w:textAlignment w:val="baseline"/>
        <w:rPr>
          <w:rFonts w:ascii="Arial" w:hAnsi="Arial"/>
          <w:b/>
          <w:lang w:eastAsia="en-GB"/>
        </w:rPr>
      </w:pPr>
      <w:r w:rsidRPr="00695C6D">
        <w:rPr>
          <w:rFonts w:ascii="Arial" w:hAnsi="Arial"/>
          <w:b/>
          <w:lang w:eastAsia="en-GB"/>
        </w:rPr>
        <w:t>Table 9.5.4.1-2: Measurement period T</w:t>
      </w:r>
      <w:r w:rsidRPr="00695C6D">
        <w:rPr>
          <w:rFonts w:ascii="Arial" w:hAnsi="Arial"/>
          <w:b/>
          <w:vertAlign w:val="subscript"/>
          <w:lang w:eastAsia="en-GB"/>
        </w:rPr>
        <w:t>L1-RSRP_Measurement_Period_SSB</w:t>
      </w:r>
      <w:r w:rsidRPr="00695C6D">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5C6D" w:rsidRPr="00695C6D" w14:paraId="6808427C"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1DA52192"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0593E9"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T</w:t>
            </w:r>
            <w:r w:rsidRPr="00695C6D">
              <w:rPr>
                <w:rFonts w:ascii="Arial" w:hAnsi="Arial"/>
                <w:b/>
                <w:sz w:val="18"/>
                <w:vertAlign w:val="subscript"/>
                <w:lang w:eastAsia="en-GB"/>
              </w:rPr>
              <w:t>L1-RSRP_Measurement_Period_SSB</w:t>
            </w:r>
            <w:r w:rsidRPr="00695C6D">
              <w:rPr>
                <w:rFonts w:ascii="Arial" w:hAnsi="Arial"/>
                <w:b/>
                <w:sz w:val="18"/>
                <w:lang w:eastAsia="en-GB"/>
              </w:rPr>
              <w:t xml:space="preserve"> (</w:t>
            </w:r>
            <w:proofErr w:type="spellStart"/>
            <w:r w:rsidRPr="00695C6D">
              <w:rPr>
                <w:rFonts w:ascii="Arial" w:hAnsi="Arial"/>
                <w:b/>
                <w:sz w:val="18"/>
                <w:lang w:eastAsia="en-GB"/>
              </w:rPr>
              <w:t>ms</w:t>
            </w:r>
            <w:proofErr w:type="spellEnd"/>
            <w:r w:rsidRPr="00695C6D">
              <w:rPr>
                <w:rFonts w:ascii="Arial" w:hAnsi="Arial"/>
                <w:b/>
                <w:sz w:val="18"/>
                <w:lang w:eastAsia="en-GB"/>
              </w:rPr>
              <w:t xml:space="preserve">) </w:t>
            </w:r>
          </w:p>
        </w:tc>
      </w:tr>
      <w:tr w:rsidR="00695C6D" w:rsidRPr="00695C6D" w14:paraId="5C072345"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1FEB7E05"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84E39AB"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en-GB"/>
              </w:rPr>
              <w:t>max(</w:t>
            </w:r>
            <w:proofErr w:type="spellStart"/>
            <w:r w:rsidRPr="00695C6D">
              <w:rPr>
                <w:rFonts w:ascii="Arial" w:hAnsi="Arial" w:cs="v4.2.0"/>
                <w:sz w:val="18"/>
                <w:lang w:val="fr-FR" w:eastAsia="en-GB"/>
              </w:rPr>
              <w:t>T</w:t>
            </w:r>
            <w:r w:rsidRPr="00695C6D">
              <w:rPr>
                <w:rFonts w:ascii="Arial" w:hAnsi="Arial" w:cs="v4.2.0"/>
                <w:sz w:val="18"/>
                <w:vertAlign w:val="subscript"/>
                <w:lang w:val="fr-FR" w:eastAsia="en-GB"/>
              </w:rPr>
              <w:t>Report</w:t>
            </w:r>
            <w:proofErr w:type="spellEnd"/>
            <w:r w:rsidRPr="00695C6D">
              <w:rPr>
                <w:rFonts w:ascii="Arial" w:hAnsi="Arial" w:cs="v4.2.0"/>
                <w:sz w:val="18"/>
                <w:lang w:val="fr-FR" w:eastAsia="en-GB"/>
              </w:rPr>
              <w:t xml:space="preserve">, </w:t>
            </w:r>
            <w:proofErr w:type="spellStart"/>
            <w:r w:rsidRPr="00695C6D">
              <w:rPr>
                <w:rFonts w:ascii="Arial" w:hAnsi="Arial" w:cs="v4.2.0"/>
                <w:sz w:val="18"/>
                <w:lang w:val="fr-FR" w:eastAsia="en-GB"/>
              </w:rPr>
              <w:t>ceil</w:t>
            </w:r>
            <w:proofErr w:type="spellEnd"/>
            <w:r w:rsidRPr="00695C6D">
              <w:rPr>
                <w:rFonts w:ascii="Arial" w:hAnsi="Arial" w:cs="v4.2.0"/>
                <w:sz w:val="18"/>
                <w:lang w:val="fr-FR" w:eastAsia="en-GB"/>
              </w:rPr>
              <w:t>(M*P*N)*T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794276C5"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18E0F937"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 xml:space="preserve">DRX cycle </w:t>
            </w:r>
            <w:r w:rsidRPr="00695C6D">
              <w:rPr>
                <w:rFonts w:ascii="Arial" w:hAnsi="Arial" w:cs="Arial" w:hint="eastAsia"/>
                <w:sz w:val="18"/>
                <w:lang w:eastAsia="en-GB"/>
              </w:rPr>
              <w:t>≤</w:t>
            </w:r>
            <w:r w:rsidRPr="00695C6D">
              <w:rPr>
                <w:rFonts w:ascii="Arial" w:hAnsi="Arial" w:cs="Arial"/>
                <w:sz w:val="18"/>
                <w:lang w:eastAsia="en-GB"/>
              </w:rPr>
              <w:t xml:space="preserve"> </w:t>
            </w:r>
            <w:r w:rsidRPr="00695C6D">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C58315"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en-GB"/>
              </w:rPr>
              <w:t>max(</w:t>
            </w:r>
            <w:proofErr w:type="spellStart"/>
            <w:r w:rsidRPr="00695C6D">
              <w:rPr>
                <w:rFonts w:ascii="Arial" w:hAnsi="Arial" w:cs="v4.2.0"/>
                <w:sz w:val="18"/>
                <w:lang w:val="fr-FR" w:eastAsia="en-GB"/>
              </w:rPr>
              <w:t>T</w:t>
            </w:r>
            <w:r w:rsidRPr="00695C6D">
              <w:rPr>
                <w:rFonts w:ascii="Arial" w:hAnsi="Arial" w:cs="v4.2.0"/>
                <w:sz w:val="18"/>
                <w:vertAlign w:val="subscript"/>
                <w:lang w:val="fr-FR" w:eastAsia="en-GB"/>
              </w:rPr>
              <w:t>Report</w:t>
            </w:r>
            <w:proofErr w:type="spellEnd"/>
            <w:r w:rsidRPr="00695C6D">
              <w:rPr>
                <w:rFonts w:ascii="Arial" w:hAnsi="Arial" w:cs="v4.2.0"/>
                <w:sz w:val="18"/>
                <w:lang w:val="fr-FR" w:eastAsia="en-GB"/>
              </w:rPr>
              <w:t xml:space="preserve">, </w:t>
            </w:r>
            <w:proofErr w:type="spellStart"/>
            <w:r w:rsidRPr="00695C6D">
              <w:rPr>
                <w:rFonts w:ascii="Arial" w:hAnsi="Arial" w:cs="v4.2.0"/>
                <w:sz w:val="18"/>
                <w:lang w:val="fr-FR" w:eastAsia="en-GB"/>
              </w:rPr>
              <w:t>ceil</w:t>
            </w:r>
            <w:proofErr w:type="spellEnd"/>
            <w:r w:rsidRPr="00695C6D">
              <w:rPr>
                <w:rFonts w:ascii="Arial" w:hAnsi="Arial" w:cs="v4.2.0"/>
                <w:sz w:val="18"/>
                <w:lang w:val="fr-FR" w:eastAsia="en-GB"/>
              </w:rPr>
              <w:t>(1.5*M*P*N)*max(T</w:t>
            </w:r>
            <w:r w:rsidRPr="00695C6D">
              <w:rPr>
                <w:rFonts w:ascii="Arial" w:hAnsi="Arial" w:cs="v4.2.0"/>
                <w:sz w:val="18"/>
                <w:vertAlign w:val="subscript"/>
                <w:lang w:val="fr-FR" w:eastAsia="en-GB"/>
              </w:rPr>
              <w:t>DRX</w:t>
            </w:r>
            <w:r w:rsidRPr="00695C6D">
              <w:rPr>
                <w:rFonts w:ascii="Arial" w:hAnsi="Arial" w:cs="v4.2.0"/>
                <w:sz w:val="18"/>
                <w:lang w:val="fr-FR" w:eastAsia="en-GB"/>
              </w:rPr>
              <w:t>,T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6BDA460B"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hideMark/>
          </w:tcPr>
          <w:p w14:paraId="05D361F9"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62516B"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695C6D">
              <w:rPr>
                <w:rFonts w:ascii="Arial" w:hAnsi="Arial" w:cs="v4.2.0"/>
                <w:sz w:val="18"/>
                <w:lang w:val="fr-FR" w:eastAsia="en-GB"/>
              </w:rPr>
              <w:t>ceil</w:t>
            </w:r>
            <w:proofErr w:type="spellEnd"/>
            <w:r w:rsidRPr="00695C6D">
              <w:rPr>
                <w:rFonts w:ascii="Arial" w:hAnsi="Arial" w:cs="v4.2.0"/>
                <w:sz w:val="18"/>
                <w:lang w:val="fr-FR" w:eastAsia="en-GB"/>
              </w:rPr>
              <w:t>(1.5*M*P*N)*T</w:t>
            </w:r>
            <w:r w:rsidRPr="00695C6D">
              <w:rPr>
                <w:rFonts w:ascii="Arial" w:hAnsi="Arial" w:cs="v4.2.0"/>
                <w:sz w:val="18"/>
                <w:vertAlign w:val="subscript"/>
                <w:lang w:val="fr-FR" w:eastAsia="en-GB"/>
              </w:rPr>
              <w:t>DRX</w:t>
            </w:r>
          </w:p>
        </w:tc>
      </w:tr>
      <w:tr w:rsidR="00695C6D" w:rsidRPr="00695C6D" w14:paraId="266524F4" w14:textId="77777777" w:rsidTr="0033761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BDFB79"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cs="v4.2.0"/>
                <w:sz w:val="18"/>
                <w:lang w:eastAsia="en-GB"/>
              </w:rPr>
            </w:pPr>
            <w:r w:rsidRPr="00695C6D">
              <w:rPr>
                <w:rFonts w:ascii="Arial" w:hAnsi="Arial"/>
                <w:sz w:val="18"/>
                <w:lang w:eastAsia="en-GB"/>
              </w:rPr>
              <w:t>Note:</w:t>
            </w:r>
            <w:r w:rsidRPr="00695C6D">
              <w:rPr>
                <w:rFonts w:ascii="Arial" w:hAnsi="Arial"/>
                <w:sz w:val="18"/>
                <w:lang w:eastAsia="en-GB"/>
              </w:rPr>
              <w:tab/>
            </w:r>
            <w:r w:rsidRPr="00695C6D">
              <w:rPr>
                <w:rFonts w:ascii="Arial" w:hAnsi="Arial" w:cs="v4.2.0"/>
                <w:sz w:val="18"/>
                <w:lang w:eastAsia="en-GB"/>
              </w:rPr>
              <w:t>T</w:t>
            </w:r>
            <w:r w:rsidRPr="00695C6D">
              <w:rPr>
                <w:rFonts w:ascii="Arial" w:hAnsi="Arial" w:cs="v4.2.0"/>
                <w:sz w:val="18"/>
                <w:vertAlign w:val="subscript"/>
                <w:lang w:eastAsia="en-GB"/>
              </w:rPr>
              <w:t>SSB</w:t>
            </w:r>
            <w:r w:rsidRPr="00695C6D">
              <w:rPr>
                <w:rFonts w:ascii="Arial" w:hAnsi="Arial"/>
                <w:sz w:val="18"/>
                <w:lang w:eastAsia="en-GB"/>
              </w:rPr>
              <w:t xml:space="preserve"> = </w:t>
            </w:r>
            <w:proofErr w:type="spellStart"/>
            <w:r w:rsidRPr="00695C6D">
              <w:rPr>
                <w:rFonts w:ascii="Arial" w:hAnsi="Arial"/>
                <w:sz w:val="18"/>
                <w:lang w:eastAsia="en-GB"/>
              </w:rPr>
              <w:t>ssb-periodicityServingCell</w:t>
            </w:r>
            <w:proofErr w:type="spellEnd"/>
            <w:r w:rsidRPr="00695C6D">
              <w:rPr>
                <w:rFonts w:ascii="Arial" w:hAnsi="Arial"/>
                <w:sz w:val="18"/>
                <w:lang w:eastAsia="en-GB"/>
              </w:rPr>
              <w:t xml:space="preserve"> is the periodicity of the SSB-Index configured for L1-RSRP measurement.</w:t>
            </w:r>
            <w:r w:rsidRPr="00695C6D">
              <w:rPr>
                <w:rFonts w:ascii="Arial" w:hAnsi="Arial" w:cs="v4.2.0"/>
                <w:sz w:val="18"/>
                <w:lang w:eastAsia="en-GB"/>
              </w:rPr>
              <w:t xml:space="preserve"> T</w:t>
            </w:r>
            <w:r w:rsidRPr="00695C6D">
              <w:rPr>
                <w:rFonts w:ascii="Arial" w:hAnsi="Arial" w:cs="v4.2.0"/>
                <w:sz w:val="18"/>
                <w:vertAlign w:val="subscript"/>
                <w:lang w:eastAsia="en-GB"/>
              </w:rPr>
              <w:t>DRX</w:t>
            </w:r>
            <w:r w:rsidRPr="00695C6D">
              <w:rPr>
                <w:rFonts w:ascii="Arial" w:hAnsi="Arial"/>
                <w:sz w:val="18"/>
                <w:lang w:eastAsia="en-GB"/>
              </w:rPr>
              <w:t xml:space="preserve"> is the DRX cycle length. </w:t>
            </w:r>
            <w:proofErr w:type="spellStart"/>
            <w:r w:rsidRPr="00695C6D">
              <w:rPr>
                <w:rFonts w:ascii="Arial" w:hAnsi="Arial" w:cs="v4.2.0"/>
                <w:sz w:val="18"/>
                <w:lang w:eastAsia="en-GB"/>
              </w:rPr>
              <w:t>T</w:t>
            </w:r>
            <w:r w:rsidRPr="00695C6D">
              <w:rPr>
                <w:rFonts w:ascii="Arial" w:hAnsi="Arial" w:cs="v4.2.0"/>
                <w:sz w:val="18"/>
                <w:vertAlign w:val="subscript"/>
                <w:lang w:eastAsia="en-GB"/>
              </w:rPr>
              <w:t>Report</w:t>
            </w:r>
            <w:proofErr w:type="spellEnd"/>
            <w:r w:rsidRPr="00695C6D">
              <w:rPr>
                <w:rFonts w:ascii="Arial" w:hAnsi="Arial"/>
                <w:sz w:val="18"/>
                <w:lang w:eastAsia="en-GB"/>
              </w:rPr>
              <w:t xml:space="preserve"> is configured periodicity for reporting.</w:t>
            </w:r>
          </w:p>
        </w:tc>
      </w:tr>
    </w:tbl>
    <w:p w14:paraId="11476FDF" w14:textId="77777777" w:rsidR="00695C6D" w:rsidRPr="00695C6D" w:rsidRDefault="00695C6D" w:rsidP="00695C6D">
      <w:pPr>
        <w:overflowPunct w:val="0"/>
        <w:autoSpaceDE w:val="0"/>
        <w:autoSpaceDN w:val="0"/>
        <w:adjustRightInd w:val="0"/>
        <w:textAlignment w:val="baseline"/>
        <w:rPr>
          <w:rFonts w:eastAsia="?? ??"/>
          <w:lang w:eastAsia="en-GB"/>
        </w:rPr>
      </w:pPr>
    </w:p>
    <w:p w14:paraId="7C9B7F92" w14:textId="77777777" w:rsidR="00695C6D" w:rsidRPr="00695C6D" w:rsidRDefault="00695C6D" w:rsidP="00695C6D">
      <w:pPr>
        <w:keepNext/>
        <w:keepLines/>
        <w:overflowPunct w:val="0"/>
        <w:autoSpaceDE w:val="0"/>
        <w:autoSpaceDN w:val="0"/>
        <w:adjustRightInd w:val="0"/>
        <w:spacing w:before="60"/>
        <w:jc w:val="center"/>
        <w:textAlignment w:val="baseline"/>
        <w:rPr>
          <w:rFonts w:ascii="Arial" w:hAnsi="Arial"/>
          <w:b/>
          <w:lang w:eastAsia="en-GB"/>
        </w:rPr>
      </w:pPr>
      <w:bookmarkStart w:id="25" w:name="_Hlk150440635"/>
      <w:r w:rsidRPr="00695C6D">
        <w:rPr>
          <w:rFonts w:ascii="Arial" w:hAnsi="Arial"/>
          <w:b/>
          <w:lang w:eastAsia="en-GB"/>
        </w:rPr>
        <w:lastRenderedPageBreak/>
        <w:t>Table 9.5.4.1-</w:t>
      </w:r>
      <w:r w:rsidRPr="00695C6D">
        <w:rPr>
          <w:rFonts w:ascii="Arial" w:hAnsi="Arial"/>
          <w:b/>
          <w:lang w:eastAsia="zh-CN"/>
        </w:rPr>
        <w:t>3</w:t>
      </w:r>
      <w:bookmarkEnd w:id="25"/>
      <w:r w:rsidRPr="00695C6D">
        <w:rPr>
          <w:rFonts w:ascii="Arial" w:hAnsi="Arial"/>
          <w:b/>
          <w:lang w:eastAsia="en-GB"/>
        </w:rPr>
        <w:t>: Measurement period T</w:t>
      </w:r>
      <w:r w:rsidRPr="00695C6D">
        <w:rPr>
          <w:rFonts w:ascii="Arial" w:hAnsi="Arial"/>
          <w:b/>
          <w:vertAlign w:val="subscript"/>
          <w:lang w:eastAsia="en-GB"/>
        </w:rPr>
        <w:t>L1-RSRP_Measurement_Period_SSB</w:t>
      </w:r>
      <w:r w:rsidRPr="00695C6D">
        <w:rPr>
          <w:rFonts w:ascii="Arial" w:hAnsi="Arial"/>
          <w:b/>
          <w:lang w:eastAsia="en-GB"/>
        </w:rPr>
        <w:t xml:space="preserve"> configured with </w:t>
      </w:r>
      <w:r w:rsidRPr="00695C6D">
        <w:rPr>
          <w:rFonts w:ascii="Arial" w:hAnsi="Arial"/>
          <w:b/>
          <w:i/>
          <w:iCs/>
          <w:lang w:eastAsia="zh-CN"/>
        </w:rPr>
        <w:t>h</w:t>
      </w:r>
      <w:r w:rsidRPr="00695C6D">
        <w:rPr>
          <w:rFonts w:ascii="Arial" w:hAnsi="Arial"/>
          <w:b/>
          <w:i/>
          <w:iCs/>
          <w:lang w:eastAsia="en-GB"/>
        </w:rPr>
        <w:t>ighSpeedMeasFlagFR2-r17</w:t>
      </w:r>
      <w:r w:rsidRPr="00695C6D">
        <w:rPr>
          <w:rFonts w:ascii="Arial" w:hAnsi="Arial"/>
          <w:b/>
          <w:lang w:eastAsia="zh-CN"/>
        </w:rPr>
        <w:t xml:space="preserve"> </w:t>
      </w:r>
      <w:r w:rsidRPr="00695C6D">
        <w:rPr>
          <w:rFonts w:ascii="Arial" w:hAnsi="Arial"/>
          <w:b/>
          <w:lang w:eastAsia="en-GB"/>
        </w:rPr>
        <w:t xml:space="preserve">for </w:t>
      </w:r>
      <w:proofErr w:type="gramStart"/>
      <w:r w:rsidRPr="00695C6D">
        <w:rPr>
          <w:rFonts w:ascii="Arial" w:hAnsi="Arial"/>
          <w:b/>
          <w:lang w:eastAsia="en-G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5C6D" w:rsidRPr="00695C6D" w14:paraId="07F7C0FB"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747A01C4"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07A2B49E"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b/>
                <w:sz w:val="18"/>
                <w:lang w:eastAsia="en-GB"/>
              </w:rPr>
            </w:pPr>
            <w:r w:rsidRPr="00695C6D">
              <w:rPr>
                <w:rFonts w:ascii="Arial" w:hAnsi="Arial"/>
                <w:b/>
                <w:sz w:val="18"/>
                <w:lang w:eastAsia="en-GB"/>
              </w:rPr>
              <w:t>T</w:t>
            </w:r>
            <w:r w:rsidRPr="00695C6D">
              <w:rPr>
                <w:rFonts w:ascii="Arial" w:hAnsi="Arial"/>
                <w:b/>
                <w:sz w:val="18"/>
                <w:vertAlign w:val="subscript"/>
                <w:lang w:eastAsia="en-GB"/>
              </w:rPr>
              <w:t>L1-RSRP_Measurement_Period_SSB</w:t>
            </w:r>
            <w:r w:rsidRPr="00695C6D">
              <w:rPr>
                <w:rFonts w:ascii="Arial" w:hAnsi="Arial"/>
                <w:b/>
                <w:sz w:val="18"/>
                <w:lang w:eastAsia="en-GB"/>
              </w:rPr>
              <w:t xml:space="preserve"> (</w:t>
            </w:r>
            <w:proofErr w:type="spellStart"/>
            <w:r w:rsidRPr="00695C6D">
              <w:rPr>
                <w:rFonts w:ascii="Arial" w:hAnsi="Arial"/>
                <w:b/>
                <w:sz w:val="18"/>
                <w:lang w:eastAsia="en-GB"/>
              </w:rPr>
              <w:t>ms</w:t>
            </w:r>
            <w:proofErr w:type="spellEnd"/>
            <w:r w:rsidRPr="00695C6D">
              <w:rPr>
                <w:rFonts w:ascii="Arial" w:hAnsi="Arial"/>
                <w:b/>
                <w:sz w:val="18"/>
                <w:lang w:eastAsia="en-GB"/>
              </w:rPr>
              <w:t xml:space="preserve">) </w:t>
            </w:r>
          </w:p>
        </w:tc>
      </w:tr>
      <w:tr w:rsidR="00695C6D" w:rsidRPr="00695C6D" w14:paraId="28F2C96F"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46B31DC6"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6089FE6F"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en-GB"/>
              </w:rPr>
              <w:t>max(</w:t>
            </w:r>
            <w:proofErr w:type="spellStart"/>
            <w:r w:rsidRPr="00695C6D">
              <w:rPr>
                <w:rFonts w:ascii="Arial" w:hAnsi="Arial" w:cs="v4.2.0"/>
                <w:sz w:val="18"/>
                <w:lang w:val="fr-FR" w:eastAsia="en-GB"/>
              </w:rPr>
              <w:t>T</w:t>
            </w:r>
            <w:r w:rsidRPr="00695C6D">
              <w:rPr>
                <w:rFonts w:ascii="Arial" w:hAnsi="Arial" w:cs="v4.2.0"/>
                <w:sz w:val="18"/>
                <w:vertAlign w:val="subscript"/>
                <w:lang w:val="fr-FR" w:eastAsia="en-GB"/>
              </w:rPr>
              <w:t>Report</w:t>
            </w:r>
            <w:proofErr w:type="spellEnd"/>
            <w:r w:rsidRPr="00695C6D">
              <w:rPr>
                <w:rFonts w:ascii="Arial" w:hAnsi="Arial" w:cs="v4.2.0"/>
                <w:sz w:val="18"/>
                <w:lang w:val="fr-FR" w:eastAsia="en-GB"/>
              </w:rPr>
              <w:t xml:space="preserve">, </w:t>
            </w:r>
            <w:proofErr w:type="spellStart"/>
            <w:r w:rsidRPr="00695C6D">
              <w:rPr>
                <w:rFonts w:ascii="Arial" w:hAnsi="Arial" w:cs="v4.2.0"/>
                <w:sz w:val="18"/>
                <w:lang w:val="fr-FR" w:eastAsia="en-GB"/>
              </w:rPr>
              <w:t>ceil</w:t>
            </w:r>
            <w:proofErr w:type="spellEnd"/>
            <w:r w:rsidRPr="00695C6D">
              <w:rPr>
                <w:rFonts w:ascii="Arial" w:hAnsi="Arial" w:cs="v4.2.0"/>
                <w:sz w:val="18"/>
                <w:lang w:val="fr-FR" w:eastAsia="en-GB"/>
              </w:rPr>
              <w:t>(M*P*N</w:t>
            </w:r>
            <w:r w:rsidRPr="00695C6D">
              <w:rPr>
                <w:rFonts w:ascii="Arial" w:hAnsi="Arial" w:cs="v4.2.0" w:hint="eastAsia"/>
                <w:sz w:val="18"/>
                <w:lang w:val="en-US" w:eastAsia="zh-CN"/>
              </w:rPr>
              <w:t>1</w:t>
            </w:r>
            <w:r w:rsidRPr="00695C6D">
              <w:rPr>
                <w:rFonts w:ascii="Arial" w:hAnsi="Arial"/>
                <w:sz w:val="18"/>
                <w:vertAlign w:val="superscript"/>
                <w:lang w:eastAsia="en-GB"/>
              </w:rPr>
              <w:t>Note</w:t>
            </w:r>
            <w:r w:rsidRPr="00695C6D">
              <w:rPr>
                <w:rFonts w:ascii="Arial" w:hAnsi="Arial" w:hint="eastAsia"/>
                <w:sz w:val="18"/>
                <w:vertAlign w:val="superscript"/>
                <w:lang w:val="en-US" w:eastAsia="zh-CN"/>
              </w:rPr>
              <w:t>2</w:t>
            </w:r>
            <w:r w:rsidRPr="00695C6D">
              <w:rPr>
                <w:rFonts w:ascii="Arial" w:hAnsi="Arial" w:cs="v4.2.0"/>
                <w:sz w:val="18"/>
                <w:lang w:val="fr-FR" w:eastAsia="en-GB"/>
              </w:rPr>
              <w:t>)*T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0B243A18"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05266A64"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 xml:space="preserve">DRX cycle </w:t>
            </w:r>
            <w:r w:rsidRPr="00695C6D">
              <w:rPr>
                <w:rFonts w:ascii="Arial" w:hAnsi="Arial" w:cs="Arial" w:hint="eastAsia"/>
                <w:sz w:val="18"/>
                <w:lang w:eastAsia="en-GB"/>
              </w:rPr>
              <w:t>≤</w:t>
            </w:r>
            <w:r w:rsidRPr="00695C6D">
              <w:rPr>
                <w:rFonts w:ascii="Arial" w:hAnsi="Arial" w:cs="Arial"/>
                <w:sz w:val="18"/>
                <w:lang w:eastAsia="en-GB"/>
              </w:rPr>
              <w:t xml:space="preserve"> </w:t>
            </w:r>
            <w:r w:rsidRPr="00695C6D">
              <w:rPr>
                <w:rFonts w:ascii="Arial" w:hAnsi="Arial" w:hint="eastAsia"/>
                <w:sz w:val="18"/>
                <w:lang w:val="en-US" w:eastAsia="zh-CN"/>
              </w:rPr>
              <w:t>8</w:t>
            </w:r>
            <w:r w:rsidRPr="00695C6D">
              <w:rPr>
                <w:rFonts w:ascii="Arial"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2DCC213F"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fr-FR" w:eastAsia="en-GB"/>
              </w:rPr>
            </w:pPr>
            <w:r w:rsidRPr="00695C6D">
              <w:rPr>
                <w:rFonts w:ascii="Arial" w:hAnsi="Arial" w:cs="v4.2.0"/>
                <w:sz w:val="18"/>
                <w:lang w:val="fr-FR" w:eastAsia="zh-CN"/>
              </w:rPr>
              <w:t>max(</w:t>
            </w:r>
            <w:proofErr w:type="spellStart"/>
            <w:r w:rsidRPr="00695C6D">
              <w:rPr>
                <w:rFonts w:ascii="Arial" w:hAnsi="Arial" w:cs="v4.2.0"/>
                <w:sz w:val="18"/>
                <w:lang w:val="fr-FR" w:eastAsia="zh-CN"/>
              </w:rPr>
              <w:t>T</w:t>
            </w:r>
            <w:r w:rsidRPr="00695C6D">
              <w:rPr>
                <w:rFonts w:ascii="Arial" w:hAnsi="Arial" w:cs="v4.2.0"/>
                <w:sz w:val="18"/>
                <w:vertAlign w:val="subscript"/>
                <w:lang w:val="fr-FR" w:eastAsia="zh-CN"/>
              </w:rPr>
              <w:t>Report</w:t>
            </w:r>
            <w:proofErr w:type="spellEnd"/>
            <w:r w:rsidRPr="00695C6D">
              <w:rPr>
                <w:rFonts w:ascii="Arial" w:hAnsi="Arial" w:cs="v4.2.0"/>
                <w:sz w:val="18"/>
                <w:lang w:val="fr-FR" w:eastAsia="zh-CN"/>
              </w:rPr>
              <w:t xml:space="preserve">, </w:t>
            </w:r>
            <w:proofErr w:type="spellStart"/>
            <w:r w:rsidRPr="00695C6D">
              <w:rPr>
                <w:rFonts w:ascii="Arial" w:hAnsi="Arial" w:cs="v4.2.0"/>
                <w:sz w:val="18"/>
                <w:lang w:val="fr-FR" w:eastAsia="zh-CN"/>
              </w:rPr>
              <w:t>ceil</w:t>
            </w:r>
            <w:proofErr w:type="spellEnd"/>
            <w:r w:rsidRPr="00695C6D">
              <w:rPr>
                <w:rFonts w:ascii="Arial" w:hAnsi="Arial" w:cs="v4.2.0"/>
                <w:sz w:val="18"/>
                <w:lang w:val="fr-FR" w:eastAsia="zh-CN"/>
              </w:rPr>
              <w:t>(M*P*N</w:t>
            </w:r>
            <w:r w:rsidRPr="00695C6D">
              <w:rPr>
                <w:rFonts w:ascii="Arial" w:hAnsi="Arial" w:cs="v4.2.0" w:hint="eastAsia"/>
                <w:sz w:val="18"/>
                <w:lang w:val="en-US" w:eastAsia="zh-CN"/>
              </w:rPr>
              <w:t>1</w:t>
            </w:r>
            <w:r w:rsidRPr="00695C6D">
              <w:rPr>
                <w:rFonts w:ascii="Arial" w:hAnsi="Arial"/>
                <w:sz w:val="18"/>
                <w:vertAlign w:val="superscript"/>
                <w:lang w:eastAsia="en-GB"/>
              </w:rPr>
              <w:t>Note</w:t>
            </w:r>
            <w:r w:rsidRPr="00695C6D">
              <w:rPr>
                <w:rFonts w:ascii="Arial" w:hAnsi="Arial" w:hint="eastAsia"/>
                <w:sz w:val="18"/>
                <w:vertAlign w:val="superscript"/>
                <w:lang w:val="en-US" w:eastAsia="zh-CN"/>
              </w:rPr>
              <w:t>2</w:t>
            </w:r>
            <w:r w:rsidRPr="00695C6D">
              <w:rPr>
                <w:rFonts w:ascii="Arial" w:hAnsi="Arial" w:cs="v4.2.0"/>
                <w:sz w:val="18"/>
                <w:lang w:val="fr-FR" w:eastAsia="zh-CN"/>
              </w:rPr>
              <w:t>*</w:t>
            </w:r>
            <w:r w:rsidRPr="00695C6D">
              <w:rPr>
                <w:rFonts w:ascii="Arial" w:hAnsi="Arial" w:cs="Arial"/>
                <w:sz w:val="18"/>
                <w:szCs w:val="18"/>
                <w:lang w:val="en-US" w:eastAsia="zh-CN"/>
              </w:rPr>
              <w:t>M2</w:t>
            </w:r>
            <w:r w:rsidRPr="00695C6D">
              <w:rPr>
                <w:rFonts w:ascii="Arial" w:hAnsi="Arial" w:cs="v4.2.0"/>
                <w:sz w:val="18"/>
                <w:lang w:val="fr-FR" w:eastAsia="zh-CN"/>
              </w:rPr>
              <w:t>)*max(T</w:t>
            </w:r>
            <w:r w:rsidRPr="00695C6D">
              <w:rPr>
                <w:rFonts w:ascii="Arial" w:hAnsi="Arial" w:cs="v4.2.0"/>
                <w:sz w:val="18"/>
                <w:vertAlign w:val="subscript"/>
                <w:lang w:val="fr-FR" w:eastAsia="zh-CN"/>
              </w:rPr>
              <w:t>DRX</w:t>
            </w:r>
            <w:r w:rsidRPr="00695C6D">
              <w:rPr>
                <w:rFonts w:ascii="Arial" w:hAnsi="Arial" w:cs="v4.2.0"/>
                <w:sz w:val="18"/>
                <w:lang w:val="fr-FR" w:eastAsia="zh-CN"/>
              </w:rPr>
              <w:t>,T</w:t>
            </w:r>
            <w:r w:rsidRPr="00695C6D">
              <w:rPr>
                <w:rFonts w:ascii="Arial" w:hAnsi="Arial" w:cs="v4.2.0"/>
                <w:sz w:val="18"/>
                <w:vertAlign w:val="subscript"/>
                <w:lang w:val="fr-FR" w:eastAsia="zh-CN"/>
              </w:rPr>
              <w:t>SSB</w:t>
            </w:r>
            <w:r w:rsidRPr="00695C6D">
              <w:rPr>
                <w:rFonts w:ascii="Arial" w:hAnsi="Arial" w:cs="v4.2.0"/>
                <w:sz w:val="18"/>
                <w:lang w:val="fr-FR" w:eastAsia="zh-CN"/>
              </w:rPr>
              <w:t>))</w:t>
            </w:r>
            <w:r w:rsidRPr="00695C6D">
              <w:rPr>
                <w:rFonts w:ascii="Arial" w:hAnsi="Arial" w:cs="v4.2.0" w:hint="eastAsia"/>
                <w:sz w:val="18"/>
                <w:lang w:val="en-US" w:eastAsia="zh-CN"/>
              </w:rPr>
              <w:t xml:space="preserve"> </w:t>
            </w:r>
          </w:p>
        </w:tc>
      </w:tr>
      <w:tr w:rsidR="00695C6D" w:rsidRPr="00695C6D" w14:paraId="63F8ED54"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07D553C9"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val="en-US" w:eastAsia="zh-CN"/>
              </w:rPr>
            </w:pPr>
            <w:r w:rsidRPr="00695C6D">
              <w:rPr>
                <w:rFonts w:ascii="Arial" w:hAnsi="Arial"/>
                <w:sz w:val="18"/>
                <w:lang w:eastAsia="en-GB"/>
              </w:rPr>
              <w:t xml:space="preserve">80ms&lt; DRX </w:t>
            </w:r>
            <w:r w:rsidRPr="00695C6D">
              <w:rPr>
                <w:rFonts w:ascii="Arial" w:hAnsi="Arial" w:cs="Arial" w:hint="eastAsia"/>
                <w:sz w:val="18"/>
                <w:lang w:eastAsia="en-GB"/>
              </w:rPr>
              <w:t>≤</w:t>
            </w:r>
            <w:r w:rsidRPr="00695C6D">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1DFBE7D1"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cs="v4.2.0"/>
                <w:sz w:val="18"/>
                <w:lang w:val="fr-FR" w:eastAsia="zh-CN"/>
              </w:rPr>
            </w:pPr>
            <w:r w:rsidRPr="00695C6D">
              <w:rPr>
                <w:rFonts w:ascii="Arial" w:hAnsi="Arial" w:cs="v4.2.0"/>
                <w:sz w:val="18"/>
                <w:lang w:val="fr-FR" w:eastAsia="en-GB"/>
              </w:rPr>
              <w:t>max(</w:t>
            </w:r>
            <w:proofErr w:type="spellStart"/>
            <w:r w:rsidRPr="00695C6D">
              <w:rPr>
                <w:rFonts w:ascii="Arial" w:hAnsi="Arial" w:cs="v4.2.0"/>
                <w:sz w:val="18"/>
                <w:lang w:val="fr-FR" w:eastAsia="en-GB"/>
              </w:rPr>
              <w:t>T</w:t>
            </w:r>
            <w:r w:rsidRPr="00695C6D">
              <w:rPr>
                <w:rFonts w:ascii="Arial" w:hAnsi="Arial" w:cs="v4.2.0"/>
                <w:sz w:val="18"/>
                <w:vertAlign w:val="subscript"/>
                <w:lang w:val="fr-FR" w:eastAsia="en-GB"/>
              </w:rPr>
              <w:t>Report</w:t>
            </w:r>
            <w:proofErr w:type="spellEnd"/>
            <w:r w:rsidRPr="00695C6D">
              <w:rPr>
                <w:rFonts w:ascii="Arial" w:hAnsi="Arial" w:cs="v4.2.0"/>
                <w:sz w:val="18"/>
                <w:lang w:val="fr-FR" w:eastAsia="en-GB"/>
              </w:rPr>
              <w:t xml:space="preserve">, </w:t>
            </w:r>
            <w:proofErr w:type="spellStart"/>
            <w:r w:rsidRPr="00695C6D">
              <w:rPr>
                <w:rFonts w:ascii="Arial" w:hAnsi="Arial" w:cs="v4.2.0"/>
                <w:sz w:val="18"/>
                <w:lang w:val="fr-FR" w:eastAsia="en-GB"/>
              </w:rPr>
              <w:t>ceil</w:t>
            </w:r>
            <w:proofErr w:type="spellEnd"/>
            <w:r w:rsidRPr="00695C6D">
              <w:rPr>
                <w:rFonts w:ascii="Arial" w:hAnsi="Arial" w:cs="v4.2.0"/>
                <w:sz w:val="18"/>
                <w:lang w:val="fr-FR" w:eastAsia="en-GB"/>
              </w:rPr>
              <w:t>(1.5*M*P*N)*max(T</w:t>
            </w:r>
            <w:r w:rsidRPr="00695C6D">
              <w:rPr>
                <w:rFonts w:ascii="Arial" w:hAnsi="Arial" w:cs="v4.2.0"/>
                <w:sz w:val="18"/>
                <w:vertAlign w:val="subscript"/>
                <w:lang w:val="fr-FR" w:eastAsia="en-GB"/>
              </w:rPr>
              <w:t>DRX</w:t>
            </w:r>
            <w:r w:rsidRPr="00695C6D">
              <w:rPr>
                <w:rFonts w:ascii="Arial" w:hAnsi="Arial" w:cs="v4.2.0"/>
                <w:sz w:val="18"/>
                <w:lang w:val="fr-FR" w:eastAsia="en-GB"/>
              </w:rPr>
              <w:t>,T</w:t>
            </w:r>
            <w:r w:rsidRPr="00695C6D">
              <w:rPr>
                <w:rFonts w:ascii="Arial" w:hAnsi="Arial" w:cs="v4.2.0"/>
                <w:sz w:val="18"/>
                <w:vertAlign w:val="subscript"/>
                <w:lang w:val="fr-FR" w:eastAsia="en-GB"/>
              </w:rPr>
              <w:t>SSB</w:t>
            </w:r>
            <w:r w:rsidRPr="00695C6D">
              <w:rPr>
                <w:rFonts w:ascii="Arial" w:hAnsi="Arial" w:cs="v4.2.0"/>
                <w:sz w:val="18"/>
                <w:lang w:val="fr-FR" w:eastAsia="en-GB"/>
              </w:rPr>
              <w:t>))</w:t>
            </w:r>
          </w:p>
        </w:tc>
      </w:tr>
      <w:tr w:rsidR="00695C6D" w:rsidRPr="00695C6D" w14:paraId="37868D4D" w14:textId="77777777" w:rsidTr="00337619">
        <w:trPr>
          <w:jc w:val="center"/>
        </w:trPr>
        <w:tc>
          <w:tcPr>
            <w:tcW w:w="2035" w:type="dxa"/>
            <w:tcBorders>
              <w:top w:val="single" w:sz="4" w:space="0" w:color="auto"/>
              <w:left w:val="single" w:sz="4" w:space="0" w:color="auto"/>
              <w:bottom w:val="single" w:sz="4" w:space="0" w:color="auto"/>
              <w:right w:val="single" w:sz="4" w:space="0" w:color="auto"/>
            </w:tcBorders>
          </w:tcPr>
          <w:p w14:paraId="5FB59664"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sz w:val="18"/>
                <w:lang w:eastAsia="en-GB"/>
              </w:rPr>
            </w:pPr>
            <w:r w:rsidRPr="00695C6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5457633A" w14:textId="77777777" w:rsidR="00695C6D" w:rsidRPr="00695C6D" w:rsidRDefault="00695C6D" w:rsidP="00695C6D">
            <w:pPr>
              <w:keepNext/>
              <w:keepLines/>
              <w:overflowPunct w:val="0"/>
              <w:autoSpaceDE w:val="0"/>
              <w:autoSpaceDN w:val="0"/>
              <w:adjustRightInd w:val="0"/>
              <w:spacing w:after="0"/>
              <w:jc w:val="center"/>
              <w:textAlignment w:val="baseline"/>
              <w:rPr>
                <w:rFonts w:ascii="Arial" w:hAnsi="Arial" w:cs="v4.2.0"/>
                <w:sz w:val="18"/>
                <w:lang w:val="fr-FR" w:eastAsia="zh-CN"/>
              </w:rPr>
            </w:pPr>
            <w:proofErr w:type="spellStart"/>
            <w:r w:rsidRPr="00695C6D">
              <w:rPr>
                <w:rFonts w:ascii="Arial" w:hAnsi="Arial" w:cs="v4.2.0"/>
                <w:sz w:val="18"/>
                <w:lang w:val="fr-FR" w:eastAsia="en-GB"/>
              </w:rPr>
              <w:t>ceil</w:t>
            </w:r>
            <w:proofErr w:type="spellEnd"/>
            <w:r w:rsidRPr="00695C6D">
              <w:rPr>
                <w:rFonts w:ascii="Arial" w:hAnsi="Arial" w:cs="v4.2.0"/>
                <w:sz w:val="18"/>
                <w:lang w:val="fr-FR" w:eastAsia="en-GB"/>
              </w:rPr>
              <w:t>(1.5*M*P*N)*T</w:t>
            </w:r>
            <w:r w:rsidRPr="00695C6D">
              <w:rPr>
                <w:rFonts w:ascii="Arial" w:hAnsi="Arial" w:cs="v4.2.0"/>
                <w:sz w:val="18"/>
                <w:vertAlign w:val="subscript"/>
                <w:lang w:val="fr-FR" w:eastAsia="en-GB"/>
              </w:rPr>
              <w:t>DRX</w:t>
            </w:r>
          </w:p>
        </w:tc>
      </w:tr>
      <w:tr w:rsidR="00695C6D" w:rsidRPr="00695C6D" w14:paraId="0C88FD03" w14:textId="77777777" w:rsidTr="0033761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FE785A9"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en-GB"/>
              </w:rPr>
            </w:pPr>
            <w:r w:rsidRPr="00695C6D">
              <w:rPr>
                <w:rFonts w:ascii="Arial" w:hAnsi="Arial"/>
                <w:sz w:val="18"/>
                <w:lang w:eastAsia="en-GB"/>
              </w:rPr>
              <w:t>Note</w:t>
            </w:r>
            <w:r w:rsidRPr="00695C6D">
              <w:rPr>
                <w:rFonts w:ascii="Arial" w:hAnsi="Arial"/>
                <w:sz w:val="18"/>
                <w:lang w:eastAsia="zh-CN"/>
              </w:rPr>
              <w:t>1</w:t>
            </w:r>
            <w:r w:rsidRPr="00695C6D">
              <w:rPr>
                <w:rFonts w:ascii="Arial" w:hAnsi="Arial"/>
                <w:sz w:val="18"/>
                <w:lang w:eastAsia="en-GB"/>
              </w:rPr>
              <w:t>:</w:t>
            </w:r>
            <w:r w:rsidRPr="00695C6D">
              <w:rPr>
                <w:rFonts w:ascii="Arial" w:hAnsi="Arial"/>
                <w:sz w:val="18"/>
                <w:lang w:eastAsia="en-GB"/>
              </w:rPr>
              <w:tab/>
            </w:r>
            <w:r w:rsidRPr="00695C6D">
              <w:rPr>
                <w:rFonts w:ascii="Arial" w:hAnsi="Arial" w:cs="v4.2.0"/>
                <w:sz w:val="18"/>
                <w:lang w:eastAsia="en-GB"/>
              </w:rPr>
              <w:t>T</w:t>
            </w:r>
            <w:r w:rsidRPr="00695C6D">
              <w:rPr>
                <w:rFonts w:ascii="Arial" w:hAnsi="Arial" w:cs="v4.2.0"/>
                <w:sz w:val="18"/>
                <w:vertAlign w:val="subscript"/>
                <w:lang w:eastAsia="en-GB"/>
              </w:rPr>
              <w:t>SSB</w:t>
            </w:r>
            <w:r w:rsidRPr="00695C6D">
              <w:rPr>
                <w:rFonts w:ascii="Arial" w:hAnsi="Arial"/>
                <w:sz w:val="18"/>
                <w:lang w:eastAsia="en-GB"/>
              </w:rPr>
              <w:t xml:space="preserve"> = </w:t>
            </w:r>
            <w:proofErr w:type="spellStart"/>
            <w:r w:rsidRPr="00695C6D">
              <w:rPr>
                <w:rFonts w:ascii="Arial" w:hAnsi="Arial"/>
                <w:sz w:val="18"/>
                <w:lang w:eastAsia="en-GB"/>
              </w:rPr>
              <w:t>ssb-periodicityServingCell</w:t>
            </w:r>
            <w:proofErr w:type="spellEnd"/>
            <w:r w:rsidRPr="00695C6D">
              <w:rPr>
                <w:rFonts w:ascii="Arial" w:hAnsi="Arial"/>
                <w:sz w:val="18"/>
                <w:lang w:eastAsia="en-GB"/>
              </w:rPr>
              <w:t xml:space="preserve"> is the periodicity of the SSB-Index configured for L1-RSRP measurement.</w:t>
            </w:r>
            <w:r w:rsidRPr="00695C6D">
              <w:rPr>
                <w:rFonts w:ascii="Arial" w:hAnsi="Arial" w:cs="v4.2.0"/>
                <w:sz w:val="18"/>
                <w:lang w:eastAsia="en-GB"/>
              </w:rPr>
              <w:t xml:space="preserve"> T</w:t>
            </w:r>
            <w:r w:rsidRPr="00695C6D">
              <w:rPr>
                <w:rFonts w:ascii="Arial" w:hAnsi="Arial" w:cs="v4.2.0"/>
                <w:sz w:val="18"/>
                <w:vertAlign w:val="subscript"/>
                <w:lang w:eastAsia="en-GB"/>
              </w:rPr>
              <w:t>DRX</w:t>
            </w:r>
            <w:r w:rsidRPr="00695C6D">
              <w:rPr>
                <w:rFonts w:ascii="Arial" w:hAnsi="Arial"/>
                <w:sz w:val="18"/>
                <w:lang w:eastAsia="en-GB"/>
              </w:rPr>
              <w:t xml:space="preserve"> is the DRX cycle length. </w:t>
            </w:r>
            <w:proofErr w:type="spellStart"/>
            <w:r w:rsidRPr="00695C6D">
              <w:rPr>
                <w:rFonts w:ascii="Arial" w:hAnsi="Arial" w:cs="v4.2.0"/>
                <w:sz w:val="18"/>
                <w:lang w:eastAsia="en-GB"/>
              </w:rPr>
              <w:t>T</w:t>
            </w:r>
            <w:r w:rsidRPr="00695C6D">
              <w:rPr>
                <w:rFonts w:ascii="Arial" w:hAnsi="Arial" w:cs="v4.2.0"/>
                <w:sz w:val="18"/>
                <w:vertAlign w:val="subscript"/>
                <w:lang w:eastAsia="en-GB"/>
              </w:rPr>
              <w:t>Report</w:t>
            </w:r>
            <w:proofErr w:type="spellEnd"/>
            <w:r w:rsidRPr="00695C6D">
              <w:rPr>
                <w:rFonts w:ascii="Arial" w:hAnsi="Arial"/>
                <w:sz w:val="18"/>
                <w:lang w:eastAsia="en-GB"/>
              </w:rPr>
              <w:t xml:space="preserve"> is configured periodicity for reporting.</w:t>
            </w:r>
          </w:p>
          <w:p w14:paraId="2FFF7133" w14:textId="35FF38E4"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eastAsia="zh-CN"/>
              </w:rPr>
            </w:pPr>
            <w:r w:rsidRPr="00695C6D">
              <w:rPr>
                <w:rFonts w:ascii="Arial" w:hAnsi="Arial"/>
                <w:sz w:val="18"/>
                <w:lang w:eastAsia="zh-CN"/>
              </w:rPr>
              <w:t>Note 2:</w:t>
            </w:r>
            <w:r w:rsidRPr="00695C6D">
              <w:rPr>
                <w:rFonts w:ascii="Arial" w:hAnsi="Arial"/>
                <w:sz w:val="18"/>
                <w:lang w:eastAsia="en-GB"/>
              </w:rPr>
              <w:tab/>
            </w:r>
            <w:r w:rsidRPr="00695C6D">
              <w:rPr>
                <w:rFonts w:ascii="Arial" w:hAnsi="Arial"/>
                <w:sz w:val="18"/>
                <w:lang w:eastAsia="zh-CN"/>
              </w:rPr>
              <w:t xml:space="preserve">Scaling factor N1 = 2 when </w:t>
            </w:r>
            <w:r w:rsidRPr="00695C6D">
              <w:rPr>
                <w:rFonts w:ascii="Arial" w:hAnsi="Arial"/>
                <w:i/>
                <w:iCs/>
                <w:sz w:val="18"/>
                <w:lang w:eastAsia="zh-CN"/>
              </w:rPr>
              <w:t>h</w:t>
            </w:r>
            <w:r w:rsidRPr="00695C6D">
              <w:rPr>
                <w:rFonts w:ascii="Arial" w:hAnsi="Arial"/>
                <w:i/>
                <w:iCs/>
                <w:sz w:val="18"/>
                <w:lang w:eastAsia="en-GB"/>
              </w:rPr>
              <w:t>ighSpeedMeasFlagFR2-r17</w:t>
            </w:r>
            <w:r w:rsidRPr="00695C6D">
              <w:rPr>
                <w:rFonts w:ascii="Arial" w:hAnsi="Arial"/>
                <w:sz w:val="18"/>
                <w:lang w:eastAsia="zh-CN"/>
              </w:rPr>
              <w:t xml:space="preserve"> = set1</w:t>
            </w:r>
            <w:ins w:id="26" w:author="Author">
              <w:r w:rsidR="004248B3">
                <w:rPr>
                  <w:rFonts w:ascii="Arial" w:hAnsi="Arial"/>
                  <w:sz w:val="18"/>
                  <w:lang w:eastAsia="zh-CN"/>
                </w:rPr>
                <w:t xml:space="preserve"> </w:t>
              </w:r>
            </w:ins>
            <w:r w:rsidRPr="00695C6D">
              <w:rPr>
                <w:rFonts w:ascii="Arial" w:hAnsi="Arial"/>
                <w:sz w:val="18"/>
                <w:lang w:eastAsia="zh-CN"/>
              </w:rPr>
              <w:t xml:space="preserve">or scaling factor N1 = 6 when </w:t>
            </w:r>
            <w:r w:rsidRPr="00695C6D">
              <w:rPr>
                <w:rFonts w:ascii="Arial" w:hAnsi="Arial"/>
                <w:i/>
                <w:iCs/>
                <w:sz w:val="18"/>
                <w:lang w:eastAsia="zh-CN"/>
              </w:rPr>
              <w:t>h</w:t>
            </w:r>
            <w:r w:rsidRPr="00695C6D">
              <w:rPr>
                <w:rFonts w:ascii="Arial" w:hAnsi="Arial"/>
                <w:i/>
                <w:iCs/>
                <w:sz w:val="18"/>
                <w:lang w:eastAsia="en-GB"/>
              </w:rPr>
              <w:t>ighSpeedMeasFlagFR2-r17</w:t>
            </w:r>
            <w:r w:rsidRPr="00695C6D">
              <w:rPr>
                <w:rFonts w:ascii="Arial" w:hAnsi="Arial"/>
                <w:sz w:val="18"/>
                <w:lang w:eastAsia="zh-CN"/>
              </w:rPr>
              <w:t xml:space="preserve"> = </w:t>
            </w:r>
            <w:del w:id="27" w:author="Author">
              <w:r w:rsidRPr="00695C6D" w:rsidDel="00DB518A">
                <w:rPr>
                  <w:rFonts w:ascii="Arial" w:hAnsi="Arial"/>
                  <w:sz w:val="18"/>
                  <w:lang w:eastAsia="zh-CN"/>
                </w:rPr>
                <w:delText>[</w:delText>
              </w:r>
            </w:del>
            <w:r w:rsidRPr="00695C6D">
              <w:rPr>
                <w:rFonts w:ascii="Arial" w:hAnsi="Arial"/>
                <w:sz w:val="18"/>
                <w:lang w:eastAsia="zh-CN"/>
              </w:rPr>
              <w:t>set2</w:t>
            </w:r>
            <w:del w:id="28" w:author="Author">
              <w:r w:rsidRPr="00695C6D" w:rsidDel="00DB518A">
                <w:rPr>
                  <w:rFonts w:ascii="Arial" w:hAnsi="Arial"/>
                  <w:sz w:val="18"/>
                  <w:lang w:eastAsia="zh-CN"/>
                </w:rPr>
                <w:delText>]</w:delText>
              </w:r>
            </w:del>
            <w:r w:rsidRPr="00695C6D">
              <w:rPr>
                <w:rFonts w:ascii="Arial" w:hAnsi="Arial"/>
                <w:sz w:val="18"/>
                <w:lang w:eastAsia="zh-CN"/>
              </w:rPr>
              <w:t>, if UE is not supporting [</w:t>
            </w:r>
            <w:r w:rsidRPr="00695C6D">
              <w:rPr>
                <w:rFonts w:ascii="Arial" w:hAnsi="Arial"/>
                <w:i/>
                <w:sz w:val="18"/>
                <w:lang w:eastAsia="zh-CN"/>
              </w:rPr>
              <w:t>simultaneousReceptionFR2HST-r18</w:t>
            </w:r>
            <w:r w:rsidRPr="00695C6D">
              <w:rPr>
                <w:rFonts w:ascii="Arial" w:hAnsi="Arial"/>
                <w:sz w:val="18"/>
                <w:lang w:eastAsia="zh-CN"/>
              </w:rPr>
              <w:t xml:space="preserve">] or when </w:t>
            </w:r>
            <w:r w:rsidRPr="00695C6D">
              <w:rPr>
                <w:rFonts w:ascii="Arial" w:hAnsi="Arial"/>
                <w:i/>
                <w:sz w:val="18"/>
                <w:lang w:eastAsia="zh-CN"/>
              </w:rPr>
              <w:t>highSpeedDeploymentTypeFR2-r17</w:t>
            </w:r>
            <w:r w:rsidRPr="00695C6D">
              <w:rPr>
                <w:rFonts w:ascii="Arial" w:hAnsi="Arial"/>
                <w:sz w:val="18"/>
                <w:lang w:eastAsia="zh-CN"/>
              </w:rPr>
              <w:t xml:space="preserve"> is not configured as bidirectional. Scaling factor N1 = [TBD] when </w:t>
            </w:r>
            <w:r w:rsidRPr="00695C6D">
              <w:rPr>
                <w:rFonts w:ascii="Arial" w:hAnsi="Arial"/>
                <w:i/>
                <w:sz w:val="18"/>
                <w:lang w:eastAsia="zh-CN"/>
              </w:rPr>
              <w:t>highSpeedMeasFlagFR2-r17</w:t>
            </w:r>
            <w:r w:rsidRPr="00695C6D">
              <w:rPr>
                <w:rFonts w:ascii="Arial" w:hAnsi="Arial"/>
                <w:sz w:val="18"/>
                <w:lang w:eastAsia="zh-CN"/>
              </w:rPr>
              <w:t xml:space="preserve"> is configured to set1 or scaling factor N1 = [4] when </w:t>
            </w:r>
            <w:r w:rsidRPr="00695C6D">
              <w:rPr>
                <w:rFonts w:ascii="Arial" w:hAnsi="Arial"/>
                <w:i/>
                <w:sz w:val="18"/>
                <w:lang w:eastAsia="zh-CN"/>
              </w:rPr>
              <w:t>highSpeedMeasFlagFR2-r17</w:t>
            </w:r>
            <w:r w:rsidRPr="00695C6D">
              <w:rPr>
                <w:rFonts w:ascii="Arial" w:hAnsi="Arial"/>
                <w:sz w:val="18"/>
                <w:lang w:eastAsia="zh-CN"/>
              </w:rPr>
              <w:t xml:space="preserve"> is configured to </w:t>
            </w:r>
            <w:proofErr w:type="gramStart"/>
            <w:r w:rsidRPr="00695C6D">
              <w:rPr>
                <w:rFonts w:ascii="Arial" w:hAnsi="Arial"/>
                <w:sz w:val="18"/>
                <w:lang w:eastAsia="zh-CN"/>
              </w:rPr>
              <w:t>set2, if</w:t>
            </w:r>
            <w:proofErr w:type="gramEnd"/>
            <w:r w:rsidRPr="00695C6D">
              <w:rPr>
                <w:rFonts w:ascii="Arial" w:hAnsi="Arial"/>
                <w:sz w:val="18"/>
                <w:lang w:eastAsia="zh-CN"/>
              </w:rPr>
              <w:t xml:space="preserve"> UE is supporting [</w:t>
            </w:r>
            <w:r w:rsidRPr="00695C6D">
              <w:rPr>
                <w:rFonts w:ascii="Arial" w:hAnsi="Arial"/>
                <w:i/>
                <w:sz w:val="18"/>
                <w:lang w:eastAsia="zh-CN"/>
              </w:rPr>
              <w:t>simultaneousReceptionFR2HST-r18</w:t>
            </w:r>
            <w:r w:rsidRPr="00695C6D">
              <w:rPr>
                <w:rFonts w:ascii="Arial" w:hAnsi="Arial"/>
                <w:sz w:val="18"/>
                <w:lang w:eastAsia="zh-CN"/>
              </w:rPr>
              <w:t xml:space="preserve">] and when </w:t>
            </w:r>
            <w:r w:rsidRPr="00695C6D">
              <w:rPr>
                <w:rFonts w:ascii="Arial" w:hAnsi="Arial"/>
                <w:i/>
                <w:sz w:val="18"/>
                <w:lang w:eastAsia="zh-CN"/>
              </w:rPr>
              <w:t>highSpeedDeploymentTypeFR2-r17</w:t>
            </w:r>
            <w:r w:rsidRPr="00695C6D">
              <w:rPr>
                <w:rFonts w:ascii="Arial" w:hAnsi="Arial"/>
                <w:sz w:val="18"/>
                <w:lang w:eastAsia="zh-CN"/>
              </w:rPr>
              <w:t xml:space="preserve"> is configured as bidirectional.</w:t>
            </w:r>
          </w:p>
          <w:p w14:paraId="75A66BF8" w14:textId="77777777" w:rsidR="00695C6D" w:rsidRPr="00695C6D" w:rsidRDefault="00695C6D" w:rsidP="00695C6D">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95C6D">
              <w:rPr>
                <w:rFonts w:ascii="Arial" w:hAnsi="Arial"/>
                <w:sz w:val="18"/>
                <w:lang w:eastAsia="zh-CN"/>
              </w:rPr>
              <w:t>Note 3:</w:t>
            </w:r>
            <w:r w:rsidRPr="00695C6D">
              <w:rPr>
                <w:rFonts w:ascii="Arial" w:hAnsi="Arial"/>
                <w:sz w:val="18"/>
                <w:lang w:eastAsia="en-GB"/>
              </w:rPr>
              <w:tab/>
            </w:r>
            <w:r w:rsidRPr="00695C6D">
              <w:rPr>
                <w:rFonts w:ascii="Arial" w:hAnsi="Arial" w:cs="Arial"/>
                <w:sz w:val="18"/>
                <w:szCs w:val="18"/>
                <w:lang w:eastAsia="zh-CN"/>
              </w:rPr>
              <w:t xml:space="preserve">M2 = 1.5 if SMTC periodicity &gt; 40 </w:t>
            </w:r>
            <w:proofErr w:type="spellStart"/>
            <w:r w:rsidRPr="00695C6D">
              <w:rPr>
                <w:rFonts w:ascii="Arial" w:hAnsi="Arial" w:cs="Arial"/>
                <w:sz w:val="18"/>
                <w:szCs w:val="18"/>
                <w:lang w:eastAsia="zh-CN"/>
              </w:rPr>
              <w:t>ms</w:t>
            </w:r>
            <w:proofErr w:type="spellEnd"/>
            <w:r w:rsidRPr="00695C6D">
              <w:rPr>
                <w:rFonts w:ascii="Arial" w:hAnsi="Arial" w:cs="Arial"/>
                <w:sz w:val="18"/>
                <w:szCs w:val="18"/>
                <w:lang w:eastAsia="zh-CN"/>
              </w:rPr>
              <w:t>; otherwise M2 = 1</w:t>
            </w:r>
          </w:p>
        </w:tc>
      </w:tr>
    </w:tbl>
    <w:p w14:paraId="7E5F0F90" w14:textId="77777777" w:rsidR="00695C6D" w:rsidRPr="00695C6D" w:rsidRDefault="00695C6D" w:rsidP="00695C6D">
      <w:pPr>
        <w:overflowPunct w:val="0"/>
        <w:autoSpaceDE w:val="0"/>
        <w:autoSpaceDN w:val="0"/>
        <w:adjustRightInd w:val="0"/>
        <w:textAlignment w:val="baseline"/>
        <w:rPr>
          <w:rFonts w:eastAsia="?? ??"/>
          <w:lang w:eastAsia="en-GB"/>
        </w:rPr>
      </w:pPr>
    </w:p>
    <w:p w14:paraId="05E06396" w14:textId="066AC6C9" w:rsidR="00FB5F32" w:rsidRDefault="00FB5F32" w:rsidP="00FB5F32">
      <w:pPr>
        <w:jc w:val="center"/>
        <w:rPr>
          <w:rStyle w:val="normaltextrun"/>
          <w:color w:val="FF0000"/>
          <w:highlight w:val="yellow"/>
          <w:bdr w:val="none" w:sz="0" w:space="0" w:color="auto" w:frame="1"/>
        </w:rPr>
      </w:pPr>
      <w:r w:rsidRPr="005A1613">
        <w:rPr>
          <w:rStyle w:val="normaltextrun"/>
          <w:color w:val="FF0000"/>
          <w:highlight w:val="yellow"/>
          <w:bdr w:val="none" w:sz="0" w:space="0" w:color="auto" w:frame="1"/>
        </w:rPr>
        <w:t xml:space="preserve">==========================End of change </w:t>
      </w:r>
      <w:r w:rsidR="0011536E">
        <w:rPr>
          <w:rStyle w:val="normaltextrun"/>
          <w:color w:val="FF0000"/>
          <w:highlight w:val="yellow"/>
          <w:bdr w:val="none" w:sz="0" w:space="0" w:color="auto" w:frame="1"/>
          <w:lang w:val="en-150"/>
        </w:rPr>
        <w:t>2</w:t>
      </w:r>
      <w:r w:rsidRPr="005A1613">
        <w:rPr>
          <w:rStyle w:val="normaltextrun"/>
          <w:color w:val="FF0000"/>
          <w:highlight w:val="yellow"/>
          <w:bdr w:val="none" w:sz="0" w:space="0" w:color="auto" w:frame="1"/>
        </w:rPr>
        <w:t xml:space="preserve"> =============================</w:t>
      </w:r>
    </w:p>
    <w:p w14:paraId="4371477A" w14:textId="040DE2C1" w:rsidR="0083576F" w:rsidRDefault="0083576F">
      <w:pPr>
        <w:spacing w:after="0"/>
        <w:rPr>
          <w:noProof/>
        </w:rPr>
      </w:pPr>
      <w:r>
        <w:rPr>
          <w:noProof/>
        </w:rPr>
        <w:br w:type="page"/>
      </w:r>
    </w:p>
    <w:p w14:paraId="0C1EDDEE" w14:textId="77777777" w:rsidR="00441DC6" w:rsidRDefault="00441DC6">
      <w:pPr>
        <w:spacing w:after="0"/>
        <w:rPr>
          <w:color w:val="FF0000"/>
          <w:highlight w:val="yellow"/>
          <w:bdr w:val="none" w:sz="0" w:space="0" w:color="auto" w:frame="1"/>
        </w:rPr>
      </w:pPr>
    </w:p>
    <w:p w14:paraId="1649240D" w14:textId="62D78141" w:rsidR="0027315A" w:rsidRPr="0027315A" w:rsidRDefault="0027315A" w:rsidP="0027315A">
      <w:pPr>
        <w:jc w:val="center"/>
        <w:rPr>
          <w:color w:val="FF0000"/>
          <w:shd w:val="clear" w:color="auto" w:fill="FFFF00"/>
        </w:rPr>
      </w:pPr>
      <w:r w:rsidRPr="0027315A">
        <w:rPr>
          <w:color w:val="FF0000"/>
          <w:shd w:val="clear" w:color="auto" w:fill="FFFF00"/>
        </w:rPr>
        <w:t xml:space="preserve">==========================Start of change </w:t>
      </w:r>
      <w:r w:rsidR="00352551">
        <w:rPr>
          <w:color w:val="FF0000"/>
          <w:shd w:val="clear" w:color="auto" w:fill="FFFF00"/>
          <w:lang w:val="en-150"/>
        </w:rPr>
        <w:t>3</w:t>
      </w:r>
      <w:r w:rsidRPr="0027315A">
        <w:rPr>
          <w:color w:val="FF0000"/>
          <w:shd w:val="clear" w:color="auto" w:fill="FFFF00"/>
        </w:rPr>
        <w:t xml:space="preserve"> =============================</w:t>
      </w:r>
    </w:p>
    <w:p w14:paraId="4C9B4EAF" w14:textId="650A034A" w:rsidR="00533F7F" w:rsidRPr="00533F7F" w:rsidRDefault="00533F7F" w:rsidP="00533F7F">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533F7F">
        <w:rPr>
          <w:rFonts w:ascii="Arial" w:hAnsi="Arial"/>
          <w:snapToGrid w:val="0"/>
          <w:sz w:val="24"/>
          <w:lang w:eastAsia="en-GB"/>
        </w:rPr>
        <w:t>A.7.6.1.5</w:t>
      </w:r>
      <w:r w:rsidRPr="00533F7F">
        <w:rPr>
          <w:rFonts w:ascii="Arial" w:hAnsi="Arial"/>
          <w:snapToGrid w:val="0"/>
          <w:sz w:val="24"/>
          <w:lang w:eastAsia="en-GB"/>
        </w:rPr>
        <w:tab/>
        <w:t>SA event triggered reporting</w:t>
      </w:r>
      <w:r w:rsidRPr="00533F7F">
        <w:rPr>
          <w:rFonts w:ascii="Arial" w:hAnsi="Arial"/>
          <w:snapToGrid w:val="0"/>
          <w:sz w:val="24"/>
          <w:lang w:eastAsia="zh-CN"/>
        </w:rPr>
        <w:t xml:space="preserve"> test without gap under non-DRX for UE configured with </w:t>
      </w:r>
      <w:del w:id="29" w:author="Author">
        <w:r w:rsidRPr="00533F7F" w:rsidDel="00533F7F">
          <w:rPr>
            <w:rFonts w:ascii="Arial" w:hAnsi="Arial"/>
            <w:i/>
            <w:iCs/>
            <w:snapToGrid w:val="0"/>
            <w:sz w:val="24"/>
            <w:lang w:eastAsia="zh-CN"/>
          </w:rPr>
          <w:delText>highSpeedMeasCA-Scell-r17</w:delText>
        </w:r>
      </w:del>
      <w:ins w:id="30" w:author="Author">
        <w:r w:rsidRPr="00533F7F">
          <w:rPr>
            <w:rFonts w:ascii="Arial" w:hAnsi="Arial"/>
            <w:i/>
            <w:iCs/>
            <w:snapToGrid w:val="0"/>
            <w:sz w:val="24"/>
            <w:lang w:eastAsia="zh-CN"/>
          </w:rPr>
          <w:t>highSpeedMeasFlagFR2-r17</w:t>
        </w:r>
      </w:ins>
    </w:p>
    <w:p w14:paraId="7D265EC5" w14:textId="77777777" w:rsidR="00533F7F" w:rsidRPr="00533F7F" w:rsidRDefault="00533F7F" w:rsidP="00533F7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533F7F">
        <w:rPr>
          <w:rFonts w:ascii="Arial" w:hAnsi="Arial"/>
          <w:snapToGrid w:val="0"/>
          <w:sz w:val="22"/>
          <w:lang w:eastAsia="en-GB"/>
        </w:rPr>
        <w:t>A.7.6.1.5.1</w:t>
      </w:r>
      <w:r w:rsidRPr="00533F7F">
        <w:rPr>
          <w:rFonts w:ascii="Arial" w:hAnsi="Arial"/>
          <w:snapToGrid w:val="0"/>
          <w:sz w:val="22"/>
          <w:lang w:eastAsia="en-GB"/>
        </w:rPr>
        <w:tab/>
        <w:t>Test purpose and Environment</w:t>
      </w:r>
    </w:p>
    <w:p w14:paraId="440EAB8B" w14:textId="77777777" w:rsidR="00533F7F" w:rsidRPr="00533F7F" w:rsidRDefault="00533F7F" w:rsidP="00533F7F">
      <w:pPr>
        <w:overflowPunct w:val="0"/>
        <w:autoSpaceDE w:val="0"/>
        <w:autoSpaceDN w:val="0"/>
        <w:adjustRightInd w:val="0"/>
        <w:textAlignment w:val="baseline"/>
        <w:rPr>
          <w:lang w:eastAsia="en-GB"/>
        </w:rPr>
      </w:pPr>
      <w:r w:rsidRPr="00533F7F">
        <w:rPr>
          <w:rFonts w:cs="v4.2.0"/>
          <w:lang w:eastAsia="en-GB"/>
        </w:rPr>
        <w:t>The purpose of this test is to verify that the UE makes correct reporting of an event. This test will partly verify the TDD intra-frequency cell search requirements for</w:t>
      </w:r>
      <w:r w:rsidRPr="00533F7F">
        <w:rPr>
          <w:rFonts w:cs="v4.2.0"/>
          <w:lang w:eastAsia="zh-CN"/>
        </w:rPr>
        <w:t xml:space="preserve"> </w:t>
      </w:r>
      <w:r w:rsidRPr="00533F7F">
        <w:rPr>
          <w:rFonts w:cs="v4.2.0"/>
          <w:lang w:val="en-US" w:eastAsia="zh-CN"/>
        </w:rPr>
        <w:t xml:space="preserve">FR2 power class 6 </w:t>
      </w:r>
      <w:r w:rsidRPr="00533F7F">
        <w:rPr>
          <w:rFonts w:cs="v4.2.0"/>
          <w:lang w:eastAsia="zh-CN"/>
        </w:rPr>
        <w:t xml:space="preserve">UE configured with </w:t>
      </w:r>
      <w:bookmarkStart w:id="31" w:name="_Hlk150442688"/>
      <w:r w:rsidRPr="00533F7F">
        <w:rPr>
          <w:i/>
          <w:iCs/>
          <w:lang w:eastAsia="en-GB"/>
        </w:rPr>
        <w:t>highSpeedMeasFlagFR2-r17</w:t>
      </w:r>
      <w:r w:rsidRPr="00533F7F">
        <w:rPr>
          <w:rFonts w:cs="v4.2.0"/>
          <w:lang w:eastAsia="en-GB"/>
        </w:rPr>
        <w:t xml:space="preserve"> </w:t>
      </w:r>
      <w:bookmarkEnd w:id="31"/>
      <w:r w:rsidRPr="00533F7F">
        <w:rPr>
          <w:rFonts w:cs="v4.2.0"/>
          <w:lang w:eastAsia="en-GB"/>
        </w:rPr>
        <w:t>in clause 9.2.5.1 and 9.2.5.2.</w:t>
      </w:r>
      <w:r w:rsidRPr="00533F7F">
        <w:rPr>
          <w:lang w:eastAsia="en-GB"/>
        </w:rPr>
        <w:t xml:space="preserve"> Supported test configurations are shown in table A.7.6.1.5.1-1.</w:t>
      </w:r>
    </w:p>
    <w:p w14:paraId="01D7D6A1" w14:textId="77777777" w:rsidR="00533F7F" w:rsidRPr="00533F7F" w:rsidRDefault="00533F7F" w:rsidP="00533F7F">
      <w:pPr>
        <w:keepNext/>
        <w:keepLines/>
        <w:overflowPunct w:val="0"/>
        <w:autoSpaceDE w:val="0"/>
        <w:autoSpaceDN w:val="0"/>
        <w:adjustRightInd w:val="0"/>
        <w:spacing w:before="60"/>
        <w:jc w:val="center"/>
        <w:textAlignment w:val="baseline"/>
        <w:rPr>
          <w:rFonts w:ascii="Arial" w:hAnsi="Arial"/>
          <w:b/>
          <w:lang w:eastAsia="en-GB"/>
        </w:rPr>
      </w:pPr>
      <w:r w:rsidRPr="00533F7F">
        <w:rPr>
          <w:rFonts w:ascii="Arial" w:hAnsi="Arial"/>
          <w:b/>
          <w:lang w:eastAsia="en-GB"/>
        </w:rPr>
        <w:t>Table A.7.6.1.5.1-1: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3F7F" w:rsidRPr="00533F7F" w14:paraId="56A85E6D" w14:textId="77777777" w:rsidTr="00337619">
        <w:tc>
          <w:tcPr>
            <w:tcW w:w="2376" w:type="dxa"/>
            <w:tcBorders>
              <w:top w:val="single" w:sz="4" w:space="0" w:color="auto"/>
              <w:left w:val="single" w:sz="4" w:space="0" w:color="auto"/>
              <w:bottom w:val="single" w:sz="4" w:space="0" w:color="auto"/>
              <w:right w:val="single" w:sz="4" w:space="0" w:color="auto"/>
            </w:tcBorders>
            <w:hideMark/>
          </w:tcPr>
          <w:p w14:paraId="50519DE0" w14:textId="77777777" w:rsidR="00533F7F" w:rsidRPr="00533F7F" w:rsidRDefault="00533F7F" w:rsidP="00533F7F">
            <w:pPr>
              <w:keepNext/>
              <w:keepLines/>
              <w:overflowPunct w:val="0"/>
              <w:autoSpaceDE w:val="0"/>
              <w:autoSpaceDN w:val="0"/>
              <w:adjustRightInd w:val="0"/>
              <w:spacing w:after="0"/>
              <w:jc w:val="center"/>
              <w:textAlignment w:val="baseline"/>
              <w:rPr>
                <w:rFonts w:ascii="Arial" w:hAnsi="Arial"/>
                <w:b/>
                <w:sz w:val="18"/>
                <w:lang w:eastAsia="en-GB"/>
              </w:rPr>
            </w:pPr>
            <w:r w:rsidRPr="00533F7F">
              <w:rPr>
                <w:rFonts w:ascii="Arial" w:hAnsi="Arial"/>
                <w:b/>
                <w:sz w:val="18"/>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6228DD7" w14:textId="77777777" w:rsidR="00533F7F" w:rsidRPr="00533F7F" w:rsidRDefault="00533F7F" w:rsidP="00533F7F">
            <w:pPr>
              <w:keepNext/>
              <w:keepLines/>
              <w:overflowPunct w:val="0"/>
              <w:autoSpaceDE w:val="0"/>
              <w:autoSpaceDN w:val="0"/>
              <w:adjustRightInd w:val="0"/>
              <w:spacing w:after="0"/>
              <w:jc w:val="center"/>
              <w:textAlignment w:val="baseline"/>
              <w:rPr>
                <w:rFonts w:ascii="Arial" w:hAnsi="Arial"/>
                <w:b/>
                <w:sz w:val="18"/>
                <w:lang w:eastAsia="en-GB"/>
              </w:rPr>
            </w:pPr>
            <w:r w:rsidRPr="00533F7F">
              <w:rPr>
                <w:rFonts w:ascii="Arial" w:hAnsi="Arial"/>
                <w:b/>
                <w:sz w:val="18"/>
                <w:lang w:eastAsia="en-GB"/>
              </w:rPr>
              <w:t>Description</w:t>
            </w:r>
          </w:p>
        </w:tc>
      </w:tr>
      <w:tr w:rsidR="00533F7F" w:rsidRPr="00533F7F" w14:paraId="78FB370B" w14:textId="77777777" w:rsidTr="00337619">
        <w:tc>
          <w:tcPr>
            <w:tcW w:w="2376" w:type="dxa"/>
            <w:tcBorders>
              <w:top w:val="single" w:sz="4" w:space="0" w:color="auto"/>
              <w:left w:val="single" w:sz="4" w:space="0" w:color="auto"/>
              <w:bottom w:val="single" w:sz="4" w:space="0" w:color="auto"/>
              <w:right w:val="single" w:sz="4" w:space="0" w:color="auto"/>
            </w:tcBorders>
            <w:hideMark/>
          </w:tcPr>
          <w:p w14:paraId="143B55F7"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1</w:t>
            </w:r>
          </w:p>
        </w:tc>
        <w:tc>
          <w:tcPr>
            <w:tcW w:w="7479" w:type="dxa"/>
            <w:tcBorders>
              <w:top w:val="single" w:sz="4" w:space="0" w:color="auto"/>
              <w:left w:val="single" w:sz="4" w:space="0" w:color="auto"/>
              <w:bottom w:val="single" w:sz="4" w:space="0" w:color="auto"/>
              <w:right w:val="single" w:sz="4" w:space="0" w:color="auto"/>
            </w:tcBorders>
            <w:hideMark/>
          </w:tcPr>
          <w:p w14:paraId="435D9A74"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120 kHz SSB SCS, 100 MHz bandwidth, TDD duplex mode</w:t>
            </w:r>
          </w:p>
        </w:tc>
      </w:tr>
      <w:tr w:rsidR="00533F7F" w:rsidRPr="00533F7F" w14:paraId="27F701E9" w14:textId="77777777" w:rsidTr="00337619">
        <w:tc>
          <w:tcPr>
            <w:tcW w:w="2376" w:type="dxa"/>
            <w:tcBorders>
              <w:top w:val="single" w:sz="4" w:space="0" w:color="auto"/>
              <w:left w:val="single" w:sz="4" w:space="0" w:color="auto"/>
              <w:bottom w:val="single" w:sz="4" w:space="0" w:color="auto"/>
              <w:right w:val="single" w:sz="4" w:space="0" w:color="auto"/>
            </w:tcBorders>
            <w:hideMark/>
          </w:tcPr>
          <w:p w14:paraId="587B9835"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2</w:t>
            </w:r>
          </w:p>
        </w:tc>
        <w:tc>
          <w:tcPr>
            <w:tcW w:w="7479" w:type="dxa"/>
            <w:tcBorders>
              <w:top w:val="single" w:sz="4" w:space="0" w:color="auto"/>
              <w:left w:val="single" w:sz="4" w:space="0" w:color="auto"/>
              <w:bottom w:val="single" w:sz="4" w:space="0" w:color="auto"/>
              <w:right w:val="single" w:sz="4" w:space="0" w:color="auto"/>
            </w:tcBorders>
            <w:hideMark/>
          </w:tcPr>
          <w:p w14:paraId="188B02CC" w14:textId="77777777" w:rsidR="00533F7F" w:rsidRPr="00533F7F" w:rsidRDefault="00533F7F" w:rsidP="00533F7F">
            <w:pPr>
              <w:keepNext/>
              <w:keepLines/>
              <w:overflowPunct w:val="0"/>
              <w:autoSpaceDE w:val="0"/>
              <w:autoSpaceDN w:val="0"/>
              <w:adjustRightInd w:val="0"/>
              <w:spacing w:after="0"/>
              <w:textAlignment w:val="baseline"/>
              <w:rPr>
                <w:rFonts w:ascii="Arial" w:hAnsi="Arial"/>
                <w:sz w:val="18"/>
                <w:lang w:eastAsia="en-GB"/>
              </w:rPr>
            </w:pPr>
            <w:r w:rsidRPr="00533F7F">
              <w:rPr>
                <w:rFonts w:ascii="Arial" w:hAnsi="Arial"/>
                <w:sz w:val="18"/>
                <w:lang w:eastAsia="en-GB"/>
              </w:rPr>
              <w:t>240 kHz SSB SCS, 100 MHz bandwidth, TDD duplex mode</w:t>
            </w:r>
          </w:p>
        </w:tc>
      </w:tr>
      <w:tr w:rsidR="00533F7F" w:rsidRPr="00533F7F" w14:paraId="0AE5CA43" w14:textId="77777777" w:rsidTr="00337619">
        <w:tc>
          <w:tcPr>
            <w:tcW w:w="9855" w:type="dxa"/>
            <w:gridSpan w:val="2"/>
            <w:tcBorders>
              <w:top w:val="single" w:sz="4" w:space="0" w:color="auto"/>
              <w:left w:val="single" w:sz="4" w:space="0" w:color="auto"/>
              <w:bottom w:val="single" w:sz="4" w:space="0" w:color="auto"/>
              <w:right w:val="single" w:sz="4" w:space="0" w:color="auto"/>
            </w:tcBorders>
            <w:hideMark/>
          </w:tcPr>
          <w:p w14:paraId="4A110B28" w14:textId="77777777" w:rsidR="00533F7F" w:rsidRPr="00533F7F" w:rsidRDefault="00533F7F" w:rsidP="00533F7F">
            <w:pPr>
              <w:keepNext/>
              <w:keepLines/>
              <w:overflowPunct w:val="0"/>
              <w:autoSpaceDE w:val="0"/>
              <w:autoSpaceDN w:val="0"/>
              <w:adjustRightInd w:val="0"/>
              <w:spacing w:after="0"/>
              <w:ind w:left="851" w:hanging="851"/>
              <w:textAlignment w:val="baseline"/>
              <w:rPr>
                <w:rFonts w:ascii="Arial" w:hAnsi="Arial"/>
                <w:sz w:val="18"/>
                <w:lang w:eastAsia="en-GB"/>
              </w:rPr>
            </w:pPr>
            <w:r w:rsidRPr="00533F7F">
              <w:rPr>
                <w:rFonts w:ascii="Arial" w:hAnsi="Arial"/>
                <w:sz w:val="18"/>
                <w:lang w:eastAsia="zh-CN"/>
              </w:rPr>
              <w:t>Note:</w:t>
            </w:r>
            <w:r w:rsidRPr="00533F7F">
              <w:rPr>
                <w:rFonts w:ascii="Arial" w:hAnsi="Arial"/>
                <w:sz w:val="18"/>
                <w:lang w:eastAsia="zh-CN"/>
              </w:rPr>
              <w:tab/>
            </w:r>
            <w:r w:rsidRPr="00533F7F">
              <w:rPr>
                <w:rFonts w:ascii="Arial" w:hAnsi="Arial"/>
                <w:sz w:val="18"/>
                <w:lang w:eastAsia="en-GB"/>
              </w:rPr>
              <w:t>The UE is only required to be tested in one of the supported test configurations.</w:t>
            </w:r>
          </w:p>
        </w:tc>
      </w:tr>
    </w:tbl>
    <w:p w14:paraId="2C8D1FD1" w14:textId="77777777" w:rsidR="00533F7F" w:rsidRPr="00533F7F" w:rsidRDefault="00533F7F" w:rsidP="00533F7F">
      <w:pPr>
        <w:overflowPunct w:val="0"/>
        <w:autoSpaceDE w:val="0"/>
        <w:autoSpaceDN w:val="0"/>
        <w:adjustRightInd w:val="0"/>
        <w:textAlignment w:val="baseline"/>
        <w:rPr>
          <w:rFonts w:cs="v4.2.0"/>
          <w:lang w:eastAsia="en-GB"/>
        </w:rPr>
      </w:pPr>
    </w:p>
    <w:p w14:paraId="3D0A6699" w14:textId="77777777" w:rsidR="00533F7F" w:rsidRPr="00533F7F" w:rsidRDefault="00533F7F" w:rsidP="00533F7F">
      <w:pPr>
        <w:overflowPunct w:val="0"/>
        <w:autoSpaceDE w:val="0"/>
        <w:autoSpaceDN w:val="0"/>
        <w:adjustRightInd w:val="0"/>
        <w:textAlignment w:val="baseline"/>
        <w:rPr>
          <w:lang w:eastAsia="en-GB"/>
        </w:rPr>
      </w:pPr>
      <w:r w:rsidRPr="00533F7F">
        <w:rPr>
          <w:lang w:eastAsia="en-GB"/>
        </w:rPr>
        <w:t xml:space="preserve">There are two cells in the test, </w:t>
      </w:r>
      <w:proofErr w:type="spellStart"/>
      <w:r w:rsidRPr="00533F7F">
        <w:rPr>
          <w:lang w:eastAsia="en-GB"/>
        </w:rPr>
        <w:t>PCell</w:t>
      </w:r>
      <w:proofErr w:type="spellEnd"/>
      <w:r w:rsidRPr="00533F7F">
        <w:rPr>
          <w:lang w:eastAsia="en-GB"/>
        </w:rPr>
        <w:t xml:space="preserve"> (Cell 1) and a FR2 neighbour cell (Cell 2) on the same frequency as the </w:t>
      </w:r>
      <w:proofErr w:type="spellStart"/>
      <w:r w:rsidRPr="00533F7F">
        <w:rPr>
          <w:lang w:eastAsia="en-GB"/>
        </w:rPr>
        <w:t>PCell</w:t>
      </w:r>
      <w:proofErr w:type="spellEnd"/>
      <w:r w:rsidRPr="00533F7F">
        <w:rPr>
          <w:lang w:eastAsia="en-GB"/>
        </w:rPr>
        <w:t>. The test parameters for the Cell 1 and Cell 2 are given in Table A.7.6.1.5.1-2, A.7.6.1.5.1-3 and A.7.6.1.5.1-4 below.</w:t>
      </w:r>
    </w:p>
    <w:p w14:paraId="530ED4F8" w14:textId="77777777" w:rsidR="00533F7F" w:rsidRPr="00533F7F" w:rsidRDefault="00533F7F" w:rsidP="00533F7F">
      <w:pPr>
        <w:overflowPunct w:val="0"/>
        <w:autoSpaceDE w:val="0"/>
        <w:autoSpaceDN w:val="0"/>
        <w:adjustRightInd w:val="0"/>
        <w:textAlignment w:val="baseline"/>
        <w:rPr>
          <w:lang w:eastAsia="en-GB"/>
        </w:rPr>
      </w:pPr>
      <w:r w:rsidRPr="00533F7F">
        <w:rPr>
          <w:lang w:eastAsia="en-GB"/>
        </w:rPr>
        <w:t xml:space="preserve">In the measurement control information, a measurement object is configured for the frequency of the </w:t>
      </w:r>
      <w:proofErr w:type="spellStart"/>
      <w:r w:rsidRPr="00533F7F">
        <w:rPr>
          <w:lang w:eastAsia="en-GB"/>
        </w:rPr>
        <w:t>PCell</w:t>
      </w:r>
      <w:proofErr w:type="spellEnd"/>
      <w:r w:rsidRPr="00533F7F">
        <w:rPr>
          <w:lang w:eastAsia="en-GB"/>
        </w:rPr>
        <w:t>, and it is indicated to the UE that event-triggered reporting with Event A3 is used.</w:t>
      </w:r>
    </w:p>
    <w:p w14:paraId="0EF8CC1C" w14:textId="7B0D22AE" w:rsidR="0027315A" w:rsidRPr="0027315A" w:rsidRDefault="00533F7F" w:rsidP="00533F7F">
      <w:pPr>
        <w:jc w:val="center"/>
        <w:rPr>
          <w:noProof/>
        </w:rPr>
      </w:pPr>
      <w:r w:rsidRPr="00533F7F">
        <w:rPr>
          <w:lang w:eastAsia="en-GB"/>
        </w:rPr>
        <w:t>The test consists of two successive time periods, with time duration of T1, and T2 respectively. During time duration T1, the UE shall not have any timing information of Cell 2.</w:t>
      </w:r>
    </w:p>
    <w:p w14:paraId="79BB0949" w14:textId="77777777" w:rsidR="0027315A" w:rsidRPr="0027315A" w:rsidRDefault="0027315A" w:rsidP="0027315A">
      <w:pPr>
        <w:jc w:val="center"/>
        <w:rPr>
          <w:noProof/>
        </w:rPr>
      </w:pPr>
    </w:p>
    <w:p w14:paraId="176041CA" w14:textId="46A918B4" w:rsidR="00957D1B" w:rsidRDefault="0027315A" w:rsidP="0027315A">
      <w:pPr>
        <w:jc w:val="center"/>
        <w:rPr>
          <w:color w:val="FF0000"/>
          <w:highlight w:val="yellow"/>
          <w:bdr w:val="none" w:sz="0" w:space="0" w:color="auto" w:frame="1"/>
        </w:rPr>
      </w:pPr>
      <w:r w:rsidRPr="0027315A">
        <w:rPr>
          <w:color w:val="FF0000"/>
          <w:highlight w:val="yellow"/>
          <w:bdr w:val="none" w:sz="0" w:space="0" w:color="auto" w:frame="1"/>
        </w:rPr>
        <w:t xml:space="preserve">==========================End of change </w:t>
      </w:r>
      <w:r w:rsidR="00352551">
        <w:rPr>
          <w:color w:val="FF0000"/>
          <w:highlight w:val="yellow"/>
          <w:bdr w:val="none" w:sz="0" w:space="0" w:color="auto" w:frame="1"/>
          <w:lang w:val="en-150"/>
        </w:rPr>
        <w:t>3</w:t>
      </w:r>
      <w:r w:rsidRPr="0027315A">
        <w:rPr>
          <w:color w:val="FF0000"/>
          <w:highlight w:val="yellow"/>
          <w:bdr w:val="none" w:sz="0" w:space="0" w:color="auto" w:frame="1"/>
        </w:rPr>
        <w:t xml:space="preserve"> =============================</w:t>
      </w:r>
    </w:p>
    <w:p w14:paraId="4FB5B219" w14:textId="77777777" w:rsidR="00957D1B" w:rsidRDefault="00957D1B">
      <w:pPr>
        <w:spacing w:after="0"/>
        <w:rPr>
          <w:color w:val="FF0000"/>
          <w:highlight w:val="yellow"/>
          <w:bdr w:val="none" w:sz="0" w:space="0" w:color="auto" w:frame="1"/>
        </w:rPr>
      </w:pPr>
      <w:r>
        <w:rPr>
          <w:color w:val="FF0000"/>
          <w:highlight w:val="yellow"/>
          <w:bdr w:val="none" w:sz="0" w:space="0" w:color="auto" w:frame="1"/>
        </w:rPr>
        <w:br w:type="page"/>
      </w:r>
    </w:p>
    <w:p w14:paraId="20FF1BA6" w14:textId="18DD1048" w:rsidR="00E6374D" w:rsidRPr="00E6374D" w:rsidRDefault="00E6374D" w:rsidP="00E6374D">
      <w:pPr>
        <w:jc w:val="center"/>
        <w:rPr>
          <w:color w:val="FF0000"/>
          <w:shd w:val="clear" w:color="auto" w:fill="FFFF00"/>
        </w:rPr>
      </w:pPr>
      <w:r w:rsidRPr="00E6374D">
        <w:rPr>
          <w:color w:val="FF0000"/>
          <w:shd w:val="clear" w:color="auto" w:fill="FFFF00"/>
        </w:rPr>
        <w:lastRenderedPageBreak/>
        <w:t xml:space="preserve">==========================Start of change </w:t>
      </w:r>
      <w:r w:rsidR="00352551">
        <w:rPr>
          <w:color w:val="FF0000"/>
          <w:shd w:val="clear" w:color="auto" w:fill="FFFF00"/>
          <w:lang w:val="en-150"/>
        </w:rPr>
        <w:t>4</w:t>
      </w:r>
      <w:r w:rsidRPr="00E6374D">
        <w:rPr>
          <w:color w:val="FF0000"/>
          <w:shd w:val="clear" w:color="auto" w:fill="FFFF00"/>
        </w:rPr>
        <w:t xml:space="preserve"> =============================</w:t>
      </w:r>
    </w:p>
    <w:p w14:paraId="72C60959" w14:textId="77777777" w:rsidR="00F97D04" w:rsidRPr="00F97D04" w:rsidRDefault="00F97D04" w:rsidP="00F97D04">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lang w:eastAsia="zh-CN"/>
        </w:rPr>
      </w:pPr>
      <w:r w:rsidRPr="00F97D04">
        <w:rPr>
          <w:rFonts w:ascii="Arial" w:hAnsi="Arial"/>
          <w:snapToGrid w:val="0"/>
          <w:sz w:val="24"/>
          <w:lang w:eastAsia="en-GB"/>
        </w:rPr>
        <w:t>A.7.6.3.</w:t>
      </w:r>
      <w:r w:rsidRPr="00F97D04">
        <w:rPr>
          <w:rFonts w:ascii="Arial" w:eastAsia="SimSun" w:hAnsi="Arial"/>
          <w:snapToGrid w:val="0"/>
          <w:sz w:val="24"/>
          <w:lang w:val="en-US" w:eastAsia="zh-CN"/>
        </w:rPr>
        <w:t>5</w:t>
      </w:r>
      <w:r w:rsidRPr="00F97D04">
        <w:rPr>
          <w:rFonts w:ascii="Arial" w:hAnsi="Arial"/>
          <w:snapToGrid w:val="0"/>
          <w:sz w:val="24"/>
          <w:lang w:eastAsia="en-GB"/>
        </w:rPr>
        <w:tab/>
        <w:t>SSB based L1-RSRP measurement when DRX is used</w:t>
      </w:r>
      <w:r w:rsidRPr="00F97D04">
        <w:rPr>
          <w:rFonts w:ascii="Arial" w:eastAsia="SimSun" w:hAnsi="Arial" w:hint="eastAsia"/>
          <w:snapToGrid w:val="0"/>
          <w:sz w:val="24"/>
          <w:lang w:val="en-US" w:eastAsia="zh-CN"/>
        </w:rPr>
        <w:t xml:space="preserve"> for power class 6 UE configured with </w:t>
      </w:r>
      <w:r w:rsidRPr="00F97D04">
        <w:rPr>
          <w:rFonts w:ascii="Arial" w:hAnsi="Arial"/>
          <w:i/>
          <w:iCs/>
          <w:sz w:val="24"/>
          <w:lang w:eastAsia="zh-CN"/>
        </w:rPr>
        <w:t>highSpeedMeasFlagFR2-r17</w:t>
      </w:r>
    </w:p>
    <w:p w14:paraId="32619C23" w14:textId="77777777" w:rsidR="00F97D04" w:rsidRPr="00F97D04" w:rsidRDefault="00F97D04" w:rsidP="00F97D0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97D04">
        <w:rPr>
          <w:rFonts w:ascii="Arial" w:hAnsi="Arial"/>
          <w:sz w:val="22"/>
          <w:lang w:eastAsia="en-GB"/>
        </w:rPr>
        <w:t>A.7.6.3.</w:t>
      </w:r>
      <w:r w:rsidRPr="00F97D04">
        <w:rPr>
          <w:rFonts w:ascii="Arial" w:eastAsia="SimSun" w:hAnsi="Arial"/>
          <w:sz w:val="22"/>
          <w:lang w:val="en-US" w:eastAsia="zh-CN"/>
        </w:rPr>
        <w:t>5</w:t>
      </w:r>
      <w:r w:rsidRPr="00F97D04">
        <w:rPr>
          <w:rFonts w:ascii="Arial" w:hAnsi="Arial"/>
          <w:sz w:val="22"/>
          <w:lang w:eastAsia="en-GB"/>
        </w:rPr>
        <w:t>.1</w:t>
      </w:r>
      <w:r w:rsidRPr="00F97D04">
        <w:rPr>
          <w:rFonts w:ascii="Arial" w:hAnsi="Arial"/>
          <w:sz w:val="22"/>
          <w:lang w:eastAsia="en-GB"/>
        </w:rPr>
        <w:tab/>
        <w:t>Test Purpose and Environment</w:t>
      </w:r>
    </w:p>
    <w:p w14:paraId="65AFA77B" w14:textId="1ACD6229" w:rsidR="00F97D04" w:rsidRPr="00F97D04" w:rsidRDefault="00F97D04" w:rsidP="00F97D04">
      <w:pPr>
        <w:overflowPunct w:val="0"/>
        <w:autoSpaceDE w:val="0"/>
        <w:autoSpaceDN w:val="0"/>
        <w:adjustRightInd w:val="0"/>
        <w:textAlignment w:val="baseline"/>
        <w:rPr>
          <w:lang w:eastAsia="en-GB"/>
        </w:rPr>
      </w:pPr>
      <w:r w:rsidRPr="00F97D04">
        <w:rPr>
          <w:rFonts w:cs="v4.2.0"/>
          <w:lang w:eastAsia="en-GB"/>
        </w:rPr>
        <w:t xml:space="preserve">The purpose of this test is to verify that the </w:t>
      </w:r>
      <w:r w:rsidRPr="00F97D04">
        <w:rPr>
          <w:rFonts w:eastAsia="SimSun" w:cs="v4.2.0" w:hint="eastAsia"/>
          <w:lang w:val="en-US" w:eastAsia="zh-CN"/>
        </w:rPr>
        <w:t xml:space="preserve">power class 6 </w:t>
      </w:r>
      <w:r w:rsidRPr="00F97D04">
        <w:rPr>
          <w:rFonts w:cs="v4.2.0"/>
          <w:lang w:eastAsia="en-GB"/>
        </w:rPr>
        <w:t>UE makes correct reporting of L1-RSRP measurement</w:t>
      </w:r>
      <w:r w:rsidRPr="00F97D04">
        <w:rPr>
          <w:rFonts w:eastAsia="SimSun" w:cs="v4.2.0" w:hint="eastAsia"/>
          <w:lang w:val="en-US" w:eastAsia="zh-CN"/>
        </w:rPr>
        <w:t xml:space="preserve"> when </w:t>
      </w:r>
      <w:r w:rsidRPr="00F97D04">
        <w:rPr>
          <w:i/>
          <w:iCs/>
          <w:lang w:eastAsia="zh-CN"/>
        </w:rPr>
        <w:t>highSpeedMeasFlagFR2-r17</w:t>
      </w:r>
      <w:r w:rsidRPr="00F97D04">
        <w:rPr>
          <w:lang w:eastAsia="zh-CN"/>
        </w:rPr>
        <w:t xml:space="preserve"> </w:t>
      </w:r>
      <w:r w:rsidRPr="00F97D04">
        <w:rPr>
          <w:rFonts w:eastAsia="?? ??"/>
          <w:lang w:eastAsia="en-GB"/>
        </w:rPr>
        <w:t>is configured</w:t>
      </w:r>
      <w:r w:rsidRPr="00F97D04">
        <w:rPr>
          <w:rFonts w:cs="v4.2.0"/>
          <w:lang w:eastAsia="en-GB"/>
        </w:rPr>
        <w:t xml:space="preserve">. This test will partly verify the L1-RSRP measurement requirements </w:t>
      </w:r>
      <w:r w:rsidRPr="00F97D04">
        <w:rPr>
          <w:rFonts w:eastAsia="SimSun" w:cs="v4.2.0" w:hint="eastAsia"/>
          <w:lang w:val="en-US" w:eastAsia="zh-CN"/>
        </w:rPr>
        <w:t xml:space="preserve">for power class 6 UE configured with </w:t>
      </w:r>
      <w:r w:rsidRPr="00F97D04">
        <w:rPr>
          <w:i/>
          <w:iCs/>
          <w:lang w:eastAsia="zh-CN"/>
        </w:rPr>
        <w:t>highSpeedMeasFlagFR2-r17</w:t>
      </w:r>
      <w:r w:rsidRPr="00F97D04">
        <w:rPr>
          <w:rFonts w:hint="eastAsia"/>
          <w:lang w:val="en-US" w:eastAsia="zh-CN"/>
        </w:rPr>
        <w:t xml:space="preserve"> </w:t>
      </w:r>
      <w:r w:rsidRPr="00F97D04">
        <w:rPr>
          <w:rFonts w:cs="v4.2.0"/>
          <w:lang w:eastAsia="en-GB"/>
        </w:rPr>
        <w:t xml:space="preserve">in clause 9.5.4.1, with </w:t>
      </w:r>
      <w:r w:rsidRPr="00F97D04">
        <w:rPr>
          <w:lang w:eastAsia="en-GB"/>
        </w:rPr>
        <w:t>the testing configurations for NR cells in Table A.7.6.3.</w:t>
      </w:r>
      <w:ins w:id="32" w:author="Author">
        <w:r w:rsidR="00156FA9" w:rsidRPr="00352551">
          <w:rPr>
            <w:rFonts w:eastAsia="SimSun"/>
            <w:lang w:val="en-US" w:eastAsia="zh-CN"/>
          </w:rPr>
          <w:t>5</w:t>
        </w:r>
      </w:ins>
      <w:del w:id="33" w:author="Author">
        <w:r w:rsidRPr="00F97D04" w:rsidDel="00156FA9">
          <w:rPr>
            <w:rFonts w:eastAsia="SimSun" w:hint="eastAsia"/>
            <w:highlight w:val="yellow"/>
            <w:lang w:val="en-US" w:eastAsia="zh-CN"/>
          </w:rPr>
          <w:delText>X</w:delText>
        </w:r>
      </w:del>
      <w:r w:rsidRPr="00F97D04">
        <w:rPr>
          <w:lang w:eastAsia="en-GB"/>
        </w:rPr>
        <w:t>.1-1.</w:t>
      </w:r>
    </w:p>
    <w:p w14:paraId="1EB8FF70" w14:textId="77777777" w:rsidR="00F97D04" w:rsidRPr="00F97D04" w:rsidRDefault="00F97D04" w:rsidP="00F97D04">
      <w:pPr>
        <w:overflowPunct w:val="0"/>
        <w:autoSpaceDE w:val="0"/>
        <w:autoSpaceDN w:val="0"/>
        <w:adjustRightInd w:val="0"/>
        <w:textAlignment w:val="baseline"/>
        <w:rPr>
          <w:lang w:eastAsia="en-GB"/>
        </w:rPr>
      </w:pPr>
      <w:r w:rsidRPr="00F97D04">
        <w:rPr>
          <w:lang w:eastAsia="en-GB"/>
        </w:rPr>
        <w:t xml:space="preserve">The </w:t>
      </w:r>
      <w:proofErr w:type="spellStart"/>
      <w:r w:rsidRPr="00F97D04">
        <w:rPr>
          <w:lang w:eastAsia="en-GB"/>
        </w:rPr>
        <w:t>AoA</w:t>
      </w:r>
      <w:proofErr w:type="spellEnd"/>
      <w:r w:rsidRPr="00F97D04">
        <w:rPr>
          <w:lang w:eastAsia="en-GB"/>
        </w:rPr>
        <w:t xml:space="preserve"> setup for this test is </w:t>
      </w:r>
      <w:r w:rsidRPr="00F97D04">
        <w:rPr>
          <w:snapToGrid w:val="0"/>
          <w:lang w:eastAsia="en-GB"/>
        </w:rPr>
        <w:t>Setup 1 as defined in clause A.3.15</w:t>
      </w:r>
    </w:p>
    <w:p w14:paraId="3A2C38CA" w14:textId="3BD62308" w:rsidR="00F97D04" w:rsidRPr="00F97D04" w:rsidRDefault="00F97D04" w:rsidP="00F97D04">
      <w:pPr>
        <w:keepNext/>
        <w:keepLines/>
        <w:overflowPunct w:val="0"/>
        <w:autoSpaceDE w:val="0"/>
        <w:autoSpaceDN w:val="0"/>
        <w:adjustRightInd w:val="0"/>
        <w:spacing w:before="60"/>
        <w:jc w:val="center"/>
        <w:textAlignment w:val="baseline"/>
        <w:rPr>
          <w:rFonts w:ascii="Arial" w:eastAsia="SimSun" w:hAnsi="Arial"/>
          <w:b/>
          <w:lang w:val="en-US" w:eastAsia="zh-CN"/>
        </w:rPr>
      </w:pPr>
      <w:r w:rsidRPr="00F97D04">
        <w:rPr>
          <w:rFonts w:ascii="Arial" w:hAnsi="Arial"/>
          <w:b/>
          <w:lang w:eastAsia="en-GB"/>
        </w:rPr>
        <w:t>Table A.7.6.3.</w:t>
      </w:r>
      <w:ins w:id="34" w:author="Author">
        <w:r w:rsidR="00865F2C" w:rsidRPr="00352551">
          <w:rPr>
            <w:rFonts w:ascii="Arial" w:eastAsia="SimSun" w:hAnsi="Arial"/>
            <w:b/>
            <w:lang w:val="en-US" w:eastAsia="zh-CN"/>
          </w:rPr>
          <w:t>5</w:t>
        </w:r>
      </w:ins>
      <w:del w:id="35" w:author="Author">
        <w:r w:rsidRPr="00F97D04" w:rsidDel="00865F2C">
          <w:rPr>
            <w:rFonts w:ascii="Arial" w:eastAsia="SimSun" w:hAnsi="Arial" w:hint="eastAsia"/>
            <w:b/>
            <w:highlight w:val="yellow"/>
            <w:lang w:val="en-US" w:eastAsia="zh-CN"/>
          </w:rPr>
          <w:delText>X</w:delText>
        </w:r>
      </w:del>
      <w:r w:rsidRPr="00F97D04">
        <w:rPr>
          <w:rFonts w:ascii="Arial" w:hAnsi="Arial"/>
          <w:b/>
          <w:lang w:eastAsia="en-GB"/>
        </w:rPr>
        <w:t>.1-1: Applicable NR configurations for FR2 SSB based L1-RSRP test</w:t>
      </w:r>
      <w:r w:rsidRPr="00F97D04">
        <w:rPr>
          <w:rFonts w:ascii="Arial" w:eastAsia="SimSun" w:hAnsi="Arial" w:hint="eastAsia"/>
          <w:b/>
          <w:lang w:val="en-US" w:eastAsia="zh-CN"/>
        </w:rPr>
        <w:t xml:space="preserve"> for power class 6 UE configured with </w:t>
      </w:r>
      <w:r w:rsidRPr="00F97D04">
        <w:rPr>
          <w:rFonts w:ascii="Arial" w:hAnsi="Arial" w:cs="v4.2.0"/>
          <w:b/>
          <w:i/>
          <w:iCs/>
          <w:lang w:eastAsia="en-GB"/>
        </w:rPr>
        <w:t>highSpeedMeasFlag</w:t>
      </w:r>
      <w:ins w:id="36" w:author="Author">
        <w:r w:rsidR="00156FA9">
          <w:rPr>
            <w:rFonts w:ascii="Arial" w:hAnsi="Arial" w:cs="v4.2.0"/>
            <w:b/>
            <w:i/>
            <w:iCs/>
            <w:lang w:eastAsia="en-GB"/>
          </w:rPr>
          <w:t>FR2</w:t>
        </w:r>
      </w:ins>
      <w:r w:rsidRPr="00F97D04">
        <w:rPr>
          <w:rFonts w:ascii="Arial" w:hAnsi="Arial" w:cs="v4.2.0"/>
          <w:b/>
          <w:i/>
          <w:iCs/>
          <w:lang w:eastAsia="en-GB"/>
        </w:rPr>
        <w:t>-</w:t>
      </w:r>
      <w:proofErr w:type="gramStart"/>
      <w:r w:rsidRPr="00F97D04">
        <w:rPr>
          <w:rFonts w:ascii="Arial" w:hAnsi="Arial" w:cs="v4.2.0"/>
          <w:b/>
          <w:i/>
          <w:iCs/>
          <w:lang w:eastAsia="en-GB"/>
        </w:rPr>
        <w:t>r1</w:t>
      </w:r>
      <w:r w:rsidRPr="00F97D04">
        <w:rPr>
          <w:rFonts w:ascii="Arial" w:eastAsia="SimSun" w:hAnsi="Arial" w:cs="v4.2.0" w:hint="eastAsia"/>
          <w:b/>
          <w:i/>
          <w:iCs/>
          <w:lang w:val="en-US" w:eastAsia="zh-CN"/>
        </w:rPr>
        <w:t>7</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7D04" w:rsidRPr="00F97D04" w14:paraId="00F3CCC5" w14:textId="77777777" w:rsidTr="00337619">
        <w:tc>
          <w:tcPr>
            <w:tcW w:w="2331" w:type="dxa"/>
            <w:shd w:val="clear" w:color="auto" w:fill="auto"/>
          </w:tcPr>
          <w:p w14:paraId="4D8B73B3" w14:textId="77777777" w:rsidR="00F97D04" w:rsidRPr="00F97D04" w:rsidRDefault="00F97D04" w:rsidP="00F97D04">
            <w:pPr>
              <w:keepNext/>
              <w:keepLines/>
              <w:overflowPunct w:val="0"/>
              <w:autoSpaceDE w:val="0"/>
              <w:autoSpaceDN w:val="0"/>
              <w:adjustRightInd w:val="0"/>
              <w:spacing w:after="0"/>
              <w:jc w:val="center"/>
              <w:textAlignment w:val="baseline"/>
              <w:rPr>
                <w:rFonts w:ascii="Arial" w:hAnsi="Arial"/>
                <w:b/>
                <w:sz w:val="18"/>
                <w:lang w:eastAsia="en-GB"/>
              </w:rPr>
            </w:pPr>
            <w:r w:rsidRPr="00F97D04">
              <w:rPr>
                <w:rFonts w:ascii="Arial" w:hAnsi="Arial"/>
                <w:b/>
                <w:sz w:val="18"/>
                <w:lang w:eastAsia="en-GB"/>
              </w:rPr>
              <w:t>Config</w:t>
            </w:r>
          </w:p>
        </w:tc>
        <w:tc>
          <w:tcPr>
            <w:tcW w:w="7298" w:type="dxa"/>
            <w:shd w:val="clear" w:color="auto" w:fill="auto"/>
          </w:tcPr>
          <w:p w14:paraId="79E27D74" w14:textId="77777777" w:rsidR="00F97D04" w:rsidRPr="00F97D04" w:rsidRDefault="00F97D04" w:rsidP="00F97D04">
            <w:pPr>
              <w:keepNext/>
              <w:keepLines/>
              <w:overflowPunct w:val="0"/>
              <w:autoSpaceDE w:val="0"/>
              <w:autoSpaceDN w:val="0"/>
              <w:adjustRightInd w:val="0"/>
              <w:spacing w:after="0"/>
              <w:jc w:val="center"/>
              <w:textAlignment w:val="baseline"/>
              <w:rPr>
                <w:rFonts w:ascii="Arial" w:hAnsi="Arial"/>
                <w:b/>
                <w:sz w:val="18"/>
                <w:lang w:eastAsia="en-GB"/>
              </w:rPr>
            </w:pPr>
            <w:r w:rsidRPr="00F97D04">
              <w:rPr>
                <w:rFonts w:ascii="Arial" w:hAnsi="Arial"/>
                <w:b/>
                <w:sz w:val="18"/>
                <w:lang w:eastAsia="en-GB"/>
              </w:rPr>
              <w:t>Description</w:t>
            </w:r>
          </w:p>
        </w:tc>
      </w:tr>
      <w:tr w:rsidR="00F97D04" w:rsidRPr="00F97D04" w14:paraId="268BC775" w14:textId="77777777" w:rsidTr="00337619">
        <w:tc>
          <w:tcPr>
            <w:tcW w:w="2331" w:type="dxa"/>
            <w:shd w:val="clear" w:color="auto" w:fill="auto"/>
          </w:tcPr>
          <w:p w14:paraId="24035E56"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1</w:t>
            </w:r>
          </w:p>
        </w:tc>
        <w:tc>
          <w:tcPr>
            <w:tcW w:w="7298" w:type="dxa"/>
            <w:shd w:val="clear" w:color="auto" w:fill="auto"/>
          </w:tcPr>
          <w:p w14:paraId="3046C8A2"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NR 120 kHz SSB SCS, 100 MHz bandwidth, TDD duplex mode</w:t>
            </w:r>
          </w:p>
        </w:tc>
      </w:tr>
      <w:tr w:rsidR="00F97D04" w:rsidRPr="00F97D04" w14:paraId="0B2A43C1" w14:textId="77777777" w:rsidTr="00337619">
        <w:tc>
          <w:tcPr>
            <w:tcW w:w="2331" w:type="dxa"/>
            <w:shd w:val="clear" w:color="auto" w:fill="auto"/>
          </w:tcPr>
          <w:p w14:paraId="5B6F921B"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2</w:t>
            </w:r>
          </w:p>
        </w:tc>
        <w:tc>
          <w:tcPr>
            <w:tcW w:w="7298" w:type="dxa"/>
            <w:shd w:val="clear" w:color="auto" w:fill="auto"/>
          </w:tcPr>
          <w:p w14:paraId="6244F9A6" w14:textId="77777777" w:rsidR="00F97D04" w:rsidRPr="00F97D04" w:rsidRDefault="00F97D04" w:rsidP="00F97D04">
            <w:pPr>
              <w:keepNext/>
              <w:keepLines/>
              <w:overflowPunct w:val="0"/>
              <w:autoSpaceDE w:val="0"/>
              <w:autoSpaceDN w:val="0"/>
              <w:adjustRightInd w:val="0"/>
              <w:spacing w:after="0"/>
              <w:textAlignment w:val="baseline"/>
              <w:rPr>
                <w:rFonts w:ascii="Arial" w:hAnsi="Arial"/>
                <w:sz w:val="18"/>
                <w:lang w:eastAsia="en-GB"/>
              </w:rPr>
            </w:pPr>
            <w:r w:rsidRPr="00F97D04">
              <w:rPr>
                <w:rFonts w:ascii="Arial" w:hAnsi="Arial"/>
                <w:sz w:val="18"/>
                <w:lang w:eastAsia="en-GB"/>
              </w:rPr>
              <w:t>NR 240 kHz SSB SCS, 100 MHz bandwidth, TDD duplex mode</w:t>
            </w:r>
          </w:p>
        </w:tc>
      </w:tr>
      <w:tr w:rsidR="00F97D04" w:rsidRPr="00F97D04" w14:paraId="1A00A1DC" w14:textId="77777777" w:rsidTr="00337619">
        <w:tc>
          <w:tcPr>
            <w:tcW w:w="9629" w:type="dxa"/>
            <w:gridSpan w:val="2"/>
            <w:shd w:val="clear" w:color="auto" w:fill="auto"/>
          </w:tcPr>
          <w:p w14:paraId="6F75EC8C" w14:textId="77777777" w:rsidR="00F97D04" w:rsidRPr="00F97D04" w:rsidRDefault="00F97D04" w:rsidP="00F97D04">
            <w:pPr>
              <w:keepNext/>
              <w:keepLines/>
              <w:overflowPunct w:val="0"/>
              <w:autoSpaceDE w:val="0"/>
              <w:autoSpaceDN w:val="0"/>
              <w:adjustRightInd w:val="0"/>
              <w:spacing w:after="0"/>
              <w:ind w:left="851" w:hanging="851"/>
              <w:textAlignment w:val="baseline"/>
              <w:rPr>
                <w:rFonts w:ascii="Arial" w:hAnsi="Arial"/>
                <w:sz w:val="18"/>
                <w:lang w:eastAsia="en-GB"/>
              </w:rPr>
            </w:pPr>
            <w:r w:rsidRPr="00F97D04">
              <w:rPr>
                <w:rFonts w:ascii="Arial" w:hAnsi="Arial"/>
                <w:sz w:val="18"/>
                <w:lang w:eastAsia="en-GB"/>
              </w:rPr>
              <w:t>Note:</w:t>
            </w:r>
            <w:r w:rsidRPr="00F97D04">
              <w:rPr>
                <w:rFonts w:ascii="Arial" w:hAnsi="Arial"/>
                <w:sz w:val="18"/>
                <w:lang w:eastAsia="en-GB"/>
              </w:rPr>
              <w:tab/>
              <w:t>The UE is only required to be tested in one of the supported test configurations</w:t>
            </w:r>
          </w:p>
        </w:tc>
      </w:tr>
    </w:tbl>
    <w:p w14:paraId="75D47330" w14:textId="77777777" w:rsidR="00E6374D" w:rsidRPr="00E6374D" w:rsidRDefault="00E6374D" w:rsidP="00E6374D">
      <w:pPr>
        <w:jc w:val="center"/>
        <w:rPr>
          <w:noProof/>
        </w:rPr>
      </w:pPr>
    </w:p>
    <w:p w14:paraId="7253F381" w14:textId="77777777" w:rsidR="00E6374D" w:rsidRPr="00E6374D" w:rsidRDefault="00E6374D" w:rsidP="00E6374D">
      <w:pPr>
        <w:jc w:val="center"/>
        <w:rPr>
          <w:noProof/>
        </w:rPr>
      </w:pPr>
    </w:p>
    <w:p w14:paraId="19B19639" w14:textId="1D37C803" w:rsidR="00E6374D" w:rsidRPr="00E6374D" w:rsidRDefault="00E6374D" w:rsidP="00E6374D">
      <w:pPr>
        <w:jc w:val="center"/>
        <w:rPr>
          <w:color w:val="FF0000"/>
          <w:highlight w:val="yellow"/>
          <w:bdr w:val="none" w:sz="0" w:space="0" w:color="auto" w:frame="1"/>
        </w:rPr>
      </w:pPr>
      <w:r w:rsidRPr="00E6374D">
        <w:rPr>
          <w:color w:val="FF0000"/>
          <w:highlight w:val="yellow"/>
          <w:bdr w:val="none" w:sz="0" w:space="0" w:color="auto" w:frame="1"/>
        </w:rPr>
        <w:t xml:space="preserve">==========================End of change </w:t>
      </w:r>
      <w:r w:rsidR="00352551">
        <w:rPr>
          <w:color w:val="FF0000"/>
          <w:highlight w:val="yellow"/>
          <w:bdr w:val="none" w:sz="0" w:space="0" w:color="auto" w:frame="1"/>
          <w:lang w:val="en-150"/>
        </w:rPr>
        <w:t>4</w:t>
      </w:r>
      <w:r w:rsidRPr="00E6374D">
        <w:rPr>
          <w:color w:val="FF0000"/>
          <w:highlight w:val="yellow"/>
          <w:bdr w:val="none" w:sz="0" w:space="0" w:color="auto" w:frame="1"/>
        </w:rPr>
        <w:t xml:space="preserve"> =============================</w:t>
      </w:r>
    </w:p>
    <w:sectPr w:rsidR="00E6374D" w:rsidRPr="00E63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235F9" w14:textId="77777777" w:rsidR="00A57C55" w:rsidRDefault="00A57C55">
      <w:r>
        <w:separator/>
      </w:r>
    </w:p>
  </w:endnote>
  <w:endnote w:type="continuationSeparator" w:id="0">
    <w:p w14:paraId="7D3E73C3" w14:textId="77777777" w:rsidR="00A57C55" w:rsidRDefault="00A5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BF33" w14:textId="77777777" w:rsidR="00A57C55" w:rsidRDefault="00A57C55">
      <w:r>
        <w:separator/>
      </w:r>
    </w:p>
  </w:footnote>
  <w:footnote w:type="continuationSeparator" w:id="0">
    <w:p w14:paraId="6747DFCA" w14:textId="77777777" w:rsidR="00A57C55" w:rsidRDefault="00A5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453CAD"/>
    <w:multiLevelType w:val="hybridMultilevel"/>
    <w:tmpl w:val="23909C10"/>
    <w:lvl w:ilvl="0" w:tplc="282CAA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39934089">
    <w:abstractNumId w:val="14"/>
  </w:num>
  <w:num w:numId="2" w16cid:durableId="1491867178">
    <w:abstractNumId w:val="19"/>
  </w:num>
  <w:num w:numId="3" w16cid:durableId="207884427">
    <w:abstractNumId w:val="5"/>
  </w:num>
  <w:num w:numId="4" w16cid:durableId="1380012603">
    <w:abstractNumId w:val="6"/>
  </w:num>
  <w:num w:numId="5" w16cid:durableId="1694451227">
    <w:abstractNumId w:val="0"/>
  </w:num>
  <w:num w:numId="6" w16cid:durableId="981812950">
    <w:abstractNumId w:val="7"/>
  </w:num>
  <w:num w:numId="7" w16cid:durableId="1229026935">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5715884">
    <w:abstractNumId w:val="17"/>
  </w:num>
  <w:num w:numId="10" w16cid:durableId="442458015">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514315">
    <w:abstractNumId w:val="16"/>
  </w:num>
  <w:num w:numId="13" w16cid:durableId="2076313601">
    <w:abstractNumId w:val="18"/>
  </w:num>
  <w:num w:numId="14" w16cid:durableId="770246716">
    <w:abstractNumId w:val="1"/>
  </w:num>
  <w:num w:numId="15" w16cid:durableId="415397360">
    <w:abstractNumId w:val="12"/>
  </w:num>
  <w:num w:numId="16" w16cid:durableId="1163936199">
    <w:abstractNumId w:val="4"/>
  </w:num>
  <w:num w:numId="17" w16cid:durableId="929895675">
    <w:abstractNumId w:val="20"/>
  </w:num>
  <w:num w:numId="18" w16cid:durableId="43875203">
    <w:abstractNumId w:val="15"/>
  </w:num>
  <w:num w:numId="19" w16cid:durableId="638917670">
    <w:abstractNumId w:val="9"/>
  </w:num>
  <w:num w:numId="20" w16cid:durableId="591935464">
    <w:abstractNumId w:val="11"/>
  </w:num>
  <w:num w:numId="21" w16cid:durableId="18407337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D6"/>
    <w:rsid w:val="000A6394"/>
    <w:rsid w:val="000B7FED"/>
    <w:rsid w:val="000C038A"/>
    <w:rsid w:val="000C6598"/>
    <w:rsid w:val="000D44B3"/>
    <w:rsid w:val="0011536E"/>
    <w:rsid w:val="00145D43"/>
    <w:rsid w:val="00156FA9"/>
    <w:rsid w:val="00192C46"/>
    <w:rsid w:val="001A08B3"/>
    <w:rsid w:val="001A2CA0"/>
    <w:rsid w:val="001A7B60"/>
    <w:rsid w:val="001B52F0"/>
    <w:rsid w:val="001B7A65"/>
    <w:rsid w:val="001E41F3"/>
    <w:rsid w:val="00212844"/>
    <w:rsid w:val="00225F54"/>
    <w:rsid w:val="0026004D"/>
    <w:rsid w:val="002640DD"/>
    <w:rsid w:val="0027315A"/>
    <w:rsid w:val="00275D12"/>
    <w:rsid w:val="00284FEB"/>
    <w:rsid w:val="002860C4"/>
    <w:rsid w:val="002A7E4C"/>
    <w:rsid w:val="002B5741"/>
    <w:rsid w:val="002D3185"/>
    <w:rsid w:val="002E472E"/>
    <w:rsid w:val="00305409"/>
    <w:rsid w:val="003507F5"/>
    <w:rsid w:val="00352551"/>
    <w:rsid w:val="003609EF"/>
    <w:rsid w:val="0036231A"/>
    <w:rsid w:val="00374DD4"/>
    <w:rsid w:val="003E1A36"/>
    <w:rsid w:val="00410371"/>
    <w:rsid w:val="00416ECC"/>
    <w:rsid w:val="004242F1"/>
    <w:rsid w:val="004248B3"/>
    <w:rsid w:val="00441DC6"/>
    <w:rsid w:val="00487914"/>
    <w:rsid w:val="004B75B7"/>
    <w:rsid w:val="0051580D"/>
    <w:rsid w:val="005323C2"/>
    <w:rsid w:val="00533F7F"/>
    <w:rsid w:val="005367C3"/>
    <w:rsid w:val="00547111"/>
    <w:rsid w:val="00592D74"/>
    <w:rsid w:val="005A1613"/>
    <w:rsid w:val="005E2C44"/>
    <w:rsid w:val="00613F4E"/>
    <w:rsid w:val="00621188"/>
    <w:rsid w:val="006257ED"/>
    <w:rsid w:val="0063417B"/>
    <w:rsid w:val="00665C47"/>
    <w:rsid w:val="00695808"/>
    <w:rsid w:val="00695C6D"/>
    <w:rsid w:val="006A6E5B"/>
    <w:rsid w:val="006B46FB"/>
    <w:rsid w:val="006E21FB"/>
    <w:rsid w:val="007176FF"/>
    <w:rsid w:val="00792342"/>
    <w:rsid w:val="007977A8"/>
    <w:rsid w:val="007B512A"/>
    <w:rsid w:val="007C2097"/>
    <w:rsid w:val="007D580D"/>
    <w:rsid w:val="007D6A07"/>
    <w:rsid w:val="007F7259"/>
    <w:rsid w:val="008040A8"/>
    <w:rsid w:val="008279FA"/>
    <w:rsid w:val="0083576F"/>
    <w:rsid w:val="00850B8E"/>
    <w:rsid w:val="008626E7"/>
    <w:rsid w:val="00865F2C"/>
    <w:rsid w:val="00870EE7"/>
    <w:rsid w:val="008863B9"/>
    <w:rsid w:val="008A45A6"/>
    <w:rsid w:val="008F3789"/>
    <w:rsid w:val="008F6199"/>
    <w:rsid w:val="008F686C"/>
    <w:rsid w:val="009148DE"/>
    <w:rsid w:val="00941E30"/>
    <w:rsid w:val="00955EB1"/>
    <w:rsid w:val="00957D1B"/>
    <w:rsid w:val="009777D9"/>
    <w:rsid w:val="00991B88"/>
    <w:rsid w:val="009A5753"/>
    <w:rsid w:val="009A579D"/>
    <w:rsid w:val="009E3297"/>
    <w:rsid w:val="009F734F"/>
    <w:rsid w:val="00A246B6"/>
    <w:rsid w:val="00A47E70"/>
    <w:rsid w:val="00A50CF0"/>
    <w:rsid w:val="00A57C55"/>
    <w:rsid w:val="00A7671C"/>
    <w:rsid w:val="00AA2CBC"/>
    <w:rsid w:val="00AC5820"/>
    <w:rsid w:val="00AC6F5B"/>
    <w:rsid w:val="00AD1CD8"/>
    <w:rsid w:val="00B258BB"/>
    <w:rsid w:val="00B473C0"/>
    <w:rsid w:val="00B67B97"/>
    <w:rsid w:val="00B968C8"/>
    <w:rsid w:val="00BA1611"/>
    <w:rsid w:val="00BA3EC5"/>
    <w:rsid w:val="00BA51D9"/>
    <w:rsid w:val="00BB5DFC"/>
    <w:rsid w:val="00BD279D"/>
    <w:rsid w:val="00BD6BB8"/>
    <w:rsid w:val="00BF53FC"/>
    <w:rsid w:val="00C14A70"/>
    <w:rsid w:val="00C66BA2"/>
    <w:rsid w:val="00C70E71"/>
    <w:rsid w:val="00C95985"/>
    <w:rsid w:val="00CC5026"/>
    <w:rsid w:val="00CC68D0"/>
    <w:rsid w:val="00D03F9A"/>
    <w:rsid w:val="00D05C0A"/>
    <w:rsid w:val="00D06D51"/>
    <w:rsid w:val="00D24991"/>
    <w:rsid w:val="00D409C0"/>
    <w:rsid w:val="00D50255"/>
    <w:rsid w:val="00D66520"/>
    <w:rsid w:val="00DB518A"/>
    <w:rsid w:val="00DC15A9"/>
    <w:rsid w:val="00DE34CF"/>
    <w:rsid w:val="00DF781A"/>
    <w:rsid w:val="00E13F3D"/>
    <w:rsid w:val="00E16009"/>
    <w:rsid w:val="00E34898"/>
    <w:rsid w:val="00E369C5"/>
    <w:rsid w:val="00E6374D"/>
    <w:rsid w:val="00EB09B7"/>
    <w:rsid w:val="00EC334A"/>
    <w:rsid w:val="00EE7D7C"/>
    <w:rsid w:val="00F25D98"/>
    <w:rsid w:val="00F300FB"/>
    <w:rsid w:val="00F84D6E"/>
    <w:rsid w:val="00F97D04"/>
    <w:rsid w:val="00FB5F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5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rmaltextrun">
    <w:name w:val="normaltextrun"/>
    <w:basedOn w:val="DefaultParagraphFont"/>
    <w:qFormat/>
    <w:rsid w:val="00955EB1"/>
  </w:style>
  <w:style w:type="character" w:customStyle="1" w:styleId="eop">
    <w:name w:val="eop"/>
    <w:basedOn w:val="DefaultParagraphFont"/>
    <w:qFormat/>
    <w:rsid w:val="00955EB1"/>
  </w:style>
  <w:style w:type="paragraph" w:styleId="Revision">
    <w:name w:val="Revision"/>
    <w:hidden/>
    <w:uiPriority w:val="99"/>
    <w:rsid w:val="0063417B"/>
    <w:rPr>
      <w:rFonts w:ascii="Times New Roman" w:hAnsi="Times New Roman"/>
      <w:lang w:val="en-GB" w:eastAsia="en-US"/>
    </w:rPr>
  </w:style>
  <w:style w:type="numbering" w:customStyle="1" w:styleId="NoList1">
    <w:name w:val="No List1"/>
    <w:next w:val="NoList"/>
    <w:uiPriority w:val="99"/>
    <w:semiHidden/>
    <w:unhideWhenUsed/>
    <w:rsid w:val="00850B8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50B8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50B8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50B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50B8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50B8E"/>
    <w:rPr>
      <w:rFonts w:ascii="Arial" w:hAnsi="Arial"/>
      <w:sz w:val="22"/>
      <w:lang w:val="en-GB" w:eastAsia="en-US"/>
    </w:rPr>
  </w:style>
  <w:style w:type="character" w:customStyle="1" w:styleId="H6Char">
    <w:name w:val="H6 Char"/>
    <w:link w:val="H6"/>
    <w:qFormat/>
    <w:rsid w:val="00850B8E"/>
    <w:rPr>
      <w:rFonts w:ascii="Arial" w:hAnsi="Arial"/>
      <w:lang w:val="en-GB" w:eastAsia="en-US"/>
    </w:rPr>
  </w:style>
  <w:style w:type="character" w:customStyle="1" w:styleId="Heading8Char">
    <w:name w:val="Heading 8 Char"/>
    <w:link w:val="Heading8"/>
    <w:qFormat/>
    <w:rsid w:val="00850B8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50B8E"/>
    <w:rPr>
      <w:rFonts w:ascii="Arial" w:hAnsi="Arial"/>
      <w:b/>
      <w:noProof/>
      <w:sz w:val="18"/>
      <w:lang w:val="en-GB" w:eastAsia="en-US"/>
    </w:rPr>
  </w:style>
  <w:style w:type="character" w:customStyle="1" w:styleId="FooterChar">
    <w:name w:val="Footer Char"/>
    <w:aliases w:val="footer odd Char,footer Char,fo Char,pie de página Char"/>
    <w:link w:val="Footer"/>
    <w:rsid w:val="00850B8E"/>
    <w:rPr>
      <w:rFonts w:ascii="Arial" w:hAnsi="Arial"/>
      <w:b/>
      <w:i/>
      <w:noProof/>
      <w:sz w:val="18"/>
      <w:lang w:val="en-GB" w:eastAsia="en-US"/>
    </w:rPr>
  </w:style>
  <w:style w:type="character" w:customStyle="1" w:styleId="NOChar">
    <w:name w:val="NO Char"/>
    <w:link w:val="NO"/>
    <w:qFormat/>
    <w:rsid w:val="00850B8E"/>
    <w:rPr>
      <w:rFonts w:ascii="Times New Roman" w:hAnsi="Times New Roman"/>
      <w:lang w:val="en-GB" w:eastAsia="en-US"/>
    </w:rPr>
  </w:style>
  <w:style w:type="character" w:customStyle="1" w:styleId="TALCar">
    <w:name w:val="TAL Car"/>
    <w:link w:val="TAL"/>
    <w:qFormat/>
    <w:rsid w:val="00850B8E"/>
    <w:rPr>
      <w:rFonts w:ascii="Arial" w:hAnsi="Arial"/>
      <w:sz w:val="18"/>
      <w:lang w:val="en-GB" w:eastAsia="en-US"/>
    </w:rPr>
  </w:style>
  <w:style w:type="character" w:customStyle="1" w:styleId="TACChar">
    <w:name w:val="TAC Char"/>
    <w:link w:val="TAC"/>
    <w:qFormat/>
    <w:rsid w:val="00850B8E"/>
    <w:rPr>
      <w:rFonts w:ascii="Arial" w:hAnsi="Arial"/>
      <w:sz w:val="18"/>
      <w:lang w:val="en-GB" w:eastAsia="en-US"/>
    </w:rPr>
  </w:style>
  <w:style w:type="character" w:customStyle="1" w:styleId="TAHCar">
    <w:name w:val="TAH Car"/>
    <w:link w:val="TAH"/>
    <w:qFormat/>
    <w:rsid w:val="00850B8E"/>
    <w:rPr>
      <w:rFonts w:ascii="Arial" w:hAnsi="Arial"/>
      <w:b/>
      <w:sz w:val="18"/>
      <w:lang w:val="en-GB" w:eastAsia="en-US"/>
    </w:rPr>
  </w:style>
  <w:style w:type="character" w:customStyle="1" w:styleId="EXChar">
    <w:name w:val="EX Char"/>
    <w:link w:val="EX"/>
    <w:qFormat/>
    <w:rsid w:val="00850B8E"/>
    <w:rPr>
      <w:rFonts w:ascii="Times New Roman" w:hAnsi="Times New Roman"/>
      <w:lang w:val="en-GB" w:eastAsia="en-US"/>
    </w:rPr>
  </w:style>
  <w:style w:type="character" w:customStyle="1" w:styleId="B1Char">
    <w:name w:val="B1 Char"/>
    <w:link w:val="B10"/>
    <w:qFormat/>
    <w:rsid w:val="00850B8E"/>
    <w:rPr>
      <w:rFonts w:ascii="Times New Roman" w:hAnsi="Times New Roman"/>
      <w:lang w:val="en-GB" w:eastAsia="en-US"/>
    </w:rPr>
  </w:style>
  <w:style w:type="character" w:customStyle="1" w:styleId="THChar">
    <w:name w:val="TH Char"/>
    <w:link w:val="TH"/>
    <w:qFormat/>
    <w:rsid w:val="00850B8E"/>
    <w:rPr>
      <w:rFonts w:ascii="Arial" w:hAnsi="Arial"/>
      <w:b/>
      <w:lang w:val="en-GB" w:eastAsia="en-US"/>
    </w:rPr>
  </w:style>
  <w:style w:type="character" w:customStyle="1" w:styleId="TANChar">
    <w:name w:val="TAN Char"/>
    <w:link w:val="TAN"/>
    <w:qFormat/>
    <w:rsid w:val="00850B8E"/>
    <w:rPr>
      <w:rFonts w:ascii="Arial" w:hAnsi="Arial"/>
      <w:sz w:val="18"/>
      <w:lang w:val="en-GB" w:eastAsia="en-US"/>
    </w:rPr>
  </w:style>
  <w:style w:type="character" w:customStyle="1" w:styleId="TFChar">
    <w:name w:val="TF Char"/>
    <w:link w:val="TF"/>
    <w:qFormat/>
    <w:rsid w:val="00850B8E"/>
    <w:rPr>
      <w:rFonts w:ascii="Arial" w:hAnsi="Arial"/>
      <w:b/>
      <w:lang w:val="en-GB" w:eastAsia="en-US"/>
    </w:rPr>
  </w:style>
  <w:style w:type="character" w:customStyle="1" w:styleId="B2Char">
    <w:name w:val="B2 Char"/>
    <w:link w:val="B20"/>
    <w:qFormat/>
    <w:rsid w:val="00850B8E"/>
    <w:rPr>
      <w:rFonts w:ascii="Times New Roman" w:hAnsi="Times New Roman"/>
      <w:lang w:val="en-GB" w:eastAsia="en-US"/>
    </w:rPr>
  </w:style>
  <w:style w:type="character" w:customStyle="1" w:styleId="B4Char">
    <w:name w:val="B4 Char"/>
    <w:link w:val="B4"/>
    <w:qFormat/>
    <w:rsid w:val="00850B8E"/>
    <w:rPr>
      <w:rFonts w:ascii="Times New Roman" w:hAnsi="Times New Roman"/>
      <w:lang w:val="en-GB" w:eastAsia="en-US"/>
    </w:rPr>
  </w:style>
  <w:style w:type="paragraph" w:customStyle="1" w:styleId="TAJ">
    <w:name w:val="TAJ"/>
    <w:basedOn w:val="TH"/>
    <w:uiPriority w:val="99"/>
    <w:qFormat/>
    <w:rsid w:val="00850B8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50B8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50B8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50B8E"/>
    <w:rPr>
      <w:rFonts w:ascii="Times New Roman" w:hAnsi="Times New Roman"/>
      <w:sz w:val="16"/>
      <w:lang w:val="en-GB" w:eastAsia="en-US"/>
    </w:rPr>
  </w:style>
  <w:style w:type="character" w:customStyle="1" w:styleId="ListChar">
    <w:name w:val="List Char"/>
    <w:link w:val="List"/>
    <w:qFormat/>
    <w:rsid w:val="00850B8E"/>
    <w:rPr>
      <w:rFonts w:ascii="Times New Roman" w:hAnsi="Times New Roman"/>
      <w:lang w:val="en-GB" w:eastAsia="en-US"/>
    </w:rPr>
  </w:style>
  <w:style w:type="character" w:customStyle="1" w:styleId="ListBulletChar">
    <w:name w:val="List Bullet Char"/>
    <w:aliases w:val="UL Char"/>
    <w:link w:val="ListBullet"/>
    <w:rsid w:val="00850B8E"/>
    <w:rPr>
      <w:rFonts w:ascii="Times New Roman" w:hAnsi="Times New Roman"/>
      <w:lang w:val="en-GB" w:eastAsia="en-US"/>
    </w:rPr>
  </w:style>
  <w:style w:type="character" w:customStyle="1" w:styleId="ListBullet2Char">
    <w:name w:val="List Bullet 2 Char"/>
    <w:aliases w:val="lb2 Char"/>
    <w:link w:val="ListBullet2"/>
    <w:qFormat/>
    <w:rsid w:val="00850B8E"/>
    <w:rPr>
      <w:rFonts w:ascii="Times New Roman" w:hAnsi="Times New Roman"/>
      <w:lang w:val="en-GB" w:eastAsia="en-US"/>
    </w:rPr>
  </w:style>
  <w:style w:type="character" w:customStyle="1" w:styleId="ListBullet3Char">
    <w:name w:val="List Bullet 3 Char"/>
    <w:link w:val="ListBullet3"/>
    <w:qFormat/>
    <w:rsid w:val="00850B8E"/>
    <w:rPr>
      <w:rFonts w:ascii="Times New Roman" w:hAnsi="Times New Roman"/>
      <w:lang w:val="en-GB" w:eastAsia="en-US"/>
    </w:rPr>
  </w:style>
  <w:style w:type="character" w:customStyle="1" w:styleId="List2Char">
    <w:name w:val="List 2 Char"/>
    <w:link w:val="List2"/>
    <w:qFormat/>
    <w:rsid w:val="00850B8E"/>
    <w:rPr>
      <w:rFonts w:ascii="Times New Roman" w:hAnsi="Times New Roman"/>
      <w:lang w:val="en-GB" w:eastAsia="en-US"/>
    </w:rPr>
  </w:style>
  <w:style w:type="paragraph" w:styleId="IndexHeading">
    <w:name w:val="index heading"/>
    <w:basedOn w:val="Normal"/>
    <w:next w:val="Normal"/>
    <w:uiPriority w:val="99"/>
    <w:qFormat/>
    <w:rsid w:val="00850B8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50B8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50B8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50B8E"/>
    <w:rPr>
      <w:rFonts w:ascii="Times New Roman" w:eastAsia="MS Mincho" w:hAnsi="Times New Roman"/>
      <w:b/>
      <w:lang w:val="en-GB" w:eastAsia="en-GB"/>
    </w:rPr>
  </w:style>
  <w:style w:type="paragraph" w:customStyle="1" w:styleId="tabletext">
    <w:name w:val="table text"/>
    <w:basedOn w:val="Normal"/>
    <w:next w:val="table"/>
    <w:uiPriority w:val="99"/>
    <w:qFormat/>
    <w:rsid w:val="00850B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50B8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0B8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50B8E"/>
    <w:rPr>
      <w:rFonts w:ascii="Times New Roman" w:eastAsia="MS Mincho" w:hAnsi="Times New Roman"/>
      <w:sz w:val="24"/>
      <w:lang w:val="en-GB" w:eastAsia="en-GB"/>
    </w:rPr>
  </w:style>
  <w:style w:type="paragraph" w:customStyle="1" w:styleId="HE">
    <w:name w:val="HE"/>
    <w:basedOn w:val="Normal"/>
    <w:uiPriority w:val="99"/>
    <w:rsid w:val="00850B8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50B8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50B8E"/>
    <w:rPr>
      <w:rFonts w:ascii="Courier New" w:eastAsia="MS Mincho" w:hAnsi="Courier New"/>
      <w:lang w:val="en-GB" w:eastAsia="en-GB"/>
    </w:rPr>
  </w:style>
  <w:style w:type="paragraph" w:customStyle="1" w:styleId="text">
    <w:name w:val="text"/>
    <w:basedOn w:val="Normal"/>
    <w:uiPriority w:val="99"/>
    <w:qFormat/>
    <w:rsid w:val="00850B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50B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50B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50B8E"/>
    <w:rPr>
      <w:rFonts w:ascii="Arial" w:eastAsia="MS Mincho" w:hAnsi="Arial"/>
      <w:lang w:val="en-GB" w:eastAsia="en-US"/>
    </w:rPr>
  </w:style>
  <w:style w:type="paragraph" w:customStyle="1" w:styleId="textintend1">
    <w:name w:val="text intend 1"/>
    <w:basedOn w:val="text"/>
    <w:uiPriority w:val="99"/>
    <w:qFormat/>
    <w:rsid w:val="00850B8E"/>
    <w:pPr>
      <w:widowControl/>
      <w:tabs>
        <w:tab w:val="num" w:pos="992"/>
      </w:tabs>
      <w:spacing w:after="120"/>
      <w:ind w:left="992" w:hanging="425"/>
    </w:pPr>
    <w:rPr>
      <w:lang w:val="en-US"/>
    </w:rPr>
  </w:style>
  <w:style w:type="paragraph" w:customStyle="1" w:styleId="textintend2">
    <w:name w:val="text intend 2"/>
    <w:basedOn w:val="text"/>
    <w:uiPriority w:val="99"/>
    <w:rsid w:val="00850B8E"/>
    <w:pPr>
      <w:widowControl/>
      <w:tabs>
        <w:tab w:val="num" w:pos="1418"/>
      </w:tabs>
      <w:spacing w:after="120"/>
      <w:ind w:left="1418" w:hanging="426"/>
    </w:pPr>
    <w:rPr>
      <w:lang w:val="en-US"/>
    </w:rPr>
  </w:style>
  <w:style w:type="paragraph" w:customStyle="1" w:styleId="textintend3">
    <w:name w:val="text intend 3"/>
    <w:basedOn w:val="text"/>
    <w:uiPriority w:val="99"/>
    <w:qFormat/>
    <w:rsid w:val="00850B8E"/>
    <w:pPr>
      <w:widowControl/>
      <w:tabs>
        <w:tab w:val="num" w:pos="1843"/>
      </w:tabs>
      <w:spacing w:after="120"/>
      <w:ind w:left="1843" w:hanging="425"/>
    </w:pPr>
    <w:rPr>
      <w:lang w:val="en-US"/>
    </w:rPr>
  </w:style>
  <w:style w:type="paragraph" w:customStyle="1" w:styleId="normalpuce">
    <w:name w:val="normal puce"/>
    <w:basedOn w:val="Normal"/>
    <w:uiPriority w:val="99"/>
    <w:qFormat/>
    <w:rsid w:val="00850B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50B8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50B8E"/>
    <w:rPr>
      <w:rFonts w:ascii="Times New Roman" w:eastAsia="MS Mincho" w:hAnsi="Times New Roman"/>
      <w:i/>
      <w:sz w:val="22"/>
      <w:lang w:val="en-GB" w:eastAsia="en-GB"/>
    </w:rPr>
  </w:style>
  <w:style w:type="character" w:styleId="PageNumber">
    <w:name w:val="page number"/>
    <w:basedOn w:val="DefaultParagraphFont"/>
    <w:qFormat/>
    <w:rsid w:val="00850B8E"/>
  </w:style>
  <w:style w:type="character" w:customStyle="1" w:styleId="CommentTextChar">
    <w:name w:val="Comment Text Char"/>
    <w:link w:val="CommentText"/>
    <w:uiPriority w:val="99"/>
    <w:qFormat/>
    <w:rsid w:val="00850B8E"/>
    <w:rPr>
      <w:rFonts w:ascii="Times New Roman" w:hAnsi="Times New Roman"/>
      <w:lang w:val="en-GB" w:eastAsia="en-US"/>
    </w:rPr>
  </w:style>
  <w:style w:type="paragraph" w:styleId="BodyText2">
    <w:name w:val="Body Text 2"/>
    <w:basedOn w:val="Normal"/>
    <w:link w:val="BodyText2Char"/>
    <w:uiPriority w:val="99"/>
    <w:rsid w:val="00850B8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50B8E"/>
    <w:rPr>
      <w:rFonts w:ascii="Times New Roman" w:eastAsia="MS Mincho" w:hAnsi="Times New Roman"/>
      <w:sz w:val="24"/>
      <w:lang w:val="en-GB" w:eastAsia="en-GB"/>
    </w:rPr>
  </w:style>
  <w:style w:type="paragraph" w:customStyle="1" w:styleId="para">
    <w:name w:val="para"/>
    <w:basedOn w:val="Normal"/>
    <w:uiPriority w:val="99"/>
    <w:qFormat/>
    <w:rsid w:val="00850B8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50B8E"/>
    <w:rPr>
      <w:noProof w:val="0"/>
      <w:vanish w:val="0"/>
      <w:color w:val="FF0000"/>
      <w:lang w:eastAsia="en-US"/>
    </w:rPr>
  </w:style>
  <w:style w:type="paragraph" w:customStyle="1" w:styleId="MTDisplayEquation">
    <w:name w:val="MTDisplayEquation"/>
    <w:basedOn w:val="Normal"/>
    <w:uiPriority w:val="99"/>
    <w:qFormat/>
    <w:rsid w:val="00850B8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50B8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50B8E"/>
    <w:rPr>
      <w:rFonts w:ascii="Times New Roman" w:eastAsia="MS Mincho" w:hAnsi="Times New Roman"/>
      <w:lang w:val="en-GB" w:eastAsia="en-GB"/>
    </w:rPr>
  </w:style>
  <w:style w:type="paragraph" w:customStyle="1" w:styleId="List1">
    <w:name w:val="List1"/>
    <w:basedOn w:val="Normal"/>
    <w:uiPriority w:val="99"/>
    <w:rsid w:val="00850B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50B8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50B8E"/>
    <w:rPr>
      <w:rFonts w:ascii="Times New Roman" w:eastAsia="MS Mincho" w:hAnsi="Times New Roman"/>
      <w:b/>
      <w:i/>
      <w:lang w:val="en-GB" w:eastAsia="en-GB"/>
    </w:rPr>
  </w:style>
  <w:style w:type="table" w:styleId="TableGrid">
    <w:name w:val="Table Grid"/>
    <w:aliases w:val="SGS Table Basic 1"/>
    <w:basedOn w:val="TableNormal"/>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50B8E"/>
    <w:rPr>
      <w:rFonts w:ascii="Arial" w:hAnsi="Arial"/>
      <w:lang w:val="en-GB" w:eastAsia="en-US"/>
    </w:rPr>
  </w:style>
  <w:style w:type="paragraph" w:customStyle="1" w:styleId="TdocText">
    <w:name w:val="Tdoc_Text"/>
    <w:basedOn w:val="Normal"/>
    <w:uiPriority w:val="99"/>
    <w:qFormat/>
    <w:rsid w:val="00850B8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50B8E"/>
    <w:rPr>
      <w:rFonts w:ascii="Tahoma" w:hAnsi="Tahoma" w:cs="Tahoma"/>
      <w:sz w:val="16"/>
      <w:szCs w:val="16"/>
      <w:lang w:val="en-GB" w:eastAsia="en-US"/>
    </w:rPr>
  </w:style>
  <w:style w:type="paragraph" w:customStyle="1" w:styleId="centered">
    <w:name w:val="centered"/>
    <w:basedOn w:val="Normal"/>
    <w:uiPriority w:val="99"/>
    <w:qFormat/>
    <w:rsid w:val="00850B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50B8E"/>
    <w:rPr>
      <w:rFonts w:ascii="Bookman" w:hAnsi="Bookman"/>
      <w:position w:val="6"/>
      <w:sz w:val="18"/>
    </w:rPr>
  </w:style>
  <w:style w:type="paragraph" w:customStyle="1" w:styleId="References">
    <w:name w:val="References"/>
    <w:basedOn w:val="Normal"/>
    <w:uiPriority w:val="99"/>
    <w:rsid w:val="00850B8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50B8E"/>
    <w:rPr>
      <w:rFonts w:ascii="Times New Roman" w:hAnsi="Times New Roman"/>
      <w:b/>
      <w:bCs/>
      <w:lang w:val="en-GB" w:eastAsia="en-US"/>
    </w:rPr>
  </w:style>
  <w:style w:type="paragraph" w:customStyle="1" w:styleId="ZchnZchn">
    <w:name w:val="Zchn Zchn"/>
    <w:uiPriority w:val="99"/>
    <w:semiHidden/>
    <w:qFormat/>
    <w:rsid w:val="00850B8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50B8E"/>
    <w:rPr>
      <w:rFonts w:eastAsia="MS Mincho"/>
      <w:lang w:val="en-GB" w:eastAsia="en-US" w:bidi="ar-SA"/>
    </w:rPr>
  </w:style>
  <w:style w:type="character" w:customStyle="1" w:styleId="B1Char1">
    <w:name w:val="B1 Char1"/>
    <w:qFormat/>
    <w:rsid w:val="00850B8E"/>
    <w:rPr>
      <w:rFonts w:eastAsia="MS Mincho"/>
      <w:lang w:val="en-GB" w:eastAsia="en-US" w:bidi="ar-SA"/>
    </w:rPr>
  </w:style>
  <w:style w:type="paragraph" w:customStyle="1" w:styleId="TableText0">
    <w:name w:val="TableText"/>
    <w:basedOn w:val="BodyTextIndent"/>
    <w:uiPriority w:val="99"/>
    <w:qFormat/>
    <w:rsid w:val="00850B8E"/>
    <w:pPr>
      <w:keepNext/>
      <w:keepLines/>
      <w:spacing w:before="0" w:after="180"/>
      <w:ind w:left="0"/>
      <w:jc w:val="center"/>
    </w:pPr>
    <w:rPr>
      <w:i w:val="0"/>
      <w:snapToGrid w:val="0"/>
      <w:kern w:val="2"/>
      <w:sz w:val="20"/>
    </w:rPr>
  </w:style>
  <w:style w:type="character" w:customStyle="1" w:styleId="msoins0">
    <w:name w:val="msoins"/>
    <w:basedOn w:val="DefaultParagraphFont"/>
    <w:qFormat/>
    <w:rsid w:val="00850B8E"/>
  </w:style>
  <w:style w:type="paragraph" w:customStyle="1" w:styleId="B1">
    <w:name w:val="B1+"/>
    <w:basedOn w:val="B10"/>
    <w:uiPriority w:val="99"/>
    <w:qFormat/>
    <w:rsid w:val="00850B8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50B8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50B8E"/>
    <w:rPr>
      <w:rFonts w:ascii="Times New Roman" w:hAnsi="Times New Roman"/>
      <w:sz w:val="24"/>
      <w:szCs w:val="24"/>
      <w:lang w:val="en-GB" w:eastAsia="en-GB"/>
    </w:rPr>
  </w:style>
  <w:style w:type="paragraph" w:styleId="NormalWeb">
    <w:name w:val="Normal (Web)"/>
    <w:basedOn w:val="Normal"/>
    <w:uiPriority w:val="99"/>
    <w:unhideWhenUsed/>
    <w:qFormat/>
    <w:rsid w:val="00850B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50B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50B8E"/>
    <w:rPr>
      <w:rFonts w:eastAsia="SimSun"/>
      <w:i/>
      <w:color w:val="0000FF"/>
      <w:lang w:val="en-GB" w:eastAsia="en-US"/>
    </w:rPr>
  </w:style>
  <w:style w:type="paragraph" w:customStyle="1" w:styleId="Bulletedo1">
    <w:name w:val="Bulleted o 1"/>
    <w:basedOn w:val="Normal"/>
    <w:uiPriority w:val="99"/>
    <w:qFormat/>
    <w:rsid w:val="00850B8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50B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50B8E"/>
    <w:rPr>
      <w:rFonts w:ascii="Arial" w:hAnsi="Arial"/>
      <w:sz w:val="18"/>
      <w:lang w:val="en-GB"/>
    </w:rPr>
  </w:style>
  <w:style w:type="character" w:customStyle="1" w:styleId="EQChar">
    <w:name w:val="EQ Char"/>
    <w:link w:val="EQ"/>
    <w:qFormat/>
    <w:locked/>
    <w:rsid w:val="00850B8E"/>
    <w:rPr>
      <w:rFonts w:ascii="Times New Roman" w:hAnsi="Times New Roman"/>
      <w:noProof/>
      <w:lang w:val="en-GB" w:eastAsia="en-US"/>
    </w:rPr>
  </w:style>
  <w:style w:type="character" w:styleId="Strong">
    <w:name w:val="Strong"/>
    <w:aliases w:val="Level 2"/>
    <w:qFormat/>
    <w:rsid w:val="00850B8E"/>
    <w:rPr>
      <w:b/>
      <w:bCs/>
    </w:rPr>
  </w:style>
  <w:style w:type="character" w:customStyle="1" w:styleId="TAL0">
    <w:name w:val="TAL (文字)"/>
    <w:qFormat/>
    <w:rsid w:val="00850B8E"/>
    <w:rPr>
      <w:rFonts w:ascii="Arial" w:hAnsi="Arial"/>
      <w:sz w:val="18"/>
      <w:lang w:val="en-GB" w:eastAsia="ko-KR" w:bidi="ar-SA"/>
    </w:rPr>
  </w:style>
  <w:style w:type="character" w:customStyle="1" w:styleId="CharChar3">
    <w:name w:val="Char Char3"/>
    <w:qFormat/>
    <w:rsid w:val="00850B8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50B8E"/>
    <w:rPr>
      <w:lang w:val="en-GB" w:eastAsia="en-US" w:bidi="ar-SA"/>
    </w:rPr>
  </w:style>
  <w:style w:type="character" w:customStyle="1" w:styleId="msoins00">
    <w:name w:val="msoins0"/>
    <w:qFormat/>
    <w:rsid w:val="00850B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0B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B8E"/>
    <w:rPr>
      <w:rFonts w:ascii="Arial" w:hAnsi="Arial"/>
      <w:sz w:val="24"/>
      <w:lang w:val="en-GB" w:eastAsia="en-US" w:bidi="ar-SA"/>
    </w:rPr>
  </w:style>
  <w:style w:type="paragraph" w:customStyle="1" w:styleId="no0">
    <w:name w:val="no"/>
    <w:basedOn w:val="Normal"/>
    <w:uiPriority w:val="99"/>
    <w:rsid w:val="00850B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50B8E"/>
    <w:rPr>
      <w:sz w:val="24"/>
      <w:lang w:val="en-US" w:eastAsia="en-US"/>
    </w:rPr>
  </w:style>
  <w:style w:type="character" w:customStyle="1" w:styleId="EditorsNoteChar">
    <w:name w:val="Editor's Note Char"/>
    <w:aliases w:val="EN Char"/>
    <w:link w:val="EditorsNote"/>
    <w:qFormat/>
    <w:rsid w:val="00850B8E"/>
    <w:rPr>
      <w:rFonts w:ascii="Times New Roman" w:hAnsi="Times New Roman"/>
      <w:color w:val="FF0000"/>
      <w:lang w:val="en-GB" w:eastAsia="en-US"/>
    </w:rPr>
  </w:style>
  <w:style w:type="paragraph" w:customStyle="1" w:styleId="IvDbodytext">
    <w:name w:val="IvD bodytext"/>
    <w:basedOn w:val="BodyText"/>
    <w:link w:val="IvDbodytextChar"/>
    <w:qFormat/>
    <w:rsid w:val="00850B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50B8E"/>
    <w:rPr>
      <w:rFonts w:ascii="Arial" w:eastAsia="Malgun Gothic" w:hAnsi="Arial"/>
      <w:spacing w:val="2"/>
      <w:lang w:val="en-GB" w:eastAsia="en-GB"/>
    </w:rPr>
  </w:style>
  <w:style w:type="paragraph" w:customStyle="1" w:styleId="BL">
    <w:name w:val="BL"/>
    <w:basedOn w:val="Normal"/>
    <w:uiPriority w:val="99"/>
    <w:qFormat/>
    <w:rsid w:val="00850B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50B8E"/>
    <w:rPr>
      <w:color w:val="808080"/>
    </w:rPr>
  </w:style>
  <w:style w:type="character" w:customStyle="1" w:styleId="Heading6Char">
    <w:name w:val="Heading 6 Char"/>
    <w:aliases w:val="T1 Char4,Header 6 Char"/>
    <w:link w:val="Heading6"/>
    <w:qFormat/>
    <w:rsid w:val="00850B8E"/>
    <w:rPr>
      <w:rFonts w:ascii="Arial" w:hAnsi="Arial"/>
      <w:lang w:val="en-GB" w:eastAsia="en-US"/>
    </w:rPr>
  </w:style>
  <w:style w:type="character" w:customStyle="1" w:styleId="Heading7Char">
    <w:name w:val="Heading 7 Char"/>
    <w:aliases w:val="L7 Char,Header 7 Char"/>
    <w:link w:val="Heading7"/>
    <w:qFormat/>
    <w:rsid w:val="00850B8E"/>
    <w:rPr>
      <w:rFonts w:ascii="Arial" w:hAnsi="Arial"/>
      <w:lang w:val="en-GB" w:eastAsia="en-US"/>
    </w:rPr>
  </w:style>
  <w:style w:type="character" w:customStyle="1" w:styleId="Heading9Char">
    <w:name w:val="Heading 9 Char"/>
    <w:aliases w:val="Figure Heading Char,FH Char"/>
    <w:link w:val="Heading9"/>
    <w:rsid w:val="00850B8E"/>
    <w:rPr>
      <w:rFonts w:ascii="Arial" w:hAnsi="Arial"/>
      <w:sz w:val="36"/>
      <w:lang w:val="en-GB" w:eastAsia="en-US"/>
    </w:rPr>
  </w:style>
  <w:style w:type="character" w:customStyle="1" w:styleId="PLChar">
    <w:name w:val="PL Char"/>
    <w:link w:val="PL"/>
    <w:qFormat/>
    <w:rsid w:val="00850B8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50B8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50B8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50B8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50B8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50B8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50B8E"/>
    <w:rPr>
      <w:rFonts w:ascii="Times New Roman" w:eastAsia="SimSun" w:hAnsi="Times New Roman"/>
      <w:lang w:eastAsia="en-US"/>
    </w:rPr>
  </w:style>
  <w:style w:type="character" w:customStyle="1" w:styleId="CharChar31">
    <w:name w:val="Char Char31"/>
    <w:qFormat/>
    <w:rsid w:val="00850B8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50B8E"/>
    <w:rPr>
      <w:rFonts w:ascii="Arial" w:hAnsi="Arial" w:cs="Times New Roman"/>
      <w:sz w:val="28"/>
      <w:szCs w:val="20"/>
      <w:lang w:val="en-GB" w:eastAsia="en-US"/>
    </w:rPr>
  </w:style>
  <w:style w:type="paragraph" w:customStyle="1" w:styleId="CharCharCharCharChar">
    <w:name w:val="Char Char Char Char Ch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0B8E"/>
    <w:rPr>
      <w:lang w:val="en-GB" w:eastAsia="ja-JP" w:bidi="ar-SA"/>
    </w:rPr>
  </w:style>
  <w:style w:type="paragraph" w:customStyle="1" w:styleId="1Char">
    <w:name w:val="(文字) (文字)1 Char (文字) (文字)"/>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50B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50B8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B8E"/>
    <w:rPr>
      <w:rFonts w:ascii="Arial" w:hAnsi="Arial"/>
      <w:sz w:val="32"/>
      <w:lang w:val="en-GB" w:eastAsia="ja-JP" w:bidi="ar-SA"/>
    </w:rPr>
  </w:style>
  <w:style w:type="character" w:customStyle="1" w:styleId="CharChar4">
    <w:name w:val="Char Char4"/>
    <w:qFormat/>
    <w:rsid w:val="00850B8E"/>
    <w:rPr>
      <w:rFonts w:ascii="Courier New" w:hAnsi="Courier New"/>
      <w:lang w:val="nb-NO" w:eastAsia="ja-JP" w:bidi="ar-SA"/>
    </w:rPr>
  </w:style>
  <w:style w:type="character" w:customStyle="1" w:styleId="AndreaLeonardi">
    <w:name w:val="Andrea Leonardi"/>
    <w:semiHidden/>
    <w:qFormat/>
    <w:rsid w:val="00850B8E"/>
    <w:rPr>
      <w:rFonts w:ascii="Arial" w:hAnsi="Arial" w:cs="Arial"/>
      <w:color w:val="auto"/>
      <w:sz w:val="20"/>
      <w:szCs w:val="20"/>
    </w:rPr>
  </w:style>
  <w:style w:type="character" w:customStyle="1" w:styleId="NOCharChar">
    <w:name w:val="NO Char Char"/>
    <w:qFormat/>
    <w:rsid w:val="00850B8E"/>
    <w:rPr>
      <w:lang w:val="en-GB" w:eastAsia="en-US" w:bidi="ar-SA"/>
    </w:rPr>
  </w:style>
  <w:style w:type="character" w:customStyle="1" w:styleId="NOZchn">
    <w:name w:val="NO Zchn"/>
    <w:qFormat/>
    <w:rsid w:val="00850B8E"/>
    <w:rPr>
      <w:lang w:val="en-GB" w:eastAsia="en-US" w:bidi="ar-SA"/>
    </w:rPr>
  </w:style>
  <w:style w:type="character" w:customStyle="1" w:styleId="TACCar">
    <w:name w:val="TAC Car"/>
    <w:qFormat/>
    <w:rsid w:val="00850B8E"/>
    <w:rPr>
      <w:rFonts w:ascii="Arial" w:hAnsi="Arial"/>
      <w:sz w:val="18"/>
      <w:lang w:val="en-GB" w:eastAsia="ja-JP" w:bidi="ar-SA"/>
    </w:rPr>
  </w:style>
  <w:style w:type="paragraph" w:customStyle="1" w:styleId="CharCharCharCharCharChar">
    <w:name w:val="Char Char Char Char Char Char"/>
    <w:uiPriority w:val="99"/>
    <w:semiHidden/>
    <w:qFormat/>
    <w:rsid w:val="00850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0B8E"/>
    <w:rPr>
      <w:rFonts w:ascii="Arial" w:hAnsi="Arial" w:cs="Times New Roman"/>
      <w:sz w:val="20"/>
      <w:szCs w:val="20"/>
      <w:lang w:val="en-GB" w:eastAsia="en-US"/>
    </w:rPr>
  </w:style>
  <w:style w:type="character" w:customStyle="1" w:styleId="T1Char1">
    <w:name w:val="T1 Char1"/>
    <w:aliases w:val="Header 6 Char Char1,Heading 6 Char1"/>
    <w:rsid w:val="00850B8E"/>
    <w:rPr>
      <w:rFonts w:ascii="Arial" w:hAnsi="Arial" w:cs="Times New Roman"/>
      <w:sz w:val="20"/>
      <w:szCs w:val="20"/>
      <w:lang w:val="en-GB" w:eastAsia="en-US"/>
    </w:rPr>
  </w:style>
  <w:style w:type="paragraph" w:customStyle="1" w:styleId="CarCar">
    <w:name w:val="Car Car"/>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B8E"/>
    <w:rPr>
      <w:rFonts w:ascii="Arial" w:hAnsi="Arial"/>
      <w:sz w:val="32"/>
      <w:lang w:val="en-GB" w:eastAsia="en-US" w:bidi="ar-SA"/>
    </w:rPr>
  </w:style>
  <w:style w:type="paragraph" w:customStyle="1" w:styleId="ZchnZchn1">
    <w:name w:val="Zchn Zchn1"/>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0B8E"/>
    <w:rPr>
      <w:rFonts w:ascii="Arial" w:hAnsi="Arial"/>
      <w:sz w:val="32"/>
      <w:lang w:val="en-GB" w:eastAsia="en-US" w:bidi="ar-SA"/>
    </w:rPr>
  </w:style>
  <w:style w:type="paragraph" w:customStyle="1" w:styleId="2">
    <w:name w:val="(文字) (文字)2"/>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0B8E"/>
    <w:rPr>
      <w:rFonts w:ascii="Arial" w:hAnsi="Arial"/>
      <w:sz w:val="32"/>
      <w:lang w:val="en-GB" w:eastAsia="en-US" w:bidi="ar-SA"/>
    </w:rPr>
  </w:style>
  <w:style w:type="paragraph" w:customStyle="1" w:styleId="3">
    <w:name w:val="(文字) (文字)3"/>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0B8E"/>
    <w:rPr>
      <w:rFonts w:ascii="Arial" w:hAnsi="Arial" w:cs="Times New Roman"/>
      <w:sz w:val="20"/>
      <w:szCs w:val="20"/>
      <w:lang w:val="en-GB" w:eastAsia="en-US"/>
    </w:rPr>
  </w:style>
  <w:style w:type="paragraph" w:customStyle="1" w:styleId="1">
    <w:name w:val="(文字) (文字)1"/>
    <w:uiPriority w:val="99"/>
    <w:semiHidden/>
    <w:qFormat/>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50B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50B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50B8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50B8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50B8E"/>
    <w:rPr>
      <w:rFonts w:ascii="Tahoma" w:hAnsi="Tahoma" w:cs="Tahoma"/>
      <w:shd w:val="clear" w:color="auto" w:fill="000080"/>
      <w:lang w:val="en-GB" w:eastAsia="en-US"/>
    </w:rPr>
  </w:style>
  <w:style w:type="character" w:customStyle="1" w:styleId="ZchnZchn5">
    <w:name w:val="Zchn Zchn5"/>
    <w:qFormat/>
    <w:rsid w:val="00850B8E"/>
    <w:rPr>
      <w:rFonts w:ascii="Courier New" w:eastAsia="Batang" w:hAnsi="Courier New"/>
      <w:lang w:val="nb-NO" w:eastAsia="en-US" w:bidi="ar-SA"/>
    </w:rPr>
  </w:style>
  <w:style w:type="character" w:customStyle="1" w:styleId="CharChar10">
    <w:name w:val="Char Char10"/>
    <w:rsid w:val="00850B8E"/>
    <w:rPr>
      <w:rFonts w:ascii="Times New Roman" w:hAnsi="Times New Roman"/>
      <w:lang w:val="en-GB" w:eastAsia="en-US"/>
    </w:rPr>
  </w:style>
  <w:style w:type="character" w:customStyle="1" w:styleId="CharChar9">
    <w:name w:val="Char Char9"/>
    <w:qFormat/>
    <w:rsid w:val="00850B8E"/>
    <w:rPr>
      <w:rFonts w:ascii="Tahoma" w:hAnsi="Tahoma" w:cs="Tahoma"/>
      <w:sz w:val="16"/>
      <w:szCs w:val="16"/>
      <w:lang w:val="en-GB" w:eastAsia="en-US"/>
    </w:rPr>
  </w:style>
  <w:style w:type="character" w:customStyle="1" w:styleId="CharChar8">
    <w:name w:val="Char Char8"/>
    <w:qFormat/>
    <w:rsid w:val="00850B8E"/>
    <w:rPr>
      <w:rFonts w:ascii="Times New Roman" w:hAnsi="Times New Roman"/>
      <w:b/>
      <w:bCs/>
      <w:lang w:val="en-GB" w:eastAsia="en-US"/>
    </w:rPr>
  </w:style>
  <w:style w:type="paragraph" w:customStyle="1" w:styleId="10">
    <w:name w:val="修订1"/>
    <w:hidden/>
    <w:uiPriority w:val="99"/>
    <w:semiHidden/>
    <w:qFormat/>
    <w:rsid w:val="00850B8E"/>
    <w:rPr>
      <w:rFonts w:ascii="Times New Roman" w:eastAsia="Batang" w:hAnsi="Times New Roman"/>
      <w:lang w:val="en-GB" w:eastAsia="en-US"/>
    </w:rPr>
  </w:style>
  <w:style w:type="paragraph" w:styleId="EndnoteText">
    <w:name w:val="endnote text"/>
    <w:basedOn w:val="Normal"/>
    <w:link w:val="EndnoteTextChar"/>
    <w:uiPriority w:val="99"/>
    <w:qFormat/>
    <w:rsid w:val="00850B8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50B8E"/>
    <w:rPr>
      <w:rFonts w:ascii="Times New Roman" w:hAnsi="Times New Roman"/>
      <w:lang w:val="en-GB" w:eastAsia="en-GB"/>
    </w:rPr>
  </w:style>
  <w:style w:type="character" w:styleId="EndnoteReference">
    <w:name w:val="endnote reference"/>
    <w:qFormat/>
    <w:rsid w:val="00850B8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0B8E"/>
    <w:rPr>
      <w:lang w:val="en-GB" w:eastAsia="ja-JP" w:bidi="ar-SA"/>
    </w:rPr>
  </w:style>
  <w:style w:type="paragraph" w:styleId="Title">
    <w:name w:val="Title"/>
    <w:aliases w:val="Section Header"/>
    <w:basedOn w:val="Normal"/>
    <w:next w:val="Normal"/>
    <w:link w:val="TitleChar"/>
    <w:uiPriority w:val="99"/>
    <w:qFormat/>
    <w:rsid w:val="00850B8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50B8E"/>
    <w:rPr>
      <w:rFonts w:ascii="Courier New" w:eastAsia="Malgun Gothic" w:hAnsi="Courier New"/>
      <w:lang w:val="nb-NO" w:eastAsia="en-GB"/>
    </w:rPr>
  </w:style>
  <w:style w:type="paragraph" w:customStyle="1" w:styleId="FL">
    <w:name w:val="FL"/>
    <w:basedOn w:val="Normal"/>
    <w:uiPriority w:val="99"/>
    <w:rsid w:val="00850B8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50B8E"/>
    <w:rPr>
      <w:rFonts w:ascii="Arial" w:hAnsi="Arial"/>
      <w:sz w:val="22"/>
      <w:lang w:val="en-GB" w:eastAsia="ja-JP" w:bidi="ar-SA"/>
    </w:rPr>
  </w:style>
  <w:style w:type="paragraph" w:styleId="Date">
    <w:name w:val="Date"/>
    <w:basedOn w:val="Normal"/>
    <w:next w:val="Normal"/>
    <w:link w:val="DateChar"/>
    <w:uiPriority w:val="99"/>
    <w:qFormat/>
    <w:rsid w:val="00850B8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50B8E"/>
    <w:rPr>
      <w:rFonts w:ascii="Times New Roman" w:eastAsia="Malgun Gothic" w:hAnsi="Times New Roman"/>
      <w:lang w:val="en-GB" w:eastAsia="en-GB"/>
    </w:rPr>
  </w:style>
  <w:style w:type="paragraph" w:customStyle="1" w:styleId="AutoCorrect">
    <w:name w:val="AutoCorrect"/>
    <w:uiPriority w:val="99"/>
    <w:qFormat/>
    <w:rsid w:val="00850B8E"/>
    <w:rPr>
      <w:rFonts w:ascii="Times New Roman" w:eastAsia="Malgun Gothic" w:hAnsi="Times New Roman"/>
      <w:sz w:val="24"/>
      <w:szCs w:val="24"/>
      <w:lang w:val="en-GB" w:eastAsia="ko-KR"/>
    </w:rPr>
  </w:style>
  <w:style w:type="paragraph" w:customStyle="1" w:styleId="-PAGE-">
    <w:name w:val="- PAGE -"/>
    <w:uiPriority w:val="99"/>
    <w:qFormat/>
    <w:rsid w:val="00850B8E"/>
    <w:rPr>
      <w:rFonts w:ascii="Times New Roman" w:eastAsia="Malgun Gothic" w:hAnsi="Times New Roman"/>
      <w:sz w:val="24"/>
      <w:szCs w:val="24"/>
      <w:lang w:val="en-GB" w:eastAsia="ko-KR"/>
    </w:rPr>
  </w:style>
  <w:style w:type="paragraph" w:customStyle="1" w:styleId="PageXofY">
    <w:name w:val="Page X of Y"/>
    <w:uiPriority w:val="99"/>
    <w:rsid w:val="00850B8E"/>
    <w:rPr>
      <w:rFonts w:ascii="Times New Roman" w:eastAsia="Malgun Gothic" w:hAnsi="Times New Roman"/>
      <w:sz w:val="24"/>
      <w:szCs w:val="24"/>
      <w:lang w:val="en-GB" w:eastAsia="ko-KR"/>
    </w:rPr>
  </w:style>
  <w:style w:type="paragraph" w:customStyle="1" w:styleId="Createdby">
    <w:name w:val="Created by"/>
    <w:uiPriority w:val="99"/>
    <w:rsid w:val="00850B8E"/>
    <w:rPr>
      <w:rFonts w:ascii="Times New Roman" w:eastAsia="Malgun Gothic" w:hAnsi="Times New Roman"/>
      <w:sz w:val="24"/>
      <w:szCs w:val="24"/>
      <w:lang w:val="en-GB" w:eastAsia="ko-KR"/>
    </w:rPr>
  </w:style>
  <w:style w:type="paragraph" w:customStyle="1" w:styleId="Createdon">
    <w:name w:val="Created on"/>
    <w:uiPriority w:val="99"/>
    <w:qFormat/>
    <w:rsid w:val="00850B8E"/>
    <w:rPr>
      <w:rFonts w:ascii="Times New Roman" w:eastAsia="Malgun Gothic" w:hAnsi="Times New Roman"/>
      <w:sz w:val="24"/>
      <w:szCs w:val="24"/>
      <w:lang w:val="en-GB" w:eastAsia="ko-KR"/>
    </w:rPr>
  </w:style>
  <w:style w:type="paragraph" w:customStyle="1" w:styleId="Lastprinted">
    <w:name w:val="Last printed"/>
    <w:uiPriority w:val="99"/>
    <w:qFormat/>
    <w:rsid w:val="00850B8E"/>
    <w:rPr>
      <w:rFonts w:ascii="Times New Roman" w:eastAsia="Malgun Gothic" w:hAnsi="Times New Roman"/>
      <w:sz w:val="24"/>
      <w:szCs w:val="24"/>
      <w:lang w:val="en-GB" w:eastAsia="ko-KR"/>
    </w:rPr>
  </w:style>
  <w:style w:type="paragraph" w:customStyle="1" w:styleId="Lastsavedby">
    <w:name w:val="Last saved by"/>
    <w:uiPriority w:val="99"/>
    <w:qFormat/>
    <w:rsid w:val="00850B8E"/>
    <w:rPr>
      <w:rFonts w:ascii="Times New Roman" w:eastAsia="Malgun Gothic" w:hAnsi="Times New Roman"/>
      <w:sz w:val="24"/>
      <w:szCs w:val="24"/>
      <w:lang w:val="en-GB" w:eastAsia="ko-KR"/>
    </w:rPr>
  </w:style>
  <w:style w:type="paragraph" w:customStyle="1" w:styleId="Filename">
    <w:name w:val="Filename"/>
    <w:uiPriority w:val="99"/>
    <w:qFormat/>
    <w:rsid w:val="00850B8E"/>
    <w:rPr>
      <w:rFonts w:ascii="Times New Roman" w:eastAsia="Malgun Gothic" w:hAnsi="Times New Roman"/>
      <w:sz w:val="24"/>
      <w:szCs w:val="24"/>
      <w:lang w:val="en-GB" w:eastAsia="ko-KR"/>
    </w:rPr>
  </w:style>
  <w:style w:type="paragraph" w:customStyle="1" w:styleId="Filenameandpath">
    <w:name w:val="Filename and path"/>
    <w:uiPriority w:val="99"/>
    <w:qFormat/>
    <w:rsid w:val="00850B8E"/>
    <w:rPr>
      <w:rFonts w:ascii="Times New Roman" w:eastAsia="Malgun Gothic" w:hAnsi="Times New Roman"/>
      <w:sz w:val="24"/>
      <w:szCs w:val="24"/>
      <w:lang w:val="en-GB" w:eastAsia="ko-KR"/>
    </w:rPr>
  </w:style>
  <w:style w:type="paragraph" w:customStyle="1" w:styleId="AuthorPageDate">
    <w:name w:val="Author  Page #  Date"/>
    <w:uiPriority w:val="99"/>
    <w:qFormat/>
    <w:rsid w:val="00850B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0B8E"/>
    <w:rPr>
      <w:rFonts w:ascii="Times New Roman" w:eastAsia="Malgun Gothic" w:hAnsi="Times New Roman"/>
      <w:sz w:val="24"/>
      <w:szCs w:val="24"/>
      <w:lang w:val="en-GB" w:eastAsia="ko-KR"/>
    </w:rPr>
  </w:style>
  <w:style w:type="paragraph" w:customStyle="1" w:styleId="INDENT1">
    <w:name w:val="INDENT1"/>
    <w:basedOn w:val="Normal"/>
    <w:uiPriority w:val="99"/>
    <w:qFormat/>
    <w:rsid w:val="00850B8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50B8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50B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50B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50B8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50B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50B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50B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50B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50B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50B8E"/>
    <w:pPr>
      <w:overflowPunct w:val="0"/>
      <w:autoSpaceDE w:val="0"/>
      <w:autoSpaceDN w:val="0"/>
      <w:adjustRightInd w:val="0"/>
      <w:textAlignment w:val="baseline"/>
    </w:pPr>
    <w:rPr>
      <w:lang w:eastAsia="ja-JP"/>
    </w:rPr>
  </w:style>
  <w:style w:type="paragraph" w:customStyle="1" w:styleId="TaOC">
    <w:name w:val="TaOC"/>
    <w:basedOn w:val="TAC"/>
    <w:qFormat/>
    <w:rsid w:val="00850B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50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50B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50B8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50B8E"/>
    <w:rPr>
      <w:rFonts w:ascii="Arial" w:hAnsi="Arial"/>
      <w:lang w:val="en-GB" w:eastAsia="en-US" w:bidi="ar-SA"/>
    </w:rPr>
  </w:style>
  <w:style w:type="table" w:customStyle="1" w:styleId="Tabellengitternetz1">
    <w:name w:val="Tabellengitternetz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50B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50B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50B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50B8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50B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50B8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50B8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50B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50B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50B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50B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50B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50B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50B8E"/>
    <w:pPr>
      <w:tabs>
        <w:tab w:val="left" w:pos="360"/>
      </w:tabs>
      <w:ind w:left="360" w:hanging="360"/>
    </w:pPr>
  </w:style>
  <w:style w:type="paragraph" w:customStyle="1" w:styleId="Para1">
    <w:name w:val="Para1"/>
    <w:basedOn w:val="Normal"/>
    <w:uiPriority w:val="99"/>
    <w:rsid w:val="00850B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50B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50B8E"/>
    <w:pPr>
      <w:keepNext/>
      <w:keepLines/>
      <w:spacing w:after="60"/>
      <w:ind w:left="210"/>
      <w:jc w:val="center"/>
    </w:pPr>
    <w:rPr>
      <w:b/>
      <w:sz w:val="20"/>
    </w:rPr>
  </w:style>
  <w:style w:type="paragraph" w:customStyle="1" w:styleId="13">
    <w:name w:val="図表目次1"/>
    <w:basedOn w:val="Normal"/>
    <w:next w:val="Normal"/>
    <w:uiPriority w:val="99"/>
    <w:qFormat/>
    <w:rsid w:val="00850B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50B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50B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50B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0B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0B8E"/>
    <w:pPr>
      <w:spacing w:before="120"/>
      <w:outlineLvl w:val="2"/>
    </w:pPr>
    <w:rPr>
      <w:sz w:val="28"/>
    </w:rPr>
  </w:style>
  <w:style w:type="paragraph" w:customStyle="1" w:styleId="Heading2Head2A2">
    <w:name w:val="Heading 2.Head2A.2"/>
    <w:basedOn w:val="Heading1"/>
    <w:next w:val="Normal"/>
    <w:uiPriority w:val="99"/>
    <w:qFormat/>
    <w:rsid w:val="00850B8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50B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50B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50B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50B8E"/>
    <w:pPr>
      <w:ind w:left="283" w:hanging="283"/>
    </w:pPr>
    <w:rPr>
      <w:sz w:val="20"/>
      <w:lang w:eastAsia="de-DE"/>
    </w:rPr>
  </w:style>
  <w:style w:type="paragraph" w:customStyle="1" w:styleId="11BodyText">
    <w:name w:val="11 BodyText"/>
    <w:basedOn w:val="Normal"/>
    <w:uiPriority w:val="99"/>
    <w:qFormat/>
    <w:rsid w:val="00850B8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50B8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50B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0B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50B8E"/>
    <w:rPr>
      <w:rFonts w:ascii="Arial" w:eastAsia="Malgun Gothic" w:hAnsi="Arial"/>
      <w:kern w:val="2"/>
      <w:sz w:val="18"/>
      <w:lang w:val="en-GB" w:eastAsia="en-GB"/>
    </w:rPr>
  </w:style>
  <w:style w:type="character" w:customStyle="1" w:styleId="CharChar29">
    <w:name w:val="Char Char29"/>
    <w:qFormat/>
    <w:rsid w:val="00850B8E"/>
    <w:rPr>
      <w:rFonts w:ascii="Arial" w:hAnsi="Arial"/>
      <w:sz w:val="36"/>
      <w:lang w:val="en-GB" w:eastAsia="en-US" w:bidi="ar-SA"/>
    </w:rPr>
  </w:style>
  <w:style w:type="character" w:customStyle="1" w:styleId="CharChar28">
    <w:name w:val="Char Char28"/>
    <w:qFormat/>
    <w:rsid w:val="00850B8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0B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0B8E"/>
    <w:rPr>
      <w:rFonts w:ascii="Arial" w:hAnsi="Arial"/>
      <w:sz w:val="22"/>
      <w:lang w:val="en-GB" w:eastAsia="en-GB" w:bidi="ar-SA"/>
    </w:rPr>
  </w:style>
  <w:style w:type="paragraph" w:customStyle="1" w:styleId="Default">
    <w:name w:val="Default"/>
    <w:qFormat/>
    <w:rsid w:val="00850B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50B8E"/>
    <w:rPr>
      <w:rFonts w:ascii="Times New Roman" w:hAnsi="Times New Roman"/>
      <w:lang w:val="en-GB"/>
    </w:rPr>
  </w:style>
  <w:style w:type="character" w:styleId="HTMLAcronym">
    <w:name w:val="HTML Acronym"/>
    <w:uiPriority w:val="99"/>
    <w:unhideWhenUsed/>
    <w:qFormat/>
    <w:rsid w:val="00850B8E"/>
  </w:style>
  <w:style w:type="table" w:customStyle="1" w:styleId="TableGrid4">
    <w:name w:val="Table Grid4"/>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0B8E"/>
    <w:pPr>
      <w:widowControl/>
      <w:ind w:hanging="22"/>
      <w:jc w:val="both"/>
    </w:pPr>
    <w:rPr>
      <w:rFonts w:ascii="Arial" w:hAnsi="Arial" w:cs="Arial"/>
      <w:szCs w:val="24"/>
      <w:lang w:val="en-US"/>
    </w:rPr>
  </w:style>
  <w:style w:type="character" w:customStyle="1" w:styleId="3GPPNormalTextChar">
    <w:name w:val="3GPP Normal Text Char"/>
    <w:link w:val="3GPPNormalText"/>
    <w:rsid w:val="00850B8E"/>
    <w:rPr>
      <w:rFonts w:ascii="Arial" w:eastAsia="MS Mincho" w:hAnsi="Arial" w:cs="Arial"/>
      <w:sz w:val="24"/>
      <w:szCs w:val="24"/>
      <w:lang w:val="en-US" w:eastAsia="en-GB"/>
    </w:rPr>
  </w:style>
  <w:style w:type="table" w:customStyle="1" w:styleId="14">
    <w:name w:val="表格格線1"/>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50B8E"/>
  </w:style>
  <w:style w:type="paragraph" w:customStyle="1" w:styleId="H53GPP">
    <w:name w:val="H5 3GPP"/>
    <w:basedOn w:val="Normal"/>
    <w:link w:val="H53GPPChar"/>
    <w:qFormat/>
    <w:rsid w:val="00850B8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50B8E"/>
    <w:rPr>
      <w:rFonts w:ascii="Arial" w:hAnsi="Arial"/>
      <w:snapToGrid w:val="0"/>
      <w:sz w:val="22"/>
      <w:szCs w:val="22"/>
      <w:lang w:val="en-GB" w:eastAsia="en-GB"/>
    </w:rPr>
  </w:style>
  <w:style w:type="paragraph" w:customStyle="1" w:styleId="Subtitle1">
    <w:name w:val="Subtitle1"/>
    <w:basedOn w:val="Normal"/>
    <w:next w:val="Normal"/>
    <w:uiPriority w:val="11"/>
    <w:qFormat/>
    <w:rsid w:val="00850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850B8E"/>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50B8E"/>
    <w:rPr>
      <w:rFonts w:ascii="Arial" w:eastAsia="Batang" w:hAnsi="Arial" w:cs="Times New Roman"/>
      <w:b/>
      <w:bCs/>
      <w:i/>
      <w:iCs/>
      <w:sz w:val="28"/>
      <w:szCs w:val="28"/>
      <w:lang w:val="en-GB" w:eastAsia="en-US" w:bidi="ar-SA"/>
    </w:rPr>
  </w:style>
  <w:style w:type="paragraph" w:customStyle="1" w:styleId="a0">
    <w:name w:val="修订"/>
    <w:hidden/>
    <w:semiHidden/>
    <w:rsid w:val="00850B8E"/>
    <w:rPr>
      <w:rFonts w:ascii="Times New Roman" w:eastAsia="Batang" w:hAnsi="Times New Roman"/>
      <w:lang w:val="en-GB" w:eastAsia="en-US"/>
    </w:rPr>
  </w:style>
  <w:style w:type="character" w:customStyle="1" w:styleId="CharChar34">
    <w:name w:val="Char Char34"/>
    <w:qFormat/>
    <w:rsid w:val="00850B8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50B8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50B8E"/>
    <w:rPr>
      <w:rFonts w:ascii="Arial" w:hAnsi="Arial"/>
      <w:sz w:val="28"/>
      <w:lang w:val="en-GB" w:eastAsia="ko-KR" w:bidi="ar-SA"/>
    </w:rPr>
  </w:style>
  <w:style w:type="character" w:customStyle="1" w:styleId="CharChar32">
    <w:name w:val="Char Char32"/>
    <w:semiHidden/>
    <w:rsid w:val="00850B8E"/>
    <w:rPr>
      <w:rFonts w:ascii="Arial" w:hAnsi="Arial"/>
      <w:sz w:val="28"/>
      <w:lang w:val="en-GB" w:eastAsia="ko-KR" w:bidi="ar-SA"/>
    </w:rPr>
  </w:style>
  <w:style w:type="character" w:customStyle="1" w:styleId="SubtitleChar1">
    <w:name w:val="Subtitle Char1"/>
    <w:basedOn w:val="DefaultParagraphFont"/>
    <w:rsid w:val="00850B8E"/>
    <w:rPr>
      <w:rFonts w:ascii="Calibri" w:eastAsia="Malgun Gothic" w:hAnsi="Calibri" w:cs="Arial"/>
      <w:color w:val="5A5A5A"/>
      <w:spacing w:val="15"/>
      <w:sz w:val="22"/>
      <w:szCs w:val="22"/>
      <w:lang w:val="en-GB" w:eastAsia="en-US"/>
    </w:rPr>
  </w:style>
  <w:style w:type="paragraph" w:customStyle="1" w:styleId="15">
    <w:name w:val="副标题1"/>
    <w:basedOn w:val="Normal"/>
    <w:next w:val="Normal"/>
    <w:uiPriority w:val="11"/>
    <w:qFormat/>
    <w:rsid w:val="00850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50B8E"/>
    <w:rPr>
      <w:rFonts w:ascii="Times New Roman" w:eastAsia="Batang" w:hAnsi="Times New Roman"/>
      <w:lang w:val="en-GB" w:eastAsia="en-US"/>
    </w:rPr>
  </w:style>
  <w:style w:type="character" w:customStyle="1" w:styleId="Char1">
    <w:name w:val="副标题 Char1"/>
    <w:basedOn w:val="DefaultParagraphFont"/>
    <w:rsid w:val="00850B8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50B8E"/>
    <w:rPr>
      <w:rFonts w:ascii="Calibri" w:eastAsia="Malgun Gothic" w:hAnsi="Calibri" w:cs="Arial"/>
      <w:color w:val="5A5A5A"/>
      <w:spacing w:val="15"/>
      <w:sz w:val="22"/>
      <w:szCs w:val="22"/>
      <w:lang w:val="en-GB" w:eastAsia="en-US"/>
    </w:rPr>
  </w:style>
  <w:style w:type="paragraph" w:customStyle="1" w:styleId="Doc-text2">
    <w:name w:val="Doc-text2"/>
    <w:basedOn w:val="Normal"/>
    <w:link w:val="Doc-text2Char"/>
    <w:qFormat/>
    <w:rsid w:val="00850B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50B8E"/>
    <w:rPr>
      <w:rFonts w:ascii="Arial" w:eastAsia="MS Mincho" w:hAnsi="Arial"/>
      <w:szCs w:val="24"/>
      <w:lang w:val="en-GB" w:eastAsia="en-GB"/>
    </w:rPr>
  </w:style>
  <w:style w:type="character" w:customStyle="1" w:styleId="SubtitleChar3">
    <w:name w:val="Subtitle Char3"/>
    <w:basedOn w:val="DefaultParagraphFont"/>
    <w:rsid w:val="00850B8E"/>
    <w:rPr>
      <w:rFonts w:ascii="Calibri" w:eastAsia="Malgun Gothic" w:hAnsi="Calibri" w:cs="Arial"/>
      <w:color w:val="5A5A5A"/>
      <w:spacing w:val="15"/>
      <w:sz w:val="22"/>
      <w:szCs w:val="22"/>
      <w:lang w:val="en-GB" w:eastAsia="en-US"/>
    </w:rPr>
  </w:style>
  <w:style w:type="character" w:customStyle="1" w:styleId="B3Char">
    <w:name w:val="B3 Char"/>
    <w:link w:val="B30"/>
    <w:qFormat/>
    <w:locked/>
    <w:rsid w:val="00850B8E"/>
    <w:rPr>
      <w:rFonts w:ascii="Times New Roman" w:hAnsi="Times New Roman"/>
      <w:lang w:val="en-GB" w:eastAsia="en-US"/>
    </w:rPr>
  </w:style>
  <w:style w:type="paragraph" w:customStyle="1" w:styleId="210">
    <w:name w:val="修订21"/>
    <w:hidden/>
    <w:uiPriority w:val="99"/>
    <w:semiHidden/>
    <w:rsid w:val="00850B8E"/>
    <w:rPr>
      <w:rFonts w:ascii="Times New Roman" w:eastAsia="Batang" w:hAnsi="Times New Roman"/>
      <w:lang w:val="en-GB" w:eastAsia="en-US"/>
    </w:rPr>
  </w:style>
  <w:style w:type="table" w:customStyle="1" w:styleId="22">
    <w:name w:val="网格型2"/>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50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50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50B8E"/>
    <w:rPr>
      <w:i/>
      <w:iCs/>
      <w:color w:val="5B9BD5"/>
      <w:lang w:eastAsia="en-US"/>
    </w:rPr>
  </w:style>
  <w:style w:type="paragraph" w:customStyle="1" w:styleId="33">
    <w:name w:val="修订3"/>
    <w:hidden/>
    <w:uiPriority w:val="99"/>
    <w:semiHidden/>
    <w:qFormat/>
    <w:rsid w:val="00850B8E"/>
    <w:rPr>
      <w:rFonts w:ascii="Times New Roman" w:eastAsia="Batang" w:hAnsi="Times New Roman"/>
      <w:lang w:val="en-GB" w:eastAsia="en-US"/>
    </w:rPr>
  </w:style>
  <w:style w:type="table" w:customStyle="1" w:styleId="TableGrid5">
    <w:name w:val="Table Grid5"/>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50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50B8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0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50B8E"/>
    <w:rPr>
      <w:rFonts w:ascii="Times New Roman" w:hAnsi="Times New Roman"/>
      <w:i/>
      <w:iCs/>
      <w:color w:val="5B9BD5"/>
      <w:lang w:val="en-GB" w:eastAsia="en-US"/>
    </w:rPr>
  </w:style>
  <w:style w:type="table" w:customStyle="1" w:styleId="TableGrid7">
    <w:name w:val="Table Grid7"/>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0B8E"/>
    <w:rPr>
      <w:rFonts w:ascii="Times New Roman" w:eastAsia="MS Mincho" w:hAnsi="Times New Roman"/>
      <w:lang w:val="en-US" w:eastAsia="en-GB"/>
    </w:rPr>
  </w:style>
  <w:style w:type="character" w:customStyle="1" w:styleId="11Char">
    <w:name w:val="1.1 Char"/>
    <w:link w:val="114"/>
    <w:qFormat/>
    <w:rsid w:val="00850B8E"/>
    <w:rPr>
      <w:rFonts w:ascii="Arial" w:eastAsia="MS Mincho" w:hAnsi="Arial"/>
      <w:b/>
      <w:bCs/>
      <w:sz w:val="24"/>
      <w:szCs w:val="26"/>
    </w:rPr>
  </w:style>
  <w:style w:type="character" w:customStyle="1" w:styleId="1a">
    <w:name w:val="明显强调1"/>
    <w:uiPriority w:val="21"/>
    <w:qFormat/>
    <w:rsid w:val="00850B8E"/>
    <w:rPr>
      <w:b/>
      <w:bCs/>
      <w:i/>
      <w:iCs/>
      <w:color w:val="4F81BD"/>
    </w:rPr>
  </w:style>
  <w:style w:type="paragraph" w:customStyle="1" w:styleId="MediumGrid21">
    <w:name w:val="Medium Grid 21"/>
    <w:uiPriority w:val="1"/>
    <w:qFormat/>
    <w:rsid w:val="00850B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50B8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0B8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50B8E"/>
    <w:rPr>
      <w:rFonts w:ascii="Times New Roman" w:hAnsi="Times New Roman" w:cs="Times New Roman" w:hint="default"/>
      <w:i/>
      <w:iCs/>
    </w:rPr>
  </w:style>
  <w:style w:type="paragraph" w:styleId="NoSpacing">
    <w:name w:val="No Spacing"/>
    <w:basedOn w:val="Normal"/>
    <w:uiPriority w:val="1"/>
    <w:qFormat/>
    <w:rsid w:val="00850B8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50B8E"/>
    <w:rPr>
      <w:b/>
      <w:bCs w:val="0"/>
      <w:i/>
      <w:iCs w:val="0"/>
      <w:color w:val="4F81BD"/>
    </w:rPr>
  </w:style>
  <w:style w:type="character" w:styleId="SubtleReference">
    <w:name w:val="Subtle Reference"/>
    <w:uiPriority w:val="31"/>
    <w:qFormat/>
    <w:rsid w:val="00850B8E"/>
    <w:rPr>
      <w:smallCaps/>
      <w:color w:val="C0504D"/>
      <w:u w:val="single"/>
    </w:rPr>
  </w:style>
  <w:style w:type="character" w:styleId="IntenseReference">
    <w:name w:val="Intense Reference"/>
    <w:qFormat/>
    <w:rsid w:val="00850B8E"/>
    <w:rPr>
      <w:b/>
      <w:bCs w:val="0"/>
      <w:smallCaps/>
      <w:color w:val="C0504D"/>
      <w:spacing w:val="5"/>
      <w:u w:val="single"/>
    </w:rPr>
  </w:style>
  <w:style w:type="paragraph" w:customStyle="1" w:styleId="Header-3gppTdoc">
    <w:name w:val="Header-3gpp Tdoc"/>
    <w:basedOn w:val="Header"/>
    <w:link w:val="Header-3gppTdocChar"/>
    <w:qFormat/>
    <w:rsid w:val="00850B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50B8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50B8E"/>
    <w:rPr>
      <w:rFonts w:ascii="Times New Roman" w:hAnsi="Times New Roman"/>
      <w:i/>
      <w:iCs/>
      <w:color w:val="5B9BD5"/>
      <w:lang w:val="en-GB" w:eastAsia="en-US"/>
    </w:rPr>
  </w:style>
  <w:style w:type="character" w:customStyle="1" w:styleId="CharChar35">
    <w:name w:val="Char Char35"/>
    <w:semiHidden/>
    <w:rsid w:val="00850B8E"/>
    <w:rPr>
      <w:rFonts w:ascii="Arial" w:hAnsi="Arial"/>
      <w:sz w:val="28"/>
      <w:lang w:val="en-GB" w:eastAsia="ko-KR" w:bidi="ar-SA"/>
    </w:rPr>
  </w:style>
  <w:style w:type="table" w:customStyle="1" w:styleId="TableGrid71">
    <w:name w:val="Table Grid7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50B8E"/>
    <w:rPr>
      <w:rFonts w:ascii="Times New Roman" w:hAnsi="Times New Roman" w:cs="Times New Roman" w:hint="default"/>
      <w:i/>
      <w:iCs/>
      <w:color w:val="4F81BD"/>
      <w:lang w:val="en-GB" w:eastAsia="en-US"/>
    </w:rPr>
  </w:style>
  <w:style w:type="character" w:customStyle="1" w:styleId="Char20">
    <w:name w:val="副标题 Char2"/>
    <w:uiPriority w:val="11"/>
    <w:qFormat/>
    <w:rsid w:val="00850B8E"/>
    <w:rPr>
      <w:rFonts w:ascii="Cambria" w:hAnsi="Cambria" w:cs="Times New Roman" w:hint="default"/>
      <w:b/>
      <w:bCs/>
      <w:kern w:val="28"/>
      <w:sz w:val="32"/>
      <w:szCs w:val="32"/>
      <w:lang w:val="en-GB" w:eastAsia="en-US"/>
    </w:rPr>
  </w:style>
  <w:style w:type="character" w:customStyle="1" w:styleId="1b">
    <w:name w:val="副標題 字元1"/>
    <w:qFormat/>
    <w:rsid w:val="00850B8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50B8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0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0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50B8E"/>
    <w:rPr>
      <w:rFonts w:ascii="Intel Clear" w:eastAsia="SimSun" w:hAnsi="Intel Clear" w:cs="Intel Clear"/>
      <w:sz w:val="28"/>
      <w:lang w:val="en-GB" w:eastAsia="en-GB"/>
    </w:rPr>
  </w:style>
  <w:style w:type="paragraph" w:customStyle="1" w:styleId="4a">
    <w:name w:val="修订4"/>
    <w:hidden/>
    <w:uiPriority w:val="99"/>
    <w:semiHidden/>
    <w:qFormat/>
    <w:rsid w:val="00850B8E"/>
    <w:rPr>
      <w:rFonts w:ascii="Times New Roman" w:eastAsia="Batang" w:hAnsi="Times New Roman"/>
      <w:lang w:val="en-GB" w:eastAsia="en-US"/>
    </w:rPr>
  </w:style>
  <w:style w:type="table" w:customStyle="1" w:styleId="6">
    <w:name w:val="网格型6"/>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50B8E"/>
    <w:rPr>
      <w:rFonts w:ascii="Calibri" w:eastAsia="Malgun Gothic" w:hAnsi="Calibri" w:cs="Arial"/>
      <w:color w:val="5A5A5A"/>
      <w:spacing w:val="15"/>
      <w:sz w:val="22"/>
      <w:szCs w:val="22"/>
      <w:lang w:val="en-GB" w:eastAsia="en-US"/>
    </w:rPr>
  </w:style>
  <w:style w:type="paragraph" w:customStyle="1" w:styleId="IntenseQuote2">
    <w:name w:val="Intense Quote2"/>
    <w:basedOn w:val="Normal"/>
    <w:next w:val="Normal"/>
    <w:uiPriority w:val="30"/>
    <w:qFormat/>
    <w:rsid w:val="00850B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850B8E"/>
    <w:rPr>
      <w:i/>
      <w:iCs/>
      <w:color w:val="4472C4"/>
      <w:lang w:eastAsia="en-US"/>
    </w:rPr>
  </w:style>
  <w:style w:type="character" w:customStyle="1" w:styleId="Char4">
    <w:name w:val="明显引用 Char4"/>
    <w:basedOn w:val="DefaultParagraphFont"/>
    <w:uiPriority w:val="30"/>
    <w:rsid w:val="00850B8E"/>
    <w:rPr>
      <w:rFonts w:ascii="Times New Roman" w:hAnsi="Times New Roman"/>
      <w:i/>
      <w:iCs/>
      <w:color w:val="4472C4"/>
      <w:lang w:val="en-GB" w:eastAsia="en-US"/>
    </w:rPr>
  </w:style>
  <w:style w:type="character" w:customStyle="1" w:styleId="27">
    <w:name w:val="鮮明引文 字元2"/>
    <w:basedOn w:val="DefaultParagraphFont"/>
    <w:uiPriority w:val="30"/>
    <w:rsid w:val="00850B8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50B8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50B8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50B8E"/>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50B8E"/>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50B8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850B8E"/>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50B8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50B8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50B8E"/>
    <w:rPr>
      <w:rFonts w:ascii="Times New Roman" w:eastAsia="SimSun" w:hAnsi="Times New Roman"/>
      <w:lang w:val="en-GB" w:eastAsia="en-US"/>
    </w:rPr>
  </w:style>
  <w:style w:type="paragraph" w:customStyle="1" w:styleId="a1">
    <w:name w:val="吹き出し"/>
    <w:basedOn w:val="Normal"/>
    <w:uiPriority w:val="99"/>
    <w:rsid w:val="00850B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50B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50B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50B8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50B8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50B8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50B8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50B8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50B8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50B8E"/>
    <w:rPr>
      <w:color w:val="605E5C"/>
      <w:shd w:val="clear" w:color="auto" w:fill="E1DFDD"/>
    </w:rPr>
  </w:style>
  <w:style w:type="character" w:customStyle="1" w:styleId="fontstyle01">
    <w:name w:val="fontstyle01"/>
    <w:rsid w:val="00850B8E"/>
    <w:rPr>
      <w:rFonts w:ascii="Times-Roman" w:hAnsi="Times-Roman" w:hint="default"/>
      <w:b w:val="0"/>
      <w:bCs w:val="0"/>
      <w:i w:val="0"/>
      <w:iCs w:val="0"/>
      <w:color w:val="000000"/>
      <w:sz w:val="20"/>
      <w:szCs w:val="20"/>
    </w:rPr>
  </w:style>
  <w:style w:type="paragraph" w:customStyle="1" w:styleId="114">
    <w:name w:val="1.1"/>
    <w:basedOn w:val="Heading3"/>
    <w:link w:val="11Char"/>
    <w:qFormat/>
    <w:rsid w:val="00850B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50B8E"/>
    <w:rPr>
      <w:color w:val="605E5C"/>
      <w:shd w:val="clear" w:color="auto" w:fill="E1DFDD"/>
    </w:rPr>
  </w:style>
  <w:style w:type="table" w:customStyle="1" w:styleId="TableGrid30">
    <w:name w:val="Table Grid30"/>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50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50B8E"/>
    <w:pPr>
      <w:numPr>
        <w:numId w:val="18"/>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850B8E"/>
    <w:rPr>
      <w:rFonts w:ascii="Calibri" w:eastAsia="Calibri" w:hAnsi="Calibri" w:cs="Arial"/>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50B8E"/>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50B8E"/>
    <w:rPr>
      <w:rFonts w:ascii="Times New Roman" w:eastAsia="SimSun" w:hAnsi="Times New Roman"/>
      <w:lang w:val="en-US" w:eastAsia="zh-CN"/>
    </w:rPr>
  </w:style>
  <w:style w:type="paragraph" w:customStyle="1" w:styleId="LGTdoc">
    <w:name w:val="LGTdoc_본문"/>
    <w:basedOn w:val="Normal"/>
    <w:link w:val="LGTdocChar"/>
    <w:qFormat/>
    <w:rsid w:val="00850B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50B8E"/>
    <w:rPr>
      <w:rFonts w:ascii="Times New Roman" w:eastAsia="Batang" w:hAnsi="Times New Roman"/>
      <w:kern w:val="2"/>
      <w:sz w:val="22"/>
      <w:szCs w:val="24"/>
      <w:lang w:val="en-GB" w:eastAsia="ko-KR"/>
    </w:rPr>
  </w:style>
  <w:style w:type="character" w:customStyle="1" w:styleId="B12">
    <w:name w:val="B1 (文字)"/>
    <w:uiPriority w:val="99"/>
    <w:qFormat/>
    <w:locked/>
    <w:rsid w:val="00850B8E"/>
    <w:rPr>
      <w:rFonts w:ascii="Times New Roman" w:eastAsia="Times New Roman" w:hAnsi="Times New Roman"/>
      <w:lang w:eastAsia="en-US"/>
    </w:rPr>
  </w:style>
  <w:style w:type="character" w:customStyle="1" w:styleId="EditorsNoteCarCar">
    <w:name w:val="Editor's Note Car Car"/>
    <w:rsid w:val="00850B8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50B8E"/>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850B8E"/>
    <w:rPr>
      <w:color w:val="605E5C"/>
      <w:shd w:val="clear" w:color="auto" w:fill="E1DFDD"/>
    </w:rPr>
  </w:style>
  <w:style w:type="character" w:customStyle="1" w:styleId="UnresolvedMention2">
    <w:name w:val="Unresolved Mention2"/>
    <w:basedOn w:val="DefaultParagraphFont"/>
    <w:uiPriority w:val="99"/>
    <w:unhideWhenUsed/>
    <w:rsid w:val="00850B8E"/>
    <w:rPr>
      <w:color w:val="605E5C"/>
      <w:shd w:val="clear" w:color="auto" w:fill="E1DFDD"/>
    </w:rPr>
  </w:style>
  <w:style w:type="paragraph" w:customStyle="1" w:styleId="CH">
    <w:name w:val="CH"/>
    <w:basedOn w:val="Normal"/>
    <w:rsid w:val="00850B8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50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50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50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50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50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50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50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50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50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50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50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50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50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50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50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850B8E"/>
    <w:pPr>
      <w:overflowPunct w:val="0"/>
      <w:autoSpaceDE w:val="0"/>
      <w:autoSpaceDN w:val="0"/>
      <w:adjustRightInd w:val="0"/>
      <w:textAlignment w:val="baseline"/>
    </w:pPr>
    <w:rPr>
      <w:lang w:eastAsia="en-GB"/>
    </w:rPr>
  </w:style>
  <w:style w:type="character" w:customStyle="1" w:styleId="Header5Char">
    <w:name w:val="Header 5 Char"/>
    <w:link w:val="Header5"/>
    <w:rsid w:val="00850B8E"/>
    <w:rPr>
      <w:rFonts w:ascii="Arial" w:hAnsi="Arial"/>
      <w:sz w:val="22"/>
      <w:lang w:val="en-GB" w:eastAsia="en-GB"/>
    </w:rPr>
  </w:style>
  <w:style w:type="paragraph" w:styleId="Subtitle">
    <w:name w:val="Subtitle"/>
    <w:basedOn w:val="Normal"/>
    <w:next w:val="Normal"/>
    <w:link w:val="SubtitleChar"/>
    <w:uiPriority w:val="11"/>
    <w:qFormat/>
    <w:rsid w:val="00850B8E"/>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850B8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50B8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850B8E"/>
    <w:rPr>
      <w:rFonts w:ascii="Times New Roman" w:hAnsi="Times New Roman"/>
      <w:i/>
      <w:iCs/>
      <w:color w:val="4F81BD" w:themeColor="accent1"/>
      <w:lang w:val="en-GB" w:eastAsia="en-US"/>
    </w:rPr>
  </w:style>
  <w:style w:type="table" w:styleId="GridTable1Light">
    <w:name w:val="Grid Table 1 Light"/>
    <w:basedOn w:val="TableNormal"/>
    <w:uiPriority w:val="46"/>
    <w:rsid w:val="00850B8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9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4677</Words>
  <Characters>26662</Characters>
  <Application>Microsoft Office Word</Application>
  <DocSecurity>0</DocSecurity>
  <Lines>222</Lines>
  <Paragraphs>62</Paragraphs>
  <ScaleCrop>false</ScaleCrop>
  <Company/>
  <LinksUpToDate>false</LinksUpToDate>
  <CharactersWithSpaces>31277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2023-11-16T23:01:00Z</dcterms:created>
  <dcterms:modified xsi:type="dcterms:W3CDTF">2023-11-16T23:01:00Z</dcterms:modified>
</cp:coreProperties>
</file>