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02FF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Ref452454252"/>
      <w:bookmarkEnd w:id="0"/>
      <w:r w:rsidR="00F35492" w:rsidRPr="0C883020">
        <w:rPr>
          <w:rFonts w:eastAsia="SimSun"/>
          <w:b/>
          <w:bCs/>
          <w:sz w:val="24"/>
          <w:szCs w:val="24"/>
        </w:rPr>
        <w:t>-RAN WG4 Meeting #10</w:t>
      </w:r>
      <w:r w:rsidR="00136F21">
        <w:rPr>
          <w:rFonts w:eastAsia="SimSun"/>
          <w:b/>
          <w:bCs/>
          <w:sz w:val="24"/>
          <w:szCs w:val="24"/>
        </w:rPr>
        <w:t>9</w:t>
      </w:r>
      <w:r w:rsidR="00F35492">
        <w:rPr>
          <w:rFonts w:eastAsia="SimSun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2118BD" w:rsidRPr="002118BD">
        <w:rPr>
          <w:b/>
          <w:i/>
          <w:noProof/>
          <w:sz w:val="28"/>
        </w:rPr>
        <w:t>R4-2319795</w:t>
      </w:r>
    </w:p>
    <w:p w14:paraId="7CB45193" w14:textId="578C6FF8" w:rsidR="001E41F3" w:rsidRDefault="00000000" w:rsidP="005011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="003609EF" w:rsidRPr="002118BD">
          <w:rPr>
            <w:b/>
            <w:noProof/>
            <w:sz w:val="24"/>
          </w:rPr>
          <w:t xml:space="preserve"> </w:t>
        </w:r>
        <w:r w:rsidR="00DD684E" w:rsidRPr="002118BD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Chicago</w:t>
        </w:r>
        <w:r w:rsidR="0050119E" w:rsidRPr="002118BD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 xml:space="preserve">, </w:t>
        </w:r>
        <w:r w:rsidR="00DD684E" w:rsidRPr="002118BD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US</w:t>
        </w:r>
        <w:r w:rsidR="0050119E" w:rsidRPr="002118BD">
          <w:rPr>
            <w:rFonts w:ascii="Arial" w:eastAsia="SimSun" w:hAnsi="Arial"/>
            <w:b/>
            <w:bCs/>
            <w:sz w:val="24"/>
            <w:szCs w:val="24"/>
          </w:rPr>
          <w:t>,</w:t>
        </w:r>
        <w:r w:rsidR="0050119E" w:rsidRPr="002118BD">
          <w:rPr>
            <w:rFonts w:ascii="Arial" w:eastAsia="SimSun" w:hAnsi="Arial"/>
            <w:b/>
            <w:sz w:val="24"/>
          </w:rPr>
          <w:t xml:space="preserve"> </w:t>
        </w:r>
        <w:r w:rsidR="00DD684E" w:rsidRPr="002118BD">
          <w:rPr>
            <w:rFonts w:ascii="Arial" w:eastAsia="SimSun" w:hAnsi="Arial"/>
            <w:b/>
            <w:sz w:val="24"/>
          </w:rPr>
          <w:t>November 13</w:t>
        </w:r>
        <w:r w:rsidR="0050119E" w:rsidRPr="002118BD">
          <w:rPr>
            <w:rFonts w:ascii="Arial" w:eastAsia="SimSun" w:hAnsi="Arial"/>
            <w:b/>
            <w:sz w:val="24"/>
          </w:rPr>
          <w:t xml:space="preserve"> – 1</w:t>
        </w:r>
        <w:r w:rsidR="00DD684E" w:rsidRPr="002118BD">
          <w:rPr>
            <w:rFonts w:ascii="Arial" w:eastAsia="SimSun" w:hAnsi="Arial"/>
            <w:b/>
            <w:sz w:val="24"/>
          </w:rPr>
          <w:t>7</w:t>
        </w:r>
        <w:r w:rsidR="0050119E" w:rsidRPr="002118BD">
          <w:rPr>
            <w:rFonts w:ascii="Arial" w:eastAsia="SimSun" w:hAnsi="Arial"/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139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5E3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AA6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5E3F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11F16" w:rsidR="001E41F3" w:rsidRPr="00410371" w:rsidRDefault="008F5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21E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5E3F">
                <w:rPr>
                  <w:b/>
                  <w:noProof/>
                  <w:sz w:val="28"/>
                </w:rPr>
                <w:t>18.</w:t>
              </w:r>
              <w:r w:rsidR="003F3673">
                <w:rPr>
                  <w:b/>
                  <w:noProof/>
                  <w:sz w:val="28"/>
                </w:rPr>
                <w:t>3</w:t>
              </w:r>
              <w:r w:rsidR="008F5E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F6B45" w:rsidR="00F25D98" w:rsidRDefault="00297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DF83E" w:rsidR="001E41F3" w:rsidRDefault="00C820F4">
            <w:pPr>
              <w:pStyle w:val="CRCoverPage"/>
              <w:spacing w:after="0"/>
              <w:ind w:left="100"/>
              <w:rPr>
                <w:noProof/>
              </w:rPr>
            </w:pPr>
            <w:r w:rsidRPr="00C820F4">
              <w:t>draftCR for 38.133 on Improvement on SCell/SCG setup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6A485" w:rsidR="001E41F3" w:rsidRDefault="0029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F890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07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DA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07F">
                <w:rPr>
                  <w:noProof/>
                </w:rPr>
                <w:t>NR_Mob_</w:t>
              </w:r>
              <w:r w:rsidR="00931B95">
                <w:rPr>
                  <w:noProof/>
                </w:rPr>
                <w:t>e</w:t>
              </w:r>
              <w:r w:rsidR="0029707F">
                <w:rPr>
                  <w:noProof/>
                </w:rPr>
                <w:t>nh2</w:t>
              </w:r>
              <w:r w:rsidR="00931B9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F7C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0EE1">
                <w:rPr>
                  <w:noProof/>
                </w:rPr>
                <w:t>2023</w:t>
              </w:r>
            </w:fldSimple>
            <w:r w:rsidR="00CB561A">
              <w:rPr>
                <w:noProof/>
              </w:rPr>
              <w:t>-</w:t>
            </w:r>
            <w:r w:rsidR="00722CD0">
              <w:rPr>
                <w:noProof/>
              </w:rPr>
              <w:t>11</w:t>
            </w:r>
            <w:r w:rsidR="00CB561A">
              <w:rPr>
                <w:noProof/>
              </w:rPr>
              <w:t>-</w:t>
            </w:r>
            <w:r w:rsidR="00722CD0">
              <w:rPr>
                <w:noProof/>
              </w:rPr>
              <w:t>0</w:t>
            </w:r>
          </w:p>
        </w:tc>
      </w:tr>
      <w:tr w:rsidR="001E41F3" w14:paraId="690C7843" w14:textId="77777777" w:rsidTr="005F5F2D">
        <w:trPr>
          <w:trHeight w:val="66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B704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0E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266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40EE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B31D5" w:rsidR="001E41F3" w:rsidRDefault="00D0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Supporting the agreements made for </w:t>
            </w:r>
            <w:r w:rsidRPr="006D05FB">
              <w:t>on Improvement on SCell/SCG setup delay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17A77" w14:textId="77777777" w:rsidR="00D20D29" w:rsidRDefault="00D20D29" w:rsidP="00D20D29">
            <w:pPr>
              <w:pStyle w:val="CRCoverPage"/>
              <w:spacing w:after="0"/>
              <w:rPr>
                <w:noProof/>
              </w:rPr>
            </w:pPr>
          </w:p>
          <w:p w14:paraId="24932370" w14:textId="77777777" w:rsidR="007535E3" w:rsidRDefault="007535E3" w:rsidP="00D20D29">
            <w:pPr>
              <w:pStyle w:val="CRCoverPage"/>
              <w:spacing w:after="0"/>
              <w:rPr>
                <w:noProof/>
              </w:rPr>
            </w:pPr>
          </w:p>
          <w:p w14:paraId="5170416B" w14:textId="38E5C838" w:rsidR="00737A40" w:rsidRPr="00D46A3C" w:rsidRDefault="00D46A3C" w:rsidP="000B284D">
            <w:pPr>
              <w:spacing w:line="259" w:lineRule="auto"/>
            </w:pPr>
            <w:r w:rsidRPr="00B1424C">
              <w:rPr>
                <w:b/>
                <w:bCs/>
              </w:rPr>
              <w:t>RAN4 #108</w:t>
            </w:r>
            <w:r>
              <w:rPr>
                <w:b/>
                <w:bCs/>
              </w:rPr>
              <w:t>bis</w:t>
            </w:r>
            <w:r w:rsidRPr="00B1424C">
              <w:rPr>
                <w:b/>
                <w:bCs/>
              </w:rPr>
              <w:t xml:space="preserve"> Agreements: </w:t>
            </w:r>
          </w:p>
          <w:p w14:paraId="4F820680" w14:textId="7CB99C26" w:rsidR="000B284D" w:rsidRDefault="000B284D" w:rsidP="000B284D">
            <w:pPr>
              <w:spacing w:line="259" w:lineRule="auto"/>
              <w:rPr>
                <w:b/>
                <w:bCs/>
              </w:rPr>
            </w:pPr>
            <w:r w:rsidRPr="00B1424C">
              <w:rPr>
                <w:b/>
                <w:bCs/>
              </w:rPr>
              <w:t>&lt;Agreement&gt;</w:t>
            </w:r>
            <w:r w:rsidR="0052261F">
              <w:rPr>
                <w:b/>
                <w:bCs/>
              </w:rPr>
              <w:t xml:space="preserve">: </w:t>
            </w:r>
          </w:p>
          <w:p w14:paraId="3E6B8BBD" w14:textId="2E460FA9" w:rsidR="0052261F" w:rsidRPr="0052693D" w:rsidRDefault="0052261F" w:rsidP="000B284D">
            <w:pPr>
              <w:spacing w:line="259" w:lineRule="auto"/>
              <w:rPr>
                <w:u w:val="single"/>
              </w:rPr>
            </w:pPr>
            <w:r w:rsidRPr="0052693D">
              <w:rPr>
                <w:u w:val="single"/>
              </w:rPr>
              <w:t>D</w:t>
            </w:r>
            <w:r w:rsidRPr="000B284D">
              <w:rPr>
                <w:u w:val="single"/>
              </w:rPr>
              <w:t>efinition of ‘valid’ in solution based on existing measurement</w:t>
            </w:r>
          </w:p>
          <w:p w14:paraId="6AF159D6" w14:textId="77777777" w:rsidR="0052693D" w:rsidRDefault="000B284D" w:rsidP="0052693D">
            <w:pPr>
              <w:pStyle w:val="ListParagraph"/>
              <w:numPr>
                <w:ilvl w:val="0"/>
                <w:numId w:val="21"/>
              </w:numPr>
              <w:spacing w:line="259" w:lineRule="auto"/>
            </w:pPr>
            <w:r w:rsidRPr="000B284D">
              <w:t>The measurements are considered valid if both of the following conditions are satisfied</w:t>
            </w:r>
          </w:p>
          <w:p w14:paraId="16EC692E" w14:textId="77777777" w:rsidR="0052693D" w:rsidRDefault="000B284D" w:rsidP="0052693D">
            <w:pPr>
              <w:pStyle w:val="ListParagraph"/>
              <w:numPr>
                <w:ilvl w:val="1"/>
                <w:numId w:val="21"/>
              </w:numPr>
              <w:spacing w:line="259" w:lineRule="auto"/>
            </w:pPr>
            <w:r w:rsidRPr="000B284D">
              <w:t>A) the measurement are performed within the last [X] seconds before it is reported</w:t>
            </w:r>
          </w:p>
          <w:p w14:paraId="643D71FB" w14:textId="77777777" w:rsidR="0052693D" w:rsidRDefault="000B284D" w:rsidP="0052693D">
            <w:pPr>
              <w:pStyle w:val="ListParagraph"/>
              <w:numPr>
                <w:ilvl w:val="2"/>
                <w:numId w:val="21"/>
              </w:numPr>
              <w:spacing w:line="259" w:lineRule="auto"/>
            </w:pPr>
            <w:r w:rsidRPr="000B284D">
              <w:t>X value is network configured. Signalling details are up to RAN2</w:t>
            </w:r>
          </w:p>
          <w:p w14:paraId="230D31DA" w14:textId="77777777" w:rsidR="0052693D" w:rsidRDefault="000B284D" w:rsidP="0052693D">
            <w:pPr>
              <w:pStyle w:val="ListParagraph"/>
              <w:numPr>
                <w:ilvl w:val="2"/>
                <w:numId w:val="21"/>
              </w:numPr>
              <w:spacing w:line="259" w:lineRule="auto"/>
            </w:pPr>
            <w:r w:rsidRPr="000B284D">
              <w:t>FFS on the X value(s) and will be decided by RAN4</w:t>
            </w:r>
          </w:p>
          <w:p w14:paraId="77722C60" w14:textId="77777777" w:rsidR="0052693D" w:rsidRDefault="000B284D" w:rsidP="0052693D">
            <w:pPr>
              <w:pStyle w:val="ListParagraph"/>
              <w:numPr>
                <w:ilvl w:val="2"/>
                <w:numId w:val="21"/>
              </w:numPr>
              <w:spacing w:line="259" w:lineRule="auto"/>
            </w:pPr>
            <w:r w:rsidRPr="000B284D">
              <w:t>If X is not defined then no requirements will be introduced</w:t>
            </w:r>
          </w:p>
          <w:p w14:paraId="41AE602F" w14:textId="77777777" w:rsidR="0052693D" w:rsidRDefault="000B284D" w:rsidP="0052693D">
            <w:pPr>
              <w:pStyle w:val="ListParagraph"/>
              <w:numPr>
                <w:ilvl w:val="1"/>
                <w:numId w:val="21"/>
              </w:numPr>
              <w:spacing w:line="259" w:lineRule="auto"/>
            </w:pPr>
            <w:r w:rsidRPr="000B284D">
              <w:t>B) the reported measurement results satisfy measurement accuracy [at the measurement instance]</w:t>
            </w:r>
          </w:p>
          <w:p w14:paraId="10CC506A" w14:textId="1C7EA5E1" w:rsidR="000B284D" w:rsidRPr="000B284D" w:rsidRDefault="000B284D" w:rsidP="0052693D">
            <w:pPr>
              <w:pStyle w:val="ListParagraph"/>
              <w:numPr>
                <w:ilvl w:val="1"/>
                <w:numId w:val="21"/>
              </w:numPr>
              <w:spacing w:line="259" w:lineRule="auto"/>
            </w:pPr>
            <w:r w:rsidRPr="000B284D">
              <w:t>FFS on side conditions</w:t>
            </w:r>
          </w:p>
          <w:p w14:paraId="7CB34D30" w14:textId="77777777" w:rsidR="0052693D" w:rsidRDefault="0052693D" w:rsidP="0052693D">
            <w:pPr>
              <w:spacing w:line="259" w:lineRule="auto"/>
              <w:rPr>
                <w:b/>
                <w:bCs/>
              </w:rPr>
            </w:pPr>
            <w:r w:rsidRPr="00B1424C">
              <w:rPr>
                <w:b/>
                <w:bCs/>
              </w:rPr>
              <w:t>&lt;Agreement&gt;</w:t>
            </w:r>
            <w:r>
              <w:rPr>
                <w:b/>
                <w:bCs/>
              </w:rPr>
              <w:t xml:space="preserve">: </w:t>
            </w:r>
          </w:p>
          <w:p w14:paraId="528EE39C" w14:textId="515ED7C7" w:rsidR="0052693D" w:rsidRPr="0052693D" w:rsidRDefault="0052693D" w:rsidP="0052693D">
            <w:pPr>
              <w:spacing w:line="259" w:lineRule="auto"/>
              <w:rPr>
                <w:u w:val="single"/>
              </w:rPr>
            </w:pPr>
            <w:r w:rsidRPr="0052693D">
              <w:rPr>
                <w:u w:val="single"/>
              </w:rPr>
              <w:t xml:space="preserve">Validity indication </w:t>
            </w:r>
          </w:p>
          <w:p w14:paraId="0E060201" w14:textId="3FC8ADF5" w:rsidR="000B284D" w:rsidRPr="000B284D" w:rsidRDefault="000B284D" w:rsidP="0052693D">
            <w:pPr>
              <w:pStyle w:val="ListParagraph"/>
              <w:numPr>
                <w:ilvl w:val="0"/>
                <w:numId w:val="20"/>
              </w:numPr>
              <w:spacing w:line="259" w:lineRule="auto"/>
            </w:pPr>
            <w:r w:rsidRPr="000B284D">
              <w:t>Do not introduce a dedicated signalling for indication of measurements validity from UE to gNB</w:t>
            </w:r>
          </w:p>
          <w:p w14:paraId="25796BBB" w14:textId="7D1CDEC5" w:rsidR="00D10CF0" w:rsidRDefault="000B284D" w:rsidP="000869AF">
            <w:pPr>
              <w:spacing w:line="259" w:lineRule="auto"/>
              <w:rPr>
                <w:b/>
                <w:bCs/>
              </w:rPr>
            </w:pPr>
            <w:r w:rsidRPr="000B284D">
              <w:rPr>
                <w:b/>
                <w:bCs/>
                <w:lang w:val="en-US"/>
              </w:rPr>
              <w:t> </w:t>
            </w:r>
          </w:p>
          <w:p w14:paraId="48DC96A9" w14:textId="7138378F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lastRenderedPageBreak/>
              <w:t xml:space="preserve">RAN4 #108 Agreements: </w:t>
            </w:r>
          </w:p>
          <w:p w14:paraId="518CA158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Measurement reporting</w:t>
            </w:r>
          </w:p>
          <w:p w14:paraId="1B167F8B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4927B16A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For UE which is not capable of EMR, when the measurement results during idle/inactive mode are available and valid, UE can report these results to the network during or after RRC setup or resume procedures. The reporting procedure is up to RAN2.</w:t>
            </w:r>
          </w:p>
          <w:p w14:paraId="12CE1903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 xml:space="preserve">&lt;Agreement&gt; </w:t>
            </w:r>
          </w:p>
          <w:p w14:paraId="07A231FB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It is up to UE implementation how to select a band to report unless NW specify a band to report.</w:t>
            </w:r>
          </w:p>
          <w:p w14:paraId="74640BE6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Starting point of the enhanced measurement</w:t>
            </w:r>
          </w:p>
          <w:p w14:paraId="3D296CB8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793C938D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 xml:space="preserve">For MT originating call, UE starts to perform </w:t>
            </w:r>
            <w:r w:rsidRPr="00683BC9">
              <w:rPr>
                <w:lang w:val="en-US"/>
              </w:rPr>
              <w:t xml:space="preserve">additional </w:t>
            </w:r>
            <w:r w:rsidRPr="00B1424C">
              <w:t xml:space="preserve">measurement after paging reception. </w:t>
            </w:r>
          </w:p>
          <w:p w14:paraId="23F577B8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 xml:space="preserve">And for MO call, UE starts to perform </w:t>
            </w:r>
            <w:r w:rsidRPr="00683BC9">
              <w:rPr>
                <w:lang w:val="en-US"/>
              </w:rPr>
              <w:t xml:space="preserve">additional </w:t>
            </w:r>
            <w:r w:rsidRPr="00B1424C">
              <w:t>measurement after first RACH preamble transmission, i.e. Msg1.</w:t>
            </w:r>
          </w:p>
          <w:p w14:paraId="1AFE8C1D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Note: the respective agreement can be used to derive requirements once feasibility of enhanced solution is confirmed</w:t>
            </w:r>
          </w:p>
          <w:p w14:paraId="3251E5D7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Ending point of the enhanced measurement</w:t>
            </w:r>
          </w:p>
          <w:p w14:paraId="0AEB3084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7BB0EF66" w14:textId="77777777" w:rsidR="000869AF" w:rsidRPr="00683BC9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lang w:val="en-US"/>
              </w:rPr>
            </w:pPr>
            <w:r w:rsidRPr="00683BC9">
              <w:rPr>
                <w:lang w:val="en-US"/>
              </w:rPr>
              <w:t>The ending point of enhanced measurement at the reception of the RRC CONNECTED mode measurement configuration (the 1</w:t>
            </w:r>
            <w:r w:rsidRPr="00683BC9">
              <w:rPr>
                <w:vertAlign w:val="superscript"/>
                <w:lang w:val="en-US"/>
              </w:rPr>
              <w:t>st</w:t>
            </w:r>
            <w:r w:rsidRPr="00683BC9">
              <w:rPr>
                <w:lang w:val="en-US"/>
              </w:rPr>
              <w:t xml:space="preserve"> </w:t>
            </w:r>
            <w:proofErr w:type="spellStart"/>
            <w:r w:rsidRPr="00683BC9">
              <w:rPr>
                <w:lang w:val="en-US"/>
              </w:rPr>
              <w:t>RRC_reconfiguration</w:t>
            </w:r>
            <w:proofErr w:type="spellEnd"/>
            <w:r w:rsidRPr="00683BC9">
              <w:rPr>
                <w:lang w:val="en-US"/>
              </w:rPr>
              <w:t xml:space="preserve"> message)</w:t>
            </w:r>
          </w:p>
          <w:p w14:paraId="4DDD05C7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Note: the respective agreement can be used to derive requirements once feasibility of enhanced solution is confirmed</w:t>
            </w:r>
          </w:p>
          <w:p w14:paraId="33338886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93F5D" w14:textId="77777777" w:rsidR="000869AF" w:rsidRDefault="000869AF" w:rsidP="000869AF">
            <w:pPr>
              <w:spacing w:line="259" w:lineRule="auto"/>
              <w:rPr>
                <w:b/>
                <w:bCs/>
              </w:rPr>
            </w:pPr>
            <w:r w:rsidRPr="00B1424C">
              <w:rPr>
                <w:b/>
                <w:bCs/>
              </w:rPr>
              <w:t>RAN4 #10</w:t>
            </w:r>
            <w:r>
              <w:rPr>
                <w:b/>
                <w:bCs/>
              </w:rPr>
              <w:t>7</w:t>
            </w:r>
            <w:r w:rsidRPr="00B1424C">
              <w:rPr>
                <w:b/>
                <w:bCs/>
              </w:rPr>
              <w:t xml:space="preserve"> Agreements: </w:t>
            </w:r>
          </w:p>
          <w:p w14:paraId="0CD0C5F4" w14:textId="06C64E9E" w:rsidR="000869AF" w:rsidRDefault="002337F6" w:rsidP="000869AF">
            <w:pPr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  <w:p w14:paraId="4046DC16" w14:textId="77777777" w:rsidR="000869AF" w:rsidRPr="00B1424C" w:rsidRDefault="000869AF" w:rsidP="000869AF">
            <w:pPr>
              <w:spacing w:line="259" w:lineRule="auto"/>
              <w:rPr>
                <w:b/>
                <w:bCs/>
              </w:rPr>
            </w:pPr>
            <w:r w:rsidRPr="006E104B">
              <w:rPr>
                <w:b/>
                <w:bCs/>
              </w:rPr>
              <w:t>RAN4 #106bis-e</w:t>
            </w:r>
            <w:r>
              <w:rPr>
                <w:b/>
                <w:bCs/>
              </w:rPr>
              <w:t xml:space="preserve"> </w:t>
            </w:r>
            <w:r w:rsidRPr="00B1424C">
              <w:rPr>
                <w:b/>
                <w:bCs/>
              </w:rPr>
              <w:t xml:space="preserve">Agreements: </w:t>
            </w:r>
          </w:p>
          <w:p w14:paraId="7976058A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Agreements:</w:t>
            </w:r>
          </w:p>
          <w:p w14:paraId="3FBF7F43" w14:textId="77777777" w:rsidR="000869AF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Candidate criteria for measurements validity definition</w:t>
            </w:r>
          </w:p>
          <w:p w14:paraId="3081F832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A) the measurement are performed within the last [X] seconds before it is reported</w:t>
            </w:r>
          </w:p>
          <w:p w14:paraId="051B5B40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B) the reported measurement results satisfy measurement accuracy</w:t>
            </w:r>
          </w:p>
          <w:p w14:paraId="05886BDD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C) variation of serving cell RSRP/RSRQ does not exceed [Y] dB</w:t>
            </w:r>
          </w:p>
          <w:p w14:paraId="5D9EA6F2" w14:textId="77777777" w:rsidR="000869AF" w:rsidRPr="00132A70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FFS whether a single or several criteria should be used for measurements validity definition.</w:t>
            </w:r>
          </w:p>
          <w:p w14:paraId="2A776B74" w14:textId="77777777" w:rsidR="000869AF" w:rsidRPr="00132A70" w:rsidRDefault="000869AF" w:rsidP="000869AF">
            <w:pPr>
              <w:spacing w:after="160" w:line="259" w:lineRule="auto"/>
              <w:rPr>
                <w:b/>
                <w:bCs/>
                <w:lang w:val="en-US"/>
              </w:rPr>
            </w:pPr>
            <w:r w:rsidRPr="00B1424C">
              <w:rPr>
                <w:b/>
                <w:bCs/>
                <w:u w:val="single"/>
                <w:lang w:val="en-US"/>
              </w:rPr>
              <w:t>Agreements:</w:t>
            </w:r>
          </w:p>
          <w:p w14:paraId="42621D4D" w14:textId="77777777" w:rsidR="000869AF" w:rsidRPr="00132A70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FFS whether to introduce indication of availability and/or validity status of measurement results from UE to NW into the [existing] EMR reports.</w:t>
            </w:r>
          </w:p>
          <w:p w14:paraId="490AFCD9" w14:textId="77777777" w:rsidR="000869AF" w:rsidRPr="00B1424C" w:rsidRDefault="000869AF" w:rsidP="000869AF">
            <w:pPr>
              <w:spacing w:line="259" w:lineRule="auto"/>
              <w:rPr>
                <w:b/>
                <w:bCs/>
              </w:rPr>
            </w:pPr>
            <w:r w:rsidRPr="006E104B">
              <w:rPr>
                <w:b/>
                <w:bCs/>
              </w:rPr>
              <w:t>RAN4 #106bis-e</w:t>
            </w:r>
            <w:r>
              <w:rPr>
                <w:b/>
                <w:bCs/>
              </w:rPr>
              <w:t xml:space="preserve"> </w:t>
            </w:r>
            <w:r w:rsidRPr="00B1424C">
              <w:rPr>
                <w:b/>
                <w:bCs/>
              </w:rPr>
              <w:t xml:space="preserve">Agreements: </w:t>
            </w:r>
          </w:p>
          <w:p w14:paraId="4592DD8F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</w:t>
            </w:r>
          </w:p>
          <w:p w14:paraId="2E4A90CA" w14:textId="77777777" w:rsidR="000869AF" w:rsidRPr="00F56391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BC0BB3">
              <w:rPr>
                <w:lang w:val="en-US"/>
              </w:rPr>
              <w:lastRenderedPageBreak/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7DA1670D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</w:t>
            </w:r>
          </w:p>
          <w:p w14:paraId="33FB5D7A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 xml:space="preserve">UE is allowed to reuse existing measurement, including legacy measurement for cell re-selection and EMR. </w:t>
            </w:r>
          </w:p>
          <w:p w14:paraId="4D3DDF9F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>UE is allowed to perform addition measurement starting from RRC connection setup/resume procedure.</w:t>
            </w:r>
          </w:p>
          <w:p w14:paraId="59B8A97B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 xml:space="preserve">RAN4 can continue discussion on the feasibility of doing additional measurement starting from RRC setup/resume, and requirements shall be defined if feasible solution is agreed. </w:t>
            </w:r>
          </w:p>
          <w:p w14:paraId="1C4AC1E8" w14:textId="77777777" w:rsidR="000869AF" w:rsidRDefault="000869AF" w:rsidP="000869AF">
            <w:pPr>
              <w:pStyle w:val="CRCoverPage"/>
              <w:spacing w:after="0"/>
              <w:ind w:left="100"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B1424C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RAN4 #105                                              </w:t>
            </w:r>
          </w:p>
          <w:p w14:paraId="7AFD9C2C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b/>
                <w:bCs/>
                <w:lang w:val="en-US"/>
              </w:rPr>
              <w:t>&lt;Agreement&gt;:</w:t>
            </w:r>
          </w:p>
          <w:p w14:paraId="6E5D3B58" w14:textId="77777777" w:rsidR="000869AF" w:rsidRDefault="000869AF" w:rsidP="000869AF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v-SE"/>
              </w:rPr>
            </w:pPr>
            <w:proofErr w:type="spellStart"/>
            <w:r w:rsidRPr="00BC0BB3">
              <w:rPr>
                <w:lang w:val="sv-SE"/>
              </w:rPr>
              <w:t>Enhancements</w:t>
            </w:r>
            <w:proofErr w:type="spellEnd"/>
            <w:r w:rsidRPr="00BC0BB3">
              <w:rPr>
                <w:lang w:val="sv-SE"/>
              </w:rPr>
              <w:t xml:space="preserve"> on UE </w:t>
            </w:r>
            <w:proofErr w:type="spellStart"/>
            <w:r w:rsidRPr="00BC0BB3">
              <w:rPr>
                <w:lang w:val="sv-SE"/>
              </w:rPr>
              <w:t>behavior</w:t>
            </w:r>
            <w:proofErr w:type="spellEnd"/>
            <w:r w:rsidRPr="00BC0BB3">
              <w:rPr>
                <w:lang w:val="sv-SE"/>
              </w:rPr>
              <w:t xml:space="preserve"> in IDLE/INACTIVE mode </w:t>
            </w:r>
            <w:proofErr w:type="spellStart"/>
            <w:r w:rsidRPr="00BC0BB3">
              <w:rPr>
                <w:lang w:val="sv-SE"/>
              </w:rPr>
              <w:t>are</w:t>
            </w:r>
            <w:proofErr w:type="spellEnd"/>
            <w:r w:rsidRPr="00BC0BB3">
              <w:rPr>
                <w:lang w:val="sv-SE"/>
              </w:rPr>
              <w:t xml:space="preserve"> not in the </w:t>
            </w:r>
            <w:proofErr w:type="spellStart"/>
            <w:r w:rsidRPr="00BC0BB3">
              <w:rPr>
                <w:lang w:val="sv-SE"/>
              </w:rPr>
              <w:t>scope</w:t>
            </w:r>
            <w:proofErr w:type="spellEnd"/>
          </w:p>
          <w:p w14:paraId="09BA8673" w14:textId="77777777" w:rsidR="000869AF" w:rsidRDefault="000869AF" w:rsidP="000869AF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v-SE"/>
              </w:rPr>
            </w:pPr>
            <w:r w:rsidRPr="00BC0BB3">
              <w:rPr>
                <w:lang w:val="sv-SE"/>
              </w:rPr>
              <w:t xml:space="preserve">The </w:t>
            </w:r>
            <w:proofErr w:type="spellStart"/>
            <w:r w:rsidRPr="00BC0BB3">
              <w:rPr>
                <w:lang w:val="sv-SE"/>
              </w:rPr>
              <w:t>following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aspects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can</w:t>
            </w:r>
            <w:proofErr w:type="spellEnd"/>
            <w:r w:rsidRPr="00BC0BB3">
              <w:rPr>
                <w:lang w:val="sv-SE"/>
              </w:rPr>
              <w:t xml:space="preserve"> be </w:t>
            </w:r>
            <w:proofErr w:type="spellStart"/>
            <w:r w:rsidRPr="00BC0BB3">
              <w:rPr>
                <w:lang w:val="sv-SE"/>
              </w:rPr>
              <w:t>further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studied</w:t>
            </w:r>
            <w:proofErr w:type="spellEnd"/>
          </w:p>
          <w:p w14:paraId="53C49768" w14:textId="77777777" w:rsidR="000869AF" w:rsidRDefault="000869AF" w:rsidP="000869AF">
            <w:pPr>
              <w:pStyle w:val="ListParagraph"/>
              <w:numPr>
                <w:ilvl w:val="1"/>
                <w:numId w:val="14"/>
              </w:numPr>
              <w:spacing w:after="160" w:line="259" w:lineRule="auto"/>
              <w:rPr>
                <w:lang w:val="sv-SE"/>
              </w:rPr>
            </w:pPr>
            <w:proofErr w:type="spellStart"/>
            <w:r w:rsidRPr="00BC0BB3">
              <w:rPr>
                <w:lang w:val="sv-SE"/>
              </w:rPr>
              <w:t>Using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measurement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results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obtained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during</w:t>
            </w:r>
            <w:proofErr w:type="spellEnd"/>
            <w:r w:rsidRPr="00BC0BB3">
              <w:rPr>
                <w:lang w:val="sv-SE"/>
              </w:rPr>
              <w:t xml:space="preserve"> IDLE/INACTIVE mode for </w:t>
            </w:r>
            <w:proofErr w:type="spellStart"/>
            <w:r w:rsidRPr="00BC0BB3">
              <w:rPr>
                <w:lang w:val="sv-SE"/>
              </w:rPr>
              <w:t>measurements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during</w:t>
            </w:r>
            <w:proofErr w:type="spellEnd"/>
            <w:r w:rsidRPr="00BC0BB3">
              <w:rPr>
                <w:lang w:val="sv-SE"/>
              </w:rPr>
              <w:t xml:space="preserve"> RRC </w:t>
            </w:r>
            <w:proofErr w:type="spellStart"/>
            <w:r w:rsidRPr="00BC0BB3">
              <w:rPr>
                <w:lang w:val="sv-SE"/>
              </w:rPr>
              <w:t>connection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procedure</w:t>
            </w:r>
            <w:proofErr w:type="spellEnd"/>
          </w:p>
          <w:p w14:paraId="37F16260" w14:textId="77777777" w:rsidR="000869AF" w:rsidRPr="00BC0BB3" w:rsidRDefault="000869AF" w:rsidP="000869AF">
            <w:pPr>
              <w:pStyle w:val="ListParagraph"/>
              <w:numPr>
                <w:ilvl w:val="2"/>
                <w:numId w:val="14"/>
              </w:numPr>
              <w:spacing w:after="160" w:line="259" w:lineRule="auto"/>
              <w:rPr>
                <w:lang w:val="sv-SE"/>
              </w:rPr>
            </w:pPr>
            <w:r w:rsidRPr="00BC0BB3">
              <w:rPr>
                <w:lang w:val="sv-SE"/>
              </w:rPr>
              <w:t xml:space="preserve">Note: </w:t>
            </w:r>
            <w:proofErr w:type="spellStart"/>
            <w:r w:rsidRPr="00BC0BB3">
              <w:rPr>
                <w:lang w:val="sv-SE"/>
              </w:rPr>
              <w:t>enhancements</w:t>
            </w:r>
            <w:proofErr w:type="spellEnd"/>
            <w:r w:rsidRPr="00BC0BB3">
              <w:rPr>
                <w:lang w:val="sv-SE"/>
              </w:rPr>
              <w:t xml:space="preserve"> on IDLE/INACTIVE mode </w:t>
            </w:r>
            <w:proofErr w:type="spellStart"/>
            <w:r w:rsidRPr="00BC0BB3">
              <w:rPr>
                <w:lang w:val="sv-SE"/>
              </w:rPr>
              <w:t>measurement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are</w:t>
            </w:r>
            <w:proofErr w:type="spellEnd"/>
            <w:r w:rsidRPr="00BC0BB3">
              <w:rPr>
                <w:lang w:val="sv-SE"/>
              </w:rPr>
              <w:t xml:space="preserve"> not in the </w:t>
            </w:r>
            <w:proofErr w:type="spellStart"/>
            <w:r w:rsidRPr="00BC0BB3">
              <w:rPr>
                <w:lang w:val="sv-SE"/>
              </w:rPr>
              <w:t>scope</w:t>
            </w:r>
            <w:proofErr w:type="spellEnd"/>
          </w:p>
          <w:p w14:paraId="4257BE70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1A60E" w14:textId="77777777" w:rsidR="000869AF" w:rsidRPr="003C679A" w:rsidRDefault="000869AF" w:rsidP="000869AF">
            <w:pPr>
              <w:spacing w:after="160" w:line="259" w:lineRule="auto"/>
            </w:pPr>
            <w:r w:rsidRPr="00B1424C">
              <w:t xml:space="preserve">RAN4 #104-e  </w:t>
            </w:r>
          </w:p>
          <w:p w14:paraId="7ABC38FB" w14:textId="77777777" w:rsidR="000869AF" w:rsidRPr="00B1424C" w:rsidRDefault="000869AF" w:rsidP="000869AF">
            <w:pPr>
              <w:spacing w:after="160" w:line="259" w:lineRule="auto"/>
            </w:pPr>
            <w:r w:rsidRPr="00B1424C">
              <w:rPr>
                <w:b/>
                <w:bCs/>
              </w:rPr>
              <w:t>&lt;Agreement &gt;</w:t>
            </w:r>
            <w:r w:rsidRPr="00B1424C">
              <w:t xml:space="preserve">: </w:t>
            </w:r>
          </w:p>
          <w:p w14:paraId="21E2E37B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 xml:space="preserve">Reduce the number of EMR carriers to be measured for improved measurement. </w:t>
            </w:r>
          </w:p>
          <w:p w14:paraId="183DA78C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>FFS: how to select the frequency layers for improved measurement, how many frequency layers to measure and which scenario that is applicable.</w:t>
            </w:r>
          </w:p>
          <w:p w14:paraId="105172BD" w14:textId="77777777" w:rsidR="000869AF" w:rsidRPr="00B1424C" w:rsidRDefault="000869AF" w:rsidP="000869AF">
            <w:pPr>
              <w:spacing w:after="160"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1FAB7E13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>Agreement: DRX is not in use during RRC connection setup/resume procedure for enhanced measurement.</w:t>
            </w:r>
          </w:p>
          <w:p w14:paraId="02AFD683" w14:textId="77777777" w:rsidR="00737A40" w:rsidRDefault="00737A40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06856" w14:textId="579B32A9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E3E9132" w14:textId="39D79054" w:rsidR="00B07B1E" w:rsidRDefault="00B07B1E" w:rsidP="00B07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main focus of this CR is on [existing-measurements-solution-r18]. </w:t>
            </w:r>
          </w:p>
          <w:p w14:paraId="31C656EC" w14:textId="53C8AB84" w:rsidR="000869AF" w:rsidRPr="00D011D1" w:rsidRDefault="000869AF" w:rsidP="000869AF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0869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DCC5" w:rsidR="000869AF" w:rsidRDefault="00081A58" w:rsidP="000869AF">
            <w:pPr>
              <w:pStyle w:val="CRCoverPage"/>
              <w:spacing w:after="0"/>
              <w:ind w:left="100"/>
              <w:rPr>
                <w:noProof/>
              </w:rPr>
            </w:pPr>
            <w:r w:rsidRPr="00081A58">
              <w:rPr>
                <w:noProof/>
              </w:rPr>
              <w:t>NR_mob_enh2 WID objective 7 is not supported, hence incomplete specification.</w:t>
            </w:r>
          </w:p>
        </w:tc>
      </w:tr>
      <w:tr w:rsidR="000869AF" w14:paraId="034AF533" w14:textId="77777777" w:rsidTr="00547111">
        <w:tc>
          <w:tcPr>
            <w:tcW w:w="2694" w:type="dxa"/>
            <w:gridSpan w:val="2"/>
          </w:tcPr>
          <w:p w14:paraId="39D9EB5B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E58CE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6.x</w:t>
            </w:r>
          </w:p>
        </w:tc>
      </w:tr>
      <w:tr w:rsidR="000869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69AF" w:rsidRDefault="000869AF" w:rsidP="00086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9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262D3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69AF" w:rsidRDefault="000869AF" w:rsidP="00086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5FA4A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FC73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</w:p>
        </w:tc>
      </w:tr>
      <w:tr w:rsidR="000869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9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69AF" w:rsidRPr="008863B9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69AF" w:rsidRPr="008863B9" w:rsidRDefault="000869AF" w:rsidP="00086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9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92362" w14:textId="77777777" w:rsidR="004F1888" w:rsidRDefault="004F1888" w:rsidP="004F1888">
      <w:pPr>
        <w:pStyle w:val="3GPPNormalText"/>
        <w:jc w:val="center"/>
        <w:rPr>
          <w:color w:val="FF0000"/>
        </w:rPr>
      </w:pPr>
    </w:p>
    <w:p w14:paraId="45D48D1C" w14:textId="77777777" w:rsidR="00136F21" w:rsidRDefault="00136F21" w:rsidP="00136F21">
      <w:pPr>
        <w:pStyle w:val="3GPPNormalText"/>
        <w:jc w:val="center"/>
        <w:rPr>
          <w:ins w:id="2" w:author="Nokia #109" w:date="2023-11-03T14:16:00Z"/>
          <w:color w:val="FF0000"/>
        </w:rPr>
      </w:pPr>
      <w:ins w:id="3" w:author="Nokia #109" w:date="2023-11-03T14:16:00Z">
        <w:r w:rsidRPr="00D21B38">
          <w:rPr>
            <w:color w:val="FF0000"/>
          </w:rPr>
          <w:t xml:space="preserve">&lt;&lt; </w:t>
        </w:r>
        <w:r>
          <w:rPr>
            <w:color w:val="FF0000"/>
          </w:rPr>
          <w:t>Start of Change 1</w:t>
        </w:r>
        <w:r w:rsidRPr="00D21B38">
          <w:rPr>
            <w:color w:val="FF0000"/>
          </w:rPr>
          <w:t>&gt;&gt;</w:t>
        </w:r>
      </w:ins>
    </w:p>
    <w:p w14:paraId="06363DAC" w14:textId="77777777" w:rsidR="00136F21" w:rsidRDefault="00136F21" w:rsidP="00136F21">
      <w:pPr>
        <w:pStyle w:val="Heading2"/>
        <w:rPr>
          <w:ins w:id="4" w:author="Nokia #109" w:date="2023-11-03T14:16:00Z"/>
        </w:rPr>
      </w:pPr>
      <w:ins w:id="5" w:author="Nokia #109" w:date="2023-11-03T14:16:00Z">
        <w:r>
          <w:t>4</w:t>
        </w:r>
        <w:r w:rsidRPr="009C0877">
          <w:t>.x</w:t>
        </w:r>
        <w:r w:rsidRPr="009C0877">
          <w:tab/>
          <w:t>Measurements for fast CA/DC setup</w:t>
        </w:r>
      </w:ins>
    </w:p>
    <w:p w14:paraId="69E8A26F" w14:textId="77777777" w:rsidR="00136F21" w:rsidRDefault="00136F21" w:rsidP="00136F21">
      <w:pPr>
        <w:pStyle w:val="Heading3"/>
        <w:rPr>
          <w:ins w:id="6" w:author="Nokia #109" w:date="2023-11-03T14:16:00Z"/>
          <w:lang w:val="en-US" w:eastAsia="ko-KR"/>
        </w:rPr>
      </w:pPr>
      <w:bookmarkStart w:id="7" w:name="_Toc526331628"/>
      <w:ins w:id="8" w:author="Nokia #109" w:date="2023-11-03T14:16:00Z">
        <w:r>
          <w:rPr>
            <w:lang w:val="en-US" w:eastAsia="ko-KR"/>
          </w:rPr>
          <w:t>4</w:t>
        </w:r>
        <w:r w:rsidRPr="009C5807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9C5807">
          <w:rPr>
            <w:lang w:val="en-US" w:eastAsia="ko-KR"/>
          </w:rPr>
          <w:t>.1</w:t>
        </w:r>
        <w:bookmarkEnd w:id="7"/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tab/>
          <w:t>Introduction</w:t>
        </w:r>
      </w:ins>
    </w:p>
    <w:p w14:paraId="1CAC69F2" w14:textId="77777777" w:rsidR="00136F21" w:rsidRDefault="00136F21" w:rsidP="00136F21">
      <w:pPr>
        <w:rPr>
          <w:ins w:id="9" w:author="Nokia #109" w:date="2023-11-03T14:16:00Z"/>
        </w:rPr>
      </w:pPr>
      <w:ins w:id="10" w:author="Nokia #109" w:date="2023-11-03T14:16:00Z">
        <w:r>
          <w:t>The requirements apply when A UE supporting [</w:t>
        </w:r>
        <w:r w:rsidRPr="00D576D2">
          <w:rPr>
            <w:i/>
            <w:iCs/>
          </w:rPr>
          <w:t>Existing-measurement-solution-r18</w:t>
        </w:r>
        <w:r>
          <w:rPr>
            <w:i/>
            <w:iCs/>
          </w:rPr>
          <w:t>]</w:t>
        </w:r>
        <w:r w:rsidRPr="0089154D">
          <w:t xml:space="preserve"> </w:t>
        </w:r>
        <w:r>
          <w:t>shall indicate availability of performed measurements on the CA and DC candidate frequencies/cells indicated by higher layers and meet the requirement specified in the corresponding clauses. The UE shall indicate idle mode measurements availability provided that the serving cell requests [</w:t>
        </w:r>
        <w:r w:rsidRPr="00D576D2">
          <w:rPr>
            <w:i/>
            <w:iCs/>
          </w:rPr>
          <w:t>Existing-measurement-solution-r18</w:t>
        </w:r>
        <w:r>
          <w:rPr>
            <w:i/>
            <w:iCs/>
          </w:rPr>
          <w:t xml:space="preserve">] </w:t>
        </w:r>
        <w:r w:rsidRPr="00471175">
          <w:t>measurement results</w:t>
        </w:r>
        <w:r>
          <w:t xml:space="preserve"> for one or more carriers. The requirements apply to a configured carrier frequency and the serving cell are among the supported band combination of the UE.</w:t>
        </w:r>
      </w:ins>
    </w:p>
    <w:p w14:paraId="1D6938CA" w14:textId="77777777" w:rsidR="00136F21" w:rsidRDefault="00136F21" w:rsidP="00136F21">
      <w:pPr>
        <w:pStyle w:val="Heading3"/>
        <w:rPr>
          <w:ins w:id="11" w:author="Nokia #109" w:date="2023-11-03T14:16:00Z"/>
          <w:lang w:val="en-US" w:eastAsia="ko-KR"/>
        </w:rPr>
      </w:pPr>
      <w:ins w:id="12" w:author="Nokia #109" w:date="2023-11-03T14:16:00Z">
        <w:r>
          <w:rPr>
            <w:lang w:val="en-US" w:eastAsia="ko-KR"/>
          </w:rPr>
          <w:t>4</w:t>
        </w:r>
        <w:r w:rsidRPr="00962C99">
          <w:rPr>
            <w:lang w:val="en-US" w:eastAsia="ko-KR"/>
          </w:rPr>
          <w:t>.x.2</w:t>
        </w:r>
        <w:r w:rsidRPr="00962C99">
          <w:rPr>
            <w:lang w:val="en-US" w:eastAsia="ko-KR"/>
          </w:rPr>
          <w:tab/>
          <w:t>Requirements applicability</w:t>
        </w:r>
      </w:ins>
    </w:p>
    <w:p w14:paraId="68B468FC" w14:textId="77777777" w:rsidR="00136F21" w:rsidRDefault="00136F21" w:rsidP="00136F21">
      <w:pPr>
        <w:rPr>
          <w:ins w:id="13" w:author="Nokia #109" w:date="2023-11-03T14:16:00Z"/>
          <w:rFonts w:eastAsiaTheme="minorEastAsia"/>
        </w:rPr>
      </w:pPr>
      <w:ins w:id="14" w:author="Nokia #109" w:date="2023-11-03T14:16:00Z">
        <w:r w:rsidRPr="006360F4">
          <w:rPr>
            <w:rFonts w:eastAsiaTheme="minorEastAsia"/>
          </w:rPr>
          <w:t>The requirements in clause</w:t>
        </w:r>
        <w:r w:rsidRPr="006360F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6.x</w:t>
        </w:r>
        <w:r w:rsidRPr="006360F4">
          <w:rPr>
            <w:rFonts w:eastAsiaTheme="minorEastAsia"/>
            <w:lang w:eastAsia="zh-CN"/>
          </w:rPr>
          <w:t xml:space="preserve"> </w:t>
        </w:r>
        <w:r w:rsidRPr="006360F4">
          <w:rPr>
            <w:rFonts w:eastAsiaTheme="minorEastAsia"/>
          </w:rPr>
          <w:t xml:space="preserve">shall apply provided the </w:t>
        </w:r>
      </w:ins>
    </w:p>
    <w:p w14:paraId="6C2C6FF3" w14:textId="77777777" w:rsidR="00136F21" w:rsidRDefault="00136F21" w:rsidP="00136F21">
      <w:pPr>
        <w:ind w:left="283" w:firstLine="46"/>
        <w:rPr>
          <w:ins w:id="15" w:author="Nokia #109" w:date="2023-11-03T14:16:00Z"/>
          <w:rFonts w:eastAsiaTheme="minorEastAsia"/>
        </w:rPr>
      </w:pPr>
      <w:ins w:id="16" w:author="Nokia #109" w:date="2023-11-03T14:16:00Z">
        <w:r>
          <w:rPr>
            <w:rFonts w:eastAsiaTheme="minorEastAsia"/>
          </w:rPr>
          <w:t xml:space="preserve">- </w:t>
        </w:r>
        <w:r w:rsidRPr="006360F4">
          <w:rPr>
            <w:rFonts w:eastAsiaTheme="minorEastAsia"/>
          </w:rPr>
          <w:t xml:space="preserve">UE has received </w:t>
        </w:r>
        <w:r w:rsidRPr="006360F4">
          <w:rPr>
            <w:rFonts w:eastAsiaTheme="minorEastAsia"/>
            <w:iCs/>
          </w:rPr>
          <w:t>a</w:t>
        </w:r>
        <w:r w:rsidRPr="006360F4">
          <w:rPr>
            <w:rFonts w:eastAsiaTheme="minorEastAsia"/>
          </w:rPr>
          <w:t xml:space="preserve"> </w:t>
        </w:r>
        <w:r>
          <w:rPr>
            <w:rFonts w:eastAsiaTheme="minorEastAsia"/>
          </w:rPr>
          <w:t>measurement configuration for [</w:t>
        </w:r>
        <w:r w:rsidRPr="00D576D2">
          <w:rPr>
            <w:i/>
            <w:iCs/>
          </w:rPr>
          <w:t>Existing-measurement-solution-r18</w:t>
        </w:r>
        <w:r>
          <w:rPr>
            <w:rFonts w:eastAsiaTheme="minorEastAsia"/>
          </w:rPr>
          <w:t xml:space="preserve">] measurements and reporting. </w:t>
        </w:r>
      </w:ins>
    </w:p>
    <w:p w14:paraId="7FCFA666" w14:textId="77777777" w:rsidR="00136F21" w:rsidRDefault="00136F21" w:rsidP="00136F21">
      <w:pPr>
        <w:pStyle w:val="B2"/>
        <w:ind w:left="567"/>
        <w:rPr>
          <w:ins w:id="17" w:author="Nokia #109" w:date="2023-11-03T14:16:00Z"/>
        </w:rPr>
      </w:pPr>
      <w:ins w:id="18" w:author="Nokia #109" w:date="2023-11-03T14:16:00Z">
        <w:r>
          <w:t xml:space="preserve"> - The detected cell is among the list of cells or on a carrier frequency provided for </w:t>
        </w:r>
        <w:r>
          <w:rPr>
            <w:rFonts w:eastAsiaTheme="minorEastAsia"/>
          </w:rPr>
          <w:t>[</w:t>
        </w:r>
        <w:r w:rsidRPr="00D576D2">
          <w:rPr>
            <w:i/>
            <w:iCs/>
          </w:rPr>
          <w:t>Existing-measurement-solution-r18</w:t>
        </w:r>
        <w:r>
          <w:rPr>
            <w:rFonts w:eastAsiaTheme="minorEastAsia"/>
          </w:rPr>
          <w:t>]</w:t>
        </w:r>
        <w:r>
          <w:t>, and</w:t>
        </w:r>
      </w:ins>
    </w:p>
    <w:p w14:paraId="5C2F9143" w14:textId="77777777" w:rsidR="00136F21" w:rsidRPr="009A6BE6" w:rsidRDefault="00136F21" w:rsidP="00136F21">
      <w:pPr>
        <w:pStyle w:val="B2"/>
        <w:ind w:left="567"/>
        <w:rPr>
          <w:ins w:id="19" w:author="Nokia #109" w:date="2023-11-03T14:16:00Z"/>
        </w:rPr>
      </w:pPr>
      <w:ins w:id="20" w:author="Nokia #109" w:date="2023-11-03T14:16:00Z">
        <w:r>
          <w:t xml:space="preserve"> - </w:t>
        </w:r>
        <w:r w:rsidRPr="00251031">
          <w:t>The carrier frequency of the detected cell and the carrier frequency of the serving cell are among the supported band combination</w:t>
        </w:r>
        <w:r>
          <w:t>s</w:t>
        </w:r>
        <w:r w:rsidRPr="00251031">
          <w:t xml:space="preserve"> of the UE. </w:t>
        </w:r>
      </w:ins>
    </w:p>
    <w:p w14:paraId="27E49B12" w14:textId="77777777" w:rsidR="00136F21" w:rsidRDefault="00136F21" w:rsidP="00136F21">
      <w:pPr>
        <w:pStyle w:val="Heading3"/>
        <w:rPr>
          <w:ins w:id="21" w:author="Nokia #109" w:date="2023-11-03T14:16:00Z"/>
          <w:lang w:val="en-US" w:eastAsia="ko-KR"/>
        </w:rPr>
      </w:pPr>
      <w:ins w:id="22" w:author="Nokia #109" w:date="2023-11-03T14:16:00Z">
        <w:r>
          <w:rPr>
            <w:lang w:val="en-US" w:eastAsia="ko-KR"/>
          </w:rPr>
          <w:t>4</w:t>
        </w:r>
        <w:r w:rsidRPr="00962C99">
          <w:rPr>
            <w:lang w:val="en-US" w:eastAsia="ko-KR"/>
          </w:rPr>
          <w:t>.x.</w:t>
        </w:r>
        <w:r>
          <w:rPr>
            <w:lang w:val="en-US" w:eastAsia="ko-KR"/>
          </w:rPr>
          <w:t>3</w:t>
        </w:r>
        <w:r w:rsidRPr="00962C99">
          <w:rPr>
            <w:lang w:val="en-US" w:eastAsia="ko-KR"/>
          </w:rPr>
          <w:tab/>
        </w:r>
        <w:r>
          <w:rPr>
            <w:lang w:val="en-US" w:eastAsia="ko-KR"/>
          </w:rPr>
          <w:t>Reporting requirements</w:t>
        </w:r>
      </w:ins>
    </w:p>
    <w:p w14:paraId="081DD251" w14:textId="77777777" w:rsidR="00136F21" w:rsidRPr="00034AFA" w:rsidRDefault="00136F21" w:rsidP="00136F21">
      <w:pPr>
        <w:spacing w:after="160" w:line="259" w:lineRule="auto"/>
        <w:rPr>
          <w:ins w:id="23" w:author="Nokia #109" w:date="2023-11-03T14:16:00Z"/>
        </w:rPr>
      </w:pPr>
      <w:ins w:id="24" w:author="Nokia #109" w:date="2023-11-03T14:16:00Z">
        <w:r>
          <w:t>UE supporting [</w:t>
        </w:r>
        <w:r w:rsidRPr="00D576D2">
          <w:rPr>
            <w:i/>
            <w:iCs/>
          </w:rPr>
          <w:t>Existing-measurement-solution-r18</w:t>
        </w:r>
        <w:r>
          <w:rPr>
            <w:i/>
            <w:iCs/>
          </w:rPr>
          <w:t xml:space="preserve">] </w:t>
        </w:r>
        <w:r w:rsidRPr="00CF748F">
          <w:t>shall</w:t>
        </w:r>
        <w:r>
          <w:rPr>
            <w:i/>
            <w:iCs/>
          </w:rPr>
          <w:t xml:space="preserve"> </w:t>
        </w:r>
        <w:r>
          <w:t xml:space="preserve">report </w:t>
        </w:r>
        <w:r w:rsidRPr="00146765">
          <w:t xml:space="preserve">measurement </w:t>
        </w:r>
        <w:r>
          <w:t xml:space="preserve">availability, and measurement </w:t>
        </w:r>
        <w:r w:rsidRPr="00146765">
          <w:t>results</w:t>
        </w:r>
        <w:r>
          <w:t xml:space="preserve"> according to [Clause TBD of TS 38.331]. </w:t>
        </w:r>
      </w:ins>
    </w:p>
    <w:p w14:paraId="7B1A198E" w14:textId="77777777" w:rsidR="00136F21" w:rsidRPr="00034AFA" w:rsidRDefault="00136F21" w:rsidP="00136F21">
      <w:pPr>
        <w:spacing w:after="160" w:line="259" w:lineRule="auto"/>
        <w:rPr>
          <w:ins w:id="25" w:author="Nokia #109" w:date="2023-11-03T14:16:00Z"/>
        </w:rPr>
      </w:pPr>
      <w:ins w:id="26" w:author="Nokia #109" w:date="2023-11-03T14:16:00Z">
        <w:r>
          <w:rPr>
            <w:lang w:val="en-US"/>
          </w:rPr>
          <w:t>UE supporting [</w:t>
        </w:r>
        <w:r w:rsidRPr="00D576D2">
          <w:rPr>
            <w:i/>
            <w:iCs/>
          </w:rPr>
          <w:t>Existing-measurement-solution-r1</w:t>
        </w:r>
        <w:r>
          <w:rPr>
            <w:i/>
            <w:iCs/>
          </w:rPr>
          <w:t xml:space="preserve">8] </w:t>
        </w:r>
        <w:r w:rsidRPr="00034AFA">
          <w:t>is allowed</w:t>
        </w:r>
        <w:r>
          <w:rPr>
            <w:i/>
            <w:iCs/>
          </w:rPr>
          <w:t xml:space="preserve"> </w:t>
        </w:r>
        <w:r>
          <w:t xml:space="preserve">to </w:t>
        </w:r>
        <w:r w:rsidRPr="00034AFA">
          <w:t>report</w:t>
        </w:r>
        <w:r>
          <w:rPr>
            <w:i/>
            <w:iCs/>
          </w:rPr>
          <w:t xml:space="preserve"> </w:t>
        </w:r>
        <w:r w:rsidRPr="001D13F3">
          <w:rPr>
            <w:lang w:val="en-US"/>
          </w:rPr>
          <w:t>measurement</w:t>
        </w:r>
        <w:r>
          <w:rPr>
            <w:lang w:val="en-US"/>
          </w:rPr>
          <w:t>s for early measurement reporting or cell reselection, by using [</w:t>
        </w:r>
        <w:r w:rsidRPr="00D576D2">
          <w:rPr>
            <w:i/>
            <w:iCs/>
          </w:rPr>
          <w:t>Existing-measurement-solution-r1</w:t>
        </w:r>
        <w:r>
          <w:rPr>
            <w:i/>
            <w:iCs/>
          </w:rPr>
          <w:t xml:space="preserve">8] </w:t>
        </w:r>
        <w:r>
          <w:rPr>
            <w:lang w:val="en-US"/>
          </w:rPr>
          <w:t>reporting configuration, given the reported carrier is configured for [</w:t>
        </w:r>
        <w:r w:rsidRPr="00D576D2">
          <w:rPr>
            <w:i/>
            <w:iCs/>
          </w:rPr>
          <w:t>Existing-measurement-solution-r1</w:t>
        </w:r>
        <w:r>
          <w:rPr>
            <w:i/>
            <w:iCs/>
          </w:rPr>
          <w:t>8] measurements.</w:t>
        </w:r>
      </w:ins>
    </w:p>
    <w:p w14:paraId="33535C44" w14:textId="77777777" w:rsidR="00136F21" w:rsidRPr="00326530" w:rsidRDefault="00136F21" w:rsidP="00136F21">
      <w:pPr>
        <w:spacing w:after="160" w:line="259" w:lineRule="auto"/>
        <w:rPr>
          <w:ins w:id="27" w:author="Nokia #109" w:date="2023-11-03T14:16:00Z"/>
          <w:lang w:val="en-US"/>
        </w:rPr>
      </w:pPr>
      <w:ins w:id="28" w:author="Nokia #109" w:date="2023-11-03T14:16:00Z">
        <w:r>
          <w:t xml:space="preserve">If the network configures more than 1 carrier for reporting, it is up to UE implementation to select which carriers to report. </w:t>
        </w:r>
      </w:ins>
    </w:p>
    <w:p w14:paraId="200763F6" w14:textId="77777777" w:rsidR="00136F21" w:rsidRDefault="00136F21" w:rsidP="00136F21">
      <w:pPr>
        <w:rPr>
          <w:ins w:id="29" w:author="Nokia #109" w:date="2023-11-03T14:16:00Z"/>
        </w:rPr>
      </w:pPr>
      <w:ins w:id="30" w:author="Nokia #109" w:date="2023-11-03T14:16:00Z">
        <w:r>
          <w:rPr>
            <w:rFonts w:eastAsia="Calibri"/>
          </w:rPr>
          <w:t xml:space="preserve">A UE supporting </w:t>
        </w:r>
        <w:r>
          <w:t>[</w:t>
        </w:r>
        <w:r w:rsidRPr="00D576D2">
          <w:rPr>
            <w:i/>
            <w:iCs/>
          </w:rPr>
          <w:t>Existing-measurement-solution-r18</w:t>
        </w:r>
        <w:r>
          <w:rPr>
            <w:i/>
            <w:iCs/>
          </w:rPr>
          <w:t xml:space="preserve">] </w:t>
        </w:r>
        <w:r w:rsidRPr="005B0641">
          <w:t xml:space="preserve">shall </w:t>
        </w:r>
        <w:r>
          <w:t xml:space="preserve">report measurements fulfilling the following criteria: </w:t>
        </w:r>
      </w:ins>
    </w:p>
    <w:p w14:paraId="5692A43D" w14:textId="7612EC9E" w:rsidR="00136F21" w:rsidRPr="000C281B" w:rsidRDefault="00136F21" w:rsidP="00136F21">
      <w:pPr>
        <w:pStyle w:val="ListParagraph"/>
        <w:numPr>
          <w:ilvl w:val="0"/>
          <w:numId w:val="16"/>
        </w:numPr>
        <w:spacing w:after="160" w:line="259" w:lineRule="auto"/>
        <w:rPr>
          <w:ins w:id="31" w:author="Nokia #109" w:date="2023-11-03T14:16:00Z"/>
          <w:lang w:val="en-US"/>
        </w:rPr>
      </w:pPr>
      <w:ins w:id="32" w:author="Nokia #109" w:date="2023-11-03T14:16:00Z">
        <w:r>
          <w:rPr>
            <w:lang w:val="en-US"/>
          </w:rPr>
          <w:t xml:space="preserve">At the time of reporting, </w:t>
        </w:r>
      </w:ins>
      <w:r w:rsidR="00517E39">
        <w:rPr>
          <w:lang w:val="en-US"/>
        </w:rPr>
        <w:t xml:space="preserve">samples </w:t>
      </w:r>
      <w:ins w:id="33" w:author="Nokia #109" w:date="2023-11-03T14:16:00Z">
        <w:r>
          <w:rPr>
            <w:lang w:val="en-US"/>
          </w:rPr>
          <w:t xml:space="preserve">associated with the measurements meeting the accuracy requirements, specified in </w:t>
        </w:r>
        <w:r w:rsidRPr="00882F61">
          <w:t>10.1.2</w:t>
        </w:r>
        <w:r>
          <w:t xml:space="preserve">B and </w:t>
        </w:r>
        <w:r w:rsidRPr="003653D8">
          <w:t>10.1.5B</w:t>
        </w:r>
        <w:r>
          <w:t>, is performed within the [</w:t>
        </w:r>
        <w:r w:rsidRPr="00034AFA">
          <w:rPr>
            <w:i/>
            <w:iCs/>
          </w:rPr>
          <w:t>RRC-time-X</w:t>
        </w:r>
        <w:r>
          <w:rPr>
            <w:i/>
            <w:iCs/>
          </w:rPr>
          <w:t>-r18</w:t>
        </w:r>
        <w:r>
          <w:t xml:space="preserve">] configured </w:t>
        </w:r>
        <w:r w:rsidRPr="008A1FD8">
          <w:t xml:space="preserve">in </w:t>
        </w:r>
        <w:r>
          <w:t xml:space="preserve">TS </w:t>
        </w:r>
        <w:r w:rsidRPr="008A1FD8">
          <w:t>38.331</w:t>
        </w:r>
        <w:r>
          <w:rPr>
            <w:i/>
            <w:iCs/>
          </w:rPr>
          <w:t xml:space="preserve">. </w:t>
        </w:r>
      </w:ins>
    </w:p>
    <w:p w14:paraId="52B3AA20" w14:textId="77777777" w:rsidR="00136F21" w:rsidRDefault="00136F21" w:rsidP="00136F21">
      <w:pPr>
        <w:rPr>
          <w:ins w:id="34" w:author="Nokia #109" w:date="2023-11-03T14:16:00Z"/>
          <w:lang w:val="en-US" w:eastAsia="ko-KR"/>
        </w:rPr>
      </w:pPr>
      <w:ins w:id="35" w:author="Nokia #109" w:date="2023-11-03T14:16:00Z">
        <w:r>
          <w:rPr>
            <w:lang w:val="en-US" w:eastAsia="ko-KR"/>
          </w:rPr>
          <w:t>The measurements shall be reported according to the reporting configuration provided by the higher layers.</w:t>
        </w:r>
      </w:ins>
    </w:p>
    <w:p w14:paraId="51927207" w14:textId="77777777" w:rsidR="00136F21" w:rsidRDefault="00136F21" w:rsidP="00136F21">
      <w:pPr>
        <w:rPr>
          <w:ins w:id="36" w:author="Nokia #109" w:date="2023-11-03T14:16:00Z"/>
          <w:rFonts w:eastAsiaTheme="minorEastAsia" w:cs="v4.2.0"/>
        </w:rPr>
      </w:pPr>
      <w:ins w:id="37" w:author="Nokia #109" w:date="2023-11-03T14:16:00Z">
        <w:r w:rsidRPr="00ED3EF2">
          <w:rPr>
            <w:i/>
            <w:iCs/>
            <w:lang w:val="en-US" w:eastAsia="ko-KR"/>
          </w:rPr>
          <w:t xml:space="preserve">Editor’s note: FFS for any side conditions </w:t>
        </w:r>
      </w:ins>
    </w:p>
    <w:p w14:paraId="39BBF6E4" w14:textId="77777777" w:rsidR="00136F21" w:rsidRDefault="00136F21" w:rsidP="00136F21">
      <w:pPr>
        <w:pStyle w:val="3GPPNormalText"/>
        <w:jc w:val="center"/>
        <w:rPr>
          <w:ins w:id="38" w:author="Nokia #109" w:date="2023-11-03T14:16:00Z"/>
          <w:color w:val="FF0000"/>
        </w:rPr>
      </w:pPr>
      <w:ins w:id="39" w:author="Nokia #109" w:date="2023-11-03T14:16:00Z">
        <w:r w:rsidRPr="00D21B38">
          <w:rPr>
            <w:color w:val="FF0000"/>
          </w:rPr>
          <w:t xml:space="preserve">&lt;&lt; </w:t>
        </w:r>
        <w:r>
          <w:rPr>
            <w:color w:val="FF0000"/>
          </w:rPr>
          <w:t>End of Change 1</w:t>
        </w:r>
        <w:r w:rsidRPr="00D21B38">
          <w:rPr>
            <w:color w:val="FF0000"/>
          </w:rPr>
          <w:t>&gt;&gt;</w:t>
        </w:r>
      </w:ins>
    </w:p>
    <w:p w14:paraId="63346852" w14:textId="67D42CF8" w:rsidR="00A108BC" w:rsidRDefault="00A108BC" w:rsidP="00034AFA">
      <w:pPr>
        <w:spacing w:after="0"/>
        <w:rPr>
          <w:color w:val="FF0000"/>
        </w:rPr>
      </w:pPr>
    </w:p>
    <w:p w14:paraId="651AC926" w14:textId="77777777" w:rsidR="00A108BC" w:rsidRDefault="00A108BC" w:rsidP="004F1888">
      <w:pPr>
        <w:pStyle w:val="3GPPNormalText"/>
        <w:jc w:val="center"/>
        <w:rPr>
          <w:color w:val="FF0000"/>
        </w:rPr>
      </w:pPr>
    </w:p>
    <w:p w14:paraId="2556B9C7" w14:textId="22D83EE1" w:rsidR="002135D0" w:rsidRPr="007535E3" w:rsidRDefault="002135D0" w:rsidP="007535E3">
      <w:pPr>
        <w:spacing w:after="0"/>
        <w:rPr>
          <w:rFonts w:ascii="Arial" w:eastAsia="MS Mincho" w:hAnsi="Arial" w:cs="Arial"/>
          <w:color w:val="FF0000"/>
          <w:sz w:val="24"/>
          <w:szCs w:val="24"/>
          <w:lang w:val="en-US" w:eastAsia="en-GB"/>
        </w:rPr>
      </w:pPr>
    </w:p>
    <w:sectPr w:rsidR="002135D0" w:rsidRPr="007535E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7BBCA" w14:textId="77777777" w:rsidR="00A02CA7" w:rsidRDefault="00A02CA7">
      <w:r>
        <w:separator/>
      </w:r>
    </w:p>
  </w:endnote>
  <w:endnote w:type="continuationSeparator" w:id="0">
    <w:p w14:paraId="146063C9" w14:textId="77777777" w:rsidR="00A02CA7" w:rsidRDefault="00A02CA7">
      <w:r>
        <w:continuationSeparator/>
      </w:r>
    </w:p>
  </w:endnote>
  <w:endnote w:type="continuationNotice" w:id="1">
    <w:p w14:paraId="5AC15D41" w14:textId="77777777" w:rsidR="00A02CA7" w:rsidRDefault="00A02C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7FDA" w14:textId="77777777" w:rsidR="00A02CA7" w:rsidRDefault="00A02CA7">
      <w:r>
        <w:separator/>
      </w:r>
    </w:p>
  </w:footnote>
  <w:footnote w:type="continuationSeparator" w:id="0">
    <w:p w14:paraId="096CE002" w14:textId="77777777" w:rsidR="00A02CA7" w:rsidRDefault="00A02CA7">
      <w:r>
        <w:continuationSeparator/>
      </w:r>
    </w:p>
  </w:footnote>
  <w:footnote w:type="continuationNotice" w:id="1">
    <w:p w14:paraId="43BAE74C" w14:textId="77777777" w:rsidR="00A02CA7" w:rsidRDefault="00A02C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E353D"/>
    <w:multiLevelType w:val="hybridMultilevel"/>
    <w:tmpl w:val="4E3E0CE8"/>
    <w:lvl w:ilvl="0" w:tplc="AE30E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78C0C4E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2C0A01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4AF85DC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42D090E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C952D9E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840C453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711CA86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6812E26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2" w15:restartNumberingAfterBreak="0">
    <w:nsid w:val="07795FA4"/>
    <w:multiLevelType w:val="hybridMultilevel"/>
    <w:tmpl w:val="E5E4071C"/>
    <w:lvl w:ilvl="0" w:tplc="352E9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6F43F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4983F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6FA01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269A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89E61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60C44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1A20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B520C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8597557"/>
    <w:multiLevelType w:val="hybridMultilevel"/>
    <w:tmpl w:val="18500F5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7C2B4E"/>
    <w:multiLevelType w:val="hybridMultilevel"/>
    <w:tmpl w:val="EC1EE54E"/>
    <w:lvl w:ilvl="0" w:tplc="654C7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17597"/>
    <w:multiLevelType w:val="hybridMultilevel"/>
    <w:tmpl w:val="2AB8527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B83E95"/>
    <w:multiLevelType w:val="hybridMultilevel"/>
    <w:tmpl w:val="51F21E6A"/>
    <w:lvl w:ilvl="0" w:tplc="28DE56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71AE2"/>
    <w:multiLevelType w:val="hybridMultilevel"/>
    <w:tmpl w:val="FF6EC4D4"/>
    <w:lvl w:ilvl="0" w:tplc="A8A66E34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42868F6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4CB0600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32207DA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75ACC37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9F8A1F6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06985E4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72C6A05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F212451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8" w15:restartNumberingAfterBreak="0">
    <w:nsid w:val="4159245A"/>
    <w:multiLevelType w:val="hybridMultilevel"/>
    <w:tmpl w:val="9DD4402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47D61C78"/>
    <w:multiLevelType w:val="multilevel"/>
    <w:tmpl w:val="9AC6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8D13A65"/>
    <w:multiLevelType w:val="hybridMultilevel"/>
    <w:tmpl w:val="683E7F3E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7821DF"/>
    <w:multiLevelType w:val="hybridMultilevel"/>
    <w:tmpl w:val="59207F58"/>
    <w:lvl w:ilvl="0" w:tplc="D47299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5E2F"/>
    <w:multiLevelType w:val="hybridMultilevel"/>
    <w:tmpl w:val="4E50EC76"/>
    <w:lvl w:ilvl="0" w:tplc="1DBAB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E570B"/>
    <w:multiLevelType w:val="hybridMultilevel"/>
    <w:tmpl w:val="29842B0C"/>
    <w:lvl w:ilvl="0" w:tplc="7F9E6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9626C"/>
    <w:multiLevelType w:val="hybridMultilevel"/>
    <w:tmpl w:val="5AEA2F0E"/>
    <w:lvl w:ilvl="0" w:tplc="00C002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67701F"/>
    <w:multiLevelType w:val="hybridMultilevel"/>
    <w:tmpl w:val="579A02A4"/>
    <w:lvl w:ilvl="0" w:tplc="AB2AE5B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CCB027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AFEC78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2000E9A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E6000D6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AEF22ED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3E26B82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EE223BC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27D2EEE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17" w15:restartNumberingAfterBreak="0">
    <w:nsid w:val="5FEF0D64"/>
    <w:multiLevelType w:val="multilevel"/>
    <w:tmpl w:val="CF0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8B0702"/>
    <w:multiLevelType w:val="hybridMultilevel"/>
    <w:tmpl w:val="0192943E"/>
    <w:lvl w:ilvl="0" w:tplc="8F262386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1" w:tplc="4EDCAA90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2" w:tplc="FBBAA664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3" w:tplc="F7F8887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4" w:tplc="55AAF1B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5" w:tplc="616A955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6" w:tplc="80ACCF4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7" w:tplc="E3F015A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8" w:tplc="8E7CA108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</w:abstractNum>
  <w:abstractNum w:abstractNumId="19" w15:restartNumberingAfterBreak="0">
    <w:nsid w:val="76E050E0"/>
    <w:multiLevelType w:val="hybridMultilevel"/>
    <w:tmpl w:val="460EECEC"/>
    <w:lvl w:ilvl="0" w:tplc="5DD6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32222"/>
    <w:multiLevelType w:val="hybridMultilevel"/>
    <w:tmpl w:val="3102939A"/>
    <w:lvl w:ilvl="0" w:tplc="28B03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8A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4A3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2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E2D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40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BCD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C8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BBF2303"/>
    <w:multiLevelType w:val="hybridMultilevel"/>
    <w:tmpl w:val="BD18E332"/>
    <w:lvl w:ilvl="0" w:tplc="B72CBCF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E92E363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C1C88C1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EF645BA6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4136000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410A6E9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5AF0315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AA68C1A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8FFEAA0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22" w15:restartNumberingAfterBreak="0">
    <w:nsid w:val="7D8E0AAE"/>
    <w:multiLevelType w:val="hybridMultilevel"/>
    <w:tmpl w:val="0212DEEE"/>
    <w:lvl w:ilvl="0" w:tplc="DDBAD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55101">
    <w:abstractNumId w:val="0"/>
  </w:num>
  <w:num w:numId="2" w16cid:durableId="2099054251">
    <w:abstractNumId w:val="20"/>
  </w:num>
  <w:num w:numId="3" w16cid:durableId="169562580">
    <w:abstractNumId w:val="7"/>
  </w:num>
  <w:num w:numId="4" w16cid:durableId="1996178664">
    <w:abstractNumId w:val="16"/>
  </w:num>
  <w:num w:numId="5" w16cid:durableId="1021468446">
    <w:abstractNumId w:val="18"/>
  </w:num>
  <w:num w:numId="6" w16cid:durableId="1150094752">
    <w:abstractNumId w:val="21"/>
  </w:num>
  <w:num w:numId="7" w16cid:durableId="1891841502">
    <w:abstractNumId w:val="10"/>
  </w:num>
  <w:num w:numId="8" w16cid:durableId="1128933260">
    <w:abstractNumId w:val="5"/>
  </w:num>
  <w:num w:numId="9" w16cid:durableId="1440956550">
    <w:abstractNumId w:val="3"/>
  </w:num>
  <w:num w:numId="10" w16cid:durableId="1057900880">
    <w:abstractNumId w:val="8"/>
  </w:num>
  <w:num w:numId="11" w16cid:durableId="1934168392">
    <w:abstractNumId w:val="15"/>
  </w:num>
  <w:num w:numId="12" w16cid:durableId="441415351">
    <w:abstractNumId w:val="1"/>
  </w:num>
  <w:num w:numId="13" w16cid:durableId="1021854669">
    <w:abstractNumId w:val="6"/>
  </w:num>
  <w:num w:numId="14" w16cid:durableId="1152521634">
    <w:abstractNumId w:val="13"/>
  </w:num>
  <w:num w:numId="15" w16cid:durableId="227693303">
    <w:abstractNumId w:val="22"/>
  </w:num>
  <w:num w:numId="16" w16cid:durableId="463499066">
    <w:abstractNumId w:val="14"/>
  </w:num>
  <w:num w:numId="17" w16cid:durableId="1204635505">
    <w:abstractNumId w:val="4"/>
  </w:num>
  <w:num w:numId="18" w16cid:durableId="1011220693">
    <w:abstractNumId w:val="9"/>
  </w:num>
  <w:num w:numId="19" w16cid:durableId="260527302">
    <w:abstractNumId w:val="17"/>
  </w:num>
  <w:num w:numId="20" w16cid:durableId="1240755164">
    <w:abstractNumId w:val="19"/>
  </w:num>
  <w:num w:numId="21" w16cid:durableId="484664726">
    <w:abstractNumId w:val="12"/>
  </w:num>
  <w:num w:numId="22" w16cid:durableId="321079913">
    <w:abstractNumId w:val="2"/>
  </w:num>
  <w:num w:numId="23" w16cid:durableId="114651437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#109">
    <w15:presenceInfo w15:providerId="None" w15:userId="Nokia 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01454"/>
    <w:rsid w:val="0001203E"/>
    <w:rsid w:val="00022E4A"/>
    <w:rsid w:val="00031CD5"/>
    <w:rsid w:val="00032FBA"/>
    <w:rsid w:val="00033E27"/>
    <w:rsid w:val="00034AFA"/>
    <w:rsid w:val="00036876"/>
    <w:rsid w:val="00041096"/>
    <w:rsid w:val="0006579D"/>
    <w:rsid w:val="00074AAA"/>
    <w:rsid w:val="00080324"/>
    <w:rsid w:val="00081A58"/>
    <w:rsid w:val="000828AE"/>
    <w:rsid w:val="000869AF"/>
    <w:rsid w:val="000A072F"/>
    <w:rsid w:val="000A3B84"/>
    <w:rsid w:val="000A6394"/>
    <w:rsid w:val="000B284D"/>
    <w:rsid w:val="000B7FED"/>
    <w:rsid w:val="000C038A"/>
    <w:rsid w:val="000C281B"/>
    <w:rsid w:val="000C5D11"/>
    <w:rsid w:val="000C6598"/>
    <w:rsid w:val="000D44B3"/>
    <w:rsid w:val="000D4A31"/>
    <w:rsid w:val="000E3E7F"/>
    <w:rsid w:val="000E74BA"/>
    <w:rsid w:val="0010287E"/>
    <w:rsid w:val="00105FD6"/>
    <w:rsid w:val="001070C8"/>
    <w:rsid w:val="00113DD7"/>
    <w:rsid w:val="00115084"/>
    <w:rsid w:val="001202FF"/>
    <w:rsid w:val="00134F15"/>
    <w:rsid w:val="00136F21"/>
    <w:rsid w:val="00140026"/>
    <w:rsid w:val="00145D43"/>
    <w:rsid w:val="00146765"/>
    <w:rsid w:val="001616BD"/>
    <w:rsid w:val="001679CF"/>
    <w:rsid w:val="00170438"/>
    <w:rsid w:val="00192887"/>
    <w:rsid w:val="00192C46"/>
    <w:rsid w:val="001A0710"/>
    <w:rsid w:val="001A08B3"/>
    <w:rsid w:val="001A0F22"/>
    <w:rsid w:val="001A2CA0"/>
    <w:rsid w:val="001A3E76"/>
    <w:rsid w:val="001A4B98"/>
    <w:rsid w:val="001A51D4"/>
    <w:rsid w:val="001A6D66"/>
    <w:rsid w:val="001A7B60"/>
    <w:rsid w:val="001B146A"/>
    <w:rsid w:val="001B52F0"/>
    <w:rsid w:val="001B5D23"/>
    <w:rsid w:val="001B7A65"/>
    <w:rsid w:val="001B7BE4"/>
    <w:rsid w:val="001C4EFD"/>
    <w:rsid w:val="001D4BEB"/>
    <w:rsid w:val="001E3A95"/>
    <w:rsid w:val="001E41F3"/>
    <w:rsid w:val="001E47F2"/>
    <w:rsid w:val="002100CA"/>
    <w:rsid w:val="002118BD"/>
    <w:rsid w:val="002135D0"/>
    <w:rsid w:val="00227BEE"/>
    <w:rsid w:val="00233069"/>
    <w:rsid w:val="002337F6"/>
    <w:rsid w:val="00245BDD"/>
    <w:rsid w:val="0026004D"/>
    <w:rsid w:val="00263661"/>
    <w:rsid w:val="002640DD"/>
    <w:rsid w:val="00275B77"/>
    <w:rsid w:val="00275D12"/>
    <w:rsid w:val="00282C31"/>
    <w:rsid w:val="00282D69"/>
    <w:rsid w:val="00284FEB"/>
    <w:rsid w:val="002860C4"/>
    <w:rsid w:val="002900E8"/>
    <w:rsid w:val="00291391"/>
    <w:rsid w:val="0029707F"/>
    <w:rsid w:val="002A1D26"/>
    <w:rsid w:val="002A3604"/>
    <w:rsid w:val="002B07E9"/>
    <w:rsid w:val="002B5741"/>
    <w:rsid w:val="002B59D4"/>
    <w:rsid w:val="002C2D30"/>
    <w:rsid w:val="002C50EA"/>
    <w:rsid w:val="002D08D9"/>
    <w:rsid w:val="002D3134"/>
    <w:rsid w:val="002D565C"/>
    <w:rsid w:val="002E472E"/>
    <w:rsid w:val="0030004C"/>
    <w:rsid w:val="00305409"/>
    <w:rsid w:val="00326530"/>
    <w:rsid w:val="00334E95"/>
    <w:rsid w:val="00341A6C"/>
    <w:rsid w:val="00341F8C"/>
    <w:rsid w:val="00343B20"/>
    <w:rsid w:val="00346C57"/>
    <w:rsid w:val="003609EF"/>
    <w:rsid w:val="0036231A"/>
    <w:rsid w:val="00364FC9"/>
    <w:rsid w:val="003653D8"/>
    <w:rsid w:val="003735B9"/>
    <w:rsid w:val="00374DD4"/>
    <w:rsid w:val="00381E6B"/>
    <w:rsid w:val="003841A5"/>
    <w:rsid w:val="003876AD"/>
    <w:rsid w:val="003A5530"/>
    <w:rsid w:val="003A7A78"/>
    <w:rsid w:val="003B16FF"/>
    <w:rsid w:val="003B3DA4"/>
    <w:rsid w:val="003B7BF8"/>
    <w:rsid w:val="003C0F64"/>
    <w:rsid w:val="003C5F8A"/>
    <w:rsid w:val="003C6A8E"/>
    <w:rsid w:val="003C7D92"/>
    <w:rsid w:val="003D0F51"/>
    <w:rsid w:val="003E1A36"/>
    <w:rsid w:val="003E7552"/>
    <w:rsid w:val="003F3673"/>
    <w:rsid w:val="0040020F"/>
    <w:rsid w:val="00400FA9"/>
    <w:rsid w:val="00403B91"/>
    <w:rsid w:val="00410371"/>
    <w:rsid w:val="004117A3"/>
    <w:rsid w:val="004149AC"/>
    <w:rsid w:val="00420650"/>
    <w:rsid w:val="004242F1"/>
    <w:rsid w:val="00424F9B"/>
    <w:rsid w:val="00425786"/>
    <w:rsid w:val="00427F43"/>
    <w:rsid w:val="00443A20"/>
    <w:rsid w:val="00462DE8"/>
    <w:rsid w:val="00471175"/>
    <w:rsid w:val="00477E57"/>
    <w:rsid w:val="00482797"/>
    <w:rsid w:val="00484090"/>
    <w:rsid w:val="004921AF"/>
    <w:rsid w:val="004A5B5B"/>
    <w:rsid w:val="004B75B7"/>
    <w:rsid w:val="004C335A"/>
    <w:rsid w:val="004C4CC9"/>
    <w:rsid w:val="004D75D8"/>
    <w:rsid w:val="004D7C3E"/>
    <w:rsid w:val="004E100C"/>
    <w:rsid w:val="004E2EE3"/>
    <w:rsid w:val="004E6027"/>
    <w:rsid w:val="004E6F69"/>
    <w:rsid w:val="004E72F8"/>
    <w:rsid w:val="004F1888"/>
    <w:rsid w:val="004F223D"/>
    <w:rsid w:val="0050119E"/>
    <w:rsid w:val="00510222"/>
    <w:rsid w:val="00511AE9"/>
    <w:rsid w:val="0051580D"/>
    <w:rsid w:val="00516CE7"/>
    <w:rsid w:val="00517E39"/>
    <w:rsid w:val="0052261F"/>
    <w:rsid w:val="00523F0B"/>
    <w:rsid w:val="0052693D"/>
    <w:rsid w:val="00547111"/>
    <w:rsid w:val="00564EAA"/>
    <w:rsid w:val="00566A29"/>
    <w:rsid w:val="005712E3"/>
    <w:rsid w:val="00573A55"/>
    <w:rsid w:val="00576C5E"/>
    <w:rsid w:val="00592D74"/>
    <w:rsid w:val="005943D0"/>
    <w:rsid w:val="005A55B0"/>
    <w:rsid w:val="005B0641"/>
    <w:rsid w:val="005B770C"/>
    <w:rsid w:val="005C22C0"/>
    <w:rsid w:val="005E2C44"/>
    <w:rsid w:val="005F0516"/>
    <w:rsid w:val="005F5F2D"/>
    <w:rsid w:val="0060652A"/>
    <w:rsid w:val="00616419"/>
    <w:rsid w:val="00621188"/>
    <w:rsid w:val="0062153A"/>
    <w:rsid w:val="006257ED"/>
    <w:rsid w:val="0063131D"/>
    <w:rsid w:val="0064404C"/>
    <w:rsid w:val="006442F7"/>
    <w:rsid w:val="006445A2"/>
    <w:rsid w:val="00665C47"/>
    <w:rsid w:val="00673638"/>
    <w:rsid w:val="006766F8"/>
    <w:rsid w:val="00676E71"/>
    <w:rsid w:val="0067792D"/>
    <w:rsid w:val="00681BAC"/>
    <w:rsid w:val="00682526"/>
    <w:rsid w:val="006909B5"/>
    <w:rsid w:val="00695808"/>
    <w:rsid w:val="006A66A0"/>
    <w:rsid w:val="006B38DE"/>
    <w:rsid w:val="006B46FB"/>
    <w:rsid w:val="006B64C7"/>
    <w:rsid w:val="006C08AE"/>
    <w:rsid w:val="006D05FB"/>
    <w:rsid w:val="006D49DC"/>
    <w:rsid w:val="006E2003"/>
    <w:rsid w:val="006E21FB"/>
    <w:rsid w:val="006F465D"/>
    <w:rsid w:val="00700D1F"/>
    <w:rsid w:val="00707DDC"/>
    <w:rsid w:val="007100DA"/>
    <w:rsid w:val="00711929"/>
    <w:rsid w:val="00717641"/>
    <w:rsid w:val="007176FF"/>
    <w:rsid w:val="0072063D"/>
    <w:rsid w:val="00722CD0"/>
    <w:rsid w:val="007237E0"/>
    <w:rsid w:val="00726C7F"/>
    <w:rsid w:val="00727A1E"/>
    <w:rsid w:val="00736C7F"/>
    <w:rsid w:val="00737A40"/>
    <w:rsid w:val="00752252"/>
    <w:rsid w:val="007535E3"/>
    <w:rsid w:val="00753BA2"/>
    <w:rsid w:val="00763FC0"/>
    <w:rsid w:val="0076558A"/>
    <w:rsid w:val="007815F7"/>
    <w:rsid w:val="00792342"/>
    <w:rsid w:val="007977A8"/>
    <w:rsid w:val="007A6233"/>
    <w:rsid w:val="007B23C7"/>
    <w:rsid w:val="007B512A"/>
    <w:rsid w:val="007C1EF4"/>
    <w:rsid w:val="007C2097"/>
    <w:rsid w:val="007C4FFC"/>
    <w:rsid w:val="007D0A89"/>
    <w:rsid w:val="007D18F6"/>
    <w:rsid w:val="007D39AC"/>
    <w:rsid w:val="007D6A07"/>
    <w:rsid w:val="007F3A19"/>
    <w:rsid w:val="007F4056"/>
    <w:rsid w:val="007F7259"/>
    <w:rsid w:val="008002DF"/>
    <w:rsid w:val="008039DD"/>
    <w:rsid w:val="008040A8"/>
    <w:rsid w:val="00804742"/>
    <w:rsid w:val="008279FA"/>
    <w:rsid w:val="00854E7B"/>
    <w:rsid w:val="008554C4"/>
    <w:rsid w:val="008626E7"/>
    <w:rsid w:val="008628F8"/>
    <w:rsid w:val="00870EE7"/>
    <w:rsid w:val="00882F61"/>
    <w:rsid w:val="008863B9"/>
    <w:rsid w:val="00886F8C"/>
    <w:rsid w:val="00887ED6"/>
    <w:rsid w:val="0089154D"/>
    <w:rsid w:val="00892579"/>
    <w:rsid w:val="00895D65"/>
    <w:rsid w:val="00897309"/>
    <w:rsid w:val="008A1FD8"/>
    <w:rsid w:val="008A45A6"/>
    <w:rsid w:val="008B552F"/>
    <w:rsid w:val="008B6DA5"/>
    <w:rsid w:val="008C24B0"/>
    <w:rsid w:val="008C3CD6"/>
    <w:rsid w:val="008E02B3"/>
    <w:rsid w:val="008F3789"/>
    <w:rsid w:val="008F4D0C"/>
    <w:rsid w:val="008F5E3F"/>
    <w:rsid w:val="008F686C"/>
    <w:rsid w:val="00907388"/>
    <w:rsid w:val="00910CEF"/>
    <w:rsid w:val="0091342B"/>
    <w:rsid w:val="009148DE"/>
    <w:rsid w:val="00916230"/>
    <w:rsid w:val="00924B98"/>
    <w:rsid w:val="00931B95"/>
    <w:rsid w:val="00932B15"/>
    <w:rsid w:val="00933EAD"/>
    <w:rsid w:val="009342E9"/>
    <w:rsid w:val="00937941"/>
    <w:rsid w:val="00941E30"/>
    <w:rsid w:val="00956CD6"/>
    <w:rsid w:val="009572C3"/>
    <w:rsid w:val="009665AF"/>
    <w:rsid w:val="009777D9"/>
    <w:rsid w:val="00991B88"/>
    <w:rsid w:val="00992EFF"/>
    <w:rsid w:val="009A0E44"/>
    <w:rsid w:val="009A219F"/>
    <w:rsid w:val="009A5753"/>
    <w:rsid w:val="009A579D"/>
    <w:rsid w:val="009A6BE6"/>
    <w:rsid w:val="009A7C28"/>
    <w:rsid w:val="009B1224"/>
    <w:rsid w:val="009B3614"/>
    <w:rsid w:val="009B5200"/>
    <w:rsid w:val="009C1B0B"/>
    <w:rsid w:val="009D635C"/>
    <w:rsid w:val="009E3297"/>
    <w:rsid w:val="009F4999"/>
    <w:rsid w:val="009F717F"/>
    <w:rsid w:val="009F734F"/>
    <w:rsid w:val="00A02CA7"/>
    <w:rsid w:val="00A067C5"/>
    <w:rsid w:val="00A108BC"/>
    <w:rsid w:val="00A17944"/>
    <w:rsid w:val="00A23CC1"/>
    <w:rsid w:val="00A241FA"/>
    <w:rsid w:val="00A246B6"/>
    <w:rsid w:val="00A40AF3"/>
    <w:rsid w:val="00A42538"/>
    <w:rsid w:val="00A44261"/>
    <w:rsid w:val="00A44A05"/>
    <w:rsid w:val="00A463F9"/>
    <w:rsid w:val="00A47E70"/>
    <w:rsid w:val="00A50CF0"/>
    <w:rsid w:val="00A541C9"/>
    <w:rsid w:val="00A66A16"/>
    <w:rsid w:val="00A671EC"/>
    <w:rsid w:val="00A67422"/>
    <w:rsid w:val="00A67BC0"/>
    <w:rsid w:val="00A70F92"/>
    <w:rsid w:val="00A7671C"/>
    <w:rsid w:val="00A813AA"/>
    <w:rsid w:val="00A87305"/>
    <w:rsid w:val="00A95306"/>
    <w:rsid w:val="00AA2CBC"/>
    <w:rsid w:val="00AA7136"/>
    <w:rsid w:val="00AB1412"/>
    <w:rsid w:val="00AC5820"/>
    <w:rsid w:val="00AD1CD8"/>
    <w:rsid w:val="00AD48BB"/>
    <w:rsid w:val="00AE4381"/>
    <w:rsid w:val="00AF045C"/>
    <w:rsid w:val="00AF058E"/>
    <w:rsid w:val="00B0057F"/>
    <w:rsid w:val="00B07B1E"/>
    <w:rsid w:val="00B258BB"/>
    <w:rsid w:val="00B31CF6"/>
    <w:rsid w:val="00B40E22"/>
    <w:rsid w:val="00B41F1B"/>
    <w:rsid w:val="00B64FA8"/>
    <w:rsid w:val="00B67B97"/>
    <w:rsid w:val="00B92993"/>
    <w:rsid w:val="00B94581"/>
    <w:rsid w:val="00B968C8"/>
    <w:rsid w:val="00BA09E4"/>
    <w:rsid w:val="00BA0F68"/>
    <w:rsid w:val="00BA3EC5"/>
    <w:rsid w:val="00BA51D9"/>
    <w:rsid w:val="00BA6A70"/>
    <w:rsid w:val="00BB1E46"/>
    <w:rsid w:val="00BB5DFC"/>
    <w:rsid w:val="00BC2538"/>
    <w:rsid w:val="00BC5B59"/>
    <w:rsid w:val="00BD279D"/>
    <w:rsid w:val="00BD6BB8"/>
    <w:rsid w:val="00BF0E83"/>
    <w:rsid w:val="00BF284F"/>
    <w:rsid w:val="00BF2C8C"/>
    <w:rsid w:val="00C06F22"/>
    <w:rsid w:val="00C150B0"/>
    <w:rsid w:val="00C215F0"/>
    <w:rsid w:val="00C32EBE"/>
    <w:rsid w:val="00C41059"/>
    <w:rsid w:val="00C41B90"/>
    <w:rsid w:val="00C50F36"/>
    <w:rsid w:val="00C60AC3"/>
    <w:rsid w:val="00C663EF"/>
    <w:rsid w:val="00C66988"/>
    <w:rsid w:val="00C66BA2"/>
    <w:rsid w:val="00C820F4"/>
    <w:rsid w:val="00C94C1A"/>
    <w:rsid w:val="00C95985"/>
    <w:rsid w:val="00CA312D"/>
    <w:rsid w:val="00CA3696"/>
    <w:rsid w:val="00CB561A"/>
    <w:rsid w:val="00CC5026"/>
    <w:rsid w:val="00CC5AD7"/>
    <w:rsid w:val="00CC68D0"/>
    <w:rsid w:val="00CD0B81"/>
    <w:rsid w:val="00CE3DF5"/>
    <w:rsid w:val="00CF5EAB"/>
    <w:rsid w:val="00CF748F"/>
    <w:rsid w:val="00D011D1"/>
    <w:rsid w:val="00D03F9A"/>
    <w:rsid w:val="00D06D51"/>
    <w:rsid w:val="00D07E7A"/>
    <w:rsid w:val="00D10CF0"/>
    <w:rsid w:val="00D13B88"/>
    <w:rsid w:val="00D14614"/>
    <w:rsid w:val="00D1550C"/>
    <w:rsid w:val="00D15BEB"/>
    <w:rsid w:val="00D20D29"/>
    <w:rsid w:val="00D21B38"/>
    <w:rsid w:val="00D24991"/>
    <w:rsid w:val="00D27255"/>
    <w:rsid w:val="00D34D70"/>
    <w:rsid w:val="00D3561D"/>
    <w:rsid w:val="00D41920"/>
    <w:rsid w:val="00D46A3C"/>
    <w:rsid w:val="00D474F9"/>
    <w:rsid w:val="00D50255"/>
    <w:rsid w:val="00D53717"/>
    <w:rsid w:val="00D549C0"/>
    <w:rsid w:val="00D56288"/>
    <w:rsid w:val="00D56A9F"/>
    <w:rsid w:val="00D576D2"/>
    <w:rsid w:val="00D66520"/>
    <w:rsid w:val="00D70179"/>
    <w:rsid w:val="00D91559"/>
    <w:rsid w:val="00D94A96"/>
    <w:rsid w:val="00DA34D0"/>
    <w:rsid w:val="00DA48F2"/>
    <w:rsid w:val="00DA71B3"/>
    <w:rsid w:val="00DC79A9"/>
    <w:rsid w:val="00DD1433"/>
    <w:rsid w:val="00DD684E"/>
    <w:rsid w:val="00DE34CF"/>
    <w:rsid w:val="00DE52D1"/>
    <w:rsid w:val="00DE6CFB"/>
    <w:rsid w:val="00DF1627"/>
    <w:rsid w:val="00E05860"/>
    <w:rsid w:val="00E13F3D"/>
    <w:rsid w:val="00E26753"/>
    <w:rsid w:val="00E34898"/>
    <w:rsid w:val="00E40EE1"/>
    <w:rsid w:val="00E450B1"/>
    <w:rsid w:val="00E509D0"/>
    <w:rsid w:val="00E558E6"/>
    <w:rsid w:val="00E60604"/>
    <w:rsid w:val="00E65848"/>
    <w:rsid w:val="00E73DE5"/>
    <w:rsid w:val="00E74924"/>
    <w:rsid w:val="00E804AE"/>
    <w:rsid w:val="00E91A32"/>
    <w:rsid w:val="00EA1817"/>
    <w:rsid w:val="00EA3B61"/>
    <w:rsid w:val="00EA3DD2"/>
    <w:rsid w:val="00EA60E3"/>
    <w:rsid w:val="00EA6A02"/>
    <w:rsid w:val="00EB09B7"/>
    <w:rsid w:val="00EB5909"/>
    <w:rsid w:val="00EC0EE7"/>
    <w:rsid w:val="00EC59AB"/>
    <w:rsid w:val="00ED3EF2"/>
    <w:rsid w:val="00ED538C"/>
    <w:rsid w:val="00EE1D7E"/>
    <w:rsid w:val="00EE4378"/>
    <w:rsid w:val="00EE5A5A"/>
    <w:rsid w:val="00EE622F"/>
    <w:rsid w:val="00EE7D7C"/>
    <w:rsid w:val="00EF3299"/>
    <w:rsid w:val="00EF5B25"/>
    <w:rsid w:val="00F11DCB"/>
    <w:rsid w:val="00F1294B"/>
    <w:rsid w:val="00F136C5"/>
    <w:rsid w:val="00F20DDC"/>
    <w:rsid w:val="00F24FAA"/>
    <w:rsid w:val="00F25D98"/>
    <w:rsid w:val="00F300FB"/>
    <w:rsid w:val="00F35492"/>
    <w:rsid w:val="00F5025D"/>
    <w:rsid w:val="00F50A34"/>
    <w:rsid w:val="00F571DE"/>
    <w:rsid w:val="00F642E4"/>
    <w:rsid w:val="00F91FF2"/>
    <w:rsid w:val="00FB6386"/>
    <w:rsid w:val="00FC5EBB"/>
    <w:rsid w:val="00FD17CB"/>
    <w:rsid w:val="00FD1C80"/>
    <w:rsid w:val="00FE09F4"/>
    <w:rsid w:val="00FE13B9"/>
    <w:rsid w:val="00FE4412"/>
    <w:rsid w:val="00FF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FA81692-4E4C-4979-96F7-1B9E1A2A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79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7792D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6779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Indent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S Mincho"/>
      <w:snapToGrid w:val="0"/>
      <w:kern w:val="2"/>
      <w:lang w:eastAsia="en-GB"/>
    </w:rPr>
  </w:style>
  <w:style w:type="character" w:customStyle="1" w:styleId="EQChar">
    <w:name w:val="EQ Char"/>
    <w:link w:val="EQ"/>
    <w:qFormat/>
    <w:locked/>
    <w:rsid w:val="0067792D"/>
    <w:rPr>
      <w:rFonts w:ascii="Times New Roman" w:hAnsi="Times New Roman"/>
      <w:noProof/>
      <w:lang w:val="en-GB" w:eastAsia="en-US"/>
    </w:rPr>
  </w:style>
  <w:style w:type="paragraph" w:customStyle="1" w:styleId="BL">
    <w:name w:val="BL"/>
    <w:basedOn w:val="Normal"/>
    <w:uiPriority w:val="99"/>
    <w:qFormat/>
    <w:rsid w:val="0067792D"/>
    <w:pPr>
      <w:numPr>
        <w:numId w:val="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T1Char2">
    <w:name w:val="T1 Char2"/>
    <w:aliases w:val="Header 6 Char Char2"/>
    <w:qFormat/>
    <w:rsid w:val="0067792D"/>
    <w:rPr>
      <w:rFonts w:ascii="Arial" w:hAnsi="Arial" w:cs="Times New Roman"/>
      <w:sz w:val="20"/>
      <w:szCs w:val="20"/>
      <w:lang w:val="en-GB" w:eastAsia="en-US"/>
    </w:rPr>
  </w:style>
  <w:style w:type="paragraph" w:customStyle="1" w:styleId="TableTitle">
    <w:name w:val="TableTitle"/>
    <w:basedOn w:val="BodyText2"/>
    <w:next w:val="BodyText2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67792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67792D"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Normal"/>
    <w:link w:val="H53GPPChar"/>
    <w:qFormat/>
    <w:rsid w:val="0067792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sid w:val="0067792D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B3Char">
    <w:name w:val="B3 Char"/>
    <w:link w:val="B3"/>
    <w:qFormat/>
    <w:locked/>
    <w:rsid w:val="006779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7792D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semiHidden/>
    <w:unhideWhenUsed/>
    <w:rsid w:val="0067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7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7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779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7792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7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60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C79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9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9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16419"/>
    <w:rPr>
      <w:rFonts w:ascii="Arial" w:hAnsi="Arial"/>
      <w:sz w:val="24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24FAA"/>
    <w:pPr>
      <w:numPr>
        <w:numId w:val="23"/>
      </w:numPr>
      <w:tabs>
        <w:tab w:val="num" w:pos="644"/>
      </w:tabs>
      <w:ind w:left="0" w:firstLine="0"/>
    </w:pPr>
    <w:rPr>
      <w:rFonts w:eastAsiaTheme="minorHAnsi" w:cstheme="minorBidi"/>
      <w:b/>
      <w:i w:val="0"/>
      <w:color w:val="auto"/>
      <w:sz w:val="20"/>
      <w:lang w:val="en-US"/>
    </w:rPr>
  </w:style>
  <w:style w:type="paragraph" w:styleId="Caption">
    <w:name w:val="caption"/>
    <w:basedOn w:val="Normal"/>
    <w:next w:val="Normal"/>
    <w:semiHidden/>
    <w:unhideWhenUsed/>
    <w:qFormat/>
    <w:rsid w:val="00F24FA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RAN4proposalChar">
    <w:name w:val="RAN4 proposal Char"/>
    <w:basedOn w:val="DefaultParagraphFont"/>
    <w:link w:val="RAN4proposal"/>
    <w:rsid w:val="00CC5AD7"/>
    <w:rPr>
      <w:rFonts w:ascii="Times New Roman" w:eastAsiaTheme="minorHAnsi" w:hAnsi="Times New Roman" w:cstheme="minorBidi"/>
      <w:b/>
      <w:iCs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5AIRPNAIUNRU-1328258698-28762</_dlc_DocId>
    <_dlc_DocIdUrl xmlns="71c5aaf6-e6ce-465b-b873-5148d2a4c105">
      <Url>https://nokia.sharepoint.com/sites/c5g/5gradio/_layouts/15/DocIdRedir.aspx?ID=5AIRPNAIUNRU-1328258698-28762</Url>
      <Description>5AIRPNAIUNRU-1328258698-28762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E8C57-1656-40BB-9767-6ED03CAC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79F6B5-0B34-4A68-AFE1-AC3F4730C7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56EF8-3153-4AA0-8ADC-EE428803EE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5A3E6A-45D6-41B3-BEB3-B61F49007BB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7217571-F865-4E94-AD1A-7C863CE10F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#109</cp:lastModifiedBy>
  <cp:revision>173</cp:revision>
  <cp:lastPrinted>1900-01-02T03:00:00Z</cp:lastPrinted>
  <dcterms:created xsi:type="dcterms:W3CDTF">2023-11-01T16:25:00Z</dcterms:created>
  <dcterms:modified xsi:type="dcterms:W3CDTF">2023-11-03T15:52:00Z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dd3e31bb-d5d9-40ae-8da7-edd0a2212e9c</vt:lpwstr>
  </property>
  <property fmtid="{D5CDD505-2E9C-101B-9397-08002B2CF9AE}" pid="23" name="MediaServiceImageTags">
    <vt:lpwstr/>
  </property>
</Properties>
</file>