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27F4F97" w:rsidR="001E41F3" w:rsidRPr="00F41AB7" w:rsidRDefault="001E41F3">
      <w:pPr>
        <w:pStyle w:val="CRCoverPage"/>
        <w:tabs>
          <w:tab w:val="right" w:pos="9639"/>
        </w:tabs>
        <w:spacing w:after="0"/>
        <w:rPr>
          <w:b/>
          <w:i/>
          <w:noProof/>
          <w:sz w:val="28"/>
        </w:rPr>
      </w:pPr>
      <w:r>
        <w:rPr>
          <w:b/>
          <w:noProof/>
          <w:sz w:val="24"/>
        </w:rPr>
        <w:t>3GPP TSG-</w:t>
      </w:r>
      <w:r w:rsidR="00D62836">
        <w:rPr>
          <w:b/>
          <w:noProof/>
          <w:sz w:val="24"/>
        </w:rPr>
        <w:fldChar w:fldCharType="begin"/>
      </w:r>
      <w:r w:rsidR="00D62836">
        <w:rPr>
          <w:b/>
          <w:noProof/>
          <w:sz w:val="24"/>
        </w:rPr>
        <w:instrText xml:space="preserve"> DOCPROPERTY  TSG/WGRef  \* MERGEFORMAT </w:instrText>
      </w:r>
      <w:r w:rsidR="00D62836">
        <w:rPr>
          <w:b/>
          <w:noProof/>
          <w:sz w:val="24"/>
        </w:rPr>
        <w:fldChar w:fldCharType="separate"/>
      </w:r>
      <w:r w:rsidR="003153F2">
        <w:rPr>
          <w:b/>
          <w:noProof/>
          <w:sz w:val="24"/>
        </w:rPr>
        <w:t>TSG-RAN4</w:t>
      </w:r>
      <w:r w:rsidR="00D62836">
        <w:rPr>
          <w:b/>
          <w:noProof/>
          <w:sz w:val="24"/>
        </w:rPr>
        <w:fldChar w:fldCharType="end"/>
      </w:r>
      <w:r w:rsidR="00C66BA2">
        <w:rPr>
          <w:b/>
          <w:noProof/>
          <w:sz w:val="24"/>
        </w:rPr>
        <w:t xml:space="preserve"> </w:t>
      </w:r>
      <w:r>
        <w:rPr>
          <w:b/>
          <w:noProof/>
          <w:sz w:val="24"/>
        </w:rPr>
        <w:t>Meeting #</w:t>
      </w:r>
      <w:r w:rsidR="00DA3576">
        <w:rPr>
          <w:b/>
          <w:noProof/>
          <w:sz w:val="24"/>
        </w:rPr>
        <w:t>10</w:t>
      </w:r>
      <w:r w:rsidR="003153F2">
        <w:rPr>
          <w:b/>
          <w:noProof/>
          <w:sz w:val="24"/>
        </w:rPr>
        <w:t>9</w:t>
      </w:r>
      <w:r>
        <w:rPr>
          <w:b/>
          <w:i/>
          <w:noProof/>
          <w:sz w:val="28"/>
        </w:rPr>
        <w:tab/>
      </w:r>
      <w:r w:rsidR="00F41AB7" w:rsidRPr="00F41AB7">
        <w:rPr>
          <w:b/>
          <w:i/>
          <w:noProof/>
          <w:sz w:val="28"/>
        </w:rPr>
        <w:t>R4-2319790</w:t>
      </w:r>
    </w:p>
    <w:p w14:paraId="7CB45193" w14:textId="1DB22039" w:rsidR="001E41F3" w:rsidRDefault="003153F2" w:rsidP="005E2C44">
      <w:pPr>
        <w:pStyle w:val="CRCoverPage"/>
        <w:outlineLvl w:val="0"/>
        <w:rPr>
          <w:b/>
          <w:noProof/>
          <w:sz w:val="24"/>
        </w:rPr>
      </w:pPr>
      <w:r>
        <w:rPr>
          <w:b/>
          <w:noProof/>
          <w:sz w:val="24"/>
        </w:rPr>
        <w:t>Chicago</w:t>
      </w:r>
      <w:r w:rsidR="006105AE" w:rsidRPr="006105AE">
        <w:rPr>
          <w:b/>
          <w:noProof/>
          <w:sz w:val="24"/>
        </w:rPr>
        <w:t xml:space="preserve">, </w:t>
      </w:r>
      <w:r>
        <w:rPr>
          <w:b/>
          <w:noProof/>
          <w:sz w:val="24"/>
        </w:rPr>
        <w:t>US</w:t>
      </w:r>
      <w:r w:rsidR="001E41F3">
        <w:rPr>
          <w:b/>
          <w:noProof/>
          <w:sz w:val="24"/>
        </w:rPr>
        <w:t xml:space="preserve">, </w:t>
      </w:r>
      <w:r w:rsidR="00DA3576">
        <w:rPr>
          <w:b/>
          <w:noProof/>
          <w:sz w:val="24"/>
        </w:rPr>
        <w:fldChar w:fldCharType="begin"/>
      </w:r>
      <w:r w:rsidR="00DA3576">
        <w:rPr>
          <w:b/>
          <w:noProof/>
          <w:sz w:val="24"/>
        </w:rPr>
        <w:instrText xml:space="preserve"> DOCPROPERTY  StartDate  \* MERGEFORMAT </w:instrText>
      </w:r>
      <w:r w:rsidR="00DA3576">
        <w:rPr>
          <w:b/>
          <w:noProof/>
          <w:sz w:val="24"/>
        </w:rPr>
        <w:fldChar w:fldCharType="separate"/>
      </w:r>
      <w:r>
        <w:rPr>
          <w:b/>
          <w:noProof/>
          <w:sz w:val="24"/>
        </w:rPr>
        <w:t xml:space="preserve">13th </w:t>
      </w:r>
      <w:r w:rsidRPr="003153F2">
        <w:rPr>
          <w:b/>
          <w:noProof/>
          <w:sz w:val="24"/>
          <w:vertAlign w:val="superscript"/>
          <w:lang w:eastAsia="zh-CN"/>
        </w:rPr>
        <w:t>of</w:t>
      </w:r>
      <w:r>
        <w:rPr>
          <w:b/>
          <w:noProof/>
          <w:sz w:val="24"/>
          <w:lang w:eastAsia="zh-CN"/>
        </w:rPr>
        <w:t xml:space="preserve"> November</w:t>
      </w:r>
      <w:r w:rsidR="00DA3576">
        <w:rPr>
          <w:b/>
          <w:noProof/>
          <w:sz w:val="24"/>
        </w:rPr>
        <w:fldChar w:fldCharType="end"/>
      </w:r>
      <w:r>
        <w:rPr>
          <w:b/>
          <w:noProof/>
          <w:sz w:val="24"/>
        </w:rPr>
        <w:t xml:space="preserve"> - </w:t>
      </w:r>
      <w:r w:rsidR="00D85280">
        <w:rPr>
          <w:b/>
          <w:noProof/>
          <w:sz w:val="24"/>
        </w:rPr>
        <w:fldChar w:fldCharType="begin"/>
      </w:r>
      <w:r w:rsidR="00D85280">
        <w:rPr>
          <w:b/>
          <w:noProof/>
          <w:sz w:val="24"/>
        </w:rPr>
        <w:instrText xml:space="preserve"> DOCPROPERTY  StartDate  \* MERGEFORMAT </w:instrText>
      </w:r>
      <w:r w:rsidR="00D85280">
        <w:rPr>
          <w:b/>
          <w:noProof/>
          <w:sz w:val="24"/>
        </w:rPr>
        <w:fldChar w:fldCharType="separate"/>
      </w:r>
      <w:r w:rsidR="00D85280">
        <w:rPr>
          <w:b/>
          <w:noProof/>
          <w:sz w:val="24"/>
        </w:rPr>
        <w:t xml:space="preserve">17th </w:t>
      </w:r>
      <w:r w:rsidR="00D85280" w:rsidRPr="003153F2">
        <w:rPr>
          <w:b/>
          <w:noProof/>
          <w:sz w:val="24"/>
          <w:vertAlign w:val="superscript"/>
          <w:lang w:eastAsia="zh-CN"/>
        </w:rPr>
        <w:t>of</w:t>
      </w:r>
      <w:r w:rsidR="00D85280">
        <w:rPr>
          <w:b/>
          <w:noProof/>
          <w:sz w:val="24"/>
          <w:lang w:eastAsia="zh-CN"/>
        </w:rPr>
        <w:t xml:space="preserve"> November</w:t>
      </w:r>
      <w:r w:rsidR="00D8528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98B1D2" w:rsidR="001E41F3" w:rsidRPr="00410371" w:rsidRDefault="00DA3576"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95DDF1" w:rsidR="001E41F3" w:rsidRPr="00410371" w:rsidRDefault="003153F2" w:rsidP="00AE3FE9">
            <w:pPr>
              <w:pStyle w:val="CRCoverPage"/>
              <w:spacing w:after="0"/>
              <w:jc w:val="center"/>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EDAD5B" w:rsidR="001E41F3" w:rsidRPr="00410371" w:rsidRDefault="003153F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F0A5AF" w:rsidR="001E41F3" w:rsidRPr="00410371" w:rsidRDefault="00EA2777" w:rsidP="00FC4451">
            <w:pPr>
              <w:pStyle w:val="CRCoverPage"/>
              <w:spacing w:after="0"/>
              <w:jc w:val="center"/>
              <w:rPr>
                <w:noProof/>
                <w:sz w:val="28"/>
              </w:rPr>
            </w:pPr>
            <w:r w:rsidRPr="00586ABE">
              <w:rPr>
                <w:b/>
                <w:noProof/>
                <w:sz w:val="28"/>
              </w:rPr>
              <w:t>1</w:t>
            </w:r>
            <w:r w:rsidR="006105AE" w:rsidRPr="00586ABE">
              <w:rPr>
                <w:b/>
                <w:noProof/>
                <w:sz w:val="28"/>
              </w:rPr>
              <w:t>8</w:t>
            </w:r>
            <w:r w:rsidR="00FC4451" w:rsidRPr="00586ABE">
              <w:rPr>
                <w:b/>
                <w:noProof/>
                <w:sz w:val="28"/>
              </w:rPr>
              <w:t>.</w:t>
            </w:r>
            <w:r w:rsidR="007E05C4">
              <w:rPr>
                <w:b/>
                <w:noProof/>
                <w:sz w:val="28"/>
              </w:rPr>
              <w:t>3</w:t>
            </w:r>
            <w:r w:rsidRPr="00586AB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0114400"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2C41D9" w:rsidR="00F25D98" w:rsidRDefault="0082750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216CC6" w:rsidR="001E41F3" w:rsidRDefault="002B4DF9" w:rsidP="005C64E2">
            <w:pPr>
              <w:pStyle w:val="CRCoverPage"/>
              <w:spacing w:after="0"/>
              <w:ind w:left="100"/>
              <w:rPr>
                <w:noProof/>
              </w:rPr>
            </w:pPr>
            <w:r w:rsidRPr="002B4DF9">
              <w:t>draftCR for 38.133 on LTM L3 measurements in L1 measurement 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2F3163" w:rsidR="001E41F3" w:rsidRDefault="003153F2" w:rsidP="0082750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87BEB6" w:rsidR="001E41F3" w:rsidRDefault="00AA5445" w:rsidP="00827509">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D123DA" w:rsidR="001E41F3" w:rsidRDefault="006105AE" w:rsidP="007D3ED3">
            <w:pPr>
              <w:pStyle w:val="CRCoverPage"/>
              <w:spacing w:after="0"/>
              <w:ind w:left="100"/>
              <w:rPr>
                <w:noProof/>
              </w:rPr>
            </w:pPr>
            <w:r w:rsidRPr="006105AE">
              <w:rPr>
                <w:noProof/>
              </w:rPr>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739AAF" w:rsidR="001E41F3" w:rsidRDefault="00AA5445" w:rsidP="00EF5AAE">
            <w:pPr>
              <w:pStyle w:val="CRCoverPage"/>
              <w:spacing w:after="0"/>
              <w:ind w:left="100"/>
              <w:rPr>
                <w:noProof/>
              </w:rPr>
            </w:pPr>
            <w:r>
              <w:rPr>
                <w:noProof/>
              </w:rPr>
              <w:t>2023-11-03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4D3176" w:rsidR="001E41F3" w:rsidRDefault="00621CEE" w:rsidP="00827509">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567531" w:rsidR="001E41F3" w:rsidRDefault="00AA5445" w:rsidP="00EF5AAE">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686FAF6"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0E219C">
        <w:trPr>
          <w:trHeight w:val="913"/>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BA12A6" w:rsidR="009D3C92" w:rsidRPr="009551F6" w:rsidRDefault="00260DE4" w:rsidP="007E05C4">
            <w:pPr>
              <w:pStyle w:val="CRCoverPage"/>
              <w:spacing w:after="0"/>
              <w:rPr>
                <w:rFonts w:ascii="Times New Roman" w:hAnsi="Times New Roman"/>
              </w:rPr>
            </w:pPr>
            <w:r>
              <w:t xml:space="preserve">CR implements </w:t>
            </w:r>
            <w:r w:rsidR="007B5BC0">
              <w:rPr>
                <w:rFonts w:cs="Arial"/>
              </w:rPr>
              <w:t xml:space="preserve">solution for </w:t>
            </w:r>
            <w:r w:rsidR="007B5BC0" w:rsidRPr="00FE4412">
              <w:rPr>
                <w:rFonts w:cs="Arial"/>
              </w:rPr>
              <w:t>L3 measurement results for L1 measurement report</w:t>
            </w:r>
            <w:r w:rsidR="007B5BC0">
              <w:rPr>
                <w:rFonts w:cs="Arial"/>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000F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831EEF" w:rsidRDefault="001E41F3">
            <w:pPr>
              <w:pStyle w:val="CRCoverPage"/>
              <w:tabs>
                <w:tab w:val="right" w:pos="2184"/>
              </w:tabs>
              <w:spacing w:after="0"/>
              <w:rPr>
                <w:b/>
                <w:i/>
                <w:noProof/>
              </w:rPr>
            </w:pPr>
            <w:r w:rsidRPr="00831EEF">
              <w:rPr>
                <w:b/>
                <w:i/>
                <w:noProof/>
              </w:rPr>
              <w:t>Summary of change</w:t>
            </w:r>
            <w:r w:rsidR="0051580D" w:rsidRPr="00831EEF">
              <w:rPr>
                <w:b/>
                <w:i/>
                <w:noProof/>
              </w:rPr>
              <w:t>:</w:t>
            </w:r>
          </w:p>
        </w:tc>
        <w:tc>
          <w:tcPr>
            <w:tcW w:w="6946" w:type="dxa"/>
            <w:gridSpan w:val="9"/>
            <w:tcBorders>
              <w:right w:val="single" w:sz="4" w:space="0" w:color="auto"/>
            </w:tcBorders>
            <w:shd w:val="pct30" w:color="FFFF00" w:fill="auto"/>
          </w:tcPr>
          <w:p w14:paraId="7386CF9E" w14:textId="010BEBF1" w:rsidR="00785041" w:rsidRPr="0038576E" w:rsidRDefault="00DD6FEE">
            <w:r w:rsidRPr="00831EEF">
              <w:t xml:space="preserve">This CR implements </w:t>
            </w:r>
            <w:r w:rsidR="00785041" w:rsidRPr="00831EEF">
              <w:t>L3 measurements in L1 report on top of Big CR R4-2317436</w:t>
            </w:r>
            <w:r w:rsidR="007D6F0B" w:rsidRPr="00831EEF">
              <w:t xml:space="preserve">, which has the following changes: </w:t>
            </w:r>
          </w:p>
          <w:p w14:paraId="67464094" w14:textId="0CEC4495" w:rsidR="00D85280" w:rsidRPr="00831EEF" w:rsidRDefault="00D85280">
            <w:r w:rsidRPr="00831EEF">
              <w:t xml:space="preserve">Note: &lt;start&gt; and &lt;end&gt; tags are </w:t>
            </w:r>
            <w:r w:rsidR="00A108BA" w:rsidRPr="00831EEF">
              <w:t>aligned with CR R4-2317436</w:t>
            </w:r>
          </w:p>
          <w:p w14:paraId="04FF5EB7" w14:textId="6E318E5C" w:rsidR="005E4F46" w:rsidRPr="00831EEF" w:rsidRDefault="005E4F46" w:rsidP="005E4F46">
            <w:pPr>
              <w:pStyle w:val="CRCoverPage"/>
              <w:spacing w:after="0"/>
              <w:rPr>
                <w:rFonts w:cs="Arial"/>
                <w:noProof/>
              </w:rPr>
            </w:pPr>
            <w:r w:rsidRPr="00831EEF">
              <w:rPr>
                <w:rFonts w:cs="Arial"/>
                <w:noProof/>
              </w:rPr>
              <w:t xml:space="preserve">This draft CR implements the agreement for LTM: </w:t>
            </w:r>
          </w:p>
          <w:p w14:paraId="53E156BD" w14:textId="77777777" w:rsidR="005E4F46" w:rsidRPr="00831EEF" w:rsidRDefault="005E4F46" w:rsidP="005E4F46">
            <w:pPr>
              <w:pStyle w:val="CRCoverPage"/>
              <w:spacing w:after="0"/>
              <w:rPr>
                <w:rFonts w:cs="Arial"/>
                <w:noProof/>
              </w:rPr>
            </w:pPr>
          </w:p>
          <w:p w14:paraId="06C97CB6" w14:textId="77777777" w:rsidR="005E4F46" w:rsidRPr="00831EEF" w:rsidRDefault="005E4F46" w:rsidP="005E4F46">
            <w:pPr>
              <w:rPr>
                <w:rFonts w:ascii="Arial" w:hAnsi="Arial" w:cs="Arial"/>
              </w:rPr>
            </w:pPr>
            <w:bookmarkStart w:id="1" w:name="_Toc143619006"/>
            <w:r w:rsidRPr="00831EEF">
              <w:rPr>
                <w:rFonts w:ascii="Arial" w:hAnsi="Arial" w:cs="Arial"/>
              </w:rPr>
              <w:t>Principles of the solution for “Whether to use final L3 measurement results for L1 measurement report”</w:t>
            </w:r>
            <w:bookmarkEnd w:id="1"/>
            <w:r w:rsidRPr="00831EEF">
              <w:rPr>
                <w:rFonts w:ascii="Arial" w:hAnsi="Arial" w:cs="Arial"/>
              </w:rPr>
              <w:t xml:space="preserve">: </w:t>
            </w:r>
          </w:p>
          <w:p w14:paraId="7AC202BE" w14:textId="77777777" w:rsidR="005E4F46" w:rsidRPr="00831EEF" w:rsidRDefault="005E4F46" w:rsidP="005E4F46">
            <w:pPr>
              <w:rPr>
                <w:rFonts w:ascii="Arial" w:hAnsi="Arial" w:cs="Arial"/>
                <w:u w:val="single"/>
              </w:rPr>
            </w:pPr>
            <w:bookmarkStart w:id="2" w:name="_Toc143619007"/>
            <w:r w:rsidRPr="00831EEF">
              <w:rPr>
                <w:rFonts w:ascii="Arial" w:hAnsi="Arial" w:cs="Arial"/>
                <w:u w:val="single"/>
              </w:rPr>
              <w:t>UE Capability</w:t>
            </w:r>
          </w:p>
          <w:p w14:paraId="7FF02ECD" w14:textId="77777777" w:rsidR="005E4F46" w:rsidRPr="00831EEF" w:rsidRDefault="005E4F46" w:rsidP="005E4F46">
            <w:pPr>
              <w:numPr>
                <w:ilvl w:val="1"/>
                <w:numId w:val="19"/>
              </w:numPr>
              <w:spacing w:after="160" w:line="259" w:lineRule="auto"/>
              <w:rPr>
                <w:rFonts w:ascii="Arial" w:hAnsi="Arial" w:cs="Arial"/>
              </w:rPr>
            </w:pPr>
            <w:r w:rsidRPr="00831EEF">
              <w:rPr>
                <w:rFonts w:ascii="Arial" w:hAnsi="Arial" w:cs="Arial"/>
              </w:rPr>
              <w:t>UE capability is introduced to use L3 measurement results for intra-frequency and inter-frequency L1 measurement report</w:t>
            </w:r>
            <w:bookmarkEnd w:id="2"/>
          </w:p>
          <w:p w14:paraId="3C40715F" w14:textId="77777777" w:rsidR="005E4F46" w:rsidRPr="00831EEF" w:rsidRDefault="005E4F46" w:rsidP="005E4F46">
            <w:pPr>
              <w:numPr>
                <w:ilvl w:val="1"/>
                <w:numId w:val="19"/>
              </w:numPr>
              <w:spacing w:after="160" w:line="259" w:lineRule="auto"/>
              <w:rPr>
                <w:rFonts w:ascii="Arial" w:hAnsi="Arial" w:cs="Arial"/>
              </w:rPr>
            </w:pPr>
            <w:r w:rsidRPr="00831EEF">
              <w:rPr>
                <w:rFonts w:ascii="Arial" w:hAnsi="Arial" w:cs="Arial"/>
              </w:rPr>
              <w:t xml:space="preserve">If the number of cells to measure exceeds the </w:t>
            </w:r>
            <w:proofErr w:type="spellStart"/>
            <w:r w:rsidRPr="00831EEF">
              <w:rPr>
                <w:rFonts w:ascii="Arial" w:hAnsi="Arial" w:cs="Arial"/>
              </w:rPr>
              <w:t>the</w:t>
            </w:r>
            <w:proofErr w:type="spellEnd"/>
            <w:r w:rsidRPr="00831EEF">
              <w:rPr>
                <w:rFonts w:ascii="Arial" w:hAnsi="Arial" w:cs="Arial"/>
              </w:rPr>
              <w:t xml:space="preserve"> L1 based LTM measurement capability, UE is allowed to perform L3 measurements and report them in L1 reporting format measurements.</w:t>
            </w:r>
          </w:p>
          <w:p w14:paraId="0F4A2FF1" w14:textId="77777777" w:rsidR="005E4F46" w:rsidRPr="00831EEF" w:rsidRDefault="005E4F46" w:rsidP="005E4F46">
            <w:pPr>
              <w:numPr>
                <w:ilvl w:val="1"/>
                <w:numId w:val="19"/>
              </w:numPr>
              <w:spacing w:after="160" w:line="259" w:lineRule="auto"/>
              <w:rPr>
                <w:rFonts w:ascii="Arial" w:hAnsi="Arial" w:cs="Arial"/>
              </w:rPr>
            </w:pPr>
            <w:r w:rsidRPr="00831EEF">
              <w:rPr>
                <w:rFonts w:ascii="Arial" w:hAnsi="Arial" w:cs="Arial"/>
              </w:rPr>
              <w:t>UE supporting the L3 measurements in L1 measurement format capability should support also the baseline L1 measurement capability</w:t>
            </w:r>
          </w:p>
          <w:p w14:paraId="51D3DC6B" w14:textId="77777777" w:rsidR="00B44592" w:rsidRPr="00831EEF" w:rsidRDefault="00B44592" w:rsidP="00B44592">
            <w:pPr>
              <w:rPr>
                <w:rFonts w:ascii="Arial" w:hAnsi="Arial" w:cs="Arial"/>
                <w:u w:val="single"/>
              </w:rPr>
            </w:pPr>
            <w:r w:rsidRPr="00831EEF">
              <w:rPr>
                <w:rFonts w:ascii="Arial" w:hAnsi="Arial" w:cs="Arial"/>
                <w:u w:val="single"/>
              </w:rPr>
              <w:t>Measurement reporting</w:t>
            </w:r>
          </w:p>
          <w:p w14:paraId="47BBD30E" w14:textId="77777777" w:rsidR="00B44592" w:rsidRPr="00831EEF" w:rsidRDefault="00B44592" w:rsidP="00B44592">
            <w:pPr>
              <w:numPr>
                <w:ilvl w:val="1"/>
                <w:numId w:val="19"/>
              </w:numPr>
              <w:spacing w:after="160" w:line="259" w:lineRule="auto"/>
              <w:rPr>
                <w:rFonts w:ascii="Arial" w:hAnsi="Arial" w:cs="Arial"/>
              </w:rPr>
            </w:pPr>
            <w:r w:rsidRPr="00831EEF">
              <w:rPr>
                <w:rFonts w:ascii="Arial" w:hAnsi="Arial" w:cs="Arial"/>
              </w:rPr>
              <w:t xml:space="preserve">UE reports based on L1 measurement configuration </w:t>
            </w:r>
          </w:p>
          <w:p w14:paraId="0B9CA64B" w14:textId="77777777" w:rsidR="00B44592" w:rsidRPr="00831EEF" w:rsidRDefault="00B44592" w:rsidP="00B44592">
            <w:pPr>
              <w:numPr>
                <w:ilvl w:val="1"/>
                <w:numId w:val="19"/>
              </w:numPr>
              <w:spacing w:after="160" w:line="259" w:lineRule="auto"/>
              <w:rPr>
                <w:rFonts w:ascii="Arial" w:hAnsi="Arial" w:cs="Arial"/>
              </w:rPr>
            </w:pPr>
            <w:bookmarkStart w:id="3" w:name="_Toc143619009"/>
            <w:r w:rsidRPr="00831EEF">
              <w:rPr>
                <w:rFonts w:ascii="Arial" w:hAnsi="Arial" w:cs="Arial"/>
              </w:rPr>
              <w:lastRenderedPageBreak/>
              <w:t>Measurement report mapping: No changes to Table 10.1.6.1-1 are needed due to support L3 measurements in L1 measurement report.</w:t>
            </w:r>
            <w:bookmarkEnd w:id="3"/>
            <w:r w:rsidRPr="00831EEF">
              <w:rPr>
                <w:rFonts w:ascii="Arial" w:hAnsi="Arial" w:cs="Arial"/>
              </w:rPr>
              <w:t xml:space="preserve"> </w:t>
            </w:r>
          </w:p>
          <w:p w14:paraId="13A4356F" w14:textId="77777777" w:rsidR="00B44592" w:rsidRPr="00831EEF" w:rsidRDefault="00B44592" w:rsidP="00B44592">
            <w:pPr>
              <w:numPr>
                <w:ilvl w:val="1"/>
                <w:numId w:val="19"/>
              </w:numPr>
              <w:spacing w:after="160" w:line="259" w:lineRule="auto"/>
              <w:rPr>
                <w:rFonts w:ascii="Arial" w:hAnsi="Arial" w:cs="Arial"/>
              </w:rPr>
            </w:pPr>
            <w:r w:rsidRPr="00831EEF">
              <w:rPr>
                <w:rFonts w:ascii="Arial" w:hAnsi="Arial" w:cs="Arial"/>
              </w:rPr>
              <w:t>L3 and L1 measurements are not included in the same report, at least in rel-18</w:t>
            </w:r>
          </w:p>
          <w:p w14:paraId="1DA2A0EB" w14:textId="77777777" w:rsidR="00B44592" w:rsidRPr="00831EEF" w:rsidRDefault="00B44592" w:rsidP="00B44592">
            <w:pPr>
              <w:rPr>
                <w:rFonts w:ascii="Arial" w:hAnsi="Arial" w:cs="Arial"/>
                <w:u w:val="single"/>
              </w:rPr>
            </w:pPr>
            <w:r w:rsidRPr="00831EEF">
              <w:rPr>
                <w:rFonts w:ascii="Arial" w:hAnsi="Arial" w:cs="Arial"/>
                <w:u w:val="single"/>
              </w:rPr>
              <w:t xml:space="preserve">Requirements </w:t>
            </w:r>
          </w:p>
          <w:p w14:paraId="030416B1" w14:textId="77777777" w:rsidR="00B44592" w:rsidRPr="00831EEF" w:rsidRDefault="00B44592" w:rsidP="00B44592">
            <w:pPr>
              <w:numPr>
                <w:ilvl w:val="1"/>
                <w:numId w:val="19"/>
              </w:numPr>
              <w:spacing w:after="160" w:line="259" w:lineRule="auto"/>
              <w:rPr>
                <w:rFonts w:ascii="Arial" w:hAnsi="Arial" w:cs="Arial"/>
                <w:strike/>
              </w:rPr>
            </w:pPr>
            <w:bookmarkStart w:id="4" w:name="_Toc143619010"/>
            <w:r w:rsidRPr="00831EEF">
              <w:rPr>
                <w:rFonts w:ascii="Arial" w:hAnsi="Arial" w:cs="Arial"/>
              </w:rPr>
              <w:t>L3 measurement requirements are followed, where applicable</w:t>
            </w:r>
          </w:p>
          <w:p w14:paraId="4EE72412" w14:textId="77777777" w:rsidR="00B44592" w:rsidRPr="00831EEF" w:rsidRDefault="00B44592" w:rsidP="00B44592">
            <w:pPr>
              <w:numPr>
                <w:ilvl w:val="1"/>
                <w:numId w:val="19"/>
              </w:numPr>
              <w:spacing w:after="160" w:line="259" w:lineRule="auto"/>
              <w:rPr>
                <w:rFonts w:ascii="Arial" w:hAnsi="Arial" w:cs="Arial"/>
              </w:rPr>
            </w:pPr>
            <w:r w:rsidRPr="00831EEF">
              <w:rPr>
                <w:rFonts w:ascii="Arial" w:hAnsi="Arial" w:cs="Arial"/>
              </w:rPr>
              <w:t xml:space="preserve">RAN4 to discuss accuracy requirement during performance part.  </w:t>
            </w:r>
          </w:p>
          <w:p w14:paraId="145FA0FC" w14:textId="77777777" w:rsidR="00B44592" w:rsidRPr="00831EEF" w:rsidRDefault="00B44592" w:rsidP="00B44592">
            <w:pPr>
              <w:numPr>
                <w:ilvl w:val="1"/>
                <w:numId w:val="19"/>
              </w:numPr>
              <w:spacing w:after="160" w:line="259" w:lineRule="auto"/>
              <w:rPr>
                <w:rFonts w:ascii="Arial" w:hAnsi="Arial" w:cs="Arial"/>
              </w:rPr>
            </w:pPr>
            <w:r w:rsidRPr="00831EEF">
              <w:rPr>
                <w:rFonts w:ascii="Arial" w:hAnsi="Arial" w:cs="Arial"/>
              </w:rPr>
              <w:t xml:space="preserve">UEs capable of reporting L3 measurements in L1 report, number of frequency layers to measure for </w:t>
            </w:r>
            <w:proofErr w:type="spellStart"/>
            <w:r w:rsidRPr="00831EEF">
              <w:rPr>
                <w:rFonts w:ascii="Arial" w:hAnsi="Arial" w:cs="Arial"/>
              </w:rPr>
              <w:t>neighboring</w:t>
            </w:r>
            <w:proofErr w:type="spellEnd"/>
            <w:r w:rsidRPr="00831EEF">
              <w:rPr>
                <w:rFonts w:ascii="Arial" w:hAnsi="Arial" w:cs="Arial"/>
              </w:rPr>
              <w:t xml:space="preserve"> cell follows the same requirements as L3 measurements.</w:t>
            </w:r>
            <w:bookmarkEnd w:id="4"/>
          </w:p>
          <w:p w14:paraId="33AF90E1" w14:textId="77777777" w:rsidR="00B44592" w:rsidRPr="00831EEF" w:rsidRDefault="00B44592" w:rsidP="00B44592">
            <w:pPr>
              <w:numPr>
                <w:ilvl w:val="2"/>
                <w:numId w:val="19"/>
              </w:numPr>
              <w:spacing w:after="160" w:line="259" w:lineRule="auto"/>
              <w:rPr>
                <w:rFonts w:ascii="Arial" w:hAnsi="Arial" w:cs="Arial"/>
              </w:rPr>
            </w:pPr>
            <w:r w:rsidRPr="00831EEF">
              <w:rPr>
                <w:rFonts w:ascii="Arial" w:hAnsi="Arial" w:cs="Arial"/>
              </w:rPr>
              <w:t>As a baseline: Intra-frequency in clause 9.2, inter-frequency in clause 9.3</w:t>
            </w:r>
          </w:p>
          <w:p w14:paraId="041F57F1" w14:textId="77777777" w:rsidR="00642FEE" w:rsidRPr="00831EEF" w:rsidRDefault="00642FEE" w:rsidP="00642FEE">
            <w:pPr>
              <w:numPr>
                <w:ilvl w:val="1"/>
                <w:numId w:val="19"/>
              </w:numPr>
              <w:spacing w:after="160" w:line="259" w:lineRule="auto"/>
              <w:rPr>
                <w:rFonts w:ascii="Arial" w:hAnsi="Arial" w:cs="Arial"/>
              </w:rPr>
            </w:pPr>
            <w:bookmarkStart w:id="5" w:name="_Toc143619013"/>
            <w:r w:rsidRPr="00831EEF">
              <w:rPr>
                <w:rFonts w:ascii="Arial" w:hAnsi="Arial" w:cs="Arial"/>
              </w:rPr>
              <w:t xml:space="preserve">TCI state activation is based on the reported L3 measurements in L1 measurement </w:t>
            </w:r>
            <w:bookmarkEnd w:id="5"/>
            <w:r w:rsidRPr="00831EEF">
              <w:rPr>
                <w:rFonts w:ascii="Arial" w:hAnsi="Arial" w:cs="Arial"/>
              </w:rPr>
              <w:t>report.</w:t>
            </w:r>
          </w:p>
          <w:p w14:paraId="417D643C" w14:textId="77777777" w:rsidR="00642FEE" w:rsidRPr="00831EEF" w:rsidRDefault="00642FEE" w:rsidP="00642FEE">
            <w:pPr>
              <w:numPr>
                <w:ilvl w:val="2"/>
                <w:numId w:val="19"/>
              </w:numPr>
              <w:spacing w:after="160" w:line="259" w:lineRule="auto"/>
              <w:rPr>
                <w:rFonts w:ascii="Arial" w:hAnsi="Arial" w:cs="Arial"/>
              </w:rPr>
            </w:pPr>
            <w:r w:rsidRPr="00831EEF">
              <w:rPr>
                <w:rFonts w:ascii="Arial" w:hAnsi="Arial" w:cs="Arial"/>
              </w:rPr>
              <w:t>In FR1, UE do not need additional SSB to meet transmit timing requirements for PRACH on neighbour cell if the L1-RSRP measurement period is with 160ms.</w:t>
            </w:r>
          </w:p>
          <w:p w14:paraId="027B27AB" w14:textId="77777777" w:rsidR="00642FEE" w:rsidRPr="00831EEF" w:rsidRDefault="00642FEE" w:rsidP="00642FEE">
            <w:pPr>
              <w:numPr>
                <w:ilvl w:val="2"/>
                <w:numId w:val="19"/>
              </w:numPr>
              <w:spacing w:after="160" w:line="259" w:lineRule="auto"/>
              <w:rPr>
                <w:rFonts w:ascii="Arial" w:hAnsi="Arial" w:cs="Arial"/>
              </w:rPr>
            </w:pPr>
            <w:r w:rsidRPr="00831EEF">
              <w:rPr>
                <w:rFonts w:ascii="Arial" w:hAnsi="Arial" w:cs="Arial"/>
              </w:rPr>
              <w:t>For FR2, UE may need additional SSB to meet the transmit timing requirements for PRACH on neighbour cell.</w:t>
            </w:r>
          </w:p>
          <w:p w14:paraId="49AD84BE" w14:textId="77777777" w:rsidR="00642FEE" w:rsidRPr="00831EEF" w:rsidRDefault="00642FEE" w:rsidP="00642FEE">
            <w:pPr>
              <w:numPr>
                <w:ilvl w:val="1"/>
                <w:numId w:val="19"/>
              </w:numPr>
              <w:spacing w:after="160" w:line="259" w:lineRule="auto"/>
              <w:rPr>
                <w:rFonts w:ascii="Arial" w:hAnsi="Arial" w:cs="Arial"/>
              </w:rPr>
            </w:pPr>
            <w:r w:rsidRPr="00831EEF">
              <w:rPr>
                <w:rFonts w:ascii="Arial" w:hAnsi="Arial" w:cs="Arial"/>
              </w:rPr>
              <w:t>Similar to baseline framework,  L1 measurement format derived using L3 measurement results are reported in UCI. Same number of M and L applies. RAN4 will specify RRM requirements for the following cases</w:t>
            </w:r>
          </w:p>
          <w:p w14:paraId="20CA3AA7" w14:textId="77777777" w:rsidR="00642FEE" w:rsidRPr="00831EEF" w:rsidRDefault="00642FEE" w:rsidP="00642FEE">
            <w:pPr>
              <w:numPr>
                <w:ilvl w:val="2"/>
                <w:numId w:val="19"/>
              </w:numPr>
              <w:spacing w:after="160" w:line="259" w:lineRule="auto"/>
              <w:rPr>
                <w:rFonts w:ascii="Arial" w:hAnsi="Arial" w:cs="Arial"/>
              </w:rPr>
            </w:pPr>
            <w:r w:rsidRPr="00831EEF">
              <w:rPr>
                <w:rFonts w:ascii="Arial" w:hAnsi="Arial" w:cs="Arial"/>
              </w:rPr>
              <w:t>RTD between cells smaller than and larger than CP scenarios are supported</w:t>
            </w:r>
          </w:p>
          <w:p w14:paraId="0938EA0B" w14:textId="77777777" w:rsidR="00642FEE" w:rsidRPr="00831EEF" w:rsidRDefault="00642FEE" w:rsidP="00642FEE">
            <w:pPr>
              <w:numPr>
                <w:ilvl w:val="2"/>
                <w:numId w:val="19"/>
              </w:numPr>
              <w:spacing w:after="160" w:line="259" w:lineRule="auto"/>
              <w:rPr>
                <w:rFonts w:ascii="Arial" w:hAnsi="Arial" w:cs="Arial"/>
              </w:rPr>
            </w:pPr>
            <w:r w:rsidRPr="00831EEF">
              <w:rPr>
                <w:rFonts w:ascii="Arial" w:hAnsi="Arial" w:cs="Arial"/>
              </w:rPr>
              <w:t>Rx SNR (i.e. the side condition) is below -3dB but above -6dB</w:t>
            </w:r>
          </w:p>
          <w:p w14:paraId="67776583" w14:textId="77777777" w:rsidR="00642FEE" w:rsidRPr="00831EEF" w:rsidRDefault="00642FEE" w:rsidP="00642FEE">
            <w:pPr>
              <w:numPr>
                <w:ilvl w:val="1"/>
                <w:numId w:val="19"/>
              </w:numPr>
              <w:spacing w:after="160" w:line="259" w:lineRule="auto"/>
              <w:rPr>
                <w:rFonts w:ascii="Arial" w:hAnsi="Arial" w:cs="Arial"/>
              </w:rPr>
            </w:pPr>
            <w:r w:rsidRPr="00831EEF">
              <w:rPr>
                <w:rFonts w:ascii="Arial" w:hAnsi="Arial" w:cs="Arial"/>
              </w:rPr>
              <w:t>FFS for cell switch delay components</w:t>
            </w:r>
          </w:p>
          <w:p w14:paraId="6A7E314C" w14:textId="77777777" w:rsidR="00642FEE" w:rsidRPr="00831EEF" w:rsidRDefault="00642FEE" w:rsidP="00642FEE">
            <w:pPr>
              <w:numPr>
                <w:ilvl w:val="2"/>
                <w:numId w:val="19"/>
              </w:numPr>
              <w:spacing w:after="160" w:line="259" w:lineRule="auto"/>
              <w:rPr>
                <w:rFonts w:ascii="Arial" w:hAnsi="Arial" w:cs="Arial"/>
              </w:rPr>
            </w:pPr>
            <w:r w:rsidRPr="00831EEF">
              <w:rPr>
                <w:rFonts w:ascii="Arial" w:hAnsi="Arial" w:cs="Arial"/>
              </w:rPr>
              <w:t>For FR1 and FR2, whether UE need additional SSB for acquiring timing (if the TCI state is activated) is FFS.</w:t>
            </w:r>
          </w:p>
          <w:p w14:paraId="0636213B" w14:textId="77777777" w:rsidR="00642FEE" w:rsidRPr="00831EEF" w:rsidRDefault="00642FEE" w:rsidP="00642FEE">
            <w:pPr>
              <w:numPr>
                <w:ilvl w:val="1"/>
                <w:numId w:val="19"/>
              </w:numPr>
              <w:spacing w:after="160" w:line="259" w:lineRule="auto"/>
              <w:rPr>
                <w:rFonts w:ascii="Arial" w:hAnsi="Arial" w:cs="Arial"/>
              </w:rPr>
            </w:pPr>
            <w:r w:rsidRPr="00831EEF">
              <w:rPr>
                <w:rFonts w:ascii="Arial" w:hAnsi="Arial" w:cs="Arial"/>
              </w:rPr>
              <w:t>Known and unknown cell are supported</w:t>
            </w:r>
          </w:p>
          <w:p w14:paraId="31C656EC" w14:textId="3205DF60" w:rsidR="007D6F0B" w:rsidRPr="00831EEF" w:rsidRDefault="007D6F0B" w:rsidP="00586ABE">
            <w:pPr>
              <w:pStyle w:val="CRCoverPage"/>
              <w:spacing w:after="0"/>
              <w:rPr>
                <w:rFonts w:ascii="Times New Roman" w:hAnsi="Times New Roman"/>
                <w:lang w:eastAsia="zh-TW"/>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F37B39" w:rsidR="006A6F12" w:rsidRPr="00A3623D" w:rsidRDefault="00284F55" w:rsidP="00586ABE">
            <w:pPr>
              <w:pStyle w:val="CRCoverPage"/>
              <w:spacing w:after="0"/>
              <w:rPr>
                <w:rFonts w:ascii="Times New Roman" w:hAnsi="Times New Roman"/>
                <w:lang w:eastAsia="zh-CN"/>
              </w:rPr>
            </w:pPr>
            <w:r w:rsidRPr="00284F55">
              <w:rPr>
                <w:rFonts w:ascii="Times New Roman" w:hAnsi="Times New Roman"/>
                <w:lang w:eastAsia="zh-CN"/>
              </w:rPr>
              <w:t>Corresponding RRM requirement would still be missing</w:t>
            </w:r>
            <w:r w:rsidR="00455452">
              <w:rPr>
                <w:rFonts w:ascii="Times New Roman" w:hAnsi="Times New Roman"/>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641DA4" w14:textId="77777777" w:rsidR="001E41F3" w:rsidRDefault="00AA5445" w:rsidP="005C64E2">
            <w:pPr>
              <w:pStyle w:val="CRCoverPage"/>
              <w:spacing w:after="0"/>
              <w:rPr>
                <w:noProof/>
              </w:rPr>
            </w:pPr>
            <w:r>
              <w:rPr>
                <w:noProof/>
              </w:rPr>
              <w:t>6.x</w:t>
            </w:r>
          </w:p>
          <w:p w14:paraId="4AE18AA9" w14:textId="5BD1C9A5" w:rsidR="00AA5445" w:rsidRDefault="00AA5445" w:rsidP="005C64E2">
            <w:pPr>
              <w:pStyle w:val="CRCoverPage"/>
              <w:spacing w:after="0"/>
              <w:rPr>
                <w:noProof/>
              </w:rPr>
            </w:pPr>
            <w:r>
              <w:rPr>
                <w:noProof/>
              </w:rPr>
              <w:t>9.x</w:t>
            </w:r>
          </w:p>
          <w:p w14:paraId="2E8CC96B" w14:textId="0841EB65" w:rsidR="00AA5445" w:rsidRDefault="00AA5445" w:rsidP="005C64E2">
            <w:pPr>
              <w:pStyle w:val="CRCoverPage"/>
              <w:spacing w:after="0"/>
              <w:rPr>
                <w:noProof/>
              </w:rPr>
            </w:pPr>
            <w:r>
              <w:rPr>
                <w:noProof/>
              </w:rPr>
              <w:t>9.y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0CD8EE" w:rsidR="001E41F3" w:rsidRDefault="008275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B0717" w:rsidR="001E41F3" w:rsidRDefault="0082750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7BD519" w:rsidR="001E41F3" w:rsidRDefault="0082750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A7B64C3" w14:textId="77777777" w:rsidR="001E41F3" w:rsidRDefault="001E41F3">
      <w:pPr>
        <w:rPr>
          <w:noProof/>
        </w:rPr>
      </w:pPr>
    </w:p>
    <w:p w14:paraId="1557EA72" w14:textId="77777777" w:rsidR="00701D1E" w:rsidRDefault="00701D1E">
      <w:pPr>
        <w:rPr>
          <w:noProof/>
        </w:rPr>
        <w:sectPr w:rsidR="00701D1E">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C39669F" w14:textId="77777777" w:rsidR="00876D0C" w:rsidRDefault="00876D0C" w:rsidP="00A91955"/>
    <w:p w14:paraId="37A808A0" w14:textId="6A8356E0" w:rsidR="00284F55" w:rsidRPr="00284F55" w:rsidRDefault="00284F55" w:rsidP="00284F55">
      <w:pPr>
        <w:jc w:val="center"/>
        <w:rPr>
          <w:noProof/>
          <w:color w:val="FF0000"/>
          <w:sz w:val="36"/>
          <w:lang w:eastAsia="zh-CN"/>
        </w:rPr>
      </w:pPr>
      <w:r w:rsidRPr="00284F55">
        <w:rPr>
          <w:noProof/>
          <w:color w:val="FF0000"/>
          <w:sz w:val="36"/>
          <w:lang w:eastAsia="zh-CN"/>
        </w:rPr>
        <w:t xml:space="preserve">&lt;&lt; Start of change </w:t>
      </w:r>
      <w:r w:rsidR="00876D0C">
        <w:rPr>
          <w:noProof/>
          <w:color w:val="FF0000"/>
          <w:sz w:val="36"/>
          <w:lang w:eastAsia="zh-CN"/>
        </w:rPr>
        <w:t>2</w:t>
      </w:r>
      <w:r w:rsidRPr="00284F55">
        <w:rPr>
          <w:noProof/>
          <w:color w:val="FF0000"/>
          <w:sz w:val="36"/>
          <w:lang w:eastAsia="zh-CN"/>
        </w:rPr>
        <w:t>&gt;&gt;</w:t>
      </w:r>
    </w:p>
    <w:p w14:paraId="445FB79E" w14:textId="04B9095D" w:rsidR="00284F55" w:rsidRPr="00284F55" w:rsidRDefault="00284F55" w:rsidP="00284F55">
      <w:pPr>
        <w:keepNext/>
        <w:keepLines/>
        <w:spacing w:before="180"/>
        <w:ind w:left="1134" w:hanging="1134"/>
        <w:outlineLvl w:val="1"/>
        <w:rPr>
          <w:ins w:id="6" w:author="Nokia Rev1" w:date="2023-10-13T14:28:00Z"/>
          <w:rFonts w:ascii="Arial" w:eastAsiaTheme="minorEastAsia" w:hAnsi="Arial"/>
          <w:sz w:val="32"/>
        </w:rPr>
      </w:pPr>
      <w:ins w:id="7" w:author="Nokia Rev1" w:date="2023-10-13T14:28:00Z">
        <w:r w:rsidRPr="00284F55">
          <w:rPr>
            <w:rFonts w:ascii="Arial" w:eastAsiaTheme="minorEastAsia" w:hAnsi="Arial"/>
            <w:sz w:val="32"/>
          </w:rPr>
          <w:t>6.X</w:t>
        </w:r>
        <w:r w:rsidRPr="00284F55">
          <w:rPr>
            <w:rFonts w:ascii="Arial" w:eastAsiaTheme="minorEastAsia" w:hAnsi="Arial"/>
            <w:sz w:val="32"/>
          </w:rPr>
          <w:tab/>
          <w:t>L1/L2-Triggered Mobility</w:t>
        </w:r>
      </w:ins>
    </w:p>
    <w:p w14:paraId="27140BE8" w14:textId="29EB8751" w:rsidR="00284F55" w:rsidRPr="00284F55" w:rsidRDefault="00284F55" w:rsidP="00284F55">
      <w:pPr>
        <w:keepNext/>
        <w:keepLines/>
        <w:spacing w:before="120"/>
        <w:ind w:left="1134" w:hanging="1134"/>
        <w:outlineLvl w:val="2"/>
        <w:rPr>
          <w:ins w:id="8" w:author="Nokia Rev1" w:date="2023-10-13T14:28:00Z"/>
          <w:rFonts w:ascii="Arial" w:eastAsiaTheme="minorEastAsia" w:hAnsi="Arial"/>
          <w:sz w:val="28"/>
          <w:lang w:val="en-US" w:eastAsia="ko-KR"/>
        </w:rPr>
      </w:pPr>
      <w:ins w:id="9" w:author="Nokia Rev1" w:date="2023-10-13T14:28:00Z">
        <w:r w:rsidRPr="00284F55">
          <w:rPr>
            <w:rFonts w:ascii="Arial" w:eastAsiaTheme="minorEastAsia" w:hAnsi="Arial"/>
            <w:sz w:val="28"/>
            <w:lang w:val="en-US" w:eastAsia="ko-KR"/>
          </w:rPr>
          <w:t>6.X.1</w:t>
        </w:r>
        <w:r w:rsidRPr="00284F55">
          <w:rPr>
            <w:rFonts w:ascii="Arial" w:eastAsiaTheme="minorEastAsia" w:hAnsi="Arial"/>
            <w:sz w:val="28"/>
            <w:lang w:val="en-US" w:eastAsia="ko-KR"/>
          </w:rPr>
          <w:tab/>
        </w:r>
      </w:ins>
      <w:ins w:id="10" w:author="Ada Wang (王苗)" w:date="2023-10-16T19:34:00Z">
        <w:r w:rsidR="009551F6">
          <w:rPr>
            <w:rFonts w:ascii="Arial" w:eastAsiaTheme="minorEastAsia" w:hAnsi="Arial"/>
            <w:sz w:val="28"/>
            <w:lang w:val="en-US" w:eastAsia="ko-KR"/>
          </w:rPr>
          <w:t>PCell</w:t>
        </w:r>
      </w:ins>
      <w:ins w:id="11" w:author="Nokia Rev1" w:date="2023-10-13T14:28:00Z">
        <w:r w:rsidRPr="00284F55">
          <w:rPr>
            <w:rFonts w:ascii="Arial" w:eastAsiaTheme="minorEastAsia" w:hAnsi="Arial"/>
            <w:sz w:val="28"/>
            <w:lang w:val="en-US" w:eastAsia="ko-KR"/>
          </w:rPr>
          <w:t xml:space="preserve"> Cell Switch</w:t>
        </w:r>
      </w:ins>
    </w:p>
    <w:p w14:paraId="47197F26" w14:textId="77777777" w:rsidR="00284F55" w:rsidRPr="00284F55" w:rsidRDefault="00284F55" w:rsidP="00284F55">
      <w:pPr>
        <w:keepNext/>
        <w:keepLines/>
        <w:spacing w:before="120"/>
        <w:ind w:left="1418" w:hanging="1418"/>
        <w:outlineLvl w:val="3"/>
        <w:rPr>
          <w:ins w:id="12" w:author="Nokia Rev1" w:date="2023-10-13T14:28:00Z"/>
          <w:rFonts w:ascii="Arial" w:eastAsiaTheme="minorEastAsia" w:hAnsi="Arial"/>
          <w:sz w:val="24"/>
          <w:lang w:val="en-US" w:eastAsia="zh-CN"/>
        </w:rPr>
      </w:pPr>
      <w:ins w:id="13" w:author="Nokia Rev1" w:date="2023-10-13T14:28:00Z">
        <w:r w:rsidRPr="00284F55">
          <w:rPr>
            <w:rFonts w:ascii="Arial" w:eastAsiaTheme="minorEastAsia" w:hAnsi="Arial"/>
            <w:sz w:val="24"/>
            <w:lang w:val="en-US" w:eastAsia="zh-CN"/>
          </w:rPr>
          <w:t>6.X.1.1</w:t>
        </w:r>
        <w:r w:rsidRPr="00284F55">
          <w:rPr>
            <w:rFonts w:ascii="Arial" w:eastAsiaTheme="minorEastAsia" w:hAnsi="Arial"/>
            <w:sz w:val="24"/>
            <w:lang w:val="en-US" w:eastAsia="zh-CN"/>
          </w:rPr>
          <w:tab/>
          <w:t>Introduction</w:t>
        </w:r>
      </w:ins>
    </w:p>
    <w:p w14:paraId="382FB3AA" w14:textId="77777777" w:rsidR="00284F55" w:rsidRPr="00284F55" w:rsidRDefault="00284F55" w:rsidP="00284F55">
      <w:pPr>
        <w:tabs>
          <w:tab w:val="left" w:pos="7200"/>
        </w:tabs>
        <w:rPr>
          <w:ins w:id="14" w:author="Nokia Rev1" w:date="2023-10-13T14:28:00Z"/>
          <w:rFonts w:eastAsiaTheme="minorEastAsia"/>
        </w:rPr>
      </w:pPr>
      <w:ins w:id="15" w:author="Nokia Rev1" w:date="2023-10-13T14:28:00Z">
        <w:r w:rsidRPr="00284F55">
          <w:rPr>
            <w:rFonts w:eastAsiaTheme="minorEastAsia"/>
          </w:rPr>
          <w:t xml:space="preserve">The purpose of LTM cell switch is to switch the PCell [or PSCell] to another cell. </w:t>
        </w:r>
      </w:ins>
    </w:p>
    <w:p w14:paraId="190C58F3" w14:textId="77777777" w:rsidR="00284F55" w:rsidRPr="00284F55" w:rsidRDefault="00284F55" w:rsidP="00284F55">
      <w:pPr>
        <w:tabs>
          <w:tab w:val="left" w:pos="7200"/>
        </w:tabs>
        <w:rPr>
          <w:ins w:id="16" w:author="Nokia Rev1" w:date="2023-10-13T14:28:00Z"/>
          <w:rFonts w:eastAsiaTheme="minorEastAsia"/>
        </w:rPr>
      </w:pPr>
      <w:ins w:id="17" w:author="Nokia Rev1" w:date="2023-10-13T14:28:00Z">
        <w:r w:rsidRPr="00284F55">
          <w:rPr>
            <w:rFonts w:eastAsiaTheme="minorEastAsia"/>
          </w:rPr>
          <w:t>The requirements in this clause are applicable to SA and NR-DC, and to both intra-frequency and inter-frequency LTM cell switch.</w:t>
        </w:r>
      </w:ins>
    </w:p>
    <w:p w14:paraId="09BD341A" w14:textId="77777777" w:rsidR="00284F55" w:rsidRPr="00284F55" w:rsidRDefault="00284F55" w:rsidP="00284F55">
      <w:pPr>
        <w:tabs>
          <w:tab w:val="left" w:pos="7200"/>
        </w:tabs>
        <w:rPr>
          <w:ins w:id="18" w:author="Nokia Rev1" w:date="2023-10-13T14:28:00Z"/>
          <w:rFonts w:eastAsiaTheme="minorEastAsia"/>
        </w:rPr>
      </w:pPr>
      <w:ins w:id="19" w:author="Nokia Rev1" w:date="2023-10-13T14:28:00Z">
        <w:r w:rsidRPr="00284F55">
          <w:rPr>
            <w:rFonts w:eastAsiaTheme="minorEastAsia"/>
          </w:rPr>
          <w:t>The requirements in this clause are applicable to SA for the following scenarios:</w:t>
        </w:r>
      </w:ins>
    </w:p>
    <w:p w14:paraId="3A848A69" w14:textId="77777777" w:rsidR="00284F55" w:rsidRPr="00284F55" w:rsidRDefault="00284F55" w:rsidP="00284F55">
      <w:pPr>
        <w:tabs>
          <w:tab w:val="num" w:pos="644"/>
          <w:tab w:val="left" w:pos="851"/>
        </w:tabs>
        <w:overflowPunct w:val="0"/>
        <w:autoSpaceDE w:val="0"/>
        <w:autoSpaceDN w:val="0"/>
        <w:adjustRightInd w:val="0"/>
        <w:ind w:left="284" w:hanging="360"/>
        <w:textAlignment w:val="baseline"/>
        <w:rPr>
          <w:ins w:id="20" w:author="Nokia Rev1" w:date="2023-10-13T14:28:00Z"/>
          <w:rFonts w:eastAsia="PMingLiU"/>
          <w:lang w:eastAsia="en-GB"/>
        </w:rPr>
      </w:pPr>
      <w:ins w:id="21" w:author="Nokia Rev1" w:date="2023-10-13T14:28:00Z">
        <w:r w:rsidRPr="00284F55">
          <w:rPr>
            <w:rFonts w:eastAsia="PMingLiU"/>
            <w:lang w:eastAsia="en-GB"/>
          </w:rPr>
          <w:t xml:space="preserve">PCell switch to a </w:t>
        </w:r>
        <w:proofErr w:type="spellStart"/>
        <w:r w:rsidRPr="00284F55">
          <w:rPr>
            <w:rFonts w:eastAsia="PMingLiU"/>
            <w:lang w:eastAsia="en-GB"/>
          </w:rPr>
          <w:t>neighboring</w:t>
        </w:r>
        <w:proofErr w:type="spellEnd"/>
        <w:r w:rsidRPr="00284F55">
          <w:rPr>
            <w:rFonts w:eastAsia="PMingLiU"/>
            <w:lang w:eastAsia="en-GB"/>
          </w:rPr>
          <w:t xml:space="preserve"> cell.</w:t>
        </w:r>
      </w:ins>
    </w:p>
    <w:p w14:paraId="09BEA422" w14:textId="77777777" w:rsidR="00284F55" w:rsidRPr="00284F55" w:rsidRDefault="00284F55">
      <w:pPr>
        <w:numPr>
          <w:ilvl w:val="1"/>
          <w:numId w:val="14"/>
        </w:numPr>
        <w:tabs>
          <w:tab w:val="left" w:pos="851"/>
        </w:tabs>
        <w:overflowPunct w:val="0"/>
        <w:autoSpaceDE w:val="0"/>
        <w:autoSpaceDN w:val="0"/>
        <w:adjustRightInd w:val="0"/>
        <w:textAlignment w:val="baseline"/>
        <w:rPr>
          <w:ins w:id="22" w:author="Nokia Rev1" w:date="2023-10-13T14:28:00Z"/>
          <w:rFonts w:eastAsia="PMingLiU"/>
          <w:lang w:eastAsia="en-GB"/>
        </w:rPr>
      </w:pPr>
      <w:ins w:id="23" w:author="Nokia Rev1" w:date="2023-10-13T14:28:00Z">
        <w:r w:rsidRPr="00284F55">
          <w:rPr>
            <w:rFonts w:eastAsia="PMingLiU"/>
            <w:lang w:eastAsia="en-GB"/>
          </w:rPr>
          <w:t>FR1 cell to FR1 cell</w:t>
        </w:r>
      </w:ins>
    </w:p>
    <w:p w14:paraId="71AB527D" w14:textId="77777777" w:rsidR="00284F55" w:rsidRPr="00284F55" w:rsidRDefault="00284F55">
      <w:pPr>
        <w:numPr>
          <w:ilvl w:val="1"/>
          <w:numId w:val="14"/>
        </w:numPr>
        <w:tabs>
          <w:tab w:val="left" w:pos="851"/>
        </w:tabs>
        <w:overflowPunct w:val="0"/>
        <w:autoSpaceDE w:val="0"/>
        <w:autoSpaceDN w:val="0"/>
        <w:adjustRightInd w:val="0"/>
        <w:textAlignment w:val="baseline"/>
        <w:rPr>
          <w:ins w:id="24" w:author="Nokia Rev1" w:date="2023-10-13T14:28:00Z"/>
          <w:rFonts w:eastAsia="PMingLiU"/>
          <w:lang w:eastAsia="en-GB"/>
        </w:rPr>
      </w:pPr>
      <w:ins w:id="25" w:author="Nokia Rev1" w:date="2023-10-13T14:28:00Z">
        <w:r w:rsidRPr="00284F55">
          <w:rPr>
            <w:rFonts w:eastAsia="PMingLiU"/>
            <w:lang w:eastAsia="en-GB"/>
          </w:rPr>
          <w:t>FR1 cell to FR2 cell</w:t>
        </w:r>
      </w:ins>
    </w:p>
    <w:p w14:paraId="548870B5" w14:textId="77777777" w:rsidR="00284F55" w:rsidRPr="00284F55" w:rsidRDefault="00284F55">
      <w:pPr>
        <w:numPr>
          <w:ilvl w:val="1"/>
          <w:numId w:val="14"/>
        </w:numPr>
        <w:tabs>
          <w:tab w:val="left" w:pos="851"/>
        </w:tabs>
        <w:overflowPunct w:val="0"/>
        <w:autoSpaceDE w:val="0"/>
        <w:autoSpaceDN w:val="0"/>
        <w:adjustRightInd w:val="0"/>
        <w:textAlignment w:val="baseline"/>
        <w:rPr>
          <w:ins w:id="26" w:author="Nokia Rev1" w:date="2023-10-13T14:28:00Z"/>
          <w:rFonts w:eastAsia="PMingLiU"/>
          <w:lang w:eastAsia="en-GB"/>
        </w:rPr>
      </w:pPr>
      <w:ins w:id="27" w:author="Nokia Rev1" w:date="2023-10-13T14:28:00Z">
        <w:r w:rsidRPr="00284F55">
          <w:rPr>
            <w:rFonts w:eastAsia="PMingLiU"/>
            <w:lang w:eastAsia="en-GB"/>
          </w:rPr>
          <w:t>FR2 cell to FR2 cell</w:t>
        </w:r>
      </w:ins>
    </w:p>
    <w:p w14:paraId="1158ADCB" w14:textId="77777777" w:rsidR="00284F55" w:rsidRPr="00284F55" w:rsidRDefault="00284F55">
      <w:pPr>
        <w:numPr>
          <w:ilvl w:val="1"/>
          <w:numId w:val="14"/>
        </w:numPr>
        <w:tabs>
          <w:tab w:val="left" w:pos="851"/>
        </w:tabs>
        <w:overflowPunct w:val="0"/>
        <w:autoSpaceDE w:val="0"/>
        <w:autoSpaceDN w:val="0"/>
        <w:adjustRightInd w:val="0"/>
        <w:textAlignment w:val="baseline"/>
        <w:rPr>
          <w:ins w:id="28" w:author="Nokia Rev1" w:date="2023-10-13T14:28:00Z"/>
          <w:rFonts w:eastAsia="PMingLiU"/>
          <w:lang w:eastAsia="en-GB"/>
        </w:rPr>
      </w:pPr>
      <w:ins w:id="29" w:author="Nokia Rev1" w:date="2023-10-13T14:28:00Z">
        <w:r w:rsidRPr="00284F55">
          <w:rPr>
            <w:rFonts w:eastAsia="PMingLiU"/>
            <w:lang w:eastAsia="en-GB"/>
          </w:rPr>
          <w:t>FR2 cell to FR1 cell</w:t>
        </w:r>
      </w:ins>
    </w:p>
    <w:p w14:paraId="120FF6A7" w14:textId="77777777" w:rsidR="00284F55" w:rsidRPr="00284F55" w:rsidRDefault="00284F55" w:rsidP="00284F55">
      <w:pPr>
        <w:tabs>
          <w:tab w:val="num" w:pos="644"/>
          <w:tab w:val="left" w:pos="851"/>
        </w:tabs>
        <w:overflowPunct w:val="0"/>
        <w:autoSpaceDE w:val="0"/>
        <w:autoSpaceDN w:val="0"/>
        <w:adjustRightInd w:val="0"/>
        <w:ind w:left="284" w:hanging="360"/>
        <w:textAlignment w:val="baseline"/>
        <w:rPr>
          <w:ins w:id="30" w:author="Nokia Rev1" w:date="2023-10-13T14:28:00Z"/>
          <w:rFonts w:eastAsia="PMingLiU"/>
          <w:lang w:eastAsia="en-GB"/>
        </w:rPr>
      </w:pPr>
      <w:ins w:id="31" w:author="Nokia Rev1" w:date="2023-10-13T14:28:00Z">
        <w:r w:rsidRPr="00284F55">
          <w:rPr>
            <w:rFonts w:eastAsia="PMingLiU"/>
            <w:lang w:eastAsia="en-GB"/>
          </w:rPr>
          <w:t>PCell switch to a serving SCell in MCG</w:t>
        </w:r>
      </w:ins>
    </w:p>
    <w:p w14:paraId="09761719" w14:textId="77777777" w:rsidR="00284F55" w:rsidRPr="00284F55" w:rsidRDefault="00284F55">
      <w:pPr>
        <w:numPr>
          <w:ilvl w:val="1"/>
          <w:numId w:val="14"/>
        </w:numPr>
        <w:tabs>
          <w:tab w:val="left" w:pos="851"/>
        </w:tabs>
        <w:overflowPunct w:val="0"/>
        <w:autoSpaceDE w:val="0"/>
        <w:autoSpaceDN w:val="0"/>
        <w:adjustRightInd w:val="0"/>
        <w:textAlignment w:val="baseline"/>
        <w:rPr>
          <w:ins w:id="32" w:author="Nokia Rev1" w:date="2023-10-13T14:28:00Z"/>
          <w:rFonts w:eastAsia="PMingLiU"/>
          <w:lang w:eastAsia="en-GB"/>
        </w:rPr>
      </w:pPr>
      <w:ins w:id="33" w:author="Nokia Rev1" w:date="2023-10-13T14:28:00Z">
        <w:r w:rsidRPr="00284F55">
          <w:rPr>
            <w:rFonts w:eastAsia="PMingLiU"/>
            <w:lang w:eastAsia="en-GB"/>
          </w:rPr>
          <w:t>FR1 cell to FR1 cell</w:t>
        </w:r>
      </w:ins>
    </w:p>
    <w:p w14:paraId="1260D6ED" w14:textId="77777777" w:rsidR="00284F55" w:rsidRPr="00284F55" w:rsidRDefault="00284F55">
      <w:pPr>
        <w:numPr>
          <w:ilvl w:val="1"/>
          <w:numId w:val="14"/>
        </w:numPr>
        <w:tabs>
          <w:tab w:val="left" w:pos="851"/>
        </w:tabs>
        <w:overflowPunct w:val="0"/>
        <w:autoSpaceDE w:val="0"/>
        <w:autoSpaceDN w:val="0"/>
        <w:adjustRightInd w:val="0"/>
        <w:textAlignment w:val="baseline"/>
        <w:rPr>
          <w:ins w:id="34" w:author="Nokia Rev1" w:date="2023-10-13T14:28:00Z"/>
          <w:rFonts w:eastAsia="PMingLiU"/>
          <w:lang w:eastAsia="en-GB"/>
        </w:rPr>
      </w:pPr>
      <w:ins w:id="35" w:author="Nokia Rev1" w:date="2023-10-13T14:28:00Z">
        <w:r w:rsidRPr="00284F55">
          <w:rPr>
            <w:rFonts w:eastAsia="PMingLiU"/>
            <w:lang w:eastAsia="en-GB"/>
          </w:rPr>
          <w:t>FR2 cell to FR2 cell</w:t>
        </w:r>
      </w:ins>
    </w:p>
    <w:p w14:paraId="28220875" w14:textId="77777777" w:rsidR="00284F55" w:rsidRPr="00284F55" w:rsidRDefault="00284F55" w:rsidP="00284F55">
      <w:pPr>
        <w:tabs>
          <w:tab w:val="left" w:pos="7200"/>
        </w:tabs>
        <w:rPr>
          <w:ins w:id="36" w:author="Nokia Rev1" w:date="2023-10-13T14:28:00Z"/>
          <w:rFonts w:eastAsiaTheme="minorEastAsia"/>
        </w:rPr>
      </w:pPr>
      <w:ins w:id="37" w:author="Nokia Rev1" w:date="2023-10-13T14:28:00Z">
        <w:r w:rsidRPr="00284F55">
          <w:rPr>
            <w:rFonts w:eastAsiaTheme="minorEastAsia"/>
          </w:rPr>
          <w:t>The requirements in this clause are applicable to NR-DC for the following scenarios:</w:t>
        </w:r>
      </w:ins>
    </w:p>
    <w:p w14:paraId="3CAB397C" w14:textId="77777777" w:rsidR="00284F55" w:rsidRPr="00284F55" w:rsidRDefault="00284F55" w:rsidP="00284F55">
      <w:pPr>
        <w:tabs>
          <w:tab w:val="num" w:pos="644"/>
          <w:tab w:val="left" w:pos="851"/>
        </w:tabs>
        <w:overflowPunct w:val="0"/>
        <w:autoSpaceDE w:val="0"/>
        <w:autoSpaceDN w:val="0"/>
        <w:adjustRightInd w:val="0"/>
        <w:ind w:left="284" w:hanging="360"/>
        <w:textAlignment w:val="baseline"/>
        <w:rPr>
          <w:ins w:id="38" w:author="Nokia Rev1" w:date="2023-10-13T14:28:00Z"/>
          <w:rFonts w:eastAsia="PMingLiU"/>
          <w:lang w:eastAsia="en-GB"/>
        </w:rPr>
      </w:pPr>
      <w:ins w:id="39" w:author="Nokia Rev1" w:date="2023-10-13T14:28:00Z">
        <w:r w:rsidRPr="00284F55">
          <w:rPr>
            <w:rFonts w:eastAsia="PMingLiU"/>
            <w:lang w:eastAsia="en-GB"/>
          </w:rPr>
          <w:t xml:space="preserve">PCell switch to a </w:t>
        </w:r>
        <w:proofErr w:type="spellStart"/>
        <w:r w:rsidRPr="00284F55">
          <w:rPr>
            <w:rFonts w:eastAsia="PMingLiU"/>
            <w:lang w:eastAsia="en-GB"/>
          </w:rPr>
          <w:t>neighboring</w:t>
        </w:r>
        <w:proofErr w:type="spellEnd"/>
        <w:r w:rsidRPr="00284F55">
          <w:rPr>
            <w:rFonts w:eastAsia="PMingLiU"/>
            <w:lang w:eastAsia="en-GB"/>
          </w:rPr>
          <w:t xml:space="preserve"> cell</w:t>
        </w:r>
      </w:ins>
    </w:p>
    <w:p w14:paraId="0FC920BE" w14:textId="77777777" w:rsidR="00284F55" w:rsidRPr="00284F55" w:rsidRDefault="00284F55">
      <w:pPr>
        <w:numPr>
          <w:ilvl w:val="1"/>
          <w:numId w:val="14"/>
        </w:numPr>
        <w:tabs>
          <w:tab w:val="left" w:pos="851"/>
        </w:tabs>
        <w:overflowPunct w:val="0"/>
        <w:autoSpaceDE w:val="0"/>
        <w:autoSpaceDN w:val="0"/>
        <w:adjustRightInd w:val="0"/>
        <w:textAlignment w:val="baseline"/>
        <w:rPr>
          <w:ins w:id="40" w:author="Nokia Rev1" w:date="2023-10-13T14:28:00Z"/>
          <w:rFonts w:eastAsia="PMingLiU"/>
          <w:lang w:eastAsia="en-GB"/>
        </w:rPr>
      </w:pPr>
      <w:ins w:id="41" w:author="Nokia Rev1" w:date="2023-10-13T14:28:00Z">
        <w:r w:rsidRPr="00284F55">
          <w:rPr>
            <w:rFonts w:eastAsia="PMingLiU"/>
            <w:lang w:eastAsia="en-GB"/>
          </w:rPr>
          <w:t>FR1 cell to FR1 cell</w:t>
        </w:r>
      </w:ins>
    </w:p>
    <w:p w14:paraId="31F9D292" w14:textId="77777777" w:rsidR="00284F55" w:rsidRPr="00284F55" w:rsidRDefault="00284F55" w:rsidP="00284F55">
      <w:pPr>
        <w:tabs>
          <w:tab w:val="num" w:pos="644"/>
          <w:tab w:val="left" w:pos="851"/>
        </w:tabs>
        <w:overflowPunct w:val="0"/>
        <w:autoSpaceDE w:val="0"/>
        <w:autoSpaceDN w:val="0"/>
        <w:adjustRightInd w:val="0"/>
        <w:ind w:left="284" w:hanging="360"/>
        <w:textAlignment w:val="baseline"/>
        <w:rPr>
          <w:ins w:id="42" w:author="Nokia Rev1" w:date="2023-10-13T14:28:00Z"/>
          <w:rFonts w:eastAsia="PMingLiU"/>
          <w:lang w:eastAsia="en-GB"/>
        </w:rPr>
      </w:pPr>
      <w:ins w:id="43" w:author="Nokia Rev1" w:date="2023-10-13T14:28:00Z">
        <w:r w:rsidRPr="00284F55">
          <w:rPr>
            <w:rFonts w:eastAsia="PMingLiU"/>
            <w:lang w:eastAsia="en-GB"/>
          </w:rPr>
          <w:t>PCell switch to a serving SCell in MCG</w:t>
        </w:r>
      </w:ins>
    </w:p>
    <w:p w14:paraId="580FF1B2" w14:textId="77777777" w:rsidR="00284F55" w:rsidRPr="00284F55" w:rsidRDefault="00284F55">
      <w:pPr>
        <w:numPr>
          <w:ilvl w:val="1"/>
          <w:numId w:val="14"/>
        </w:numPr>
        <w:tabs>
          <w:tab w:val="left" w:pos="851"/>
        </w:tabs>
        <w:overflowPunct w:val="0"/>
        <w:autoSpaceDE w:val="0"/>
        <w:autoSpaceDN w:val="0"/>
        <w:adjustRightInd w:val="0"/>
        <w:textAlignment w:val="baseline"/>
        <w:rPr>
          <w:ins w:id="44" w:author="Nokia Rev1" w:date="2023-10-13T14:28:00Z"/>
          <w:rFonts w:eastAsia="PMingLiU"/>
          <w:lang w:eastAsia="en-GB"/>
        </w:rPr>
      </w:pPr>
      <w:ins w:id="45" w:author="Nokia Rev1" w:date="2023-10-13T14:28:00Z">
        <w:r w:rsidRPr="00284F55">
          <w:rPr>
            <w:rFonts w:eastAsia="PMingLiU"/>
            <w:lang w:eastAsia="en-GB"/>
          </w:rPr>
          <w:t>FR1 cell to FR1 cell</w:t>
        </w:r>
      </w:ins>
    </w:p>
    <w:p w14:paraId="76B81E84" w14:textId="77777777" w:rsidR="00284F55" w:rsidRPr="00284F55" w:rsidRDefault="00284F55" w:rsidP="00284F55">
      <w:pPr>
        <w:tabs>
          <w:tab w:val="left" w:pos="851"/>
        </w:tabs>
        <w:overflowPunct w:val="0"/>
        <w:autoSpaceDE w:val="0"/>
        <w:autoSpaceDN w:val="0"/>
        <w:adjustRightInd w:val="0"/>
        <w:textAlignment w:val="baseline"/>
        <w:rPr>
          <w:ins w:id="46" w:author="Nokia Rev1" w:date="2023-10-13T14:28:00Z"/>
          <w:rFonts w:eastAsia="PMingLiU"/>
          <w:i/>
          <w:iCs/>
          <w:lang w:eastAsia="en-GB"/>
        </w:rPr>
      </w:pPr>
      <w:ins w:id="47" w:author="Nokia Rev1" w:date="2023-10-13T14:28:00Z">
        <w:r w:rsidRPr="00284F55">
          <w:rPr>
            <w:rFonts w:eastAsia="PMingLiU"/>
            <w:i/>
            <w:iCs/>
            <w:lang w:eastAsia="en-GB"/>
          </w:rPr>
          <w:t xml:space="preserve">Editor’s note: FFS PSCell switch to a </w:t>
        </w:r>
        <w:proofErr w:type="spellStart"/>
        <w:r w:rsidRPr="00284F55">
          <w:rPr>
            <w:rFonts w:eastAsia="PMingLiU"/>
            <w:i/>
            <w:iCs/>
            <w:lang w:eastAsia="en-GB"/>
          </w:rPr>
          <w:t>neighboring</w:t>
        </w:r>
        <w:proofErr w:type="spellEnd"/>
        <w:r w:rsidRPr="00284F55">
          <w:rPr>
            <w:rFonts w:eastAsia="PMingLiU"/>
            <w:i/>
            <w:iCs/>
            <w:lang w:eastAsia="en-GB"/>
          </w:rPr>
          <w:t xml:space="preserve"> cell</w:t>
        </w:r>
      </w:ins>
    </w:p>
    <w:p w14:paraId="10779A87" w14:textId="77777777" w:rsidR="00284F55" w:rsidRPr="00284F55" w:rsidRDefault="00284F55" w:rsidP="00284F55">
      <w:pPr>
        <w:tabs>
          <w:tab w:val="left" w:pos="851"/>
        </w:tabs>
        <w:overflowPunct w:val="0"/>
        <w:autoSpaceDE w:val="0"/>
        <w:autoSpaceDN w:val="0"/>
        <w:adjustRightInd w:val="0"/>
        <w:textAlignment w:val="baseline"/>
        <w:rPr>
          <w:ins w:id="48" w:author="Nokia Rev1" w:date="2023-10-13T14:28:00Z"/>
          <w:rFonts w:eastAsia="PMingLiU"/>
          <w:i/>
          <w:iCs/>
          <w:lang w:eastAsia="en-GB"/>
        </w:rPr>
      </w:pPr>
      <w:ins w:id="49" w:author="Nokia Rev1" w:date="2023-10-13T14:28:00Z">
        <w:r w:rsidRPr="00284F55">
          <w:rPr>
            <w:rFonts w:eastAsia="PMingLiU"/>
            <w:i/>
            <w:iCs/>
            <w:lang w:eastAsia="en-GB"/>
          </w:rPr>
          <w:t xml:space="preserve">Editor’s note: FFS PSCell switch to a serving </w:t>
        </w:r>
        <w:r w:rsidRPr="00284F55" w:rsidDel="00865437">
          <w:rPr>
            <w:rFonts w:eastAsia="PMingLiU"/>
            <w:i/>
            <w:iCs/>
            <w:lang w:eastAsia="en-GB"/>
          </w:rPr>
          <w:t xml:space="preserve">NR </w:t>
        </w:r>
        <w:r w:rsidRPr="00284F55">
          <w:rPr>
            <w:rFonts w:eastAsia="PMingLiU"/>
            <w:i/>
            <w:iCs/>
            <w:lang w:eastAsia="en-GB"/>
          </w:rPr>
          <w:t>SCell in SCG</w:t>
        </w:r>
      </w:ins>
    </w:p>
    <w:p w14:paraId="576FE829" w14:textId="77777777" w:rsidR="00284F55" w:rsidRPr="00284F55" w:rsidRDefault="00284F55" w:rsidP="00284F55">
      <w:pPr>
        <w:tabs>
          <w:tab w:val="left" w:pos="851"/>
        </w:tabs>
        <w:overflowPunct w:val="0"/>
        <w:autoSpaceDE w:val="0"/>
        <w:autoSpaceDN w:val="0"/>
        <w:adjustRightInd w:val="0"/>
        <w:textAlignment w:val="baseline"/>
        <w:rPr>
          <w:ins w:id="50" w:author="Nokia Rev1" w:date="2023-10-13T14:28:00Z"/>
          <w:rFonts w:eastAsia="PMingLiU"/>
          <w:i/>
          <w:iCs/>
          <w:lang w:eastAsia="en-GB"/>
        </w:rPr>
      </w:pPr>
    </w:p>
    <w:p w14:paraId="7B2A52CB" w14:textId="77777777" w:rsidR="00284F55" w:rsidRPr="00284F55" w:rsidRDefault="00284F55" w:rsidP="00284F55">
      <w:pPr>
        <w:keepNext/>
        <w:keepLines/>
        <w:spacing w:before="120"/>
        <w:ind w:left="1418" w:hanging="1418"/>
        <w:outlineLvl w:val="3"/>
        <w:rPr>
          <w:ins w:id="51" w:author="Nokia Rev1" w:date="2023-10-13T14:28:00Z"/>
          <w:rFonts w:ascii="Arial" w:eastAsiaTheme="minorEastAsia" w:hAnsi="Arial"/>
          <w:sz w:val="24"/>
          <w:lang w:val="en-US" w:eastAsia="zh-CN"/>
        </w:rPr>
      </w:pPr>
      <w:ins w:id="52" w:author="Nokia Rev1" w:date="2023-10-13T14:28:00Z">
        <w:r w:rsidRPr="00284F55">
          <w:rPr>
            <w:rFonts w:ascii="Arial" w:eastAsiaTheme="minorEastAsia" w:hAnsi="Arial"/>
            <w:sz w:val="24"/>
            <w:lang w:val="en-US" w:eastAsia="zh-CN"/>
          </w:rPr>
          <w:t>6.X.1.2</w:t>
        </w:r>
        <w:r w:rsidRPr="00284F55">
          <w:rPr>
            <w:rFonts w:ascii="Arial" w:eastAsiaTheme="minorEastAsia" w:hAnsi="Arial"/>
            <w:sz w:val="24"/>
            <w:lang w:val="en-US" w:eastAsia="zh-CN"/>
          </w:rPr>
          <w:tab/>
          <w:t>LTM Cell Switch delay</w:t>
        </w:r>
      </w:ins>
    </w:p>
    <w:p w14:paraId="21B73726" w14:textId="77777777" w:rsidR="00284F55" w:rsidRPr="00284F55" w:rsidRDefault="00284F55" w:rsidP="00284F55">
      <w:pPr>
        <w:rPr>
          <w:ins w:id="53" w:author="Nokia Rev1" w:date="2023-10-13T14:28:00Z"/>
          <w:rFonts w:eastAsiaTheme="minorEastAsia" w:cs="v4.2.0"/>
        </w:rPr>
      </w:pPr>
      <w:ins w:id="54" w:author="Nokia Rev1" w:date="2023-10-13T14:28:00Z">
        <w:r w:rsidRPr="00284F55">
          <w:rPr>
            <w:rFonts w:eastAsiaTheme="minorEastAsia" w:cs="v4.2.0"/>
          </w:rPr>
          <w:t>LTM cell switch delay D</w:t>
        </w:r>
        <w:r w:rsidRPr="00284F55">
          <w:rPr>
            <w:rFonts w:eastAsiaTheme="minorEastAsia" w:cs="v4.2.0"/>
            <w:vertAlign w:val="subscript"/>
          </w:rPr>
          <w:t>LTM</w:t>
        </w:r>
        <w:r w:rsidRPr="00284F55">
          <w:rPr>
            <w:rFonts w:eastAsiaTheme="minorEastAsia" w:cs="v4.2.0"/>
          </w:rPr>
          <w:t xml:space="preserve"> is the delay from the end of the last TTI containing the MAC-CE command for cell switch until the time the UE transmits the first UL message on the target cell. </w:t>
        </w:r>
      </w:ins>
    </w:p>
    <w:p w14:paraId="0CCB7AF5" w14:textId="77777777" w:rsidR="00284F55" w:rsidRPr="00284F55" w:rsidRDefault="00284F55" w:rsidP="00284F55">
      <w:pPr>
        <w:rPr>
          <w:ins w:id="55" w:author="Nokia Rev1" w:date="2023-10-13T14:28:00Z"/>
          <w:rFonts w:eastAsiaTheme="minorEastAsia" w:cs="v4.2.0"/>
        </w:rPr>
      </w:pPr>
      <w:ins w:id="56" w:author="Nokia Rev1" w:date="2023-10-13T14:28:00Z">
        <w:r w:rsidRPr="00284F55">
          <w:rPr>
            <w:rFonts w:eastAsiaTheme="minorEastAsia"/>
          </w:rPr>
          <w:t>When the target cell and the target joint UL/DL TCI state or separate UL and DL TCI states in the MAC-CE LTM cell switch command are known, the LTM cell switch delay is defined as</w:t>
        </w:r>
        <w:r w:rsidRPr="00284F55">
          <w:rPr>
            <w:rFonts w:eastAsiaTheme="minorEastAsia" w:cs="v4.2.0"/>
          </w:rPr>
          <w:t xml:space="preserve">: </w:t>
        </w:r>
      </w:ins>
    </w:p>
    <w:p w14:paraId="7538CDC9" w14:textId="77777777" w:rsidR="00284F55" w:rsidRPr="00284F55" w:rsidRDefault="00284F55" w:rsidP="00284F55">
      <w:pPr>
        <w:jc w:val="center"/>
        <w:rPr>
          <w:ins w:id="57" w:author="Nokia Rev1" w:date="2023-10-13T14:28:00Z"/>
          <w:rFonts w:eastAsiaTheme="minorEastAsia"/>
        </w:rPr>
      </w:pPr>
      <w:ins w:id="58" w:author="Nokia Rev1" w:date="2023-10-13T14:28:00Z">
        <w:r w:rsidRPr="00284F55">
          <w:rPr>
            <w:rFonts w:eastAsiaTheme="minorEastAsia"/>
          </w:rPr>
          <w:t>D</w:t>
        </w:r>
        <w:r w:rsidRPr="00284F55">
          <w:rPr>
            <w:rFonts w:eastAsiaTheme="minorEastAsia"/>
            <w:vertAlign w:val="subscript"/>
          </w:rPr>
          <w:t>LTM</w:t>
        </w:r>
        <w:r w:rsidRPr="00284F55">
          <w:rPr>
            <w:rFonts w:eastAsiaTheme="minorEastAsia"/>
          </w:rPr>
          <w:t xml:space="preserve"> = </w:t>
        </w:r>
        <w:proofErr w:type="spellStart"/>
        <w:r w:rsidRPr="00284F55">
          <w:rPr>
            <w:rFonts w:eastAsiaTheme="minorEastAsia"/>
          </w:rPr>
          <w:t>T</w:t>
        </w:r>
        <w:r w:rsidRPr="00284F55">
          <w:rPr>
            <w:rFonts w:eastAsiaTheme="minorEastAsia"/>
            <w:vertAlign w:val="subscript"/>
          </w:rPr>
          <w:t>cmd</w:t>
        </w:r>
        <w:proofErr w:type="spellEnd"/>
        <w:r w:rsidRPr="00284F55">
          <w:rPr>
            <w:rFonts w:eastAsiaTheme="minorEastAsia"/>
          </w:rPr>
          <w:t xml:space="preserve"> [+ T</w:t>
        </w:r>
        <w:r w:rsidRPr="00284F55">
          <w:rPr>
            <w:rFonts w:eastAsiaTheme="minorEastAsia"/>
            <w:vertAlign w:val="subscript"/>
          </w:rPr>
          <w:t>LTM-RRC-processing</w:t>
        </w:r>
        <w:r w:rsidRPr="00284F55">
          <w:rPr>
            <w:rFonts w:eastAsiaTheme="minorEastAsia"/>
          </w:rPr>
          <w:t xml:space="preserve"> or </w:t>
        </w:r>
        <w:proofErr w:type="spellStart"/>
        <w:r w:rsidRPr="00284F55">
          <w:rPr>
            <w:rFonts w:eastAsiaTheme="minorEastAsia"/>
          </w:rPr>
          <w:t>T</w:t>
        </w:r>
        <w:r w:rsidRPr="00284F55">
          <w:rPr>
            <w:rFonts w:eastAsiaTheme="minorEastAsia"/>
            <w:vertAlign w:val="subscript"/>
          </w:rPr>
          <w:t>execution_time</w:t>
        </w:r>
        <w:proofErr w:type="spellEnd"/>
        <w:r w:rsidRPr="00284F55">
          <w:rPr>
            <w:rFonts w:eastAsiaTheme="minorEastAsia"/>
          </w:rPr>
          <w:t>] + T</w:t>
        </w:r>
        <w:r w:rsidRPr="00284F55">
          <w:rPr>
            <w:rFonts w:eastAsiaTheme="minorEastAsia"/>
            <w:vertAlign w:val="subscript"/>
          </w:rPr>
          <w:t>LTM-interrupt</w:t>
        </w:r>
      </w:ins>
    </w:p>
    <w:p w14:paraId="1F3B8E7C" w14:textId="77777777" w:rsidR="00284F55" w:rsidRPr="00284F55" w:rsidRDefault="00284F55" w:rsidP="00284F55">
      <w:pPr>
        <w:rPr>
          <w:ins w:id="59" w:author="Nokia Rev1" w:date="2023-10-13T14:28:00Z"/>
          <w:rFonts w:eastAsiaTheme="minorEastAsia"/>
        </w:rPr>
      </w:pPr>
      <w:ins w:id="60" w:author="Nokia Rev1" w:date="2023-10-13T14:28:00Z">
        <w:r w:rsidRPr="00284F55">
          <w:rPr>
            <w:rFonts w:eastAsiaTheme="minorEastAsia"/>
          </w:rPr>
          <w:t>Where</w:t>
        </w:r>
        <w:bookmarkStart w:id="61" w:name="_Hlk146017905"/>
        <w:r w:rsidRPr="00284F55">
          <w:rPr>
            <w:rFonts w:eastAsiaTheme="minorEastAsia"/>
          </w:rPr>
          <w:t>:</w:t>
        </w:r>
      </w:ins>
    </w:p>
    <w:p w14:paraId="4AD5E544" w14:textId="77777777" w:rsidR="00284F55" w:rsidRPr="00284F55" w:rsidRDefault="00284F55" w:rsidP="00284F55">
      <w:pPr>
        <w:ind w:left="284"/>
        <w:rPr>
          <w:ins w:id="62" w:author="Nokia Rev1" w:date="2023-10-13T14:28:00Z"/>
          <w:rFonts w:eastAsiaTheme="minorEastAsia"/>
        </w:rPr>
      </w:pPr>
      <w:proofErr w:type="spellStart"/>
      <w:ins w:id="63" w:author="Nokia Rev1" w:date="2023-10-13T14:28:00Z">
        <w:r w:rsidRPr="00284F55">
          <w:rPr>
            <w:rFonts w:eastAsiaTheme="minorEastAsia"/>
          </w:rPr>
          <w:t>T</w:t>
        </w:r>
        <w:r w:rsidRPr="00284F55">
          <w:rPr>
            <w:rFonts w:eastAsiaTheme="minorEastAsia"/>
            <w:vertAlign w:val="subscript"/>
          </w:rPr>
          <w:t>cmd</w:t>
        </w:r>
        <w:proofErr w:type="spellEnd"/>
        <w:r w:rsidRPr="00284F55">
          <w:rPr>
            <w:rFonts w:eastAsiaTheme="minorEastAsia"/>
          </w:rPr>
          <w:t xml:space="preserve"> equals to T</w:t>
        </w:r>
        <w:r w:rsidRPr="00284F55">
          <w:rPr>
            <w:rFonts w:eastAsiaTheme="minorEastAsia"/>
            <w:vertAlign w:val="subscript"/>
          </w:rPr>
          <w:t xml:space="preserve">HARQ </w:t>
        </w:r>
        <w:r w:rsidRPr="00284F55">
          <w:rPr>
            <w:rFonts w:eastAsiaTheme="minorEastAsia"/>
          </w:rPr>
          <w:t>+ 3ms, where T</w:t>
        </w:r>
        <w:r w:rsidRPr="00284F55">
          <w:rPr>
            <w:rFonts w:eastAsiaTheme="minorEastAsia"/>
            <w:vertAlign w:val="subscript"/>
          </w:rPr>
          <w:t>HARQ</w:t>
        </w:r>
        <w:r w:rsidRPr="00284F55">
          <w:rPr>
            <w:rFonts w:eastAsiaTheme="minorEastAsia"/>
          </w:rPr>
          <w:t xml:space="preserve"> is the timing between cell switch command and acknowledgement as specified in TS 38.213.</w:t>
        </w:r>
      </w:ins>
    </w:p>
    <w:p w14:paraId="0AC940B7" w14:textId="77777777" w:rsidR="00284F55" w:rsidRPr="00284F55" w:rsidRDefault="00284F55" w:rsidP="00284F55">
      <w:pPr>
        <w:ind w:left="284"/>
        <w:rPr>
          <w:ins w:id="64" w:author="Nokia Rev1" w:date="2023-10-13T14:28:00Z"/>
          <w:rFonts w:eastAsiaTheme="minorEastAsia"/>
        </w:rPr>
      </w:pPr>
      <w:ins w:id="65" w:author="Nokia Rev1" w:date="2023-10-13T14:28:00Z">
        <w:r w:rsidRPr="00284F55">
          <w:rPr>
            <w:rFonts w:eastAsiaTheme="minorEastAsia"/>
          </w:rPr>
          <w:t>[T</w:t>
        </w:r>
        <w:r w:rsidRPr="00284F55">
          <w:rPr>
            <w:rFonts w:eastAsiaTheme="minorEastAsia"/>
            <w:vertAlign w:val="subscript"/>
          </w:rPr>
          <w:t xml:space="preserve">LTM-RRC-processing </w:t>
        </w:r>
        <w:r w:rsidRPr="00284F55">
          <w:rPr>
            <w:rFonts w:eastAsiaTheme="minorEastAsia"/>
          </w:rPr>
          <w:t xml:space="preserve">or </w:t>
        </w:r>
        <w:proofErr w:type="spellStart"/>
        <w:r w:rsidRPr="00284F55">
          <w:rPr>
            <w:rFonts w:eastAsiaTheme="minorEastAsia"/>
          </w:rPr>
          <w:t>T</w:t>
        </w:r>
        <w:r w:rsidRPr="00284F55">
          <w:rPr>
            <w:rFonts w:eastAsiaTheme="minorEastAsia"/>
            <w:vertAlign w:val="subscript"/>
          </w:rPr>
          <w:t>execution_time</w:t>
        </w:r>
        <w:proofErr w:type="spellEnd"/>
        <w:r w:rsidRPr="00284F55">
          <w:rPr>
            <w:rFonts w:eastAsiaTheme="minorEastAsia"/>
          </w:rPr>
          <w:t xml:space="preserve">] is the time for early ASN.1 decoding and validity/compliance check for the RRC configuration of the LTM target cell indicated in the LTM cell switch command. </w:t>
        </w:r>
      </w:ins>
    </w:p>
    <w:p w14:paraId="65C46C3E" w14:textId="77777777" w:rsidR="00284F55" w:rsidRPr="00284F55" w:rsidRDefault="00284F55" w:rsidP="00284F55">
      <w:pPr>
        <w:ind w:left="568"/>
        <w:rPr>
          <w:ins w:id="66" w:author="Nokia Rev1" w:date="2023-10-13T14:28:00Z"/>
          <w:rFonts w:eastAsiaTheme="minorEastAsia"/>
        </w:rPr>
      </w:pPr>
      <w:ins w:id="67" w:author="Nokia Rev1" w:date="2023-10-13T14:28:00Z">
        <w:r w:rsidRPr="00284F55">
          <w:rPr>
            <w:rFonts w:eastAsiaTheme="minorEastAsia"/>
          </w:rPr>
          <w:lastRenderedPageBreak/>
          <w:t>[T</w:t>
        </w:r>
        <w:r w:rsidRPr="00284F55">
          <w:rPr>
            <w:rFonts w:eastAsiaTheme="minorEastAsia"/>
            <w:vertAlign w:val="subscript"/>
          </w:rPr>
          <w:t>LTM-RRC-processing</w:t>
        </w:r>
        <w:r w:rsidRPr="00284F55">
          <w:rPr>
            <w:rFonts w:eastAsiaTheme="minorEastAsia"/>
          </w:rPr>
          <w:t xml:space="preserve"> or </w:t>
        </w:r>
        <w:proofErr w:type="spellStart"/>
        <w:r w:rsidRPr="00284F55">
          <w:rPr>
            <w:rFonts w:eastAsiaTheme="minorEastAsia"/>
          </w:rPr>
          <w:t>T</w:t>
        </w:r>
        <w:r w:rsidRPr="00284F55">
          <w:rPr>
            <w:rFonts w:eastAsiaTheme="minorEastAsia"/>
            <w:vertAlign w:val="subscript"/>
          </w:rPr>
          <w:t>execution_time</w:t>
        </w:r>
        <w:proofErr w:type="spellEnd"/>
        <w:r w:rsidRPr="00284F55">
          <w:rPr>
            <w:rFonts w:eastAsiaTheme="minorEastAsia"/>
          </w:rPr>
          <w:t xml:space="preserve">]  = 0, </w:t>
        </w:r>
        <w:bookmarkEnd w:id="61"/>
        <w:r w:rsidRPr="00284F55">
          <w:rPr>
            <w:rFonts w:eastAsiaTheme="minorEastAsia"/>
          </w:rPr>
          <w:t xml:space="preserve">if the </w:t>
        </w:r>
        <w:proofErr w:type="spellStart"/>
        <w:r w:rsidRPr="00284F55">
          <w:rPr>
            <w:rFonts w:eastAsiaTheme="minorEastAsia"/>
          </w:rPr>
          <w:t>the</w:t>
        </w:r>
        <w:proofErr w:type="spellEnd"/>
        <w:r w:rsidRPr="00284F55">
          <w:rPr>
            <w:rFonts w:eastAsiaTheme="minorEastAsia"/>
          </w:rPr>
          <w:t xml:space="preserve"> UE supporting capability [</w:t>
        </w:r>
        <w:proofErr w:type="spellStart"/>
        <w:r w:rsidRPr="00284F55">
          <w:rPr>
            <w:rFonts w:eastAsiaTheme="minorEastAsia"/>
            <w:i/>
            <w:iCs/>
          </w:rPr>
          <w:t>earlyDecodingAndValidityCheck</w:t>
        </w:r>
        <w:proofErr w:type="spellEnd"/>
        <w:r w:rsidRPr="00284F55">
          <w:rPr>
            <w:rFonts w:eastAsiaTheme="minorEastAsia"/>
          </w:rPr>
          <w:t>] has performed early ASN.1 decoding and validity/compliance check of the complete LTM candidate cell configuration prior to the cell switch command for the LTM target cell indicated in the cell switch command.</w:t>
        </w:r>
      </w:ins>
    </w:p>
    <w:p w14:paraId="3B797678" w14:textId="77777777" w:rsidR="00284F55" w:rsidRPr="00284F55" w:rsidRDefault="00284F55" w:rsidP="00284F55">
      <w:pPr>
        <w:ind w:left="1136"/>
        <w:rPr>
          <w:ins w:id="68" w:author="Nokia Rev1" w:date="2023-10-13T14:28:00Z"/>
          <w:rFonts w:eastAsiaTheme="minorEastAsia"/>
          <w:i/>
          <w:iCs/>
        </w:rPr>
      </w:pPr>
      <w:ins w:id="69" w:author="Nokia Rev1" w:date="2023-10-13T14:28:00Z">
        <w:r w:rsidRPr="00284F55">
          <w:rPr>
            <w:rFonts w:eastAsiaTheme="minorEastAsia"/>
            <w:i/>
            <w:iCs/>
          </w:rPr>
          <w:t>Editor’s note: FFS the conditions under which the UE with new capability can work with early ASN.1 decoding and validity/compliance check</w:t>
        </w:r>
      </w:ins>
    </w:p>
    <w:p w14:paraId="3DC29B4E" w14:textId="77777777" w:rsidR="00284F55" w:rsidRPr="00284F55" w:rsidRDefault="00284F55" w:rsidP="00284F55">
      <w:pPr>
        <w:ind w:left="568"/>
        <w:rPr>
          <w:ins w:id="70" w:author="Nokia Rev1" w:date="2023-10-13T14:28:00Z"/>
          <w:rFonts w:eastAsiaTheme="minorEastAsia"/>
        </w:rPr>
      </w:pPr>
      <w:ins w:id="71" w:author="Nokia Rev1" w:date="2023-10-13T14:28:00Z">
        <w:r w:rsidRPr="00284F55">
          <w:rPr>
            <w:rFonts w:eastAsiaTheme="minorEastAsia"/>
          </w:rPr>
          <w:t>Otherwise [T</w:t>
        </w:r>
        <w:r w:rsidRPr="00284F55">
          <w:rPr>
            <w:rFonts w:eastAsiaTheme="minorEastAsia"/>
            <w:vertAlign w:val="subscript"/>
          </w:rPr>
          <w:t>LTM-RRC-processing</w:t>
        </w:r>
        <w:r w:rsidRPr="00284F55">
          <w:rPr>
            <w:rFonts w:eastAsiaTheme="minorEastAsia"/>
          </w:rPr>
          <w:t xml:space="preserve"> or </w:t>
        </w:r>
        <w:proofErr w:type="spellStart"/>
        <w:r w:rsidRPr="00284F55">
          <w:rPr>
            <w:rFonts w:eastAsiaTheme="minorEastAsia"/>
          </w:rPr>
          <w:t>T</w:t>
        </w:r>
        <w:r w:rsidRPr="00284F55">
          <w:rPr>
            <w:rFonts w:eastAsiaTheme="minorEastAsia"/>
            <w:vertAlign w:val="subscript"/>
          </w:rPr>
          <w:t>execution_time</w:t>
        </w:r>
        <w:proofErr w:type="spellEnd"/>
        <w:r w:rsidRPr="00284F55">
          <w:rPr>
            <w:rFonts w:eastAsiaTheme="minorEastAsia"/>
          </w:rPr>
          <w:t xml:space="preserve">] = 10 </w:t>
        </w:r>
        <w:proofErr w:type="spellStart"/>
        <w:r w:rsidRPr="00284F55">
          <w:rPr>
            <w:rFonts w:eastAsiaTheme="minorEastAsia"/>
          </w:rPr>
          <w:t>ms</w:t>
        </w:r>
        <w:proofErr w:type="spellEnd"/>
        <w:r w:rsidRPr="00284F55">
          <w:rPr>
            <w:rFonts w:eastAsiaTheme="minorEastAsia"/>
          </w:rPr>
          <w:t>.</w:t>
        </w:r>
      </w:ins>
    </w:p>
    <w:p w14:paraId="6DCCE4A3" w14:textId="77777777" w:rsidR="00284F55" w:rsidRPr="00284F55" w:rsidRDefault="00284F55" w:rsidP="00284F55">
      <w:pPr>
        <w:ind w:left="568"/>
        <w:rPr>
          <w:ins w:id="72" w:author="Nokia Rev1" w:date="2023-10-13T14:28:00Z"/>
          <w:rFonts w:eastAsiaTheme="minorEastAsia"/>
          <w:i/>
          <w:iCs/>
        </w:rPr>
      </w:pPr>
      <w:ins w:id="73" w:author="Nokia Rev1" w:date="2023-10-13T14:28:00Z">
        <w:r w:rsidRPr="00284F55">
          <w:rPr>
            <w:rFonts w:eastAsiaTheme="minorEastAsia"/>
            <w:i/>
            <w:iCs/>
          </w:rPr>
          <w:t>Editor’s note: FFS whether [T</w:t>
        </w:r>
        <w:r w:rsidRPr="00284F55">
          <w:rPr>
            <w:rFonts w:eastAsiaTheme="minorEastAsia"/>
            <w:i/>
            <w:iCs/>
            <w:vertAlign w:val="subscript"/>
          </w:rPr>
          <w:t>LTM-RRC-processing</w:t>
        </w:r>
        <w:r w:rsidRPr="00284F55">
          <w:rPr>
            <w:rFonts w:eastAsiaTheme="minorEastAsia"/>
            <w:i/>
            <w:iCs/>
          </w:rPr>
          <w:t xml:space="preserve"> or </w:t>
        </w:r>
        <w:proofErr w:type="spellStart"/>
        <w:r w:rsidRPr="00284F55">
          <w:rPr>
            <w:rFonts w:eastAsiaTheme="minorEastAsia"/>
            <w:i/>
            <w:iCs/>
          </w:rPr>
          <w:t>T</w:t>
        </w:r>
        <w:r w:rsidRPr="00284F55">
          <w:rPr>
            <w:rFonts w:eastAsiaTheme="minorEastAsia"/>
            <w:i/>
            <w:iCs/>
            <w:vertAlign w:val="subscript"/>
          </w:rPr>
          <w:t>execution_time</w:t>
        </w:r>
        <w:proofErr w:type="spellEnd"/>
        <w:r w:rsidRPr="00284F55">
          <w:rPr>
            <w:rFonts w:eastAsiaTheme="minorEastAsia"/>
            <w:i/>
            <w:iCs/>
          </w:rPr>
          <w:t>] is part of T</w:t>
        </w:r>
        <w:r w:rsidRPr="00284F55">
          <w:rPr>
            <w:rFonts w:eastAsiaTheme="minorEastAsia"/>
            <w:i/>
            <w:iCs/>
            <w:vertAlign w:val="subscript"/>
          </w:rPr>
          <w:t>LTM-interrupt</w:t>
        </w:r>
        <w:r w:rsidRPr="00284F55">
          <w:rPr>
            <w:rFonts w:eastAsiaTheme="minorEastAsia"/>
            <w:i/>
            <w:iCs/>
          </w:rPr>
          <w:t xml:space="preserve"> or not.</w:t>
        </w:r>
      </w:ins>
    </w:p>
    <w:p w14:paraId="686C313B" w14:textId="77777777" w:rsidR="00284F55" w:rsidRPr="00284F55" w:rsidRDefault="00284F55" w:rsidP="00284F55">
      <w:pPr>
        <w:ind w:left="284"/>
        <w:rPr>
          <w:ins w:id="74" w:author="Nokia Rev1" w:date="2023-10-13T14:28:00Z"/>
          <w:rFonts w:eastAsiaTheme="minorEastAsia"/>
        </w:rPr>
      </w:pPr>
      <w:ins w:id="75" w:author="Nokia Rev1" w:date="2023-10-13T14:28:00Z">
        <w:r w:rsidRPr="00284F55">
          <w:rPr>
            <w:rFonts w:eastAsiaTheme="minorEastAsia"/>
          </w:rPr>
          <w:t>T</w:t>
        </w:r>
        <w:r w:rsidRPr="00284F55">
          <w:rPr>
            <w:rFonts w:eastAsiaTheme="minorEastAsia"/>
            <w:vertAlign w:val="subscript"/>
          </w:rPr>
          <w:t>LTM-interrupt</w:t>
        </w:r>
        <w:r w:rsidRPr="00284F55">
          <w:rPr>
            <w:rFonts w:eastAsiaTheme="minorEastAsia"/>
          </w:rPr>
          <w:t xml:space="preserve"> is as stated in section 6.X.1.2.1.</w:t>
        </w:r>
      </w:ins>
    </w:p>
    <w:p w14:paraId="19A9938E" w14:textId="77777777" w:rsidR="00284F55" w:rsidRPr="00284F55" w:rsidRDefault="00284F55" w:rsidP="00284F55">
      <w:pPr>
        <w:rPr>
          <w:ins w:id="76" w:author="Nokia Rev1" w:date="2023-10-13T14:28:00Z"/>
          <w:rFonts w:eastAsiaTheme="minorEastAsia"/>
        </w:rPr>
      </w:pPr>
      <w:ins w:id="77" w:author="Nokia Rev1" w:date="2023-10-13T14:28:00Z">
        <w:r w:rsidRPr="00284F55">
          <w:rPr>
            <w:rFonts w:eastAsiaTheme="minorEastAsia"/>
          </w:rPr>
          <w:t>The target cell in the LTM cell switch command is known if the following conditions are met:</w:t>
        </w:r>
      </w:ins>
    </w:p>
    <w:p w14:paraId="198E7060" w14:textId="77777777" w:rsidR="00284F55" w:rsidRPr="00284F55" w:rsidRDefault="00284F55">
      <w:pPr>
        <w:numPr>
          <w:ilvl w:val="0"/>
          <w:numId w:val="14"/>
        </w:numPr>
        <w:tabs>
          <w:tab w:val="left" w:pos="851"/>
        </w:tabs>
        <w:overflowPunct w:val="0"/>
        <w:autoSpaceDE w:val="0"/>
        <w:autoSpaceDN w:val="0"/>
        <w:adjustRightInd w:val="0"/>
        <w:textAlignment w:val="baseline"/>
        <w:rPr>
          <w:ins w:id="78" w:author="Nokia Rev1" w:date="2023-10-13T14:28:00Z"/>
          <w:rFonts w:eastAsia="PMingLiU"/>
          <w:i/>
          <w:iCs/>
          <w:lang w:eastAsia="en-GB"/>
        </w:rPr>
      </w:pPr>
      <w:ins w:id="79" w:author="Nokia Rev1" w:date="2023-10-13T14:28:00Z">
        <w:r w:rsidRPr="00284F55">
          <w:rPr>
            <w:rFonts w:eastAsia="PMingLiU"/>
            <w:i/>
            <w:iCs/>
            <w:lang w:eastAsia="en-GB"/>
          </w:rPr>
          <w:t>Editor’s note: Conditions FFS.</w:t>
        </w:r>
      </w:ins>
    </w:p>
    <w:p w14:paraId="0879D8C9" w14:textId="77777777" w:rsidR="00284F55" w:rsidRPr="00284F55" w:rsidRDefault="00284F55" w:rsidP="00284F55">
      <w:pPr>
        <w:rPr>
          <w:ins w:id="80" w:author="Nokia Rev1" w:date="2023-10-13T14:28:00Z"/>
          <w:rFonts w:eastAsiaTheme="minorEastAsia"/>
        </w:rPr>
      </w:pPr>
      <w:ins w:id="81" w:author="Nokia Rev1" w:date="2023-10-13T14:28:00Z">
        <w:r w:rsidRPr="00284F55">
          <w:rPr>
            <w:rFonts w:eastAsiaTheme="minorEastAsia"/>
          </w:rPr>
          <w:t>Otherwise, the cell is unknown.</w:t>
        </w:r>
      </w:ins>
    </w:p>
    <w:p w14:paraId="45F1C563" w14:textId="77777777" w:rsidR="00FC3C6B" w:rsidRPr="00DE77C8" w:rsidRDefault="00FC3C6B" w:rsidP="00FC3C6B">
      <w:pPr>
        <w:rPr>
          <w:ins w:id="82" w:author="Nokia #109" w:date="2023-11-02T08:45:00Z"/>
          <w:bCs/>
          <w:iCs/>
          <w:lang w:val="en-US"/>
        </w:rPr>
      </w:pPr>
      <w:ins w:id="83" w:author="Nokia #109" w:date="2023-11-02T08:45:00Z">
        <w:r w:rsidRPr="00DE77C8">
          <w:rPr>
            <w:bCs/>
            <w:iCs/>
            <w:lang w:val="en-US"/>
          </w:rPr>
          <w:t>The target joint DL/UL TCI state or separate DL and UL TCI states in the LTM cell switch command are known if the following conditions are met:</w:t>
        </w:r>
      </w:ins>
    </w:p>
    <w:p w14:paraId="672E484B" w14:textId="6E51E774" w:rsidR="00FC3C6B" w:rsidRPr="00DE77C8" w:rsidRDefault="00FC3C6B" w:rsidP="00FC3C6B">
      <w:pPr>
        <w:numPr>
          <w:ilvl w:val="0"/>
          <w:numId w:val="20"/>
        </w:numPr>
        <w:rPr>
          <w:ins w:id="84" w:author="Nokia #109" w:date="2023-11-02T08:45:00Z"/>
          <w:bCs/>
          <w:lang w:val="en-US"/>
        </w:rPr>
      </w:pPr>
      <w:ins w:id="85" w:author="Nokia #109" w:date="2023-11-02T08:45:00Z">
        <w:r w:rsidRPr="00DE77C8">
          <w:rPr>
            <w:bCs/>
            <w:lang w:val="en-US"/>
          </w:rPr>
          <w:t xml:space="preserve">During the period from the last transmission of the RS resource used for the L1-RSRP measurement reporting for the target DL/UL TCI state to the completion of LTM cell switch, where the RS resource for L1-RSRP measurement </w:t>
        </w:r>
        <w:r w:rsidR="008C163C" w:rsidRPr="00B56110">
          <w:rPr>
            <w:bCs/>
            <w:lang w:val="en-US"/>
          </w:rPr>
          <w:t>or L3</w:t>
        </w:r>
      </w:ins>
      <w:ins w:id="86" w:author="Nokia #109" w:date="2023-11-02T08:47:00Z">
        <w:r w:rsidR="00D66B00" w:rsidRPr="00B56110">
          <w:rPr>
            <w:bCs/>
            <w:lang w:val="en-US"/>
          </w:rPr>
          <w:t>-RSRP</w:t>
        </w:r>
      </w:ins>
      <w:ins w:id="87" w:author="Nokia #109" w:date="2023-11-02T08:45:00Z">
        <w:r w:rsidR="008C163C" w:rsidRPr="00B56110">
          <w:rPr>
            <w:bCs/>
            <w:lang w:val="en-US"/>
          </w:rPr>
          <w:t xml:space="preserve"> measurement if UE supports</w:t>
        </w:r>
        <w:r w:rsidRPr="00B56110">
          <w:rPr>
            <w:bCs/>
            <w:lang w:val="en-US"/>
          </w:rPr>
          <w:t xml:space="preserve"> </w:t>
        </w:r>
      </w:ins>
      <w:ins w:id="88" w:author="Nokia #109" w:date="2023-11-02T08:46:00Z">
        <w:r w:rsidR="008C163C" w:rsidRPr="00B56110">
          <w:rPr>
            <w:bCs/>
          </w:rPr>
          <w:t>[</w:t>
        </w:r>
        <w:r w:rsidR="008C163C" w:rsidRPr="00B56110">
          <w:rPr>
            <w:bCs/>
            <w:i/>
            <w:iCs/>
          </w:rPr>
          <w:t>L3measurementsInL1report-r18</w:t>
        </w:r>
        <w:r w:rsidR="008C163C" w:rsidRPr="00B56110">
          <w:rPr>
            <w:bCs/>
          </w:rPr>
          <w:t>]</w:t>
        </w:r>
        <w:r w:rsidR="008C163C" w:rsidRPr="00B56110">
          <w:rPr>
            <w:bCs/>
            <w:i/>
            <w:iCs/>
          </w:rPr>
          <w:t xml:space="preserve"> </w:t>
        </w:r>
        <w:r w:rsidR="008C163C" w:rsidRPr="00B56110">
          <w:rPr>
            <w:bCs/>
          </w:rPr>
          <w:t>capability</w:t>
        </w:r>
        <w:r w:rsidR="008C163C" w:rsidRPr="00DE77C8">
          <w:rPr>
            <w:bCs/>
            <w:lang w:val="en-US"/>
            <w:rPrChange w:id="89" w:author="Nokia #109" w:date="2023-11-02T08:47:00Z">
              <w:rPr>
                <w:bCs/>
                <w:highlight w:val="yellow"/>
                <w:lang w:val="en-US"/>
              </w:rPr>
            </w:rPrChange>
          </w:rPr>
          <w:t xml:space="preserve"> </w:t>
        </w:r>
        <w:r w:rsidR="006835A9" w:rsidRPr="00DE77C8">
          <w:rPr>
            <w:bCs/>
            <w:lang w:val="en-US"/>
          </w:rPr>
          <w:t xml:space="preserve">is </w:t>
        </w:r>
      </w:ins>
      <w:ins w:id="90" w:author="Nokia #109" w:date="2023-11-02T08:45:00Z">
        <w:r w:rsidRPr="00DE77C8">
          <w:rPr>
            <w:bCs/>
            <w:lang w:val="en-US"/>
          </w:rPr>
          <w:t xml:space="preserve">the RS in target DL/UL TCI state or </w:t>
        </w:r>
        <w:proofErr w:type="spellStart"/>
        <w:r w:rsidRPr="00DE77C8">
          <w:rPr>
            <w:bCs/>
            <w:lang w:val="en-US"/>
          </w:rPr>
          <w:t>QCLed</w:t>
        </w:r>
        <w:proofErr w:type="spellEnd"/>
        <w:r w:rsidRPr="00DE77C8">
          <w:rPr>
            <w:bCs/>
            <w:lang w:val="en-US"/>
          </w:rPr>
          <w:t xml:space="preserve"> to the target DL/UL TCI state</w:t>
        </w:r>
      </w:ins>
    </w:p>
    <w:p w14:paraId="75986392" w14:textId="77777777" w:rsidR="00FC3C6B" w:rsidRPr="00DE77C8" w:rsidRDefault="00FC3C6B" w:rsidP="00FC3C6B">
      <w:pPr>
        <w:numPr>
          <w:ilvl w:val="1"/>
          <w:numId w:val="20"/>
        </w:numPr>
        <w:rPr>
          <w:ins w:id="91" w:author="Nokia #109" w:date="2023-11-02T08:45:00Z"/>
          <w:bCs/>
          <w:lang w:val="en-US"/>
        </w:rPr>
      </w:pPr>
      <w:ins w:id="92" w:author="Nokia #109" w:date="2023-11-02T08:45:00Z">
        <w:r w:rsidRPr="00DE77C8">
          <w:rPr>
            <w:bCs/>
            <w:lang w:val="en-US"/>
          </w:rPr>
          <w:t xml:space="preserve">LTM cell switch command is received within 1280 ms upon the last transmission of the RS resource for beam reporting or measurement </w:t>
        </w:r>
      </w:ins>
    </w:p>
    <w:p w14:paraId="7230E1AE" w14:textId="77777777" w:rsidR="00FC3C6B" w:rsidRPr="00DE77C8" w:rsidRDefault="00FC3C6B" w:rsidP="00FC3C6B">
      <w:pPr>
        <w:numPr>
          <w:ilvl w:val="1"/>
          <w:numId w:val="20"/>
        </w:numPr>
        <w:rPr>
          <w:ins w:id="93" w:author="Nokia #109" w:date="2023-11-02T08:45:00Z"/>
          <w:bCs/>
          <w:lang w:val="en-US"/>
        </w:rPr>
      </w:pPr>
      <w:ins w:id="94" w:author="Nokia #109" w:date="2023-11-02T08:45:00Z">
        <w:r w:rsidRPr="00DE77C8">
          <w:rPr>
            <w:bCs/>
            <w:lang w:val="en-US"/>
          </w:rPr>
          <w:t>The UE has sent at least 1 L1-RSRP report for the target DL/UL TCI state before the LTM cell switch command</w:t>
        </w:r>
      </w:ins>
    </w:p>
    <w:p w14:paraId="584EC3F9" w14:textId="77777777" w:rsidR="00FC3C6B" w:rsidRPr="00DE77C8" w:rsidRDefault="00FC3C6B" w:rsidP="00FC3C6B">
      <w:pPr>
        <w:numPr>
          <w:ilvl w:val="1"/>
          <w:numId w:val="20"/>
        </w:numPr>
        <w:rPr>
          <w:ins w:id="95" w:author="Nokia #109" w:date="2023-11-02T08:45:00Z"/>
          <w:bCs/>
          <w:lang w:val="en-US"/>
        </w:rPr>
      </w:pPr>
      <w:ins w:id="96" w:author="Nokia #109" w:date="2023-11-02T08:45:00Z">
        <w:r w:rsidRPr="00DE77C8">
          <w:rPr>
            <w:bCs/>
            <w:lang w:val="en-US"/>
          </w:rPr>
          <w:t>The target DL/UL TCI state remains detectable during the LTM cell switching period</w:t>
        </w:r>
      </w:ins>
    </w:p>
    <w:p w14:paraId="60C119B9" w14:textId="77777777" w:rsidR="00FC3C6B" w:rsidRPr="00DE77C8" w:rsidRDefault="00FC3C6B" w:rsidP="00FC3C6B">
      <w:pPr>
        <w:numPr>
          <w:ilvl w:val="1"/>
          <w:numId w:val="20"/>
        </w:numPr>
        <w:rPr>
          <w:ins w:id="97" w:author="Nokia #109" w:date="2023-11-02T08:45:00Z"/>
          <w:bCs/>
          <w:lang w:val="en-US"/>
        </w:rPr>
      </w:pPr>
      <w:ins w:id="98" w:author="Nokia #109" w:date="2023-11-02T08:45:00Z">
        <w:r w:rsidRPr="00DE77C8">
          <w:rPr>
            <w:bCs/>
            <w:lang w:val="en-US"/>
          </w:rPr>
          <w:t>The SSB associated with the target DL/UL TCI state remain detectable during the cell switching period</w:t>
        </w:r>
      </w:ins>
    </w:p>
    <w:p w14:paraId="6B04A81E" w14:textId="77777777" w:rsidR="00FC3C6B" w:rsidRPr="00DE77C8" w:rsidRDefault="00FC3C6B" w:rsidP="00FC3C6B">
      <w:pPr>
        <w:numPr>
          <w:ilvl w:val="2"/>
          <w:numId w:val="20"/>
        </w:numPr>
        <w:rPr>
          <w:ins w:id="99" w:author="Nokia #109" w:date="2023-11-02T08:45:00Z"/>
          <w:bCs/>
          <w:lang w:val="en-US"/>
        </w:rPr>
      </w:pPr>
      <w:ins w:id="100" w:author="Nokia #109" w:date="2023-11-02T08:45:00Z">
        <w:r w:rsidRPr="00DE77C8">
          <w:rPr>
            <w:bCs/>
            <w:lang w:val="en-US"/>
          </w:rPr>
          <w:t xml:space="preserve">SNR of the TCI state </w:t>
        </w:r>
        <w:r w:rsidRPr="00DE77C8">
          <w:rPr>
            <w:rFonts w:hint="eastAsia"/>
            <w:bCs/>
            <w:lang w:val="en-US"/>
          </w:rPr>
          <w:t>≥</w:t>
        </w:r>
        <w:r w:rsidRPr="00DE77C8">
          <w:rPr>
            <w:bCs/>
            <w:lang w:val="en-US"/>
          </w:rPr>
          <w:t xml:space="preserve"> -3dB</w:t>
        </w:r>
      </w:ins>
    </w:p>
    <w:p w14:paraId="2CB285E7" w14:textId="77777777" w:rsidR="00FC3C6B" w:rsidRPr="00DE77C8" w:rsidRDefault="00FC3C6B" w:rsidP="00FC3C6B">
      <w:pPr>
        <w:numPr>
          <w:ilvl w:val="0"/>
          <w:numId w:val="20"/>
        </w:numPr>
        <w:rPr>
          <w:ins w:id="101" w:author="Nokia #109" w:date="2023-11-02T08:45:00Z"/>
        </w:rPr>
      </w:pPr>
      <w:ins w:id="102" w:author="Nokia #109" w:date="2023-11-02T08:45:00Z">
        <w:r w:rsidRPr="00DE77C8">
          <w:rPr>
            <w:bCs/>
            <w:lang w:val="en-US"/>
          </w:rPr>
          <w:t>Otherwise, the target joint DL/UL TCI state or separate DL and UL TCI state is unknown.</w:t>
        </w:r>
      </w:ins>
    </w:p>
    <w:p w14:paraId="457E5C8E" w14:textId="4BB6FC16" w:rsidR="00284F55" w:rsidRPr="00284F55" w:rsidDel="00FC3C6B" w:rsidRDefault="00284F55" w:rsidP="00284F55">
      <w:pPr>
        <w:rPr>
          <w:ins w:id="103" w:author="Nokia Rev1" w:date="2023-10-13T14:28:00Z"/>
          <w:del w:id="104" w:author="Nokia #109" w:date="2023-11-02T08:45:00Z"/>
          <w:rFonts w:eastAsiaTheme="minorEastAsia"/>
          <w:i/>
          <w:iCs/>
        </w:rPr>
      </w:pPr>
      <w:ins w:id="105" w:author="Nokia Rev1" w:date="2023-10-13T14:28:00Z">
        <w:del w:id="106" w:author="Nokia #109" w:date="2023-11-02T08:45:00Z">
          <w:r w:rsidRPr="00284F55" w:rsidDel="00FC3C6B">
            <w:rPr>
              <w:rFonts w:eastAsiaTheme="minorEastAsia"/>
              <w:i/>
              <w:iCs/>
            </w:rPr>
            <w:delText>Editor’s note: FFS the conditions under which the target joint UL/DL TCI state or separate UL and DL TCI states in the LTM cell switch command are known, and whether to define common or separate conditions for DL and UL TCI state.</w:delText>
          </w:r>
        </w:del>
      </w:ins>
    </w:p>
    <w:p w14:paraId="1BB17CA5" w14:textId="77777777" w:rsidR="00284F55" w:rsidRPr="00284F55" w:rsidRDefault="00284F55" w:rsidP="00284F55">
      <w:pPr>
        <w:keepNext/>
        <w:keepLines/>
        <w:spacing w:before="120"/>
        <w:ind w:left="1418" w:hanging="1418"/>
        <w:outlineLvl w:val="3"/>
        <w:rPr>
          <w:ins w:id="107" w:author="Nokia Rev1" w:date="2023-10-13T14:28:00Z"/>
          <w:rFonts w:ascii="Arial" w:eastAsiaTheme="minorEastAsia" w:hAnsi="Arial"/>
          <w:sz w:val="24"/>
          <w:lang w:val="en-US" w:eastAsia="zh-CN"/>
        </w:rPr>
      </w:pPr>
      <w:ins w:id="108" w:author="Nokia Rev1" w:date="2023-10-13T14:28:00Z">
        <w:r w:rsidRPr="00284F55">
          <w:rPr>
            <w:rFonts w:ascii="Arial" w:eastAsiaTheme="minorEastAsia" w:hAnsi="Arial"/>
            <w:sz w:val="24"/>
            <w:lang w:val="en-US" w:eastAsia="zh-CN"/>
          </w:rPr>
          <w:t xml:space="preserve">6.X.1.3 </w:t>
        </w:r>
        <w:bookmarkStart w:id="109" w:name="_Hlk148099348"/>
        <w:r w:rsidRPr="00284F55">
          <w:rPr>
            <w:rFonts w:ascii="Arial" w:eastAsiaTheme="minorEastAsia" w:hAnsi="Arial"/>
            <w:sz w:val="24"/>
            <w:lang w:val="en-US" w:eastAsia="zh-CN"/>
          </w:rPr>
          <w:t>Interruption time</w:t>
        </w:r>
        <w:bookmarkEnd w:id="109"/>
      </w:ins>
    </w:p>
    <w:p w14:paraId="03077D3E" w14:textId="77777777" w:rsidR="00284F55" w:rsidRPr="00284F55" w:rsidRDefault="00284F55" w:rsidP="00284F55">
      <w:pPr>
        <w:rPr>
          <w:ins w:id="110" w:author="Nokia Rev1" w:date="2023-10-13T14:28:00Z"/>
          <w:rFonts w:eastAsiaTheme="minorEastAsia" w:cs="v4.2.0"/>
        </w:rPr>
      </w:pPr>
      <w:ins w:id="111" w:author="Nokia Rev1" w:date="2023-10-13T14:28:00Z">
        <w:r w:rsidRPr="00284F55">
          <w:rPr>
            <w:rFonts w:eastAsiaTheme="minorEastAsia" w:cs="v4.2.0"/>
          </w:rPr>
          <w:t xml:space="preserve">The interruption time </w:t>
        </w:r>
        <w:r w:rsidRPr="00284F55">
          <w:rPr>
            <w:rFonts w:eastAsiaTheme="minorEastAsia"/>
          </w:rPr>
          <w:t>T</w:t>
        </w:r>
        <w:r w:rsidRPr="00284F55">
          <w:rPr>
            <w:rFonts w:eastAsiaTheme="minorEastAsia"/>
            <w:vertAlign w:val="subscript"/>
          </w:rPr>
          <w:t>LTM-interrupt</w:t>
        </w:r>
        <w:r w:rsidRPr="00284F55" w:rsidDel="009C3C51">
          <w:rPr>
            <w:rFonts w:eastAsiaTheme="minorEastAsia" w:cs="v4.2.0"/>
          </w:rPr>
          <w:t xml:space="preserve"> </w:t>
        </w:r>
        <w:r w:rsidRPr="00284F55">
          <w:rPr>
            <w:rFonts w:eastAsiaTheme="minorEastAsia" w:cs="v4.2.0"/>
          </w:rPr>
          <w:t>is the time between end of the last TTI containing the MAC-CE command for LTM cell switch until the time the UE transmits the first UL message on the target cell</w:t>
        </w:r>
        <w:r w:rsidRPr="00284F55">
          <w:rPr>
            <w:rFonts w:eastAsia="MS Mincho" w:cs="v4.2.0"/>
          </w:rPr>
          <w:t xml:space="preserve">, excluding </w:t>
        </w:r>
        <w:proofErr w:type="spellStart"/>
        <w:r w:rsidRPr="00284F55">
          <w:rPr>
            <w:rFonts w:eastAsiaTheme="minorEastAsia"/>
          </w:rPr>
          <w:t>T</w:t>
        </w:r>
        <w:r w:rsidRPr="00284F55">
          <w:rPr>
            <w:rFonts w:eastAsiaTheme="minorEastAsia"/>
            <w:vertAlign w:val="subscript"/>
          </w:rPr>
          <w:t>cmd</w:t>
        </w:r>
        <w:proofErr w:type="spellEnd"/>
        <w:r w:rsidRPr="00284F55">
          <w:rPr>
            <w:rFonts w:eastAsiaTheme="minorEastAsia"/>
          </w:rPr>
          <w:t xml:space="preserve"> [and T</w:t>
        </w:r>
        <w:r w:rsidRPr="00284F55">
          <w:rPr>
            <w:rFonts w:eastAsiaTheme="minorEastAsia"/>
            <w:vertAlign w:val="subscript"/>
          </w:rPr>
          <w:t>LTM-RRC-processing</w:t>
        </w:r>
        <w:r w:rsidRPr="00284F55">
          <w:rPr>
            <w:rFonts w:eastAsiaTheme="minorEastAsia"/>
          </w:rPr>
          <w:t xml:space="preserve">] stated in section </w:t>
        </w:r>
        <w:r w:rsidRPr="00284F55">
          <w:rPr>
            <w:rFonts w:eastAsiaTheme="minorEastAsia"/>
            <w:lang w:val="en-US" w:eastAsia="zh-CN"/>
          </w:rPr>
          <w:t>6.X.1.2</w:t>
        </w:r>
        <w:r w:rsidRPr="00284F55">
          <w:rPr>
            <w:rFonts w:eastAsiaTheme="minorEastAsia" w:cs="v4.2.0"/>
          </w:rPr>
          <w:t>.</w:t>
        </w:r>
      </w:ins>
    </w:p>
    <w:p w14:paraId="515C68F2" w14:textId="77777777" w:rsidR="00284F55" w:rsidRPr="00284F55" w:rsidRDefault="00284F55" w:rsidP="00284F55">
      <w:pPr>
        <w:keepLines/>
        <w:tabs>
          <w:tab w:val="center" w:pos="4536"/>
          <w:tab w:val="right" w:pos="9072"/>
        </w:tabs>
        <w:jc w:val="center"/>
        <w:rPr>
          <w:ins w:id="112" w:author="Nokia Rev1" w:date="2023-10-13T14:28:00Z"/>
          <w:rFonts w:eastAsiaTheme="minorEastAsia" w:cs="v4.2.0"/>
          <w:noProof/>
          <w:lang w:val="en-US"/>
        </w:rPr>
      </w:pPr>
      <w:ins w:id="113" w:author="Nokia Rev1" w:date="2023-10-13T14:28:00Z">
        <w:r w:rsidRPr="00284F55">
          <w:rPr>
            <w:rFonts w:eastAsiaTheme="minorEastAsia"/>
            <w:noProof/>
          </w:rPr>
          <w:t>T</w:t>
        </w:r>
        <w:r w:rsidRPr="00284F55">
          <w:rPr>
            <w:rFonts w:eastAsiaTheme="minorEastAsia"/>
            <w:noProof/>
            <w:vertAlign w:val="subscript"/>
          </w:rPr>
          <w:t>LTM-interrupt</w:t>
        </w:r>
        <w:r w:rsidRPr="00284F55" w:rsidDel="009C3C51">
          <w:rPr>
            <w:rFonts w:eastAsiaTheme="minorEastAsia" w:cs="v4.2.0"/>
            <w:noProof/>
          </w:rPr>
          <w:t xml:space="preserve"> </w:t>
        </w:r>
        <w:r w:rsidRPr="00284F55">
          <w:rPr>
            <w:rFonts w:eastAsiaTheme="minorEastAsia"/>
            <w:noProof/>
          </w:rPr>
          <w:t xml:space="preserve"> = T</w:t>
        </w:r>
        <w:r w:rsidRPr="00284F55">
          <w:rPr>
            <w:rFonts w:eastAsiaTheme="minorEastAsia"/>
            <w:noProof/>
            <w:vertAlign w:val="subscript"/>
          </w:rPr>
          <w:t>LTM-processing</w:t>
        </w:r>
        <w:r w:rsidRPr="00284F55">
          <w:rPr>
            <w:rFonts w:eastAsiaTheme="minorEastAsia"/>
            <w:noProof/>
          </w:rPr>
          <w:t xml:space="preserve"> [+ </w:t>
        </w:r>
        <w:r w:rsidRPr="00284F55">
          <w:rPr>
            <w:rFonts w:eastAsiaTheme="minorEastAsia"/>
            <w:bCs/>
            <w:noProof/>
          </w:rPr>
          <w:t>T</w:t>
        </w:r>
        <w:r w:rsidRPr="00284F55">
          <w:rPr>
            <w:rFonts w:eastAsiaTheme="minorEastAsia"/>
            <w:bCs/>
            <w:noProof/>
            <w:vertAlign w:val="subscript"/>
          </w:rPr>
          <w:t>first-RS</w:t>
        </w:r>
        <w:r w:rsidRPr="00284F55">
          <w:rPr>
            <w:rFonts w:eastAsiaTheme="minorEastAsia"/>
            <w:noProof/>
          </w:rPr>
          <w:t xml:space="preserve"> + T</w:t>
        </w:r>
        <w:r w:rsidRPr="00284F55">
          <w:rPr>
            <w:rFonts w:eastAsiaTheme="minorEastAsia"/>
            <w:noProof/>
            <w:vertAlign w:val="subscript"/>
          </w:rPr>
          <w:t>RS-proc</w:t>
        </w:r>
        <w:r w:rsidRPr="00284F55">
          <w:rPr>
            <w:rFonts w:eastAsiaTheme="minorEastAsia"/>
            <w:noProof/>
          </w:rPr>
          <w:t>]</w:t>
        </w:r>
        <w:r w:rsidRPr="00284F55">
          <w:rPr>
            <w:rFonts w:eastAsiaTheme="minorEastAsia"/>
            <w:noProof/>
            <w:vertAlign w:val="subscript"/>
          </w:rPr>
          <w:t xml:space="preserve"> </w:t>
        </w:r>
        <w:r w:rsidRPr="00284F55">
          <w:rPr>
            <w:rFonts w:eastAsiaTheme="minorEastAsia"/>
            <w:noProof/>
          </w:rPr>
          <w:t>+ T</w:t>
        </w:r>
        <w:r w:rsidRPr="00284F55">
          <w:rPr>
            <w:rFonts w:eastAsiaTheme="minorEastAsia"/>
            <w:noProof/>
            <w:vertAlign w:val="subscript"/>
          </w:rPr>
          <w:t>LTM-IU</w:t>
        </w:r>
        <w:r w:rsidRPr="00284F55">
          <w:rPr>
            <w:rFonts w:eastAsiaTheme="minorEastAsia"/>
            <w:noProof/>
          </w:rPr>
          <w:t xml:space="preserve"> ms,</w:t>
        </w:r>
      </w:ins>
    </w:p>
    <w:p w14:paraId="6132F94F" w14:textId="77777777" w:rsidR="00284F55" w:rsidRPr="00284F55" w:rsidRDefault="00284F55" w:rsidP="00284F55">
      <w:pPr>
        <w:tabs>
          <w:tab w:val="left" w:pos="851"/>
        </w:tabs>
        <w:overflowPunct w:val="0"/>
        <w:autoSpaceDE w:val="0"/>
        <w:autoSpaceDN w:val="0"/>
        <w:adjustRightInd w:val="0"/>
        <w:textAlignment w:val="baseline"/>
        <w:rPr>
          <w:ins w:id="114" w:author="Nokia Rev1" w:date="2023-10-13T14:28:00Z"/>
          <w:rFonts w:eastAsia="PMingLiU"/>
          <w:color w:val="FF0000"/>
          <w:lang w:eastAsia="en-GB"/>
        </w:rPr>
      </w:pPr>
      <w:ins w:id="115" w:author="Nokia Rev1" w:date="2023-10-13T14:28:00Z">
        <w:r w:rsidRPr="00284F55">
          <w:rPr>
            <w:rFonts w:eastAsia="PMingLiU"/>
            <w:lang w:eastAsia="en-GB"/>
          </w:rPr>
          <w:t xml:space="preserve">Where: </w:t>
        </w:r>
      </w:ins>
    </w:p>
    <w:p w14:paraId="7B934408" w14:textId="77777777" w:rsidR="00284F55" w:rsidRPr="00284F55" w:rsidRDefault="00284F55" w:rsidP="00284F55">
      <w:pPr>
        <w:tabs>
          <w:tab w:val="left" w:pos="851"/>
        </w:tabs>
        <w:overflowPunct w:val="0"/>
        <w:autoSpaceDE w:val="0"/>
        <w:autoSpaceDN w:val="0"/>
        <w:adjustRightInd w:val="0"/>
        <w:ind w:left="284"/>
        <w:textAlignment w:val="baseline"/>
        <w:rPr>
          <w:ins w:id="116" w:author="Nokia Rev1" w:date="2023-10-13T14:28:00Z"/>
          <w:rFonts w:eastAsia="PMingLiU"/>
          <w:lang w:eastAsia="en-GB"/>
        </w:rPr>
      </w:pPr>
      <w:ins w:id="117" w:author="Nokia Rev1" w:date="2023-10-13T14:28:00Z">
        <w:r w:rsidRPr="00284F55">
          <w:rPr>
            <w:rFonts w:eastAsia="PMingLiU"/>
            <w:lang w:eastAsia="en-GB"/>
          </w:rPr>
          <w:t>T</w:t>
        </w:r>
        <w:r w:rsidRPr="00284F55">
          <w:rPr>
            <w:rFonts w:eastAsia="PMingLiU"/>
            <w:vertAlign w:val="subscript"/>
            <w:lang w:eastAsia="en-GB"/>
          </w:rPr>
          <w:t xml:space="preserve">LTM-processing </w:t>
        </w:r>
        <w:r w:rsidRPr="00284F55">
          <w:rPr>
            <w:rFonts w:eastAsia="PMingLiU"/>
            <w:lang w:eastAsia="en-GB"/>
          </w:rPr>
          <w:t xml:space="preserve">is the time for UE processing, consisting of applying the target cell parameters and L1/L2 change. </w:t>
        </w:r>
      </w:ins>
    </w:p>
    <w:p w14:paraId="5BA5DC2B" w14:textId="77777777" w:rsidR="00284F55" w:rsidRPr="00284F55" w:rsidRDefault="00284F55" w:rsidP="00284F55">
      <w:pPr>
        <w:tabs>
          <w:tab w:val="left" w:pos="851"/>
        </w:tabs>
        <w:overflowPunct w:val="0"/>
        <w:autoSpaceDE w:val="0"/>
        <w:autoSpaceDN w:val="0"/>
        <w:adjustRightInd w:val="0"/>
        <w:ind w:left="568"/>
        <w:textAlignment w:val="baseline"/>
        <w:rPr>
          <w:ins w:id="118" w:author="Nokia Rev1" w:date="2023-10-13T14:28:00Z"/>
          <w:rFonts w:eastAsia="PMingLiU"/>
          <w:lang w:eastAsia="en-GB"/>
        </w:rPr>
      </w:pPr>
      <w:ins w:id="119" w:author="Nokia Rev1" w:date="2023-10-13T14:28:00Z">
        <w:r w:rsidRPr="00284F55">
          <w:rPr>
            <w:rFonts w:eastAsia="PMingLiU"/>
            <w:lang w:eastAsia="en-GB"/>
          </w:rPr>
          <w:t>The value of T</w:t>
        </w:r>
        <w:r w:rsidRPr="00284F55">
          <w:rPr>
            <w:rFonts w:eastAsia="PMingLiU"/>
            <w:vertAlign w:val="subscript"/>
            <w:lang w:eastAsia="en-GB"/>
          </w:rPr>
          <w:t>LTM-processing</w:t>
        </w:r>
        <w:r w:rsidRPr="00284F55">
          <w:rPr>
            <w:rFonts w:eastAsia="PMingLiU"/>
            <w:lang w:eastAsia="en-GB"/>
          </w:rPr>
          <w:t xml:space="preserve"> is 20 ms for FR1 to FR1 and FR2 to FR2 LTM cell switch. </w:t>
        </w:r>
      </w:ins>
    </w:p>
    <w:p w14:paraId="04FC41CE" w14:textId="77777777" w:rsidR="00284F55" w:rsidRPr="00284F55" w:rsidRDefault="00284F55" w:rsidP="00284F55">
      <w:pPr>
        <w:tabs>
          <w:tab w:val="left" w:pos="851"/>
        </w:tabs>
        <w:overflowPunct w:val="0"/>
        <w:autoSpaceDE w:val="0"/>
        <w:autoSpaceDN w:val="0"/>
        <w:adjustRightInd w:val="0"/>
        <w:ind w:left="568"/>
        <w:textAlignment w:val="baseline"/>
        <w:rPr>
          <w:ins w:id="120" w:author="Nokia Rev1" w:date="2023-10-13T14:28:00Z"/>
          <w:rFonts w:eastAsia="PMingLiU"/>
          <w:lang w:eastAsia="en-GB"/>
        </w:rPr>
      </w:pPr>
      <w:ins w:id="121" w:author="Nokia Rev1" w:date="2023-10-13T14:28:00Z">
        <w:r w:rsidRPr="00284F55">
          <w:rPr>
            <w:rFonts w:eastAsia="PMingLiU"/>
            <w:lang w:eastAsia="en-GB"/>
          </w:rPr>
          <w:t>The value of T</w:t>
        </w:r>
        <w:r w:rsidRPr="00284F55">
          <w:rPr>
            <w:rFonts w:eastAsia="PMingLiU"/>
            <w:vertAlign w:val="subscript"/>
            <w:lang w:eastAsia="en-GB"/>
          </w:rPr>
          <w:t>LTM-processing</w:t>
        </w:r>
        <w:r w:rsidRPr="00284F55">
          <w:rPr>
            <w:rFonts w:eastAsia="PMingLiU"/>
            <w:lang w:eastAsia="en-GB"/>
          </w:rPr>
          <w:t xml:space="preserve"> is 40 ms for FR1 to FR2 and FR2 to FR1 LTM cell switch. </w:t>
        </w:r>
      </w:ins>
    </w:p>
    <w:p w14:paraId="5C7529B1" w14:textId="77777777" w:rsidR="00284F55" w:rsidRPr="00284F55" w:rsidRDefault="00284F55" w:rsidP="00284F55">
      <w:pPr>
        <w:ind w:left="568"/>
        <w:contextualSpacing/>
        <w:rPr>
          <w:ins w:id="122" w:author="Nokia Rev1" w:date="2023-10-13T14:28:00Z"/>
          <w:rFonts w:eastAsiaTheme="minorEastAsia"/>
          <w:bCs/>
          <w:i/>
          <w:iCs/>
        </w:rPr>
      </w:pPr>
      <w:ins w:id="123" w:author="Nokia Rev1" w:date="2023-10-13T14:28:00Z">
        <w:r w:rsidRPr="00284F55">
          <w:rPr>
            <w:rFonts w:eastAsiaTheme="minorEastAsia"/>
            <w:bCs/>
            <w:i/>
            <w:iCs/>
          </w:rPr>
          <w:t xml:space="preserve">Editor’s note: FFS whether a smaller value can be considered in some scenarios or under certain conditions, or whether to introduce a new UE capability to support smaller value of </w:t>
        </w:r>
        <w:r w:rsidRPr="00284F55">
          <w:rPr>
            <w:rFonts w:eastAsiaTheme="minorEastAsia"/>
            <w:i/>
            <w:iCs/>
          </w:rPr>
          <w:t>T</w:t>
        </w:r>
        <w:r w:rsidRPr="00284F55">
          <w:rPr>
            <w:rFonts w:eastAsiaTheme="minorEastAsia"/>
            <w:i/>
            <w:iCs/>
            <w:vertAlign w:val="subscript"/>
          </w:rPr>
          <w:t>LTM</w:t>
        </w:r>
        <w:r w:rsidRPr="00284F55">
          <w:rPr>
            <w:rFonts w:eastAsiaTheme="minorEastAsia"/>
            <w:i/>
            <w:iCs/>
          </w:rPr>
          <w:t>-</w:t>
        </w:r>
        <w:r w:rsidRPr="00284F55">
          <w:rPr>
            <w:rFonts w:eastAsiaTheme="minorEastAsia"/>
            <w:i/>
            <w:iCs/>
            <w:vertAlign w:val="subscript"/>
          </w:rPr>
          <w:t>processing</w:t>
        </w:r>
        <w:r w:rsidRPr="00284F55">
          <w:rPr>
            <w:rFonts w:eastAsiaTheme="minorEastAsia"/>
            <w:i/>
            <w:iCs/>
          </w:rPr>
          <w:t>.</w:t>
        </w:r>
      </w:ins>
    </w:p>
    <w:p w14:paraId="15CD4B70" w14:textId="77777777" w:rsidR="00284F55" w:rsidRPr="00284F55" w:rsidRDefault="00284F55" w:rsidP="00284F55">
      <w:pPr>
        <w:ind w:left="284"/>
        <w:rPr>
          <w:ins w:id="124" w:author="Nokia Rev1" w:date="2023-10-13T14:28:00Z"/>
          <w:rFonts w:eastAsiaTheme="minorEastAsia"/>
        </w:rPr>
      </w:pPr>
      <w:proofErr w:type="spellStart"/>
      <w:ins w:id="125" w:author="Nokia Rev1" w:date="2023-10-13T14:28:00Z">
        <w:r w:rsidRPr="00284F55">
          <w:rPr>
            <w:rFonts w:eastAsiaTheme="minorEastAsia"/>
            <w:bCs/>
          </w:rPr>
          <w:t>T</w:t>
        </w:r>
        <w:r w:rsidRPr="00284F55">
          <w:rPr>
            <w:rFonts w:eastAsiaTheme="minorEastAsia"/>
            <w:bCs/>
            <w:vertAlign w:val="subscript"/>
          </w:rPr>
          <w:t>first</w:t>
        </w:r>
        <w:proofErr w:type="spellEnd"/>
        <w:r w:rsidRPr="00284F55">
          <w:rPr>
            <w:rFonts w:eastAsiaTheme="minorEastAsia"/>
            <w:bCs/>
            <w:vertAlign w:val="subscript"/>
          </w:rPr>
          <w:t>-RS</w:t>
        </w:r>
        <w:r w:rsidRPr="00284F55">
          <w:rPr>
            <w:rFonts w:eastAsiaTheme="minorEastAsia"/>
            <w:bCs/>
          </w:rPr>
          <w:t xml:space="preserve"> is</w:t>
        </w:r>
        <w:r w:rsidRPr="00284F55">
          <w:rPr>
            <w:rFonts w:eastAsiaTheme="minorEastAsia"/>
          </w:rPr>
          <w:t xml:space="preserve"> the time for fine time tracking and acquiring full timing information of the target cell. </w:t>
        </w:r>
      </w:ins>
    </w:p>
    <w:p w14:paraId="7FD3BCE2" w14:textId="77777777" w:rsidR="00284F55" w:rsidRPr="00284F55" w:rsidRDefault="00284F55" w:rsidP="00284F55">
      <w:pPr>
        <w:ind w:left="284"/>
        <w:rPr>
          <w:ins w:id="126" w:author="Nokia Rev1" w:date="2023-10-13T14:28:00Z"/>
          <w:rFonts w:eastAsiaTheme="minorEastAsia"/>
          <w:bCs/>
        </w:rPr>
      </w:pPr>
      <w:ins w:id="127" w:author="Nokia Rev1" w:date="2023-10-13T14:28:00Z">
        <w:r w:rsidRPr="00284F55">
          <w:rPr>
            <w:rFonts w:eastAsiaTheme="minorEastAsia"/>
          </w:rPr>
          <w:t>T</w:t>
        </w:r>
        <w:r w:rsidRPr="00284F55">
          <w:rPr>
            <w:rFonts w:eastAsiaTheme="minorEastAsia"/>
            <w:vertAlign w:val="subscript"/>
          </w:rPr>
          <w:t>RS-proc</w:t>
        </w:r>
        <w:r w:rsidRPr="00284F55">
          <w:rPr>
            <w:rFonts w:eastAsiaTheme="minorEastAsia"/>
            <w:bCs/>
          </w:rPr>
          <w:t xml:space="preserve"> is the time for SSB processing. </w:t>
        </w:r>
      </w:ins>
    </w:p>
    <w:p w14:paraId="790228F4" w14:textId="77777777" w:rsidR="00284F55" w:rsidRPr="00284F55" w:rsidRDefault="00284F55" w:rsidP="00284F55">
      <w:pPr>
        <w:ind w:left="568"/>
        <w:rPr>
          <w:ins w:id="128" w:author="Nokia Rev1" w:date="2023-10-13T14:28:00Z"/>
          <w:rFonts w:eastAsiaTheme="minorEastAsia"/>
        </w:rPr>
      </w:pPr>
      <w:proofErr w:type="spellStart"/>
      <w:ins w:id="129" w:author="Nokia Rev1" w:date="2023-10-13T14:28:00Z">
        <w:r w:rsidRPr="00284F55">
          <w:rPr>
            <w:rFonts w:eastAsiaTheme="minorEastAsia"/>
            <w:bCs/>
          </w:rPr>
          <w:t>T</w:t>
        </w:r>
        <w:r w:rsidRPr="00284F55">
          <w:rPr>
            <w:rFonts w:eastAsiaTheme="minorEastAsia"/>
            <w:bCs/>
            <w:vertAlign w:val="subscript"/>
          </w:rPr>
          <w:t>first</w:t>
        </w:r>
        <w:proofErr w:type="spellEnd"/>
        <w:r w:rsidRPr="00284F55">
          <w:rPr>
            <w:rFonts w:eastAsiaTheme="minorEastAsia"/>
            <w:bCs/>
            <w:vertAlign w:val="subscript"/>
          </w:rPr>
          <w:t>-RS</w:t>
        </w:r>
        <w:r w:rsidRPr="00284F55">
          <w:rPr>
            <w:rFonts w:eastAsiaTheme="minorEastAsia"/>
          </w:rPr>
          <w:t xml:space="preserve"> = 0 and T</w:t>
        </w:r>
        <w:r w:rsidRPr="00284F55">
          <w:rPr>
            <w:rFonts w:eastAsiaTheme="minorEastAsia"/>
            <w:vertAlign w:val="subscript"/>
          </w:rPr>
          <w:t>RS-proc</w:t>
        </w:r>
        <w:r w:rsidRPr="00284F55">
          <w:rPr>
            <w:rFonts w:eastAsiaTheme="minorEastAsia"/>
          </w:rPr>
          <w:t>= 0 under the following conditions:</w:t>
        </w:r>
      </w:ins>
    </w:p>
    <w:p w14:paraId="62EA0669" w14:textId="77777777" w:rsidR="00284F55" w:rsidRPr="00284F55" w:rsidRDefault="00284F55">
      <w:pPr>
        <w:numPr>
          <w:ilvl w:val="0"/>
          <w:numId w:val="15"/>
        </w:numPr>
        <w:overflowPunct w:val="0"/>
        <w:autoSpaceDE w:val="0"/>
        <w:autoSpaceDN w:val="0"/>
        <w:adjustRightInd w:val="0"/>
        <w:ind w:left="1418" w:hanging="284"/>
        <w:textAlignment w:val="baseline"/>
        <w:rPr>
          <w:ins w:id="130" w:author="Nokia Rev1" w:date="2023-10-13T14:28:00Z"/>
          <w:rFonts w:eastAsiaTheme="minorEastAsia"/>
          <w:lang w:val="en-US" w:eastAsia="zh-TW"/>
        </w:rPr>
      </w:pPr>
      <w:ins w:id="131" w:author="Nokia Rev1" w:date="2023-10-13T14:28:00Z">
        <w:r w:rsidRPr="00284F55">
          <w:rPr>
            <w:rFonts w:eastAsiaTheme="minorEastAsia"/>
            <w:lang w:val="en-US" w:eastAsia="zh-TW"/>
          </w:rPr>
          <w:lastRenderedPageBreak/>
          <w:t>The target TCI state indicated in the LTM cell switch command is in the LTM candidate cell active TCI state list, and</w:t>
        </w:r>
      </w:ins>
    </w:p>
    <w:p w14:paraId="4704C808" w14:textId="77777777" w:rsidR="00284F55" w:rsidRPr="00284F55" w:rsidRDefault="00284F55">
      <w:pPr>
        <w:numPr>
          <w:ilvl w:val="0"/>
          <w:numId w:val="15"/>
        </w:numPr>
        <w:overflowPunct w:val="0"/>
        <w:autoSpaceDE w:val="0"/>
        <w:autoSpaceDN w:val="0"/>
        <w:adjustRightInd w:val="0"/>
        <w:ind w:left="1418" w:hanging="284"/>
        <w:textAlignment w:val="baseline"/>
        <w:rPr>
          <w:ins w:id="132" w:author="Nokia Rev1" w:date="2023-10-13T14:28:00Z"/>
          <w:rFonts w:eastAsiaTheme="minorEastAsia"/>
          <w:lang w:val="en-US" w:eastAsia="zh-TW"/>
        </w:rPr>
      </w:pPr>
      <w:ins w:id="133" w:author="Nokia Rev1" w:date="2023-10-13T14:28:00Z">
        <w:r w:rsidRPr="00284F55">
          <w:rPr>
            <w:rFonts w:eastAsiaTheme="minorEastAsia"/>
            <w:lang w:val="en-US" w:eastAsia="zh-TW"/>
          </w:rPr>
          <w:t>L1-RSRP measurement period is not larger than 160 ms.</w:t>
        </w:r>
      </w:ins>
    </w:p>
    <w:p w14:paraId="1D7AA53D" w14:textId="77777777" w:rsidR="00284F55" w:rsidRPr="00284F55" w:rsidRDefault="00284F55">
      <w:pPr>
        <w:numPr>
          <w:ilvl w:val="0"/>
          <w:numId w:val="15"/>
        </w:numPr>
        <w:overflowPunct w:val="0"/>
        <w:autoSpaceDE w:val="0"/>
        <w:autoSpaceDN w:val="0"/>
        <w:adjustRightInd w:val="0"/>
        <w:ind w:left="1418" w:hanging="284"/>
        <w:textAlignment w:val="baseline"/>
        <w:rPr>
          <w:ins w:id="134" w:author="Nokia Rev1" w:date="2023-10-13T14:28:00Z"/>
          <w:rFonts w:eastAsiaTheme="minorEastAsia"/>
          <w:i/>
          <w:iCs/>
          <w:lang w:val="en-US" w:eastAsia="zh-TW"/>
        </w:rPr>
      </w:pPr>
      <w:ins w:id="135" w:author="Nokia Rev1" w:date="2023-10-13T14:28:00Z">
        <w:r w:rsidRPr="00284F55">
          <w:rPr>
            <w:rFonts w:eastAsiaTheme="minorEastAsia"/>
            <w:i/>
            <w:iCs/>
            <w:lang w:val="en-US" w:eastAsia="zh-TW"/>
          </w:rPr>
          <w:t>Editor’s note: FFS other conditions.</w:t>
        </w:r>
      </w:ins>
    </w:p>
    <w:p w14:paraId="0521CFD5" w14:textId="77777777" w:rsidR="00284F55" w:rsidRPr="00284F55" w:rsidRDefault="00284F55" w:rsidP="00284F55">
      <w:pPr>
        <w:ind w:left="568"/>
        <w:rPr>
          <w:ins w:id="136" w:author="Nokia Rev1" w:date="2023-10-13T14:28:00Z"/>
          <w:rFonts w:eastAsiaTheme="minorEastAsia"/>
        </w:rPr>
      </w:pPr>
      <w:ins w:id="137" w:author="Nokia Rev1" w:date="2023-10-13T14:28:00Z">
        <w:r w:rsidRPr="00284F55">
          <w:rPr>
            <w:rFonts w:eastAsiaTheme="minorEastAsia"/>
          </w:rPr>
          <w:t xml:space="preserve">Otherwise, </w:t>
        </w:r>
      </w:ins>
    </w:p>
    <w:p w14:paraId="7D2EDA78" w14:textId="77777777" w:rsidR="00284F55" w:rsidRPr="00284F55" w:rsidRDefault="00284F55" w:rsidP="00284F55">
      <w:pPr>
        <w:ind w:left="852"/>
        <w:rPr>
          <w:ins w:id="138" w:author="Nokia Rev1" w:date="2023-10-13T14:28:00Z"/>
          <w:rFonts w:eastAsiaTheme="minorEastAsia"/>
        </w:rPr>
      </w:pPr>
      <w:proofErr w:type="spellStart"/>
      <w:ins w:id="139" w:author="Nokia Rev1" w:date="2023-10-13T14:28:00Z">
        <w:r w:rsidRPr="00284F55">
          <w:rPr>
            <w:rFonts w:eastAsiaTheme="minorEastAsia"/>
            <w:bCs/>
          </w:rPr>
          <w:t>T</w:t>
        </w:r>
        <w:r w:rsidRPr="00284F55">
          <w:rPr>
            <w:rFonts w:eastAsiaTheme="minorEastAsia"/>
            <w:bCs/>
            <w:vertAlign w:val="subscript"/>
          </w:rPr>
          <w:t>first</w:t>
        </w:r>
        <w:proofErr w:type="spellEnd"/>
        <w:r w:rsidRPr="00284F55">
          <w:rPr>
            <w:rFonts w:eastAsiaTheme="minorEastAsia"/>
            <w:bCs/>
            <w:vertAlign w:val="subscript"/>
          </w:rPr>
          <w:t>-RS</w:t>
        </w:r>
        <w:r w:rsidRPr="00284F55">
          <w:rPr>
            <w:rFonts w:eastAsiaTheme="minorEastAsia"/>
          </w:rPr>
          <w:t xml:space="preserve"> is the time to the first SSB transmission on the target cell [</w:t>
        </w:r>
        <w:r w:rsidRPr="00284F55">
          <w:rPr>
            <w:rFonts w:eastAsiaTheme="minorEastAsia"/>
            <w:lang w:val="en-US" w:eastAsia="zh-CN"/>
          </w:rPr>
          <w:t xml:space="preserve">after </w:t>
        </w:r>
        <w:proofErr w:type="spellStart"/>
        <w:r w:rsidRPr="00284F55">
          <w:rPr>
            <w:rFonts w:eastAsiaTheme="minorEastAsia"/>
          </w:rPr>
          <w:t>T</w:t>
        </w:r>
        <w:r w:rsidRPr="00284F55">
          <w:rPr>
            <w:rFonts w:eastAsiaTheme="minorEastAsia"/>
            <w:vertAlign w:val="subscript"/>
          </w:rPr>
          <w:t>cmd</w:t>
        </w:r>
        <w:proofErr w:type="spellEnd"/>
        <w:r w:rsidRPr="00284F55">
          <w:rPr>
            <w:rFonts w:eastAsiaTheme="minorEastAsia"/>
          </w:rPr>
          <w:t xml:space="preserve"> and [T</w:t>
        </w:r>
        <w:r w:rsidRPr="00284F55">
          <w:rPr>
            <w:rFonts w:eastAsiaTheme="minorEastAsia"/>
            <w:vertAlign w:val="subscript"/>
          </w:rPr>
          <w:t>LTM-RRC-processing</w:t>
        </w:r>
        <w:r w:rsidRPr="00284F55">
          <w:rPr>
            <w:rFonts w:eastAsiaTheme="minorEastAsia"/>
          </w:rPr>
          <w:t xml:space="preserve"> or </w:t>
        </w:r>
        <w:proofErr w:type="spellStart"/>
        <w:r w:rsidRPr="00284F55">
          <w:rPr>
            <w:rFonts w:eastAsiaTheme="minorEastAsia"/>
          </w:rPr>
          <w:t>T</w:t>
        </w:r>
        <w:r w:rsidRPr="00284F55">
          <w:rPr>
            <w:rFonts w:eastAsiaTheme="minorEastAsia"/>
            <w:vertAlign w:val="subscript"/>
          </w:rPr>
          <w:t>execution_time</w:t>
        </w:r>
        <w:proofErr w:type="spellEnd"/>
        <w:r w:rsidRPr="00284F55">
          <w:rPr>
            <w:rFonts w:eastAsiaTheme="minorEastAsia"/>
          </w:rPr>
          <w:t>]].</w:t>
        </w:r>
      </w:ins>
    </w:p>
    <w:p w14:paraId="0980215D" w14:textId="77777777" w:rsidR="00284F55" w:rsidRPr="00284F55" w:rsidRDefault="00284F55" w:rsidP="00284F55">
      <w:pPr>
        <w:ind w:left="1136"/>
        <w:rPr>
          <w:ins w:id="140" w:author="Nokia Rev1" w:date="2023-10-13T14:28:00Z"/>
          <w:rFonts w:eastAsiaTheme="minorEastAsia"/>
          <w:i/>
          <w:iCs/>
        </w:rPr>
      </w:pPr>
      <w:ins w:id="141" w:author="Nokia Rev1" w:date="2023-10-13T14:28:00Z">
        <w:r w:rsidRPr="00284F55">
          <w:rPr>
            <w:rFonts w:eastAsiaTheme="minorEastAsia"/>
            <w:i/>
            <w:iCs/>
          </w:rPr>
          <w:t>Editor’s note: FFS whether TRS transmission is also considered.</w:t>
        </w:r>
      </w:ins>
    </w:p>
    <w:p w14:paraId="138C9254" w14:textId="77777777" w:rsidR="00284F55" w:rsidRPr="00284F55" w:rsidRDefault="00284F55" w:rsidP="00284F55">
      <w:pPr>
        <w:ind w:left="852"/>
        <w:rPr>
          <w:ins w:id="142" w:author="Nokia Rev1" w:date="2023-10-13T14:28:00Z"/>
          <w:rFonts w:eastAsiaTheme="minorEastAsia"/>
        </w:rPr>
      </w:pPr>
      <w:ins w:id="143" w:author="Nokia Rev1" w:date="2023-10-13T14:28:00Z">
        <w:r w:rsidRPr="00284F55">
          <w:rPr>
            <w:rFonts w:eastAsiaTheme="minorEastAsia"/>
          </w:rPr>
          <w:t>T</w:t>
        </w:r>
        <w:r w:rsidRPr="00284F55">
          <w:rPr>
            <w:rFonts w:eastAsiaTheme="minorEastAsia"/>
            <w:vertAlign w:val="subscript"/>
          </w:rPr>
          <w:t>RS-proc</w:t>
        </w:r>
        <w:r w:rsidRPr="00284F55">
          <w:rPr>
            <w:rFonts w:eastAsiaTheme="minorEastAsia"/>
          </w:rPr>
          <w:t xml:space="preserve"> = 2 ms.</w:t>
        </w:r>
      </w:ins>
    </w:p>
    <w:p w14:paraId="12D65412" w14:textId="77777777" w:rsidR="00284F55" w:rsidRPr="00284F55" w:rsidRDefault="00284F55" w:rsidP="00284F55">
      <w:pPr>
        <w:ind w:left="568"/>
        <w:rPr>
          <w:ins w:id="144" w:author="Nokia Rev1" w:date="2023-10-13T14:28:00Z"/>
          <w:rFonts w:eastAsiaTheme="minorEastAsia"/>
        </w:rPr>
      </w:pPr>
      <w:ins w:id="145" w:author="Nokia Rev1" w:date="2023-10-13T14:28:00Z">
        <w:r w:rsidRPr="00284F55">
          <w:rPr>
            <w:rFonts w:eastAsiaTheme="minorEastAsia"/>
            <w:i/>
            <w:iCs/>
          </w:rPr>
          <w:t xml:space="preserve">Editor’s note: FFS whether </w:t>
        </w:r>
        <w:proofErr w:type="spellStart"/>
        <w:r w:rsidRPr="00284F55">
          <w:rPr>
            <w:rFonts w:eastAsiaTheme="minorEastAsia"/>
            <w:bCs/>
            <w:i/>
            <w:iCs/>
          </w:rPr>
          <w:t>T</w:t>
        </w:r>
        <w:r w:rsidRPr="00284F55">
          <w:rPr>
            <w:rFonts w:eastAsiaTheme="minorEastAsia"/>
            <w:bCs/>
            <w:i/>
            <w:iCs/>
            <w:vertAlign w:val="subscript"/>
          </w:rPr>
          <w:t>first</w:t>
        </w:r>
        <w:proofErr w:type="spellEnd"/>
        <w:r w:rsidRPr="00284F55">
          <w:rPr>
            <w:rFonts w:eastAsiaTheme="minorEastAsia"/>
            <w:bCs/>
            <w:i/>
            <w:iCs/>
            <w:vertAlign w:val="subscript"/>
          </w:rPr>
          <w:t>-RS</w:t>
        </w:r>
        <w:r w:rsidRPr="00284F55">
          <w:rPr>
            <w:rFonts w:eastAsiaTheme="minorEastAsia"/>
            <w:i/>
            <w:iCs/>
          </w:rPr>
          <w:t xml:space="preserve"> and </w:t>
        </w:r>
        <w:proofErr w:type="spellStart"/>
        <w:r w:rsidRPr="00284F55">
          <w:rPr>
            <w:rFonts w:eastAsiaTheme="minorEastAsia"/>
            <w:bCs/>
            <w:i/>
            <w:iCs/>
          </w:rPr>
          <w:t>T</w:t>
        </w:r>
        <w:r w:rsidRPr="00284F55">
          <w:rPr>
            <w:rFonts w:eastAsiaTheme="minorEastAsia"/>
            <w:bCs/>
            <w:i/>
            <w:iCs/>
            <w:vertAlign w:val="subscript"/>
          </w:rPr>
          <w:t>first</w:t>
        </w:r>
        <w:proofErr w:type="spellEnd"/>
        <w:r w:rsidRPr="00284F55">
          <w:rPr>
            <w:rFonts w:eastAsiaTheme="minorEastAsia"/>
            <w:bCs/>
            <w:i/>
            <w:iCs/>
            <w:vertAlign w:val="subscript"/>
          </w:rPr>
          <w:t>-RS</w:t>
        </w:r>
        <w:r w:rsidRPr="00284F55">
          <w:rPr>
            <w:rFonts w:eastAsiaTheme="minorEastAsia"/>
            <w:i/>
            <w:iCs/>
          </w:rPr>
          <w:t xml:space="preserve"> are part of T</w:t>
        </w:r>
        <w:r w:rsidRPr="00284F55">
          <w:rPr>
            <w:rFonts w:eastAsiaTheme="minorEastAsia"/>
            <w:i/>
            <w:iCs/>
            <w:vertAlign w:val="subscript"/>
          </w:rPr>
          <w:t>LTM-interrupt</w:t>
        </w:r>
        <w:r w:rsidRPr="00284F55">
          <w:rPr>
            <w:rFonts w:eastAsiaTheme="minorEastAsia"/>
            <w:i/>
            <w:iCs/>
          </w:rPr>
          <w:t xml:space="preserve"> or not.</w:t>
        </w:r>
      </w:ins>
    </w:p>
    <w:p w14:paraId="4363E8D1" w14:textId="77777777" w:rsidR="00284F55" w:rsidRPr="00284F55" w:rsidRDefault="00284F55" w:rsidP="00284F55">
      <w:pPr>
        <w:ind w:left="284"/>
        <w:rPr>
          <w:ins w:id="146" w:author="Nokia Rev1" w:date="2023-10-13T14:28:00Z"/>
          <w:rFonts w:eastAsiaTheme="minorEastAsia"/>
        </w:rPr>
      </w:pPr>
      <w:ins w:id="147" w:author="Nokia Rev1" w:date="2023-10-13T14:28:00Z">
        <w:r w:rsidRPr="00284F55">
          <w:rPr>
            <w:rFonts w:eastAsiaTheme="minorEastAsia"/>
          </w:rPr>
          <w:t>T</w:t>
        </w:r>
        <w:r w:rsidRPr="00284F55">
          <w:rPr>
            <w:rFonts w:eastAsiaTheme="minorEastAsia"/>
            <w:vertAlign w:val="subscript"/>
          </w:rPr>
          <w:t xml:space="preserve">LTM-IU </w:t>
        </w:r>
        <w:r w:rsidRPr="00284F55">
          <w:rPr>
            <w:rFonts w:eastAsiaTheme="minorEastAsia"/>
          </w:rPr>
          <w:t>is the interruption uncertainty during LTM cell switch.</w:t>
        </w:r>
      </w:ins>
    </w:p>
    <w:p w14:paraId="6AE76F31" w14:textId="77777777" w:rsidR="00284F55" w:rsidRPr="00284F55" w:rsidRDefault="00284F55" w:rsidP="00284F55">
      <w:pPr>
        <w:ind w:left="568"/>
        <w:rPr>
          <w:ins w:id="148" w:author="Nokia Rev1" w:date="2023-10-13T14:28:00Z"/>
          <w:rFonts w:eastAsiaTheme="minorEastAsia"/>
        </w:rPr>
      </w:pPr>
      <w:ins w:id="149" w:author="Nokia Rev1" w:date="2023-10-13T14:28:00Z">
        <w:r w:rsidRPr="00284F55">
          <w:rPr>
            <w:rFonts w:eastAsiaTheme="minorEastAsia"/>
          </w:rPr>
          <w:t>For</w:t>
        </w:r>
        <w:r w:rsidRPr="00284F55">
          <w:rPr>
            <w:rFonts w:eastAsiaTheme="minorEastAsia"/>
            <w:vertAlign w:val="subscript"/>
          </w:rPr>
          <w:t xml:space="preserve"> </w:t>
        </w:r>
        <w:r w:rsidRPr="00284F55">
          <w:rPr>
            <w:rFonts w:eastAsiaTheme="minorEastAsia"/>
          </w:rPr>
          <w:t>RACH-based LTM cell switch, T</w:t>
        </w:r>
        <w:r w:rsidRPr="00284F55">
          <w:rPr>
            <w:rFonts w:eastAsiaTheme="minorEastAsia"/>
            <w:vertAlign w:val="subscript"/>
          </w:rPr>
          <w:t>LTM-IU</w:t>
        </w:r>
        <w:r w:rsidRPr="00284F55">
          <w:rPr>
            <w:rFonts w:eastAsiaTheme="minorEastAsia"/>
          </w:rPr>
          <w:t xml:space="preserve"> is the interruption uncertainty </w:t>
        </w:r>
        <w:r w:rsidRPr="00284F55">
          <w:rPr>
            <w:rFonts w:eastAsiaTheme="minorEastAsia"/>
            <w:lang w:eastAsia="zh-CN"/>
          </w:rPr>
          <w:t>in acquiring the first available PRACH occasion in the new cell</w:t>
        </w:r>
        <w:r w:rsidRPr="00284F55">
          <w:rPr>
            <w:rFonts w:eastAsiaTheme="minorEastAsia"/>
          </w:rPr>
          <w:t>. T</w:t>
        </w:r>
        <w:r w:rsidRPr="00284F55">
          <w:rPr>
            <w:rFonts w:eastAsiaTheme="minorEastAsia"/>
            <w:vertAlign w:val="subscript"/>
          </w:rPr>
          <w:t>LTM-IU</w:t>
        </w:r>
        <w:r w:rsidRPr="00284F55">
          <w:rPr>
            <w:rFonts w:eastAsiaTheme="minorEastAsia"/>
          </w:rPr>
          <w:t xml:space="preserve"> can be up to the summation of SSB to PRACH occasion association period and 10 ms. SSB to PRACH occasion associated period is defined in the table 8.1-1 of TS 38.213 [3].</w:t>
        </w:r>
      </w:ins>
    </w:p>
    <w:p w14:paraId="4BA19FC3" w14:textId="77777777" w:rsidR="00284F55" w:rsidRPr="00284F55" w:rsidRDefault="00284F55" w:rsidP="00284F55">
      <w:pPr>
        <w:ind w:left="568"/>
        <w:rPr>
          <w:ins w:id="150" w:author="Nokia Rev1" w:date="2023-10-13T14:28:00Z"/>
          <w:rFonts w:eastAsiaTheme="minorEastAsia"/>
          <w:vertAlign w:val="subscript"/>
        </w:rPr>
      </w:pPr>
      <w:ins w:id="151" w:author="Nokia Rev1" w:date="2023-10-13T14:28:00Z">
        <w:r w:rsidRPr="00284F55">
          <w:rPr>
            <w:rFonts w:eastAsiaTheme="minorEastAsia"/>
          </w:rPr>
          <w:t>For</w:t>
        </w:r>
        <w:r w:rsidRPr="00284F55">
          <w:rPr>
            <w:rFonts w:eastAsiaTheme="minorEastAsia"/>
            <w:vertAlign w:val="subscript"/>
          </w:rPr>
          <w:t xml:space="preserve"> </w:t>
        </w:r>
        <w:r w:rsidRPr="00284F55">
          <w:rPr>
            <w:rFonts w:eastAsiaTheme="minorEastAsia"/>
          </w:rPr>
          <w:t>RACH-less LTM cell switch, T</w:t>
        </w:r>
        <w:r w:rsidRPr="00284F55">
          <w:rPr>
            <w:rFonts w:eastAsiaTheme="minorEastAsia"/>
            <w:vertAlign w:val="subscript"/>
          </w:rPr>
          <w:t>LTM-</w:t>
        </w:r>
        <w:proofErr w:type="spellStart"/>
        <w:r w:rsidRPr="00284F55">
          <w:rPr>
            <w:rFonts w:eastAsiaTheme="minorEastAsia"/>
            <w:vertAlign w:val="subscript"/>
          </w:rPr>
          <w:t>IU_</w:t>
        </w:r>
        <w:r w:rsidRPr="00284F55">
          <w:rPr>
            <w:rFonts w:eastAsiaTheme="minorEastAsia" w:cs="v4.2.0"/>
          </w:rPr>
          <w:t>is</w:t>
        </w:r>
        <w:proofErr w:type="spellEnd"/>
        <w:r w:rsidRPr="00284F55">
          <w:rPr>
            <w:rFonts w:eastAsiaTheme="minorEastAsia" w:cs="v4.2.0"/>
          </w:rPr>
          <w:t xml:space="preserve"> the uncertainty on transmitting the first uplink transmission on the target cell.</w:t>
        </w:r>
      </w:ins>
    </w:p>
    <w:p w14:paraId="127AEA83" w14:textId="77777777" w:rsidR="00284F55" w:rsidRDefault="00284F55" w:rsidP="00D62921">
      <w:pPr>
        <w:overflowPunct w:val="0"/>
        <w:autoSpaceDE w:val="0"/>
        <w:autoSpaceDN w:val="0"/>
        <w:adjustRightInd w:val="0"/>
        <w:spacing w:after="120"/>
        <w:ind w:hanging="22"/>
        <w:textAlignment w:val="baseline"/>
        <w:rPr>
          <w:ins w:id="152" w:author="Nokia #109" w:date="2023-11-01T14:39:00Z"/>
          <w:rFonts w:ascii="Arial" w:eastAsia="MS Mincho" w:hAnsi="Arial" w:cs="Arial"/>
          <w:color w:val="FF0000"/>
          <w:sz w:val="24"/>
          <w:szCs w:val="24"/>
          <w:lang w:val="en-US" w:eastAsia="en-GB"/>
        </w:rPr>
      </w:pPr>
    </w:p>
    <w:p w14:paraId="7FA98BAC" w14:textId="67D45BA6" w:rsidR="00DA47F0" w:rsidRPr="008E4340" w:rsidRDefault="00DA47F0" w:rsidP="001B19EF">
      <w:pPr>
        <w:keepNext/>
        <w:keepLines/>
        <w:spacing w:before="120"/>
        <w:ind w:left="1134" w:hanging="1134"/>
        <w:outlineLvl w:val="2"/>
        <w:rPr>
          <w:ins w:id="153" w:author="Nokia #109" w:date="2023-11-01T15:25:00Z"/>
          <w:rFonts w:ascii="Arial" w:eastAsiaTheme="minorEastAsia" w:hAnsi="Arial"/>
          <w:sz w:val="28"/>
          <w:lang w:val="en-US" w:eastAsia="ko-KR"/>
        </w:rPr>
      </w:pPr>
      <w:ins w:id="154" w:author="Nokia #109" w:date="2023-11-01T15:00:00Z">
        <w:r w:rsidRPr="008E4340">
          <w:rPr>
            <w:rFonts w:ascii="Arial" w:eastAsiaTheme="minorEastAsia" w:hAnsi="Arial"/>
            <w:sz w:val="28"/>
            <w:lang w:val="en-US" w:eastAsia="ko-KR"/>
            <w:rPrChange w:id="155" w:author="Nokia #109" w:date="2023-11-01T15:29:00Z">
              <w:rPr/>
            </w:rPrChange>
          </w:rPr>
          <w:t>6.x.</w:t>
        </w:r>
      </w:ins>
      <w:ins w:id="156" w:author="Nokia #109" w:date="2023-11-01T15:25:00Z">
        <w:r w:rsidR="001B19EF" w:rsidRPr="008E4340">
          <w:rPr>
            <w:rFonts w:ascii="Arial" w:eastAsiaTheme="minorEastAsia" w:hAnsi="Arial"/>
            <w:sz w:val="28"/>
            <w:lang w:val="en-US" w:eastAsia="ko-KR"/>
          </w:rPr>
          <w:t xml:space="preserve">2 </w:t>
        </w:r>
      </w:ins>
      <w:ins w:id="157" w:author="Nokia #109" w:date="2023-11-01T15:00:00Z">
        <w:r w:rsidRPr="008E4340">
          <w:rPr>
            <w:rFonts w:ascii="Arial" w:eastAsiaTheme="minorEastAsia" w:hAnsi="Arial"/>
            <w:sz w:val="28"/>
            <w:lang w:val="en-US" w:eastAsia="ko-KR"/>
            <w:rPrChange w:id="158" w:author="Nokia #109" w:date="2023-11-01T15:29:00Z">
              <w:rPr/>
            </w:rPrChange>
          </w:rPr>
          <w:t xml:space="preserve">Requirements </w:t>
        </w:r>
      </w:ins>
    </w:p>
    <w:p w14:paraId="4FAF287A" w14:textId="3FD3B88E" w:rsidR="00AD6EE6" w:rsidRPr="008E4340" w:rsidRDefault="00AD6EE6">
      <w:pPr>
        <w:keepNext/>
        <w:keepLines/>
        <w:spacing w:before="120"/>
        <w:ind w:left="1418" w:hanging="1418"/>
        <w:outlineLvl w:val="3"/>
        <w:rPr>
          <w:ins w:id="159" w:author="Nokia #109" w:date="2023-11-01T15:00:00Z"/>
          <w:rFonts w:eastAsiaTheme="minorEastAsia"/>
          <w:sz w:val="24"/>
          <w:lang w:eastAsia="zh-CN"/>
          <w:rPrChange w:id="160" w:author="Nokia #109" w:date="2023-11-01T15:34:00Z">
            <w:rPr>
              <w:ins w:id="161" w:author="Nokia #109" w:date="2023-11-01T15:00:00Z"/>
            </w:rPr>
          </w:rPrChange>
        </w:rPr>
        <w:pPrChange w:id="162" w:author="Nokia #109" w:date="2023-11-01T15:26:00Z">
          <w:pPr>
            <w:pStyle w:val="Heading3"/>
          </w:pPr>
        </w:pPrChange>
      </w:pPr>
      <w:ins w:id="163" w:author="Nokia #109" w:date="2023-11-01T15:25:00Z">
        <w:r w:rsidRPr="008E4340">
          <w:rPr>
            <w:rFonts w:ascii="Arial" w:eastAsiaTheme="minorEastAsia" w:hAnsi="Arial"/>
            <w:sz w:val="24"/>
            <w:lang w:val="en-US" w:eastAsia="zh-CN"/>
          </w:rPr>
          <w:t>6.X.</w:t>
        </w:r>
      </w:ins>
      <w:ins w:id="164" w:author="Nokia #109" w:date="2023-11-01T15:26:00Z">
        <w:r w:rsidRPr="008E4340">
          <w:rPr>
            <w:rFonts w:ascii="Arial" w:eastAsiaTheme="minorEastAsia" w:hAnsi="Arial"/>
            <w:sz w:val="24"/>
            <w:lang w:val="en-US" w:eastAsia="zh-CN"/>
          </w:rPr>
          <w:t>2</w:t>
        </w:r>
      </w:ins>
      <w:ins w:id="165" w:author="Nokia #109" w:date="2023-11-01T15:25:00Z">
        <w:r w:rsidRPr="008E4340">
          <w:rPr>
            <w:rFonts w:ascii="Arial" w:eastAsiaTheme="minorEastAsia" w:hAnsi="Arial"/>
            <w:sz w:val="24"/>
            <w:lang w:val="en-US" w:eastAsia="zh-CN"/>
          </w:rPr>
          <w:t>.1 L3 measurements in L1 measurement reporting</w:t>
        </w:r>
      </w:ins>
    </w:p>
    <w:p w14:paraId="26603FB2" w14:textId="77777777" w:rsidR="00DA47F0" w:rsidRPr="008E4340" w:rsidRDefault="00DA47F0" w:rsidP="00DA47F0">
      <w:pPr>
        <w:rPr>
          <w:ins w:id="166" w:author="Nokia #109" w:date="2023-11-01T15:00:00Z"/>
          <w:lang w:eastAsia="ko-KR"/>
        </w:rPr>
      </w:pPr>
      <w:ins w:id="167" w:author="Nokia #109" w:date="2023-11-01T15:00:00Z">
        <w:r w:rsidRPr="008E4340">
          <w:t xml:space="preserve">The requirements in this clause apply, provided the UE supports </w:t>
        </w:r>
        <w:bookmarkStart w:id="168" w:name="_Hlk149807200"/>
        <w:r w:rsidRPr="008E4340">
          <w:t>[</w:t>
        </w:r>
        <w:r w:rsidRPr="008E4340">
          <w:rPr>
            <w:rFonts w:cs="v5.0.0"/>
            <w:i/>
            <w:iCs/>
          </w:rPr>
          <w:t>L3measurementsInL1report-r18</w:t>
        </w:r>
        <w:r w:rsidRPr="008E4340">
          <w:rPr>
            <w:rFonts w:cs="v5.0.0"/>
          </w:rPr>
          <w:t>]</w:t>
        </w:r>
        <w:r w:rsidRPr="008E4340">
          <w:rPr>
            <w:rFonts w:cs="v5.0.0"/>
            <w:i/>
            <w:iCs/>
          </w:rPr>
          <w:t xml:space="preserve"> </w:t>
        </w:r>
        <w:r w:rsidRPr="008E4340">
          <w:rPr>
            <w:rFonts w:cs="v5.0.0"/>
          </w:rPr>
          <w:t>capability</w:t>
        </w:r>
        <w:bookmarkEnd w:id="168"/>
        <w:r w:rsidRPr="008E4340">
          <w:rPr>
            <w:rFonts w:cs="v5.0.0"/>
          </w:rPr>
          <w:t xml:space="preserve">, and the UE has performed L3-RSRP measurement for </w:t>
        </w:r>
        <w:r w:rsidRPr="008E4340">
          <w:t xml:space="preserve">SSB configured for L1-RSRP for a candidate cell in LTM candidate cell configuration. The UE may report the L3-RSRP measurements in L1 measurement report. </w:t>
        </w:r>
      </w:ins>
    </w:p>
    <w:p w14:paraId="55784D08" w14:textId="77777777" w:rsidR="00DA47F0" w:rsidRPr="008E4340" w:rsidRDefault="00DA47F0" w:rsidP="00DA47F0">
      <w:pPr>
        <w:rPr>
          <w:ins w:id="169" w:author="Nokia #109" w:date="2023-11-01T15:00:00Z"/>
          <w:rFonts w:cs="v4.2.0"/>
          <w:lang w:eastAsia="ko-KR"/>
        </w:rPr>
      </w:pPr>
      <w:ins w:id="170" w:author="Nokia #109" w:date="2023-11-01T15:00:00Z">
        <w:r w:rsidRPr="008E4340">
          <w:rPr>
            <w:lang w:eastAsia="ko-KR"/>
          </w:rPr>
          <w:t>The intra-frequency target NR cell shall be considered detectable</w:t>
        </w:r>
        <w:r w:rsidRPr="008E4340">
          <w:rPr>
            <w:rFonts w:cs="v4.2.0"/>
            <w:lang w:eastAsia="ko-KR"/>
          </w:rPr>
          <w:t xml:space="preserve"> </w:t>
        </w:r>
        <w:r w:rsidRPr="008E4340">
          <w:rPr>
            <w:rFonts w:cs="v4.2.0"/>
            <w:lang w:eastAsia="zh-CN"/>
          </w:rPr>
          <w:t>if</w:t>
        </w:r>
        <w:r w:rsidRPr="008E4340">
          <w:rPr>
            <w:rFonts w:cs="v4.2.0"/>
            <w:lang w:eastAsia="ko-KR"/>
          </w:rPr>
          <w:t xml:space="preserve"> each relevant SSB</w:t>
        </w:r>
        <w:r w:rsidRPr="008E4340">
          <w:rPr>
            <w:rFonts w:cs="v4.2.0"/>
            <w:lang w:eastAsia="zh-CN"/>
          </w:rPr>
          <w:t xml:space="preserve"> can satisfy that</w:t>
        </w:r>
        <w:r w:rsidRPr="008E4340">
          <w:rPr>
            <w:rFonts w:cs="v4.2.0"/>
            <w:lang w:eastAsia="ko-KR"/>
          </w:rPr>
          <w:t>:</w:t>
        </w:r>
      </w:ins>
    </w:p>
    <w:p w14:paraId="032FFCAF" w14:textId="77777777" w:rsidR="00DA47F0" w:rsidRPr="008E4340" w:rsidRDefault="00DA47F0" w:rsidP="00DA47F0">
      <w:pPr>
        <w:pStyle w:val="B10"/>
        <w:rPr>
          <w:ins w:id="171" w:author="Nokia #109" w:date="2023-11-01T15:00:00Z"/>
          <w:lang w:eastAsia="zh-CN"/>
        </w:rPr>
      </w:pPr>
      <w:ins w:id="172" w:author="Nokia #109" w:date="2023-11-01T15:00:00Z">
        <w:r w:rsidRPr="008E4340">
          <w:t>-</w:t>
        </w:r>
        <w:r w:rsidRPr="008E4340">
          <w:tab/>
          <w:t>SS-RSRP related side conditions given in clause 10.1.2 and 10.1.3 are fulfilled for a corresponding NR Band for FR1 and FR2, respectively,</w:t>
        </w:r>
        <w:r w:rsidRPr="008E4340">
          <w:rPr>
            <w:lang w:eastAsia="zh-CN"/>
          </w:rPr>
          <w:t xml:space="preserve"> and</w:t>
        </w:r>
      </w:ins>
    </w:p>
    <w:p w14:paraId="62FD71B5" w14:textId="77777777" w:rsidR="00DA47F0" w:rsidRPr="008E4340" w:rsidRDefault="00DA47F0" w:rsidP="00DA47F0">
      <w:pPr>
        <w:pStyle w:val="B10"/>
        <w:rPr>
          <w:ins w:id="173" w:author="Nokia #109" w:date="2023-11-01T15:00:00Z"/>
          <w:lang w:eastAsia="ko-KR"/>
        </w:rPr>
      </w:pPr>
      <w:ins w:id="174" w:author="Nokia #109" w:date="2023-11-01T15:00:00Z">
        <w:r w:rsidRPr="008E4340">
          <w:t>-</w:t>
        </w:r>
        <w:r w:rsidRPr="008E4340">
          <w:tab/>
        </w:r>
        <w:r w:rsidRPr="008E4340">
          <w:rPr>
            <w:lang w:eastAsia="zh-CN"/>
          </w:rPr>
          <w:t xml:space="preserve">the conditions of </w:t>
        </w:r>
        <w:r w:rsidRPr="008E4340">
          <w:t xml:space="preserve">SSB_RP and SSB </w:t>
        </w:r>
        <w:proofErr w:type="spellStart"/>
        <w:r w:rsidRPr="008E4340">
          <w:rPr>
            <w:lang w:val="en-US"/>
          </w:rPr>
          <w:t>Ês</w:t>
        </w:r>
        <w:proofErr w:type="spellEnd"/>
        <w:r w:rsidRPr="008E4340">
          <w:rPr>
            <w:lang w:val="en-US"/>
          </w:rPr>
          <w:t>/</w:t>
        </w:r>
        <w:proofErr w:type="spellStart"/>
        <w:r w:rsidRPr="008E4340">
          <w:rPr>
            <w:lang w:val="en-US"/>
          </w:rPr>
          <w:t>Iot</w:t>
        </w:r>
        <w:proofErr w:type="spellEnd"/>
        <w:r w:rsidRPr="008E4340">
          <w:t xml:space="preserve"> according to Annex B.2.2 for a corresponding NR Band</w:t>
        </w:r>
        <w:r w:rsidRPr="008E4340">
          <w:rPr>
            <w:lang w:eastAsia="zh-CN"/>
          </w:rPr>
          <w:t xml:space="preserve"> are fulfilled</w:t>
        </w:r>
        <w:r w:rsidRPr="008E4340">
          <w:t>.</w:t>
        </w:r>
      </w:ins>
    </w:p>
    <w:p w14:paraId="30000612" w14:textId="77777777" w:rsidR="00DA47F0" w:rsidRPr="008E4340" w:rsidRDefault="00DA47F0" w:rsidP="00DA47F0">
      <w:pPr>
        <w:rPr>
          <w:ins w:id="175" w:author="Nokia #109" w:date="2023-11-01T15:00:00Z"/>
          <w:rFonts w:cs="v4.2.0"/>
          <w:lang w:eastAsia="ko-KR"/>
        </w:rPr>
      </w:pPr>
      <w:ins w:id="176" w:author="Nokia #109" w:date="2023-11-01T15:00:00Z">
        <w:r w:rsidRPr="008E4340">
          <w:rPr>
            <w:lang w:eastAsia="ko-KR"/>
          </w:rPr>
          <w:t>The inter-frequency target NR cell shall be considered detectable</w:t>
        </w:r>
        <w:r w:rsidRPr="008E4340">
          <w:rPr>
            <w:rFonts w:cs="v4.2.0"/>
            <w:lang w:eastAsia="ko-KR"/>
          </w:rPr>
          <w:t xml:space="preserve"> when for each relevant SSB:</w:t>
        </w:r>
      </w:ins>
    </w:p>
    <w:p w14:paraId="0BF5BECD" w14:textId="77777777" w:rsidR="00DA47F0" w:rsidRPr="008E4340" w:rsidRDefault="00DA47F0" w:rsidP="00DA47F0">
      <w:pPr>
        <w:pStyle w:val="B10"/>
        <w:rPr>
          <w:ins w:id="177" w:author="Nokia #109" w:date="2023-11-01T15:00:00Z"/>
          <w:lang w:eastAsia="zh-CN"/>
        </w:rPr>
      </w:pPr>
      <w:ins w:id="178" w:author="Nokia #109" w:date="2023-11-01T15:00:00Z">
        <w:r w:rsidRPr="008E4340">
          <w:t>-</w:t>
        </w:r>
        <w:r w:rsidRPr="008E4340">
          <w:tab/>
          <w:t>SS-RSRP related side conditions given in clause 10.1.4 and 10.1.5 are fulfilled for a corresponding NR Band for FR1 and FR2, respectively,</w:t>
        </w:r>
        <w:r w:rsidRPr="008E4340">
          <w:rPr>
            <w:lang w:eastAsia="zh-CN"/>
          </w:rPr>
          <w:t xml:space="preserve"> and</w:t>
        </w:r>
      </w:ins>
    </w:p>
    <w:p w14:paraId="4E70C6A6" w14:textId="77777777" w:rsidR="001074E5" w:rsidRPr="008E4340" w:rsidRDefault="00DA47F0" w:rsidP="001074E5">
      <w:pPr>
        <w:pStyle w:val="B10"/>
        <w:rPr>
          <w:ins w:id="179" w:author="Nokia #109" w:date="2023-11-01T15:28:00Z"/>
          <w:lang w:eastAsia="ko-KR"/>
        </w:rPr>
      </w:pPr>
      <w:ins w:id="180" w:author="Nokia #109" w:date="2023-11-01T15:00:00Z">
        <w:r w:rsidRPr="008E4340">
          <w:t>-</w:t>
        </w:r>
        <w:r w:rsidRPr="008E4340">
          <w:tab/>
        </w:r>
        <w:r w:rsidRPr="008E4340">
          <w:rPr>
            <w:lang w:eastAsia="zh-CN"/>
          </w:rPr>
          <w:t xml:space="preserve">the conditions of </w:t>
        </w:r>
        <w:r w:rsidRPr="008E4340">
          <w:t xml:space="preserve">SSB_RP and SSB </w:t>
        </w:r>
        <w:proofErr w:type="spellStart"/>
        <w:r w:rsidRPr="008E4340">
          <w:rPr>
            <w:lang w:val="en-US"/>
          </w:rPr>
          <w:t>Ês</w:t>
        </w:r>
        <w:proofErr w:type="spellEnd"/>
        <w:r w:rsidRPr="008E4340">
          <w:rPr>
            <w:lang w:val="en-US"/>
          </w:rPr>
          <w:t>/</w:t>
        </w:r>
        <w:proofErr w:type="spellStart"/>
        <w:r w:rsidRPr="008E4340">
          <w:rPr>
            <w:lang w:val="en-US"/>
          </w:rPr>
          <w:t>Iot</w:t>
        </w:r>
        <w:proofErr w:type="spellEnd"/>
        <w:r w:rsidRPr="008E4340">
          <w:t xml:space="preserve"> according to </w:t>
        </w:r>
        <w:r w:rsidRPr="008E4340">
          <w:rPr>
            <w:lang w:eastAsia="ko-KR"/>
            <w:rPrChange w:id="181" w:author="Nokia #109" w:date="2023-11-01T15:10:00Z">
              <w:rPr/>
            </w:rPrChange>
          </w:rPr>
          <w:t>Annex B.2.3 for a corresponding NR Band</w:t>
        </w:r>
        <w:r w:rsidRPr="008E4340">
          <w:rPr>
            <w:lang w:eastAsia="ko-KR"/>
            <w:rPrChange w:id="182" w:author="Nokia #109" w:date="2023-11-01T15:10:00Z">
              <w:rPr>
                <w:lang w:eastAsia="zh-CN"/>
              </w:rPr>
            </w:rPrChange>
          </w:rPr>
          <w:t xml:space="preserve"> are fulfilled</w:t>
        </w:r>
        <w:r w:rsidRPr="008E4340">
          <w:rPr>
            <w:lang w:eastAsia="ko-KR"/>
            <w:rPrChange w:id="183" w:author="Nokia #109" w:date="2023-11-01T15:10:00Z">
              <w:rPr/>
            </w:rPrChange>
          </w:rPr>
          <w:t>.</w:t>
        </w:r>
      </w:ins>
    </w:p>
    <w:p w14:paraId="01F6E796" w14:textId="4877A1CB" w:rsidR="00DA47F0" w:rsidRPr="008E4340" w:rsidRDefault="001074E5" w:rsidP="001074E5">
      <w:pPr>
        <w:pStyle w:val="B10"/>
        <w:ind w:left="0" w:firstLine="0"/>
        <w:rPr>
          <w:ins w:id="184" w:author="Nokia #109" w:date="2023-11-01T15:28:00Z"/>
          <w:lang w:eastAsia="ko-KR"/>
        </w:rPr>
      </w:pPr>
      <w:ins w:id="185" w:author="Nokia #109" w:date="2023-11-01T15:28:00Z">
        <w:r w:rsidRPr="008E4340">
          <w:rPr>
            <w:lang w:eastAsia="ko-KR"/>
          </w:rPr>
          <w:t xml:space="preserve">For the number of number </w:t>
        </w:r>
      </w:ins>
      <w:ins w:id="186" w:author="Nokia #109" w:date="2023-11-01T15:00:00Z">
        <w:r w:rsidR="00DA47F0" w:rsidRPr="008E4340">
          <w:rPr>
            <w:lang w:eastAsia="ko-KR"/>
            <w:rPrChange w:id="187" w:author="Nokia #109" w:date="2023-11-01T15:27:00Z">
              <w:rPr/>
            </w:rPrChange>
          </w:rPr>
          <w:t>of cells and number of SSB</w:t>
        </w:r>
      </w:ins>
      <w:ins w:id="188" w:author="Nokia #109" w:date="2023-11-01T15:28:00Z">
        <w:r w:rsidRPr="008E4340">
          <w:rPr>
            <w:lang w:eastAsia="ko-KR"/>
          </w:rPr>
          <w:t>, the following requirements apply:</w:t>
        </w:r>
      </w:ins>
    </w:p>
    <w:p w14:paraId="1DC697C6" w14:textId="1221B674" w:rsidR="001074E5" w:rsidRPr="008E4340" w:rsidRDefault="001074E5" w:rsidP="001074E5">
      <w:pPr>
        <w:pStyle w:val="B10"/>
        <w:ind w:left="0" w:firstLine="284"/>
        <w:rPr>
          <w:ins w:id="189" w:author="Nokia #109" w:date="2023-11-01T15:28:00Z"/>
        </w:rPr>
      </w:pPr>
      <w:ins w:id="190" w:author="Nokia #109" w:date="2023-11-01T15:28:00Z">
        <w:r w:rsidRPr="008E4340">
          <w:t>-</w:t>
        </w:r>
        <w:r w:rsidRPr="008E4340">
          <w:tab/>
        </w:r>
        <w:r w:rsidRPr="008E4340">
          <w:rPr>
            <w:lang w:eastAsia="ko-KR"/>
          </w:rPr>
          <w:t>Intra-frequency requirements for FR1 in 9.2.3.1 apply.</w:t>
        </w:r>
      </w:ins>
    </w:p>
    <w:p w14:paraId="3B8C8EF7" w14:textId="5A305997" w:rsidR="001074E5" w:rsidRPr="008E4340" w:rsidRDefault="001074E5">
      <w:pPr>
        <w:ind w:firstLine="284"/>
        <w:rPr>
          <w:ins w:id="191" w:author="Nokia #109" w:date="2023-11-01T15:28:00Z"/>
        </w:rPr>
        <w:pPrChange w:id="192" w:author="Nokia #109" w:date="2023-11-01T15:29:00Z">
          <w:pPr>
            <w:pStyle w:val="normalpuce"/>
            <w:ind w:left="0" w:firstLine="284"/>
          </w:pPr>
        </w:pPrChange>
      </w:pPr>
      <w:ins w:id="193" w:author="Nokia #109" w:date="2023-11-01T15:28:00Z">
        <w:r w:rsidRPr="008E4340">
          <w:t>-</w:t>
        </w:r>
        <w:r w:rsidRPr="008E4340">
          <w:tab/>
        </w:r>
      </w:ins>
      <w:ins w:id="194" w:author="Nokia #109" w:date="2023-11-01T15:29:00Z">
        <w:r w:rsidRPr="008E4340">
          <w:t xml:space="preserve">Inter-frequency requirements for FR1 in 9.3.3.1 apply. </w:t>
        </w:r>
      </w:ins>
    </w:p>
    <w:p w14:paraId="22FE7982" w14:textId="2216D07E" w:rsidR="001074E5" w:rsidRPr="008E4340" w:rsidRDefault="001074E5">
      <w:pPr>
        <w:ind w:firstLine="284"/>
        <w:rPr>
          <w:ins w:id="195" w:author="Nokia #109" w:date="2023-11-01T15:28:00Z"/>
        </w:rPr>
        <w:pPrChange w:id="196" w:author="Nokia #109" w:date="2023-11-01T15:29:00Z">
          <w:pPr>
            <w:pStyle w:val="normalpuce"/>
            <w:ind w:left="0" w:firstLine="284"/>
          </w:pPr>
        </w:pPrChange>
      </w:pPr>
      <w:ins w:id="197" w:author="Nokia #109" w:date="2023-11-01T15:28:00Z">
        <w:r w:rsidRPr="008E4340">
          <w:t>-</w:t>
        </w:r>
        <w:r w:rsidRPr="008E4340">
          <w:tab/>
        </w:r>
      </w:ins>
      <w:ins w:id="198" w:author="Nokia #109" w:date="2023-11-01T15:29:00Z">
        <w:r w:rsidRPr="008E4340">
          <w:t xml:space="preserve">Inter-frequency requirements for FR1 in 9.3.3.1 apply. </w:t>
        </w:r>
      </w:ins>
    </w:p>
    <w:p w14:paraId="4359D4AA" w14:textId="7E2F507C" w:rsidR="001074E5" w:rsidRPr="008E4340" w:rsidRDefault="001074E5" w:rsidP="001074E5">
      <w:pPr>
        <w:ind w:firstLine="284"/>
        <w:rPr>
          <w:ins w:id="199" w:author="Nokia #109" w:date="2023-11-01T15:31:00Z"/>
        </w:rPr>
      </w:pPr>
      <w:ins w:id="200" w:author="Nokia #109" w:date="2023-11-01T15:28:00Z">
        <w:r w:rsidRPr="008E4340">
          <w:t>-</w:t>
        </w:r>
        <w:r w:rsidRPr="008E4340">
          <w:tab/>
        </w:r>
      </w:ins>
      <w:ins w:id="201" w:author="Nokia #109" w:date="2023-11-01T15:29:00Z">
        <w:r w:rsidRPr="008E4340">
          <w:t xml:space="preserve">Inter-frequency requirements for FR2 9.3.3.2 apply. </w:t>
        </w:r>
      </w:ins>
    </w:p>
    <w:p w14:paraId="6E267D2F" w14:textId="1D472FF2" w:rsidR="00CB1333" w:rsidRPr="00592AE7" w:rsidRDefault="00CB1333" w:rsidP="00405280">
      <w:pPr>
        <w:tabs>
          <w:tab w:val="left" w:pos="0"/>
        </w:tabs>
        <w:rPr>
          <w:ins w:id="202" w:author="Nokia #109" w:date="2023-11-01T15:31:00Z"/>
          <w:rFonts w:eastAsia="Malgun Gothic" w:cs="v4.2.0"/>
          <w:color w:val="FF0000"/>
          <w:lang w:val="fi-FI" w:eastAsia="zh-CN"/>
          <w:rPrChange w:id="203" w:author="Nokia #109" w:date="2023-11-01T15:32:00Z">
            <w:rPr>
              <w:ins w:id="204" w:author="Nokia #109" w:date="2023-11-01T15:31:00Z"/>
              <w:rFonts w:eastAsia="Malgun Gothic" w:cs="v4.2.0"/>
              <w:color w:val="FF0000"/>
              <w:lang w:eastAsia="zh-CN"/>
            </w:rPr>
          </w:rPrChange>
        </w:rPr>
      </w:pPr>
    </w:p>
    <w:p w14:paraId="108361EF" w14:textId="4758DD5C" w:rsidR="00284F55" w:rsidRDefault="00284F55" w:rsidP="00284F55">
      <w:pPr>
        <w:jc w:val="center"/>
        <w:rPr>
          <w:noProof/>
          <w:color w:val="FF0000"/>
          <w:sz w:val="36"/>
          <w:lang w:eastAsia="zh-CN"/>
        </w:rPr>
      </w:pPr>
      <w:r w:rsidRPr="00284F55">
        <w:rPr>
          <w:noProof/>
          <w:color w:val="FF0000"/>
          <w:sz w:val="36"/>
          <w:lang w:eastAsia="zh-CN"/>
        </w:rPr>
        <w:t xml:space="preserve">&lt;&lt; End of change </w:t>
      </w:r>
      <w:r w:rsidR="004D0A6F">
        <w:rPr>
          <w:noProof/>
          <w:color w:val="FF0000"/>
          <w:sz w:val="36"/>
          <w:lang w:eastAsia="zh-CN"/>
        </w:rPr>
        <w:t>2</w:t>
      </w:r>
      <w:r w:rsidRPr="00284F55">
        <w:rPr>
          <w:noProof/>
          <w:color w:val="FF0000"/>
          <w:sz w:val="36"/>
          <w:lang w:eastAsia="zh-CN"/>
        </w:rPr>
        <w:t>&gt;&gt;</w:t>
      </w:r>
    </w:p>
    <w:p w14:paraId="10CA6946" w14:textId="77777777" w:rsidR="00284F55" w:rsidRPr="00284F55" w:rsidRDefault="00284F55" w:rsidP="00284F55">
      <w:pPr>
        <w:jc w:val="center"/>
        <w:rPr>
          <w:noProof/>
          <w:color w:val="FF0000"/>
          <w:sz w:val="36"/>
          <w:lang w:eastAsia="zh-CN"/>
        </w:rPr>
      </w:pPr>
    </w:p>
    <w:p w14:paraId="0165DC4D" w14:textId="7D1259BF" w:rsidR="00FF2372" w:rsidRPr="00284F55" w:rsidRDefault="00FF2372" w:rsidP="00FF2372">
      <w:pPr>
        <w:jc w:val="center"/>
        <w:rPr>
          <w:noProof/>
          <w:color w:val="FF0000"/>
          <w:sz w:val="36"/>
          <w:lang w:eastAsia="zh-CN"/>
        </w:rPr>
      </w:pPr>
      <w:r w:rsidRPr="0036395B">
        <w:rPr>
          <w:noProof/>
          <w:color w:val="FF0000"/>
          <w:sz w:val="36"/>
          <w:lang w:eastAsia="zh-CN"/>
        </w:rPr>
        <w:lastRenderedPageBreak/>
        <w:t xml:space="preserve">&lt;&lt; </w:t>
      </w:r>
      <w:r>
        <w:rPr>
          <w:noProof/>
          <w:color w:val="FF0000"/>
          <w:sz w:val="36"/>
          <w:lang w:eastAsia="zh-CN"/>
        </w:rPr>
        <w:t>Start</w:t>
      </w:r>
      <w:r w:rsidRPr="00284F55">
        <w:rPr>
          <w:rFonts w:hint="eastAsia"/>
          <w:noProof/>
          <w:color w:val="FF0000"/>
          <w:sz w:val="36"/>
          <w:lang w:eastAsia="zh-CN"/>
        </w:rPr>
        <w:t xml:space="preserve"> of Change</w:t>
      </w:r>
      <w:r w:rsidRPr="00284F55">
        <w:rPr>
          <w:noProof/>
          <w:color w:val="FF0000"/>
          <w:sz w:val="36"/>
          <w:lang w:eastAsia="zh-CN"/>
        </w:rPr>
        <w:t xml:space="preserve"> </w:t>
      </w:r>
      <w:r>
        <w:rPr>
          <w:noProof/>
          <w:color w:val="FF0000"/>
          <w:sz w:val="36"/>
          <w:lang w:eastAsia="zh-CN"/>
        </w:rPr>
        <w:t>16</w:t>
      </w:r>
      <w:r w:rsidRPr="0036395B">
        <w:rPr>
          <w:noProof/>
          <w:color w:val="FF0000"/>
          <w:sz w:val="36"/>
          <w:lang w:eastAsia="zh-CN"/>
        </w:rPr>
        <w:t>&gt;&gt;</w:t>
      </w:r>
    </w:p>
    <w:p w14:paraId="4937F3C3" w14:textId="77777777" w:rsidR="000237FA" w:rsidRPr="009C5807" w:rsidRDefault="000237FA" w:rsidP="000237FA">
      <w:pPr>
        <w:pStyle w:val="Heading2"/>
        <w:rPr>
          <w:ins w:id="205" w:author="Ada Wang (王苗)" w:date="2023-09-27T23:46:00Z"/>
        </w:rPr>
      </w:pPr>
      <w:ins w:id="206" w:author="Ada Wang (王苗)" w:date="2023-09-27T23:46:00Z">
        <w:r w:rsidRPr="009C5807">
          <w:t>9.</w:t>
        </w:r>
        <w:r>
          <w:rPr>
            <w:lang w:eastAsia="zh-CN"/>
          </w:rPr>
          <w:t>x</w:t>
        </w:r>
        <w:r w:rsidRPr="009C5807">
          <w:tab/>
        </w:r>
        <w:r>
          <w:t xml:space="preserve">Intra-frequency </w:t>
        </w:r>
        <w:r w:rsidRPr="009C5807">
          <w:t>L1-</w:t>
        </w:r>
        <w:r>
          <w:t>RSRP</w:t>
        </w:r>
        <w:r w:rsidRPr="009C5807">
          <w:t xml:space="preserve"> measurements for </w:t>
        </w:r>
        <w:proofErr w:type="spellStart"/>
        <w:r>
          <w:t>neighbor</w:t>
        </w:r>
        <w:proofErr w:type="spellEnd"/>
        <w:r>
          <w:t xml:space="preserve"> cell </w:t>
        </w:r>
      </w:ins>
    </w:p>
    <w:p w14:paraId="028F4F6B" w14:textId="77777777" w:rsidR="000237FA" w:rsidRPr="009C5807" w:rsidRDefault="000237FA" w:rsidP="000237FA">
      <w:pPr>
        <w:pStyle w:val="Heading3"/>
        <w:rPr>
          <w:ins w:id="207" w:author="Ada Wang (王苗)" w:date="2023-09-27T23:46:00Z"/>
        </w:rPr>
      </w:pPr>
      <w:ins w:id="208" w:author="Ada Wang (王苗)" w:date="2023-09-27T23:46:00Z">
        <w:r w:rsidRPr="009C5807">
          <w:t>9.</w:t>
        </w:r>
        <w:r>
          <w:t>x</w:t>
        </w:r>
        <w:r w:rsidRPr="009C5807">
          <w:t>.1</w:t>
        </w:r>
        <w:r w:rsidRPr="009C5807">
          <w:tab/>
          <w:t>Introduction</w:t>
        </w:r>
      </w:ins>
    </w:p>
    <w:p w14:paraId="4EE66B9A" w14:textId="77777777" w:rsidR="000237FA" w:rsidRDefault="000237FA" w:rsidP="000237FA">
      <w:pPr>
        <w:rPr>
          <w:ins w:id="209" w:author="Ada Wang (王苗)" w:date="2023-09-27T23:46:00Z"/>
        </w:rPr>
      </w:pPr>
      <w:ins w:id="210" w:author="Ada Wang (王苗)" w:date="2023-09-27T23:46:00Z">
        <w:r w:rsidRPr="00885F53">
          <w:t xml:space="preserve">A measurement is defined as a SSB based intra-frequency </w:t>
        </w:r>
        <w:r>
          <w:t xml:space="preserve">L1-RSRP </w:t>
        </w:r>
        <w:r w:rsidRPr="00885F53">
          <w:t xml:space="preserve">measurement provided the centre frequency of the SSB of the serving cell indicated for </w:t>
        </w:r>
        <w:r>
          <w:t xml:space="preserve">L1-RSRP </w:t>
        </w:r>
        <w:r w:rsidRPr="00885F53">
          <w:t>measurement and the centre frequency of the SSB of the neighbour cell are the same, and the subcarrier spacing of the two SSBs are also the same.</w:t>
        </w:r>
      </w:ins>
    </w:p>
    <w:p w14:paraId="78BAC178" w14:textId="77777777" w:rsidR="000237FA" w:rsidRPr="00F93B13" w:rsidRDefault="000237FA" w:rsidP="000237FA">
      <w:pPr>
        <w:rPr>
          <w:ins w:id="211" w:author="Ada Wang (王苗)" w:date="2023-09-27T23:46:00Z"/>
          <w:lang w:eastAsia="zh-CN"/>
        </w:rPr>
      </w:pPr>
      <w:ins w:id="212" w:author="Ada Wang (王苗)" w:date="2023-09-27T23:46:00Z">
        <w:r w:rsidRPr="00F93B13">
          <w:t xml:space="preserve">When configured </w:t>
        </w:r>
        <w:r>
          <w:t>with [</w:t>
        </w:r>
        <w:r w:rsidRPr="000E2D9E">
          <w:rPr>
            <w:i/>
            <w:iCs/>
          </w:rPr>
          <w:t>LTM-CSI-ResourceConfig-r18</w:t>
        </w:r>
        <w:r>
          <w:t xml:space="preserve">] </w:t>
        </w:r>
        <w:r w:rsidRPr="00F93B13">
          <w:t xml:space="preserve">by the network, the UE shall be able to perform L1-RSRP measurements of configured measurement resources from </w:t>
        </w:r>
        <w:r>
          <w:t xml:space="preserve">a </w:t>
        </w:r>
        <w:proofErr w:type="spellStart"/>
        <w:r>
          <w:t>neighbor</w:t>
        </w:r>
        <w:proofErr w:type="spellEnd"/>
        <w:r>
          <w:t xml:space="preserve"> </w:t>
        </w:r>
        <w:r w:rsidRPr="00F93B13">
          <w:t>cell</w:t>
        </w:r>
        <w:r w:rsidRPr="00F93B13">
          <w:rPr>
            <w:lang w:eastAsia="zh-CN"/>
          </w:rPr>
          <w:t xml:space="preserve">, with the measurement resources configured as SSBs </w:t>
        </w:r>
        <w:r>
          <w:rPr>
            <w:lang w:eastAsia="zh-CN"/>
          </w:rPr>
          <w:t xml:space="preserve">of </w:t>
        </w:r>
        <w:r w:rsidRPr="00F93B13">
          <w:rPr>
            <w:lang w:eastAsia="zh-CN"/>
          </w:rPr>
          <w:t xml:space="preserve">the </w:t>
        </w:r>
        <w:proofErr w:type="spellStart"/>
        <w:r>
          <w:rPr>
            <w:rFonts w:hint="eastAsia"/>
            <w:lang w:eastAsia="zh-CN"/>
          </w:rPr>
          <w:t>neighbor</w:t>
        </w:r>
        <w:proofErr w:type="spellEnd"/>
        <w:r>
          <w:rPr>
            <w:lang w:eastAsia="zh-CN"/>
          </w:rPr>
          <w:t xml:space="preserve"> </w:t>
        </w:r>
        <w:r w:rsidRPr="00F93B13">
          <w:rPr>
            <w:lang w:eastAsia="zh-CN"/>
          </w:rPr>
          <w:t xml:space="preserve">cell. </w:t>
        </w:r>
      </w:ins>
    </w:p>
    <w:p w14:paraId="2F9D1739" w14:textId="77777777" w:rsidR="000237FA" w:rsidRDefault="000237FA" w:rsidP="000237FA">
      <w:pPr>
        <w:rPr>
          <w:ins w:id="213" w:author="Ada Wang (王苗)" w:date="2023-09-27T23:46:00Z"/>
        </w:rPr>
      </w:pPr>
      <w:bookmarkStart w:id="214" w:name="_Hlk101792135"/>
      <w:ins w:id="215" w:author="Ada Wang (王苗)" w:date="2023-09-27T23:46:00Z">
        <w:r>
          <w:t>[If the number of resources/cells, including the number of resources/cells configured for serving cell L1-RSRP measurement in 9.5 exceeds the UE capability indicated by [x], UE behaviour is TBD.]</w:t>
        </w:r>
      </w:ins>
    </w:p>
    <w:bookmarkEnd w:id="214"/>
    <w:p w14:paraId="3890BEA6" w14:textId="77777777" w:rsidR="000237FA" w:rsidRPr="00F93B13" w:rsidRDefault="000237FA" w:rsidP="000237FA">
      <w:pPr>
        <w:rPr>
          <w:ins w:id="216" w:author="Ada Wang (王苗)" w:date="2023-09-27T23:46:00Z"/>
        </w:rPr>
      </w:pPr>
      <w:ins w:id="217" w:author="Ada Wang (王苗)" w:date="2023-09-27T23:46:00Z">
        <w:r w:rsidRPr="00F93B13">
          <w:rPr>
            <w:lang w:val="en-US"/>
          </w:rPr>
          <w:t xml:space="preserve">The UE shall report the measurement quantity and send periodic, semi-persistent or aperiodic reports, according to </w:t>
        </w:r>
        <w:r w:rsidRPr="00F93B13">
          <w:rPr>
            <w:color w:val="000000"/>
            <w:lang w:val="en-US"/>
          </w:rPr>
          <w:t>the higher layer parameter</w:t>
        </w:r>
        <w:r w:rsidRPr="00F93B13">
          <w:rPr>
            <w:lang w:val="en-US"/>
          </w:rPr>
          <w:t xml:space="preserve"> </w:t>
        </w:r>
        <w:r>
          <w:rPr>
            <w:lang w:val="en-US"/>
          </w:rPr>
          <w:t>[</w:t>
        </w:r>
        <w:r w:rsidRPr="008C6EEC">
          <w:rPr>
            <w:i/>
            <w:iCs/>
          </w:rPr>
          <w:t>reportConfigType-r18</w:t>
        </w:r>
        <w:r w:rsidRPr="00831451">
          <w:rPr>
            <w:iCs/>
            <w:lang w:val="en-US"/>
          </w:rPr>
          <w:t>]</w:t>
        </w:r>
        <w:r w:rsidRPr="00F93B13">
          <w:rPr>
            <w:lang w:val="en-US"/>
          </w:rPr>
          <w:t xml:space="preserve"> </w:t>
        </w:r>
        <w:r w:rsidRPr="00F93B13">
          <w:rPr>
            <w:color w:val="000000"/>
            <w:lang w:val="en-US"/>
          </w:rPr>
          <w:t>of each reporting setting</w:t>
        </w:r>
        <w:r w:rsidRPr="00F93B13">
          <w:rPr>
            <w:i/>
            <w:color w:val="000000"/>
            <w:lang w:val="en-US"/>
          </w:rPr>
          <w:t xml:space="preserve"> </w:t>
        </w:r>
        <w:r w:rsidRPr="00831451">
          <w:rPr>
            <w:iCs/>
            <w:color w:val="000000"/>
            <w:lang w:val="en-US"/>
          </w:rPr>
          <w:t>[</w:t>
        </w:r>
        <w:r w:rsidRPr="008C6EEC">
          <w:rPr>
            <w:i/>
            <w:iCs/>
          </w:rPr>
          <w:t>LTM-CSI-ReportConfig-r18</w:t>
        </w:r>
        <w:r w:rsidRPr="00831451">
          <w:rPr>
            <w:iCs/>
            <w:color w:val="000000"/>
            <w:lang w:val="en-US"/>
          </w:rPr>
          <w:t>]</w:t>
        </w:r>
        <w:r w:rsidRPr="00F93B13">
          <w:t>.</w:t>
        </w:r>
      </w:ins>
    </w:p>
    <w:p w14:paraId="23EEB116" w14:textId="77777777" w:rsidR="000237FA" w:rsidRPr="009C5807" w:rsidRDefault="000237FA" w:rsidP="000237FA">
      <w:pPr>
        <w:rPr>
          <w:ins w:id="218" w:author="Ada Wang (王苗)" w:date="2023-09-27T23:46:00Z"/>
        </w:rPr>
      </w:pPr>
    </w:p>
    <w:p w14:paraId="170C571C" w14:textId="77777777" w:rsidR="000237FA" w:rsidRPr="00641337" w:rsidRDefault="000237FA" w:rsidP="000237FA">
      <w:pPr>
        <w:pStyle w:val="Heading3"/>
        <w:rPr>
          <w:ins w:id="219" w:author="Ada Wang (王苗)" w:date="2023-09-27T23:46:00Z"/>
        </w:rPr>
      </w:pPr>
      <w:ins w:id="220" w:author="Ada Wang (王苗)" w:date="2023-09-27T23:46:00Z">
        <w:r w:rsidRPr="00641337">
          <w:t>9.</w:t>
        </w:r>
        <w:r>
          <w:t>x</w:t>
        </w:r>
        <w:r w:rsidRPr="00641337">
          <w:t>.2</w:t>
        </w:r>
        <w:r>
          <w:tab/>
        </w:r>
        <w:r w:rsidRPr="00641337">
          <w:t>Requirements Applicability</w:t>
        </w:r>
      </w:ins>
    </w:p>
    <w:p w14:paraId="4F7696E7" w14:textId="77777777" w:rsidR="000237FA" w:rsidRDefault="000237FA" w:rsidP="000237FA">
      <w:pPr>
        <w:rPr>
          <w:ins w:id="221" w:author="Ada Wang (王苗)" w:date="2023-09-27T23:46:00Z"/>
        </w:rPr>
      </w:pPr>
      <w:ins w:id="222" w:author="Ada Wang (王苗)" w:date="2023-09-27T23:46:00Z">
        <w:r>
          <w:t xml:space="preserve">The requirements in the clause 9.x are applicable to </w:t>
        </w:r>
        <w:r w:rsidRPr="000E2D9E">
          <w:t>FR1 and FR2-1 for LTM.</w:t>
        </w:r>
      </w:ins>
    </w:p>
    <w:p w14:paraId="58364D8B" w14:textId="77777777" w:rsidR="001A2F42" w:rsidRDefault="000237FA" w:rsidP="000237FA">
      <w:pPr>
        <w:pStyle w:val="B10"/>
        <w:rPr>
          <w:ins w:id="223" w:author="Ada Wang (王苗)" w:date="2023-10-12T06:43:00Z"/>
        </w:rPr>
      </w:pPr>
      <w:ins w:id="224" w:author="Ada Wang (王苗)" w:date="2023-09-27T23:46:00Z">
        <w:r w:rsidRPr="00B54213">
          <w:t>The requirements in clause 9.</w:t>
        </w:r>
        <w:r>
          <w:t>x</w:t>
        </w:r>
        <w:r w:rsidRPr="00B54213">
          <w:t xml:space="preserve"> apply, provided </w:t>
        </w:r>
        <w:r>
          <w:t xml:space="preserve">for </w:t>
        </w:r>
        <w:r w:rsidRPr="00B54213">
          <w:t xml:space="preserve">the SSB from </w:t>
        </w:r>
        <w:r>
          <w:t xml:space="preserve">the </w:t>
        </w:r>
        <w:proofErr w:type="spellStart"/>
        <w:r>
          <w:t>neighbor</w:t>
        </w:r>
        <w:proofErr w:type="spellEnd"/>
        <w:r>
          <w:t xml:space="preserve"> </w:t>
        </w:r>
        <w:r w:rsidRPr="00B54213">
          <w:t xml:space="preserve">cell configured for </w:t>
        </w:r>
        <w:r>
          <w:t xml:space="preserve">intra-frequency </w:t>
        </w:r>
        <w:r w:rsidRPr="00B54213">
          <w:t>L1-RSRP</w:t>
        </w:r>
        <w:r>
          <w:t>,</w:t>
        </w:r>
        <w:r w:rsidRPr="00B54213">
          <w:t xml:space="preserve"> the following conditions are met:</w:t>
        </w:r>
      </w:ins>
    </w:p>
    <w:p w14:paraId="1387EB92" w14:textId="045BFE45" w:rsidR="000237FA" w:rsidRDefault="000237FA" w:rsidP="000237FA">
      <w:pPr>
        <w:pStyle w:val="B10"/>
        <w:rPr>
          <w:ins w:id="225" w:author="Ada Wang (王苗)" w:date="2023-09-27T23:46:00Z"/>
        </w:rPr>
      </w:pPr>
      <w:ins w:id="226" w:author="Ada Wang (王苗)" w:date="2023-09-27T23:46:00Z">
        <w:r w:rsidRPr="00556A54">
          <w:t>-</w:t>
        </w:r>
        <w:r>
          <w:tab/>
          <w:t>[</w:t>
        </w:r>
        <w:r w:rsidRPr="00C0494E">
          <w:t>The cell is known</w:t>
        </w:r>
        <w:r>
          <w:t>]</w:t>
        </w:r>
      </w:ins>
    </w:p>
    <w:p w14:paraId="6064F6BC" w14:textId="77777777" w:rsidR="000237FA" w:rsidRPr="00556A54" w:rsidRDefault="000237FA" w:rsidP="000237FA">
      <w:pPr>
        <w:pStyle w:val="B10"/>
        <w:rPr>
          <w:ins w:id="227" w:author="Ada Wang (王苗)" w:date="2023-09-27T23:46:00Z"/>
        </w:rPr>
      </w:pPr>
      <w:ins w:id="228" w:author="Ada Wang (王苗)" w:date="2023-09-27T23:46:00Z">
        <w:r w:rsidRPr="00556A54">
          <w:t>-</w:t>
        </w:r>
        <w:r>
          <w:tab/>
        </w:r>
        <w:r w:rsidRPr="00556A54">
          <w:t>The SSB resources configured for L1-RSRP measurements are measurable</w:t>
        </w:r>
        <w:r>
          <w:t>.</w:t>
        </w:r>
      </w:ins>
    </w:p>
    <w:p w14:paraId="1C5A7B11" w14:textId="77777777" w:rsidR="000237FA" w:rsidRPr="00641337" w:rsidRDefault="000237FA" w:rsidP="000237FA">
      <w:pPr>
        <w:rPr>
          <w:ins w:id="229" w:author="Ada Wang (王苗)" w:date="2023-09-27T23:46:00Z"/>
        </w:rPr>
      </w:pPr>
      <w:ins w:id="230" w:author="Ada Wang (王苗)" w:date="2023-09-27T23:46:00Z">
        <w:r w:rsidRPr="00641337">
          <w:t xml:space="preserve">An SSB resource configured for L1-RSRP for </w:t>
        </w:r>
        <w:proofErr w:type="spellStart"/>
        <w:r>
          <w:t>neigbor</w:t>
        </w:r>
        <w:proofErr w:type="spellEnd"/>
        <w:r>
          <w:t xml:space="preserve"> </w:t>
        </w:r>
        <w:r w:rsidRPr="00641337">
          <w:t xml:space="preserve">cell shall be considered measurable when for each relevant SSB the following conditions are met: </w:t>
        </w:r>
      </w:ins>
    </w:p>
    <w:p w14:paraId="562FFCD0" w14:textId="77777777" w:rsidR="000237FA" w:rsidRPr="00641337" w:rsidRDefault="000237FA" w:rsidP="000237FA">
      <w:pPr>
        <w:pStyle w:val="B10"/>
        <w:rPr>
          <w:ins w:id="231" w:author="Ada Wang (王苗)" w:date="2023-09-27T23:46:00Z"/>
        </w:rPr>
      </w:pPr>
      <w:ins w:id="232" w:author="Ada Wang (王苗)" w:date="2023-09-27T23:46:00Z">
        <w:r w:rsidRPr="00641337">
          <w:t>-</w:t>
        </w:r>
        <w:r>
          <w:tab/>
        </w:r>
        <w:r w:rsidRPr="00641337">
          <w:t>L1-RSRP related side conditions given in clause</w:t>
        </w:r>
        <w:r w:rsidRPr="00A84C43">
          <w:t xml:space="preserve"> </w:t>
        </w:r>
        <w:r>
          <w:t>[</w:t>
        </w:r>
        <w:r w:rsidRPr="00A84C43">
          <w:t>10.1.19</w:t>
        </w:r>
        <w:r>
          <w:t>]</w:t>
        </w:r>
        <w:r w:rsidRPr="00A84C43">
          <w:t xml:space="preserve"> for FR1 and </w:t>
        </w:r>
        <w:r>
          <w:t>[</w:t>
        </w:r>
        <w:r w:rsidRPr="00A84C43">
          <w:t>10.1.20</w:t>
        </w:r>
        <w:r>
          <w:t>]</w:t>
        </w:r>
        <w:r w:rsidRPr="00A84C43">
          <w:t xml:space="preserve"> for FR2</w:t>
        </w:r>
        <w:r>
          <w:t>-1</w:t>
        </w:r>
        <w:r w:rsidRPr="00641337">
          <w:t xml:space="preserve">, respectively, for a corresponding band, </w:t>
        </w:r>
      </w:ins>
    </w:p>
    <w:p w14:paraId="0A0295E7" w14:textId="77777777" w:rsidR="000237FA" w:rsidRPr="00641337" w:rsidRDefault="000237FA" w:rsidP="000237FA">
      <w:pPr>
        <w:pStyle w:val="B10"/>
        <w:rPr>
          <w:ins w:id="233" w:author="Ada Wang (王苗)" w:date="2023-09-27T23:46:00Z"/>
        </w:rPr>
      </w:pPr>
      <w:ins w:id="234" w:author="Ada Wang (王苗)" w:date="2023-09-27T23:46:00Z">
        <w:r w:rsidRPr="00641337">
          <w:t>-</w:t>
        </w:r>
        <w:r>
          <w:tab/>
        </w:r>
        <w:r w:rsidRPr="00641337">
          <w:t>SSB_RP and SSB Ês/</w:t>
        </w:r>
        <w:proofErr w:type="spellStart"/>
        <w:r w:rsidRPr="00641337">
          <w:t>Iot</w:t>
        </w:r>
        <w:proofErr w:type="spellEnd"/>
        <w:r w:rsidRPr="00641337">
          <w:t xml:space="preserve"> according to Annex </w:t>
        </w:r>
        <w:r>
          <w:t>[B.2.4.1]</w:t>
        </w:r>
        <w:r w:rsidRPr="00641337">
          <w:t xml:space="preserve"> for a corresponding band. </w:t>
        </w:r>
      </w:ins>
    </w:p>
    <w:p w14:paraId="203D6655" w14:textId="77777777" w:rsidR="000237FA" w:rsidRDefault="000237FA" w:rsidP="000237FA">
      <w:pPr>
        <w:rPr>
          <w:ins w:id="235" w:author="Ada Wang (王苗)" w:date="2023-09-27T23:46:00Z"/>
        </w:rPr>
      </w:pPr>
      <w:ins w:id="236" w:author="Ada Wang (王苗)" w:date="2023-09-27T23:46:00Z">
        <w:r>
          <w:t>[</w:t>
        </w:r>
        <w:r w:rsidRPr="00C0494E">
          <w:t>The cell is considered as known if the following conditions are met in this requirement:</w:t>
        </w:r>
      </w:ins>
    </w:p>
    <w:p w14:paraId="6E8B932F" w14:textId="08F5AA9B" w:rsidR="000237FA" w:rsidRPr="006379FA" w:rsidRDefault="000237FA" w:rsidP="00844E8A">
      <w:pPr>
        <w:pStyle w:val="B10"/>
        <w:rPr>
          <w:ins w:id="237" w:author="Ada Wang (王苗)" w:date="2023-09-27T23:46:00Z"/>
        </w:rPr>
      </w:pPr>
      <w:ins w:id="238" w:author="Ada Wang (王苗)" w:date="2023-09-27T23:46:00Z">
        <w:r w:rsidRPr="006379FA">
          <w:t>-</w:t>
        </w:r>
        <w:r w:rsidRPr="006379FA">
          <w:tab/>
          <w:t>The UE has performed L3 measurement on the target cell during the last [5] seconds, and</w:t>
        </w:r>
      </w:ins>
    </w:p>
    <w:p w14:paraId="7B9A56C6" w14:textId="77777777" w:rsidR="000237FA" w:rsidRPr="006379FA" w:rsidRDefault="000237FA" w:rsidP="00844E8A">
      <w:pPr>
        <w:pStyle w:val="B10"/>
        <w:rPr>
          <w:ins w:id="239" w:author="Ada Wang (王苗)" w:date="2023-09-27T23:46:00Z"/>
        </w:rPr>
      </w:pPr>
      <w:ins w:id="240" w:author="Ada Wang (王苗)" w:date="2023-09-27T23:46:00Z">
        <w:r w:rsidRPr="006379FA">
          <w:t>-</w:t>
        </w:r>
        <w:r w:rsidRPr="006379FA">
          <w:tab/>
          <w:t>The SSB from the target cell configured for L1 measurement remains detectable according to the cell identification requirements specified in clause 9.2 and 9.3.</w:t>
        </w:r>
      </w:ins>
    </w:p>
    <w:p w14:paraId="6AFFEEED" w14:textId="77777777" w:rsidR="000237FA" w:rsidRDefault="000237FA" w:rsidP="000237FA">
      <w:pPr>
        <w:rPr>
          <w:ins w:id="241" w:author="Ada Wang (王苗)" w:date="2023-09-27T23:46:00Z"/>
        </w:rPr>
      </w:pPr>
      <w:ins w:id="242" w:author="Ada Wang (王苗)" w:date="2023-09-27T23:46:00Z">
        <w:r w:rsidRPr="00641337">
          <w:t>Otherwise, the cell is unknown.</w:t>
        </w:r>
        <w:r>
          <w:t>]</w:t>
        </w:r>
      </w:ins>
    </w:p>
    <w:p w14:paraId="777DE3D2" w14:textId="77777777" w:rsidR="000237FA" w:rsidRDefault="000237FA" w:rsidP="000237FA">
      <w:pPr>
        <w:rPr>
          <w:ins w:id="243" w:author="Ada Wang (王苗)" w:date="2023-09-27T23:46:00Z"/>
        </w:rPr>
      </w:pPr>
    </w:p>
    <w:p w14:paraId="3399D485" w14:textId="77777777" w:rsidR="000237FA" w:rsidRPr="00A84C43" w:rsidRDefault="000237FA" w:rsidP="000237FA">
      <w:pPr>
        <w:pStyle w:val="Heading3"/>
        <w:rPr>
          <w:ins w:id="244" w:author="Ada Wang (王苗)" w:date="2023-09-27T23:46:00Z"/>
        </w:rPr>
      </w:pPr>
      <w:ins w:id="245" w:author="Ada Wang (王苗)" w:date="2023-09-27T23:46:00Z">
        <w:r w:rsidRPr="002A16D1">
          <w:t>9.</w:t>
        </w:r>
        <w:r>
          <w:t>x</w:t>
        </w:r>
        <w:r w:rsidRPr="002A16D1">
          <w:t>.3</w:t>
        </w:r>
        <w:r>
          <w:tab/>
        </w:r>
        <w:r w:rsidRPr="002A16D1">
          <w:t>Measurement Reporting Requirements</w:t>
        </w:r>
      </w:ins>
    </w:p>
    <w:p w14:paraId="2F7AB514" w14:textId="77777777" w:rsidR="000237FA" w:rsidRDefault="000237FA" w:rsidP="000237FA">
      <w:ins w:id="246" w:author="Ada Wang (王苗)" w:date="2023-09-27T23:46:00Z">
        <w:r w:rsidRPr="00A84C43">
          <w:t xml:space="preserve">The UE shall report the L1-RSRP value as a 7-bit value in the range [-140, -44] dBm with 1dB step size according to clause </w:t>
        </w:r>
        <w:r>
          <w:t>[</w:t>
        </w:r>
        <w:r w:rsidRPr="00A84C43">
          <w:t>10.1.19</w:t>
        </w:r>
        <w:r>
          <w:t>]</w:t>
        </w:r>
        <w:r w:rsidRPr="00A84C43">
          <w:t xml:space="preserve"> for FR1 and </w:t>
        </w:r>
        <w:r>
          <w:t>[</w:t>
        </w:r>
        <w:r w:rsidRPr="00A84C43">
          <w:t>10.1.20</w:t>
        </w:r>
        <w:r>
          <w:t>]</w:t>
        </w:r>
        <w:r w:rsidRPr="00A84C43">
          <w:t xml:space="preserve"> for FR2 </w:t>
        </w:r>
        <w:r w:rsidRPr="008C6EEC">
          <w:t>if [</w:t>
        </w:r>
        <w:r w:rsidRPr="008C6EEC">
          <w:rPr>
            <w:i/>
            <w:iCs/>
          </w:rPr>
          <w:t>noOfReportedRS-PerCell-r18</w:t>
        </w:r>
        <w:r w:rsidRPr="008C6EEC">
          <w:t>] and [</w:t>
        </w:r>
        <w:r w:rsidRPr="008C6EEC">
          <w:rPr>
            <w:i/>
            <w:iCs/>
          </w:rPr>
          <w:t>noOfReportedCells-r18</w:t>
        </w:r>
        <w:r w:rsidRPr="008C6EEC">
          <w:t>]</w:t>
        </w:r>
        <w:r w:rsidRPr="008C6EEC">
          <w:rPr>
            <w:i/>
            <w:iCs/>
          </w:rPr>
          <w:t xml:space="preserve"> </w:t>
        </w:r>
        <w:r w:rsidRPr="008C6EEC">
          <w:t>are both configured to one. If [</w:t>
        </w:r>
        <w:r w:rsidRPr="008C6EEC">
          <w:rPr>
            <w:i/>
            <w:iCs/>
          </w:rPr>
          <w:t>noOfReportedRS-PerCell-r18</w:t>
        </w:r>
        <w:r w:rsidRPr="008C6EEC">
          <w:t>] and/or [</w:t>
        </w:r>
        <w:r w:rsidRPr="008C6EEC">
          <w:rPr>
            <w:i/>
            <w:iCs/>
          </w:rPr>
          <w:t>noOfReportedCells-</w:t>
        </w:r>
        <w:r w:rsidRPr="00F0699B">
          <w:rPr>
            <w:i/>
            <w:iCs/>
          </w:rPr>
          <w:t>r18</w:t>
        </w:r>
        <w:r>
          <w:t>]</w:t>
        </w:r>
        <w:r w:rsidRPr="00A84C43">
          <w:rPr>
            <w:i/>
            <w:iCs/>
          </w:rPr>
          <w:t xml:space="preserve"> </w:t>
        </w:r>
        <w:r>
          <w:t>are</w:t>
        </w:r>
        <w:r w:rsidRPr="00A84C43">
          <w:t xml:space="preserve"> configured to be larger than one, the UE shall use differential L1-RSRP based reporting as defined in </w:t>
        </w:r>
        <w:r>
          <w:t>clause [</w:t>
        </w:r>
        <w:r w:rsidRPr="00A84C43">
          <w:t>10.1.19</w:t>
        </w:r>
        <w:r>
          <w:t>]</w:t>
        </w:r>
        <w:r w:rsidRPr="00A84C43">
          <w:t xml:space="preserve"> for FR1 and </w:t>
        </w:r>
        <w:r>
          <w:t>[</w:t>
        </w:r>
        <w:r w:rsidRPr="00A84C43">
          <w:t>10.1.20</w:t>
        </w:r>
        <w:r>
          <w:t>]</w:t>
        </w:r>
        <w:r w:rsidRPr="00A84C43">
          <w:t xml:space="preserve"> for FR2. The differential L1-RSRP is quantized to a 4-bit value with 2dB step size. The mapping between the reported L1-RSRP value and the measured quantity is described in 10.1.6.</w:t>
        </w:r>
      </w:ins>
    </w:p>
    <w:p w14:paraId="094DDAEA" w14:textId="77777777" w:rsidR="00BF6A93" w:rsidRPr="008E4340" w:rsidRDefault="00BF6A93" w:rsidP="00BF6A93">
      <w:pPr>
        <w:rPr>
          <w:ins w:id="247" w:author="Qiming Li" w:date="2023-10-12T11:46:00Z"/>
        </w:rPr>
      </w:pPr>
      <w:ins w:id="248" w:author="Nokia #109" w:date="2023-11-01T14:54:00Z">
        <w:r w:rsidRPr="008E4340">
          <w:t>A UE supporting [</w:t>
        </w:r>
        <w:r w:rsidRPr="008E4340">
          <w:rPr>
            <w:i/>
            <w:iCs/>
          </w:rPr>
          <w:t>L3measurementsInL1report-r18</w:t>
        </w:r>
        <w:r w:rsidRPr="008E4340">
          <w:t xml:space="preserve">] </w:t>
        </w:r>
        <w:r w:rsidRPr="00505513">
          <w:t xml:space="preserve">shall </w:t>
        </w:r>
      </w:ins>
      <w:ins w:id="249" w:author="Nokia #109" w:date="2023-11-01T14:55:00Z">
        <w:r w:rsidRPr="00505513">
          <w:t>report the L</w:t>
        </w:r>
      </w:ins>
      <w:ins w:id="250" w:author="Nokia #109" w:date="2023-11-01T14:57:00Z">
        <w:r w:rsidRPr="00505513">
          <w:rPr>
            <w:rPrChange w:id="251" w:author="Nokia #109" w:date="2023-11-01T14:57:00Z">
              <w:rPr>
                <w:color w:val="FF0000"/>
              </w:rPr>
            </w:rPrChange>
          </w:rPr>
          <w:t>3</w:t>
        </w:r>
      </w:ins>
      <w:ins w:id="252" w:author="Nokia #109" w:date="2023-11-01T14:55:00Z">
        <w:r w:rsidRPr="00505513">
          <w:t>-RSRP value</w:t>
        </w:r>
        <w:r w:rsidRPr="008E4340">
          <w:t xml:space="preserve"> as a 7-bit value in the range [-140, -44] dBm with 1dB step size according to clause 10.1.6. If </w:t>
        </w:r>
        <w:proofErr w:type="spellStart"/>
        <w:r w:rsidRPr="008E4340">
          <w:rPr>
            <w:i/>
            <w:iCs/>
          </w:rPr>
          <w:t>nrofReportedRS</w:t>
        </w:r>
        <w:proofErr w:type="spellEnd"/>
        <w:r w:rsidRPr="008E4340">
          <w:rPr>
            <w:i/>
            <w:iCs/>
          </w:rPr>
          <w:t xml:space="preserve"> </w:t>
        </w:r>
        <w:r w:rsidRPr="008E4340">
          <w:t xml:space="preserve">is configured to be larger than one, or if </w:t>
        </w:r>
        <w:r w:rsidRPr="008E4340">
          <w:rPr>
            <w:i/>
            <w:iCs/>
          </w:rPr>
          <w:t xml:space="preserve">groupBasedBeamReporting-r17 </w:t>
        </w:r>
        <w:r w:rsidRPr="008E4340">
          <w:t xml:space="preserve">is enabled, the UE shall use differential L1-RSRP based reporting as defined in clause </w:t>
        </w:r>
        <w:r w:rsidRPr="008E4340">
          <w:lastRenderedPageBreak/>
          <w:t xml:space="preserve">10.1.6. The differential L1-RSRP is quantized to a 4-bit value with 2dB step size. The mapping between the reported L1-RSRP value and the measured quantity is described in 10.1.6. </w:t>
        </w:r>
      </w:ins>
    </w:p>
    <w:p w14:paraId="1181940A" w14:textId="77777777" w:rsidR="000237FA" w:rsidRPr="00A84C43" w:rsidRDefault="000237FA" w:rsidP="000237FA">
      <w:pPr>
        <w:rPr>
          <w:ins w:id="253" w:author="Ada Wang (王苗)" w:date="2023-09-27T23:46:00Z"/>
        </w:rPr>
      </w:pPr>
      <w:ins w:id="254" w:author="Ada Wang (王苗)" w:date="2023-09-27T23:46:00Z">
        <w:r w:rsidRPr="00A84C43">
          <w:t xml:space="preserve">In EN-DC and NE-DC operation, when the UE is configured to perform E-UTRA SRS carrier-based switching an additional delay can be expected in FR1 if the UE is capable of per-FR gap, or an additional delay can be expected in both FR1 and FR2 if the UE is not capable of per-FR gap. </w:t>
        </w:r>
      </w:ins>
    </w:p>
    <w:p w14:paraId="3318F9F5" w14:textId="77777777" w:rsidR="000237FA" w:rsidRPr="00A84C43" w:rsidRDefault="000237FA" w:rsidP="000237FA">
      <w:pPr>
        <w:pStyle w:val="Heading4"/>
        <w:rPr>
          <w:ins w:id="255" w:author="Ada Wang (王苗)" w:date="2023-09-27T23:46:00Z"/>
        </w:rPr>
      </w:pPr>
      <w:ins w:id="256" w:author="Ada Wang (王苗)" w:date="2023-09-27T23:46:00Z">
        <w:r w:rsidRPr="00A84C43">
          <w:t>9.</w:t>
        </w:r>
        <w:r>
          <w:t>x</w:t>
        </w:r>
        <w:r w:rsidRPr="00A84C43">
          <w:t>.3.1</w:t>
        </w:r>
        <w:r>
          <w:tab/>
        </w:r>
        <w:r w:rsidRPr="00A84C43">
          <w:t xml:space="preserve">Periodic Reporting </w:t>
        </w:r>
      </w:ins>
    </w:p>
    <w:p w14:paraId="6039F9ED" w14:textId="77777777" w:rsidR="000237FA" w:rsidRDefault="000237FA" w:rsidP="000237FA">
      <w:pPr>
        <w:spacing w:after="120"/>
        <w:rPr>
          <w:ins w:id="257" w:author="Nokia #109" w:date="2023-11-01T16:21:00Z"/>
        </w:rPr>
      </w:pPr>
      <w:ins w:id="258" w:author="Ada Wang (王苗)" w:date="2023-09-27T23:46:00Z">
        <w:r w:rsidRPr="00A84C43">
          <w:t xml:space="preserve">Reported L1-RSRP measurements contained in periodic L1-RSRP measurement reports shall meet the requirements in clause </w:t>
        </w:r>
        <w:r>
          <w:t>[</w:t>
        </w:r>
        <w:r w:rsidRPr="00A84C43">
          <w:t>10.1.19</w:t>
        </w:r>
        <w:r>
          <w:t>]</w:t>
        </w:r>
        <w:r w:rsidRPr="00A84C43">
          <w:t xml:space="preserve"> for FR1 and </w:t>
        </w:r>
        <w:r>
          <w:t>[</w:t>
        </w:r>
        <w:r w:rsidRPr="00A84C43">
          <w:t>10.1.20</w:t>
        </w:r>
        <w:r>
          <w:t>]</w:t>
        </w:r>
        <w:r w:rsidRPr="00A84C43">
          <w:t xml:space="preserve"> for FR2, respectively. The UE shall transmit the periodic L1-RSRP reporting on PUCCH over the air interface according to the periodicity defined in clause 5.2.1.4 in TS 38.214 [26]. </w:t>
        </w:r>
      </w:ins>
    </w:p>
    <w:p w14:paraId="2C6F657E" w14:textId="7A4D96C4" w:rsidR="00B007B2" w:rsidRPr="008E4340" w:rsidRDefault="00B007B2" w:rsidP="000237FA">
      <w:pPr>
        <w:spacing w:after="120"/>
        <w:rPr>
          <w:ins w:id="259" w:author="Ada Wang (王苗)" w:date="2023-09-27T23:46:00Z"/>
        </w:rPr>
      </w:pPr>
      <w:ins w:id="260" w:author="Nokia #109" w:date="2023-11-01T16:21:00Z">
        <w:r w:rsidRPr="008E4340">
          <w:t>For UE supporting [</w:t>
        </w:r>
        <w:r w:rsidRPr="008E4340">
          <w:rPr>
            <w:i/>
            <w:iCs/>
          </w:rPr>
          <w:t>L3measurementsInL1report-r18</w:t>
        </w:r>
        <w:r w:rsidRPr="008E4340">
          <w:t>] reported L3-RSRP measurements contained in periodic L1-RSRP measurement reports shall meet the requirements in clause [10.1.</w:t>
        </w:r>
      </w:ins>
      <w:r w:rsidR="00187C0F">
        <w:t>2</w:t>
      </w:r>
      <w:ins w:id="261" w:author="Nokia #109" w:date="2023-11-01T16:21:00Z">
        <w:r w:rsidRPr="008E4340">
          <w:t>] for FR1 and [10.1.</w:t>
        </w:r>
      </w:ins>
      <w:r w:rsidR="00187C0F">
        <w:t>3</w:t>
      </w:r>
      <w:ins w:id="262" w:author="Nokia #109" w:date="2023-11-01T16:21:00Z">
        <w:r w:rsidRPr="008E4340">
          <w:t xml:space="preserve">] for FR2, respectively. The UE shall transmit the periodic L1-RSRP reporting on PUCCH over the air interface according to the periodicity defined in clause 5.2.1.4 in TS 38.214 [26]. </w:t>
        </w:r>
      </w:ins>
    </w:p>
    <w:p w14:paraId="2B35F5B4" w14:textId="77777777" w:rsidR="000237FA" w:rsidRPr="00A84C43" w:rsidRDefault="000237FA" w:rsidP="000237FA">
      <w:pPr>
        <w:pStyle w:val="Heading4"/>
        <w:rPr>
          <w:ins w:id="263" w:author="Ada Wang (王苗)" w:date="2023-09-27T23:46:00Z"/>
        </w:rPr>
      </w:pPr>
      <w:ins w:id="264" w:author="Ada Wang (王苗)" w:date="2023-09-27T23:46:00Z">
        <w:r w:rsidRPr="00A84C43">
          <w:t>9.</w:t>
        </w:r>
        <w:r>
          <w:t>x</w:t>
        </w:r>
        <w:r w:rsidRPr="00A84C43">
          <w:t>.3.2</w:t>
        </w:r>
        <w:r>
          <w:tab/>
        </w:r>
        <w:r w:rsidRPr="00A84C43">
          <w:t xml:space="preserve">Semi-Persistent Reporting </w:t>
        </w:r>
      </w:ins>
    </w:p>
    <w:p w14:paraId="501FD6DA" w14:textId="77777777" w:rsidR="000237FA" w:rsidRDefault="000237FA" w:rsidP="000237FA">
      <w:pPr>
        <w:spacing w:after="120"/>
        <w:rPr>
          <w:ins w:id="265" w:author="Nokia #109" w:date="2023-11-01T16:22:00Z"/>
        </w:rPr>
      </w:pPr>
      <w:ins w:id="266" w:author="Ada Wang (王苗)" w:date="2023-09-27T23:46:00Z">
        <w:r w:rsidRPr="00A84C43">
          <w:t xml:space="preserve">Reported L1-RSRP measurements contained in a Semi-Persistent L1-RSRP measurement report shall meet the requirements in clause </w:t>
        </w:r>
        <w:r>
          <w:t>[</w:t>
        </w:r>
        <w:r w:rsidRPr="00A84C43">
          <w:t>10.1.19</w:t>
        </w:r>
        <w:r>
          <w:t>]</w:t>
        </w:r>
        <w:r w:rsidRPr="00A84C43">
          <w:t xml:space="preserve"> for FR1 and </w:t>
        </w:r>
        <w:r>
          <w:t>[</w:t>
        </w:r>
        <w:r w:rsidRPr="00A84C43">
          <w:t>10.1.20</w:t>
        </w:r>
        <w:r>
          <w:t>]</w:t>
        </w:r>
        <w:r w:rsidRPr="00A84C43">
          <w:t xml:space="preserve"> for FR2, respectively. This requirement applies for semi-persistent L1-RSRP reports send on PUSCH or PUCCH. </w:t>
        </w:r>
      </w:ins>
    </w:p>
    <w:p w14:paraId="7A2305C4" w14:textId="71EC925D" w:rsidR="00276EA5" w:rsidRPr="008E4340" w:rsidRDefault="00276EA5" w:rsidP="000237FA">
      <w:pPr>
        <w:spacing w:after="120"/>
        <w:rPr>
          <w:ins w:id="267" w:author="Ada Wang (王苗)" w:date="2023-09-27T23:46:00Z"/>
        </w:rPr>
      </w:pPr>
      <w:ins w:id="268" w:author="Nokia #109" w:date="2023-11-01T16:22:00Z">
        <w:r w:rsidRPr="008E4340">
          <w:t>For UE supporting [</w:t>
        </w:r>
        <w:r w:rsidRPr="008E4340">
          <w:rPr>
            <w:i/>
            <w:iCs/>
          </w:rPr>
          <w:t>L3measurementsInL1report-r18</w:t>
        </w:r>
        <w:r w:rsidRPr="008E4340">
          <w:t>] reported L1-RSRP measurements contained in a Semi-Persistent L1-RSRP measurement report shall meet the requirements in clause [10.1.19] for FR1 and [10.1.20] for FR2, respectively. This requirement applies for semi-persistent L1-RSRP reports sen</w:t>
        </w:r>
      </w:ins>
      <w:ins w:id="269" w:author="Nokia #109" w:date="2023-11-02T08:34:00Z">
        <w:r w:rsidR="000A2229" w:rsidRPr="008E4340">
          <w:t>t</w:t>
        </w:r>
      </w:ins>
      <w:ins w:id="270" w:author="Nokia #109" w:date="2023-11-01T16:22:00Z">
        <w:r w:rsidRPr="008E4340">
          <w:t xml:space="preserve"> on PUSCH or PUCCH. </w:t>
        </w:r>
      </w:ins>
    </w:p>
    <w:p w14:paraId="70824894" w14:textId="77777777" w:rsidR="000237FA" w:rsidRPr="00A84C43" w:rsidRDefault="000237FA" w:rsidP="000237FA">
      <w:pPr>
        <w:spacing w:after="120"/>
        <w:rPr>
          <w:ins w:id="271" w:author="Ada Wang (王苗)" w:date="2023-09-27T23:46:00Z"/>
        </w:rPr>
      </w:pPr>
      <w:ins w:id="272" w:author="Ada Wang (王苗)" w:date="2023-09-27T23:46:00Z">
        <w:r w:rsidRPr="00A84C43">
          <w:t xml:space="preserve">The UE shall only send semi-persistent L1-RSRP measurement reports on PUSCH, if a DCI request has been received. </w:t>
        </w:r>
      </w:ins>
    </w:p>
    <w:p w14:paraId="5127385F" w14:textId="77777777" w:rsidR="000237FA" w:rsidRPr="00A84C43" w:rsidRDefault="000237FA" w:rsidP="000237FA">
      <w:pPr>
        <w:spacing w:after="120"/>
        <w:rPr>
          <w:ins w:id="273" w:author="Ada Wang (王苗)" w:date="2023-09-27T23:46:00Z"/>
        </w:rPr>
      </w:pPr>
      <w:ins w:id="274" w:author="Ada Wang (王苗)" w:date="2023-09-27T23:46:00Z">
        <w:r w:rsidRPr="00A84C43">
          <w:t xml:space="preserve">The UE shall only send semi-persistent L1-RSRP measurement reports on PUCCH, if an activation command [7] has been received. </w:t>
        </w:r>
      </w:ins>
    </w:p>
    <w:p w14:paraId="68AA6FD9" w14:textId="77777777" w:rsidR="000237FA" w:rsidRPr="00A84C43" w:rsidRDefault="000237FA" w:rsidP="000237FA">
      <w:pPr>
        <w:spacing w:after="120"/>
        <w:rPr>
          <w:ins w:id="275" w:author="Ada Wang (王苗)" w:date="2023-09-27T23:46:00Z"/>
        </w:rPr>
      </w:pPr>
      <w:ins w:id="276" w:author="Ada Wang (王苗)" w:date="2023-09-27T23:46:00Z">
        <w:r w:rsidRPr="00A84C43">
          <w:t xml:space="preserve">The UE shall transmit the semi-persistent L1-RSRP reporting on PUSCH or PUCCH over the air interface according to the periodicity defined in clause 5.2.1.4 in TS 38.214 [26]. </w:t>
        </w:r>
      </w:ins>
    </w:p>
    <w:p w14:paraId="6D91C1C7" w14:textId="77777777" w:rsidR="000237FA" w:rsidRPr="00A84C43" w:rsidRDefault="000237FA" w:rsidP="000237FA">
      <w:pPr>
        <w:pStyle w:val="Heading4"/>
        <w:rPr>
          <w:ins w:id="277" w:author="Ada Wang (王苗)" w:date="2023-09-27T23:46:00Z"/>
        </w:rPr>
      </w:pPr>
      <w:ins w:id="278" w:author="Ada Wang (王苗)" w:date="2023-09-27T23:46:00Z">
        <w:r w:rsidRPr="00A84C43">
          <w:t>9.</w:t>
        </w:r>
        <w:r>
          <w:t>x</w:t>
        </w:r>
        <w:r w:rsidRPr="00A84C43">
          <w:t>.3.3</w:t>
        </w:r>
        <w:r>
          <w:tab/>
        </w:r>
        <w:r w:rsidRPr="00A84C43">
          <w:t xml:space="preserve">Aperiodic Reporting </w:t>
        </w:r>
      </w:ins>
    </w:p>
    <w:p w14:paraId="0BC3E95B" w14:textId="77777777" w:rsidR="000237FA" w:rsidRDefault="000237FA" w:rsidP="000237FA">
      <w:pPr>
        <w:spacing w:after="120"/>
        <w:rPr>
          <w:ins w:id="279" w:author="Nokia #109" w:date="2023-11-01T16:22:00Z"/>
        </w:rPr>
      </w:pPr>
      <w:ins w:id="280" w:author="Ada Wang (王苗)" w:date="2023-09-27T23:46:00Z">
        <w:r w:rsidRPr="00A84C43">
          <w:t xml:space="preserve">Reported L1-RSRP measurements contained in aperiodic triggered, aperiodic triggered periodic and aperiodic triggered semi-persistent L1-RSRP reports shall meet the requirements in clauses </w:t>
        </w:r>
        <w:r>
          <w:t>[</w:t>
        </w:r>
        <w:r w:rsidRPr="00A84C43">
          <w:t>10.1.19</w:t>
        </w:r>
        <w:r>
          <w:t>]</w:t>
        </w:r>
        <w:r w:rsidRPr="00A84C43">
          <w:t xml:space="preserve"> for FR1 and </w:t>
        </w:r>
        <w:r>
          <w:t>[</w:t>
        </w:r>
        <w:r w:rsidRPr="00A84C43">
          <w:t>10.1.20</w:t>
        </w:r>
        <w:r>
          <w:t>]</w:t>
        </w:r>
        <w:r w:rsidRPr="00A84C43">
          <w:t xml:space="preserve"> for FR2, respectively. </w:t>
        </w:r>
      </w:ins>
    </w:p>
    <w:p w14:paraId="495672C0" w14:textId="730509F2" w:rsidR="00276EA5" w:rsidRPr="008E4340" w:rsidRDefault="00276EA5" w:rsidP="000237FA">
      <w:pPr>
        <w:spacing w:after="120"/>
        <w:rPr>
          <w:ins w:id="281" w:author="Ada Wang (王苗)" w:date="2023-09-27T23:46:00Z"/>
        </w:rPr>
      </w:pPr>
      <w:ins w:id="282" w:author="Nokia #109" w:date="2023-11-01T16:22:00Z">
        <w:r w:rsidRPr="008E4340">
          <w:t>For UE supporting [</w:t>
        </w:r>
        <w:r w:rsidRPr="008E4340">
          <w:rPr>
            <w:i/>
            <w:iCs/>
          </w:rPr>
          <w:t>L3measurementsInL1report-r18</w:t>
        </w:r>
        <w:r w:rsidRPr="008E4340">
          <w:t>] reported L</w:t>
        </w:r>
      </w:ins>
      <w:r w:rsidR="000103F0" w:rsidRPr="008E4340">
        <w:t>3</w:t>
      </w:r>
      <w:ins w:id="283" w:author="Nokia #109" w:date="2023-11-01T16:22:00Z">
        <w:r w:rsidRPr="008E4340">
          <w:t>-RSRP measurements contained in aperiodic triggered, aperiodic triggered periodic and aperiodic triggered semi-persistent L1-RSRP reports shall meet the requirements in clauses [10.1.</w:t>
        </w:r>
      </w:ins>
      <w:r w:rsidR="00187C0F">
        <w:t>2</w:t>
      </w:r>
      <w:ins w:id="284" w:author="Nokia #109" w:date="2023-11-01T16:22:00Z">
        <w:r w:rsidRPr="008E4340">
          <w:t>] for FR1 and [10.1.</w:t>
        </w:r>
      </w:ins>
      <w:r w:rsidR="00187C0F">
        <w:t>3</w:t>
      </w:r>
      <w:ins w:id="285" w:author="Nokia #109" w:date="2023-11-01T16:22:00Z">
        <w:r w:rsidRPr="008E4340">
          <w:t xml:space="preserve">] for FR2, respectively. </w:t>
        </w:r>
      </w:ins>
    </w:p>
    <w:p w14:paraId="75DBF77C" w14:textId="77777777" w:rsidR="000237FA" w:rsidRPr="00A84C43" w:rsidRDefault="000237FA" w:rsidP="000237FA">
      <w:pPr>
        <w:spacing w:after="120"/>
        <w:rPr>
          <w:ins w:id="286" w:author="Ada Wang (王苗)" w:date="2023-09-27T23:46:00Z"/>
        </w:rPr>
      </w:pPr>
      <w:ins w:id="287" w:author="Ada Wang (王苗)" w:date="2023-09-27T23:46:00Z">
        <w:r w:rsidRPr="00A84C43">
          <w:t xml:space="preserve">The UE shall only send aperiodic L1-RSRP measurement report if a DCI trigger has been received. </w:t>
        </w:r>
      </w:ins>
    </w:p>
    <w:p w14:paraId="12B24F6E" w14:textId="77777777" w:rsidR="000237FA" w:rsidRDefault="000237FA" w:rsidP="000237FA">
      <w:pPr>
        <w:rPr>
          <w:ins w:id="288" w:author="Ada Wang (王苗)" w:date="2023-09-27T23:46:00Z"/>
        </w:rPr>
      </w:pPr>
      <w:ins w:id="289" w:author="Ada Wang (王苗)" w:date="2023-09-27T23:46:00Z">
        <w:r w:rsidRPr="00A84C43">
          <w:t>After the UE receives CSI request in DCI, the UE shall transmit the aperiodic L1-RSRP reporting on PUSCH over the air interface at the time specified according to clause 6.1.2.1 in TS 38.214 [26].</w:t>
        </w:r>
      </w:ins>
    </w:p>
    <w:p w14:paraId="5D9DDA58" w14:textId="77777777" w:rsidR="000237FA" w:rsidRPr="002559F2" w:rsidRDefault="000237FA" w:rsidP="000237FA">
      <w:pPr>
        <w:rPr>
          <w:ins w:id="290" w:author="Ada Wang (王苗)" w:date="2023-09-27T23:46:00Z"/>
          <w:rFonts w:eastAsia="Calibri"/>
        </w:rPr>
      </w:pPr>
    </w:p>
    <w:p w14:paraId="0BCE4254" w14:textId="77777777" w:rsidR="000237FA" w:rsidRDefault="000237FA" w:rsidP="000237FA">
      <w:pPr>
        <w:pStyle w:val="Heading3"/>
        <w:rPr>
          <w:ins w:id="291" w:author="Ada Wang (王苗)" w:date="2023-09-27T23:46:00Z"/>
        </w:rPr>
      </w:pPr>
      <w:ins w:id="292" w:author="Ada Wang (王苗)" w:date="2023-09-27T23:46:00Z">
        <w:r>
          <w:t>9.x.4</w:t>
        </w:r>
        <w:r w:rsidRPr="009C5807">
          <w:tab/>
          <w:t>L1-RSRP measurement requirements</w:t>
        </w:r>
        <w:r>
          <w:t xml:space="preserve"> without measurement gaps</w:t>
        </w:r>
      </w:ins>
    </w:p>
    <w:p w14:paraId="02D35AA0" w14:textId="77777777" w:rsidR="000237FA" w:rsidRPr="00DF2F7E" w:rsidRDefault="000237FA" w:rsidP="000237FA">
      <w:pPr>
        <w:rPr>
          <w:ins w:id="293" w:author="Ada Wang (王苗)" w:date="2023-09-27T23:46:00Z"/>
          <w:i/>
          <w:iCs/>
          <w:lang w:eastAsia="zh-CN"/>
        </w:rPr>
      </w:pPr>
      <w:ins w:id="294" w:author="Ada Wang (王苗)" w:date="2023-09-27T23:46:00Z">
        <w:r w:rsidRPr="00DF2F7E">
          <w:rPr>
            <w:i/>
            <w:iCs/>
            <w:lang w:eastAsia="zh-CN"/>
          </w:rPr>
          <w:t xml:space="preserve">Editor’s Note: The section </w:t>
        </w:r>
        <w:r>
          <w:rPr>
            <w:i/>
            <w:iCs/>
            <w:lang w:eastAsia="zh-CN"/>
          </w:rPr>
          <w:t>may</w:t>
        </w:r>
        <w:r w:rsidRPr="00DF2F7E">
          <w:rPr>
            <w:i/>
            <w:iCs/>
            <w:lang w:eastAsia="zh-CN"/>
          </w:rPr>
          <w:t xml:space="preserve"> be </w:t>
        </w:r>
        <w:r>
          <w:rPr>
            <w:i/>
            <w:iCs/>
            <w:lang w:eastAsia="zh-CN"/>
          </w:rPr>
          <w:t xml:space="preserve">further </w:t>
        </w:r>
        <w:r w:rsidRPr="00DF2F7E">
          <w:rPr>
            <w:i/>
            <w:iCs/>
            <w:lang w:eastAsia="zh-CN"/>
          </w:rPr>
          <w:t xml:space="preserve">updated based </w:t>
        </w:r>
        <w:r>
          <w:rPr>
            <w:i/>
            <w:iCs/>
            <w:lang w:eastAsia="zh-CN"/>
          </w:rPr>
          <w:t xml:space="preserve">any newly achieved agreements. </w:t>
        </w:r>
      </w:ins>
    </w:p>
    <w:p w14:paraId="014851E5" w14:textId="77777777" w:rsidR="000237FA" w:rsidRPr="009C5807" w:rsidRDefault="000237FA" w:rsidP="000237FA">
      <w:pPr>
        <w:pStyle w:val="Heading4"/>
        <w:rPr>
          <w:ins w:id="295" w:author="Ada Wang (王苗)" w:date="2023-09-27T23:46:00Z"/>
        </w:rPr>
      </w:pPr>
      <w:ins w:id="296" w:author="Ada Wang (王苗)" w:date="2023-09-27T23:46:00Z">
        <w:r>
          <w:t>9.x.4</w:t>
        </w:r>
        <w:r w:rsidRPr="009C5807">
          <w:t>.1</w:t>
        </w:r>
        <w:r w:rsidRPr="009C5807">
          <w:tab/>
          <w:t>SSB based L1-RSRP Reporting</w:t>
        </w:r>
      </w:ins>
    </w:p>
    <w:p w14:paraId="4E7A6049" w14:textId="77777777" w:rsidR="000237FA" w:rsidRDefault="000237FA" w:rsidP="000237FA">
      <w:pPr>
        <w:rPr>
          <w:ins w:id="297" w:author="Ada Wang (王苗)" w:date="2023-09-27T23:46:00Z"/>
        </w:rPr>
      </w:pPr>
      <w:ins w:id="298" w:author="Ada Wang (王苗)" w:date="2023-09-27T23:46:00Z">
        <w:r>
          <w:t>The requirements specified in this clause are only applicable when</w:t>
        </w:r>
      </w:ins>
    </w:p>
    <w:p w14:paraId="47CCB3CB" w14:textId="77777777" w:rsidR="000237FA" w:rsidRPr="00B15838" w:rsidRDefault="000237FA" w:rsidP="000237FA">
      <w:pPr>
        <w:pStyle w:val="B10"/>
        <w:rPr>
          <w:ins w:id="299" w:author="Ada Wang (王苗)" w:date="2023-09-27T23:46:00Z"/>
        </w:rPr>
      </w:pPr>
      <w:ins w:id="300" w:author="Ada Wang (王苗)" w:date="2023-09-27T23:46:00Z">
        <w:r w:rsidRPr="00B15838">
          <w:t>-</w:t>
        </w:r>
        <w:r w:rsidRPr="00B15838">
          <w:tab/>
        </w:r>
        <w:r w:rsidRPr="00B15838">
          <w:rPr>
            <w:i/>
          </w:rPr>
          <w:t>highSpeedMeasFlag-r16</w:t>
        </w:r>
        <w:r w:rsidRPr="00B15838">
          <w:t xml:space="preserve"> is not configured, and </w:t>
        </w:r>
      </w:ins>
    </w:p>
    <w:p w14:paraId="131A5355" w14:textId="77777777" w:rsidR="000237FA" w:rsidRPr="00B15838" w:rsidRDefault="000237FA" w:rsidP="000237FA">
      <w:pPr>
        <w:pStyle w:val="B10"/>
        <w:rPr>
          <w:ins w:id="301" w:author="Ada Wang (王苗)" w:date="2023-09-27T23:46:00Z"/>
          <w:lang w:eastAsia="zh-CN"/>
        </w:rPr>
      </w:pPr>
      <w:ins w:id="302" w:author="Ada Wang (王苗)" w:date="2023-09-27T23:46:00Z">
        <w:r w:rsidRPr="00B15838">
          <w:t>-</w:t>
        </w:r>
        <w:r w:rsidRPr="00B15838">
          <w:tab/>
        </w:r>
        <w:r w:rsidRPr="00B15838">
          <w:rPr>
            <w:i/>
            <w:lang w:eastAsia="zh-CN"/>
          </w:rPr>
          <w:t xml:space="preserve">highSpeedMeasFlagFR2-r17 </w:t>
        </w:r>
        <w:r w:rsidRPr="00B15838">
          <w:rPr>
            <w:lang w:eastAsia="zh-CN"/>
          </w:rPr>
          <w:t xml:space="preserve">is not configured, and </w:t>
        </w:r>
      </w:ins>
    </w:p>
    <w:p w14:paraId="73FB9C86" w14:textId="77777777" w:rsidR="000237FA" w:rsidRDefault="000237FA" w:rsidP="000237FA">
      <w:pPr>
        <w:pStyle w:val="B10"/>
        <w:rPr>
          <w:ins w:id="303" w:author="Ada Wang (王苗)" w:date="2023-09-27T23:46:00Z"/>
          <w:lang w:eastAsia="zh-CN"/>
        </w:rPr>
      </w:pPr>
      <w:ins w:id="304" w:author="Ada Wang (王苗)" w:date="2023-09-27T23:46:00Z">
        <w:r w:rsidRPr="00B15838">
          <w:rPr>
            <w:rFonts w:hint="eastAsia"/>
            <w:lang w:eastAsia="zh-CN"/>
          </w:rPr>
          <w:t>-</w:t>
        </w:r>
        <w:r w:rsidRPr="00B15838">
          <w:rPr>
            <w:lang w:eastAsia="zh-CN"/>
          </w:rPr>
          <w:tab/>
          <w:t>highSpeedMeasCA-Scell-r17 is not configured</w:t>
        </w:r>
        <w:r>
          <w:rPr>
            <w:lang w:eastAsia="zh-CN"/>
          </w:rPr>
          <w:t>.</w:t>
        </w:r>
      </w:ins>
    </w:p>
    <w:p w14:paraId="16B0A6CF" w14:textId="77777777" w:rsidR="000237FA" w:rsidRPr="002E3440" w:rsidRDefault="000237FA" w:rsidP="000237FA">
      <w:pPr>
        <w:pStyle w:val="B10"/>
        <w:rPr>
          <w:ins w:id="305" w:author="Ada Wang (王苗)" w:date="2023-09-27T23:46:00Z"/>
          <w:rFonts w:eastAsia="?? ??"/>
        </w:rPr>
      </w:pPr>
      <w:ins w:id="306" w:author="Ada Wang (王苗)" w:date="2023-09-27T23:46:00Z">
        <w:r>
          <w:rPr>
            <w:lang w:eastAsia="zh-CN"/>
          </w:rPr>
          <w:t xml:space="preserve">-    </w:t>
        </w:r>
        <w:r w:rsidRPr="003F414C">
          <w:rPr>
            <w:rFonts w:hint="eastAsia"/>
            <w:lang w:eastAsia="zh-CN"/>
          </w:rPr>
          <w:t>T</w:t>
        </w:r>
        <w:r w:rsidRPr="003F414C">
          <w:rPr>
            <w:lang w:eastAsia="zh-CN"/>
          </w:rPr>
          <w:t xml:space="preserve">he SSB from the </w:t>
        </w:r>
        <w:proofErr w:type="spellStart"/>
        <w:r>
          <w:rPr>
            <w:lang w:eastAsia="zh-CN"/>
          </w:rPr>
          <w:t>neighbor</w:t>
        </w:r>
        <w:proofErr w:type="spellEnd"/>
        <w:r>
          <w:rPr>
            <w:lang w:eastAsia="zh-CN"/>
          </w:rPr>
          <w:t xml:space="preserve"> </w:t>
        </w:r>
        <w:r w:rsidRPr="003F414C">
          <w:rPr>
            <w:lang w:eastAsia="zh-CN"/>
          </w:rPr>
          <w:t xml:space="preserve">cell </w:t>
        </w:r>
        <w:r w:rsidRPr="003F414C">
          <w:t xml:space="preserve">completely contained in the </w:t>
        </w:r>
        <w:r w:rsidRPr="003F414C">
          <w:rPr>
            <w:lang w:eastAsia="zh-CN"/>
          </w:rPr>
          <w:t xml:space="preserve">active BWP </w:t>
        </w:r>
        <w:r w:rsidRPr="003F414C">
          <w:t>of the UE</w:t>
        </w:r>
      </w:ins>
    </w:p>
    <w:p w14:paraId="11FC1CDB" w14:textId="77777777" w:rsidR="000237FA" w:rsidRDefault="000237FA" w:rsidP="000237FA">
      <w:pPr>
        <w:rPr>
          <w:ins w:id="307" w:author="Ada Wang (王苗)" w:date="2023-09-27T23:46:00Z"/>
        </w:rPr>
      </w:pPr>
      <w:ins w:id="308" w:author="Ada Wang (王苗)" w:date="2023-09-27T23:46:00Z">
        <w:r>
          <w:lastRenderedPageBreak/>
          <w:t>[</w:t>
        </w:r>
        <w:r w:rsidRPr="000C0BDC">
          <w:t xml:space="preserve">If a </w:t>
        </w:r>
        <w:proofErr w:type="spellStart"/>
        <w:r>
          <w:t>neighbor</w:t>
        </w:r>
        <w:proofErr w:type="spellEnd"/>
        <w:r>
          <w:t xml:space="preserve"> </w:t>
        </w:r>
        <w:r w:rsidRPr="000C0BDC">
          <w:t>cell is known according 9.</w:t>
        </w:r>
        <w:r>
          <w:t>x</w:t>
        </w:r>
        <w:r w:rsidRPr="000C0BDC">
          <w:t>.2, the UE shall be capable of performing L1-RSRP</w:t>
        </w:r>
        <w:r w:rsidRPr="000C0BDC">
          <w:rPr>
            <w:rFonts w:eastAsia="?? ??"/>
          </w:rPr>
          <w:t xml:space="preserve"> </w:t>
        </w:r>
        <w:r w:rsidRPr="000C0BDC">
          <w:t xml:space="preserve">measurements based </w:t>
        </w:r>
        <w:r w:rsidRPr="000C0BDC">
          <w:rPr>
            <w:rFonts w:eastAsia="?? ??"/>
          </w:rPr>
          <w:t xml:space="preserve">on the configured SSB </w:t>
        </w:r>
        <w:r w:rsidRPr="000C0BDC">
          <w:rPr>
            <w:rFonts w:cs="Arial"/>
          </w:rPr>
          <w:t xml:space="preserve">resource for </w:t>
        </w:r>
        <w:r w:rsidRPr="000C0BDC">
          <w:t>L1-RSRP computation, and the UE physical layer shall be capable of reporting L1-RSRP measured over the measurement period of 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t xml:space="preserve"> if </w:t>
        </w:r>
        <w:proofErr w:type="spellStart"/>
        <w:r>
          <w:rPr>
            <w:i/>
          </w:rPr>
          <w:t>deriveSSB-IndexFromCell</w:t>
        </w:r>
        <w:proofErr w:type="spellEnd"/>
        <w:r>
          <w:t xml:space="preserve"> is enabled or UE has reported SSB index in L3 measurement report of the same cell. [Otherwise,</w:t>
        </w:r>
        <w:r w:rsidRPr="00703472">
          <w:t xml:space="preserve"> </w:t>
        </w:r>
        <w:r w:rsidRPr="000C0BDC">
          <w:t>UE physical layer shall be capable of reporting L1-RSRP measured over the measurement period of 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t>+</w:t>
        </w:r>
        <w:r w:rsidRPr="009C5807">
          <w:t>T</w:t>
        </w:r>
        <w:r w:rsidRPr="009C5807">
          <w:rPr>
            <w:vertAlign w:val="subscript"/>
          </w:rPr>
          <w:t>SSB_time_index_intra</w:t>
        </w:r>
        <w:r>
          <w:t>, where</w:t>
        </w:r>
        <w:r w:rsidRPr="009C5807">
          <w:t xml:space="preserve"> </w:t>
        </w:r>
        <w:proofErr w:type="spellStart"/>
        <w:r w:rsidRPr="009C5807">
          <w:t>T</w:t>
        </w:r>
        <w:r w:rsidRPr="009C5807">
          <w:rPr>
            <w:vertAlign w:val="subscript"/>
          </w:rPr>
          <w:t>SSB_time_index_intra</w:t>
        </w:r>
        <w:proofErr w:type="spellEnd"/>
        <w:r w:rsidRPr="009C5807">
          <w:t xml:space="preserve"> is the time period used to acquire the index of the SSB being measured given in </w:t>
        </w:r>
        <w:r>
          <w:t>T</w:t>
        </w:r>
        <w:r w:rsidRPr="009C5807">
          <w:t>able 9.2.5.1-3</w:t>
        </w:r>
        <w:r>
          <w:t>].</w:t>
        </w:r>
      </w:ins>
    </w:p>
    <w:p w14:paraId="0FEBC63E" w14:textId="77777777" w:rsidR="000237FA" w:rsidRPr="009C5807" w:rsidRDefault="000237FA" w:rsidP="000237FA">
      <w:pPr>
        <w:rPr>
          <w:ins w:id="309" w:author="Ada Wang (王苗)" w:date="2023-09-27T23:46:00Z"/>
          <w:rFonts w:eastAsia="?? ??"/>
        </w:rPr>
      </w:pPr>
      <w:ins w:id="310" w:author="Ada Wang (王苗)" w:date="2023-09-27T23:46:00Z">
        <w:r w:rsidRPr="000C0BDC">
          <w:rPr>
            <w:rFonts w:eastAsia="?? ??"/>
          </w:rPr>
          <w:t xml:space="preserve">The value of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0C0BDC">
          <w:rPr>
            <w:rFonts w:eastAsia="?? ??"/>
          </w:rPr>
          <w:t xml:space="preserve"> is defined </w:t>
        </w:r>
        <w:r>
          <w:rPr>
            <w:rFonts w:eastAsia="?? ??"/>
          </w:rPr>
          <w:t xml:space="preserve">for FR1 </w:t>
        </w:r>
        <w:r w:rsidRPr="000C0BDC">
          <w:rPr>
            <w:rFonts w:eastAsia="?? ??"/>
          </w:rPr>
          <w:t>in Table 9.</w:t>
        </w:r>
        <w:r>
          <w:rPr>
            <w:rFonts w:eastAsia="?? ??"/>
          </w:rPr>
          <w:t>x</w:t>
        </w:r>
        <w:r w:rsidRPr="000C0BDC">
          <w:rPr>
            <w:rFonts w:eastAsia="?? ??"/>
          </w:rPr>
          <w:t>.4.1-1</w:t>
        </w:r>
        <w:r>
          <w:rPr>
            <w:rFonts w:eastAsia="?? ??"/>
          </w:rPr>
          <w:t xml:space="preserve"> for UE incapable of [</w:t>
        </w:r>
        <w:r w:rsidRPr="00DF2F7E">
          <w:rPr>
            <w:rFonts w:eastAsia="?? ??"/>
            <w:i/>
            <w:iCs/>
          </w:rPr>
          <w:t>capability of measurement with RTD&gt;CP</w:t>
        </w:r>
        <w:r>
          <w:rPr>
            <w:rFonts w:eastAsia="?? ??"/>
          </w:rPr>
          <w:t xml:space="preserve">] and in </w:t>
        </w:r>
        <w:r w:rsidRPr="000C0BDC">
          <w:rPr>
            <w:rFonts w:eastAsia="?? ??"/>
          </w:rPr>
          <w:t>Table 9.</w:t>
        </w:r>
        <w:r>
          <w:rPr>
            <w:rFonts w:eastAsia="?? ??"/>
          </w:rPr>
          <w:t>x</w:t>
        </w:r>
        <w:r w:rsidRPr="000C0BDC">
          <w:rPr>
            <w:rFonts w:eastAsia="?? ??"/>
          </w:rPr>
          <w:t>.4.1-</w:t>
        </w:r>
        <w:r>
          <w:rPr>
            <w:rFonts w:eastAsia="?? ??"/>
          </w:rPr>
          <w:t>2 for UE capable of [</w:t>
        </w:r>
        <w:r w:rsidRPr="00706B21">
          <w:rPr>
            <w:rFonts w:eastAsia="?? ??"/>
            <w:i/>
            <w:iCs/>
          </w:rPr>
          <w:t>capability of measurement with RTD&gt;CP</w:t>
        </w:r>
        <w:r>
          <w:rPr>
            <w:rFonts w:eastAsia="?? ??"/>
          </w:rPr>
          <w:t xml:space="preserve">]. </w:t>
        </w:r>
        <w:r w:rsidRPr="000C0BDC">
          <w:rPr>
            <w:rFonts w:eastAsia="?? ??"/>
          </w:rPr>
          <w:t xml:space="preserve"> </w:t>
        </w:r>
        <w:r>
          <w:rPr>
            <w:lang w:eastAsia="zh-CN"/>
          </w:rPr>
          <w:t>T</w:t>
        </w:r>
        <w:r w:rsidRPr="000C0BDC">
          <w:rPr>
            <w:rFonts w:hint="eastAsia"/>
            <w:lang w:eastAsia="zh-CN"/>
          </w:rPr>
          <w:t xml:space="preserve">he </w:t>
        </w:r>
        <w:r w:rsidRPr="000C0BDC">
          <w:rPr>
            <w:rFonts w:eastAsia="?? ??"/>
          </w:rPr>
          <w:t xml:space="preserve">value of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0C0BDC">
          <w:rPr>
            <w:rFonts w:eastAsia="?? ??"/>
          </w:rPr>
          <w:t xml:space="preserve"> is defined </w:t>
        </w:r>
        <w:r>
          <w:rPr>
            <w:rFonts w:eastAsia="?? ??"/>
          </w:rPr>
          <w:t xml:space="preserve">for FR2 </w:t>
        </w:r>
        <w:r w:rsidRPr="000C0BDC">
          <w:rPr>
            <w:rFonts w:eastAsia="?? ??"/>
          </w:rPr>
          <w:t>in Table 9.</w:t>
        </w:r>
        <w:r>
          <w:rPr>
            <w:rFonts w:eastAsia="?? ??"/>
          </w:rPr>
          <w:t>x</w:t>
        </w:r>
        <w:r w:rsidRPr="000C0BDC">
          <w:rPr>
            <w:rFonts w:eastAsia="?? ??"/>
          </w:rPr>
          <w:t>.4.1-</w:t>
        </w:r>
        <w:r>
          <w:rPr>
            <w:rFonts w:eastAsia="?? ??"/>
          </w:rPr>
          <w:t>3 for UE incapable of [</w:t>
        </w:r>
        <w:r w:rsidRPr="00706B21">
          <w:rPr>
            <w:rFonts w:eastAsia="?? ??"/>
            <w:i/>
            <w:iCs/>
          </w:rPr>
          <w:t>capability of measurement with RTD&gt;CP</w:t>
        </w:r>
        <w:r>
          <w:rPr>
            <w:rFonts w:eastAsia="?? ??"/>
          </w:rPr>
          <w:t xml:space="preserve">] and in </w:t>
        </w:r>
        <w:r w:rsidRPr="000C0BDC">
          <w:rPr>
            <w:rFonts w:eastAsia="?? ??"/>
          </w:rPr>
          <w:t>Table 9.</w:t>
        </w:r>
        <w:r>
          <w:rPr>
            <w:rFonts w:eastAsia="?? ??"/>
          </w:rPr>
          <w:t>x</w:t>
        </w:r>
        <w:r w:rsidRPr="000C0BDC">
          <w:rPr>
            <w:rFonts w:eastAsia="?? ??"/>
          </w:rPr>
          <w:t>.4.1-</w:t>
        </w:r>
        <w:r>
          <w:rPr>
            <w:rFonts w:eastAsia="?? ??"/>
          </w:rPr>
          <w:t>4 for UE capable of [</w:t>
        </w:r>
        <w:r w:rsidRPr="00706B21">
          <w:rPr>
            <w:rFonts w:eastAsia="?? ??"/>
            <w:i/>
            <w:iCs/>
          </w:rPr>
          <w:t>capability of measurement with RTD&gt;CP</w:t>
        </w:r>
        <w:r>
          <w:rPr>
            <w:rFonts w:eastAsia="?? ??"/>
          </w:rPr>
          <w:t>]</w:t>
        </w:r>
        <w:r w:rsidRPr="000C0BDC">
          <w:rPr>
            <w:rFonts w:eastAsia="?? ??"/>
          </w:rPr>
          <w:t>, where</w:t>
        </w:r>
      </w:ins>
    </w:p>
    <w:p w14:paraId="6320F357" w14:textId="77777777" w:rsidR="000237FA" w:rsidRPr="009C5807" w:rsidRDefault="000237FA" w:rsidP="000237FA">
      <w:pPr>
        <w:pStyle w:val="B10"/>
        <w:rPr>
          <w:ins w:id="311" w:author="Ada Wang (王苗)" w:date="2023-09-27T23:46:00Z"/>
        </w:rPr>
      </w:pPr>
      <w:ins w:id="312" w:author="Ada Wang (王苗)" w:date="2023-09-27T23:46:00Z">
        <w:r w:rsidRPr="009C5807">
          <w:t>-</w:t>
        </w:r>
        <w:r w:rsidRPr="009C5807">
          <w:tab/>
        </w:r>
        <w:r>
          <w:t>[</w:t>
        </w:r>
        <w:r w:rsidRPr="009C5807">
          <w:t>M=</w:t>
        </w:r>
        <w:r>
          <w:t>1</w:t>
        </w:r>
        <w:r w:rsidRPr="009C5807">
          <w:t xml:space="preserve"> if higher layer parameter </w:t>
        </w:r>
        <w:proofErr w:type="spellStart"/>
        <w:r w:rsidRPr="009C5807">
          <w:rPr>
            <w:i/>
          </w:rPr>
          <w:t>timeRestrictionForChannelMeasurement</w:t>
        </w:r>
        <w:proofErr w:type="spellEnd"/>
        <w:r w:rsidRPr="009C5807">
          <w:t xml:space="preserve"> is configured, and M=3 otherwise</w:t>
        </w:r>
        <w:r>
          <w:t>]</w:t>
        </w:r>
        <w:r w:rsidRPr="009C5807">
          <w:t xml:space="preserve"> </w:t>
        </w:r>
      </w:ins>
    </w:p>
    <w:p w14:paraId="02244101" w14:textId="77777777" w:rsidR="000237FA" w:rsidRDefault="000237FA" w:rsidP="000237FA">
      <w:pPr>
        <w:pStyle w:val="B10"/>
        <w:rPr>
          <w:ins w:id="313" w:author="Ada Wang (王苗)" w:date="2023-09-27T23:46:00Z"/>
        </w:rPr>
      </w:pPr>
      <w:ins w:id="314" w:author="Ada Wang (王苗)" w:date="2023-09-27T23:46:00Z">
        <w:r w:rsidRPr="009C5807">
          <w:t>-</w:t>
        </w:r>
        <w:r w:rsidRPr="009C5807">
          <w:tab/>
          <w:t>N= 8.</w:t>
        </w:r>
      </w:ins>
    </w:p>
    <w:p w14:paraId="43DE6229" w14:textId="77777777" w:rsidR="000237FA" w:rsidRPr="008B40E7" w:rsidRDefault="000237FA" w:rsidP="000237FA">
      <w:pPr>
        <w:pStyle w:val="B10"/>
        <w:rPr>
          <w:ins w:id="315" w:author="Ada Wang (王苗)" w:date="2023-09-27T23:46:00Z"/>
        </w:rPr>
      </w:pPr>
      <w:ins w:id="316" w:author="Ada Wang (王苗)" w:date="2023-09-27T23:46:00Z">
        <w:r w:rsidRPr="008B40E7">
          <w:t>-</w:t>
        </w:r>
        <w:r w:rsidRPr="008B40E7">
          <w:tab/>
        </w:r>
        <w:r>
          <w:t>[</w:t>
        </w:r>
        <w:r w:rsidRPr="008B40E7">
          <w:t>P value for SSB resource to be measured is defined as</w:t>
        </w:r>
      </w:ins>
    </w:p>
    <w:p w14:paraId="45688B79" w14:textId="77777777" w:rsidR="000237FA" w:rsidRPr="008B40E7" w:rsidRDefault="000237FA" w:rsidP="000237FA">
      <w:pPr>
        <w:pStyle w:val="B20"/>
        <w:rPr>
          <w:ins w:id="317" w:author="Ada Wang (王苗)" w:date="2023-09-27T23:46:00Z"/>
        </w:rPr>
      </w:pPr>
      <w:ins w:id="318" w:author="Ada Wang (王苗)" w:date="2023-09-27T23:46:00Z">
        <w:r w:rsidRPr="008B40E7">
          <w:t>-</w:t>
        </w:r>
        <w:r w:rsidRPr="008B40E7">
          <w:tab/>
        </w:r>
        <w:proofErr w:type="spellStart"/>
        <w:r w:rsidRPr="008B40E7">
          <w:t>N</w:t>
        </w:r>
        <w:r w:rsidRPr="008B40E7">
          <w:rPr>
            <w:vertAlign w:val="subscript"/>
          </w:rPr>
          <w:t>total</w:t>
        </w:r>
        <w:proofErr w:type="spellEnd"/>
        <w:r w:rsidRPr="008B40E7">
          <w:t xml:space="preserve"> / </w:t>
        </w:r>
        <w:proofErr w:type="spellStart"/>
        <w:r w:rsidRPr="008B40E7">
          <w:t>N</w:t>
        </w:r>
        <w:r w:rsidRPr="008B40E7">
          <w:rPr>
            <w:vertAlign w:val="subscript"/>
          </w:rPr>
          <w:t>outside_MG</w:t>
        </w:r>
        <w:proofErr w:type="spellEnd"/>
        <w:r w:rsidRPr="008B40E7">
          <w:t xml:space="preserve"> in FR1</w:t>
        </w:r>
      </w:ins>
    </w:p>
    <w:p w14:paraId="56BB83DC" w14:textId="77777777" w:rsidR="000237FA" w:rsidRPr="008B40E7" w:rsidRDefault="000237FA" w:rsidP="000237FA">
      <w:pPr>
        <w:pStyle w:val="B20"/>
        <w:rPr>
          <w:ins w:id="319" w:author="Ada Wang (王苗)" w:date="2023-09-27T23:46:00Z"/>
        </w:rPr>
      </w:pPr>
      <w:ins w:id="320" w:author="Ada Wang (王苗)" w:date="2023-09-27T23:46:00Z">
        <w:r w:rsidRPr="008B40E7">
          <w:t>-</w:t>
        </w:r>
        <w:r w:rsidRPr="008B40E7">
          <w:tab/>
        </w:r>
        <w:proofErr w:type="spellStart"/>
        <w:r w:rsidRPr="008B40E7">
          <w:t>P</w:t>
        </w:r>
        <w:r w:rsidRPr="008B40E7">
          <w:rPr>
            <w:vertAlign w:val="subscript"/>
          </w:rPr>
          <w:t>sharing</w:t>
        </w:r>
        <w:proofErr w:type="spellEnd"/>
        <w:r w:rsidRPr="008B40E7">
          <w:rPr>
            <w:vertAlign w:val="subscript"/>
          </w:rPr>
          <w:t xml:space="preserve"> factor</w:t>
        </w:r>
        <w:r w:rsidRPr="008B40E7">
          <w:t xml:space="preserve"> * </w:t>
        </w:r>
        <w:proofErr w:type="spellStart"/>
        <w:r w:rsidRPr="008B40E7">
          <w:t>N</w:t>
        </w:r>
        <w:r w:rsidRPr="008B40E7">
          <w:rPr>
            <w:vertAlign w:val="subscript"/>
          </w:rPr>
          <w:t>total</w:t>
        </w:r>
        <w:proofErr w:type="spellEnd"/>
        <w:r w:rsidRPr="008B40E7">
          <w:t xml:space="preserve"> / </w:t>
        </w:r>
        <w:proofErr w:type="spellStart"/>
        <w:r w:rsidRPr="008B40E7">
          <w:t>N</w:t>
        </w:r>
        <w:r w:rsidRPr="008B40E7">
          <w:rPr>
            <w:vertAlign w:val="subscript"/>
          </w:rPr>
          <w:t>outside_MG</w:t>
        </w:r>
        <w:proofErr w:type="spellEnd"/>
        <w:r w:rsidRPr="008B40E7">
          <w:t xml:space="preserve"> in FR2 with </w:t>
        </w:r>
        <w:proofErr w:type="spellStart"/>
        <w:r w:rsidRPr="008B40E7">
          <w:t>N</w:t>
        </w:r>
        <w:r w:rsidRPr="008B40E7">
          <w:rPr>
            <w:vertAlign w:val="subscript"/>
          </w:rPr>
          <w:t>available</w:t>
        </w:r>
        <w:proofErr w:type="spellEnd"/>
        <w:r w:rsidRPr="008B40E7">
          <w:t xml:space="preserve"> = 0</w:t>
        </w:r>
      </w:ins>
    </w:p>
    <w:p w14:paraId="72BE8621" w14:textId="77777777" w:rsidR="000237FA" w:rsidRPr="008B40E7" w:rsidRDefault="000237FA" w:rsidP="000237FA">
      <w:pPr>
        <w:pStyle w:val="B20"/>
        <w:rPr>
          <w:ins w:id="321" w:author="Ada Wang (王苗)" w:date="2023-09-27T23:46:00Z"/>
        </w:rPr>
      </w:pPr>
      <w:ins w:id="322" w:author="Ada Wang (王苗)" w:date="2023-09-27T23:46:00Z">
        <w:r w:rsidRPr="008B40E7">
          <w:t>-</w:t>
        </w:r>
        <w:r w:rsidRPr="008B40E7">
          <w:tab/>
        </w:r>
        <w:proofErr w:type="spellStart"/>
        <w:r w:rsidRPr="008B40E7">
          <w:t>N</w:t>
        </w:r>
        <w:r w:rsidRPr="008B40E7">
          <w:rPr>
            <w:vertAlign w:val="subscript"/>
          </w:rPr>
          <w:t>total</w:t>
        </w:r>
        <w:proofErr w:type="spellEnd"/>
        <w:r w:rsidRPr="008B40E7">
          <w:t xml:space="preserve"> / </w:t>
        </w:r>
        <w:proofErr w:type="spellStart"/>
        <w:r w:rsidRPr="008B40E7">
          <w:t>N</w:t>
        </w:r>
        <w:r w:rsidRPr="008B40E7">
          <w:rPr>
            <w:vertAlign w:val="subscript"/>
          </w:rPr>
          <w:t>available</w:t>
        </w:r>
        <w:proofErr w:type="spellEnd"/>
        <w:r w:rsidRPr="008B40E7">
          <w:t xml:space="preserve"> in FR2 with </w:t>
        </w:r>
        <w:proofErr w:type="spellStart"/>
        <w:r w:rsidRPr="008B40E7">
          <w:t>N</w:t>
        </w:r>
        <w:r w:rsidRPr="00844E8A">
          <w:rPr>
            <w:vertAlign w:val="subscript"/>
          </w:rPr>
          <w:t>available</w:t>
        </w:r>
        <w:proofErr w:type="spellEnd"/>
        <w:r w:rsidRPr="008B40E7">
          <w:t xml:space="preserve"> &gt; 0</w:t>
        </w:r>
      </w:ins>
    </w:p>
    <w:p w14:paraId="122C9FD2" w14:textId="77777777" w:rsidR="000237FA" w:rsidRPr="008B40E7" w:rsidRDefault="000237FA" w:rsidP="000237FA">
      <w:pPr>
        <w:pStyle w:val="B10"/>
        <w:ind w:leftChars="200" w:left="400" w:firstLine="0"/>
        <w:rPr>
          <w:ins w:id="323" w:author="Ada Wang (王苗)" w:date="2023-09-27T23:46:00Z"/>
          <w:lang w:eastAsia="zh-CN"/>
        </w:rPr>
      </w:pPr>
      <w:ins w:id="324" w:author="Ada Wang (王苗)" w:date="2023-09-27T23:46:00Z">
        <w:r w:rsidRPr="008B40E7">
          <w:rPr>
            <w:lang w:eastAsia="zh-CN"/>
          </w:rPr>
          <w:t>For a window W of duration max(T</w:t>
        </w:r>
        <w:r w:rsidRPr="008B40E7">
          <w:rPr>
            <w:vertAlign w:val="subscript"/>
            <w:lang w:eastAsia="zh-CN"/>
          </w:rPr>
          <w:t xml:space="preserve">L1,  </w:t>
        </w:r>
        <w:proofErr w:type="spellStart"/>
        <w:r w:rsidRPr="008B40E7">
          <w:rPr>
            <w:lang w:eastAsia="zh-CN"/>
          </w:rPr>
          <w:t>MGRP_max</w:t>
        </w:r>
        <w:proofErr w:type="spellEnd"/>
        <w:r w:rsidRPr="008B40E7">
          <w:rPr>
            <w:lang w:eastAsia="zh-CN"/>
          </w:rPr>
          <w:t xml:space="preserve">), where MGRP max is the maximum MGRP across all configured per-UE measurement gaps and per-FR measurement gaps within the same FR as serving cell, and starting at the beginning of any </w:t>
        </w:r>
        <w:r w:rsidRPr="008B40E7">
          <w:t>SSB</w:t>
        </w:r>
        <w:r w:rsidRPr="008B40E7">
          <w:rPr>
            <w:lang w:eastAsia="zh-CN"/>
          </w:rPr>
          <w:t xml:space="preserve"> resource occasion: </w:t>
        </w:r>
      </w:ins>
    </w:p>
    <w:p w14:paraId="54FBEA45" w14:textId="77777777" w:rsidR="000237FA" w:rsidRPr="008B40E7" w:rsidRDefault="000237FA" w:rsidP="000237FA">
      <w:pPr>
        <w:pStyle w:val="B20"/>
        <w:rPr>
          <w:ins w:id="325" w:author="Ada Wang (王苗)" w:date="2023-09-27T23:46:00Z"/>
        </w:rPr>
      </w:pPr>
      <w:ins w:id="326" w:author="Ada Wang (王苗)" w:date="2023-09-27T23:46:00Z">
        <w:r w:rsidRPr="008B40E7">
          <w:t>-</w:t>
        </w:r>
        <w:r w:rsidRPr="008B40E7">
          <w:tab/>
        </w:r>
        <w:proofErr w:type="spellStart"/>
        <w:r w:rsidRPr="008B40E7">
          <w:t>N</w:t>
        </w:r>
        <w:r w:rsidRPr="008B40E7">
          <w:rPr>
            <w:vertAlign w:val="subscript"/>
          </w:rPr>
          <w:t>total</w:t>
        </w:r>
        <w:proofErr w:type="spellEnd"/>
        <w:r w:rsidRPr="008B40E7">
          <w:t xml:space="preserve"> is the total number of SSB resource occasions within the window, including those overlapped with </w:t>
        </w:r>
        <w:r w:rsidRPr="008B40E7">
          <w:rPr>
            <w:bCs/>
            <w:lang w:eastAsia="zh-CN"/>
          </w:rPr>
          <w:t>measurement gap</w:t>
        </w:r>
        <w:r w:rsidRPr="008B40E7">
          <w:t xml:space="preserve"> occasions or SMTC occasions within the window, and</w:t>
        </w:r>
      </w:ins>
    </w:p>
    <w:p w14:paraId="5F572EA2" w14:textId="77777777" w:rsidR="000237FA" w:rsidRPr="008B40E7" w:rsidRDefault="000237FA" w:rsidP="000237FA">
      <w:pPr>
        <w:pStyle w:val="B20"/>
        <w:rPr>
          <w:ins w:id="327" w:author="Ada Wang (王苗)" w:date="2023-09-27T23:46:00Z"/>
        </w:rPr>
      </w:pPr>
      <w:ins w:id="328" w:author="Ada Wang (王苗)" w:date="2023-09-27T23:46:00Z">
        <w:r w:rsidRPr="008B40E7">
          <w:t>-</w:t>
        </w:r>
        <w:r w:rsidRPr="008B40E7">
          <w:tab/>
        </w:r>
        <w:proofErr w:type="spellStart"/>
        <w:r w:rsidRPr="008B40E7">
          <w:t>N</w:t>
        </w:r>
        <w:r w:rsidRPr="008B40E7">
          <w:rPr>
            <w:vertAlign w:val="subscript"/>
          </w:rPr>
          <w:t>outside_MG</w:t>
        </w:r>
        <w:proofErr w:type="spellEnd"/>
        <w:r w:rsidRPr="008B40E7">
          <w:t xml:space="preserve"> is the number of SSB resource occasions that are not overlapped with any </w:t>
        </w:r>
        <w:r w:rsidRPr="008B40E7">
          <w:rPr>
            <w:bCs/>
            <w:lang w:eastAsia="zh-CN"/>
          </w:rPr>
          <w:t>measurement gap</w:t>
        </w:r>
        <w:r w:rsidRPr="008B40E7">
          <w:t xml:space="preserve"> occasion within the window W</w:t>
        </w:r>
      </w:ins>
    </w:p>
    <w:p w14:paraId="2EA4E753" w14:textId="77777777" w:rsidR="000237FA" w:rsidRPr="008B40E7" w:rsidRDefault="000237FA" w:rsidP="000237FA">
      <w:pPr>
        <w:pStyle w:val="B20"/>
        <w:rPr>
          <w:ins w:id="329" w:author="Ada Wang (王苗)" w:date="2023-09-27T23:46:00Z"/>
        </w:rPr>
      </w:pPr>
      <w:ins w:id="330" w:author="Ada Wang (王苗)" w:date="2023-09-27T23:46:00Z">
        <w:r w:rsidRPr="008B40E7">
          <w:t>-</w:t>
        </w:r>
        <w:r w:rsidRPr="008B40E7">
          <w:tab/>
        </w:r>
        <w:proofErr w:type="spellStart"/>
        <w:r w:rsidRPr="008B40E7">
          <w:t>N</w:t>
        </w:r>
        <w:r w:rsidRPr="008B40E7">
          <w:rPr>
            <w:vertAlign w:val="subscript"/>
          </w:rPr>
          <w:t>available</w:t>
        </w:r>
        <w:proofErr w:type="spellEnd"/>
        <w:r w:rsidRPr="008B40E7">
          <w:t xml:space="preserve"> is the number of SSB resource occasions that are not overlapped with any </w:t>
        </w:r>
        <w:r w:rsidRPr="008B40E7">
          <w:rPr>
            <w:bCs/>
            <w:lang w:eastAsia="zh-CN"/>
          </w:rPr>
          <w:t>measurement gap</w:t>
        </w:r>
        <w:r w:rsidRPr="008B40E7">
          <w:t xml:space="preserve"> occasion nor any SMTC occasion within the window W</w:t>
        </w:r>
      </w:ins>
    </w:p>
    <w:p w14:paraId="074B3944" w14:textId="77777777" w:rsidR="000237FA" w:rsidRPr="008B40E7" w:rsidRDefault="000237FA" w:rsidP="000237FA">
      <w:pPr>
        <w:pStyle w:val="B20"/>
        <w:rPr>
          <w:ins w:id="331" w:author="Ada Wang (王苗)" w:date="2023-09-27T23:46:00Z"/>
        </w:rPr>
      </w:pPr>
      <w:ins w:id="332" w:author="Ada Wang (王苗)" w:date="2023-09-27T23:46:00Z">
        <w:r w:rsidRPr="008B40E7">
          <w:rPr>
            <w:bCs/>
            <w:lang w:eastAsia="zh-CN"/>
          </w:rPr>
          <w:t>-</w:t>
        </w:r>
        <w:r w:rsidRPr="008B40E7">
          <w:rPr>
            <w:bCs/>
            <w:lang w:eastAsia="zh-CN"/>
          </w:rPr>
          <w:tab/>
          <w:t>T</w:t>
        </w:r>
        <w:r w:rsidRPr="008B40E7">
          <w:rPr>
            <w:bCs/>
            <w:vertAlign w:val="subscript"/>
            <w:lang w:eastAsia="zh-CN"/>
          </w:rPr>
          <w:t xml:space="preserve">L1 </w:t>
        </w:r>
        <w:r w:rsidRPr="008B40E7">
          <w:rPr>
            <w:bCs/>
            <w:lang w:eastAsia="zh-CN"/>
          </w:rPr>
          <w:t xml:space="preserve">is periodicity of the target </w:t>
        </w:r>
        <w:r w:rsidRPr="008B40E7">
          <w:t>SSB</w:t>
        </w:r>
        <w:r w:rsidRPr="008B40E7">
          <w:rPr>
            <w:bCs/>
            <w:lang w:eastAsia="zh-CN"/>
          </w:rPr>
          <w:t>.</w:t>
        </w:r>
      </w:ins>
    </w:p>
    <w:p w14:paraId="6BE09E92" w14:textId="77777777" w:rsidR="000237FA" w:rsidRPr="008C6EEC" w:rsidRDefault="000237FA" w:rsidP="000237FA">
      <w:pPr>
        <w:pStyle w:val="B10"/>
        <w:rPr>
          <w:ins w:id="333" w:author="Ada Wang (王苗)" w:date="2023-09-27T23:46:00Z"/>
        </w:rPr>
      </w:pPr>
      <w:ins w:id="334" w:author="Ada Wang (王苗)" w:date="2023-09-27T23:46:00Z">
        <w:r w:rsidRPr="008C6EEC">
          <w:t>-</w:t>
        </w:r>
        <w:r w:rsidRPr="008C6EEC">
          <w:tab/>
        </w:r>
        <w:proofErr w:type="spellStart"/>
        <w:r w:rsidRPr="008C6EEC">
          <w:t>P</w:t>
        </w:r>
        <w:r w:rsidRPr="008C6EEC">
          <w:rPr>
            <w:vertAlign w:val="subscript"/>
          </w:rPr>
          <w:t>sharing</w:t>
        </w:r>
        <w:proofErr w:type="spellEnd"/>
        <w:r w:rsidRPr="008C6EEC">
          <w:rPr>
            <w:vertAlign w:val="subscript"/>
          </w:rPr>
          <w:t xml:space="preserve"> factor</w:t>
        </w:r>
        <w:r w:rsidRPr="008C6EEC">
          <w:t xml:space="preserve"> = 1, if the SSB configured for L1-RSRP measurement outside measurement gap is</w:t>
        </w:r>
      </w:ins>
    </w:p>
    <w:p w14:paraId="23304213" w14:textId="77777777" w:rsidR="000237FA" w:rsidRPr="008C6EEC" w:rsidRDefault="000237FA" w:rsidP="000237FA">
      <w:pPr>
        <w:pStyle w:val="B20"/>
        <w:rPr>
          <w:ins w:id="335" w:author="Ada Wang (王苗)" w:date="2023-09-27T23:46:00Z"/>
        </w:rPr>
      </w:pPr>
      <w:ins w:id="336" w:author="Ada Wang (王苗)" w:date="2023-09-27T23:46:00Z">
        <w:r w:rsidRPr="008C6EEC">
          <w:t>-</w:t>
        </w:r>
        <w:r w:rsidRPr="008C6EEC">
          <w:tab/>
          <w:t xml:space="preserve">not overlapped with the SSB symbols indicated by </w:t>
        </w:r>
        <w:r w:rsidRPr="008C6EEC">
          <w:rPr>
            <w:i/>
          </w:rPr>
          <w:t>SSB-</w:t>
        </w:r>
        <w:proofErr w:type="spellStart"/>
        <w:r w:rsidRPr="008C6EEC">
          <w:rPr>
            <w:i/>
          </w:rPr>
          <w:t>ToMeasure</w:t>
        </w:r>
        <w:proofErr w:type="spellEnd"/>
        <w:r w:rsidRPr="008C6EEC">
          <w:t xml:space="preserve"> and 1 data symbol before each consecutive SSB symbols indicated by </w:t>
        </w:r>
        <w:r w:rsidRPr="008C6EEC">
          <w:rPr>
            <w:i/>
          </w:rPr>
          <w:t>SSB-</w:t>
        </w:r>
        <w:proofErr w:type="spellStart"/>
        <w:r w:rsidRPr="008C6EEC">
          <w:rPr>
            <w:i/>
          </w:rPr>
          <w:t>ToMeasure</w:t>
        </w:r>
        <w:proofErr w:type="spellEnd"/>
        <w:r w:rsidRPr="008C6EEC">
          <w:t xml:space="preserve"> and 1 data symbol after each consecutive SSB symbols indicated by </w:t>
        </w:r>
        <w:r w:rsidRPr="008C6EEC">
          <w:rPr>
            <w:i/>
          </w:rPr>
          <w:t>SSB-</w:t>
        </w:r>
        <w:proofErr w:type="spellStart"/>
        <w:r w:rsidRPr="008C6EEC">
          <w:rPr>
            <w:i/>
          </w:rPr>
          <w:t>ToMeasure</w:t>
        </w:r>
        <w:proofErr w:type="spellEnd"/>
        <w:r w:rsidRPr="008C6EEC">
          <w:t xml:space="preserve">, given that </w:t>
        </w:r>
        <w:r w:rsidRPr="008C6EEC">
          <w:rPr>
            <w:i/>
          </w:rPr>
          <w:t>SSB-</w:t>
        </w:r>
        <w:proofErr w:type="spellStart"/>
        <w:r w:rsidRPr="008C6EEC">
          <w:rPr>
            <w:i/>
          </w:rPr>
          <w:t>ToMeasure</w:t>
        </w:r>
        <w:proofErr w:type="spellEnd"/>
        <w:r w:rsidRPr="008C6EEC">
          <w:t xml:space="preserve"> is configured, </w:t>
        </w:r>
        <w:r w:rsidRPr="008C6EEC">
          <w:rPr>
            <w:lang w:eastAsia="zh-CN"/>
          </w:rPr>
          <w:t xml:space="preserve">where the </w:t>
        </w:r>
        <w:r w:rsidRPr="008C6EEC">
          <w:rPr>
            <w:i/>
          </w:rPr>
          <w:t>SSB-</w:t>
        </w:r>
        <w:proofErr w:type="spellStart"/>
        <w:r w:rsidRPr="008C6EEC">
          <w:rPr>
            <w:i/>
          </w:rPr>
          <w:t>ToMeasure</w:t>
        </w:r>
        <w:proofErr w:type="spellEnd"/>
        <w:r w:rsidRPr="008C6EEC">
          <w:t xml:space="preserve"> is the union set of</w:t>
        </w:r>
        <w:r w:rsidRPr="008C6EEC">
          <w:rPr>
            <w:rStyle w:val="apple-converted-space"/>
          </w:rPr>
          <w:t xml:space="preserve"> </w:t>
        </w:r>
        <w:r w:rsidRPr="008C6EEC">
          <w:rPr>
            <w:i/>
            <w:iCs/>
          </w:rPr>
          <w:t>SSB-</w:t>
        </w:r>
        <w:proofErr w:type="spellStart"/>
        <w:r w:rsidRPr="008C6EEC">
          <w:rPr>
            <w:i/>
            <w:iCs/>
          </w:rPr>
          <w:t>ToMeasure</w:t>
        </w:r>
        <w:proofErr w:type="spellEnd"/>
        <w:r w:rsidRPr="008C6EEC">
          <w:t> from all the configured measurement objects merged on the same serving carrier, and,</w:t>
        </w:r>
      </w:ins>
    </w:p>
    <w:p w14:paraId="0D639046" w14:textId="77777777" w:rsidR="000237FA" w:rsidRPr="008C6EEC" w:rsidRDefault="000237FA" w:rsidP="000237FA">
      <w:pPr>
        <w:pStyle w:val="B20"/>
        <w:rPr>
          <w:ins w:id="337" w:author="Ada Wang (王苗)" w:date="2023-09-27T23:46:00Z"/>
        </w:rPr>
      </w:pPr>
      <w:ins w:id="338" w:author="Ada Wang (王苗)" w:date="2023-09-27T23:46:00Z">
        <w:r w:rsidRPr="008C6EEC">
          <w:t>-</w:t>
        </w:r>
        <w:r w:rsidRPr="008C6EEC">
          <w:tab/>
          <w:t xml:space="preserve">not overlapped with the RSSI symbols indicated by </w:t>
        </w:r>
        <w:r w:rsidRPr="008C6EEC">
          <w:rPr>
            <w:i/>
          </w:rPr>
          <w:t>ss-RSSI-Measurement</w:t>
        </w:r>
        <w:r w:rsidRPr="008C6EEC">
          <w:t xml:space="preserve"> and 1data symbol before each RSSI symbol indicated by </w:t>
        </w:r>
        <w:r w:rsidRPr="008C6EEC">
          <w:rPr>
            <w:i/>
          </w:rPr>
          <w:t>ss-RSSI-Measurement</w:t>
        </w:r>
        <w:r w:rsidRPr="008C6EEC">
          <w:t xml:space="preserve"> and 1 data symbol after each RSSI symbol indicated by </w:t>
        </w:r>
        <w:r w:rsidRPr="008C6EEC">
          <w:rPr>
            <w:i/>
          </w:rPr>
          <w:t>ss-RSSI-Measurement</w:t>
        </w:r>
        <w:r w:rsidRPr="008C6EEC">
          <w:t xml:space="preserve">, given that </w:t>
        </w:r>
        <w:r w:rsidRPr="008C6EEC">
          <w:rPr>
            <w:i/>
          </w:rPr>
          <w:t>ss-RSSI-Measurement</w:t>
        </w:r>
        <w:r w:rsidRPr="008C6EEC">
          <w:t xml:space="preserve"> is configured,</w:t>
        </w:r>
      </w:ins>
    </w:p>
    <w:p w14:paraId="3FA277D7" w14:textId="77777777" w:rsidR="000237FA" w:rsidRPr="00DB6AA9" w:rsidRDefault="000237FA" w:rsidP="000237FA">
      <w:pPr>
        <w:pStyle w:val="B10"/>
        <w:rPr>
          <w:ins w:id="339" w:author="Ada Wang (王苗)" w:date="2023-09-27T23:46:00Z"/>
        </w:rPr>
      </w:pPr>
      <w:ins w:id="340" w:author="Ada Wang (王苗)" w:date="2023-09-27T23:46:00Z">
        <w:r w:rsidRPr="008C6EEC">
          <w:t>-</w:t>
        </w:r>
        <w:r w:rsidRPr="008C6EEC">
          <w:tab/>
        </w:r>
        <w:proofErr w:type="spellStart"/>
        <w:r w:rsidRPr="008C6EEC">
          <w:t>P</w:t>
        </w:r>
        <w:r w:rsidRPr="008C6EEC">
          <w:rPr>
            <w:vertAlign w:val="subscript"/>
          </w:rPr>
          <w:t>sharing</w:t>
        </w:r>
        <w:proofErr w:type="spellEnd"/>
        <w:r w:rsidRPr="008C6EEC">
          <w:rPr>
            <w:vertAlign w:val="subscript"/>
          </w:rPr>
          <w:t xml:space="preserve"> factor </w:t>
        </w:r>
        <w:r w:rsidRPr="008C6EEC">
          <w:rPr>
            <w:lang w:val="en-US"/>
          </w:rPr>
          <w:t>= 3, otherwise.</w:t>
        </w:r>
      </w:ins>
    </w:p>
    <w:p w14:paraId="651F0852" w14:textId="1834665C" w:rsidR="00C571FE" w:rsidRPr="0050201D" w:rsidRDefault="00C571FE" w:rsidP="00C571FE">
      <w:pPr>
        <w:pStyle w:val="B10"/>
        <w:rPr>
          <w:ins w:id="341" w:author="Ada Wang (王苗)" w:date="2023-10-13T05:56:00Z"/>
          <w:lang w:val="en-US"/>
        </w:rPr>
      </w:pPr>
      <w:ins w:id="342" w:author="Ada Wang (王苗)" w:date="2023-10-13T05:46:00Z">
        <w:r w:rsidRPr="0050201D">
          <w:t>-</w:t>
        </w:r>
        <w:r w:rsidRPr="0050201D">
          <w:tab/>
          <w:t>P</w:t>
        </w:r>
      </w:ins>
      <w:ins w:id="343" w:author="Ada Wang (王苗)" w:date="2023-10-13T05:54:00Z">
        <w:r w:rsidR="0033051E" w:rsidRPr="0050201D">
          <w:rPr>
            <w:vertAlign w:val="subscript"/>
          </w:rPr>
          <w:t>L1_s</w:t>
        </w:r>
      </w:ins>
      <w:ins w:id="344" w:author="Ada Wang (王苗)" w:date="2023-10-13T05:46:00Z">
        <w:r w:rsidRPr="0050201D">
          <w:rPr>
            <w:vertAlign w:val="subscript"/>
          </w:rPr>
          <w:t>haring</w:t>
        </w:r>
      </w:ins>
      <w:ins w:id="345" w:author="Ada Wang (王苗)" w:date="2023-10-13T05:55:00Z">
        <w:r w:rsidR="0033051E" w:rsidRPr="0050201D">
          <w:rPr>
            <w:lang w:val="en-US"/>
          </w:rPr>
          <w:t xml:space="preserve"> </w:t>
        </w:r>
      </w:ins>
      <w:ins w:id="346" w:author="Ada Wang (王苗)" w:date="2023-10-13T05:56:00Z">
        <w:r w:rsidR="0033051E" w:rsidRPr="0050201D">
          <w:rPr>
            <w:lang w:val="en-US"/>
          </w:rPr>
          <w:t>is defined as</w:t>
        </w:r>
      </w:ins>
    </w:p>
    <w:p w14:paraId="2D47849B" w14:textId="46F79073" w:rsidR="0033051E" w:rsidRPr="0050201D" w:rsidRDefault="0033051E" w:rsidP="0033051E">
      <w:pPr>
        <w:pStyle w:val="B20"/>
        <w:rPr>
          <w:ins w:id="347" w:author="Ada Wang (王苗)" w:date="2023-10-13T05:58:00Z"/>
          <w:lang w:val="en-US"/>
        </w:rPr>
      </w:pPr>
      <w:ins w:id="348" w:author="Ada Wang (王苗)" w:date="2023-10-13T05:57:00Z">
        <w:r w:rsidRPr="0050201D">
          <w:rPr>
            <w:lang w:val="en-US"/>
          </w:rPr>
          <w:t xml:space="preserve">- </w:t>
        </w:r>
        <w:r w:rsidR="00155114" w:rsidRPr="0050201D">
          <w:rPr>
            <w:lang w:val="en-US"/>
          </w:rPr>
          <w:t xml:space="preserve">   </w:t>
        </w:r>
        <w:r w:rsidRPr="0050201D">
          <w:rPr>
            <w:lang w:val="en-US"/>
          </w:rPr>
          <w:t xml:space="preserve">When </w:t>
        </w:r>
      </w:ins>
      <w:ins w:id="349" w:author="Ada Wang (王苗)" w:date="2023-10-13T05:58:00Z">
        <w:r w:rsidR="00155114" w:rsidRPr="0050201D">
          <w:rPr>
            <w:lang w:val="en-US"/>
          </w:rPr>
          <w:t xml:space="preserve">number </w:t>
        </w:r>
      </w:ins>
      <w:ins w:id="350" w:author="Ada Wang (王苗)" w:date="2023-10-13T05:57:00Z">
        <w:r w:rsidRPr="0050201D">
          <w:rPr>
            <w:lang w:val="en-US"/>
          </w:rPr>
          <w:t>of neighboring cells to be measured is 1</w:t>
        </w:r>
      </w:ins>
    </w:p>
    <w:p w14:paraId="226D6744" w14:textId="497E98DD" w:rsidR="00155114" w:rsidRPr="0050201D" w:rsidRDefault="00155114" w:rsidP="00155114">
      <w:pPr>
        <w:pStyle w:val="B30"/>
        <w:rPr>
          <w:ins w:id="351" w:author="Ada Wang (王苗)" w:date="2023-10-13T05:59:00Z"/>
        </w:rPr>
      </w:pPr>
      <w:ins w:id="352" w:author="Ada Wang (王苗)" w:date="2023-10-13T05:59:00Z">
        <w:r w:rsidRPr="0050201D">
          <w:t>-</w:t>
        </w:r>
        <w:r w:rsidRPr="0050201D">
          <w:tab/>
          <w:t>P</w:t>
        </w:r>
        <w:r w:rsidRPr="0050201D">
          <w:rPr>
            <w:vertAlign w:val="subscript"/>
          </w:rPr>
          <w:t>L1_sharing</w:t>
        </w:r>
      </w:ins>
      <w:ins w:id="353" w:author="Ada Wang (王苗)" w:date="2023-10-13T05:58:00Z">
        <w:r w:rsidRPr="0050201D">
          <w:rPr>
            <w:lang w:val="en-US" w:eastAsia="zh-CN"/>
          </w:rPr>
          <w:t xml:space="preserve"> = 2</w:t>
        </w:r>
      </w:ins>
      <w:ins w:id="354" w:author="Ada Wang (王苗)" w:date="2023-10-13T05:59:00Z">
        <w:r w:rsidRPr="0050201D">
          <w:rPr>
            <w:lang w:val="en-US" w:eastAsia="zh-CN"/>
          </w:rPr>
          <w:t xml:space="preserve">, if </w:t>
        </w:r>
        <w:r w:rsidRPr="0050201D">
          <w:t xml:space="preserve">any symbol of the SSBs from serving cell and </w:t>
        </w:r>
      </w:ins>
      <w:proofErr w:type="spellStart"/>
      <w:ins w:id="355" w:author="Ada Wang (王苗)" w:date="2023-10-13T07:51:00Z">
        <w:r w:rsidR="00260C41" w:rsidRPr="0050201D">
          <w:t>neig</w:t>
        </w:r>
      </w:ins>
      <w:ins w:id="356" w:author="Ada Wang (王苗)" w:date="2023-10-13T07:52:00Z">
        <w:r w:rsidR="00260C41" w:rsidRPr="0050201D">
          <w:t>hbor</w:t>
        </w:r>
        <w:proofErr w:type="spellEnd"/>
        <w:r w:rsidR="00260C41" w:rsidRPr="0050201D">
          <w:t xml:space="preserve"> </w:t>
        </w:r>
      </w:ins>
      <w:ins w:id="357" w:author="Ada Wang (王苗)" w:date="2023-10-13T05:59:00Z">
        <w:r w:rsidRPr="0050201D">
          <w:t>cell</w:t>
        </w:r>
      </w:ins>
      <w:ins w:id="358" w:author="Ada Wang (王苗)" w:date="2023-10-13T07:51:00Z">
        <w:r w:rsidR="00260C41" w:rsidRPr="0050201D">
          <w:t xml:space="preserve"> </w:t>
        </w:r>
      </w:ins>
      <w:ins w:id="359" w:author="Ada Wang (王苗)" w:date="2023-10-13T05:59:00Z">
        <w:r w:rsidRPr="0050201D">
          <w:t>are overlapping or adjacent (in time domain)</w:t>
        </w:r>
      </w:ins>
    </w:p>
    <w:p w14:paraId="4CAD1075" w14:textId="669CEDF1" w:rsidR="00155114" w:rsidRPr="0050201D" w:rsidRDefault="00155114" w:rsidP="00155114">
      <w:pPr>
        <w:pStyle w:val="B30"/>
        <w:rPr>
          <w:ins w:id="360" w:author="Ada Wang (王苗)" w:date="2023-10-13T05:59:00Z"/>
          <w:lang w:val="en-US" w:eastAsia="zh-CN"/>
        </w:rPr>
      </w:pPr>
      <w:ins w:id="361" w:author="Ada Wang (王苗)" w:date="2023-10-13T05:59:00Z">
        <w:r w:rsidRPr="0050201D">
          <w:t>-</w:t>
        </w:r>
        <w:r w:rsidRPr="0050201D">
          <w:tab/>
          <w:t>P</w:t>
        </w:r>
        <w:r w:rsidRPr="0050201D">
          <w:rPr>
            <w:vertAlign w:val="subscript"/>
          </w:rPr>
          <w:t>L1_sharing</w:t>
        </w:r>
        <w:r w:rsidRPr="0050201D">
          <w:rPr>
            <w:lang w:val="en-US" w:eastAsia="zh-CN"/>
          </w:rPr>
          <w:t xml:space="preserve"> = 1, otherwise</w:t>
        </w:r>
      </w:ins>
    </w:p>
    <w:p w14:paraId="51F9F318" w14:textId="4293567B" w:rsidR="00155114" w:rsidRPr="0050201D" w:rsidRDefault="00155114" w:rsidP="00155114">
      <w:pPr>
        <w:pStyle w:val="B20"/>
        <w:rPr>
          <w:ins w:id="362" w:author="Ada Wang (王苗)" w:date="2023-10-13T05:59:00Z"/>
          <w:lang w:val="en-US"/>
        </w:rPr>
      </w:pPr>
      <w:ins w:id="363" w:author="Ada Wang (王苗)" w:date="2023-10-13T05:59:00Z">
        <w:r w:rsidRPr="0050201D">
          <w:rPr>
            <w:lang w:val="en-US"/>
          </w:rPr>
          <w:t xml:space="preserve">-    When number of neighboring cells to be measured is </w:t>
        </w:r>
      </w:ins>
      <w:ins w:id="364" w:author="Ada Wang (王苗)" w:date="2023-10-13T06:00:00Z">
        <w:r w:rsidRPr="0050201D">
          <w:rPr>
            <w:lang w:val="en-US"/>
          </w:rPr>
          <w:t>more than 1</w:t>
        </w:r>
      </w:ins>
    </w:p>
    <w:p w14:paraId="6F24C0E5" w14:textId="2F032C4D" w:rsidR="00155114" w:rsidRPr="0050201D" w:rsidRDefault="00155114" w:rsidP="00155114">
      <w:pPr>
        <w:pStyle w:val="B30"/>
        <w:rPr>
          <w:ins w:id="365" w:author="Ada Wang (王苗)" w:date="2023-10-13T06:02:00Z"/>
          <w:lang w:val="en-US" w:eastAsia="zh-CN"/>
        </w:rPr>
      </w:pPr>
      <w:ins w:id="366" w:author="Ada Wang (王苗)" w:date="2023-10-13T06:02:00Z">
        <w:r w:rsidRPr="0050201D">
          <w:lastRenderedPageBreak/>
          <w:t>-</w:t>
        </w:r>
        <w:r w:rsidRPr="0050201D">
          <w:tab/>
          <w:t xml:space="preserve">When TCI state of all the intra-frequency </w:t>
        </w:r>
        <w:proofErr w:type="spellStart"/>
        <w:r w:rsidRPr="0050201D">
          <w:t>neighbor</w:t>
        </w:r>
        <w:proofErr w:type="spellEnd"/>
        <w:r w:rsidRPr="0050201D">
          <w:t xml:space="preserve"> cells are not in the active TCI state list</w:t>
        </w:r>
      </w:ins>
    </w:p>
    <w:p w14:paraId="68F9DE16" w14:textId="77777777" w:rsidR="00D01512" w:rsidRPr="0050201D" w:rsidRDefault="00D01512" w:rsidP="00D01512">
      <w:pPr>
        <w:pStyle w:val="B4"/>
        <w:rPr>
          <w:ins w:id="367" w:author="Ada Wang (王苗)" w:date="2023-10-13T06:17:00Z"/>
        </w:rPr>
      </w:pPr>
      <w:ins w:id="368" w:author="Ada Wang (王苗)" w:date="2023-10-13T06:17:00Z">
        <w:r w:rsidRPr="0050201D">
          <w:t>-</w:t>
        </w:r>
        <w:r w:rsidRPr="0050201D">
          <w:tab/>
          <w:t>P</w:t>
        </w:r>
        <w:r w:rsidRPr="0050201D">
          <w:rPr>
            <w:vertAlign w:val="subscript"/>
          </w:rPr>
          <w:t>L1_sharing</w:t>
        </w:r>
        <w:r w:rsidRPr="0050201D">
          <w:rPr>
            <w:lang w:val="en-US" w:eastAsia="zh-CN"/>
          </w:rPr>
          <w:t xml:space="preserve"> = 3*</w:t>
        </w:r>
        <w:proofErr w:type="spellStart"/>
        <w:r w:rsidRPr="0050201D">
          <w:t>N</w:t>
        </w:r>
        <w:r w:rsidRPr="0050201D">
          <w:rPr>
            <w:vertAlign w:val="subscript"/>
          </w:rPr>
          <w:t>Neighbor_Cell</w:t>
        </w:r>
        <w:proofErr w:type="spellEnd"/>
        <w:r w:rsidRPr="0050201D">
          <w:rPr>
            <w:lang w:val="en-US" w:eastAsia="zh-CN"/>
          </w:rPr>
          <w:t xml:space="preserve">, where </w:t>
        </w:r>
        <w:proofErr w:type="spellStart"/>
        <w:r w:rsidRPr="0050201D">
          <w:t>N</w:t>
        </w:r>
        <w:r w:rsidRPr="0050201D">
          <w:rPr>
            <w:vertAlign w:val="subscript"/>
          </w:rPr>
          <w:t>Neighbor_Cell</w:t>
        </w:r>
        <w:proofErr w:type="spellEnd"/>
        <w:r w:rsidRPr="0050201D">
          <w:rPr>
            <w:lang w:val="en-US" w:eastAsia="zh-CN"/>
          </w:rPr>
          <w:t xml:space="preserve"> </w:t>
        </w:r>
        <w:r w:rsidRPr="0050201D">
          <w:t xml:space="preserve">is the number of intra-frequency </w:t>
        </w:r>
        <w:proofErr w:type="spellStart"/>
        <w:r w:rsidRPr="0050201D">
          <w:t>neighbor</w:t>
        </w:r>
        <w:proofErr w:type="spellEnd"/>
        <w:r w:rsidRPr="0050201D">
          <w:t xml:space="preserve"> cells to measure</w:t>
        </w:r>
      </w:ins>
    </w:p>
    <w:p w14:paraId="4BDBEF1A" w14:textId="629E5E83" w:rsidR="00155114" w:rsidRPr="0050201D" w:rsidRDefault="00155114" w:rsidP="00155114">
      <w:pPr>
        <w:pStyle w:val="B30"/>
        <w:rPr>
          <w:ins w:id="369" w:author="Ada Wang (王苗)" w:date="2023-10-13T06:03:00Z"/>
          <w:lang w:val="en-US" w:eastAsia="zh-CN"/>
        </w:rPr>
      </w:pPr>
      <w:ins w:id="370" w:author="Ada Wang (王苗)" w:date="2023-10-13T06:03:00Z">
        <w:r w:rsidRPr="0050201D">
          <w:t>-</w:t>
        </w:r>
        <w:r w:rsidRPr="0050201D">
          <w:tab/>
        </w:r>
      </w:ins>
      <w:ins w:id="371" w:author="Ada Wang (王苗)" w:date="2023-10-13T06:17:00Z">
        <w:r w:rsidR="00D01512" w:rsidRPr="0050201D">
          <w:t>Otherwise</w:t>
        </w:r>
      </w:ins>
    </w:p>
    <w:p w14:paraId="079F9809" w14:textId="00BBEA51" w:rsidR="00D01512" w:rsidRPr="0050201D" w:rsidRDefault="00D01512" w:rsidP="00D01512">
      <w:pPr>
        <w:pStyle w:val="B4"/>
        <w:rPr>
          <w:ins w:id="372" w:author="Ada Wang (王苗)" w:date="2023-10-13T06:18:00Z"/>
        </w:rPr>
      </w:pPr>
      <w:ins w:id="373" w:author="Ada Wang (王苗)" w:date="2023-10-13T06:17:00Z">
        <w:r w:rsidRPr="0050201D">
          <w:t>-</w:t>
        </w:r>
        <w:r w:rsidRPr="0050201D">
          <w:tab/>
          <w:t>P</w:t>
        </w:r>
        <w:r w:rsidRPr="0050201D">
          <w:rPr>
            <w:vertAlign w:val="subscript"/>
          </w:rPr>
          <w:t>L1_sharing</w:t>
        </w:r>
        <w:r w:rsidRPr="0050201D">
          <w:rPr>
            <w:lang w:val="en-US" w:eastAsia="zh-CN"/>
          </w:rPr>
          <w:t xml:space="preserve"> = 3, if </w:t>
        </w:r>
        <w:r w:rsidRPr="0050201D">
          <w:t xml:space="preserve">the </w:t>
        </w:r>
        <w:proofErr w:type="spellStart"/>
        <w:r w:rsidRPr="0050201D">
          <w:t>neighbor</w:t>
        </w:r>
        <w:proofErr w:type="spellEnd"/>
        <w:r w:rsidRPr="0050201D">
          <w:t xml:space="preserve"> cell’s TCI state is in the active TCI state list</w:t>
        </w:r>
      </w:ins>
    </w:p>
    <w:p w14:paraId="10983696" w14:textId="06BFF929" w:rsidR="00D01512" w:rsidRDefault="00D01512" w:rsidP="00D01512">
      <w:pPr>
        <w:pStyle w:val="B4"/>
        <w:rPr>
          <w:ins w:id="374" w:author="Ada Wang (王苗)" w:date="2023-10-13T11:26:00Z"/>
        </w:rPr>
      </w:pPr>
      <w:ins w:id="375" w:author="Ada Wang (王苗)" w:date="2023-10-13T06:17:00Z">
        <w:r w:rsidRPr="0050201D">
          <w:t xml:space="preserve">Note: </w:t>
        </w:r>
      </w:ins>
      <w:ins w:id="376" w:author="Ada Wang (王苗)" w:date="2023-10-13T11:25:00Z">
        <w:r w:rsidR="0050201D" w:rsidRPr="0050201D">
          <w:t xml:space="preserve">The above principle and requirements </w:t>
        </w:r>
        <w:proofErr w:type="spellStart"/>
        <w:r w:rsidR="0050201D" w:rsidRPr="0050201D">
          <w:t>appliesapply</w:t>
        </w:r>
        <w:proofErr w:type="spellEnd"/>
        <w:r w:rsidR="0050201D" w:rsidRPr="0050201D">
          <w:t xml:space="preserve"> when the NW Network is supposed to activate only </w:t>
        </w:r>
        <w:proofErr w:type="spellStart"/>
        <w:r w:rsidR="0050201D" w:rsidRPr="0050201D">
          <w:t>onee</w:t>
        </w:r>
        <w:proofErr w:type="spellEnd"/>
        <w:r w:rsidR="0050201D" w:rsidRPr="0050201D">
          <w:t xml:space="preserve"> TCI state(s) from only one only one </w:t>
        </w:r>
        <w:proofErr w:type="spellStart"/>
        <w:r w:rsidR="0050201D" w:rsidRPr="0050201D">
          <w:t>neighbor</w:t>
        </w:r>
        <w:proofErr w:type="spellEnd"/>
        <w:r w:rsidR="0050201D" w:rsidRPr="0050201D">
          <w:t xml:space="preserve"> cell</w:t>
        </w:r>
      </w:ins>
      <w:ins w:id="377" w:author="Ada Wang (王苗)" w:date="2023-10-13T06:17:00Z">
        <w:r w:rsidRPr="0050201D">
          <w:t>.</w:t>
        </w:r>
      </w:ins>
    </w:p>
    <w:p w14:paraId="0DC65DA2" w14:textId="2997DE66" w:rsidR="0050201D" w:rsidRPr="0033051E" w:rsidRDefault="0050201D" w:rsidP="00D01512">
      <w:pPr>
        <w:pStyle w:val="B4"/>
        <w:rPr>
          <w:ins w:id="378" w:author="Ada Wang (王苗)" w:date="2023-10-13T06:17:00Z"/>
          <w:lang w:val="en-US" w:eastAsia="zh-CN"/>
        </w:rPr>
      </w:pPr>
      <w:ins w:id="379" w:author="Ada Wang (王苗)" w:date="2023-10-13T11:26:00Z">
        <w:r>
          <w:rPr>
            <w:rFonts w:hint="eastAsia"/>
            <w:lang w:eastAsia="zh-CN"/>
          </w:rPr>
          <w:t>F</w:t>
        </w:r>
        <w:r>
          <w:rPr>
            <w:lang w:eastAsia="zh-CN"/>
          </w:rPr>
          <w:t xml:space="preserve">FS: </w:t>
        </w:r>
        <w:r>
          <w:rPr>
            <w:szCs w:val="24"/>
            <w:lang w:eastAsia="zh-CN"/>
          </w:rPr>
          <w:t xml:space="preserve">when TCI states are activated on </w:t>
        </w:r>
        <w:proofErr w:type="spellStart"/>
        <w:r>
          <w:rPr>
            <w:szCs w:val="24"/>
            <w:lang w:eastAsia="zh-CN"/>
          </w:rPr>
          <w:t>neighbor</w:t>
        </w:r>
        <w:proofErr w:type="spellEnd"/>
        <w:r>
          <w:rPr>
            <w:szCs w:val="24"/>
            <w:lang w:eastAsia="zh-CN"/>
          </w:rPr>
          <w:t xml:space="preserve"> cells in multiple bands</w:t>
        </w:r>
      </w:ins>
    </w:p>
    <w:p w14:paraId="25960737" w14:textId="77777777" w:rsidR="00D01512" w:rsidRDefault="00D01512" w:rsidP="00D01512">
      <w:pPr>
        <w:pStyle w:val="B4"/>
        <w:rPr>
          <w:ins w:id="380" w:author="Ada Wang (王苗)" w:date="2023-10-13T05:45:00Z"/>
        </w:rPr>
      </w:pPr>
    </w:p>
    <w:p w14:paraId="56DC459A" w14:textId="0768ECB5" w:rsidR="000237FA" w:rsidRPr="009C5807" w:rsidRDefault="000237FA" w:rsidP="000237FA">
      <w:pPr>
        <w:rPr>
          <w:ins w:id="381" w:author="Ada Wang (王苗)" w:date="2023-09-27T23:46:00Z"/>
        </w:rPr>
      </w:pPr>
      <w:ins w:id="382" w:author="Ada Wang (王苗)" w:date="2023-09-27T23:46:00Z">
        <w:r w:rsidRPr="009C5807">
          <w:t xml:space="preserve">If the high layer in TS 38.331 [2] </w:t>
        </w:r>
        <w:proofErr w:type="spellStart"/>
        <w:r w:rsidRPr="009C5807">
          <w:t>signaling</w:t>
        </w:r>
        <w:proofErr w:type="spellEnd"/>
        <w:r w:rsidRPr="009C5807">
          <w:t xml:space="preserve"> of </w:t>
        </w:r>
        <w:r w:rsidRPr="009C5807">
          <w:rPr>
            <w:i/>
          </w:rPr>
          <w:t>smtc2</w:t>
        </w:r>
        <w:r w:rsidRPr="009C5807">
          <w:t xml:space="preserve"> is configured,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smtc1</w:t>
        </w:r>
        <w:r w:rsidRPr="009C5807">
          <w:t xml:space="preserve">. </w:t>
        </w:r>
        <w:proofErr w:type="spellStart"/>
        <w:r w:rsidRPr="009C5807">
          <w:t>T</w:t>
        </w:r>
        <w:r w:rsidRPr="009C5807">
          <w:rPr>
            <w:vertAlign w:val="subscript"/>
          </w:rPr>
          <w:t>SMTCperiod</w:t>
        </w:r>
        <w:proofErr w:type="spellEnd"/>
        <w:r w:rsidRPr="009C5807">
          <w:t xml:space="preserve"> is the shortest SMTC period among all CCs in the same FR2 band, provided the SMTC offset of all CCs in FR2 have the same offset.</w:t>
        </w:r>
      </w:ins>
    </w:p>
    <w:p w14:paraId="5B66FE42" w14:textId="77777777" w:rsidR="000237FA" w:rsidRDefault="000237FA" w:rsidP="000237FA">
      <w:pPr>
        <w:rPr>
          <w:ins w:id="383" w:author="Ada Wang (王苗)" w:date="2023-09-27T23:46:00Z"/>
        </w:rPr>
      </w:pPr>
      <w:ins w:id="384" w:author="Ada Wang (王苗)" w:date="2023-09-27T23:46:00Z">
        <w:r w:rsidRPr="009C5807">
          <w:t xml:space="preserve">Longer </w:t>
        </w:r>
        <w:r>
          <w:t>measurement</w:t>
        </w:r>
        <w:r w:rsidRPr="009C5807">
          <w:t xml:space="preserve"> period would be expected if the combination of SSB, SMTC occasion and measurement gap configurations does not meet pervious conditions.</w:t>
        </w:r>
      </w:ins>
    </w:p>
    <w:p w14:paraId="19351799" w14:textId="77777777" w:rsidR="000237FA" w:rsidRPr="00A5585E" w:rsidRDefault="000237FA" w:rsidP="000237FA">
      <w:pPr>
        <w:rPr>
          <w:ins w:id="385" w:author="Ada Wang (王苗)" w:date="2023-09-27T23:46:00Z"/>
          <w:rFonts w:eastAsia="?? ??"/>
        </w:rPr>
      </w:pPr>
      <w:ins w:id="386" w:author="Ada Wang (王苗)" w:date="2023-09-27T23:46:00Z">
        <w:r w:rsidRPr="00A5585E">
          <w:rPr>
            <w:rFonts w:eastAsia="?? ??"/>
          </w:rPr>
          <w:t xml:space="preserve">For either an FR1 or FR2 cell, longer </w:t>
        </w:r>
        <w:r>
          <w:rPr>
            <w:rFonts w:eastAsia="?? ??"/>
          </w:rPr>
          <w:t>measurement</w:t>
        </w:r>
        <w:r w:rsidRPr="00A5585E">
          <w:rPr>
            <w:rFonts w:eastAsia="?? ??"/>
          </w:rPr>
          <w:t xml:space="preserve">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ins>
    </w:p>
    <w:p w14:paraId="24D71875" w14:textId="77777777" w:rsidR="000237FA" w:rsidRPr="009C5807" w:rsidRDefault="000237FA" w:rsidP="000237FA">
      <w:pPr>
        <w:rPr>
          <w:ins w:id="387" w:author="Ada Wang (王苗)" w:date="2023-09-27T23:46:00Z"/>
        </w:rPr>
      </w:pPr>
      <w:ins w:id="388" w:author="Ada Wang (王苗)" w:date="2023-09-27T23:46:00Z">
        <w:r>
          <w:t xml:space="preserve">For either an FR1 or FR2 cell, longer L1 RSRP measurement period would be expected during the period </w:t>
        </w:r>
        <w:proofErr w:type="spellStart"/>
        <w:r w:rsidRPr="00BE78B0">
          <w:t>T</w:t>
        </w:r>
        <w:r w:rsidRPr="00BE78B0">
          <w:rPr>
            <w:vertAlign w:val="subscript"/>
          </w:rPr>
          <w:t>identify_</w:t>
        </w:r>
        <w:r>
          <w:rPr>
            <w:vertAlign w:val="subscript"/>
          </w:rPr>
          <w:t>CGI,E</w:t>
        </w:r>
        <w:proofErr w:type="spellEnd"/>
        <w:r>
          <w:rPr>
            <w:vertAlign w:val="subscript"/>
          </w:rPr>
          <w:t>-UTRAN</w:t>
        </w:r>
        <w:r>
          <w:t xml:space="preserve"> when the UE is requested to decode an LTE CGI.]</w:t>
        </w:r>
      </w:ins>
    </w:p>
    <w:p w14:paraId="6AD20C1B" w14:textId="77777777" w:rsidR="000237FA" w:rsidRPr="009C5807" w:rsidRDefault="000237FA" w:rsidP="000237FA">
      <w:pPr>
        <w:pStyle w:val="TH"/>
        <w:rPr>
          <w:ins w:id="389" w:author="Ada Wang (王苗)" w:date="2023-09-27T23:46:00Z"/>
        </w:rPr>
      </w:pPr>
      <w:ins w:id="390" w:author="Ada Wang (王苗)" w:date="2023-09-27T23:46:00Z">
        <w:r w:rsidRPr="009C5807">
          <w:t xml:space="preserve">Table </w:t>
        </w:r>
        <w:r>
          <w:t>9.x.4</w:t>
        </w:r>
        <w:r w:rsidRPr="009C5807">
          <w:t xml:space="preserve">.1-1: </w:t>
        </w:r>
        <w:r>
          <w:t>Intra-frequency L1-RSRP m</w:t>
        </w:r>
        <w:r w:rsidRPr="009C5807">
          <w:t xml:space="preserve">easurement period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r>
          <w:rPr>
            <w:rFonts w:hint="eastAsia"/>
            <w:lang w:eastAsia="zh-CN"/>
          </w:rPr>
          <w:t>in</w:t>
        </w:r>
        <w:r>
          <w:t xml:space="preserve"> </w:t>
        </w:r>
        <w:r w:rsidRPr="009C5807">
          <w:t>FR1</w:t>
        </w:r>
        <w:r>
          <w:t xml:space="preserve"> for UE incapable of </w:t>
        </w:r>
        <w:r>
          <w:rPr>
            <w:rFonts w:eastAsia="?? ??"/>
          </w:rPr>
          <w:t>[</w:t>
        </w:r>
        <w:r w:rsidRPr="00706B21">
          <w:rPr>
            <w:rFonts w:eastAsia="?? ??"/>
            <w:i/>
            <w:iCs/>
          </w:rPr>
          <w:t>capability of measurement with RTD&gt;CP</w:t>
        </w:r>
        <w:r>
          <w:rPr>
            <w:rFonts w:eastAsia="?? ??"/>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237FA" w:rsidRPr="009C5807" w14:paraId="74C0F8CA" w14:textId="77777777" w:rsidTr="00F0699B">
        <w:trPr>
          <w:trHeight w:val="187"/>
          <w:jc w:val="center"/>
          <w:ins w:id="391" w:author="Ada Wang (王苗)" w:date="2023-09-27T23:46:00Z"/>
        </w:trPr>
        <w:tc>
          <w:tcPr>
            <w:tcW w:w="2035" w:type="dxa"/>
            <w:tcBorders>
              <w:top w:val="single" w:sz="4" w:space="0" w:color="auto"/>
              <w:left w:val="single" w:sz="4" w:space="0" w:color="auto"/>
              <w:bottom w:val="single" w:sz="4" w:space="0" w:color="auto"/>
              <w:right w:val="single" w:sz="4" w:space="0" w:color="auto"/>
            </w:tcBorders>
            <w:hideMark/>
          </w:tcPr>
          <w:p w14:paraId="17274C37" w14:textId="77777777" w:rsidR="000237FA" w:rsidRPr="009C5807" w:rsidRDefault="000237FA" w:rsidP="00F0699B">
            <w:pPr>
              <w:pStyle w:val="TAH"/>
              <w:rPr>
                <w:ins w:id="392" w:author="Ada Wang (王苗)" w:date="2023-09-27T23:46:00Z"/>
              </w:rPr>
            </w:pPr>
            <w:ins w:id="393" w:author="Ada Wang (王苗)" w:date="2023-09-27T23:46: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59A39CBE" w14:textId="77777777" w:rsidR="000237FA" w:rsidRPr="009C5807" w:rsidRDefault="000237FA" w:rsidP="00F0699B">
            <w:pPr>
              <w:pStyle w:val="TAH"/>
              <w:rPr>
                <w:ins w:id="394" w:author="Ada Wang (王苗)" w:date="2023-09-27T23:46:00Z"/>
              </w:rPr>
            </w:pPr>
            <w:ins w:id="395" w:author="Ada Wang (王苗)" w:date="2023-09-27T23:46:00Z">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(ms) </w:t>
              </w:r>
            </w:ins>
          </w:p>
        </w:tc>
      </w:tr>
      <w:tr w:rsidR="000237FA" w:rsidRPr="009C5807" w14:paraId="46135D5D" w14:textId="77777777" w:rsidTr="00F0699B">
        <w:trPr>
          <w:trHeight w:val="187"/>
          <w:jc w:val="center"/>
          <w:ins w:id="396" w:author="Ada Wang (王苗)" w:date="2023-09-27T23:46:00Z"/>
        </w:trPr>
        <w:tc>
          <w:tcPr>
            <w:tcW w:w="2035" w:type="dxa"/>
            <w:tcBorders>
              <w:top w:val="single" w:sz="4" w:space="0" w:color="auto"/>
              <w:left w:val="single" w:sz="4" w:space="0" w:color="auto"/>
              <w:bottom w:val="single" w:sz="4" w:space="0" w:color="auto"/>
              <w:right w:val="single" w:sz="4" w:space="0" w:color="auto"/>
            </w:tcBorders>
            <w:hideMark/>
          </w:tcPr>
          <w:p w14:paraId="2A15606F" w14:textId="77777777" w:rsidR="000237FA" w:rsidRPr="009C5807" w:rsidRDefault="000237FA" w:rsidP="00F0699B">
            <w:pPr>
              <w:pStyle w:val="TAC"/>
              <w:rPr>
                <w:ins w:id="397" w:author="Ada Wang (王苗)" w:date="2023-09-27T23:46:00Z"/>
              </w:rPr>
            </w:pPr>
            <w:ins w:id="398" w:author="Ada Wang (王苗)" w:date="2023-09-27T23:46:00Z">
              <w:r w:rsidRPr="009C5807">
                <w:t>non-DRX</w:t>
              </w:r>
            </w:ins>
          </w:p>
        </w:tc>
        <w:tc>
          <w:tcPr>
            <w:tcW w:w="4582" w:type="dxa"/>
            <w:tcBorders>
              <w:top w:val="single" w:sz="4" w:space="0" w:color="auto"/>
              <w:left w:val="single" w:sz="4" w:space="0" w:color="auto"/>
              <w:bottom w:val="single" w:sz="4" w:space="0" w:color="auto"/>
              <w:right w:val="single" w:sz="4" w:space="0" w:color="auto"/>
            </w:tcBorders>
            <w:hideMark/>
          </w:tcPr>
          <w:p w14:paraId="11215054" w14:textId="77777777" w:rsidR="000237FA" w:rsidRPr="009C5807" w:rsidRDefault="000237FA" w:rsidP="00F0699B">
            <w:pPr>
              <w:pStyle w:val="TAC"/>
              <w:rPr>
                <w:ins w:id="399" w:author="Ada Wang (王苗)" w:date="2023-09-27T23:46:00Z"/>
              </w:rPr>
            </w:pPr>
            <w:ins w:id="400" w:author="Ada Wang (王苗)" w:date="2023-09-27T23:46:00Z">
              <w:r w:rsidRPr="009C5807">
                <w:t>max(</w:t>
              </w:r>
              <w:proofErr w:type="spellStart"/>
              <w:r w:rsidRPr="009C5807">
                <w:t>T</w:t>
              </w:r>
              <w:r w:rsidRPr="009C5807">
                <w:rPr>
                  <w:vertAlign w:val="subscript"/>
                </w:rPr>
                <w:t>Report</w:t>
              </w:r>
              <w:proofErr w:type="spellEnd"/>
              <w:r w:rsidRPr="009C5807">
                <w:t>, ceil(M*P)*T</w:t>
              </w:r>
              <w:r w:rsidRPr="009C5807">
                <w:rPr>
                  <w:vertAlign w:val="subscript"/>
                </w:rPr>
                <w:t>SSB</w:t>
              </w:r>
              <w:r>
                <w:rPr>
                  <w:vertAlign w:val="subscript"/>
                </w:rPr>
                <w:t>_NBC</w:t>
              </w:r>
              <w:r w:rsidRPr="009C5807">
                <w:t>)</w:t>
              </w:r>
            </w:ins>
          </w:p>
        </w:tc>
      </w:tr>
      <w:tr w:rsidR="000237FA" w:rsidRPr="009C5807" w14:paraId="7BA086D5" w14:textId="77777777" w:rsidTr="00F0699B">
        <w:trPr>
          <w:trHeight w:val="187"/>
          <w:jc w:val="center"/>
          <w:ins w:id="401" w:author="Ada Wang (王苗)" w:date="2023-09-27T23:46:00Z"/>
        </w:trPr>
        <w:tc>
          <w:tcPr>
            <w:tcW w:w="2035" w:type="dxa"/>
            <w:tcBorders>
              <w:top w:val="single" w:sz="4" w:space="0" w:color="auto"/>
              <w:left w:val="single" w:sz="4" w:space="0" w:color="auto"/>
              <w:bottom w:val="single" w:sz="4" w:space="0" w:color="auto"/>
              <w:right w:val="single" w:sz="4" w:space="0" w:color="auto"/>
            </w:tcBorders>
            <w:hideMark/>
          </w:tcPr>
          <w:p w14:paraId="6FF1911F" w14:textId="77777777" w:rsidR="000237FA" w:rsidRPr="009C5807" w:rsidRDefault="000237FA" w:rsidP="00F0699B">
            <w:pPr>
              <w:pStyle w:val="TAC"/>
              <w:rPr>
                <w:ins w:id="402" w:author="Ada Wang (王苗)" w:date="2023-09-27T23:46:00Z"/>
              </w:rPr>
            </w:pPr>
            <w:ins w:id="403" w:author="Ada Wang (王苗)" w:date="2023-09-27T23:46:00Z">
              <w:r w:rsidRPr="009C5807">
                <w:t xml:space="preserve">DRX cycle </w:t>
              </w:r>
              <w:r w:rsidRPr="009C5807">
                <w:rPr>
                  <w:rFonts w:cs="Arial" w:hint="eastAsia"/>
                </w:rPr>
                <w:t>≤</w:t>
              </w:r>
              <w:r w:rsidRPr="009C5807">
                <w:rPr>
                  <w:rFonts w:cs="Arial"/>
                </w:rPr>
                <w:t xml:space="preserve"> </w:t>
              </w:r>
              <w:r w:rsidRPr="009C5807">
                <w:t>320ms</w:t>
              </w:r>
            </w:ins>
          </w:p>
        </w:tc>
        <w:tc>
          <w:tcPr>
            <w:tcW w:w="4582" w:type="dxa"/>
            <w:tcBorders>
              <w:top w:val="single" w:sz="4" w:space="0" w:color="auto"/>
              <w:left w:val="single" w:sz="4" w:space="0" w:color="auto"/>
              <w:bottom w:val="single" w:sz="4" w:space="0" w:color="auto"/>
              <w:right w:val="single" w:sz="4" w:space="0" w:color="auto"/>
            </w:tcBorders>
            <w:hideMark/>
          </w:tcPr>
          <w:p w14:paraId="21595863" w14:textId="77777777" w:rsidR="000237FA" w:rsidRPr="009C5807" w:rsidRDefault="000237FA" w:rsidP="00F0699B">
            <w:pPr>
              <w:pStyle w:val="TAC"/>
              <w:rPr>
                <w:ins w:id="404" w:author="Ada Wang (王苗)" w:date="2023-09-27T23:46:00Z"/>
              </w:rPr>
            </w:pPr>
            <w:ins w:id="405" w:author="Ada Wang (王苗)" w:date="2023-09-27T23:46:00Z">
              <w:r w:rsidRPr="009C5807">
                <w:t>max(</w:t>
              </w:r>
              <w:proofErr w:type="spellStart"/>
              <w:r w:rsidRPr="009C5807">
                <w:t>T</w:t>
              </w:r>
              <w:r w:rsidRPr="009C5807">
                <w:rPr>
                  <w:vertAlign w:val="subscript"/>
                </w:rPr>
                <w:t>Report</w:t>
              </w:r>
              <w:proofErr w:type="spellEnd"/>
              <w:r w:rsidRPr="009C5807">
                <w:t>, ceil(</w:t>
              </w:r>
              <w:r>
                <w:t>K</w:t>
              </w:r>
              <w:r w:rsidRPr="009C5807">
                <w:t xml:space="preserve"> *M*P)*max(T</w:t>
              </w:r>
              <w:r w:rsidRPr="009C5807">
                <w:rPr>
                  <w:vertAlign w:val="subscript"/>
                </w:rPr>
                <w:t>DRX</w:t>
              </w:r>
              <w:r w:rsidRPr="009C5807">
                <w:t>,T</w:t>
              </w:r>
              <w:r w:rsidRPr="009C5807">
                <w:rPr>
                  <w:vertAlign w:val="subscript"/>
                </w:rPr>
                <w:t>SSB</w:t>
              </w:r>
              <w:r>
                <w:rPr>
                  <w:vertAlign w:val="subscript"/>
                </w:rPr>
                <w:t>_NBC</w:t>
              </w:r>
              <w:r w:rsidRPr="009C5807">
                <w:t>))</w:t>
              </w:r>
            </w:ins>
          </w:p>
        </w:tc>
      </w:tr>
      <w:tr w:rsidR="000237FA" w:rsidRPr="009C5807" w14:paraId="0F0F5927" w14:textId="77777777" w:rsidTr="00F0699B">
        <w:trPr>
          <w:trHeight w:val="187"/>
          <w:jc w:val="center"/>
          <w:ins w:id="406" w:author="Ada Wang (王苗)" w:date="2023-09-27T23:46:00Z"/>
        </w:trPr>
        <w:tc>
          <w:tcPr>
            <w:tcW w:w="2035" w:type="dxa"/>
            <w:tcBorders>
              <w:top w:val="single" w:sz="4" w:space="0" w:color="auto"/>
              <w:left w:val="single" w:sz="4" w:space="0" w:color="auto"/>
              <w:bottom w:val="single" w:sz="4" w:space="0" w:color="auto"/>
              <w:right w:val="single" w:sz="4" w:space="0" w:color="auto"/>
            </w:tcBorders>
            <w:hideMark/>
          </w:tcPr>
          <w:p w14:paraId="58619469" w14:textId="77777777" w:rsidR="000237FA" w:rsidRPr="009C5807" w:rsidRDefault="000237FA" w:rsidP="00F0699B">
            <w:pPr>
              <w:pStyle w:val="TAC"/>
              <w:rPr>
                <w:ins w:id="407" w:author="Ada Wang (王苗)" w:date="2023-09-27T23:46:00Z"/>
              </w:rPr>
            </w:pPr>
            <w:ins w:id="408" w:author="Ada Wang (王苗)" w:date="2023-09-27T23:46:00Z">
              <w:r w:rsidRPr="009C5807">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328763E0" w14:textId="77777777" w:rsidR="000237FA" w:rsidRPr="009C5807" w:rsidRDefault="000237FA" w:rsidP="00F0699B">
            <w:pPr>
              <w:pStyle w:val="TAC"/>
              <w:rPr>
                <w:ins w:id="409" w:author="Ada Wang (王苗)" w:date="2023-09-27T23:46:00Z"/>
              </w:rPr>
            </w:pPr>
            <w:ins w:id="410" w:author="Ada Wang (王苗)" w:date="2023-09-27T23:46:00Z">
              <w:r w:rsidRPr="009C5807">
                <w:t>ceil(M*P)*T</w:t>
              </w:r>
              <w:r w:rsidRPr="009C5807">
                <w:rPr>
                  <w:vertAlign w:val="subscript"/>
                </w:rPr>
                <w:t>DRX</w:t>
              </w:r>
            </w:ins>
          </w:p>
        </w:tc>
      </w:tr>
      <w:tr w:rsidR="000237FA" w:rsidRPr="009C5807" w14:paraId="04C1D2F5" w14:textId="77777777" w:rsidTr="00F0699B">
        <w:trPr>
          <w:trHeight w:val="187"/>
          <w:jc w:val="center"/>
          <w:ins w:id="411" w:author="Ada Wang (王苗)" w:date="2023-09-27T23:46:00Z"/>
        </w:trPr>
        <w:tc>
          <w:tcPr>
            <w:tcW w:w="6617" w:type="dxa"/>
            <w:gridSpan w:val="2"/>
            <w:tcBorders>
              <w:top w:val="single" w:sz="4" w:space="0" w:color="auto"/>
              <w:left w:val="single" w:sz="4" w:space="0" w:color="auto"/>
              <w:bottom w:val="single" w:sz="4" w:space="0" w:color="auto"/>
              <w:right w:val="single" w:sz="4" w:space="0" w:color="auto"/>
            </w:tcBorders>
            <w:hideMark/>
          </w:tcPr>
          <w:p w14:paraId="5ADBD94D" w14:textId="77777777" w:rsidR="000237FA" w:rsidRPr="000C0BDC" w:rsidRDefault="000237FA" w:rsidP="00F0699B">
            <w:pPr>
              <w:pStyle w:val="TAN"/>
              <w:rPr>
                <w:ins w:id="412" w:author="Ada Wang (王苗)" w:date="2023-09-27T23:46:00Z"/>
              </w:rPr>
            </w:pPr>
            <w:ins w:id="413" w:author="Ada Wang (王苗)" w:date="2023-09-27T23:46:00Z">
              <w:r w:rsidRPr="000C0BDC">
                <w:t>Note 1:</w:t>
              </w:r>
              <w:r w:rsidRPr="000C0BDC">
                <w:tab/>
              </w:r>
              <w:r w:rsidRPr="000C0BDC">
                <w:rPr>
                  <w:rFonts w:cs="v4.2.0"/>
                </w:rPr>
                <w:t>T</w:t>
              </w:r>
              <w:r w:rsidRPr="000C0BDC">
                <w:rPr>
                  <w:rFonts w:cs="v4.2.0"/>
                  <w:vertAlign w:val="subscript"/>
                </w:rPr>
                <w:t>SSB</w:t>
              </w:r>
              <w:r>
                <w:rPr>
                  <w:rFonts w:cs="v4.2.0"/>
                  <w:vertAlign w:val="subscript"/>
                </w:rPr>
                <w:t>_NBC</w:t>
              </w:r>
              <w:r w:rsidRPr="000C0BDC">
                <w:rPr>
                  <w:rFonts w:cs="v4.2.0"/>
                  <w:vertAlign w:val="subscript"/>
                </w:rPr>
                <w:t xml:space="preserve"> </w:t>
              </w:r>
              <w:r w:rsidRPr="000C0BDC">
                <w:t xml:space="preserve">is the periodicity of the </w:t>
              </w:r>
              <w:proofErr w:type="spellStart"/>
              <w:r>
                <w:t>neighbor</w:t>
              </w:r>
              <w:proofErr w:type="spellEnd"/>
              <w:r>
                <w:t xml:space="preserve"> cell </w:t>
              </w:r>
              <w:r w:rsidRPr="000C0BDC">
                <w:t xml:space="preserve">SSB-Index configured for </w:t>
              </w:r>
              <w:r>
                <w:t xml:space="preserve">intra-frequency </w:t>
              </w:r>
              <w:r w:rsidRPr="000C0BDC">
                <w:t>L1-RSRP measurement.</w:t>
              </w:r>
              <w:r w:rsidRPr="000C0BDC">
                <w:rPr>
                  <w:rFonts w:cs="v4.2.0"/>
                </w:rPr>
                <w:t xml:space="preserve"> T</w:t>
              </w:r>
              <w:r w:rsidRPr="000C0BDC">
                <w:rPr>
                  <w:rFonts w:cs="v4.2.0"/>
                  <w:vertAlign w:val="subscript"/>
                </w:rPr>
                <w:t>DRX</w:t>
              </w:r>
              <w:r w:rsidRPr="000C0BDC">
                <w:t xml:space="preserve"> is the DRX cycle length. </w:t>
              </w:r>
              <w:proofErr w:type="spellStart"/>
              <w:r w:rsidRPr="000C0BDC">
                <w:rPr>
                  <w:rFonts w:cs="v4.2.0"/>
                </w:rPr>
                <w:t>T</w:t>
              </w:r>
              <w:r w:rsidRPr="000C0BDC">
                <w:rPr>
                  <w:rFonts w:cs="v4.2.0"/>
                  <w:vertAlign w:val="subscript"/>
                </w:rPr>
                <w:t>Report</w:t>
              </w:r>
              <w:proofErr w:type="spellEnd"/>
              <w:r w:rsidRPr="000C0BDC">
                <w:t xml:space="preserve"> is configured periodicity for reporting.</w:t>
              </w:r>
            </w:ins>
          </w:p>
          <w:p w14:paraId="3F2C384A" w14:textId="77777777" w:rsidR="000237FA" w:rsidRPr="000C0BDC" w:rsidRDefault="000237FA" w:rsidP="00F0699B">
            <w:pPr>
              <w:pStyle w:val="TAN"/>
              <w:rPr>
                <w:ins w:id="414" w:author="Ada Wang (王苗)" w:date="2023-09-27T23:46:00Z"/>
              </w:rPr>
            </w:pPr>
            <w:ins w:id="415" w:author="Ada Wang (王苗)" w:date="2023-09-27T23:46:00Z">
              <w:r w:rsidRPr="000C0BDC">
                <w:t>Note 2:</w:t>
              </w:r>
              <w:r w:rsidRPr="000C0BDC">
                <w:tab/>
                <w:t>K = 1.5.</w:t>
              </w:r>
            </w:ins>
          </w:p>
          <w:p w14:paraId="1E783624" w14:textId="77777777" w:rsidR="000237FA" w:rsidRPr="00807E93" w:rsidRDefault="000237FA" w:rsidP="00F0699B">
            <w:pPr>
              <w:pStyle w:val="TAN"/>
              <w:rPr>
                <w:ins w:id="416" w:author="Ada Wang (王苗)" w:date="2023-09-27T23:46:00Z"/>
                <w:i/>
                <w:lang w:eastAsia="zh-CN"/>
              </w:rPr>
            </w:pPr>
            <w:ins w:id="417" w:author="Ada Wang (王苗)" w:date="2023-09-27T23:46:00Z">
              <w:r w:rsidRPr="00DF2F7E">
                <w:rPr>
                  <w:rFonts w:hint="eastAsia"/>
                  <w:lang w:eastAsia="zh-CN"/>
                </w:rPr>
                <w:t>Note</w:t>
              </w:r>
              <w:r w:rsidRPr="00DF2F7E">
                <w:t xml:space="preserve"> 3</w:t>
              </w:r>
              <w:r w:rsidRPr="00DF2F7E">
                <w:rPr>
                  <w:rFonts w:hint="eastAsia"/>
                  <w:lang w:eastAsia="zh-CN"/>
                </w:rPr>
                <w:t>:</w:t>
              </w:r>
              <w:r w:rsidRPr="00DF2F7E">
                <w:t xml:space="preserve"> </w:t>
              </w:r>
              <w:r w:rsidRPr="00DF2F7E">
                <w:tab/>
              </w:r>
              <w:r w:rsidRPr="00DF2F7E">
                <w:rPr>
                  <w:lang w:eastAsia="zh-CN"/>
                </w:rPr>
                <w:t xml:space="preserve">If the actual RTD of serving cell and </w:t>
              </w:r>
              <w:proofErr w:type="spellStart"/>
              <w:r w:rsidRPr="00DF2F7E">
                <w:rPr>
                  <w:lang w:eastAsia="zh-CN"/>
                </w:rPr>
                <w:t>neighbor</w:t>
              </w:r>
              <w:proofErr w:type="spellEnd"/>
              <w:r w:rsidRPr="00DF2F7E">
                <w:rPr>
                  <w:lang w:eastAsia="zh-CN"/>
                </w:rPr>
                <w:t xml:space="preserve"> cell is larger than CP, [accuracy degradation is allowed or no requirements].</w:t>
              </w:r>
            </w:ins>
          </w:p>
        </w:tc>
      </w:tr>
    </w:tbl>
    <w:p w14:paraId="1AC6A63F" w14:textId="77777777" w:rsidR="000237FA" w:rsidRDefault="000237FA" w:rsidP="000237FA">
      <w:pPr>
        <w:rPr>
          <w:ins w:id="418" w:author="Ada Wang (王苗)" w:date="2023-09-27T23:46:00Z"/>
          <w:rFonts w:eastAsiaTheme="minorEastAsia"/>
          <w:lang w:eastAsia="zh-CN"/>
        </w:rPr>
      </w:pPr>
    </w:p>
    <w:p w14:paraId="51E47CED" w14:textId="77777777" w:rsidR="000237FA" w:rsidRPr="009C5807" w:rsidRDefault="000237FA" w:rsidP="000237FA">
      <w:pPr>
        <w:pStyle w:val="TH"/>
        <w:rPr>
          <w:ins w:id="419" w:author="Ada Wang (王苗)" w:date="2023-09-27T23:46:00Z"/>
        </w:rPr>
      </w:pPr>
      <w:ins w:id="420" w:author="Ada Wang (王苗)" w:date="2023-09-27T23:46:00Z">
        <w:r w:rsidRPr="009C5807">
          <w:t xml:space="preserve">Table </w:t>
        </w:r>
        <w:r>
          <w:t>9.x.4</w:t>
        </w:r>
        <w:r w:rsidRPr="009C5807">
          <w:t>.1-</w:t>
        </w:r>
        <w:r>
          <w:t>2</w:t>
        </w:r>
        <w:r w:rsidRPr="009C5807">
          <w:t xml:space="preserve">: </w:t>
        </w:r>
        <w:r>
          <w:t>Intra-frequency L1-RSRP m</w:t>
        </w:r>
        <w:r w:rsidRPr="009C5807">
          <w:t xml:space="preserve">easurement period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r>
          <w:rPr>
            <w:rFonts w:hint="eastAsia"/>
            <w:lang w:eastAsia="zh-CN"/>
          </w:rPr>
          <w:t>in</w:t>
        </w:r>
        <w:r>
          <w:t xml:space="preserve"> </w:t>
        </w:r>
        <w:r w:rsidRPr="009C5807">
          <w:t>FR1</w:t>
        </w:r>
        <w:r>
          <w:t xml:space="preserve"> for UE capable of </w:t>
        </w:r>
        <w:r>
          <w:rPr>
            <w:rFonts w:eastAsia="?? ??"/>
          </w:rPr>
          <w:t>[</w:t>
        </w:r>
        <w:r w:rsidRPr="00706B21">
          <w:rPr>
            <w:rFonts w:eastAsia="?? ??"/>
            <w:i/>
            <w:iCs/>
          </w:rPr>
          <w:t>capability of measurement with RTD&gt;CP</w:t>
        </w:r>
        <w:r>
          <w:rPr>
            <w:rFonts w:eastAsia="?? ??"/>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237FA" w:rsidRPr="009C5807" w14:paraId="58AB4C01" w14:textId="77777777" w:rsidTr="00F0699B">
        <w:trPr>
          <w:trHeight w:val="187"/>
          <w:jc w:val="center"/>
          <w:ins w:id="421" w:author="Ada Wang (王苗)" w:date="2023-09-27T23:46:00Z"/>
        </w:trPr>
        <w:tc>
          <w:tcPr>
            <w:tcW w:w="2035" w:type="dxa"/>
            <w:tcBorders>
              <w:top w:val="single" w:sz="4" w:space="0" w:color="auto"/>
              <w:left w:val="single" w:sz="4" w:space="0" w:color="auto"/>
              <w:bottom w:val="single" w:sz="4" w:space="0" w:color="auto"/>
              <w:right w:val="single" w:sz="4" w:space="0" w:color="auto"/>
            </w:tcBorders>
            <w:hideMark/>
          </w:tcPr>
          <w:p w14:paraId="45997939" w14:textId="77777777" w:rsidR="000237FA" w:rsidRPr="009C5807" w:rsidRDefault="000237FA" w:rsidP="00F0699B">
            <w:pPr>
              <w:pStyle w:val="TAH"/>
              <w:rPr>
                <w:ins w:id="422" w:author="Ada Wang (王苗)" w:date="2023-09-27T23:46:00Z"/>
              </w:rPr>
            </w:pPr>
            <w:ins w:id="423" w:author="Ada Wang (王苗)" w:date="2023-09-27T23:46: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2BCC537A" w14:textId="77777777" w:rsidR="000237FA" w:rsidRPr="009C5807" w:rsidRDefault="000237FA" w:rsidP="00F0699B">
            <w:pPr>
              <w:pStyle w:val="TAH"/>
              <w:rPr>
                <w:ins w:id="424" w:author="Ada Wang (王苗)" w:date="2023-09-27T23:46:00Z"/>
              </w:rPr>
            </w:pPr>
            <w:ins w:id="425" w:author="Ada Wang (王苗)" w:date="2023-09-27T23:46:00Z">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(ms) </w:t>
              </w:r>
            </w:ins>
          </w:p>
        </w:tc>
      </w:tr>
      <w:tr w:rsidR="000237FA" w:rsidRPr="009C5807" w14:paraId="18CC991C" w14:textId="77777777" w:rsidTr="00F0699B">
        <w:trPr>
          <w:trHeight w:val="187"/>
          <w:jc w:val="center"/>
          <w:ins w:id="426" w:author="Ada Wang (王苗)" w:date="2023-09-27T23:46:00Z"/>
        </w:trPr>
        <w:tc>
          <w:tcPr>
            <w:tcW w:w="2035" w:type="dxa"/>
            <w:tcBorders>
              <w:top w:val="single" w:sz="4" w:space="0" w:color="auto"/>
              <w:left w:val="single" w:sz="4" w:space="0" w:color="auto"/>
              <w:bottom w:val="single" w:sz="4" w:space="0" w:color="auto"/>
              <w:right w:val="single" w:sz="4" w:space="0" w:color="auto"/>
            </w:tcBorders>
            <w:hideMark/>
          </w:tcPr>
          <w:p w14:paraId="3E8FB6A7" w14:textId="77777777" w:rsidR="000237FA" w:rsidRPr="009C5807" w:rsidRDefault="000237FA" w:rsidP="00F0699B">
            <w:pPr>
              <w:pStyle w:val="TAC"/>
              <w:rPr>
                <w:ins w:id="427" w:author="Ada Wang (王苗)" w:date="2023-09-27T23:46:00Z"/>
              </w:rPr>
            </w:pPr>
            <w:ins w:id="428" w:author="Ada Wang (王苗)" w:date="2023-09-27T23:46:00Z">
              <w:r w:rsidRPr="009C5807">
                <w:t>non-DRX</w:t>
              </w:r>
            </w:ins>
          </w:p>
        </w:tc>
        <w:tc>
          <w:tcPr>
            <w:tcW w:w="4582" w:type="dxa"/>
            <w:tcBorders>
              <w:top w:val="single" w:sz="4" w:space="0" w:color="auto"/>
              <w:left w:val="single" w:sz="4" w:space="0" w:color="auto"/>
              <w:bottom w:val="single" w:sz="4" w:space="0" w:color="auto"/>
              <w:right w:val="single" w:sz="4" w:space="0" w:color="auto"/>
            </w:tcBorders>
            <w:hideMark/>
          </w:tcPr>
          <w:p w14:paraId="2A5EFAE9" w14:textId="526D29B9" w:rsidR="000237FA" w:rsidRPr="009C5807" w:rsidRDefault="000237FA" w:rsidP="00F0699B">
            <w:pPr>
              <w:pStyle w:val="TAC"/>
              <w:rPr>
                <w:ins w:id="429" w:author="Ada Wang (王苗)" w:date="2023-09-27T23:46:00Z"/>
              </w:rPr>
            </w:pPr>
            <w:ins w:id="430" w:author="Ada Wang (王苗)" w:date="2023-09-27T23:46:00Z">
              <w:r w:rsidRPr="009C5807">
                <w:t>max(</w:t>
              </w:r>
              <w:proofErr w:type="spellStart"/>
              <w:r w:rsidRPr="009C5807">
                <w:t>T</w:t>
              </w:r>
              <w:r w:rsidRPr="009C5807">
                <w:rPr>
                  <w:vertAlign w:val="subscript"/>
                </w:rPr>
                <w:t>Report</w:t>
              </w:r>
              <w:proofErr w:type="spellEnd"/>
              <w:r w:rsidRPr="009C5807">
                <w:t>, ceil(M*P)*T</w:t>
              </w:r>
              <w:r w:rsidRPr="009C5807">
                <w:rPr>
                  <w:vertAlign w:val="subscript"/>
                </w:rPr>
                <w:t>SSB</w:t>
              </w:r>
              <w:r>
                <w:rPr>
                  <w:vertAlign w:val="subscript"/>
                </w:rPr>
                <w:t>_NBC</w:t>
              </w:r>
            </w:ins>
            <w:ins w:id="431" w:author="Ada Wang (王苗)" w:date="2023-10-13T05:39:00Z">
              <w:r w:rsidR="00C571FE" w:rsidRPr="0050201D">
                <w:t>[</w:t>
              </w:r>
            </w:ins>
            <w:ins w:id="432" w:author="Ada Wang (王苗)" w:date="2023-09-27T23:46:00Z">
              <w:r w:rsidRPr="009C5807">
                <w:t>*</w:t>
              </w:r>
              <w:proofErr w:type="spellStart"/>
              <w:r>
                <w:t>N</w:t>
              </w:r>
              <w:r>
                <w:rPr>
                  <w:vertAlign w:val="subscript"/>
                </w:rPr>
                <w:t>Layer</w:t>
              </w:r>
            </w:ins>
            <w:proofErr w:type="spellEnd"/>
            <w:ins w:id="433" w:author="Ada Wang (王苗)" w:date="2023-10-13T05:40:00Z">
              <w:r w:rsidR="00C571FE" w:rsidRPr="0050201D">
                <w:t>]</w:t>
              </w:r>
            </w:ins>
            <w:ins w:id="434" w:author="Ada Wang (王苗)" w:date="2023-09-27T23:46:00Z">
              <w:r w:rsidRPr="009C5807">
                <w:t>)</w:t>
              </w:r>
            </w:ins>
          </w:p>
        </w:tc>
      </w:tr>
      <w:tr w:rsidR="000237FA" w:rsidRPr="009C5807" w14:paraId="7360031E" w14:textId="77777777" w:rsidTr="00F0699B">
        <w:trPr>
          <w:trHeight w:val="187"/>
          <w:jc w:val="center"/>
          <w:ins w:id="435" w:author="Ada Wang (王苗)" w:date="2023-09-27T23:46:00Z"/>
        </w:trPr>
        <w:tc>
          <w:tcPr>
            <w:tcW w:w="2035" w:type="dxa"/>
            <w:tcBorders>
              <w:top w:val="single" w:sz="4" w:space="0" w:color="auto"/>
              <w:left w:val="single" w:sz="4" w:space="0" w:color="auto"/>
              <w:bottom w:val="single" w:sz="4" w:space="0" w:color="auto"/>
              <w:right w:val="single" w:sz="4" w:space="0" w:color="auto"/>
            </w:tcBorders>
            <w:hideMark/>
          </w:tcPr>
          <w:p w14:paraId="7C1A8030" w14:textId="77777777" w:rsidR="000237FA" w:rsidRPr="009C5807" w:rsidRDefault="000237FA" w:rsidP="00F0699B">
            <w:pPr>
              <w:pStyle w:val="TAC"/>
              <w:rPr>
                <w:ins w:id="436" w:author="Ada Wang (王苗)" w:date="2023-09-27T23:46:00Z"/>
              </w:rPr>
            </w:pPr>
            <w:ins w:id="437" w:author="Ada Wang (王苗)" w:date="2023-09-27T23:46:00Z">
              <w:r w:rsidRPr="009C5807">
                <w:t xml:space="preserve">DRX cycle </w:t>
              </w:r>
              <w:r w:rsidRPr="009C5807">
                <w:rPr>
                  <w:rFonts w:cs="Arial" w:hint="eastAsia"/>
                </w:rPr>
                <w:t>≤</w:t>
              </w:r>
              <w:r w:rsidRPr="009C5807">
                <w:rPr>
                  <w:rFonts w:cs="Arial"/>
                </w:rPr>
                <w:t xml:space="preserve"> </w:t>
              </w:r>
              <w:r w:rsidRPr="009C5807">
                <w:t>320ms</w:t>
              </w:r>
            </w:ins>
          </w:p>
        </w:tc>
        <w:tc>
          <w:tcPr>
            <w:tcW w:w="4582" w:type="dxa"/>
            <w:tcBorders>
              <w:top w:val="single" w:sz="4" w:space="0" w:color="auto"/>
              <w:left w:val="single" w:sz="4" w:space="0" w:color="auto"/>
              <w:bottom w:val="single" w:sz="4" w:space="0" w:color="auto"/>
              <w:right w:val="single" w:sz="4" w:space="0" w:color="auto"/>
            </w:tcBorders>
            <w:hideMark/>
          </w:tcPr>
          <w:p w14:paraId="1FB4BA69" w14:textId="45C35895" w:rsidR="000237FA" w:rsidRPr="009C5807" w:rsidRDefault="000237FA" w:rsidP="00F0699B">
            <w:pPr>
              <w:pStyle w:val="TAC"/>
              <w:rPr>
                <w:ins w:id="438" w:author="Ada Wang (王苗)" w:date="2023-09-27T23:46:00Z"/>
              </w:rPr>
            </w:pPr>
            <w:ins w:id="439" w:author="Ada Wang (王苗)" w:date="2023-09-27T23:46:00Z">
              <w:r w:rsidRPr="009C5807">
                <w:t>max(</w:t>
              </w:r>
              <w:proofErr w:type="spellStart"/>
              <w:r w:rsidRPr="009C5807">
                <w:t>T</w:t>
              </w:r>
              <w:r w:rsidRPr="009C5807">
                <w:rPr>
                  <w:vertAlign w:val="subscript"/>
                </w:rPr>
                <w:t>Report</w:t>
              </w:r>
              <w:proofErr w:type="spellEnd"/>
              <w:r w:rsidRPr="009C5807">
                <w:t>, ceil(</w:t>
              </w:r>
              <w:r>
                <w:t>K</w:t>
              </w:r>
              <w:r w:rsidRPr="009C5807">
                <w:t xml:space="preserve"> *M*P)*max(T</w:t>
              </w:r>
              <w:r w:rsidRPr="009C5807">
                <w:rPr>
                  <w:vertAlign w:val="subscript"/>
                </w:rPr>
                <w:t>DRX</w:t>
              </w:r>
              <w:r w:rsidRPr="009C5807">
                <w:t>,T</w:t>
              </w:r>
              <w:r w:rsidRPr="009C5807">
                <w:rPr>
                  <w:vertAlign w:val="subscript"/>
                </w:rPr>
                <w:t>SSB</w:t>
              </w:r>
              <w:r>
                <w:rPr>
                  <w:vertAlign w:val="subscript"/>
                </w:rPr>
                <w:t>_NBC</w:t>
              </w:r>
              <w:r w:rsidRPr="009C5807">
                <w:t>) *</w:t>
              </w:r>
            </w:ins>
            <w:ins w:id="440" w:author="Ada Wang (王苗)" w:date="2023-10-13T05:40:00Z">
              <w:r w:rsidR="00C571FE" w:rsidRPr="0050201D">
                <w:t>[</w:t>
              </w:r>
            </w:ins>
            <w:proofErr w:type="spellStart"/>
            <w:ins w:id="441" w:author="Ada Wang (王苗)" w:date="2023-09-27T23:46:00Z">
              <w:r>
                <w:t>N</w:t>
              </w:r>
              <w:r>
                <w:rPr>
                  <w:vertAlign w:val="subscript"/>
                </w:rPr>
                <w:t>Layer</w:t>
              </w:r>
            </w:ins>
            <w:proofErr w:type="spellEnd"/>
            <w:ins w:id="442" w:author="Ada Wang (王苗)" w:date="2023-10-13T05:40:00Z">
              <w:r w:rsidR="00C571FE" w:rsidRPr="0050201D">
                <w:t>]</w:t>
              </w:r>
            </w:ins>
            <w:ins w:id="443" w:author="Ada Wang (王苗)" w:date="2023-09-27T23:46:00Z">
              <w:r w:rsidRPr="009C5807">
                <w:t>)</w:t>
              </w:r>
            </w:ins>
          </w:p>
        </w:tc>
      </w:tr>
      <w:tr w:rsidR="000237FA" w:rsidRPr="009C5807" w14:paraId="245A7F81" w14:textId="77777777" w:rsidTr="00F0699B">
        <w:trPr>
          <w:trHeight w:val="187"/>
          <w:jc w:val="center"/>
          <w:ins w:id="444" w:author="Ada Wang (王苗)" w:date="2023-09-27T23:46:00Z"/>
        </w:trPr>
        <w:tc>
          <w:tcPr>
            <w:tcW w:w="2035" w:type="dxa"/>
            <w:tcBorders>
              <w:top w:val="single" w:sz="4" w:space="0" w:color="auto"/>
              <w:left w:val="single" w:sz="4" w:space="0" w:color="auto"/>
              <w:bottom w:val="single" w:sz="4" w:space="0" w:color="auto"/>
              <w:right w:val="single" w:sz="4" w:space="0" w:color="auto"/>
            </w:tcBorders>
            <w:hideMark/>
          </w:tcPr>
          <w:p w14:paraId="45647FD9" w14:textId="77777777" w:rsidR="000237FA" w:rsidRPr="009C5807" w:rsidRDefault="000237FA" w:rsidP="00F0699B">
            <w:pPr>
              <w:pStyle w:val="TAC"/>
              <w:rPr>
                <w:ins w:id="445" w:author="Ada Wang (王苗)" w:date="2023-09-27T23:46:00Z"/>
              </w:rPr>
            </w:pPr>
            <w:ins w:id="446" w:author="Ada Wang (王苗)" w:date="2023-09-27T23:46:00Z">
              <w:r w:rsidRPr="009C5807">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3B897BAD" w14:textId="77777777" w:rsidR="000237FA" w:rsidRPr="009C5807" w:rsidRDefault="000237FA" w:rsidP="00F0699B">
            <w:pPr>
              <w:pStyle w:val="TAC"/>
              <w:rPr>
                <w:ins w:id="447" w:author="Ada Wang (王苗)" w:date="2023-09-27T23:46:00Z"/>
              </w:rPr>
            </w:pPr>
            <w:ins w:id="448" w:author="Ada Wang (王苗)" w:date="2023-09-27T23:46:00Z">
              <w:r w:rsidRPr="009C5807">
                <w:t>ceil(M*P)*T</w:t>
              </w:r>
              <w:r w:rsidRPr="009C5807">
                <w:rPr>
                  <w:vertAlign w:val="subscript"/>
                </w:rPr>
                <w:t>DRX</w:t>
              </w:r>
              <w:r w:rsidRPr="009C5807">
                <w:t>*</w:t>
              </w:r>
              <w:proofErr w:type="spellStart"/>
              <w:r>
                <w:t>N</w:t>
              </w:r>
              <w:r>
                <w:rPr>
                  <w:vertAlign w:val="subscript"/>
                </w:rPr>
                <w:t>Layer</w:t>
              </w:r>
              <w:proofErr w:type="spellEnd"/>
            </w:ins>
          </w:p>
        </w:tc>
      </w:tr>
      <w:tr w:rsidR="000237FA" w:rsidRPr="009C5807" w14:paraId="2800129A" w14:textId="77777777" w:rsidTr="00F0699B">
        <w:trPr>
          <w:trHeight w:val="187"/>
          <w:jc w:val="center"/>
          <w:ins w:id="449" w:author="Ada Wang (王苗)" w:date="2023-09-27T23:46:00Z"/>
        </w:trPr>
        <w:tc>
          <w:tcPr>
            <w:tcW w:w="6617" w:type="dxa"/>
            <w:gridSpan w:val="2"/>
            <w:tcBorders>
              <w:top w:val="single" w:sz="4" w:space="0" w:color="auto"/>
              <w:left w:val="single" w:sz="4" w:space="0" w:color="auto"/>
              <w:bottom w:val="single" w:sz="4" w:space="0" w:color="auto"/>
              <w:right w:val="single" w:sz="4" w:space="0" w:color="auto"/>
            </w:tcBorders>
            <w:hideMark/>
          </w:tcPr>
          <w:p w14:paraId="3EDA41AB" w14:textId="3B53642D" w:rsidR="000237FA" w:rsidRPr="000C0BDC" w:rsidRDefault="000237FA" w:rsidP="00F0699B">
            <w:pPr>
              <w:pStyle w:val="TAN"/>
              <w:rPr>
                <w:ins w:id="450" w:author="Ada Wang (王苗)" w:date="2023-09-27T23:46:00Z"/>
              </w:rPr>
            </w:pPr>
            <w:ins w:id="451" w:author="Ada Wang (王苗)" w:date="2023-09-27T23:46:00Z">
              <w:r w:rsidRPr="000C0BDC">
                <w:t>Note 1:</w:t>
              </w:r>
              <w:r w:rsidRPr="000C0BDC">
                <w:tab/>
              </w:r>
              <w:r w:rsidRPr="000C0BDC">
                <w:rPr>
                  <w:rFonts w:cs="v4.2.0"/>
                </w:rPr>
                <w:t>T</w:t>
              </w:r>
              <w:r w:rsidRPr="000C0BDC">
                <w:rPr>
                  <w:rFonts w:cs="v4.2.0"/>
                  <w:vertAlign w:val="subscript"/>
                </w:rPr>
                <w:t>SSB</w:t>
              </w:r>
              <w:r>
                <w:rPr>
                  <w:rFonts w:cs="v4.2.0"/>
                  <w:vertAlign w:val="subscript"/>
                </w:rPr>
                <w:t>_NBC</w:t>
              </w:r>
              <w:r w:rsidRPr="000C0BDC">
                <w:rPr>
                  <w:rFonts w:cs="v4.2.0"/>
                  <w:vertAlign w:val="subscript"/>
                </w:rPr>
                <w:t xml:space="preserve"> </w:t>
              </w:r>
              <w:r w:rsidRPr="000C0BDC">
                <w:t xml:space="preserve">is the periodicity of the </w:t>
              </w:r>
              <w:proofErr w:type="spellStart"/>
              <w:r>
                <w:t>neighbor</w:t>
              </w:r>
              <w:proofErr w:type="spellEnd"/>
              <w:r>
                <w:t xml:space="preserve"> cell </w:t>
              </w:r>
              <w:r w:rsidRPr="000C0BDC">
                <w:t xml:space="preserve">SSB-Index configured for </w:t>
              </w:r>
              <w:r>
                <w:t xml:space="preserve">intra-frequency </w:t>
              </w:r>
              <w:r w:rsidRPr="000C0BDC">
                <w:t>L1-RSRP measurement.</w:t>
              </w:r>
              <w:r w:rsidRPr="000C0BDC">
                <w:rPr>
                  <w:rFonts w:cs="v4.2.0"/>
                </w:rPr>
                <w:t xml:space="preserve"> T</w:t>
              </w:r>
              <w:r w:rsidRPr="000C0BDC">
                <w:rPr>
                  <w:rFonts w:cs="v4.2.0"/>
                  <w:vertAlign w:val="subscript"/>
                </w:rPr>
                <w:t>DRX</w:t>
              </w:r>
              <w:r w:rsidRPr="000C0BDC">
                <w:t xml:space="preserve"> is the DRX cycle length. </w:t>
              </w:r>
              <w:proofErr w:type="spellStart"/>
              <w:r w:rsidRPr="000C0BDC">
                <w:rPr>
                  <w:rFonts w:cs="v4.2.0"/>
                </w:rPr>
                <w:t>T</w:t>
              </w:r>
              <w:r w:rsidRPr="000C0BDC">
                <w:rPr>
                  <w:rFonts w:cs="v4.2.0"/>
                  <w:vertAlign w:val="subscript"/>
                </w:rPr>
                <w:t>Report</w:t>
              </w:r>
              <w:proofErr w:type="spellEnd"/>
              <w:r w:rsidRPr="000C0BDC">
                <w:t xml:space="preserve"> is configured periodicity for reporting.</w:t>
              </w:r>
              <w:r>
                <w:t xml:space="preserve"> </w:t>
              </w:r>
            </w:ins>
            <w:ins w:id="452" w:author="Ada Wang (王苗)" w:date="2023-10-13T06:24:00Z">
              <w:r w:rsidR="0008554C" w:rsidRPr="0050201D">
                <w:t>[</w:t>
              </w:r>
            </w:ins>
            <w:proofErr w:type="spellStart"/>
            <w:ins w:id="453" w:author="Ada Wang (王苗)" w:date="2023-09-27T23:46:00Z">
              <w:r>
                <w:t>N</w:t>
              </w:r>
              <w:r>
                <w:rPr>
                  <w:vertAlign w:val="subscript"/>
                </w:rPr>
                <w:t>Layer</w:t>
              </w:r>
              <w:proofErr w:type="spellEnd"/>
              <w:r w:rsidRPr="000C0BDC">
                <w:rPr>
                  <w:rFonts w:cs="v4.2.0"/>
                  <w:vertAlign w:val="subscript"/>
                </w:rPr>
                <w:t xml:space="preserve"> </w:t>
              </w:r>
              <w:r w:rsidRPr="000C0BDC">
                <w:t xml:space="preserve">is the </w:t>
              </w:r>
              <w:r>
                <w:t>number</w:t>
              </w:r>
              <w:r w:rsidRPr="000C0BDC">
                <w:t xml:space="preserve"> of </w:t>
              </w:r>
              <w:r>
                <w:t>intra-frequency layers configured for L1-RSRP measurement with [</w:t>
              </w:r>
              <w:r w:rsidRPr="00D422E5">
                <w:rPr>
                  <w:i/>
                  <w:iCs/>
                </w:rPr>
                <w:t>LTM-CSI-ResourceConfig-r18</w:t>
              </w:r>
              <w:r>
                <w:t>]</w:t>
              </w:r>
            </w:ins>
            <w:ins w:id="454" w:author="Ada Wang (王苗)" w:date="2023-10-13T06:24:00Z">
              <w:r w:rsidR="0008554C" w:rsidRPr="0050201D">
                <w:t>]</w:t>
              </w:r>
            </w:ins>
            <w:ins w:id="455" w:author="Ada Wang (王苗)" w:date="2023-09-27T23:46:00Z">
              <w:r>
                <w:t>.</w:t>
              </w:r>
            </w:ins>
          </w:p>
          <w:p w14:paraId="561613BD" w14:textId="77777777" w:rsidR="000237FA" w:rsidRPr="00807E93" w:rsidRDefault="000237FA" w:rsidP="00F0699B">
            <w:pPr>
              <w:pStyle w:val="TAN"/>
              <w:ind w:left="0" w:firstLine="0"/>
              <w:rPr>
                <w:ins w:id="456" w:author="Ada Wang (王苗)" w:date="2023-09-27T23:46:00Z"/>
                <w:i/>
              </w:rPr>
            </w:pPr>
            <w:ins w:id="457" w:author="Ada Wang (王苗)" w:date="2023-09-27T23:46:00Z">
              <w:r w:rsidRPr="000C0BDC">
                <w:t>Note 2:</w:t>
              </w:r>
              <w:r w:rsidRPr="000C0BDC">
                <w:tab/>
                <w:t>K = 1.5.</w:t>
              </w:r>
            </w:ins>
          </w:p>
        </w:tc>
      </w:tr>
    </w:tbl>
    <w:p w14:paraId="25D668BA" w14:textId="0936DEB4" w:rsidR="000237FA" w:rsidRDefault="000237FA" w:rsidP="000237FA">
      <w:pPr>
        <w:rPr>
          <w:ins w:id="458" w:author="Ada Wang (王苗)" w:date="2023-10-13T06:24:00Z"/>
          <w:rFonts w:eastAsiaTheme="minorEastAsia"/>
          <w:lang w:eastAsia="zh-CN"/>
        </w:rPr>
      </w:pPr>
    </w:p>
    <w:p w14:paraId="190A5664" w14:textId="675AF312" w:rsidR="0008554C" w:rsidRPr="0050201D" w:rsidRDefault="0008554C" w:rsidP="000237FA">
      <w:pPr>
        <w:rPr>
          <w:ins w:id="459" w:author="Ada Wang (王苗)" w:date="2023-09-27T23:46:00Z"/>
          <w:rFonts w:eastAsiaTheme="minorEastAsia"/>
          <w:i/>
          <w:iCs/>
          <w:lang w:eastAsia="zh-CN"/>
        </w:rPr>
      </w:pPr>
      <w:ins w:id="460" w:author="Ada Wang (王苗)" w:date="2023-10-13T06:24:00Z">
        <w:r w:rsidRPr="0050201D">
          <w:rPr>
            <w:rFonts w:eastAsiaTheme="minorEastAsia"/>
            <w:i/>
            <w:iCs/>
            <w:lang w:eastAsia="zh-CN"/>
          </w:rPr>
          <w:t xml:space="preserve">Editor notes: The requirements for </w:t>
        </w:r>
      </w:ins>
      <w:ins w:id="461" w:author="Ada Wang (王苗)" w:date="2023-10-13T06:25:00Z">
        <w:r w:rsidRPr="0050201D">
          <w:rPr>
            <w:rFonts w:eastAsiaTheme="minorEastAsia"/>
            <w:i/>
            <w:iCs/>
            <w:lang w:eastAsia="zh-CN"/>
          </w:rPr>
          <w:t>multiple layers will be updated based on</w:t>
        </w:r>
      </w:ins>
      <w:ins w:id="462" w:author="Ada Wang (王苗)" w:date="2023-10-13T06:26:00Z">
        <w:r>
          <w:rPr>
            <w:rFonts w:eastAsiaTheme="minorEastAsia"/>
            <w:i/>
            <w:iCs/>
            <w:lang w:eastAsia="zh-CN"/>
          </w:rPr>
          <w:t xml:space="preserve"> newly achieved</w:t>
        </w:r>
      </w:ins>
      <w:ins w:id="463" w:author="Ada Wang (王苗)" w:date="2023-10-13T06:25:00Z">
        <w:r w:rsidRPr="0050201D">
          <w:rPr>
            <w:rFonts w:eastAsiaTheme="minorEastAsia"/>
            <w:i/>
            <w:iCs/>
            <w:lang w:eastAsia="zh-CN"/>
          </w:rPr>
          <w:t xml:space="preserve"> agreements.</w:t>
        </w:r>
      </w:ins>
    </w:p>
    <w:p w14:paraId="2D7C65B0" w14:textId="77777777" w:rsidR="000237FA" w:rsidRPr="009C5807" w:rsidRDefault="000237FA" w:rsidP="000237FA">
      <w:pPr>
        <w:pStyle w:val="TH"/>
        <w:rPr>
          <w:ins w:id="464" w:author="Ada Wang (王苗)" w:date="2023-09-27T23:46:00Z"/>
        </w:rPr>
      </w:pPr>
      <w:ins w:id="465" w:author="Ada Wang (王苗)" w:date="2023-09-27T23:46:00Z">
        <w:r w:rsidRPr="009C5807">
          <w:lastRenderedPageBreak/>
          <w:t xml:space="preserve">Table </w:t>
        </w:r>
        <w:r>
          <w:t>9.x.4</w:t>
        </w:r>
        <w:r w:rsidRPr="009C5807">
          <w:t>.1-</w:t>
        </w:r>
        <w:r>
          <w:t>3</w:t>
        </w:r>
        <w:r w:rsidRPr="009C5807">
          <w:t xml:space="preserve">: </w:t>
        </w:r>
        <w:r>
          <w:t>Intra-frequency L1-RSRP m</w:t>
        </w:r>
        <w:r w:rsidRPr="009C5807">
          <w:t xml:space="preserve">easurement period </w:t>
        </w:r>
        <w:proofErr w:type="spellStart"/>
        <w:r w:rsidRPr="009C5807">
          <w:rPr>
            <w:sz w:val="22"/>
          </w:rPr>
          <w:t>T</w:t>
        </w:r>
        <w:r w:rsidRPr="00BE5B01">
          <w:rPr>
            <w:vertAlign w:val="subscript"/>
          </w:rPr>
          <w:t>Intra</w:t>
        </w:r>
        <w:proofErr w:type="spellEnd"/>
        <w:r w:rsidRPr="00BE5B01">
          <w:rPr>
            <w:vertAlign w:val="subscript"/>
          </w:rPr>
          <w:t>_</w:t>
        </w:r>
        <w:r w:rsidRPr="00BE5B01">
          <w:rPr>
            <w:sz w:val="18"/>
            <w:vertAlign w:val="subscript"/>
          </w:rPr>
          <w:t xml:space="preserve"> L1-RSRP</w:t>
        </w:r>
        <w:r w:rsidRPr="009C5807">
          <w:rPr>
            <w:vertAlign w:val="subscript"/>
          </w:rPr>
          <w:t>_Measurement_Period_SSB</w:t>
        </w:r>
        <w:r w:rsidRPr="009C5807">
          <w:t xml:space="preserve"> </w:t>
        </w:r>
        <w:r>
          <w:rPr>
            <w:rFonts w:hint="eastAsia"/>
            <w:lang w:eastAsia="zh-CN"/>
          </w:rPr>
          <w:t>in</w:t>
        </w:r>
        <w:r>
          <w:t xml:space="preserve"> </w:t>
        </w:r>
        <w:r w:rsidRPr="009C5807">
          <w:t>FR</w:t>
        </w:r>
        <w:r>
          <w:t xml:space="preserve">2 for UE incapable of </w:t>
        </w:r>
        <w:r>
          <w:rPr>
            <w:rFonts w:eastAsia="?? ??"/>
          </w:rPr>
          <w:t>[</w:t>
        </w:r>
        <w:r w:rsidRPr="00706B21">
          <w:rPr>
            <w:rFonts w:eastAsia="?? ??"/>
            <w:i/>
            <w:iCs/>
          </w:rPr>
          <w:t>capability of measurement with RTD&gt;CP</w:t>
        </w:r>
        <w:r>
          <w:rPr>
            <w:rFonts w:eastAsia="?? ??"/>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237FA" w:rsidRPr="009C5807" w14:paraId="4FF4DFA0" w14:textId="77777777" w:rsidTr="00F0699B">
        <w:trPr>
          <w:jc w:val="center"/>
          <w:ins w:id="466" w:author="Ada Wang (王苗)" w:date="2023-09-27T23:46:00Z"/>
        </w:trPr>
        <w:tc>
          <w:tcPr>
            <w:tcW w:w="2035" w:type="dxa"/>
            <w:tcBorders>
              <w:top w:val="single" w:sz="4" w:space="0" w:color="auto"/>
              <w:left w:val="single" w:sz="4" w:space="0" w:color="auto"/>
              <w:bottom w:val="single" w:sz="4" w:space="0" w:color="auto"/>
              <w:right w:val="single" w:sz="4" w:space="0" w:color="auto"/>
            </w:tcBorders>
            <w:hideMark/>
          </w:tcPr>
          <w:p w14:paraId="1855DAAB" w14:textId="77777777" w:rsidR="000237FA" w:rsidRPr="009C5807" w:rsidRDefault="000237FA" w:rsidP="00F0699B">
            <w:pPr>
              <w:pStyle w:val="TAH"/>
              <w:rPr>
                <w:ins w:id="467" w:author="Ada Wang (王苗)" w:date="2023-09-27T23:46:00Z"/>
              </w:rPr>
            </w:pPr>
            <w:ins w:id="468" w:author="Ada Wang (王苗)" w:date="2023-09-27T23:46: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30B2A1C5" w14:textId="77777777" w:rsidR="000237FA" w:rsidRPr="009C5807" w:rsidRDefault="000237FA" w:rsidP="00F0699B">
            <w:pPr>
              <w:pStyle w:val="TAH"/>
              <w:rPr>
                <w:ins w:id="469" w:author="Ada Wang (王苗)" w:date="2023-09-27T23:46:00Z"/>
              </w:rPr>
            </w:pPr>
            <w:ins w:id="470" w:author="Ada Wang (王苗)" w:date="2023-09-27T23:46:00Z">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(ms) </w:t>
              </w:r>
            </w:ins>
          </w:p>
        </w:tc>
      </w:tr>
      <w:tr w:rsidR="000237FA" w:rsidRPr="009C5807" w14:paraId="49B0425A" w14:textId="77777777" w:rsidTr="00F0699B">
        <w:trPr>
          <w:jc w:val="center"/>
          <w:ins w:id="471" w:author="Ada Wang (王苗)" w:date="2023-09-27T23:46:00Z"/>
        </w:trPr>
        <w:tc>
          <w:tcPr>
            <w:tcW w:w="2035" w:type="dxa"/>
            <w:tcBorders>
              <w:top w:val="single" w:sz="4" w:space="0" w:color="auto"/>
              <w:left w:val="single" w:sz="4" w:space="0" w:color="auto"/>
              <w:bottom w:val="single" w:sz="4" w:space="0" w:color="auto"/>
              <w:right w:val="single" w:sz="4" w:space="0" w:color="auto"/>
            </w:tcBorders>
            <w:hideMark/>
          </w:tcPr>
          <w:p w14:paraId="0033EDE5" w14:textId="77777777" w:rsidR="000237FA" w:rsidRPr="009C5807" w:rsidRDefault="000237FA" w:rsidP="00F0699B">
            <w:pPr>
              <w:pStyle w:val="TAC"/>
              <w:rPr>
                <w:ins w:id="472" w:author="Ada Wang (王苗)" w:date="2023-09-27T23:46:00Z"/>
              </w:rPr>
            </w:pPr>
            <w:ins w:id="473" w:author="Ada Wang (王苗)" w:date="2023-09-27T23:46:00Z">
              <w:r w:rsidRPr="009C5807">
                <w:t>non-DRX</w:t>
              </w:r>
            </w:ins>
          </w:p>
        </w:tc>
        <w:tc>
          <w:tcPr>
            <w:tcW w:w="4582" w:type="dxa"/>
            <w:tcBorders>
              <w:top w:val="single" w:sz="4" w:space="0" w:color="auto"/>
              <w:left w:val="single" w:sz="4" w:space="0" w:color="auto"/>
              <w:bottom w:val="single" w:sz="4" w:space="0" w:color="auto"/>
              <w:right w:val="single" w:sz="4" w:space="0" w:color="auto"/>
            </w:tcBorders>
            <w:hideMark/>
          </w:tcPr>
          <w:p w14:paraId="633A2BD4" w14:textId="0CBCB8B8" w:rsidR="000237FA" w:rsidRPr="009C5807" w:rsidRDefault="000237FA" w:rsidP="00F0699B">
            <w:pPr>
              <w:pStyle w:val="TAC"/>
              <w:rPr>
                <w:ins w:id="474" w:author="Ada Wang (王苗)" w:date="2023-09-27T23:46:00Z"/>
              </w:rPr>
            </w:pPr>
            <w:ins w:id="475" w:author="Ada Wang (王苗)" w:date="2023-09-27T23:46:00Z">
              <w:r w:rsidRPr="009C5807">
                <w:rPr>
                  <w:rFonts w:cs="v4.2.0"/>
                </w:rPr>
                <w:t>max(</w:t>
              </w:r>
              <w:proofErr w:type="spellStart"/>
              <w:r w:rsidRPr="009C5807">
                <w:rPr>
                  <w:rFonts w:cs="v4.2.0"/>
                </w:rPr>
                <w:t>T</w:t>
              </w:r>
              <w:r w:rsidRPr="009C5807">
                <w:rPr>
                  <w:rFonts w:cs="v4.2.0"/>
                  <w:vertAlign w:val="subscript"/>
                </w:rPr>
                <w:t>Report</w:t>
              </w:r>
              <w:proofErr w:type="spellEnd"/>
              <w:r w:rsidRPr="009C5807">
                <w:rPr>
                  <w:rFonts w:cs="v4.2.0"/>
                </w:rPr>
                <w:t>, ceil(M*P</w:t>
              </w:r>
            </w:ins>
            <w:ins w:id="476" w:author="Ada Wang (王苗)" w:date="2023-10-13T06:29:00Z">
              <w:r w:rsidR="007917E6" w:rsidRPr="0050201D">
                <w:rPr>
                  <w:rFonts w:cs="v4.2.0"/>
                </w:rPr>
                <w:t>*P</w:t>
              </w:r>
              <w:r w:rsidR="007917E6" w:rsidRPr="0050201D">
                <w:rPr>
                  <w:rFonts w:cs="v4.2.0"/>
                  <w:vertAlign w:val="subscript"/>
                </w:rPr>
                <w:t>L1_sharing</w:t>
              </w:r>
            </w:ins>
            <w:ins w:id="477" w:author="Ada Wang (王苗)" w:date="2023-09-27T23:46:00Z">
              <w:r w:rsidRPr="009C5807">
                <w:rPr>
                  <w:rFonts w:cs="v4.2.0"/>
                </w:rPr>
                <w:t>*N)*T</w:t>
              </w:r>
              <w:r w:rsidRPr="009C5807">
                <w:rPr>
                  <w:rFonts w:cs="v4.2.0"/>
                  <w:vertAlign w:val="subscript"/>
                </w:rPr>
                <w:t>SSB</w:t>
              </w:r>
              <w:r>
                <w:rPr>
                  <w:rFonts w:cs="v4.2.0"/>
                  <w:vertAlign w:val="subscript"/>
                </w:rPr>
                <w:t>_NBC</w:t>
              </w:r>
              <w:r w:rsidRPr="009C5807">
                <w:rPr>
                  <w:rFonts w:cs="v4.2.0"/>
                </w:rPr>
                <w:t>)</w:t>
              </w:r>
            </w:ins>
          </w:p>
        </w:tc>
      </w:tr>
      <w:tr w:rsidR="000237FA" w:rsidRPr="009C5807" w14:paraId="3124C00D" w14:textId="77777777" w:rsidTr="00F0699B">
        <w:trPr>
          <w:jc w:val="center"/>
          <w:ins w:id="478" w:author="Ada Wang (王苗)" w:date="2023-09-27T23:46:00Z"/>
        </w:trPr>
        <w:tc>
          <w:tcPr>
            <w:tcW w:w="2035" w:type="dxa"/>
            <w:tcBorders>
              <w:top w:val="single" w:sz="4" w:space="0" w:color="auto"/>
              <w:left w:val="single" w:sz="4" w:space="0" w:color="auto"/>
              <w:bottom w:val="single" w:sz="4" w:space="0" w:color="auto"/>
              <w:right w:val="single" w:sz="4" w:space="0" w:color="auto"/>
            </w:tcBorders>
            <w:hideMark/>
          </w:tcPr>
          <w:p w14:paraId="09EE52DC" w14:textId="77777777" w:rsidR="000237FA" w:rsidRPr="009C5807" w:rsidRDefault="000237FA" w:rsidP="00F0699B">
            <w:pPr>
              <w:pStyle w:val="TAC"/>
              <w:rPr>
                <w:ins w:id="479" w:author="Ada Wang (王苗)" w:date="2023-09-27T23:46:00Z"/>
              </w:rPr>
            </w:pPr>
            <w:ins w:id="480" w:author="Ada Wang (王苗)" w:date="2023-09-27T23:46:00Z">
              <w:r w:rsidRPr="009C5807">
                <w:t xml:space="preserve">DRX cycle </w:t>
              </w:r>
              <w:r w:rsidRPr="009C5807">
                <w:rPr>
                  <w:rFonts w:cs="Arial" w:hint="eastAsia"/>
                </w:rPr>
                <w:t>≤</w:t>
              </w:r>
              <w:r w:rsidRPr="009C5807">
                <w:rPr>
                  <w:rFonts w:cs="Arial"/>
                </w:rPr>
                <w:t xml:space="preserve"> </w:t>
              </w:r>
              <w:r w:rsidRPr="009C5807">
                <w:t>320ms</w:t>
              </w:r>
            </w:ins>
          </w:p>
        </w:tc>
        <w:tc>
          <w:tcPr>
            <w:tcW w:w="4582" w:type="dxa"/>
            <w:tcBorders>
              <w:top w:val="single" w:sz="4" w:space="0" w:color="auto"/>
              <w:left w:val="single" w:sz="4" w:space="0" w:color="auto"/>
              <w:bottom w:val="single" w:sz="4" w:space="0" w:color="auto"/>
              <w:right w:val="single" w:sz="4" w:space="0" w:color="auto"/>
            </w:tcBorders>
            <w:hideMark/>
          </w:tcPr>
          <w:p w14:paraId="16ED856F" w14:textId="5FF743BE" w:rsidR="000237FA" w:rsidRPr="009C5807" w:rsidRDefault="000237FA" w:rsidP="00F0699B">
            <w:pPr>
              <w:pStyle w:val="TAC"/>
              <w:rPr>
                <w:ins w:id="481" w:author="Ada Wang (王苗)" w:date="2023-09-27T23:46:00Z"/>
              </w:rPr>
            </w:pPr>
            <w:ins w:id="482" w:author="Ada Wang (王苗)" w:date="2023-09-27T23:46:00Z">
              <w:r w:rsidRPr="009C5807">
                <w:rPr>
                  <w:rFonts w:cs="v4.2.0"/>
                </w:rPr>
                <w:t>max(</w:t>
              </w:r>
              <w:proofErr w:type="spellStart"/>
              <w:r w:rsidRPr="009C5807">
                <w:rPr>
                  <w:rFonts w:cs="v4.2.0"/>
                </w:rPr>
                <w:t>T</w:t>
              </w:r>
              <w:r w:rsidRPr="009C5807">
                <w:rPr>
                  <w:rFonts w:cs="v4.2.0"/>
                  <w:vertAlign w:val="subscript"/>
                </w:rPr>
                <w:t>Report</w:t>
              </w:r>
              <w:proofErr w:type="spellEnd"/>
              <w:r w:rsidRPr="009C5807">
                <w:rPr>
                  <w:rFonts w:cs="v4.2.0"/>
                </w:rPr>
                <w:t>, ceil(1.5*M*P</w:t>
              </w:r>
            </w:ins>
            <w:ins w:id="483" w:author="Ada Wang (王苗)" w:date="2023-10-13T06:29:00Z">
              <w:r w:rsidR="007917E6" w:rsidRPr="0050201D">
                <w:rPr>
                  <w:rFonts w:cs="v4.2.0"/>
                </w:rPr>
                <w:t>*P</w:t>
              </w:r>
              <w:r w:rsidR="007917E6" w:rsidRPr="0050201D">
                <w:rPr>
                  <w:rFonts w:cs="v4.2.0"/>
                  <w:vertAlign w:val="subscript"/>
                </w:rPr>
                <w:t>L1_sharing</w:t>
              </w:r>
              <w:r w:rsidR="007917E6" w:rsidRPr="009C5807">
                <w:rPr>
                  <w:rFonts w:cs="v4.2.0"/>
                </w:rPr>
                <w:t xml:space="preserve"> </w:t>
              </w:r>
            </w:ins>
            <w:ins w:id="484" w:author="Ada Wang (王苗)" w:date="2023-09-27T23:46:00Z">
              <w:r w:rsidRPr="009C5807">
                <w:rPr>
                  <w:rFonts w:cs="v4.2.0"/>
                </w:rPr>
                <w:t>*N)*max(T</w:t>
              </w:r>
              <w:r w:rsidRPr="009C5807">
                <w:rPr>
                  <w:rFonts w:cs="v4.2.0"/>
                  <w:vertAlign w:val="subscript"/>
                </w:rPr>
                <w:t>DRX</w:t>
              </w:r>
              <w:r w:rsidRPr="009C5807">
                <w:rPr>
                  <w:rFonts w:cs="v4.2.0"/>
                </w:rPr>
                <w:t>,T</w:t>
              </w:r>
              <w:r w:rsidRPr="009C5807">
                <w:rPr>
                  <w:rFonts w:cs="v4.2.0"/>
                  <w:vertAlign w:val="subscript"/>
                </w:rPr>
                <w:t>SSB</w:t>
              </w:r>
              <w:r>
                <w:rPr>
                  <w:rFonts w:cs="v4.2.0"/>
                  <w:vertAlign w:val="subscript"/>
                </w:rPr>
                <w:t>_NBC</w:t>
              </w:r>
              <w:r w:rsidRPr="009C5807">
                <w:rPr>
                  <w:rFonts w:cs="v4.2.0"/>
                </w:rPr>
                <w:t>)</w:t>
              </w:r>
              <w:r w:rsidRPr="009C5807">
                <w:t xml:space="preserve"> </w:t>
              </w:r>
            </w:ins>
            <w:ins w:id="485" w:author="Ada Wang (王苗)" w:date="2023-10-13T11:27:00Z">
              <w:r w:rsidR="0050201D" w:rsidRPr="009C5807">
                <w:rPr>
                  <w:rFonts w:cs="v4.2.0"/>
                </w:rPr>
                <w:t>)</w:t>
              </w:r>
            </w:ins>
          </w:p>
        </w:tc>
      </w:tr>
      <w:tr w:rsidR="000237FA" w:rsidRPr="009C5807" w14:paraId="5CA139EF" w14:textId="77777777" w:rsidTr="00F0699B">
        <w:trPr>
          <w:jc w:val="center"/>
          <w:ins w:id="486" w:author="Ada Wang (王苗)" w:date="2023-09-27T23:46:00Z"/>
        </w:trPr>
        <w:tc>
          <w:tcPr>
            <w:tcW w:w="2035" w:type="dxa"/>
            <w:tcBorders>
              <w:top w:val="single" w:sz="4" w:space="0" w:color="auto"/>
              <w:left w:val="single" w:sz="4" w:space="0" w:color="auto"/>
              <w:bottom w:val="single" w:sz="4" w:space="0" w:color="auto"/>
              <w:right w:val="single" w:sz="4" w:space="0" w:color="auto"/>
            </w:tcBorders>
            <w:hideMark/>
          </w:tcPr>
          <w:p w14:paraId="69E88C8F" w14:textId="77777777" w:rsidR="000237FA" w:rsidRPr="009C5807" w:rsidRDefault="000237FA" w:rsidP="00F0699B">
            <w:pPr>
              <w:pStyle w:val="TAC"/>
              <w:rPr>
                <w:ins w:id="487" w:author="Ada Wang (王苗)" w:date="2023-09-27T23:46:00Z"/>
              </w:rPr>
            </w:pPr>
            <w:ins w:id="488" w:author="Ada Wang (王苗)" w:date="2023-09-27T23:46:00Z">
              <w:r w:rsidRPr="009C5807">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196541FD" w14:textId="628888A8" w:rsidR="000237FA" w:rsidRPr="009C5807" w:rsidRDefault="000237FA" w:rsidP="00F0699B">
            <w:pPr>
              <w:pStyle w:val="TAC"/>
              <w:rPr>
                <w:ins w:id="489" w:author="Ada Wang (王苗)" w:date="2023-09-27T23:46:00Z"/>
              </w:rPr>
            </w:pPr>
            <w:ins w:id="490" w:author="Ada Wang (王苗)" w:date="2023-09-27T23:46:00Z">
              <w:r w:rsidRPr="009C5807">
                <w:rPr>
                  <w:rFonts w:cs="v4.2.0"/>
                </w:rPr>
                <w:t>ceil(1.5*M*P</w:t>
              </w:r>
            </w:ins>
            <w:ins w:id="491" w:author="Ada Wang (王苗)" w:date="2023-10-13T06:30:00Z">
              <w:r w:rsidR="007917E6" w:rsidRPr="0050201D">
                <w:rPr>
                  <w:rFonts w:cs="v4.2.0"/>
                </w:rPr>
                <w:t>*P</w:t>
              </w:r>
              <w:r w:rsidR="007917E6" w:rsidRPr="0050201D">
                <w:rPr>
                  <w:rFonts w:cs="v4.2.0"/>
                  <w:vertAlign w:val="subscript"/>
                </w:rPr>
                <w:t>L1_sharing</w:t>
              </w:r>
            </w:ins>
            <w:ins w:id="492" w:author="Ada Wang (王苗)" w:date="2023-09-27T23:46:00Z">
              <w:r w:rsidRPr="009C5807">
                <w:rPr>
                  <w:rFonts w:cs="v4.2.0"/>
                </w:rPr>
                <w:t>*N)*T</w:t>
              </w:r>
              <w:r w:rsidRPr="009C5807">
                <w:rPr>
                  <w:rFonts w:cs="v4.2.0"/>
                  <w:vertAlign w:val="subscript"/>
                </w:rPr>
                <w:t>DRX</w:t>
              </w:r>
            </w:ins>
          </w:p>
        </w:tc>
      </w:tr>
      <w:tr w:rsidR="000237FA" w:rsidRPr="009C5807" w14:paraId="4ABFD651" w14:textId="77777777" w:rsidTr="00F0699B">
        <w:trPr>
          <w:jc w:val="center"/>
          <w:ins w:id="493" w:author="Ada Wang (王苗)" w:date="2023-09-27T23:46:00Z"/>
        </w:trPr>
        <w:tc>
          <w:tcPr>
            <w:tcW w:w="6617" w:type="dxa"/>
            <w:gridSpan w:val="2"/>
            <w:tcBorders>
              <w:top w:val="single" w:sz="4" w:space="0" w:color="auto"/>
              <w:left w:val="single" w:sz="4" w:space="0" w:color="auto"/>
              <w:bottom w:val="single" w:sz="4" w:space="0" w:color="auto"/>
              <w:right w:val="single" w:sz="4" w:space="0" w:color="auto"/>
            </w:tcBorders>
            <w:hideMark/>
          </w:tcPr>
          <w:p w14:paraId="30387A6A" w14:textId="1B45B054" w:rsidR="000237FA" w:rsidRDefault="000237FA" w:rsidP="00F0699B">
            <w:pPr>
              <w:pStyle w:val="TAN"/>
              <w:rPr>
                <w:ins w:id="494" w:author="Ada Wang (王苗)" w:date="2023-09-27T23:46:00Z"/>
              </w:rPr>
            </w:pPr>
            <w:ins w:id="495" w:author="Ada Wang (王苗)" w:date="2023-09-27T23:46:00Z">
              <w:r w:rsidRPr="009C5807">
                <w:t>Note</w:t>
              </w:r>
              <w:r>
                <w:t xml:space="preserve"> 1</w:t>
              </w:r>
              <w:r w:rsidRPr="009C5807">
                <w:t>:</w:t>
              </w:r>
              <w:r w:rsidRPr="009C5807">
                <w:tab/>
              </w:r>
              <w:r>
                <w:rPr>
                  <w:rFonts w:cs="v4.2.0"/>
                </w:rPr>
                <w:t>T</w:t>
              </w:r>
              <w:r>
                <w:rPr>
                  <w:rFonts w:cs="v4.2.0"/>
                  <w:vertAlign w:val="subscript"/>
                </w:rPr>
                <w:t>SSB</w:t>
              </w:r>
              <w:r>
                <w:t xml:space="preserve"> is </w:t>
              </w:r>
              <w:r w:rsidRPr="000C0BDC">
                <w:t xml:space="preserve">the periodicity of the </w:t>
              </w:r>
              <w:proofErr w:type="spellStart"/>
              <w:r>
                <w:t>neighbor</w:t>
              </w:r>
              <w:proofErr w:type="spellEnd"/>
              <w:r>
                <w:t xml:space="preserve"> cell </w:t>
              </w:r>
              <w:r w:rsidRPr="000C0BDC">
                <w:t xml:space="preserve">SSB-Index configured for </w:t>
              </w:r>
              <w:r>
                <w:t xml:space="preserve">intra-frequency </w:t>
              </w:r>
              <w:r w:rsidRPr="000C0BDC">
                <w:t>L1-RSRP measurement</w:t>
              </w:r>
              <w:r>
                <w:t>.</w:t>
              </w:r>
              <w:r>
                <w:rPr>
                  <w:rFonts w:cs="v4.2.0"/>
                </w:rPr>
                <w:t xml:space="preserve"> </w:t>
              </w:r>
              <w:r w:rsidRPr="009C5807">
                <w:rPr>
                  <w:rFonts w:cs="v4.2.0"/>
                </w:rPr>
                <w:t>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r>
                <w:t>.</w:t>
              </w:r>
            </w:ins>
          </w:p>
          <w:p w14:paraId="714905F8" w14:textId="77777777" w:rsidR="000237FA" w:rsidRDefault="000237FA" w:rsidP="00F0699B">
            <w:pPr>
              <w:pStyle w:val="TAN"/>
              <w:rPr>
                <w:ins w:id="496" w:author="Ada Wang (王苗)" w:date="2023-10-13T06:36:00Z"/>
                <w:lang w:eastAsia="zh-CN"/>
              </w:rPr>
            </w:pPr>
            <w:ins w:id="497" w:author="Ada Wang (王苗)" w:date="2023-09-27T23:46:00Z">
              <w:r w:rsidRPr="00D422E5">
                <w:rPr>
                  <w:rFonts w:hint="eastAsia"/>
                  <w:lang w:eastAsia="zh-CN"/>
                </w:rPr>
                <w:t>Note</w:t>
              </w:r>
              <w:r w:rsidRPr="00D422E5">
                <w:t xml:space="preserve"> 2</w:t>
              </w:r>
              <w:r w:rsidRPr="00D422E5">
                <w:rPr>
                  <w:rFonts w:hint="eastAsia"/>
                  <w:lang w:eastAsia="zh-CN"/>
                </w:rPr>
                <w:t>:</w:t>
              </w:r>
              <w:r w:rsidRPr="009C5807">
                <w:t xml:space="preserve"> </w:t>
              </w:r>
              <w:r w:rsidRPr="009C5807">
                <w:tab/>
              </w:r>
              <w:r w:rsidRPr="00D422E5">
                <w:rPr>
                  <w:lang w:eastAsia="zh-CN"/>
                </w:rPr>
                <w:t xml:space="preserve">If the actual RTD of serving cell and </w:t>
              </w:r>
              <w:proofErr w:type="spellStart"/>
              <w:r w:rsidRPr="00D422E5">
                <w:rPr>
                  <w:lang w:eastAsia="zh-CN"/>
                </w:rPr>
                <w:t>neighbor</w:t>
              </w:r>
              <w:proofErr w:type="spellEnd"/>
              <w:r w:rsidRPr="00D422E5">
                <w:rPr>
                  <w:lang w:eastAsia="zh-CN"/>
                </w:rPr>
                <w:t xml:space="preserve"> cell is larger than CP, [accuracy degradation is allowed or no requirements].</w:t>
              </w:r>
            </w:ins>
          </w:p>
          <w:p w14:paraId="01BD0044" w14:textId="601C3069" w:rsidR="007917E6" w:rsidRPr="009C5807" w:rsidRDefault="007917E6" w:rsidP="00F0699B">
            <w:pPr>
              <w:pStyle w:val="TAN"/>
              <w:rPr>
                <w:ins w:id="498" w:author="Ada Wang (王苗)" w:date="2023-09-27T23:46:00Z"/>
                <w:rFonts w:cs="v4.2.0"/>
              </w:rPr>
            </w:pPr>
            <w:ins w:id="499" w:author="Ada Wang (王苗)" w:date="2023-10-13T06:36:00Z">
              <w:r w:rsidRPr="0050201D">
                <w:rPr>
                  <w:rFonts w:hint="eastAsia"/>
                  <w:lang w:eastAsia="zh-CN"/>
                </w:rPr>
                <w:t>N</w:t>
              </w:r>
              <w:r w:rsidRPr="0050201D">
                <w:rPr>
                  <w:lang w:eastAsia="zh-CN"/>
                </w:rPr>
                <w:t>ote</w:t>
              </w:r>
            </w:ins>
            <w:ins w:id="500" w:author="Ada Wang (王苗)" w:date="2023-10-13T06:37:00Z">
              <w:r w:rsidRPr="0050201D">
                <w:rPr>
                  <w:lang w:eastAsia="zh-CN"/>
                </w:rPr>
                <w:t>3</w:t>
              </w:r>
            </w:ins>
            <w:ins w:id="501" w:author="Ada Wang (王苗)" w:date="2023-10-13T06:36:00Z">
              <w:r w:rsidRPr="0050201D">
                <w:rPr>
                  <w:lang w:eastAsia="zh-CN"/>
                </w:rPr>
                <w:t xml:space="preserve">: </w:t>
              </w:r>
            </w:ins>
            <w:ins w:id="502" w:author="Ada Wang (王苗)" w:date="2023-10-13T06:37:00Z">
              <w:r w:rsidRPr="0050201D">
                <w:rPr>
                  <w:lang w:eastAsia="zh-CN"/>
                </w:rPr>
                <w:t xml:space="preserve">     </w:t>
              </w:r>
            </w:ins>
            <w:ins w:id="503" w:author="Ada Wang (王苗)" w:date="2023-10-13T06:36:00Z">
              <w:r w:rsidRPr="0050201D">
                <w:rPr>
                  <w:lang w:eastAsia="zh-CN"/>
                </w:rPr>
                <w:t xml:space="preserve">When the number of intra-frequency </w:t>
              </w:r>
            </w:ins>
            <w:proofErr w:type="spellStart"/>
            <w:ins w:id="504" w:author="Ada Wang (王苗)" w:date="2023-10-13T08:02:00Z">
              <w:r w:rsidR="00EF2489" w:rsidRPr="0050201D">
                <w:rPr>
                  <w:lang w:eastAsia="zh-CN"/>
                </w:rPr>
                <w:t>neighbor</w:t>
              </w:r>
              <w:proofErr w:type="spellEnd"/>
              <w:r w:rsidR="00EF2489" w:rsidRPr="0050201D">
                <w:rPr>
                  <w:lang w:eastAsia="zh-CN"/>
                </w:rPr>
                <w:t xml:space="preserve"> </w:t>
              </w:r>
            </w:ins>
            <w:ins w:id="505" w:author="Ada Wang (王苗)" w:date="2023-10-13T06:36:00Z">
              <w:r w:rsidRPr="0050201D">
                <w:rPr>
                  <w:lang w:eastAsia="zh-CN"/>
                </w:rPr>
                <w:t xml:space="preserve">cells to </w:t>
              </w:r>
            </w:ins>
            <w:ins w:id="506" w:author="Ada Wang (王苗)" w:date="2023-10-13T06:38:00Z">
              <w:r w:rsidR="009F32CA" w:rsidRPr="0050201D">
                <w:rPr>
                  <w:lang w:eastAsia="zh-CN"/>
                </w:rPr>
                <w:t xml:space="preserve">be </w:t>
              </w:r>
            </w:ins>
            <w:ins w:id="507" w:author="Ada Wang (王苗)" w:date="2023-10-13T06:36:00Z">
              <w:r w:rsidRPr="0050201D">
                <w:rPr>
                  <w:lang w:eastAsia="zh-CN"/>
                </w:rPr>
                <w:t>measure</w:t>
              </w:r>
            </w:ins>
            <w:ins w:id="508" w:author="Ada Wang (王苗)" w:date="2023-10-13T06:38:00Z">
              <w:r w:rsidR="009F32CA" w:rsidRPr="0050201D">
                <w:rPr>
                  <w:lang w:eastAsia="zh-CN"/>
                </w:rPr>
                <w:t>d</w:t>
              </w:r>
            </w:ins>
            <w:ins w:id="509" w:author="Ada Wang (王苗)" w:date="2023-10-13T06:36:00Z">
              <w:r w:rsidRPr="0050201D">
                <w:rPr>
                  <w:lang w:eastAsia="zh-CN"/>
                </w:rPr>
                <w:t xml:space="preserve"> is more than 1 and TCI state(s) of one of the </w:t>
              </w:r>
              <w:proofErr w:type="spellStart"/>
              <w:r w:rsidRPr="0050201D">
                <w:rPr>
                  <w:lang w:eastAsia="zh-CN"/>
                </w:rPr>
                <w:t>neighbor</w:t>
              </w:r>
              <w:proofErr w:type="spellEnd"/>
              <w:r w:rsidRPr="0050201D">
                <w:rPr>
                  <w:lang w:eastAsia="zh-CN"/>
                </w:rPr>
                <w:t xml:space="preserve"> cells is in the active TCI state, no requirements for other intra-frequency </w:t>
              </w:r>
              <w:proofErr w:type="spellStart"/>
              <w:r w:rsidRPr="0050201D">
                <w:rPr>
                  <w:lang w:eastAsia="zh-CN"/>
                </w:rPr>
                <w:t>neighbor</w:t>
              </w:r>
              <w:proofErr w:type="spellEnd"/>
              <w:r w:rsidRPr="0050201D">
                <w:rPr>
                  <w:lang w:eastAsia="zh-CN"/>
                </w:rPr>
                <w:t xml:space="preserve"> cells except the one whose TCI state(s) is in the active TCI state.</w:t>
              </w:r>
            </w:ins>
          </w:p>
        </w:tc>
      </w:tr>
    </w:tbl>
    <w:p w14:paraId="3C8DC250" w14:textId="77777777" w:rsidR="000237FA" w:rsidRDefault="000237FA" w:rsidP="000237FA">
      <w:pPr>
        <w:rPr>
          <w:ins w:id="510" w:author="Ada Wang (王苗)" w:date="2023-09-27T23:46:00Z"/>
          <w:lang w:eastAsia="zh-CN"/>
        </w:rPr>
      </w:pPr>
    </w:p>
    <w:p w14:paraId="25643C39" w14:textId="77777777" w:rsidR="000237FA" w:rsidRPr="009C5807" w:rsidRDefault="000237FA" w:rsidP="000237FA">
      <w:pPr>
        <w:pStyle w:val="TH"/>
        <w:rPr>
          <w:ins w:id="511" w:author="Ada Wang (王苗)" w:date="2023-09-27T23:46:00Z"/>
        </w:rPr>
      </w:pPr>
      <w:ins w:id="512" w:author="Ada Wang (王苗)" w:date="2023-09-27T23:46:00Z">
        <w:r w:rsidRPr="009C5807">
          <w:t xml:space="preserve">Table </w:t>
        </w:r>
        <w:r>
          <w:t>9.x.4</w:t>
        </w:r>
        <w:r w:rsidRPr="009C5807">
          <w:t>.1-</w:t>
        </w:r>
        <w:r>
          <w:t>4</w:t>
        </w:r>
        <w:r w:rsidRPr="009C5807">
          <w:t xml:space="preserve">: </w:t>
        </w:r>
        <w:r>
          <w:t>Intra-frequency L1-RSRP m</w:t>
        </w:r>
        <w:r w:rsidRPr="009C5807">
          <w:t xml:space="preserve">easurement period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r>
          <w:rPr>
            <w:rFonts w:hint="eastAsia"/>
            <w:lang w:eastAsia="zh-CN"/>
          </w:rPr>
          <w:t>in</w:t>
        </w:r>
        <w:r>
          <w:t xml:space="preserve"> </w:t>
        </w:r>
        <w:r w:rsidRPr="009C5807">
          <w:t>FR</w:t>
        </w:r>
        <w:r>
          <w:t xml:space="preserve">2 for UE capable of </w:t>
        </w:r>
        <w:r>
          <w:rPr>
            <w:rFonts w:eastAsia="?? ??"/>
          </w:rPr>
          <w:t>[</w:t>
        </w:r>
        <w:r w:rsidRPr="00706B21">
          <w:rPr>
            <w:rFonts w:eastAsia="?? ??"/>
            <w:i/>
            <w:iCs/>
          </w:rPr>
          <w:t>capability of measurement with RTD&gt;CP</w:t>
        </w:r>
        <w:r>
          <w:rPr>
            <w:rFonts w:eastAsia="?? ??"/>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237FA" w:rsidRPr="009C5807" w14:paraId="6475D025" w14:textId="77777777" w:rsidTr="00F0699B">
        <w:trPr>
          <w:jc w:val="center"/>
          <w:ins w:id="513" w:author="Ada Wang (王苗)" w:date="2023-09-27T23:46:00Z"/>
        </w:trPr>
        <w:tc>
          <w:tcPr>
            <w:tcW w:w="2035" w:type="dxa"/>
            <w:tcBorders>
              <w:top w:val="single" w:sz="4" w:space="0" w:color="auto"/>
              <w:left w:val="single" w:sz="4" w:space="0" w:color="auto"/>
              <w:bottom w:val="single" w:sz="4" w:space="0" w:color="auto"/>
              <w:right w:val="single" w:sz="4" w:space="0" w:color="auto"/>
            </w:tcBorders>
            <w:hideMark/>
          </w:tcPr>
          <w:p w14:paraId="11672349" w14:textId="77777777" w:rsidR="000237FA" w:rsidRPr="009C5807" w:rsidRDefault="000237FA" w:rsidP="00F0699B">
            <w:pPr>
              <w:pStyle w:val="TAH"/>
              <w:rPr>
                <w:ins w:id="514" w:author="Ada Wang (王苗)" w:date="2023-09-27T23:46:00Z"/>
              </w:rPr>
            </w:pPr>
            <w:ins w:id="515" w:author="Ada Wang (王苗)" w:date="2023-09-27T23:46: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3CC1736C" w14:textId="77777777" w:rsidR="000237FA" w:rsidRPr="009C5807" w:rsidRDefault="000237FA" w:rsidP="00F0699B">
            <w:pPr>
              <w:pStyle w:val="TAH"/>
              <w:rPr>
                <w:ins w:id="516" w:author="Ada Wang (王苗)" w:date="2023-09-27T23:46:00Z"/>
              </w:rPr>
            </w:pPr>
            <w:ins w:id="517" w:author="Ada Wang (王苗)" w:date="2023-09-27T23:46:00Z">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(ms) </w:t>
              </w:r>
            </w:ins>
          </w:p>
        </w:tc>
      </w:tr>
      <w:tr w:rsidR="000237FA" w:rsidRPr="009C5807" w14:paraId="3DFE742D" w14:textId="77777777" w:rsidTr="00F0699B">
        <w:trPr>
          <w:jc w:val="center"/>
          <w:ins w:id="518" w:author="Ada Wang (王苗)" w:date="2023-09-27T23:46:00Z"/>
        </w:trPr>
        <w:tc>
          <w:tcPr>
            <w:tcW w:w="2035" w:type="dxa"/>
            <w:tcBorders>
              <w:top w:val="single" w:sz="4" w:space="0" w:color="auto"/>
              <w:left w:val="single" w:sz="4" w:space="0" w:color="auto"/>
              <w:bottom w:val="single" w:sz="4" w:space="0" w:color="auto"/>
              <w:right w:val="single" w:sz="4" w:space="0" w:color="auto"/>
            </w:tcBorders>
            <w:hideMark/>
          </w:tcPr>
          <w:p w14:paraId="16BF1A73" w14:textId="77777777" w:rsidR="000237FA" w:rsidRPr="009C5807" w:rsidRDefault="000237FA" w:rsidP="00F0699B">
            <w:pPr>
              <w:pStyle w:val="TAC"/>
              <w:rPr>
                <w:ins w:id="519" w:author="Ada Wang (王苗)" w:date="2023-09-27T23:46:00Z"/>
              </w:rPr>
            </w:pPr>
            <w:ins w:id="520" w:author="Ada Wang (王苗)" w:date="2023-09-27T23:46:00Z">
              <w:r w:rsidRPr="009C5807">
                <w:t>non-DRX</w:t>
              </w:r>
            </w:ins>
          </w:p>
        </w:tc>
        <w:tc>
          <w:tcPr>
            <w:tcW w:w="4582" w:type="dxa"/>
            <w:tcBorders>
              <w:top w:val="single" w:sz="4" w:space="0" w:color="auto"/>
              <w:left w:val="single" w:sz="4" w:space="0" w:color="auto"/>
              <w:bottom w:val="single" w:sz="4" w:space="0" w:color="auto"/>
              <w:right w:val="single" w:sz="4" w:space="0" w:color="auto"/>
            </w:tcBorders>
            <w:hideMark/>
          </w:tcPr>
          <w:p w14:paraId="3C665CAF" w14:textId="54EB1850" w:rsidR="000237FA" w:rsidRPr="009C5807" w:rsidRDefault="000237FA" w:rsidP="00F0699B">
            <w:pPr>
              <w:pStyle w:val="TAC"/>
              <w:rPr>
                <w:ins w:id="521" w:author="Ada Wang (王苗)" w:date="2023-09-27T23:46:00Z"/>
              </w:rPr>
            </w:pPr>
            <w:ins w:id="522" w:author="Ada Wang (王苗)" w:date="2023-09-27T23:46:00Z">
              <w:r w:rsidRPr="009C5807">
                <w:rPr>
                  <w:rFonts w:cs="v4.2.0"/>
                </w:rPr>
                <w:t>max(</w:t>
              </w:r>
              <w:proofErr w:type="spellStart"/>
              <w:r w:rsidRPr="009C5807">
                <w:rPr>
                  <w:rFonts w:cs="v4.2.0"/>
                </w:rPr>
                <w:t>T</w:t>
              </w:r>
              <w:r w:rsidRPr="009C5807">
                <w:rPr>
                  <w:rFonts w:cs="v4.2.0"/>
                  <w:vertAlign w:val="subscript"/>
                </w:rPr>
                <w:t>Report</w:t>
              </w:r>
              <w:proofErr w:type="spellEnd"/>
              <w:r w:rsidRPr="009C5807">
                <w:rPr>
                  <w:rFonts w:cs="v4.2.0"/>
                </w:rPr>
                <w:t>, ceil(M*P</w:t>
              </w:r>
            </w:ins>
            <w:ins w:id="523" w:author="Ada Wang (王苗)" w:date="2023-10-13T06:30:00Z">
              <w:r w:rsidR="007917E6" w:rsidRPr="0050201D">
                <w:rPr>
                  <w:rFonts w:cs="v4.2.0"/>
                </w:rPr>
                <w:t>*P</w:t>
              </w:r>
              <w:r w:rsidR="007917E6" w:rsidRPr="0050201D">
                <w:rPr>
                  <w:rFonts w:cs="v4.2.0"/>
                  <w:vertAlign w:val="subscript"/>
                </w:rPr>
                <w:t>L1_sharing</w:t>
              </w:r>
            </w:ins>
            <w:ins w:id="524" w:author="Ada Wang (王苗)" w:date="2023-09-27T23:46:00Z">
              <w:r w:rsidRPr="009C5807">
                <w:rPr>
                  <w:rFonts w:cs="v4.2.0"/>
                </w:rPr>
                <w:t>*N)*T</w:t>
              </w:r>
              <w:r w:rsidRPr="009C5807">
                <w:rPr>
                  <w:rFonts w:cs="v4.2.0"/>
                  <w:vertAlign w:val="subscript"/>
                </w:rPr>
                <w:t>SSB</w:t>
              </w:r>
              <w:r>
                <w:rPr>
                  <w:rFonts w:cs="v4.2.0"/>
                  <w:vertAlign w:val="subscript"/>
                </w:rPr>
                <w:t>_NBC</w:t>
              </w:r>
              <w:r w:rsidRPr="009C5807">
                <w:rPr>
                  <w:rFonts w:cs="v4.2.0"/>
                </w:rPr>
                <w:t>)</w:t>
              </w:r>
            </w:ins>
          </w:p>
        </w:tc>
      </w:tr>
      <w:tr w:rsidR="000237FA" w:rsidRPr="009C5807" w14:paraId="6D578A41" w14:textId="77777777" w:rsidTr="00F0699B">
        <w:trPr>
          <w:jc w:val="center"/>
          <w:ins w:id="525" w:author="Ada Wang (王苗)" w:date="2023-09-27T23:46:00Z"/>
        </w:trPr>
        <w:tc>
          <w:tcPr>
            <w:tcW w:w="2035" w:type="dxa"/>
            <w:tcBorders>
              <w:top w:val="single" w:sz="4" w:space="0" w:color="auto"/>
              <w:left w:val="single" w:sz="4" w:space="0" w:color="auto"/>
              <w:bottom w:val="single" w:sz="4" w:space="0" w:color="auto"/>
              <w:right w:val="single" w:sz="4" w:space="0" w:color="auto"/>
            </w:tcBorders>
            <w:hideMark/>
          </w:tcPr>
          <w:p w14:paraId="65BBAA94" w14:textId="77777777" w:rsidR="000237FA" w:rsidRPr="009C5807" w:rsidRDefault="000237FA" w:rsidP="00F0699B">
            <w:pPr>
              <w:pStyle w:val="TAC"/>
              <w:rPr>
                <w:ins w:id="526" w:author="Ada Wang (王苗)" w:date="2023-09-27T23:46:00Z"/>
              </w:rPr>
            </w:pPr>
            <w:ins w:id="527" w:author="Ada Wang (王苗)" w:date="2023-09-27T23:46:00Z">
              <w:r w:rsidRPr="009C5807">
                <w:t xml:space="preserve">DRX cycle </w:t>
              </w:r>
              <w:r w:rsidRPr="009C5807">
                <w:rPr>
                  <w:rFonts w:cs="Arial" w:hint="eastAsia"/>
                </w:rPr>
                <w:t>≤</w:t>
              </w:r>
              <w:r w:rsidRPr="009C5807">
                <w:rPr>
                  <w:rFonts w:cs="Arial"/>
                </w:rPr>
                <w:t xml:space="preserve"> </w:t>
              </w:r>
              <w:r w:rsidRPr="009C5807">
                <w:t>320ms</w:t>
              </w:r>
            </w:ins>
          </w:p>
        </w:tc>
        <w:tc>
          <w:tcPr>
            <w:tcW w:w="4582" w:type="dxa"/>
            <w:tcBorders>
              <w:top w:val="single" w:sz="4" w:space="0" w:color="auto"/>
              <w:left w:val="single" w:sz="4" w:space="0" w:color="auto"/>
              <w:bottom w:val="single" w:sz="4" w:space="0" w:color="auto"/>
              <w:right w:val="single" w:sz="4" w:space="0" w:color="auto"/>
            </w:tcBorders>
            <w:hideMark/>
          </w:tcPr>
          <w:p w14:paraId="6B8BCD80" w14:textId="12421257" w:rsidR="000237FA" w:rsidRPr="009C5807" w:rsidRDefault="000237FA" w:rsidP="00F0699B">
            <w:pPr>
              <w:pStyle w:val="TAC"/>
              <w:rPr>
                <w:ins w:id="528" w:author="Ada Wang (王苗)" w:date="2023-09-27T23:46:00Z"/>
              </w:rPr>
            </w:pPr>
            <w:ins w:id="529" w:author="Ada Wang (王苗)" w:date="2023-09-27T23:46:00Z">
              <w:r w:rsidRPr="009C5807">
                <w:rPr>
                  <w:rFonts w:cs="v4.2.0"/>
                </w:rPr>
                <w:t>max(</w:t>
              </w:r>
              <w:proofErr w:type="spellStart"/>
              <w:r w:rsidRPr="009C5807">
                <w:rPr>
                  <w:rFonts w:cs="v4.2.0"/>
                </w:rPr>
                <w:t>T</w:t>
              </w:r>
              <w:r w:rsidRPr="009C5807">
                <w:rPr>
                  <w:rFonts w:cs="v4.2.0"/>
                  <w:vertAlign w:val="subscript"/>
                </w:rPr>
                <w:t>Report</w:t>
              </w:r>
              <w:proofErr w:type="spellEnd"/>
              <w:r w:rsidRPr="009C5807">
                <w:rPr>
                  <w:rFonts w:cs="v4.2.0"/>
                </w:rPr>
                <w:t>, ceil(1.5*M*P</w:t>
              </w:r>
            </w:ins>
            <w:ins w:id="530" w:author="Ada Wang (王苗)" w:date="2023-10-13T06:31:00Z">
              <w:r w:rsidR="007917E6" w:rsidRPr="0050201D">
                <w:rPr>
                  <w:rFonts w:cs="v4.2.0"/>
                </w:rPr>
                <w:t>*P</w:t>
              </w:r>
              <w:r w:rsidR="007917E6" w:rsidRPr="0050201D">
                <w:rPr>
                  <w:rFonts w:cs="v4.2.0"/>
                  <w:vertAlign w:val="subscript"/>
                </w:rPr>
                <w:t>L1_sharing</w:t>
              </w:r>
            </w:ins>
            <w:ins w:id="531" w:author="Ada Wang (王苗)" w:date="2023-09-27T23:46:00Z">
              <w:r w:rsidRPr="009C5807">
                <w:rPr>
                  <w:rFonts w:cs="v4.2.0"/>
                </w:rPr>
                <w:t>*N)*max(T</w:t>
              </w:r>
              <w:r w:rsidRPr="009C5807">
                <w:rPr>
                  <w:rFonts w:cs="v4.2.0"/>
                  <w:vertAlign w:val="subscript"/>
                </w:rPr>
                <w:t>DRX</w:t>
              </w:r>
              <w:r w:rsidRPr="009C5807">
                <w:rPr>
                  <w:rFonts w:cs="v4.2.0"/>
                </w:rPr>
                <w:t>,T</w:t>
              </w:r>
              <w:r w:rsidRPr="009C5807">
                <w:rPr>
                  <w:rFonts w:cs="v4.2.0"/>
                  <w:vertAlign w:val="subscript"/>
                </w:rPr>
                <w:t>SSB</w:t>
              </w:r>
              <w:r>
                <w:rPr>
                  <w:rFonts w:cs="v4.2.0"/>
                  <w:vertAlign w:val="subscript"/>
                </w:rPr>
                <w:t>_NBC</w:t>
              </w:r>
              <w:r w:rsidRPr="009C5807">
                <w:rPr>
                  <w:rFonts w:cs="v4.2.0"/>
                </w:rPr>
                <w:t>))</w:t>
              </w:r>
            </w:ins>
          </w:p>
        </w:tc>
      </w:tr>
      <w:tr w:rsidR="000237FA" w:rsidRPr="009C5807" w14:paraId="69ACB614" w14:textId="77777777" w:rsidTr="00F0699B">
        <w:trPr>
          <w:jc w:val="center"/>
          <w:ins w:id="532" w:author="Ada Wang (王苗)" w:date="2023-09-27T23:46:00Z"/>
        </w:trPr>
        <w:tc>
          <w:tcPr>
            <w:tcW w:w="2035" w:type="dxa"/>
            <w:tcBorders>
              <w:top w:val="single" w:sz="4" w:space="0" w:color="auto"/>
              <w:left w:val="single" w:sz="4" w:space="0" w:color="auto"/>
              <w:bottom w:val="single" w:sz="4" w:space="0" w:color="auto"/>
              <w:right w:val="single" w:sz="4" w:space="0" w:color="auto"/>
            </w:tcBorders>
            <w:hideMark/>
          </w:tcPr>
          <w:p w14:paraId="525FC909" w14:textId="77777777" w:rsidR="000237FA" w:rsidRPr="009C5807" w:rsidRDefault="000237FA" w:rsidP="00F0699B">
            <w:pPr>
              <w:pStyle w:val="TAC"/>
              <w:rPr>
                <w:ins w:id="533" w:author="Ada Wang (王苗)" w:date="2023-09-27T23:46:00Z"/>
              </w:rPr>
            </w:pPr>
            <w:ins w:id="534" w:author="Ada Wang (王苗)" w:date="2023-09-27T23:46:00Z">
              <w:r w:rsidRPr="009C5807">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3FB04DFD" w14:textId="427B1FD5" w:rsidR="000237FA" w:rsidRPr="009C5807" w:rsidRDefault="000237FA" w:rsidP="00F0699B">
            <w:pPr>
              <w:pStyle w:val="TAC"/>
              <w:rPr>
                <w:ins w:id="535" w:author="Ada Wang (王苗)" w:date="2023-09-27T23:46:00Z"/>
              </w:rPr>
            </w:pPr>
            <w:ins w:id="536" w:author="Ada Wang (王苗)" w:date="2023-09-27T23:46:00Z">
              <w:r w:rsidRPr="009C5807">
                <w:rPr>
                  <w:rFonts w:cs="v4.2.0"/>
                </w:rPr>
                <w:t>ceil(1.5*M*P</w:t>
              </w:r>
            </w:ins>
            <w:ins w:id="537" w:author="Ada Wang (王苗)" w:date="2023-10-13T06:31:00Z">
              <w:r w:rsidR="007917E6" w:rsidRPr="0050201D">
                <w:rPr>
                  <w:rFonts w:cs="v4.2.0"/>
                </w:rPr>
                <w:t>*P</w:t>
              </w:r>
              <w:r w:rsidR="007917E6" w:rsidRPr="0050201D">
                <w:rPr>
                  <w:rFonts w:cs="v4.2.0"/>
                  <w:vertAlign w:val="subscript"/>
                </w:rPr>
                <w:t>L1_sharing</w:t>
              </w:r>
            </w:ins>
            <w:ins w:id="538" w:author="Ada Wang (王苗)" w:date="2023-09-27T23:46:00Z">
              <w:r w:rsidRPr="009C5807">
                <w:rPr>
                  <w:rFonts w:cs="v4.2.0"/>
                </w:rPr>
                <w:t>*N)*T</w:t>
              </w:r>
              <w:r w:rsidRPr="009C5807">
                <w:rPr>
                  <w:rFonts w:cs="v4.2.0"/>
                  <w:vertAlign w:val="subscript"/>
                </w:rPr>
                <w:t>DRX</w:t>
              </w:r>
            </w:ins>
          </w:p>
        </w:tc>
      </w:tr>
      <w:tr w:rsidR="000237FA" w:rsidRPr="009C5807" w14:paraId="1293AF5C" w14:textId="77777777" w:rsidTr="00F0699B">
        <w:trPr>
          <w:jc w:val="center"/>
          <w:ins w:id="539" w:author="Ada Wang (王苗)" w:date="2023-09-27T23:46:00Z"/>
        </w:trPr>
        <w:tc>
          <w:tcPr>
            <w:tcW w:w="6617" w:type="dxa"/>
            <w:gridSpan w:val="2"/>
            <w:tcBorders>
              <w:top w:val="single" w:sz="4" w:space="0" w:color="auto"/>
              <w:left w:val="single" w:sz="4" w:space="0" w:color="auto"/>
              <w:bottom w:val="single" w:sz="4" w:space="0" w:color="auto"/>
              <w:right w:val="single" w:sz="4" w:space="0" w:color="auto"/>
            </w:tcBorders>
            <w:hideMark/>
          </w:tcPr>
          <w:p w14:paraId="63E244E7" w14:textId="32D11913" w:rsidR="000237FA" w:rsidRDefault="000237FA" w:rsidP="00F0699B">
            <w:pPr>
              <w:pStyle w:val="TAN"/>
              <w:rPr>
                <w:ins w:id="540" w:author="Ada Wang (王苗)" w:date="2023-10-13T06:32:00Z"/>
              </w:rPr>
            </w:pPr>
            <w:ins w:id="541" w:author="Ada Wang (王苗)" w:date="2023-09-27T23:46:00Z">
              <w:r w:rsidRPr="009C5807">
                <w:t>Note</w:t>
              </w:r>
            </w:ins>
            <w:ins w:id="542" w:author="Ada Wang (王苗)" w:date="2023-10-13T06:32:00Z">
              <w:r w:rsidR="007917E6">
                <w:t xml:space="preserve"> </w:t>
              </w:r>
              <w:r w:rsidR="007917E6" w:rsidRPr="0050201D">
                <w:t>1</w:t>
              </w:r>
            </w:ins>
            <w:ins w:id="543" w:author="Ada Wang (王苗)" w:date="2023-09-27T23:46:00Z">
              <w:r w:rsidRPr="009C5807">
                <w:t>:</w:t>
              </w:r>
              <w:r w:rsidRPr="009C5807">
                <w:tab/>
              </w:r>
              <w:r>
                <w:rPr>
                  <w:rFonts w:cs="v4.2.0"/>
                </w:rPr>
                <w:t>T</w:t>
              </w:r>
              <w:r>
                <w:rPr>
                  <w:rFonts w:cs="v4.2.0"/>
                  <w:vertAlign w:val="subscript"/>
                </w:rPr>
                <w:t>SSB</w:t>
              </w:r>
              <w:r>
                <w:t xml:space="preserve"> is </w:t>
              </w:r>
              <w:r w:rsidRPr="000C0BDC">
                <w:t xml:space="preserve">the periodicity of the </w:t>
              </w:r>
              <w:proofErr w:type="spellStart"/>
              <w:r>
                <w:t>neighbor</w:t>
              </w:r>
              <w:proofErr w:type="spellEnd"/>
              <w:r>
                <w:t xml:space="preserve"> cell </w:t>
              </w:r>
              <w:r w:rsidRPr="000C0BDC">
                <w:t xml:space="preserve">SSB-Index configured for </w:t>
              </w:r>
              <w:r>
                <w:t xml:space="preserve">intra-frequency </w:t>
              </w:r>
              <w:r w:rsidRPr="000C0BDC">
                <w:t>L1-RSRP measurement</w:t>
              </w:r>
              <w:r>
                <w:t>.</w:t>
              </w:r>
              <w:r>
                <w:rPr>
                  <w:rFonts w:cs="v4.2.0"/>
                </w:rPr>
                <w:t xml:space="preserve"> </w:t>
              </w:r>
              <w:r w:rsidRPr="009C5807">
                <w:rPr>
                  <w:rFonts w:cs="v4.2.0"/>
                </w:rPr>
                <w:t>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ins>
            <w:ins w:id="544" w:author="Ada Wang (王苗)" w:date="2023-10-13T11:31:00Z">
              <w:r w:rsidR="0050201D">
                <w:t>.</w:t>
              </w:r>
            </w:ins>
          </w:p>
          <w:p w14:paraId="21D20EEF" w14:textId="7E3B69FA" w:rsidR="007917E6" w:rsidRPr="009C5807" w:rsidRDefault="007917E6" w:rsidP="00F0699B">
            <w:pPr>
              <w:pStyle w:val="TAN"/>
              <w:rPr>
                <w:ins w:id="545" w:author="Ada Wang (王苗)" w:date="2023-09-27T23:46:00Z"/>
                <w:rFonts w:cs="v4.2.0"/>
                <w:lang w:eastAsia="zh-CN"/>
              </w:rPr>
            </w:pPr>
            <w:ins w:id="546" w:author="Ada Wang (王苗)" w:date="2023-10-13T06:32:00Z">
              <w:r w:rsidRPr="0050201D">
                <w:rPr>
                  <w:lang w:eastAsia="zh-CN"/>
                </w:rPr>
                <w:t xml:space="preserve">Note 2: </w:t>
              </w:r>
            </w:ins>
            <w:ins w:id="547" w:author="Ada Wang (王苗)" w:date="2023-10-13T06:37:00Z">
              <w:r w:rsidRPr="0050201D">
                <w:rPr>
                  <w:lang w:eastAsia="zh-CN"/>
                </w:rPr>
                <w:t xml:space="preserve">    </w:t>
              </w:r>
            </w:ins>
            <w:ins w:id="548" w:author="Ada Wang (王苗)" w:date="2023-10-13T06:34:00Z">
              <w:r w:rsidRPr="0050201D">
                <w:rPr>
                  <w:lang w:eastAsia="zh-CN"/>
                </w:rPr>
                <w:t xml:space="preserve">When the number of intra-frequency </w:t>
              </w:r>
            </w:ins>
            <w:proofErr w:type="spellStart"/>
            <w:ins w:id="549" w:author="Ada Wang (王苗)" w:date="2023-10-13T08:02:00Z">
              <w:r w:rsidR="00EF2489" w:rsidRPr="0050201D">
                <w:rPr>
                  <w:lang w:eastAsia="zh-CN"/>
                </w:rPr>
                <w:t>neighbor</w:t>
              </w:r>
              <w:proofErr w:type="spellEnd"/>
              <w:r w:rsidR="00EF2489" w:rsidRPr="0050201D">
                <w:rPr>
                  <w:lang w:eastAsia="zh-CN"/>
                </w:rPr>
                <w:t xml:space="preserve"> </w:t>
              </w:r>
            </w:ins>
            <w:ins w:id="550" w:author="Ada Wang (王苗)" w:date="2023-10-13T06:34:00Z">
              <w:r w:rsidRPr="0050201D">
                <w:rPr>
                  <w:lang w:eastAsia="zh-CN"/>
                </w:rPr>
                <w:t>cells to measure is more than 1</w:t>
              </w:r>
            </w:ins>
            <w:ins w:id="551" w:author="Ada Wang (王苗)" w:date="2023-10-13T06:35:00Z">
              <w:r w:rsidRPr="0050201D">
                <w:rPr>
                  <w:lang w:eastAsia="zh-CN"/>
                </w:rPr>
                <w:t xml:space="preserve"> and TCI state(s) of one of the </w:t>
              </w:r>
              <w:proofErr w:type="spellStart"/>
              <w:r w:rsidRPr="0050201D">
                <w:rPr>
                  <w:lang w:eastAsia="zh-CN"/>
                </w:rPr>
                <w:t>neighbor</w:t>
              </w:r>
              <w:proofErr w:type="spellEnd"/>
              <w:r w:rsidRPr="0050201D">
                <w:rPr>
                  <w:lang w:eastAsia="zh-CN"/>
                </w:rPr>
                <w:t xml:space="preserve"> cells is in the active TCI state, no requirements</w:t>
              </w:r>
            </w:ins>
            <w:ins w:id="552" w:author="Ada Wang (王苗)" w:date="2023-10-13T06:36:00Z">
              <w:r w:rsidRPr="0050201D">
                <w:rPr>
                  <w:lang w:eastAsia="zh-CN"/>
                </w:rPr>
                <w:t xml:space="preserve"> for other intra-frequency </w:t>
              </w:r>
              <w:proofErr w:type="spellStart"/>
              <w:r w:rsidRPr="0050201D">
                <w:rPr>
                  <w:lang w:eastAsia="zh-CN"/>
                </w:rPr>
                <w:t>neighbor</w:t>
              </w:r>
              <w:proofErr w:type="spellEnd"/>
              <w:r w:rsidRPr="0050201D">
                <w:rPr>
                  <w:lang w:eastAsia="zh-CN"/>
                </w:rPr>
                <w:t xml:space="preserve"> cells except the one whose TCI state(s) is in the active TCI state.</w:t>
              </w:r>
            </w:ins>
          </w:p>
        </w:tc>
      </w:tr>
    </w:tbl>
    <w:p w14:paraId="46BB094E" w14:textId="77777777" w:rsidR="000237FA" w:rsidRPr="009C5807" w:rsidRDefault="000237FA" w:rsidP="000237FA">
      <w:pPr>
        <w:pStyle w:val="Heading3"/>
        <w:rPr>
          <w:ins w:id="553" w:author="Ada Wang (王苗)" w:date="2023-09-27T23:46:00Z"/>
        </w:rPr>
      </w:pPr>
      <w:ins w:id="554" w:author="Ada Wang (王苗)" w:date="2023-09-27T23:46:00Z">
        <w:r w:rsidRPr="009C5807">
          <w:t>9.</w:t>
        </w:r>
        <w:r>
          <w:t>x</w:t>
        </w:r>
        <w:r w:rsidRPr="009C5807">
          <w:t>.5</w:t>
        </w:r>
        <w:r w:rsidRPr="009C5807">
          <w:tab/>
          <w:t>Measurement restriction for L1-RSRP measurement</w:t>
        </w:r>
      </w:ins>
    </w:p>
    <w:p w14:paraId="1060C79C" w14:textId="77777777" w:rsidR="000237FA" w:rsidRPr="00882648" w:rsidRDefault="000237FA" w:rsidP="000237FA">
      <w:pPr>
        <w:rPr>
          <w:ins w:id="555" w:author="Ada Wang (王苗)" w:date="2023-09-27T23:46:00Z"/>
          <w:lang w:eastAsia="zh-CN"/>
        </w:rPr>
      </w:pPr>
      <w:ins w:id="556" w:author="Ada Wang (王苗)" w:date="2023-09-27T23:46:00Z">
        <w:r>
          <w:rPr>
            <w:lang w:eastAsia="zh-CN"/>
          </w:rPr>
          <w:t>Measurement</w:t>
        </w:r>
        <w:r w:rsidRPr="00882648">
          <w:rPr>
            <w:lang w:eastAsia="zh-CN"/>
          </w:rPr>
          <w:t xml:space="preserve"> restrictions described in the following clauses </w:t>
        </w:r>
        <w:r>
          <w:rPr>
            <w:lang w:eastAsia="zh-CN"/>
          </w:rPr>
          <w:t xml:space="preserve">apply </w:t>
        </w:r>
        <w:r w:rsidRPr="00882648">
          <w:rPr>
            <w:rFonts w:hint="eastAsia"/>
            <w:lang w:eastAsia="zh-CN"/>
          </w:rPr>
          <w:t xml:space="preserve">when UE is performing L1-RSRP measurement on </w:t>
        </w:r>
        <w:proofErr w:type="spellStart"/>
        <w:r>
          <w:rPr>
            <w:lang w:eastAsia="zh-CN"/>
          </w:rPr>
          <w:t>neighbor</w:t>
        </w:r>
        <w:proofErr w:type="spellEnd"/>
        <w:r>
          <w:rPr>
            <w:lang w:eastAsia="zh-CN"/>
          </w:rPr>
          <w:t xml:space="preserve"> </w:t>
        </w:r>
        <w:r w:rsidRPr="00882648">
          <w:rPr>
            <w:rFonts w:hint="eastAsia"/>
            <w:lang w:eastAsia="zh-CN"/>
          </w:rPr>
          <w:t>cell(s)</w:t>
        </w:r>
        <w:r>
          <w:rPr>
            <w:lang w:eastAsia="zh-CN"/>
          </w:rPr>
          <w:t xml:space="preserve"> without measurement gap</w:t>
        </w:r>
        <w:r w:rsidRPr="00882648">
          <w:rPr>
            <w:rFonts w:hint="eastAsia"/>
            <w:lang w:eastAsia="zh-CN"/>
          </w:rPr>
          <w:t>.</w:t>
        </w:r>
      </w:ins>
    </w:p>
    <w:p w14:paraId="6BD67014" w14:textId="3396F6D6" w:rsidR="000237FA" w:rsidRDefault="000237FA" w:rsidP="000237FA">
      <w:pPr>
        <w:rPr>
          <w:ins w:id="557" w:author="Ada Wang (王苗)" w:date="2023-10-13T11:34:00Z"/>
        </w:rPr>
      </w:pPr>
      <w:ins w:id="558" w:author="Ada Wang (王苗)" w:date="2023-09-27T23:46:00Z">
        <w:r w:rsidRPr="00823BCE">
          <w:t xml:space="preserve">Unless explicitly stated, the SSB to be measured for L1-RSRP measurement is transmitted from </w:t>
        </w:r>
        <w:proofErr w:type="spellStart"/>
        <w:r>
          <w:t>neigbor</w:t>
        </w:r>
        <w:proofErr w:type="spellEnd"/>
        <w:r>
          <w:t xml:space="preserve"> </w:t>
        </w:r>
        <w:r w:rsidRPr="00823BCE">
          <w:rPr>
            <w:lang w:eastAsia="zh-CN"/>
          </w:rPr>
          <w:t>cell(s)</w:t>
        </w:r>
        <w:r w:rsidRPr="00823BCE">
          <w:t>.</w:t>
        </w:r>
      </w:ins>
    </w:p>
    <w:p w14:paraId="41883E1E" w14:textId="4F3F0A97" w:rsidR="0050201D" w:rsidRPr="0050201D" w:rsidRDefault="0050201D" w:rsidP="000237FA">
      <w:pPr>
        <w:rPr>
          <w:ins w:id="559" w:author="Ada Wang (王苗)" w:date="2023-09-27T23:46:00Z"/>
          <w:i/>
          <w:iCs/>
          <w:lang w:eastAsia="zh-CN"/>
        </w:rPr>
      </w:pPr>
      <w:ins w:id="560" w:author="Ada Wang (王苗)" w:date="2023-10-13T11:34:00Z">
        <w:r w:rsidRPr="00DF2F7E">
          <w:rPr>
            <w:i/>
            <w:iCs/>
            <w:lang w:eastAsia="zh-CN"/>
          </w:rPr>
          <w:t xml:space="preserve">Editor’s Note: The section </w:t>
        </w:r>
        <w:r>
          <w:rPr>
            <w:i/>
            <w:iCs/>
            <w:lang w:eastAsia="zh-CN"/>
          </w:rPr>
          <w:t>may</w:t>
        </w:r>
        <w:r w:rsidRPr="00DF2F7E">
          <w:rPr>
            <w:i/>
            <w:iCs/>
            <w:lang w:eastAsia="zh-CN"/>
          </w:rPr>
          <w:t xml:space="preserve"> be </w:t>
        </w:r>
        <w:r>
          <w:rPr>
            <w:i/>
            <w:iCs/>
            <w:lang w:eastAsia="zh-CN"/>
          </w:rPr>
          <w:t xml:space="preserve">further </w:t>
        </w:r>
        <w:r w:rsidRPr="00DF2F7E">
          <w:rPr>
            <w:i/>
            <w:iCs/>
            <w:lang w:eastAsia="zh-CN"/>
          </w:rPr>
          <w:t xml:space="preserve">updated based </w:t>
        </w:r>
        <w:r>
          <w:rPr>
            <w:i/>
            <w:iCs/>
            <w:lang w:eastAsia="zh-CN"/>
          </w:rPr>
          <w:t xml:space="preserve">any newly achieved agreements. </w:t>
        </w:r>
      </w:ins>
    </w:p>
    <w:p w14:paraId="1C96A940" w14:textId="77777777" w:rsidR="000237FA" w:rsidRDefault="000237FA" w:rsidP="000237FA">
      <w:pPr>
        <w:pStyle w:val="Heading4"/>
        <w:rPr>
          <w:ins w:id="561" w:author="Ada Wang (王苗)" w:date="2023-09-27T23:46:00Z"/>
        </w:rPr>
      </w:pPr>
      <w:ins w:id="562" w:author="Ada Wang (王苗)" w:date="2023-09-27T23:46:00Z">
        <w:r w:rsidRPr="009C5807">
          <w:t>9.</w:t>
        </w:r>
        <w:r>
          <w:t>x.5</w:t>
        </w:r>
        <w:r w:rsidRPr="009C5807">
          <w:t>.1</w:t>
        </w:r>
        <w:r w:rsidRPr="009C5807">
          <w:tab/>
          <w:t>Measurement restriction for SSB based L1-RSRP</w:t>
        </w:r>
      </w:ins>
    </w:p>
    <w:p w14:paraId="5AE7CB00" w14:textId="77777777" w:rsidR="000237FA" w:rsidRPr="00A139FA" w:rsidRDefault="000237FA" w:rsidP="000237FA">
      <w:pPr>
        <w:rPr>
          <w:ins w:id="563" w:author="Ada Wang (王苗)" w:date="2023-09-27T23:46:00Z"/>
        </w:rPr>
      </w:pPr>
      <w:ins w:id="564" w:author="Ada Wang (王苗)" w:date="2023-09-27T23:46:00Z">
        <w:r>
          <w:t>[</w:t>
        </w:r>
        <w:r w:rsidRPr="00A139FA">
          <w:t xml:space="preserve">For FR1, </w:t>
        </w:r>
      </w:ins>
    </w:p>
    <w:p w14:paraId="0963952C" w14:textId="77777777" w:rsidR="000237FA" w:rsidRDefault="000237FA" w:rsidP="000237FA">
      <w:pPr>
        <w:ind w:leftChars="100" w:left="200"/>
        <w:rPr>
          <w:ins w:id="565" w:author="Ada Wang (王苗)" w:date="2023-09-27T23:46:00Z"/>
        </w:rPr>
      </w:pPr>
      <w:ins w:id="566" w:author="Ada Wang (王苗)" w:date="2023-09-27T23:46:00Z">
        <w:r w:rsidRPr="00A139FA">
          <w:t xml:space="preserve">when the SSB for L1-RSRP measurement </w:t>
        </w:r>
        <w:proofErr w:type="spellStart"/>
        <w:r>
          <w:t>overlapps</w:t>
        </w:r>
        <w:proofErr w:type="spellEnd"/>
        <w:r>
          <w:t xml:space="preserve"> with the concerned OFDM symbols</w:t>
        </w:r>
        <w:r w:rsidRPr="00A139FA">
          <w:t xml:space="preserve">, </w:t>
        </w:r>
        <w:r>
          <w:t xml:space="preserve">where the concern OFDM symbols are </w:t>
        </w:r>
      </w:ins>
    </w:p>
    <w:p w14:paraId="4C5E681D" w14:textId="77777777" w:rsidR="000237FA" w:rsidRDefault="000237FA" w:rsidP="000237FA">
      <w:pPr>
        <w:pStyle w:val="B10"/>
        <w:ind w:leftChars="242" w:left="768"/>
        <w:rPr>
          <w:ins w:id="567" w:author="Ada Wang (王苗)" w:date="2023-09-27T23:46:00Z"/>
        </w:rPr>
      </w:pPr>
      <w:ins w:id="568" w:author="Ada Wang (王苗)" w:date="2023-09-27T23:46:00Z">
        <w:r w:rsidRPr="00A139FA">
          <w:t>-</w:t>
        </w:r>
        <w:r w:rsidRPr="00A139FA">
          <w:tab/>
        </w:r>
        <w:r w:rsidRPr="00D422E5">
          <w:t xml:space="preserve">the same and 1 OFDM symbol before or after the OFDM symbol of SSB transmitted from serving cell(s) for RLM, BFD, CBD or L1-RSRP measurement, if UE support </w:t>
        </w:r>
        <w:r>
          <w:rPr>
            <w:rFonts w:eastAsia="?? ??"/>
          </w:rPr>
          <w:t>[</w:t>
        </w:r>
        <w:r w:rsidRPr="00706B21">
          <w:rPr>
            <w:rFonts w:eastAsia="?? ??"/>
            <w:i/>
            <w:iCs/>
          </w:rPr>
          <w:t>capability of measurement with RTD&gt;CP</w:t>
        </w:r>
        <w:r>
          <w:rPr>
            <w:rFonts w:eastAsia="?? ??"/>
          </w:rPr>
          <w:t>]</w:t>
        </w:r>
        <w:r w:rsidRPr="00D422E5">
          <w:t>,</w:t>
        </w:r>
      </w:ins>
    </w:p>
    <w:p w14:paraId="5CCD040A" w14:textId="77777777" w:rsidR="000237FA" w:rsidRPr="00584B33" w:rsidRDefault="000237FA" w:rsidP="000237FA">
      <w:pPr>
        <w:pStyle w:val="B10"/>
        <w:ind w:leftChars="242" w:left="768"/>
        <w:rPr>
          <w:ins w:id="569" w:author="Ada Wang (王苗)" w:date="2023-09-27T23:46:00Z"/>
        </w:rPr>
      </w:pPr>
      <w:ins w:id="570" w:author="Ada Wang (王苗)" w:date="2023-09-27T23:46:00Z">
        <w:r w:rsidRPr="00A139FA">
          <w:t>-</w:t>
        </w:r>
        <w:r w:rsidRPr="00A139FA">
          <w:tab/>
        </w:r>
        <w:r w:rsidRPr="00D422E5">
          <w:t xml:space="preserve">the same OFDM symbol of SSB transmitted from serving cell(s) for RLM, BFD, CBD or L1-RSRP measurement, if UE </w:t>
        </w:r>
        <w:r>
          <w:t xml:space="preserve">does not </w:t>
        </w:r>
        <w:r w:rsidRPr="00D422E5">
          <w:t xml:space="preserve">support </w:t>
        </w:r>
        <w:r>
          <w:rPr>
            <w:rFonts w:eastAsia="?? ??"/>
          </w:rPr>
          <w:t>[</w:t>
        </w:r>
        <w:r w:rsidRPr="00706B21">
          <w:rPr>
            <w:rFonts w:eastAsia="?? ??"/>
            <w:i/>
            <w:iCs/>
          </w:rPr>
          <w:t>capability of measurement with RTD&gt;CP</w:t>
        </w:r>
        <w:r>
          <w:rPr>
            <w:rFonts w:eastAsia="?? ??"/>
          </w:rPr>
          <w:t>]</w:t>
        </w:r>
        <w:r w:rsidRPr="00D422E5">
          <w:t>,</w:t>
        </w:r>
      </w:ins>
    </w:p>
    <w:p w14:paraId="4020D5DD" w14:textId="77777777" w:rsidR="000237FA" w:rsidRPr="00584B33" w:rsidRDefault="000237FA" w:rsidP="000237FA">
      <w:pPr>
        <w:pStyle w:val="B10"/>
        <w:ind w:leftChars="149" w:left="582"/>
        <w:rPr>
          <w:ins w:id="571" w:author="Ada Wang (王苗)" w:date="2023-09-27T23:46:00Z"/>
        </w:rPr>
      </w:pPr>
      <w:ins w:id="572" w:author="Ada Wang (王苗)" w:date="2023-09-27T23:46:00Z">
        <w:r>
          <w:t xml:space="preserve">- </w:t>
        </w:r>
        <w:r w:rsidRPr="00A139FA">
          <w:t>UE shall be able to measure the SSB for L1-RSRP measurement without any restriction;</w:t>
        </w:r>
      </w:ins>
    </w:p>
    <w:p w14:paraId="46B95E25" w14:textId="77777777" w:rsidR="000237FA" w:rsidRDefault="000237FA" w:rsidP="000237FA">
      <w:pPr>
        <w:ind w:leftChars="100" w:left="200"/>
        <w:rPr>
          <w:ins w:id="573" w:author="Ada Wang (王苗)" w:date="2023-09-27T23:46:00Z"/>
        </w:rPr>
      </w:pPr>
      <w:ins w:id="574" w:author="Ada Wang (王苗)" w:date="2023-09-27T23:46:00Z">
        <w:r w:rsidRPr="009C5807">
          <w:t>when the SSB for L1-RSRP measurement</w:t>
        </w:r>
        <w:r>
          <w:t xml:space="preserve"> </w:t>
        </w:r>
        <w:proofErr w:type="spellStart"/>
        <w:r>
          <w:t>overlapps</w:t>
        </w:r>
        <w:proofErr w:type="spellEnd"/>
        <w:r>
          <w:t xml:space="preserve"> with the concerned OFDM symbols</w:t>
        </w:r>
        <w:r w:rsidRPr="00A139FA">
          <w:t xml:space="preserve">, </w:t>
        </w:r>
        <w:r>
          <w:t xml:space="preserve">where the concern OFDM symbols are </w:t>
        </w:r>
      </w:ins>
    </w:p>
    <w:p w14:paraId="505D89A2" w14:textId="77777777" w:rsidR="000237FA" w:rsidRDefault="000237FA" w:rsidP="000237FA">
      <w:pPr>
        <w:pStyle w:val="B10"/>
        <w:ind w:leftChars="242" w:left="768"/>
        <w:rPr>
          <w:ins w:id="575" w:author="Ada Wang (王苗)" w:date="2023-09-27T23:46:00Z"/>
        </w:rPr>
      </w:pPr>
      <w:ins w:id="576" w:author="Ada Wang (王苗)" w:date="2023-09-27T23:46:00Z">
        <w:r w:rsidRPr="00A139FA">
          <w:t>-</w:t>
        </w:r>
        <w:r w:rsidRPr="00A139FA">
          <w:tab/>
        </w:r>
        <w:r w:rsidRPr="00D422E5">
          <w:t xml:space="preserve">the same and 1 OFDM symbol before or after the OFDM symbol of </w:t>
        </w:r>
        <w:r>
          <w:t>CSI-RS</w:t>
        </w:r>
        <w:r w:rsidRPr="00D422E5">
          <w:t xml:space="preserve"> transmitted from serving cell(s) for RLM, BFD, CBD or L1-RSRP measurement, if UE support</w:t>
        </w:r>
        <w:r>
          <w:t>s</w:t>
        </w:r>
        <w:r w:rsidRPr="00D422E5">
          <w:t xml:space="preserve"> </w:t>
        </w:r>
        <w:r>
          <w:rPr>
            <w:rFonts w:eastAsia="?? ??"/>
          </w:rPr>
          <w:t>[</w:t>
        </w:r>
        <w:r w:rsidRPr="00706B21">
          <w:rPr>
            <w:rFonts w:eastAsia="?? ??"/>
            <w:i/>
            <w:iCs/>
          </w:rPr>
          <w:t>capability of measurement with RTD&gt;CP</w:t>
        </w:r>
        <w:r>
          <w:rPr>
            <w:rFonts w:eastAsia="?? ??"/>
          </w:rPr>
          <w:t>]</w:t>
        </w:r>
        <w:r w:rsidRPr="00D422E5">
          <w:t>,</w:t>
        </w:r>
      </w:ins>
    </w:p>
    <w:p w14:paraId="2F75DDAD" w14:textId="77777777" w:rsidR="000237FA" w:rsidRPr="00584B33" w:rsidRDefault="000237FA" w:rsidP="000237FA">
      <w:pPr>
        <w:pStyle w:val="B10"/>
        <w:ind w:leftChars="242" w:left="768"/>
        <w:rPr>
          <w:ins w:id="577" w:author="Ada Wang (王苗)" w:date="2023-09-27T23:46:00Z"/>
        </w:rPr>
      </w:pPr>
      <w:ins w:id="578" w:author="Ada Wang (王苗)" w:date="2023-09-27T23:46:00Z">
        <w:r w:rsidRPr="00A139FA">
          <w:t>-</w:t>
        </w:r>
        <w:r w:rsidRPr="00A139FA">
          <w:tab/>
        </w:r>
        <w:r w:rsidRPr="00D422E5">
          <w:t xml:space="preserve">the same OFDM symbol of SSB transmitted from serving cell(s) for RLM, BFD, CBD or L1-RSRP measurement, if UE </w:t>
        </w:r>
        <w:r>
          <w:t xml:space="preserve">does not </w:t>
        </w:r>
        <w:r w:rsidRPr="00D422E5">
          <w:t xml:space="preserve">support </w:t>
        </w:r>
        <w:r>
          <w:rPr>
            <w:rFonts w:eastAsia="?? ??"/>
          </w:rPr>
          <w:t>[</w:t>
        </w:r>
        <w:r w:rsidRPr="00706B21">
          <w:rPr>
            <w:rFonts w:eastAsia="?? ??"/>
            <w:i/>
            <w:iCs/>
          </w:rPr>
          <w:t>capability of measurement with RTD&gt;CP</w:t>
        </w:r>
        <w:r>
          <w:rPr>
            <w:rFonts w:eastAsia="?? ??"/>
          </w:rPr>
          <w:t>]</w:t>
        </w:r>
        <w:r w:rsidRPr="00D422E5">
          <w:t>,</w:t>
        </w:r>
      </w:ins>
    </w:p>
    <w:p w14:paraId="57C5F6CF" w14:textId="77777777" w:rsidR="000237FA" w:rsidRPr="00953330" w:rsidRDefault="000237FA" w:rsidP="000237FA">
      <w:pPr>
        <w:pStyle w:val="B10"/>
        <w:ind w:leftChars="142"/>
        <w:rPr>
          <w:ins w:id="579" w:author="Ada Wang (王苗)" w:date="2023-09-27T23:46:00Z"/>
        </w:rPr>
      </w:pPr>
      <w:ins w:id="580" w:author="Ada Wang (王苗)" w:date="2023-09-27T23:46:00Z">
        <w:r w:rsidRPr="009C5807">
          <w:lastRenderedPageBreak/>
          <w:t>-</w:t>
        </w:r>
        <w:r w:rsidRPr="009C5807">
          <w:tab/>
          <w:t>If SSB and CSI-RS have same SCS, UE shall be able to measure the SSB for L1-RSRP measurement without any restriction;</w:t>
        </w:r>
      </w:ins>
    </w:p>
    <w:p w14:paraId="609A4F8B" w14:textId="77777777" w:rsidR="000237FA" w:rsidRPr="00823BCE" w:rsidRDefault="000237FA" w:rsidP="000237FA">
      <w:pPr>
        <w:pStyle w:val="B10"/>
        <w:ind w:leftChars="142"/>
        <w:rPr>
          <w:ins w:id="581" w:author="Ada Wang (王苗)" w:date="2023-09-27T23:46:00Z"/>
        </w:rPr>
      </w:pPr>
      <w:ins w:id="582" w:author="Ada Wang (王苗)" w:date="2023-09-27T23:46:00Z">
        <w:r w:rsidRPr="009C5807">
          <w:t>-</w:t>
        </w:r>
        <w:r w:rsidRPr="009C5807">
          <w:tab/>
          <w:t>If SSB a</w:t>
        </w:r>
        <w:r w:rsidRPr="00823BCE">
          <w:t>nd CSI-RS have different SCS,</w:t>
        </w:r>
      </w:ins>
    </w:p>
    <w:p w14:paraId="1AEA7A5D" w14:textId="77777777" w:rsidR="000237FA" w:rsidRPr="00DC2E9E" w:rsidRDefault="000237FA" w:rsidP="000237FA">
      <w:pPr>
        <w:ind w:leftChars="283" w:left="850" w:hanging="284"/>
        <w:rPr>
          <w:ins w:id="583" w:author="Ada Wang (王苗)" w:date="2023-09-27T23:46:00Z"/>
        </w:rPr>
      </w:pPr>
      <w:ins w:id="584" w:author="Ada Wang (王苗)" w:date="2023-09-27T23:46:00Z">
        <w:r w:rsidRPr="00DC2E9E">
          <w:t>-</w:t>
        </w:r>
        <w:r w:rsidRPr="00DC2E9E">
          <w:tab/>
          <w:t xml:space="preserve">If UE supports </w:t>
        </w:r>
        <w:proofErr w:type="spellStart"/>
        <w:r w:rsidRPr="00DC2E9E">
          <w:rPr>
            <w:i/>
            <w:iCs/>
          </w:rPr>
          <w:t>simultaneousRxDataSSB-DiffNumerology</w:t>
        </w:r>
        <w:proofErr w:type="spellEnd"/>
        <w:r w:rsidRPr="00DC2E9E">
          <w:t>, UE shall be able to measure the SSB for L1-RSRP measurement without any restriction;</w:t>
        </w:r>
      </w:ins>
    </w:p>
    <w:p w14:paraId="306506B8" w14:textId="77777777" w:rsidR="000237FA" w:rsidRPr="00DC2E9E" w:rsidRDefault="000237FA" w:rsidP="000237FA">
      <w:pPr>
        <w:ind w:leftChars="283" w:left="850" w:hanging="284"/>
        <w:rPr>
          <w:ins w:id="585" w:author="Ada Wang (王苗)" w:date="2023-09-27T23:46:00Z"/>
          <w:lang w:val="en-US"/>
        </w:rPr>
      </w:pPr>
      <w:ins w:id="586" w:author="Ada Wang (王苗)" w:date="2023-09-27T23:46:00Z">
        <w:r w:rsidRPr="00DC2E9E">
          <w:t>-</w:t>
        </w:r>
        <w:r w:rsidRPr="00DC2E9E">
          <w:tab/>
          <w:t xml:space="preserve">If UE does not support </w:t>
        </w:r>
        <w:proofErr w:type="spellStart"/>
        <w:r w:rsidRPr="00DC2E9E">
          <w:rPr>
            <w:i/>
            <w:iCs/>
          </w:rPr>
          <w:t>simultaneousRxDataSSB-DiffNumerology</w:t>
        </w:r>
        <w:proofErr w:type="spellEnd"/>
        <w:r w:rsidRPr="00DC2E9E">
          <w:t xml:space="preserve">, UE is required to measure one of but not both SSB for L1-RSRP measurement and CSI-RS. Longer measurement period for SSB based L1-RSRP measurement is expected, and </w:t>
        </w:r>
        <w:r w:rsidRPr="00DC2E9E">
          <w:rPr>
            <w:lang w:val="en-US"/>
          </w:rPr>
          <w:t>no requirements are defined.</w:t>
        </w:r>
      </w:ins>
    </w:p>
    <w:p w14:paraId="2EBF9EE1" w14:textId="77777777" w:rsidR="000237FA" w:rsidRDefault="000237FA" w:rsidP="000237FA">
      <w:pPr>
        <w:rPr>
          <w:ins w:id="587" w:author="Ada Wang (王苗)" w:date="2023-09-27T23:46:00Z"/>
        </w:rPr>
      </w:pPr>
      <w:ins w:id="588" w:author="Ada Wang (王苗)" w:date="2023-09-27T23:46:00Z">
        <w:r w:rsidRPr="009C5807">
          <w:t xml:space="preserve">For FR2, </w:t>
        </w:r>
      </w:ins>
    </w:p>
    <w:p w14:paraId="083EF602" w14:textId="77777777" w:rsidR="000237FA" w:rsidRDefault="000237FA" w:rsidP="000237FA">
      <w:pPr>
        <w:ind w:leftChars="100" w:left="200"/>
        <w:rPr>
          <w:ins w:id="589" w:author="Ada Wang (王苗)" w:date="2023-09-27T23:46:00Z"/>
        </w:rPr>
      </w:pPr>
      <w:ins w:id="590" w:author="Ada Wang (王苗)" w:date="2023-09-27T23:46:00Z">
        <w:r w:rsidRPr="00DC2E9E">
          <w:t xml:space="preserve">when the SSB for L1-RSRP measurement </w:t>
        </w:r>
        <w:r w:rsidRPr="00DC2E9E">
          <w:rPr>
            <w:rFonts w:eastAsia="Malgun Gothic"/>
            <w:lang w:eastAsia="ja-JP"/>
          </w:rPr>
          <w:t xml:space="preserve">on one CC </w:t>
        </w:r>
        <w:proofErr w:type="spellStart"/>
        <w:r>
          <w:t>overlapps</w:t>
        </w:r>
        <w:proofErr w:type="spellEnd"/>
        <w:r>
          <w:t xml:space="preserve"> with the concerned OFDM symbols</w:t>
        </w:r>
        <w:r w:rsidRPr="00A139FA">
          <w:t xml:space="preserve">, </w:t>
        </w:r>
        <w:r>
          <w:t xml:space="preserve">where the concern OFDM symbols are </w:t>
        </w:r>
      </w:ins>
    </w:p>
    <w:p w14:paraId="72705D27" w14:textId="77777777" w:rsidR="000237FA" w:rsidRPr="00102EEE" w:rsidRDefault="000237FA" w:rsidP="000237FA">
      <w:pPr>
        <w:pStyle w:val="B10"/>
        <w:ind w:leftChars="242" w:left="768"/>
        <w:rPr>
          <w:ins w:id="591" w:author="Ada Wang (王苗)" w:date="2023-09-27T23:46:00Z"/>
        </w:rPr>
      </w:pPr>
      <w:ins w:id="592" w:author="Ada Wang (王苗)" w:date="2023-09-27T23:46:00Z">
        <w:r>
          <w:t>-</w:t>
        </w:r>
        <w:r w:rsidRPr="00DC2E9E">
          <w:tab/>
          <w:t xml:space="preserve">the same </w:t>
        </w:r>
        <w:r w:rsidRPr="00D422E5">
          <w:t xml:space="preserve">and/or 1 OFDM symbol before or after </w:t>
        </w:r>
        <w:r w:rsidRPr="00DC2E9E">
          <w:t>OFDM symbol</w:t>
        </w:r>
        <w:r>
          <w:t xml:space="preserve"> of</w:t>
        </w:r>
        <w:r w:rsidRPr="00DC2E9E">
          <w:t xml:space="preserve"> SSB transmitted from serving cell(s) for RLM, BFD, </w:t>
        </w:r>
        <w:r>
          <w:t xml:space="preserve">or </w:t>
        </w:r>
        <w:r w:rsidRPr="00DC2E9E">
          <w:t xml:space="preserve">CBD measurement </w:t>
        </w:r>
        <w:r w:rsidRPr="00DC2E9E">
          <w:rPr>
            <w:rFonts w:eastAsia="Malgun Gothic"/>
            <w:lang w:eastAsia="ja-JP"/>
          </w:rPr>
          <w:t>on the same CC or different CCs in the same band</w:t>
        </w:r>
        <w:r w:rsidRPr="00DC2E9E">
          <w:t xml:space="preserve">, </w:t>
        </w:r>
        <w:r w:rsidRPr="00D422E5">
          <w:t>if UE</w:t>
        </w:r>
        <w:r>
          <w:t xml:space="preserve"> </w:t>
        </w:r>
        <w:r w:rsidRPr="00D422E5">
          <w:t>support</w:t>
        </w:r>
        <w:r>
          <w:t>s</w:t>
        </w:r>
        <w:r w:rsidRPr="00D422E5">
          <w:t xml:space="preserve"> </w:t>
        </w:r>
        <w:r>
          <w:rPr>
            <w:rFonts w:eastAsia="?? ??"/>
          </w:rPr>
          <w:t>[</w:t>
        </w:r>
        <w:r w:rsidRPr="00706B21">
          <w:rPr>
            <w:rFonts w:eastAsia="?? ??"/>
            <w:i/>
            <w:iCs/>
          </w:rPr>
          <w:t>capability of measurement with RTD&gt;CP</w:t>
        </w:r>
        <w:r>
          <w:rPr>
            <w:rFonts w:eastAsia="?? ??"/>
          </w:rPr>
          <w:t>]</w:t>
        </w:r>
        <w:r w:rsidRPr="00D422E5">
          <w:t>,</w:t>
        </w:r>
      </w:ins>
    </w:p>
    <w:p w14:paraId="5BB2845F" w14:textId="77777777" w:rsidR="000237FA" w:rsidRDefault="000237FA" w:rsidP="000237FA">
      <w:pPr>
        <w:pStyle w:val="B10"/>
        <w:ind w:leftChars="242" w:left="768"/>
        <w:rPr>
          <w:ins w:id="593" w:author="Ada Wang (王苗)" w:date="2023-09-27T23:46:00Z"/>
        </w:rPr>
      </w:pPr>
      <w:ins w:id="594" w:author="Ada Wang (王苗)" w:date="2023-09-27T23:46:00Z">
        <w:r>
          <w:t>-</w:t>
        </w:r>
        <w:r w:rsidRPr="00DC2E9E">
          <w:tab/>
          <w:t xml:space="preserve">the same OFDM symbol as SSB transmitted from serving cell(s) for RLM, BFD, </w:t>
        </w:r>
        <w:r>
          <w:t xml:space="preserve">or </w:t>
        </w:r>
        <w:r w:rsidRPr="00DC2E9E">
          <w:t xml:space="preserve">CBD measurement </w:t>
        </w:r>
        <w:r w:rsidRPr="00DC2E9E">
          <w:rPr>
            <w:rFonts w:eastAsia="Malgun Gothic"/>
            <w:lang w:eastAsia="ja-JP"/>
          </w:rPr>
          <w:t>on the same CC or different CCs in the same band</w:t>
        </w:r>
        <w:r w:rsidRPr="00DC2E9E">
          <w:t xml:space="preserve">, </w:t>
        </w:r>
        <w:r w:rsidRPr="00D422E5">
          <w:t xml:space="preserve">if UE </w:t>
        </w:r>
        <w:r>
          <w:t xml:space="preserve">does not </w:t>
        </w:r>
        <w:r w:rsidRPr="00D422E5">
          <w:t xml:space="preserve">support </w:t>
        </w:r>
        <w:r>
          <w:rPr>
            <w:rFonts w:eastAsia="?? ??"/>
          </w:rPr>
          <w:t>[</w:t>
        </w:r>
        <w:r w:rsidRPr="00706B21">
          <w:rPr>
            <w:rFonts w:eastAsia="?? ??"/>
            <w:i/>
            <w:iCs/>
          </w:rPr>
          <w:t>capability of measurement with RTD&gt;CP</w:t>
        </w:r>
        <w:r>
          <w:rPr>
            <w:rFonts w:eastAsia="?? ??"/>
          </w:rPr>
          <w:t>]</w:t>
        </w:r>
        <w:r w:rsidRPr="00D422E5">
          <w:t>,</w:t>
        </w:r>
      </w:ins>
    </w:p>
    <w:p w14:paraId="6A8D1D3B" w14:textId="77777777" w:rsidR="000237FA" w:rsidRPr="00DC2E9E" w:rsidRDefault="000237FA" w:rsidP="000237FA">
      <w:pPr>
        <w:ind w:leftChars="100" w:left="200"/>
        <w:rPr>
          <w:ins w:id="595" w:author="Ada Wang (王苗)" w:date="2023-09-27T23:46:00Z"/>
        </w:rPr>
      </w:pPr>
      <w:ins w:id="596" w:author="Ada Wang (王苗)" w:date="2023-09-27T23:46:00Z">
        <w:r w:rsidRPr="00DC2E9E">
          <w:t xml:space="preserve">UE is required to measure one of but not both the SSBs. Longer measurement period for SSB based L1-RSRP measurement is expected, and </w:t>
        </w:r>
        <w:r w:rsidRPr="00DC2E9E">
          <w:rPr>
            <w:lang w:val="en-US"/>
          </w:rPr>
          <w:t>no requirements are defined</w:t>
        </w:r>
        <w:r w:rsidRPr="00DC2E9E">
          <w:t>.</w:t>
        </w:r>
      </w:ins>
    </w:p>
    <w:p w14:paraId="42A74FC7" w14:textId="77777777" w:rsidR="000237FA" w:rsidRDefault="000237FA" w:rsidP="000237FA">
      <w:pPr>
        <w:ind w:leftChars="100" w:left="200"/>
        <w:rPr>
          <w:ins w:id="597" w:author="Ada Wang (王苗)" w:date="2023-09-27T23:46:00Z"/>
        </w:rPr>
      </w:pPr>
      <w:ins w:id="598" w:author="Ada Wang (王苗)" w:date="2023-09-27T23:46:00Z">
        <w:r w:rsidRPr="009C5807">
          <w:t xml:space="preserve">when the SSB for L1-RSRP measurement </w:t>
        </w:r>
        <w:r w:rsidRPr="009C5807">
          <w:rPr>
            <w:rFonts w:eastAsia="Malgun Gothic"/>
            <w:lang w:eastAsia="ja-JP"/>
          </w:rPr>
          <w:t>on one CC</w:t>
        </w:r>
        <w:r>
          <w:rPr>
            <w:rFonts w:eastAsia="Malgun Gothic"/>
            <w:lang w:eastAsia="ja-JP"/>
          </w:rPr>
          <w:t xml:space="preserve"> </w:t>
        </w:r>
        <w:proofErr w:type="spellStart"/>
        <w:r>
          <w:t>overlapps</w:t>
        </w:r>
        <w:proofErr w:type="spellEnd"/>
        <w:r>
          <w:t xml:space="preserve"> with the concerned OFDM symbols</w:t>
        </w:r>
        <w:r w:rsidRPr="00A139FA">
          <w:t xml:space="preserve">, </w:t>
        </w:r>
        <w:r>
          <w:t xml:space="preserve">where the concern OFDM symbols are </w:t>
        </w:r>
      </w:ins>
    </w:p>
    <w:p w14:paraId="27AC5BFD" w14:textId="77777777" w:rsidR="000237FA" w:rsidRPr="00102EEE" w:rsidRDefault="000237FA" w:rsidP="000237FA">
      <w:pPr>
        <w:pStyle w:val="B10"/>
        <w:ind w:leftChars="242" w:left="768"/>
        <w:rPr>
          <w:ins w:id="599" w:author="Ada Wang (王苗)" w:date="2023-09-27T23:46:00Z"/>
        </w:rPr>
      </w:pPr>
      <w:ins w:id="600" w:author="Ada Wang (王苗)" w:date="2023-09-27T23:46:00Z">
        <w:r>
          <w:t>-</w:t>
        </w:r>
        <w:r w:rsidRPr="00DC2E9E">
          <w:tab/>
          <w:t xml:space="preserve">the same </w:t>
        </w:r>
        <w:r w:rsidRPr="00D422E5">
          <w:t xml:space="preserve">and/or 1 OFDM symbol before or after </w:t>
        </w:r>
        <w:r w:rsidRPr="00DC2E9E">
          <w:t>OFDM symbol</w:t>
        </w:r>
        <w:r>
          <w:t xml:space="preserve"> of</w:t>
        </w:r>
        <w:r w:rsidRPr="00DC2E9E">
          <w:t xml:space="preserve"> </w:t>
        </w:r>
        <w:r>
          <w:t>CSI-RS</w:t>
        </w:r>
        <w:r w:rsidRPr="00DC2E9E">
          <w:t xml:space="preserve"> transmitted from serving cell(s) for RLM, BFD, </w:t>
        </w:r>
        <w:r>
          <w:t xml:space="preserve">or </w:t>
        </w:r>
        <w:r w:rsidRPr="00DC2E9E">
          <w:t xml:space="preserve">CBD measurement </w:t>
        </w:r>
        <w:r w:rsidRPr="00DC2E9E">
          <w:rPr>
            <w:rFonts w:eastAsia="Malgun Gothic"/>
            <w:lang w:eastAsia="ja-JP"/>
          </w:rPr>
          <w:t>on the same CC or different CCs in the same band</w:t>
        </w:r>
        <w:r w:rsidRPr="00DC2E9E">
          <w:t xml:space="preserve">, </w:t>
        </w:r>
        <w:r w:rsidRPr="00D422E5">
          <w:t>if UE</w:t>
        </w:r>
        <w:r>
          <w:t xml:space="preserve"> </w:t>
        </w:r>
        <w:r w:rsidRPr="00D422E5">
          <w:t>support</w:t>
        </w:r>
        <w:r>
          <w:t>s</w:t>
        </w:r>
        <w:r w:rsidRPr="00D422E5">
          <w:t xml:space="preserve"> </w:t>
        </w:r>
        <w:r>
          <w:rPr>
            <w:rFonts w:eastAsia="?? ??"/>
          </w:rPr>
          <w:t>[</w:t>
        </w:r>
        <w:r w:rsidRPr="00706B21">
          <w:rPr>
            <w:rFonts w:eastAsia="?? ??"/>
            <w:i/>
            <w:iCs/>
          </w:rPr>
          <w:t>capability of measurement with RTD&gt;CP</w:t>
        </w:r>
        <w:r>
          <w:rPr>
            <w:rFonts w:eastAsia="?? ??"/>
          </w:rPr>
          <w:t>]</w:t>
        </w:r>
        <w:r w:rsidRPr="00D422E5">
          <w:t>,</w:t>
        </w:r>
      </w:ins>
    </w:p>
    <w:p w14:paraId="1A51B275" w14:textId="77777777" w:rsidR="000237FA" w:rsidRDefault="000237FA" w:rsidP="000237FA">
      <w:pPr>
        <w:pStyle w:val="B10"/>
        <w:ind w:leftChars="242" w:left="768"/>
        <w:rPr>
          <w:ins w:id="601" w:author="Ada Wang (王苗)" w:date="2023-09-27T23:46:00Z"/>
        </w:rPr>
      </w:pPr>
      <w:ins w:id="602" w:author="Ada Wang (王苗)" w:date="2023-09-27T23:46:00Z">
        <w:r>
          <w:t>-</w:t>
        </w:r>
        <w:r w:rsidRPr="00DC2E9E">
          <w:tab/>
          <w:t xml:space="preserve">the same OFDM symbol as </w:t>
        </w:r>
        <w:r>
          <w:t>CSI-RS</w:t>
        </w:r>
        <w:r w:rsidRPr="00DC2E9E">
          <w:t xml:space="preserve"> transmitted from serving cell(s) for RLM, BFD, </w:t>
        </w:r>
        <w:r>
          <w:t xml:space="preserve">or </w:t>
        </w:r>
        <w:r w:rsidRPr="00DC2E9E">
          <w:t xml:space="preserve">CBD measurement </w:t>
        </w:r>
        <w:r w:rsidRPr="00DC2E9E">
          <w:rPr>
            <w:rFonts w:eastAsia="Malgun Gothic"/>
            <w:lang w:eastAsia="ja-JP"/>
          </w:rPr>
          <w:t>on the same CC or different CCs in the same band</w:t>
        </w:r>
        <w:r w:rsidRPr="00DC2E9E">
          <w:t xml:space="preserve">, </w:t>
        </w:r>
        <w:r w:rsidRPr="00D422E5">
          <w:t xml:space="preserve">if UE </w:t>
        </w:r>
        <w:r>
          <w:t xml:space="preserve">does not </w:t>
        </w:r>
        <w:r w:rsidRPr="00D422E5">
          <w:t xml:space="preserve">support </w:t>
        </w:r>
        <w:r>
          <w:rPr>
            <w:rFonts w:eastAsia="?? ??"/>
          </w:rPr>
          <w:t>[</w:t>
        </w:r>
        <w:r w:rsidRPr="00706B21">
          <w:rPr>
            <w:rFonts w:eastAsia="?? ??"/>
            <w:i/>
            <w:iCs/>
          </w:rPr>
          <w:t>capability of measurement with RTD&gt;CP</w:t>
        </w:r>
        <w:r>
          <w:rPr>
            <w:rFonts w:eastAsia="?? ??"/>
          </w:rPr>
          <w:t>]</w:t>
        </w:r>
        <w:r w:rsidRPr="00D422E5">
          <w:t>,</w:t>
        </w:r>
      </w:ins>
    </w:p>
    <w:p w14:paraId="4B37F929" w14:textId="77777777" w:rsidR="000237FA" w:rsidRPr="00D95B60" w:rsidRDefault="000237FA" w:rsidP="000237FA">
      <w:pPr>
        <w:ind w:leftChars="100" w:left="200"/>
        <w:rPr>
          <w:ins w:id="603" w:author="Ada Wang (王苗)" w:date="2023-09-27T23:46:00Z"/>
        </w:rPr>
      </w:pPr>
      <w:ins w:id="604" w:author="Ada Wang (王苗)" w:date="2023-09-27T23:46:00Z">
        <w:r w:rsidRPr="00823BCE">
          <w:t>UE is required to measure one of but not both SSB for L1-</w:t>
        </w:r>
        <w:r w:rsidRPr="009C5807">
          <w:t xml:space="preserve">RSRP measurement and CSI-RS. Longer measurement period for SSB based L1-RSRP measurement is expected, and </w:t>
        </w:r>
        <w:r w:rsidRPr="009C5807">
          <w:rPr>
            <w:lang w:val="en-US"/>
          </w:rPr>
          <w:t>no requirements are defined</w:t>
        </w:r>
        <w:r w:rsidRPr="009C5807">
          <w:t>.</w:t>
        </w:r>
      </w:ins>
    </w:p>
    <w:p w14:paraId="3D5E7EC0" w14:textId="77777777" w:rsidR="000237FA" w:rsidRPr="00823BCE" w:rsidRDefault="000237FA" w:rsidP="000237FA">
      <w:pPr>
        <w:rPr>
          <w:ins w:id="605" w:author="Ada Wang (王苗)" w:date="2023-09-27T23:46:00Z"/>
        </w:rPr>
      </w:pPr>
      <w:ins w:id="606" w:author="Ada Wang (王苗)" w:date="2023-09-27T23:46:00Z">
        <w:r>
          <w:t>For FR2, if</w:t>
        </w:r>
        <w:r w:rsidRPr="00052771">
          <w:t xml:space="preserve"> </w:t>
        </w:r>
        <w:r>
          <w:t xml:space="preserve">the </w:t>
        </w:r>
        <w:r w:rsidRPr="00052771">
          <w:t xml:space="preserve">network configures </w:t>
        </w:r>
        <w:r>
          <w:t xml:space="preserve">same or </w:t>
        </w:r>
        <w:r w:rsidRPr="00052771">
          <w:t xml:space="preserve">mixed numerology between SSB </w:t>
        </w:r>
        <w:r w:rsidRPr="009C5807">
          <w:t>for L1-RSRP</w:t>
        </w:r>
        <w:r w:rsidRPr="009C5807">
          <w:rPr>
            <w:rFonts w:eastAsia="Malgun Gothic"/>
            <w:lang w:eastAsia="ja-JP"/>
          </w:rPr>
          <w:t xml:space="preserve"> measurement</w:t>
        </w:r>
        <w:r w:rsidRPr="00052771">
          <w:t xml:space="preserve"> on one FR2 band and CSI-RS </w:t>
        </w:r>
        <w:r w:rsidRPr="009C5807">
          <w:t>for RLM, BFD, CBD</w:t>
        </w:r>
        <w:r>
          <w:t>,</w:t>
        </w:r>
        <w:r w:rsidRPr="009C5807">
          <w:t xml:space="preserve"> L1-RSRP</w:t>
        </w:r>
        <w:r w:rsidRPr="00042549">
          <w:t xml:space="preserve"> </w:t>
        </w:r>
        <w:r w:rsidRPr="009C5807">
          <w:t>or L1-SINR measurement</w:t>
        </w:r>
        <w:r w:rsidRPr="00052771">
          <w:t xml:space="preserve"> on the other FR2 band</w:t>
        </w:r>
        <w:r>
          <w:t xml:space="preserve">, </w:t>
        </w:r>
        <w:r w:rsidRPr="00FA2ABC">
          <w:t>UE shall be able to perform the r</w:t>
        </w:r>
        <w:r>
          <w:t>elated SSB based measurem</w:t>
        </w:r>
        <w:r w:rsidRPr="00823BCE">
          <w:t>ents in one band without any measurement restrictions in the other band, provided that UE is capable of independent beam management on this FR2 band pair.</w:t>
        </w:r>
        <w:r>
          <w:t>]</w:t>
        </w:r>
      </w:ins>
    </w:p>
    <w:p w14:paraId="6D3151F5" w14:textId="77777777" w:rsidR="000237FA" w:rsidRPr="00D132AA" w:rsidRDefault="000237FA" w:rsidP="000237FA">
      <w:pPr>
        <w:rPr>
          <w:ins w:id="607" w:author="Ada Wang (王苗)" w:date="2023-09-27T23:46:00Z"/>
          <w:rFonts w:eastAsia="MS Mincho"/>
          <w:lang w:eastAsia="ja-JP"/>
        </w:rPr>
      </w:pPr>
    </w:p>
    <w:p w14:paraId="1822056A" w14:textId="76923500" w:rsidR="000237FA" w:rsidRDefault="000237FA" w:rsidP="000237FA">
      <w:pPr>
        <w:pStyle w:val="Heading3"/>
        <w:rPr>
          <w:ins w:id="608" w:author="Ada Wang (王苗)" w:date="2023-10-13T11:34:00Z"/>
        </w:rPr>
      </w:pPr>
      <w:ins w:id="609" w:author="Ada Wang (王苗)" w:date="2023-09-27T23:46:00Z">
        <w:r w:rsidRPr="009C5807">
          <w:t>9.</w:t>
        </w:r>
        <w:r>
          <w:t>x</w:t>
        </w:r>
        <w:r w:rsidRPr="009C5807">
          <w:t>.6</w:t>
        </w:r>
        <w:r w:rsidRPr="009C5807">
          <w:tab/>
          <w:t>Scheduling avail</w:t>
        </w:r>
        <w:r w:rsidRPr="00823BCE">
          <w:t>ability of UE during L1-RSRP measurement</w:t>
        </w:r>
      </w:ins>
    </w:p>
    <w:p w14:paraId="62084313" w14:textId="551F79F8" w:rsidR="0050201D" w:rsidRPr="0050201D" w:rsidRDefault="0050201D" w:rsidP="0050201D">
      <w:pPr>
        <w:rPr>
          <w:ins w:id="610" w:author="Ada Wang (王苗)" w:date="2023-09-27T23:46:00Z"/>
          <w:i/>
          <w:iCs/>
          <w:lang w:eastAsia="zh-CN"/>
        </w:rPr>
      </w:pPr>
      <w:ins w:id="611" w:author="Ada Wang (王苗)" w:date="2023-10-13T11:34:00Z">
        <w:r w:rsidRPr="00DF2F7E">
          <w:rPr>
            <w:i/>
            <w:iCs/>
            <w:lang w:eastAsia="zh-CN"/>
          </w:rPr>
          <w:t xml:space="preserve">Editor’s Note: The section </w:t>
        </w:r>
        <w:r>
          <w:rPr>
            <w:i/>
            <w:iCs/>
            <w:lang w:eastAsia="zh-CN"/>
          </w:rPr>
          <w:t>may</w:t>
        </w:r>
        <w:r w:rsidRPr="00DF2F7E">
          <w:rPr>
            <w:i/>
            <w:iCs/>
            <w:lang w:eastAsia="zh-CN"/>
          </w:rPr>
          <w:t xml:space="preserve"> be </w:t>
        </w:r>
        <w:r>
          <w:rPr>
            <w:i/>
            <w:iCs/>
            <w:lang w:eastAsia="zh-CN"/>
          </w:rPr>
          <w:t xml:space="preserve">further </w:t>
        </w:r>
        <w:r w:rsidRPr="00DF2F7E">
          <w:rPr>
            <w:i/>
            <w:iCs/>
            <w:lang w:eastAsia="zh-CN"/>
          </w:rPr>
          <w:t xml:space="preserve">updated based </w:t>
        </w:r>
        <w:r>
          <w:rPr>
            <w:i/>
            <w:iCs/>
            <w:lang w:eastAsia="zh-CN"/>
          </w:rPr>
          <w:t xml:space="preserve">any newly achieved agreements. </w:t>
        </w:r>
      </w:ins>
    </w:p>
    <w:p w14:paraId="6C366C14" w14:textId="77777777" w:rsidR="000237FA" w:rsidRPr="00882648" w:rsidRDefault="000237FA" w:rsidP="000237FA">
      <w:pPr>
        <w:rPr>
          <w:ins w:id="612" w:author="Ada Wang (王苗)" w:date="2023-09-27T23:46:00Z"/>
          <w:lang w:eastAsia="zh-CN"/>
        </w:rPr>
      </w:pPr>
      <w:ins w:id="613" w:author="Ada Wang (王苗)" w:date="2023-09-27T23:46:00Z">
        <w:r w:rsidRPr="00882648">
          <w:rPr>
            <w:lang w:eastAsia="zh-CN"/>
          </w:rPr>
          <w:t xml:space="preserve">Scheduling availability restrictions described in the following clauses </w:t>
        </w:r>
        <w:r>
          <w:rPr>
            <w:lang w:eastAsia="zh-CN"/>
          </w:rPr>
          <w:t xml:space="preserve">apply </w:t>
        </w:r>
        <w:r w:rsidRPr="00882648">
          <w:rPr>
            <w:rFonts w:hint="eastAsia"/>
            <w:lang w:eastAsia="zh-CN"/>
          </w:rPr>
          <w:t xml:space="preserve">when UE is performing L1-RSRP measurement on </w:t>
        </w:r>
        <w:proofErr w:type="spellStart"/>
        <w:r>
          <w:rPr>
            <w:lang w:eastAsia="zh-CN"/>
          </w:rPr>
          <w:t>neighbor</w:t>
        </w:r>
        <w:proofErr w:type="spellEnd"/>
        <w:r>
          <w:rPr>
            <w:lang w:eastAsia="zh-CN"/>
          </w:rPr>
          <w:t xml:space="preserve"> </w:t>
        </w:r>
        <w:r w:rsidRPr="00882648">
          <w:rPr>
            <w:rFonts w:hint="eastAsia"/>
            <w:lang w:eastAsia="zh-CN"/>
          </w:rPr>
          <w:t>cell(s)</w:t>
        </w:r>
        <w:r>
          <w:rPr>
            <w:lang w:eastAsia="zh-CN"/>
          </w:rPr>
          <w:t xml:space="preserve"> without measurement gap</w:t>
        </w:r>
        <w:r w:rsidRPr="00882648">
          <w:rPr>
            <w:rFonts w:hint="eastAsia"/>
            <w:lang w:eastAsia="zh-CN"/>
          </w:rPr>
          <w:t>.</w:t>
        </w:r>
      </w:ins>
    </w:p>
    <w:p w14:paraId="7EDD1A6C" w14:textId="77777777" w:rsidR="000237FA" w:rsidRPr="009955DF" w:rsidRDefault="000237FA" w:rsidP="000237FA">
      <w:pPr>
        <w:rPr>
          <w:ins w:id="614" w:author="Ada Wang (王苗)" w:date="2023-09-27T23:46:00Z"/>
        </w:rPr>
      </w:pPr>
      <w:ins w:id="615" w:author="Ada Wang (王苗)" w:date="2023-09-27T23:46:00Z">
        <w:r w:rsidRPr="00823BCE">
          <w:t xml:space="preserve">Unless explicitly stated, the SSB to be measured for L1-RSRP measurement is transmitted from </w:t>
        </w:r>
        <w:proofErr w:type="spellStart"/>
        <w:r>
          <w:t>neigbor</w:t>
        </w:r>
        <w:proofErr w:type="spellEnd"/>
        <w:r>
          <w:t xml:space="preserve"> </w:t>
        </w:r>
        <w:r w:rsidRPr="00823BCE">
          <w:rPr>
            <w:lang w:eastAsia="zh-CN"/>
          </w:rPr>
          <w:t>cell(s)</w:t>
        </w:r>
        <w:r w:rsidRPr="00823BCE">
          <w:t>.</w:t>
        </w:r>
      </w:ins>
    </w:p>
    <w:p w14:paraId="034B9574" w14:textId="77777777" w:rsidR="000237FA" w:rsidRPr="009C5807" w:rsidRDefault="000237FA" w:rsidP="000237FA">
      <w:pPr>
        <w:pStyle w:val="Heading4"/>
        <w:rPr>
          <w:ins w:id="616" w:author="Ada Wang (王苗)" w:date="2023-09-27T23:46:00Z"/>
        </w:rPr>
      </w:pPr>
      <w:ins w:id="617" w:author="Ada Wang (王苗)" w:date="2023-09-27T23:46:00Z">
        <w:r w:rsidRPr="009C5807">
          <w:rPr>
            <w:rFonts w:eastAsia="?? ??"/>
          </w:rPr>
          <w:t>9.</w:t>
        </w:r>
        <w:r>
          <w:rPr>
            <w:rFonts w:eastAsia="?? ??"/>
          </w:rPr>
          <w:t>x</w:t>
        </w:r>
        <w:r w:rsidRPr="009C5807">
          <w:rPr>
            <w:rFonts w:eastAsia="?? ??"/>
          </w:rPr>
          <w:t>.</w:t>
        </w:r>
        <w:r>
          <w:rPr>
            <w:rFonts w:eastAsia="?? ??"/>
          </w:rPr>
          <w:t>6.1</w:t>
        </w:r>
        <w:r w:rsidRPr="009C5807">
          <w:rPr>
            <w:rFonts w:eastAsia="?? ??"/>
          </w:rPr>
          <w:tab/>
          <w:t>Scheduling availability of UE performing L1-RSRP measurement with a same subcarrier spacing as PDSCH/PDCCH on FR1</w:t>
        </w:r>
      </w:ins>
    </w:p>
    <w:p w14:paraId="05B12C21" w14:textId="77777777" w:rsidR="000237FA" w:rsidRDefault="000237FA" w:rsidP="000237FA">
      <w:pPr>
        <w:rPr>
          <w:ins w:id="618" w:author="Ada Wang (王苗)" w:date="2023-09-27T23:46:00Z"/>
        </w:rPr>
      </w:pPr>
      <w:ins w:id="619" w:author="Ada Wang (王苗)" w:date="2023-09-27T23:46:00Z">
        <w:r w:rsidRPr="009C5807">
          <w:t>There are no scheduling restrictio</w:t>
        </w:r>
        <w:r w:rsidRPr="00823BCE">
          <w:t xml:space="preserve">ns due to </w:t>
        </w:r>
        <w:r w:rsidRPr="00823BCE">
          <w:rPr>
            <w:rFonts w:eastAsia="MS Mincho"/>
            <w:lang w:eastAsia="ja-JP"/>
          </w:rPr>
          <w:t>L1-RSRP measurement</w:t>
        </w:r>
        <w:r w:rsidRPr="00823BCE">
          <w:t xml:space="preserve"> performed on SSB as RS for L1-RSRP measurement with the same SCS as PDSCH/PDCCH in</w:t>
        </w:r>
        <w:r w:rsidRPr="009C5807">
          <w:t xml:space="preserve"> FR1.</w:t>
        </w:r>
      </w:ins>
    </w:p>
    <w:p w14:paraId="78F6AF2D" w14:textId="77777777" w:rsidR="000237FA" w:rsidRPr="009C5807" w:rsidRDefault="000237FA" w:rsidP="000237FA">
      <w:pPr>
        <w:pStyle w:val="Heading4"/>
        <w:rPr>
          <w:ins w:id="620" w:author="Ada Wang (王苗)" w:date="2023-09-27T23:46:00Z"/>
        </w:rPr>
      </w:pPr>
      <w:ins w:id="621" w:author="Ada Wang (王苗)" w:date="2023-09-27T23:46:00Z">
        <w:r w:rsidRPr="009C5807">
          <w:lastRenderedPageBreak/>
          <w:t>9.</w:t>
        </w:r>
        <w:r>
          <w:t>x</w:t>
        </w:r>
        <w:r w:rsidRPr="009C5807">
          <w:t>.6.2</w:t>
        </w:r>
        <w:r w:rsidRPr="009C5807">
          <w:tab/>
          <w:t>Scheduling availability of UE performing L1-RSRP measurement with a different subcarrier spacing than PDSCH/PDCCH on FR1</w:t>
        </w:r>
      </w:ins>
    </w:p>
    <w:p w14:paraId="2AAB433B" w14:textId="77777777" w:rsidR="000237FA" w:rsidRPr="00DC2E9E" w:rsidRDefault="000237FA" w:rsidP="000237FA">
      <w:pPr>
        <w:rPr>
          <w:ins w:id="622" w:author="Ada Wang (王苗)" w:date="2023-09-27T23:46:00Z"/>
          <w:rFonts w:eastAsia="MS Mincho"/>
          <w:lang w:eastAsia="ja-JP"/>
        </w:rPr>
      </w:pPr>
      <w:ins w:id="623" w:author="Ada Wang (王苗)" w:date="2023-09-27T23:46:00Z">
        <w:r w:rsidRPr="00DC2E9E">
          <w:t>For UEs which support</w:t>
        </w:r>
        <w:r w:rsidRPr="00DC2E9E">
          <w:rPr>
            <w:i/>
          </w:rPr>
          <w:t xml:space="preserve"> </w:t>
        </w:r>
        <w:proofErr w:type="spellStart"/>
        <w:r w:rsidRPr="00DC2E9E">
          <w:rPr>
            <w:i/>
          </w:rPr>
          <w:t>simultaneousRxDataSSB-DiffNumerology</w:t>
        </w:r>
        <w:proofErr w:type="spellEnd"/>
        <w:r w:rsidRPr="00DC2E9E">
          <w:rPr>
            <w:rFonts w:eastAsia="MS Mincho"/>
            <w:i/>
            <w:lang w:eastAsia="ja-JP"/>
          </w:rPr>
          <w:t xml:space="preserve"> </w:t>
        </w:r>
        <w:r w:rsidRPr="00DC2E9E">
          <w:t xml:space="preserve">[14] there are no restrictions on scheduling availability due to </w:t>
        </w:r>
        <w:r w:rsidRPr="00DC2E9E">
          <w:rPr>
            <w:rFonts w:eastAsia="MS Mincho"/>
            <w:lang w:eastAsia="ja-JP"/>
          </w:rPr>
          <w:t>L1-RSRP measurement based on SSB as RS for L1-RSRP measurement</w:t>
        </w:r>
        <w:r w:rsidRPr="00DC2E9E">
          <w:t xml:space="preserve">. For UEs which do not support </w:t>
        </w:r>
        <w:proofErr w:type="spellStart"/>
        <w:r w:rsidRPr="00DC2E9E">
          <w:rPr>
            <w:i/>
          </w:rPr>
          <w:t>simultaneousRxDataSSB-DiffNumerology</w:t>
        </w:r>
        <w:proofErr w:type="spellEnd"/>
        <w:r w:rsidRPr="00DC2E9E">
          <w:rPr>
            <w:i/>
          </w:rPr>
          <w:t xml:space="preserve"> </w:t>
        </w:r>
        <w:r w:rsidRPr="00DC2E9E">
          <w:t xml:space="preserve">[14] the following restrictions apply due to </w:t>
        </w:r>
        <w:r w:rsidRPr="00DC2E9E">
          <w:rPr>
            <w:rFonts w:eastAsia="MS Mincho"/>
            <w:lang w:eastAsia="ja-JP"/>
          </w:rPr>
          <w:t>L1-RSRP measurement based on SSB configured for L1-RSRP measurement.</w:t>
        </w:r>
      </w:ins>
    </w:p>
    <w:p w14:paraId="073EFCBD" w14:textId="77777777" w:rsidR="000237FA" w:rsidRDefault="000237FA" w:rsidP="000237FA">
      <w:pPr>
        <w:ind w:left="568" w:hanging="284"/>
        <w:rPr>
          <w:ins w:id="624" w:author="Ada Wang (王苗)" w:date="2023-09-27T23:46:00Z"/>
          <w:lang w:eastAsia="zh-CN"/>
        </w:rPr>
      </w:pPr>
      <w:ins w:id="625" w:author="Ada Wang (王苗)" w:date="2023-09-27T23:46:00Z">
        <w:r w:rsidRPr="00DC2E9E">
          <w:rPr>
            <w:lang w:eastAsia="zh-CN"/>
          </w:rPr>
          <w:t>-</w:t>
        </w:r>
        <w:r w:rsidRPr="00DC2E9E">
          <w:rPr>
            <w:lang w:eastAsia="zh-CN"/>
          </w:rPr>
          <w:tab/>
        </w:r>
        <w:r w:rsidRPr="00DC2E9E">
          <w:rPr>
            <w:rFonts w:eastAsia="MS Mincho"/>
            <w:lang w:eastAsia="ja-JP"/>
          </w:rPr>
          <w:t>T</w:t>
        </w:r>
        <w:r w:rsidRPr="00DC2E9E">
          <w:rPr>
            <w:lang w:eastAsia="zh-CN"/>
          </w:rPr>
          <w:t>he UE is not expected to transmit PUCCH/PUSCH/SRS or receive PDCCH/PDSCH/CSI-RS for tracking/CSI-RS for CQI on</w:t>
        </w:r>
        <w:r>
          <w:rPr>
            <w:lang w:eastAsia="zh-CN"/>
          </w:rPr>
          <w:t xml:space="preserve"> the concerned OFDM symbols, where the concern OFDM symbols are </w:t>
        </w:r>
      </w:ins>
    </w:p>
    <w:p w14:paraId="16728B05" w14:textId="77777777" w:rsidR="000237FA" w:rsidRDefault="000237FA" w:rsidP="000237FA">
      <w:pPr>
        <w:ind w:leftChars="242" w:left="768" w:hanging="284"/>
        <w:rPr>
          <w:ins w:id="626" w:author="Ada Wang (王苗)" w:date="2023-09-27T23:46:00Z"/>
          <w:lang w:eastAsia="zh-CN"/>
        </w:rPr>
      </w:pPr>
      <w:ins w:id="627" w:author="Ada Wang (王苗)" w:date="2023-09-27T23:46:00Z">
        <w:r>
          <w:rPr>
            <w:lang w:eastAsia="zh-CN"/>
          </w:rPr>
          <w:t>-</w:t>
        </w:r>
        <w:r>
          <w:rPr>
            <w:lang w:eastAsia="zh-CN"/>
          </w:rPr>
          <w:tab/>
          <w:t xml:space="preserve">the same and 1 OFDM symbol before or after the OFDM symbols </w:t>
        </w:r>
        <w:r w:rsidRPr="00DC2E9E">
          <w:rPr>
            <w:lang w:eastAsia="zh-CN"/>
          </w:rPr>
          <w:t xml:space="preserve">corresponding to the SSB indexes configured </w:t>
        </w:r>
        <w:r w:rsidRPr="00DC2E9E">
          <w:rPr>
            <w:rFonts w:eastAsia="MS Mincho"/>
            <w:lang w:eastAsia="ja-JP"/>
          </w:rPr>
          <w:t>for L1-RSRP measurement</w:t>
        </w:r>
        <w:r>
          <w:rPr>
            <w:lang w:eastAsia="zh-CN"/>
          </w:rPr>
          <w:t xml:space="preserve">, if UE supports </w:t>
        </w:r>
        <w:r>
          <w:rPr>
            <w:rFonts w:eastAsia="?? ??"/>
          </w:rPr>
          <w:t>[</w:t>
        </w:r>
        <w:r w:rsidRPr="00706B21">
          <w:rPr>
            <w:rFonts w:eastAsia="?? ??"/>
            <w:i/>
            <w:iCs/>
          </w:rPr>
          <w:t>capability of measurement with RTD&gt;CP</w:t>
        </w:r>
        <w:r>
          <w:rPr>
            <w:rFonts w:eastAsia="?? ??"/>
          </w:rPr>
          <w:t>]</w:t>
        </w:r>
        <w:r>
          <w:rPr>
            <w:lang w:eastAsia="zh-CN"/>
          </w:rPr>
          <w:t>,</w:t>
        </w:r>
      </w:ins>
    </w:p>
    <w:p w14:paraId="434C06AC" w14:textId="77777777" w:rsidR="000237FA" w:rsidRPr="0008723C" w:rsidRDefault="000237FA" w:rsidP="000237FA">
      <w:pPr>
        <w:ind w:leftChars="242" w:left="768" w:hanging="284"/>
        <w:rPr>
          <w:ins w:id="628" w:author="Ada Wang (王苗)" w:date="2023-09-27T23:46:00Z"/>
          <w:lang w:eastAsia="zh-CN"/>
        </w:rPr>
      </w:pPr>
      <w:ins w:id="629" w:author="Ada Wang (王苗)" w:date="2023-09-27T23:46:00Z">
        <w:r>
          <w:rPr>
            <w:lang w:eastAsia="zh-CN"/>
          </w:rPr>
          <w:t>-</w:t>
        </w:r>
        <w:r>
          <w:rPr>
            <w:lang w:eastAsia="zh-CN"/>
          </w:rPr>
          <w:tab/>
          <w:t xml:space="preserve">the same OFDM symbols </w:t>
        </w:r>
        <w:r w:rsidRPr="00DC2E9E">
          <w:rPr>
            <w:lang w:eastAsia="zh-CN"/>
          </w:rPr>
          <w:t xml:space="preserve">corresponding to the SSB indexes configured </w:t>
        </w:r>
        <w:r w:rsidRPr="00DC2E9E">
          <w:rPr>
            <w:rFonts w:eastAsia="MS Mincho"/>
            <w:lang w:eastAsia="ja-JP"/>
          </w:rPr>
          <w:t>for L1-RSRP measurement</w:t>
        </w:r>
        <w:r>
          <w:rPr>
            <w:lang w:eastAsia="zh-CN"/>
          </w:rPr>
          <w:t xml:space="preserve">, if UE does not support </w:t>
        </w:r>
        <w:r>
          <w:rPr>
            <w:rFonts w:eastAsia="?? ??"/>
          </w:rPr>
          <w:t>[</w:t>
        </w:r>
        <w:r w:rsidRPr="00706B21">
          <w:rPr>
            <w:rFonts w:eastAsia="?? ??"/>
            <w:i/>
            <w:iCs/>
          </w:rPr>
          <w:t>capability of measurement with RTD&gt;CP</w:t>
        </w:r>
        <w:r>
          <w:rPr>
            <w:rFonts w:eastAsia="?? ??"/>
          </w:rPr>
          <w:t>]</w:t>
        </w:r>
        <w:r>
          <w:rPr>
            <w:lang w:eastAsia="zh-CN"/>
          </w:rPr>
          <w:t>,</w:t>
        </w:r>
      </w:ins>
    </w:p>
    <w:p w14:paraId="56A8D5BE" w14:textId="77777777" w:rsidR="000237FA" w:rsidRPr="005C4ABD" w:rsidRDefault="000237FA" w:rsidP="000237FA">
      <w:pPr>
        <w:rPr>
          <w:ins w:id="630" w:author="Ada Wang (王苗)" w:date="2023-09-27T23:46:00Z"/>
        </w:rPr>
      </w:pPr>
      <w:ins w:id="631" w:author="Ada Wang (王苗)" w:date="2023-09-27T23:46:00Z">
        <w:r w:rsidRPr="00823BCE">
          <w:t xml:space="preserve">When intra-band carrier aggregation in FR1 is configured, the scheduling restrictions apply to </w:t>
        </w:r>
        <w:r>
          <w:t>cell(s)</w:t>
        </w:r>
        <w:r w:rsidRPr="00823BCE">
          <w:t xml:space="preserve"> in the same band </w:t>
        </w:r>
        <w:r w:rsidRPr="00823BCE">
          <w:rPr>
            <w:lang w:val="en-US"/>
          </w:rPr>
          <w:t>on the symbols</w:t>
        </w:r>
        <w:r w:rsidRPr="00823BCE">
          <w:t xml:space="preserve"> that fully or partially overlap with restricted symbols. When inter-band carrier aggregation within FR1 is configured, there are no scheduling restrictions on FR1</w:t>
        </w:r>
        <w:r>
          <w:t xml:space="preserve"> cells</w:t>
        </w:r>
        <w:r w:rsidRPr="00823BCE">
          <w:t xml:space="preserve"> configured in other bands than the bands in which the cell where L1-RSRP measurement is performed is configured.</w:t>
        </w:r>
      </w:ins>
    </w:p>
    <w:p w14:paraId="261CAB06" w14:textId="77777777" w:rsidR="000237FA" w:rsidRPr="003E3E6F" w:rsidRDefault="000237FA" w:rsidP="000237FA">
      <w:pPr>
        <w:rPr>
          <w:ins w:id="632" w:author="Ada Wang (王苗)" w:date="2023-09-27T23:46:00Z"/>
        </w:rPr>
      </w:pPr>
    </w:p>
    <w:p w14:paraId="34D9C638" w14:textId="77777777" w:rsidR="000237FA" w:rsidRPr="009C5807" w:rsidRDefault="000237FA" w:rsidP="000237FA">
      <w:pPr>
        <w:pStyle w:val="Heading4"/>
        <w:rPr>
          <w:ins w:id="633" w:author="Ada Wang (王苗)" w:date="2023-09-27T23:46:00Z"/>
        </w:rPr>
      </w:pPr>
      <w:ins w:id="634" w:author="Ada Wang (王苗)" w:date="2023-09-27T23:46:00Z">
        <w:r w:rsidRPr="009C5807">
          <w:t>9.</w:t>
        </w:r>
        <w:r>
          <w:t>x.</w:t>
        </w:r>
        <w:r w:rsidRPr="009C5807">
          <w:t>6.3</w:t>
        </w:r>
        <w:r w:rsidRPr="009C5807">
          <w:tab/>
          <w:t>Scheduling availability of UE performing L1-RSRP measurement on FR2</w:t>
        </w:r>
      </w:ins>
    </w:p>
    <w:p w14:paraId="21961F4C" w14:textId="77777777" w:rsidR="000237FA" w:rsidRPr="00A139FA" w:rsidRDefault="000237FA" w:rsidP="000237FA">
      <w:pPr>
        <w:rPr>
          <w:ins w:id="635" w:author="Ada Wang (王苗)" w:date="2023-09-27T23:46:00Z"/>
          <w:rFonts w:eastAsia="MS Mincho"/>
          <w:lang w:eastAsia="ja-JP"/>
        </w:rPr>
      </w:pPr>
      <w:ins w:id="636" w:author="Ada Wang (王苗)" w:date="2023-09-27T23:46:00Z">
        <w:r w:rsidRPr="009C5807">
          <w:t xml:space="preserve">The following scheduling restriction applies due to </w:t>
        </w:r>
        <w:r w:rsidRPr="009C5807">
          <w:rPr>
            <w:rFonts w:eastAsia="MS Mincho"/>
            <w:lang w:eastAsia="ja-JP"/>
          </w:rPr>
          <w:t>L1-RSRP measurement.</w:t>
        </w:r>
      </w:ins>
    </w:p>
    <w:p w14:paraId="173B6EFE" w14:textId="77777777" w:rsidR="000237FA" w:rsidRDefault="000237FA" w:rsidP="000237FA">
      <w:pPr>
        <w:ind w:left="568" w:hanging="284"/>
        <w:rPr>
          <w:ins w:id="637" w:author="Ada Wang (王苗)" w:date="2023-09-27T23:46:00Z"/>
          <w:lang w:eastAsia="zh-CN"/>
        </w:rPr>
      </w:pPr>
      <w:ins w:id="638" w:author="Ada Wang (王苗)" w:date="2023-09-27T23:46:00Z">
        <w:r w:rsidRPr="008C6DE4">
          <w:rPr>
            <w:lang w:eastAsia="zh-CN"/>
          </w:rPr>
          <w:t>-</w:t>
        </w:r>
        <w:r w:rsidRPr="008C6DE4">
          <w:rPr>
            <w:lang w:eastAsia="zh-CN"/>
          </w:rPr>
          <w:tab/>
        </w:r>
        <w:r w:rsidRPr="008C6DE4">
          <w:rPr>
            <w:lang w:eastAsia="ja-JP"/>
          </w:rPr>
          <w:t xml:space="preserve">The UE is not expected to transmit PUCCH/PUSCH/SRS or receive </w:t>
        </w:r>
        <w:r w:rsidRPr="00823BCE">
          <w:rPr>
            <w:lang w:eastAsia="ja-JP"/>
          </w:rPr>
          <w:t>PDCCH/PDSCH</w:t>
        </w:r>
        <w:r w:rsidRPr="00823BCE">
          <w:rPr>
            <w:lang w:eastAsia="zh-CN"/>
          </w:rPr>
          <w:t>/CSI-RS for tracking/CSI-RS for CQI</w:t>
        </w:r>
        <w:r w:rsidRPr="00823BCE">
          <w:rPr>
            <w:lang w:eastAsia="ja-JP"/>
          </w:rPr>
          <w:t xml:space="preserve"> on </w:t>
        </w:r>
        <w:r>
          <w:rPr>
            <w:lang w:eastAsia="zh-CN"/>
          </w:rPr>
          <w:t xml:space="preserve">the concerned OFDM symbols, where the concern OFDM symbols are </w:t>
        </w:r>
      </w:ins>
    </w:p>
    <w:p w14:paraId="5E1DCB95" w14:textId="77777777" w:rsidR="000237FA" w:rsidRDefault="000237FA" w:rsidP="000237FA">
      <w:pPr>
        <w:ind w:leftChars="242" w:left="768" w:hanging="284"/>
        <w:rPr>
          <w:ins w:id="639" w:author="Ada Wang (王苗)" w:date="2023-09-27T23:46:00Z"/>
          <w:lang w:eastAsia="zh-CN"/>
        </w:rPr>
      </w:pPr>
      <w:ins w:id="640" w:author="Ada Wang (王苗)" w:date="2023-09-27T23:46:00Z">
        <w:r>
          <w:rPr>
            <w:lang w:eastAsia="zh-CN"/>
          </w:rPr>
          <w:t>-</w:t>
        </w:r>
        <w:r>
          <w:rPr>
            <w:lang w:eastAsia="zh-CN"/>
          </w:rPr>
          <w:tab/>
          <w:t xml:space="preserve">the same and 1 OFDM symbol before or after the OFDM symbols </w:t>
        </w:r>
        <w:r w:rsidRPr="00DC2E9E">
          <w:rPr>
            <w:lang w:eastAsia="zh-CN"/>
          </w:rPr>
          <w:t xml:space="preserve">corresponding to the SSB indexes configured </w:t>
        </w:r>
        <w:r w:rsidRPr="00DC2E9E">
          <w:rPr>
            <w:rFonts w:eastAsia="MS Mincho"/>
            <w:lang w:eastAsia="ja-JP"/>
          </w:rPr>
          <w:t>for L1-RSRP measurement</w:t>
        </w:r>
        <w:r>
          <w:rPr>
            <w:lang w:eastAsia="zh-CN"/>
          </w:rPr>
          <w:t xml:space="preserve">, if UE supports </w:t>
        </w:r>
        <w:r>
          <w:rPr>
            <w:rFonts w:eastAsia="?? ??"/>
          </w:rPr>
          <w:t>[</w:t>
        </w:r>
        <w:r w:rsidRPr="00706B21">
          <w:rPr>
            <w:rFonts w:eastAsia="?? ??"/>
            <w:i/>
            <w:iCs/>
          </w:rPr>
          <w:t>capability of measurement with RTD&gt;CP</w:t>
        </w:r>
        <w:r>
          <w:rPr>
            <w:rFonts w:eastAsia="?? ??"/>
          </w:rPr>
          <w:t>]</w:t>
        </w:r>
        <w:r>
          <w:rPr>
            <w:lang w:eastAsia="zh-CN"/>
          </w:rPr>
          <w:t>,</w:t>
        </w:r>
      </w:ins>
    </w:p>
    <w:p w14:paraId="3817EDA5" w14:textId="77777777" w:rsidR="000237FA" w:rsidRPr="00D95B60" w:rsidRDefault="000237FA" w:rsidP="000237FA">
      <w:pPr>
        <w:ind w:leftChars="242" w:left="768" w:hanging="284"/>
        <w:rPr>
          <w:ins w:id="641" w:author="Ada Wang (王苗)" w:date="2023-09-27T23:46:00Z"/>
        </w:rPr>
      </w:pPr>
      <w:ins w:id="642" w:author="Ada Wang (王苗)" w:date="2023-09-27T23:46:00Z">
        <w:r>
          <w:rPr>
            <w:lang w:eastAsia="zh-CN"/>
          </w:rPr>
          <w:t>-</w:t>
        </w:r>
        <w:r>
          <w:rPr>
            <w:lang w:eastAsia="zh-CN"/>
          </w:rPr>
          <w:tab/>
          <w:t xml:space="preserve">the same OFDM symbols </w:t>
        </w:r>
        <w:r w:rsidRPr="00DC2E9E">
          <w:rPr>
            <w:lang w:eastAsia="zh-CN"/>
          </w:rPr>
          <w:t xml:space="preserve">corresponding to the SSB indexes configured </w:t>
        </w:r>
        <w:r w:rsidRPr="00DC2E9E">
          <w:rPr>
            <w:rFonts w:eastAsia="MS Mincho"/>
            <w:lang w:eastAsia="ja-JP"/>
          </w:rPr>
          <w:t>for L1-RSRP measurement</w:t>
        </w:r>
        <w:r>
          <w:rPr>
            <w:lang w:eastAsia="zh-CN"/>
          </w:rPr>
          <w:t xml:space="preserve">, if UE does not support </w:t>
        </w:r>
        <w:r>
          <w:rPr>
            <w:rFonts w:eastAsia="?? ??"/>
          </w:rPr>
          <w:t>[</w:t>
        </w:r>
        <w:r w:rsidRPr="00706B21">
          <w:rPr>
            <w:rFonts w:eastAsia="?? ??"/>
            <w:i/>
            <w:iCs/>
          </w:rPr>
          <w:t>capability of measurement with RTD&gt;CP</w:t>
        </w:r>
        <w:r>
          <w:rPr>
            <w:rFonts w:eastAsia="?? ??"/>
          </w:rPr>
          <w:t>]</w:t>
        </w:r>
        <w:r>
          <w:rPr>
            <w:lang w:eastAsia="zh-CN"/>
          </w:rPr>
          <w:t>,</w:t>
        </w:r>
      </w:ins>
    </w:p>
    <w:p w14:paraId="0904969B" w14:textId="77777777" w:rsidR="000237FA" w:rsidRDefault="000237FA" w:rsidP="000237FA">
      <w:pPr>
        <w:rPr>
          <w:ins w:id="643" w:author="Ada Wang (王苗)" w:date="2023-09-27T23:46:00Z"/>
          <w:lang w:eastAsia="zh-CN"/>
        </w:rPr>
      </w:pPr>
      <w:ins w:id="644" w:author="Ada Wang (王苗)" w:date="2023-09-27T23:46:00Z">
        <w:r w:rsidRPr="009C5807">
          <w:rPr>
            <w:lang w:eastAsia="zh-CN"/>
          </w:rPr>
          <w:t xml:space="preserve">When intra-band carrier aggregation </w:t>
        </w:r>
        <w:r>
          <w:rPr>
            <w:lang w:eastAsia="zh-CN"/>
          </w:rPr>
          <w:t>in FR2</w:t>
        </w:r>
        <w:r w:rsidRPr="00885F53">
          <w:rPr>
            <w:lang w:eastAsia="zh-CN"/>
          </w:rPr>
          <w:t xml:space="preserve"> </w:t>
        </w:r>
        <w:r w:rsidRPr="009C5807">
          <w:rPr>
            <w:lang w:eastAsia="zh-CN"/>
          </w:rPr>
          <w:t>is performed, the scheduling restr</w:t>
        </w:r>
        <w:r w:rsidRPr="00823BCE">
          <w:rPr>
            <w:lang w:eastAsia="zh-CN"/>
          </w:rPr>
          <w:t xml:space="preserve">ictions </w:t>
        </w:r>
        <w:r w:rsidRPr="00823BCE">
          <w:t>is performed</w:t>
        </w:r>
        <w:r w:rsidRPr="00823BCE">
          <w:rPr>
            <w:lang w:eastAsia="zh-CN"/>
          </w:rPr>
          <w:t xml:space="preserve"> apply to </w:t>
        </w:r>
        <w:r w:rsidRPr="00A139FA">
          <w:rPr>
            <w:lang w:eastAsia="zh-CN"/>
          </w:rPr>
          <w:t>cell(s)</w:t>
        </w:r>
        <w:r w:rsidRPr="00823BCE">
          <w:rPr>
            <w:lang w:eastAsia="zh-CN"/>
          </w:rPr>
          <w:t xml:space="preserve"> in the band </w:t>
        </w:r>
        <w:r w:rsidRPr="00823BCE">
          <w:rPr>
            <w:lang w:val="en-US"/>
          </w:rPr>
          <w:t>on the symbols</w:t>
        </w:r>
        <w:r w:rsidRPr="00823BCE">
          <w:t xml:space="preserve"> that fully or partially overlap</w:t>
        </w:r>
        <w:r w:rsidRPr="009C5807">
          <w:t xml:space="preserve"> with restricted symbols</w:t>
        </w:r>
        <w:r w:rsidRPr="009C5807">
          <w:rPr>
            <w:lang w:eastAsia="zh-CN"/>
          </w:rPr>
          <w:t>.</w:t>
        </w:r>
      </w:ins>
    </w:p>
    <w:p w14:paraId="10126C9D" w14:textId="77777777" w:rsidR="000237FA" w:rsidRPr="00823BCE" w:rsidRDefault="000237FA" w:rsidP="000237FA">
      <w:pPr>
        <w:rPr>
          <w:ins w:id="645" w:author="Ada Wang (王苗)" w:date="2023-09-27T23:46:00Z"/>
          <w:lang w:eastAsia="zh-CN"/>
        </w:rPr>
      </w:pPr>
      <w:ins w:id="646" w:author="Ada Wang (王苗)" w:date="2023-09-27T23:46:00Z">
        <w:r w:rsidRPr="00885F53">
          <w:rPr>
            <w:lang w:eastAsia="zh-CN"/>
          </w:rPr>
          <w:t>When inter-band carrier aggregation in FR</w:t>
        </w:r>
        <w:r>
          <w:rPr>
            <w:lang w:eastAsia="zh-CN"/>
          </w:rPr>
          <w:t>2</w:t>
        </w:r>
        <w:r w:rsidRPr="00885F53">
          <w:rPr>
            <w:lang w:eastAsia="zh-CN"/>
          </w:rPr>
          <w:t xml:space="preserve"> is performed, there are no scheduling restrictions on FR</w:t>
        </w:r>
        <w:r>
          <w:rPr>
            <w:lang w:eastAsia="zh-CN"/>
          </w:rPr>
          <w:t>2 cells</w:t>
        </w:r>
        <w:r w:rsidRPr="00885F53">
          <w:rPr>
            <w:lang w:eastAsia="zh-CN"/>
          </w:rPr>
          <w:t xml:space="preserve"> in the bands due to </w:t>
        </w:r>
        <w:r w:rsidRPr="009C5807">
          <w:t>L1-RSRP measurement</w:t>
        </w:r>
        <w:r w:rsidRPr="00885F53">
          <w:rPr>
            <w:lang w:eastAsia="zh-CN"/>
          </w:rPr>
          <w:t xml:space="preserve"> performed on FR</w:t>
        </w:r>
        <w:r>
          <w:rPr>
            <w:lang w:eastAsia="zh-CN"/>
          </w:rPr>
          <w:t>2</w:t>
        </w:r>
        <w:r w:rsidRPr="00885F53">
          <w:rPr>
            <w:lang w:eastAsia="zh-CN"/>
          </w:rPr>
          <w:t xml:space="preserve"> </w:t>
        </w:r>
        <w:r>
          <w:rPr>
            <w:lang w:eastAsia="zh-CN"/>
          </w:rPr>
          <w:t xml:space="preserve">cell(s) in different band(s), </w:t>
        </w:r>
        <w:r w:rsidRPr="006D0396">
          <w:rPr>
            <w:lang w:val="en-US" w:eastAsia="zh-CN"/>
          </w:rPr>
          <w:t xml:space="preserve">provided that </w:t>
        </w:r>
        <w:r w:rsidRPr="00052771">
          <w:t xml:space="preserve">UE is </w:t>
        </w:r>
        <w:r>
          <w:t>capable of</w:t>
        </w:r>
        <w:r w:rsidRPr="00052771">
          <w:t xml:space="preserve"> </w:t>
        </w:r>
        <w:r>
          <w:t>independent beam management on this FR2 band pair</w:t>
        </w:r>
        <w:r w:rsidRPr="00885F53">
          <w:rPr>
            <w:lang w:eastAsia="zh-CN"/>
          </w:rPr>
          <w:t>.</w:t>
        </w:r>
        <w:r>
          <w:rPr>
            <w:lang w:eastAsia="zh-CN"/>
          </w:rPr>
          <w:t xml:space="preserve"> Additionally, there is no scheduling restriction if the UE is </w:t>
        </w:r>
        <w:r w:rsidRPr="00AC245E">
          <w:rPr>
            <w:lang w:eastAsia="zh-CN"/>
          </w:rPr>
          <w:t>configure</w:t>
        </w:r>
        <w:r>
          <w:rPr>
            <w:lang w:eastAsia="zh-CN"/>
          </w:rPr>
          <w:t>d</w:t>
        </w:r>
        <w:r w:rsidRPr="00AC245E">
          <w:rPr>
            <w:lang w:eastAsia="zh-CN"/>
          </w:rPr>
          <w:t xml:space="preserve"> </w:t>
        </w:r>
        <w:r w:rsidRPr="00823BCE">
          <w:rPr>
            <w:lang w:eastAsia="zh-CN"/>
          </w:rPr>
          <w:t>with different numerology between SSB on one FR2 band and data on the other FR2 band provided the UE is configured for IBM operation for the band pair.</w:t>
        </w:r>
      </w:ins>
    </w:p>
    <w:p w14:paraId="2DDD6E45" w14:textId="77777777" w:rsidR="000237FA" w:rsidRDefault="000237FA" w:rsidP="000237FA">
      <w:pPr>
        <w:rPr>
          <w:ins w:id="647" w:author="Ada Wang (王苗)" w:date="2023-09-27T23:46:00Z"/>
          <w:rFonts w:eastAsia="MS Mincho"/>
          <w:lang w:eastAsia="ja-JP"/>
        </w:rPr>
      </w:pPr>
      <w:ins w:id="648" w:author="Ada Wang (王苗)" w:date="2023-09-27T23:46:00Z">
        <w:r w:rsidRPr="009C5807">
          <w:rPr>
            <w:rFonts w:eastAsia="MS Mincho"/>
            <w:lang w:eastAsia="ja-JP"/>
          </w:rPr>
          <w:t>If following conditions are met,</w:t>
        </w:r>
      </w:ins>
    </w:p>
    <w:p w14:paraId="22DC1F7D" w14:textId="77777777" w:rsidR="000237FA" w:rsidRPr="001B116C" w:rsidRDefault="000237FA" w:rsidP="000237FA">
      <w:pPr>
        <w:pStyle w:val="B10"/>
        <w:rPr>
          <w:ins w:id="649" w:author="Ada Wang (王苗)" w:date="2023-09-27T23:46:00Z"/>
          <w:rFonts w:eastAsia="Yu Mincho"/>
          <w:lang w:eastAsia="ja-JP"/>
        </w:rPr>
      </w:pPr>
      <w:ins w:id="650" w:author="Ada Wang (王苗)" w:date="2023-09-27T23:46:00Z">
        <w:r w:rsidRPr="009C5807">
          <w:rPr>
            <w:rFonts w:eastAsia="Yu Mincho"/>
            <w:lang w:eastAsia="ja-JP"/>
          </w:rPr>
          <w:t>-</w:t>
        </w:r>
        <w:r w:rsidRPr="001B116C">
          <w:rPr>
            <w:rFonts w:eastAsia="Yu Mincho"/>
            <w:lang w:eastAsia="ja-JP"/>
          </w:rPr>
          <w:tab/>
          <w:t>UE has been notified about system information update through paging,</w:t>
        </w:r>
      </w:ins>
    </w:p>
    <w:p w14:paraId="71B0D0C1" w14:textId="77777777" w:rsidR="000237FA" w:rsidRPr="001B116C" w:rsidRDefault="000237FA" w:rsidP="000237FA">
      <w:pPr>
        <w:pStyle w:val="B10"/>
        <w:rPr>
          <w:ins w:id="651" w:author="Ada Wang (王苗)" w:date="2023-09-27T23:46:00Z"/>
          <w:rFonts w:eastAsia="Yu Mincho"/>
          <w:lang w:eastAsia="ja-JP"/>
        </w:rPr>
      </w:pPr>
      <w:ins w:id="652" w:author="Ada Wang (王苗)" w:date="2023-09-27T23:46:00Z">
        <w:r w:rsidRPr="009C5807">
          <w:rPr>
            <w:rFonts w:eastAsia="Yu Mincho"/>
            <w:lang w:eastAsia="ja-JP"/>
          </w:rPr>
          <w:t>-</w:t>
        </w:r>
        <w:r w:rsidRPr="001B116C">
          <w:rPr>
            <w:rFonts w:eastAsia="Yu Mincho"/>
            <w:lang w:eastAsia="ja-JP"/>
          </w:rPr>
          <w:tab/>
          <w:t>The gap between UE’s reception of PDCCH that UE monitors in the Type 2-PDCCH CSS set and that notifies system information update, and the PDCCH that UE monitors in the Type0-PDCCH CSS set, is greater than 2 slots,</w:t>
        </w:r>
      </w:ins>
    </w:p>
    <w:p w14:paraId="27456DDB" w14:textId="77777777" w:rsidR="000237FA" w:rsidRPr="009C5807" w:rsidRDefault="000237FA" w:rsidP="000237FA">
      <w:pPr>
        <w:rPr>
          <w:ins w:id="653" w:author="Ada Wang (王苗)" w:date="2023-09-27T23:46:00Z"/>
          <w:rFonts w:eastAsia="MS Mincho"/>
          <w:lang w:eastAsia="ja-JP"/>
        </w:rPr>
      </w:pPr>
      <w:ins w:id="654" w:author="Ada Wang (王苗)" w:date="2023-09-27T23:46:00Z">
        <w:r w:rsidRPr="009C5807">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w:t>
        </w:r>
        <w:r w:rsidRPr="009C5807">
          <w:rPr>
            <w:lang w:eastAsia="ja-JP"/>
          </w:rPr>
          <w:t>for L1-RSRP measurement</w:t>
        </w:r>
        <w:r w:rsidRPr="009C5807">
          <w:rPr>
            <w:rFonts w:eastAsia="MS Mincho"/>
            <w:lang w:eastAsia="ja-JP"/>
          </w:rPr>
          <w:t xml:space="preserve">; and </w:t>
        </w:r>
      </w:ins>
    </w:p>
    <w:p w14:paraId="2D943A35" w14:textId="77777777" w:rsidR="000237FA" w:rsidRPr="009C5807" w:rsidRDefault="000237FA" w:rsidP="000237FA">
      <w:pPr>
        <w:rPr>
          <w:ins w:id="655" w:author="Ada Wang (王苗)" w:date="2023-09-27T23:46:00Z"/>
          <w:rFonts w:eastAsia="MS Mincho"/>
          <w:lang w:eastAsia="ja-JP"/>
        </w:rPr>
      </w:pPr>
      <w:ins w:id="656" w:author="Ada Wang (王苗)" w:date="2023-09-27T23:46:00Z">
        <w:r w:rsidRPr="009C5807">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w:t>
        </w:r>
        <w:r w:rsidRPr="009C5807">
          <w:rPr>
            <w:lang w:eastAsia="ja-JP"/>
          </w:rPr>
          <w:t>for L1-RSRP measurement</w:t>
        </w:r>
        <w:r w:rsidRPr="009C5807">
          <w:rPr>
            <w:rFonts w:eastAsia="MS Mincho"/>
            <w:lang w:eastAsia="ja-JP"/>
          </w:rPr>
          <w:t>.</w:t>
        </w:r>
      </w:ins>
    </w:p>
    <w:p w14:paraId="2A89E051" w14:textId="77777777" w:rsidR="000237FA" w:rsidRPr="009C5807" w:rsidRDefault="000237FA" w:rsidP="000237FA">
      <w:pPr>
        <w:pStyle w:val="Heading4"/>
        <w:rPr>
          <w:ins w:id="657" w:author="Ada Wang (王苗)" w:date="2023-09-27T23:46:00Z"/>
        </w:rPr>
      </w:pPr>
      <w:ins w:id="658" w:author="Ada Wang (王苗)" w:date="2023-09-27T23:46:00Z">
        <w:r w:rsidRPr="009C5807">
          <w:lastRenderedPageBreak/>
          <w:t>9.</w:t>
        </w:r>
        <w:r>
          <w:t>x</w:t>
        </w:r>
        <w:r w:rsidRPr="009C5807">
          <w:t>.6.4</w:t>
        </w:r>
        <w:r w:rsidRPr="009C5807">
          <w:tab/>
          <w:t>Scheduling availability of UE performing L1-RSRP measurement on FR1 or FR2 in case of FR1-FR2 inter-band CA</w:t>
        </w:r>
      </w:ins>
    </w:p>
    <w:p w14:paraId="066F4DD5" w14:textId="77777777" w:rsidR="000237FA" w:rsidRPr="00823BCE" w:rsidRDefault="000237FA" w:rsidP="000237FA">
      <w:pPr>
        <w:rPr>
          <w:ins w:id="659" w:author="Ada Wang (王苗)" w:date="2023-09-27T23:46:00Z"/>
          <w:rFonts w:eastAsia="MS Mincho"/>
          <w:lang w:eastAsia="ja-JP"/>
        </w:rPr>
      </w:pPr>
      <w:ins w:id="660" w:author="Ada Wang (王苗)" w:date="2023-09-27T23:46:00Z">
        <w:r w:rsidRPr="009C5807">
          <w:t xml:space="preserve">There are no scheduling restrictions </w:t>
        </w:r>
        <w:r w:rsidRPr="009C5807">
          <w:rPr>
            <w:rFonts w:eastAsia="MS Mincho"/>
            <w:lang w:eastAsia="ja-JP"/>
          </w:rPr>
          <w:t xml:space="preserve">on </w:t>
        </w:r>
        <w:r w:rsidRPr="00823BCE">
          <w:rPr>
            <w:rFonts w:eastAsia="MS Mincho"/>
            <w:lang w:eastAsia="ja-JP"/>
          </w:rPr>
          <w:t xml:space="preserve">FR1 </w:t>
        </w:r>
        <w:r w:rsidRPr="00A139FA">
          <w:rPr>
            <w:lang w:eastAsia="zh-CN"/>
          </w:rPr>
          <w:t>cell</w:t>
        </w:r>
        <w:r w:rsidRPr="00A139FA">
          <w:rPr>
            <w:rFonts w:eastAsia="MS Mincho"/>
            <w:lang w:eastAsia="ja-JP"/>
          </w:rPr>
          <w:t>(s)</w:t>
        </w:r>
        <w:r w:rsidRPr="00823BCE">
          <w:rPr>
            <w:rFonts w:eastAsia="MS Mincho"/>
            <w:lang w:eastAsia="ja-JP"/>
          </w:rPr>
          <w:t xml:space="preserve"> </w:t>
        </w:r>
        <w:r w:rsidRPr="00823BCE">
          <w:t xml:space="preserve">due to </w:t>
        </w:r>
        <w:r w:rsidRPr="00823BCE">
          <w:rPr>
            <w:rFonts w:eastAsia="MS Mincho"/>
            <w:lang w:eastAsia="ja-JP"/>
          </w:rPr>
          <w:t>L1-RSRP measurement</w:t>
        </w:r>
        <w:r w:rsidRPr="00823BCE">
          <w:t xml:space="preserve"> performed on FR</w:t>
        </w:r>
        <w:r w:rsidRPr="00823BCE">
          <w:rPr>
            <w:rFonts w:eastAsia="MS Mincho"/>
            <w:lang w:eastAsia="ja-JP"/>
          </w:rPr>
          <w:t xml:space="preserve">2 </w:t>
        </w:r>
        <w:r w:rsidRPr="00A139FA">
          <w:rPr>
            <w:lang w:eastAsia="zh-CN"/>
          </w:rPr>
          <w:t>cell(s)</w:t>
        </w:r>
        <w:r w:rsidRPr="00823BCE">
          <w:rPr>
            <w:rFonts w:eastAsia="MS Mincho"/>
            <w:lang w:eastAsia="ja-JP"/>
          </w:rPr>
          <w:t>.</w:t>
        </w:r>
      </w:ins>
    </w:p>
    <w:p w14:paraId="7709A603" w14:textId="77777777" w:rsidR="000237FA" w:rsidRPr="00DC2E9E" w:rsidRDefault="000237FA" w:rsidP="000237FA">
      <w:pPr>
        <w:rPr>
          <w:ins w:id="661" w:author="Ada Wang (王苗)" w:date="2023-09-27T23:46:00Z"/>
          <w:rFonts w:eastAsia="MS Mincho"/>
          <w:lang w:eastAsia="ja-JP"/>
        </w:rPr>
      </w:pPr>
      <w:ins w:id="662" w:author="Ada Wang (王苗)" w:date="2023-09-27T23:46:00Z">
        <w:r w:rsidRPr="00DC2E9E">
          <w:t xml:space="preserve">There are no scheduling restrictions </w:t>
        </w:r>
        <w:r w:rsidRPr="00DC2E9E">
          <w:rPr>
            <w:rFonts w:eastAsia="MS Mincho"/>
            <w:lang w:eastAsia="ja-JP"/>
          </w:rPr>
          <w:t xml:space="preserve">on FR2 </w:t>
        </w:r>
        <w:r w:rsidRPr="00DC2E9E">
          <w:rPr>
            <w:lang w:eastAsia="zh-CN"/>
          </w:rPr>
          <w:t>cell</w:t>
        </w:r>
        <w:r w:rsidRPr="00DC2E9E">
          <w:rPr>
            <w:rFonts w:eastAsia="MS Mincho"/>
            <w:lang w:eastAsia="ja-JP"/>
          </w:rPr>
          <w:t xml:space="preserve">(s) </w:t>
        </w:r>
        <w:r w:rsidRPr="00DC2E9E">
          <w:t xml:space="preserve">due to </w:t>
        </w:r>
        <w:r w:rsidRPr="00DC2E9E">
          <w:rPr>
            <w:rFonts w:eastAsia="MS Mincho"/>
            <w:lang w:eastAsia="ja-JP"/>
          </w:rPr>
          <w:t>L1-RSRP measurement</w:t>
        </w:r>
        <w:r w:rsidRPr="00DC2E9E">
          <w:t xml:space="preserve"> performed on FR</w:t>
        </w:r>
        <w:r w:rsidRPr="00DC2E9E">
          <w:rPr>
            <w:rFonts w:eastAsia="MS Mincho"/>
            <w:lang w:eastAsia="ja-JP"/>
          </w:rPr>
          <w:t xml:space="preserve">1 </w:t>
        </w:r>
        <w:r w:rsidRPr="00DC2E9E">
          <w:rPr>
            <w:lang w:eastAsia="zh-CN"/>
          </w:rPr>
          <w:t>cell</w:t>
        </w:r>
        <w:r w:rsidRPr="00DC2E9E">
          <w:rPr>
            <w:rFonts w:eastAsia="MS Mincho"/>
            <w:lang w:eastAsia="ja-JP"/>
          </w:rPr>
          <w:t>(s).</w:t>
        </w:r>
      </w:ins>
    </w:p>
    <w:p w14:paraId="4832C5CA" w14:textId="77777777" w:rsidR="000237FA" w:rsidRPr="009C5807" w:rsidRDefault="000237FA" w:rsidP="000237FA">
      <w:pPr>
        <w:pStyle w:val="Heading4"/>
        <w:rPr>
          <w:ins w:id="663" w:author="Ada Wang (王苗)" w:date="2023-09-27T23:46:00Z"/>
        </w:rPr>
      </w:pPr>
      <w:ins w:id="664" w:author="Ada Wang (王苗)" w:date="2023-09-27T23:46:00Z">
        <w:r w:rsidRPr="009C5807">
          <w:t>9.</w:t>
        </w:r>
        <w:r>
          <w:t>x.</w:t>
        </w:r>
        <w:r w:rsidRPr="009C5807">
          <w:t>6.</w:t>
        </w:r>
        <w:r>
          <w:t>5</w:t>
        </w:r>
        <w:r w:rsidRPr="009C5807">
          <w:tab/>
          <w:t xml:space="preserve">Scheduling availability of UE performing L1-RSRP measurement </w:t>
        </w:r>
        <w:r>
          <w:t>in TDD bands on FR1</w:t>
        </w:r>
      </w:ins>
    </w:p>
    <w:p w14:paraId="5EDAA43B" w14:textId="77777777" w:rsidR="000237FA" w:rsidRDefault="000237FA" w:rsidP="000237FA">
      <w:pPr>
        <w:rPr>
          <w:ins w:id="665" w:author="Ada Wang (王苗)" w:date="2023-09-27T23:46:00Z"/>
        </w:rPr>
      </w:pPr>
      <w:ins w:id="666" w:author="Ada Wang (王苗)" w:date="2023-09-27T23:46:00Z">
        <w:r>
          <w:t xml:space="preserve">When UE performs L1-RSRP measurement on </w:t>
        </w:r>
        <w:proofErr w:type="spellStart"/>
        <w:r>
          <w:t>neighbor</w:t>
        </w:r>
        <w:proofErr w:type="spellEnd"/>
        <w:r>
          <w:t xml:space="preserve"> cell in a TDD band, the following restrictions apply due to L1-RSRP measurement</w:t>
        </w:r>
      </w:ins>
    </w:p>
    <w:p w14:paraId="04DB6113" w14:textId="77777777" w:rsidR="000237FA" w:rsidRDefault="000237FA" w:rsidP="000237FA">
      <w:pPr>
        <w:ind w:left="568" w:hanging="284"/>
        <w:rPr>
          <w:ins w:id="667" w:author="Ada Wang (王苗)" w:date="2023-09-27T23:46:00Z"/>
          <w:lang w:eastAsia="zh-CN"/>
        </w:rPr>
      </w:pPr>
      <w:ins w:id="668" w:author="Ada Wang (王苗)" w:date="2023-09-27T23:46:00Z">
        <w:r>
          <w:t>-</w:t>
        </w:r>
        <w:r>
          <w:tab/>
        </w:r>
        <w:r w:rsidRPr="008C6DE4">
          <w:rPr>
            <w:rFonts w:eastAsia="MS Mincho"/>
            <w:lang w:eastAsia="ja-JP"/>
          </w:rPr>
          <w:t>T</w:t>
        </w:r>
        <w:r w:rsidRPr="008C6DE4">
          <w:rPr>
            <w:lang w:eastAsia="zh-CN"/>
          </w:rPr>
          <w:t>he UE is not expected to transmit PUC</w:t>
        </w:r>
        <w:r w:rsidRPr="00823BCE">
          <w:rPr>
            <w:lang w:eastAsia="zh-CN"/>
          </w:rPr>
          <w:t xml:space="preserve">CH/PUSCH/SRS on </w:t>
        </w:r>
        <w:r>
          <w:rPr>
            <w:lang w:eastAsia="zh-CN"/>
          </w:rPr>
          <w:t>the concerned OFDM symbols</w:t>
        </w:r>
        <w:r w:rsidRPr="006D7056">
          <w:rPr>
            <w:lang w:eastAsia="zh-CN"/>
          </w:rPr>
          <w:t xml:space="preserve"> </w:t>
        </w:r>
        <w:r>
          <w:rPr>
            <w:lang w:eastAsia="zh-CN"/>
          </w:rPr>
          <w:t xml:space="preserve">and restricted symbols may partially or fully overlap with UL symbols, where the concern OFDM symbols are </w:t>
        </w:r>
      </w:ins>
    </w:p>
    <w:p w14:paraId="6F27D01E" w14:textId="77777777" w:rsidR="000237FA" w:rsidRDefault="000237FA" w:rsidP="000237FA">
      <w:pPr>
        <w:ind w:leftChars="242" w:left="768" w:hanging="284"/>
        <w:rPr>
          <w:ins w:id="669" w:author="Ada Wang (王苗)" w:date="2023-09-27T23:46:00Z"/>
          <w:lang w:eastAsia="zh-CN"/>
        </w:rPr>
      </w:pPr>
      <w:ins w:id="670" w:author="Ada Wang (王苗)" w:date="2023-09-27T23:46:00Z">
        <w:r>
          <w:rPr>
            <w:lang w:eastAsia="zh-CN"/>
          </w:rPr>
          <w:t>-</w:t>
        </w:r>
        <w:r>
          <w:rPr>
            <w:lang w:eastAsia="zh-CN"/>
          </w:rPr>
          <w:tab/>
          <w:t xml:space="preserve">the same and 1 OFDM symbol before or after the OFDM symbols </w:t>
        </w:r>
        <w:r w:rsidRPr="00DC2E9E">
          <w:rPr>
            <w:lang w:eastAsia="zh-CN"/>
          </w:rPr>
          <w:t xml:space="preserve">corresponding to the SSB indexes configured </w:t>
        </w:r>
        <w:r w:rsidRPr="00DC2E9E">
          <w:rPr>
            <w:rFonts w:eastAsia="MS Mincho"/>
            <w:lang w:eastAsia="ja-JP"/>
          </w:rPr>
          <w:t>for L1-RSRP measurement</w:t>
        </w:r>
        <w:r>
          <w:rPr>
            <w:lang w:eastAsia="zh-CN"/>
          </w:rPr>
          <w:t xml:space="preserve">, if UE supports </w:t>
        </w:r>
        <w:r>
          <w:rPr>
            <w:rFonts w:eastAsia="?? ??"/>
          </w:rPr>
          <w:t>[</w:t>
        </w:r>
        <w:r w:rsidRPr="00706B21">
          <w:rPr>
            <w:rFonts w:eastAsia="?? ??"/>
            <w:i/>
            <w:iCs/>
          </w:rPr>
          <w:t>capability of measurement with RTD&gt;CP</w:t>
        </w:r>
        <w:r>
          <w:rPr>
            <w:rFonts w:eastAsia="?? ??"/>
          </w:rPr>
          <w:t>]</w:t>
        </w:r>
        <w:r>
          <w:rPr>
            <w:lang w:eastAsia="zh-CN"/>
          </w:rPr>
          <w:t>,</w:t>
        </w:r>
      </w:ins>
    </w:p>
    <w:p w14:paraId="5EF7316F" w14:textId="65681445" w:rsidR="0074177B" w:rsidRPr="009147F8" w:rsidRDefault="000237FA" w:rsidP="000237FA">
      <w:pPr>
        <w:pStyle w:val="B10"/>
        <w:rPr>
          <w:rFonts w:eastAsia="MS Mincho"/>
          <w:lang w:eastAsia="ja-JP"/>
        </w:rPr>
      </w:pPr>
      <w:ins w:id="671" w:author="Ada Wang (王苗)" w:date="2023-09-27T23:46:00Z">
        <w:r>
          <w:rPr>
            <w:lang w:eastAsia="zh-CN"/>
          </w:rPr>
          <w:t>-</w:t>
        </w:r>
        <w:r>
          <w:rPr>
            <w:lang w:eastAsia="zh-CN"/>
          </w:rPr>
          <w:tab/>
          <w:t xml:space="preserve">the same OFDM symbols </w:t>
        </w:r>
        <w:r w:rsidRPr="00DC2E9E">
          <w:rPr>
            <w:lang w:eastAsia="zh-CN"/>
          </w:rPr>
          <w:t xml:space="preserve">corresponding to the SSB indexes configured </w:t>
        </w:r>
        <w:r w:rsidRPr="00DC2E9E">
          <w:rPr>
            <w:rFonts w:eastAsia="MS Mincho"/>
            <w:lang w:eastAsia="ja-JP"/>
          </w:rPr>
          <w:t>for L1-RSRP measurement</w:t>
        </w:r>
        <w:r>
          <w:rPr>
            <w:lang w:eastAsia="zh-CN"/>
          </w:rPr>
          <w:t xml:space="preserve">, if UE does not support </w:t>
        </w:r>
        <w:r>
          <w:rPr>
            <w:rFonts w:eastAsia="?? ??"/>
          </w:rPr>
          <w:t>[</w:t>
        </w:r>
        <w:r w:rsidRPr="00706B21">
          <w:rPr>
            <w:rFonts w:eastAsia="?? ??"/>
            <w:i/>
            <w:iCs/>
          </w:rPr>
          <w:t>capability of measurement with RTD&gt;CP</w:t>
        </w:r>
        <w:r>
          <w:rPr>
            <w:rFonts w:eastAsia="?? ??"/>
          </w:rPr>
          <w:t>]</w:t>
        </w:r>
      </w:ins>
    </w:p>
    <w:p w14:paraId="0FC03A7C" w14:textId="42991BCC" w:rsidR="00AE3FE9" w:rsidRDefault="00AE3FE9" w:rsidP="00AE3FE9">
      <w:pPr>
        <w:jc w:val="center"/>
        <w:rPr>
          <w:noProof/>
          <w:color w:val="FF0000"/>
          <w:sz w:val="36"/>
          <w:lang w:eastAsia="zh-CN"/>
        </w:rPr>
      </w:pPr>
      <w:r>
        <w:rPr>
          <w:noProof/>
          <w:color w:val="FF0000"/>
          <w:sz w:val="36"/>
          <w:lang w:eastAsia="zh-CN"/>
        </w:rPr>
        <w:t xml:space="preserve">&lt;&lt; End of change </w:t>
      </w:r>
      <w:r w:rsidR="006105AE">
        <w:rPr>
          <w:noProof/>
          <w:color w:val="FF0000"/>
          <w:sz w:val="36"/>
          <w:lang w:eastAsia="zh-CN"/>
        </w:rPr>
        <w:t>1</w:t>
      </w:r>
      <w:r w:rsidR="004D0A6F">
        <w:rPr>
          <w:noProof/>
          <w:color w:val="FF0000"/>
          <w:sz w:val="36"/>
          <w:lang w:eastAsia="zh-CN"/>
        </w:rPr>
        <w:t>6</w:t>
      </w:r>
      <w:r w:rsidRPr="0036395B">
        <w:rPr>
          <w:noProof/>
          <w:color w:val="FF0000"/>
          <w:sz w:val="36"/>
          <w:lang w:eastAsia="zh-CN"/>
        </w:rPr>
        <w:t>&gt;&gt;</w:t>
      </w:r>
    </w:p>
    <w:p w14:paraId="08B99350" w14:textId="77777777" w:rsidR="001037D2" w:rsidRPr="008F2F15" w:rsidRDefault="001037D2" w:rsidP="001037D2">
      <w:pPr>
        <w:jc w:val="center"/>
        <w:rPr>
          <w:noProof/>
          <w:color w:val="FF0000"/>
          <w:sz w:val="36"/>
          <w:lang w:eastAsia="zh-CN"/>
        </w:rPr>
      </w:pPr>
    </w:p>
    <w:p w14:paraId="08DE3F1C" w14:textId="610A4FF6" w:rsidR="00AE3FE9" w:rsidRDefault="001037D2" w:rsidP="001037D2">
      <w:pPr>
        <w:jc w:val="center"/>
        <w:rPr>
          <w:noProof/>
          <w:color w:val="FF0000"/>
          <w:sz w:val="36"/>
          <w:lang w:eastAsia="zh-CN"/>
        </w:rPr>
      </w:pPr>
      <w:r w:rsidRPr="0036395B">
        <w:rPr>
          <w:noProof/>
          <w:color w:val="FF0000"/>
          <w:sz w:val="36"/>
          <w:lang w:eastAsia="zh-CN"/>
        </w:rPr>
        <w:t xml:space="preserve">&lt;&lt; Start of change </w:t>
      </w:r>
      <w:r>
        <w:rPr>
          <w:noProof/>
          <w:color w:val="FF0000"/>
          <w:sz w:val="36"/>
          <w:lang w:eastAsia="zh-CN"/>
        </w:rPr>
        <w:t>1</w:t>
      </w:r>
      <w:r w:rsidR="004D0A6F">
        <w:rPr>
          <w:noProof/>
          <w:color w:val="FF0000"/>
          <w:sz w:val="36"/>
          <w:lang w:eastAsia="zh-CN"/>
        </w:rPr>
        <w:t>7</w:t>
      </w:r>
      <w:r w:rsidRPr="0036395B">
        <w:rPr>
          <w:noProof/>
          <w:color w:val="FF0000"/>
          <w:sz w:val="36"/>
          <w:lang w:eastAsia="zh-CN"/>
        </w:rPr>
        <w:t>&gt;&gt;</w:t>
      </w:r>
    </w:p>
    <w:p w14:paraId="72A7B0B7" w14:textId="4BB2F4DC" w:rsidR="001037D2" w:rsidRPr="00673A59" w:rsidRDefault="001037D2" w:rsidP="001037D2">
      <w:pPr>
        <w:pStyle w:val="Heading2"/>
        <w:overflowPunct w:val="0"/>
        <w:autoSpaceDE w:val="0"/>
        <w:autoSpaceDN w:val="0"/>
        <w:adjustRightInd w:val="0"/>
        <w:textAlignment w:val="baseline"/>
        <w:rPr>
          <w:ins w:id="672" w:author="Qiming Li" w:date="2023-10-12T11:46:00Z"/>
          <w:rFonts w:eastAsia="Times New Roman"/>
        </w:rPr>
      </w:pPr>
      <w:ins w:id="673" w:author="Qiming Li" w:date="2023-10-12T11:46:00Z">
        <w:r w:rsidRPr="00673A59">
          <w:rPr>
            <w:rFonts w:eastAsia="Times New Roman"/>
          </w:rPr>
          <w:t>9.</w:t>
        </w:r>
      </w:ins>
      <w:ins w:id="674" w:author="Ada Wang (王苗)" w:date="2023-10-16T18:12:00Z">
        <w:r w:rsidR="00C22EAF">
          <w:rPr>
            <w:rFonts w:eastAsia="Times New Roman"/>
          </w:rPr>
          <w:t>y</w:t>
        </w:r>
      </w:ins>
      <w:ins w:id="675" w:author="Qiming Li" w:date="2023-10-12T11:46:00Z">
        <w:r>
          <w:rPr>
            <w:rFonts w:eastAsia="Times New Roman"/>
          </w:rPr>
          <w:tab/>
        </w:r>
        <w:r w:rsidRPr="00673A59">
          <w:rPr>
            <w:rFonts w:eastAsia="Times New Roman"/>
          </w:rPr>
          <w:t>NR inter-frequency L1 measurement</w:t>
        </w:r>
      </w:ins>
    </w:p>
    <w:p w14:paraId="26333F03" w14:textId="2B686BDF" w:rsidR="001037D2" w:rsidRPr="00673A59" w:rsidRDefault="001037D2" w:rsidP="001037D2">
      <w:pPr>
        <w:pStyle w:val="Heading3"/>
        <w:overflowPunct w:val="0"/>
        <w:autoSpaceDE w:val="0"/>
        <w:autoSpaceDN w:val="0"/>
        <w:adjustRightInd w:val="0"/>
        <w:textAlignment w:val="baseline"/>
        <w:rPr>
          <w:ins w:id="676" w:author="Qiming Li" w:date="2023-10-12T11:46:00Z"/>
          <w:rFonts w:eastAsia="Times New Roman"/>
        </w:rPr>
      </w:pPr>
      <w:ins w:id="677" w:author="Qiming Li" w:date="2023-10-12T11:46:00Z">
        <w:r w:rsidRPr="00673A59">
          <w:rPr>
            <w:rFonts w:eastAsia="Times New Roman"/>
          </w:rPr>
          <w:t>9.</w:t>
        </w:r>
      </w:ins>
      <w:ins w:id="678" w:author="Ada Wang (王苗)" w:date="2023-10-16T18:12:00Z">
        <w:r w:rsidR="00C22EAF">
          <w:rPr>
            <w:rFonts w:eastAsia="Times New Roman"/>
          </w:rPr>
          <w:t>y</w:t>
        </w:r>
      </w:ins>
      <w:ins w:id="679" w:author="Qiming Li" w:date="2023-10-12T11:46:00Z">
        <w:r w:rsidRPr="00673A59">
          <w:rPr>
            <w:rFonts w:eastAsia="Times New Roman"/>
          </w:rPr>
          <w:t>.1</w:t>
        </w:r>
        <w:r w:rsidRPr="00673A59">
          <w:rPr>
            <w:rFonts w:eastAsia="Times New Roman"/>
          </w:rPr>
          <w:tab/>
          <w:t>Introduction</w:t>
        </w:r>
      </w:ins>
    </w:p>
    <w:p w14:paraId="17052A89" w14:textId="77777777" w:rsidR="001037D2" w:rsidRDefault="001037D2" w:rsidP="001037D2">
      <w:pPr>
        <w:rPr>
          <w:ins w:id="680" w:author="Qiming Li" w:date="2023-10-12T11:46:00Z"/>
        </w:rPr>
      </w:pPr>
      <w:ins w:id="681" w:author="Qiming Li" w:date="2023-10-12T11:46:00Z">
        <w:r>
          <w:rPr>
            <w:rFonts w:ascii="Times-Roman" w:hAnsi="Times-Roman" w:cs="Times-Roman"/>
            <w:color w:val="000000"/>
            <w:lang w:val="en-US" w:eastAsia="fr-FR"/>
          </w:rPr>
          <w:t>A L1-RSRP measurement is defined as an inter-frequency L1-RSRP measurement provided it is not defined as an intra- frequency L1-RSRP measurement according to clause [9.x].</w:t>
        </w:r>
      </w:ins>
    </w:p>
    <w:p w14:paraId="3C3D9872" w14:textId="77777777" w:rsidR="001037D2" w:rsidRPr="00F93B13" w:rsidRDefault="001037D2" w:rsidP="001037D2">
      <w:pPr>
        <w:rPr>
          <w:ins w:id="682" w:author="Qiming Li" w:date="2023-10-12T11:46:00Z"/>
          <w:lang w:eastAsia="zh-CN"/>
        </w:rPr>
      </w:pPr>
      <w:ins w:id="683" w:author="Qiming Li" w:date="2023-10-12T11:46:00Z">
        <w:r w:rsidRPr="00F93B13">
          <w:t xml:space="preserve">When </w:t>
        </w:r>
        <w:r>
          <w:t>measurement gaps are provided</w:t>
        </w:r>
        <w:r w:rsidRPr="00F93B13">
          <w:t xml:space="preserve">, the UE shall be able to perform </w:t>
        </w:r>
        <w:r>
          <w:t xml:space="preserve">inter-frequency </w:t>
        </w:r>
        <w:r w:rsidRPr="00F93B13">
          <w:t xml:space="preserve">L1-RSRP measurements of </w:t>
        </w:r>
        <w:r>
          <w:t>SSBs</w:t>
        </w:r>
        <w:r w:rsidRPr="00F93B13">
          <w:t xml:space="preserve"> from </w:t>
        </w:r>
        <w:r>
          <w:t xml:space="preserve">inter-frequency </w:t>
        </w:r>
        <w:proofErr w:type="spellStart"/>
        <w:r>
          <w:t>neighbor</w:t>
        </w:r>
        <w:proofErr w:type="spellEnd"/>
        <w:r>
          <w:t xml:space="preserve"> cells</w:t>
        </w:r>
        <w:r w:rsidRPr="00F93B13">
          <w:rPr>
            <w:lang w:eastAsia="zh-CN"/>
          </w:rPr>
          <w:t xml:space="preserve">. </w:t>
        </w:r>
      </w:ins>
    </w:p>
    <w:p w14:paraId="220E1C9E" w14:textId="77777777" w:rsidR="001037D2" w:rsidRPr="009C5807" w:rsidRDefault="001037D2" w:rsidP="001037D2">
      <w:pPr>
        <w:rPr>
          <w:ins w:id="684" w:author="Qiming Li" w:date="2023-10-12T11:46:00Z"/>
        </w:rPr>
      </w:pPr>
      <w:ins w:id="685" w:author="Qiming Li" w:date="2023-10-12T11:46:00Z">
        <w:r w:rsidRPr="009C5807">
          <w:t>The UE shall be able to measure all SSB resources within the CSI-</w:t>
        </w:r>
        <w:proofErr w:type="spellStart"/>
        <w:r w:rsidRPr="009C5807">
          <w:t>Resource</w:t>
        </w:r>
        <w:r w:rsidRPr="009C5807">
          <w:rPr>
            <w:i/>
          </w:rPr>
          <w:t>Config</w:t>
        </w:r>
        <w:proofErr w:type="spellEnd"/>
        <w:r w:rsidRPr="009C5807">
          <w:t xml:space="preserve"> settings</w:t>
        </w:r>
        <w:r>
          <w:t xml:space="preserve"> </w:t>
        </w:r>
        <w:r>
          <w:rPr>
            <w:rFonts w:ascii="Times-Roman" w:hAnsi="Times-Roman" w:cs="Times-Roman"/>
            <w:color w:val="000000"/>
            <w:lang w:val="en-US" w:eastAsia="fr-FR"/>
          </w:rPr>
          <w:t>configured for L1-RSRP measurement on inter-frequency neighbor cells with measurement gaps</w:t>
        </w:r>
        <w:r>
          <w:rPr>
            <w:iCs/>
          </w:rPr>
          <w:t xml:space="preserve">. If </w:t>
        </w:r>
        <w:r>
          <w:t>t</w:t>
        </w:r>
        <w:r w:rsidRPr="009C5807">
          <w:t>he number of resources</w:t>
        </w:r>
        <w:r>
          <w:t xml:space="preserve"> </w:t>
        </w:r>
        <w:r w:rsidRPr="009C5807">
          <w:t>exceed</w:t>
        </w:r>
        <w:r>
          <w:t>s</w:t>
        </w:r>
        <w:r w:rsidRPr="009C5807">
          <w:t xml:space="preserve"> the UE capability indicated by </w:t>
        </w:r>
        <w:r>
          <w:t>[</w:t>
        </w:r>
        <w:r w:rsidRPr="00805480">
          <w:rPr>
            <w:iCs/>
          </w:rPr>
          <w:t>TBD</w:t>
        </w:r>
        <w:r w:rsidRPr="00135F57">
          <w:rPr>
            <w:iCs/>
          </w:rPr>
          <w:t>]</w:t>
        </w:r>
        <w:r>
          <w:rPr>
            <w:iCs/>
          </w:rPr>
          <w:t xml:space="preserve">, </w:t>
        </w:r>
        <w:r>
          <w:rPr>
            <w:szCs w:val="24"/>
            <w:lang w:eastAsia="zh-CN"/>
          </w:rPr>
          <w:t>it is up to UE implementation on how to choose resources to measure</w:t>
        </w:r>
        <w:r w:rsidRPr="009C5807">
          <w:t>.</w:t>
        </w:r>
      </w:ins>
    </w:p>
    <w:p w14:paraId="126C8CA7" w14:textId="77777777" w:rsidR="001037D2" w:rsidRPr="00F93B13" w:rsidRDefault="001037D2" w:rsidP="001037D2">
      <w:pPr>
        <w:rPr>
          <w:ins w:id="686" w:author="Qiming Li" w:date="2023-10-12T11:46:00Z"/>
        </w:rPr>
      </w:pPr>
      <w:ins w:id="687" w:author="Qiming Li" w:date="2023-10-12T11:46:00Z">
        <w:r w:rsidRPr="00F93B13">
          <w:rPr>
            <w:lang w:val="en-US"/>
          </w:rPr>
          <w:t>The UE shall report the measurement quantity (</w:t>
        </w:r>
        <w:proofErr w:type="spellStart"/>
        <w:r w:rsidRPr="00F93B13">
          <w:rPr>
            <w:i/>
            <w:lang w:val="en-US"/>
          </w:rPr>
          <w:t>reportQuantity</w:t>
        </w:r>
        <w:proofErr w:type="spellEnd"/>
        <w:r w:rsidRPr="00F93B13">
          <w:rPr>
            <w:lang w:val="en-US"/>
          </w:rPr>
          <w:t xml:space="preserve">) and send periodic, semi-persistent or aperiodic reports, according to </w:t>
        </w:r>
        <w:r w:rsidRPr="00F93B13">
          <w:rPr>
            <w:color w:val="000000"/>
            <w:lang w:val="en-US"/>
          </w:rPr>
          <w:t>the higher layer parameter</w:t>
        </w:r>
        <w:r w:rsidRPr="00F93B13">
          <w:rPr>
            <w:lang w:val="en-US"/>
          </w:rPr>
          <w:t xml:space="preserve"> </w:t>
        </w:r>
        <w:proofErr w:type="spellStart"/>
        <w:r w:rsidRPr="00F93B13">
          <w:rPr>
            <w:i/>
            <w:lang w:val="en-US"/>
          </w:rPr>
          <w:t>reportConfigType</w:t>
        </w:r>
        <w:proofErr w:type="spellEnd"/>
        <w:r w:rsidRPr="00F93B13">
          <w:rPr>
            <w:lang w:val="en-US"/>
          </w:rPr>
          <w:t xml:space="preserve"> </w:t>
        </w:r>
        <w:r w:rsidRPr="00F93B13">
          <w:rPr>
            <w:color w:val="000000"/>
            <w:lang w:val="en-US"/>
          </w:rPr>
          <w:t>of each reporting setting</w:t>
        </w:r>
        <w:r w:rsidRPr="00F93B13">
          <w:rPr>
            <w:i/>
            <w:color w:val="000000"/>
            <w:lang w:val="en-US"/>
          </w:rPr>
          <w:t xml:space="preserve"> CSI-</w:t>
        </w:r>
        <w:proofErr w:type="spellStart"/>
        <w:r w:rsidRPr="00F93B13">
          <w:rPr>
            <w:i/>
            <w:color w:val="000000"/>
            <w:lang w:val="en-US"/>
          </w:rPr>
          <w:t>ReportConfig</w:t>
        </w:r>
        <w:proofErr w:type="spellEnd"/>
        <w:r w:rsidRPr="00F93B13">
          <w:t>.</w:t>
        </w:r>
      </w:ins>
    </w:p>
    <w:p w14:paraId="695C9F6F" w14:textId="5FFF1C95" w:rsidR="001037D2" w:rsidRPr="00673A59" w:rsidRDefault="001037D2" w:rsidP="001037D2">
      <w:pPr>
        <w:pStyle w:val="Heading3"/>
        <w:overflowPunct w:val="0"/>
        <w:autoSpaceDE w:val="0"/>
        <w:autoSpaceDN w:val="0"/>
        <w:adjustRightInd w:val="0"/>
        <w:textAlignment w:val="baseline"/>
        <w:rPr>
          <w:ins w:id="688" w:author="Qiming Li" w:date="2023-10-12T11:46:00Z"/>
          <w:rFonts w:eastAsia="Times New Roman"/>
        </w:rPr>
      </w:pPr>
      <w:ins w:id="689" w:author="Qiming Li" w:date="2023-10-12T11:46:00Z">
        <w:r w:rsidRPr="00673A59">
          <w:rPr>
            <w:rFonts w:eastAsia="Times New Roman"/>
          </w:rPr>
          <w:t>9.</w:t>
        </w:r>
      </w:ins>
      <w:ins w:id="690" w:author="Ada Wang (王苗)" w:date="2023-10-16T18:12:00Z">
        <w:r w:rsidR="00C22EAF">
          <w:rPr>
            <w:rFonts w:eastAsia="Times New Roman"/>
          </w:rPr>
          <w:t>y</w:t>
        </w:r>
      </w:ins>
      <w:ins w:id="691" w:author="Qiming Li" w:date="2023-10-12T11:46:00Z">
        <w:r w:rsidRPr="00673A59">
          <w:rPr>
            <w:rFonts w:eastAsia="Times New Roman"/>
          </w:rPr>
          <w:t>.2</w:t>
        </w:r>
        <w:r w:rsidRPr="00673A59">
          <w:rPr>
            <w:rFonts w:eastAsia="Times New Roman"/>
          </w:rPr>
          <w:tab/>
          <w:t>Requirements Applicability</w:t>
        </w:r>
      </w:ins>
    </w:p>
    <w:p w14:paraId="215D4B14" w14:textId="77777777" w:rsidR="001037D2" w:rsidRPr="00B54213" w:rsidRDefault="001037D2" w:rsidP="001037D2">
      <w:pPr>
        <w:rPr>
          <w:ins w:id="692" w:author="Qiming Li" w:date="2023-10-12T11:46:00Z"/>
        </w:rPr>
      </w:pPr>
      <w:ins w:id="693" w:author="Qiming Li" w:date="2023-10-12T11:46:00Z">
        <w:r w:rsidRPr="00B54213">
          <w:t xml:space="preserve">The requirements in clause </w:t>
        </w:r>
        <w:r>
          <w:t>9.x.z</w:t>
        </w:r>
        <w:r w:rsidRPr="00B54213">
          <w:t xml:space="preserve"> apply</w:t>
        </w:r>
        <w:r>
          <w:t xml:space="preserve"> </w:t>
        </w:r>
        <w:r w:rsidRPr="00B54213">
          <w:t>if the following conditions are met:</w:t>
        </w:r>
      </w:ins>
    </w:p>
    <w:p w14:paraId="13160B5F" w14:textId="77777777" w:rsidR="001037D2" w:rsidRPr="003F414C" w:rsidRDefault="001037D2" w:rsidP="001037D2">
      <w:pPr>
        <w:pStyle w:val="B10"/>
        <w:rPr>
          <w:ins w:id="694" w:author="Qiming Li" w:date="2023-10-12T11:46:00Z"/>
          <w:lang w:eastAsia="zh-CN"/>
        </w:rPr>
      </w:pPr>
      <w:ins w:id="695" w:author="Qiming Li" w:date="2023-10-12T11:46:00Z">
        <w:r w:rsidRPr="003F414C">
          <w:rPr>
            <w:rFonts w:hint="eastAsia"/>
            <w:lang w:eastAsia="zh-CN"/>
          </w:rPr>
          <w:t>-</w:t>
        </w:r>
        <w:r w:rsidRPr="003F414C">
          <w:rPr>
            <w:lang w:eastAsia="zh-CN"/>
          </w:rPr>
          <w:tab/>
        </w:r>
        <w:r>
          <w:rPr>
            <w:lang w:eastAsia="zh-CN"/>
          </w:rPr>
          <w:t xml:space="preserve">FFS: </w:t>
        </w:r>
        <w:r w:rsidRPr="003F414C">
          <w:rPr>
            <w:rFonts w:hint="eastAsia"/>
            <w:lang w:eastAsia="zh-CN"/>
          </w:rPr>
          <w:t>T</w:t>
        </w:r>
        <w:r w:rsidRPr="003F414C">
          <w:rPr>
            <w:lang w:eastAsia="zh-CN"/>
          </w:rPr>
          <w:t xml:space="preserve">he SSB </w:t>
        </w:r>
        <w:r>
          <w:rPr>
            <w:lang w:eastAsia="zh-CN"/>
          </w:rPr>
          <w:t>configured for</w:t>
        </w:r>
        <w:r w:rsidRPr="003F414C">
          <w:rPr>
            <w:lang w:eastAsia="zh-CN"/>
          </w:rPr>
          <w:t xml:space="preserve"> </w:t>
        </w:r>
        <w:r>
          <w:rPr>
            <w:lang w:eastAsia="zh-CN"/>
          </w:rPr>
          <w:t xml:space="preserve">inter-frequency L1-RSRP measurement is on the same carrier frequency of SSB configured for RRM measurement in one of the measurement objects </w:t>
        </w:r>
        <w:r>
          <w:rPr>
            <w:rFonts w:ascii="Times-Roman" w:hAnsi="Times-Roman" w:cs="Times-Roman"/>
            <w:color w:val="000000"/>
            <w:lang w:val="en-US" w:eastAsia="fr-FR"/>
          </w:rPr>
          <w:t xml:space="preserve">configured in the </w:t>
        </w:r>
        <w:proofErr w:type="spellStart"/>
        <w:r>
          <w:rPr>
            <w:rFonts w:ascii="Times-Roman" w:hAnsi="Times-Roman" w:cs="Times-Roman"/>
            <w:color w:val="000000"/>
            <w:lang w:val="en-US" w:eastAsia="fr-FR"/>
          </w:rPr>
          <w:t>measObjectNR</w:t>
        </w:r>
        <w:proofErr w:type="spellEnd"/>
        <w:r>
          <w:rPr>
            <w:rFonts w:ascii="Times-Roman" w:hAnsi="Times-Roman" w:cs="Times-Roman"/>
            <w:color w:val="000000"/>
            <w:lang w:val="en-US" w:eastAsia="fr-FR"/>
          </w:rPr>
          <w:t>.</w:t>
        </w:r>
      </w:ins>
    </w:p>
    <w:p w14:paraId="4FBEEB77" w14:textId="77777777" w:rsidR="001037D2" w:rsidRDefault="001037D2" w:rsidP="001037D2">
      <w:pPr>
        <w:pStyle w:val="B10"/>
        <w:rPr>
          <w:ins w:id="696" w:author="Qiming Li" w:date="2023-10-12T11:46:00Z"/>
        </w:rPr>
      </w:pPr>
      <w:ins w:id="697" w:author="Qiming Li" w:date="2023-10-12T11:46:00Z">
        <w:r w:rsidRPr="00556A54">
          <w:t>-</w:t>
        </w:r>
        <w:r>
          <w:tab/>
        </w:r>
        <w:r w:rsidRPr="00C0494E">
          <w:t xml:space="preserve">The </w:t>
        </w:r>
        <w:r>
          <w:t xml:space="preserve">inter-frequency </w:t>
        </w:r>
        <w:proofErr w:type="spellStart"/>
        <w:r>
          <w:t>neighbor</w:t>
        </w:r>
        <w:proofErr w:type="spellEnd"/>
        <w:r>
          <w:t xml:space="preserve"> </w:t>
        </w:r>
        <w:r w:rsidRPr="00C0494E">
          <w:t>cell is known</w:t>
        </w:r>
        <w:r>
          <w:t>.</w:t>
        </w:r>
        <w:r w:rsidRPr="00C0494E">
          <w:t xml:space="preserve"> </w:t>
        </w:r>
      </w:ins>
    </w:p>
    <w:p w14:paraId="6A5C17A8" w14:textId="77777777" w:rsidR="001037D2" w:rsidRPr="00556A54" w:rsidRDefault="001037D2" w:rsidP="001037D2">
      <w:pPr>
        <w:pStyle w:val="B10"/>
        <w:rPr>
          <w:ins w:id="698" w:author="Qiming Li" w:date="2023-10-12T11:46:00Z"/>
        </w:rPr>
      </w:pPr>
      <w:ins w:id="699" w:author="Qiming Li" w:date="2023-10-12T11:46:00Z">
        <w:r w:rsidRPr="00556A54">
          <w:t>-</w:t>
        </w:r>
        <w:r>
          <w:tab/>
        </w:r>
        <w:r w:rsidRPr="00556A54">
          <w:t xml:space="preserve">The SSB resources configured for </w:t>
        </w:r>
        <w:r>
          <w:t xml:space="preserve">inter-frequency </w:t>
        </w:r>
        <w:r w:rsidRPr="00556A54">
          <w:t>L1-RSRP measurements are measurable</w:t>
        </w:r>
        <w:r>
          <w:t>.</w:t>
        </w:r>
      </w:ins>
    </w:p>
    <w:p w14:paraId="6A0489A8" w14:textId="77777777" w:rsidR="001037D2" w:rsidRPr="00641337" w:rsidRDefault="001037D2" w:rsidP="001037D2">
      <w:pPr>
        <w:rPr>
          <w:ins w:id="700" w:author="Qiming Li" w:date="2023-10-12T11:46:00Z"/>
        </w:rPr>
      </w:pPr>
      <w:ins w:id="701" w:author="Qiming Li" w:date="2023-10-12T11:46:00Z">
        <w:r w:rsidRPr="00641337">
          <w:t xml:space="preserve">An SSB resource configured for </w:t>
        </w:r>
        <w:r>
          <w:t xml:space="preserve">inter-frequency </w:t>
        </w:r>
        <w:r w:rsidRPr="00641337">
          <w:t xml:space="preserve">L1-RSRP shall be considered measurable when for each relevant SSB the following conditions are met: </w:t>
        </w:r>
      </w:ins>
    </w:p>
    <w:p w14:paraId="4B21D503" w14:textId="77777777" w:rsidR="001037D2" w:rsidRPr="00641337" w:rsidRDefault="001037D2" w:rsidP="001037D2">
      <w:pPr>
        <w:pStyle w:val="B10"/>
        <w:rPr>
          <w:ins w:id="702" w:author="Qiming Li" w:date="2023-10-12T11:46:00Z"/>
        </w:rPr>
      </w:pPr>
      <w:ins w:id="703" w:author="Qiming Li" w:date="2023-10-12T11:46:00Z">
        <w:r w:rsidRPr="00641337">
          <w:t>-</w:t>
        </w:r>
        <w:r>
          <w:tab/>
        </w:r>
        <w:r w:rsidRPr="00641337">
          <w:t xml:space="preserve">L1-RSRP related side conditions given in </w:t>
        </w:r>
        <w:r>
          <w:t>[</w:t>
        </w:r>
        <w:r w:rsidRPr="00641337">
          <w:t>clauses 10.1.19.1 and 10.1.20.1 for FR1 and FR2</w:t>
        </w:r>
        <w:r>
          <w:t>]</w:t>
        </w:r>
        <w:r w:rsidRPr="00641337">
          <w:t xml:space="preserve">, respectively, for a corresponding band, </w:t>
        </w:r>
      </w:ins>
    </w:p>
    <w:p w14:paraId="6BF5ABE7" w14:textId="77777777" w:rsidR="001037D2" w:rsidRPr="00641337" w:rsidRDefault="001037D2" w:rsidP="001037D2">
      <w:pPr>
        <w:pStyle w:val="B10"/>
        <w:rPr>
          <w:ins w:id="704" w:author="Qiming Li" w:date="2023-10-12T11:46:00Z"/>
        </w:rPr>
      </w:pPr>
      <w:ins w:id="705" w:author="Qiming Li" w:date="2023-10-12T11:46:00Z">
        <w:r w:rsidRPr="00641337">
          <w:lastRenderedPageBreak/>
          <w:t>-</w:t>
        </w:r>
        <w:r>
          <w:tab/>
        </w:r>
        <w:r w:rsidRPr="00641337">
          <w:t>SSB_RP and SSB Ês/</w:t>
        </w:r>
        <w:proofErr w:type="spellStart"/>
        <w:r w:rsidRPr="00641337">
          <w:t>Iot</w:t>
        </w:r>
        <w:proofErr w:type="spellEnd"/>
        <w:r w:rsidRPr="00641337">
          <w:t xml:space="preserve"> according to </w:t>
        </w:r>
        <w:r>
          <w:t>[</w:t>
        </w:r>
        <w:r w:rsidRPr="00641337">
          <w:t>Annex B.2.4.1</w:t>
        </w:r>
        <w:r>
          <w:t>]</w:t>
        </w:r>
        <w:r w:rsidRPr="00641337">
          <w:t xml:space="preserve"> for a corresponding band. </w:t>
        </w:r>
      </w:ins>
    </w:p>
    <w:p w14:paraId="4AD0B8A0" w14:textId="77777777" w:rsidR="001037D2" w:rsidRPr="00C0494E" w:rsidRDefault="001037D2" w:rsidP="001037D2">
      <w:pPr>
        <w:rPr>
          <w:ins w:id="706" w:author="Qiming Li" w:date="2023-10-12T11:46:00Z"/>
        </w:rPr>
      </w:pPr>
      <w:ins w:id="707" w:author="Qiming Li" w:date="2023-10-12T11:46:00Z">
        <w:r w:rsidRPr="00C0494E">
          <w:t xml:space="preserve">The </w:t>
        </w:r>
        <w:r>
          <w:t xml:space="preserve">inter-frequency </w:t>
        </w:r>
        <w:proofErr w:type="spellStart"/>
        <w:r>
          <w:t>neighbor</w:t>
        </w:r>
        <w:proofErr w:type="spellEnd"/>
        <w:r>
          <w:t xml:space="preserve"> </w:t>
        </w:r>
        <w:r w:rsidRPr="00C0494E">
          <w:t>cell is considered as known if the following conditions are met in this requirement:</w:t>
        </w:r>
      </w:ins>
    </w:p>
    <w:p w14:paraId="4447A7C5" w14:textId="77777777" w:rsidR="001037D2" w:rsidRPr="00556A54" w:rsidRDefault="001037D2" w:rsidP="001037D2">
      <w:pPr>
        <w:pStyle w:val="B10"/>
        <w:rPr>
          <w:ins w:id="708" w:author="Qiming Li" w:date="2023-10-12T11:46:00Z"/>
        </w:rPr>
      </w:pPr>
      <w:ins w:id="709" w:author="Qiming Li" w:date="2023-10-12T11:46:00Z">
        <w:r>
          <w:t>[TBA]</w:t>
        </w:r>
      </w:ins>
    </w:p>
    <w:p w14:paraId="0BFBFBA6" w14:textId="77777777" w:rsidR="001037D2" w:rsidRPr="00641337" w:rsidRDefault="001037D2" w:rsidP="001037D2">
      <w:pPr>
        <w:rPr>
          <w:ins w:id="710" w:author="Qiming Li" w:date="2023-10-12T11:46:00Z"/>
        </w:rPr>
      </w:pPr>
      <w:ins w:id="711" w:author="Qiming Li" w:date="2023-10-12T11:46:00Z">
        <w:r w:rsidRPr="00641337">
          <w:t>Otherwise, the cell is unknown.</w:t>
        </w:r>
      </w:ins>
    </w:p>
    <w:p w14:paraId="5CF1C2EE" w14:textId="58F86069" w:rsidR="001037D2" w:rsidRPr="00673A59" w:rsidRDefault="001037D2" w:rsidP="001037D2">
      <w:pPr>
        <w:pStyle w:val="Heading3"/>
        <w:overflowPunct w:val="0"/>
        <w:autoSpaceDE w:val="0"/>
        <w:autoSpaceDN w:val="0"/>
        <w:adjustRightInd w:val="0"/>
        <w:textAlignment w:val="baseline"/>
        <w:rPr>
          <w:ins w:id="712" w:author="Qiming Li" w:date="2023-10-12T11:46:00Z"/>
          <w:rFonts w:eastAsia="Times New Roman"/>
        </w:rPr>
      </w:pPr>
      <w:ins w:id="713" w:author="Qiming Li" w:date="2023-10-12T11:46:00Z">
        <w:r w:rsidRPr="00673A59">
          <w:rPr>
            <w:rFonts w:eastAsia="Times New Roman"/>
          </w:rPr>
          <w:t>9.</w:t>
        </w:r>
      </w:ins>
      <w:ins w:id="714" w:author="Ada Wang (王苗)" w:date="2023-10-16T18:12:00Z">
        <w:r w:rsidR="00C22EAF">
          <w:rPr>
            <w:rFonts w:eastAsia="Times New Roman"/>
          </w:rPr>
          <w:t>y</w:t>
        </w:r>
      </w:ins>
      <w:ins w:id="715" w:author="Qiming Li" w:date="2023-10-12T11:46:00Z">
        <w:r w:rsidRPr="00673A59">
          <w:rPr>
            <w:rFonts w:eastAsia="Times New Roman"/>
          </w:rPr>
          <w:t>.3</w:t>
        </w:r>
        <w:r w:rsidRPr="00673A59">
          <w:rPr>
            <w:rFonts w:eastAsia="Times New Roman"/>
          </w:rPr>
          <w:tab/>
          <w:t>Measurement Reporting Requirements</w:t>
        </w:r>
      </w:ins>
    </w:p>
    <w:p w14:paraId="41D00412" w14:textId="77777777" w:rsidR="001037D2" w:rsidRPr="00172484" w:rsidRDefault="001037D2" w:rsidP="001037D2">
      <w:pPr>
        <w:rPr>
          <w:ins w:id="716" w:author="Qiming Li" w:date="2023-10-12T11:46:00Z"/>
        </w:rPr>
      </w:pPr>
      <w:ins w:id="717" w:author="Qiming Li" w:date="2023-10-12T11:46:00Z">
        <w:r w:rsidRPr="00172484">
          <w:t xml:space="preserve">The UE shall send L1-RSRP reports for report configurations configured for the </w:t>
        </w:r>
        <w:r>
          <w:t xml:space="preserve">inter-frequency L1 measurement on </w:t>
        </w:r>
        <w:proofErr w:type="spellStart"/>
        <w:r>
          <w:t>neighbor</w:t>
        </w:r>
        <w:proofErr w:type="spellEnd"/>
        <w:r>
          <w:t xml:space="preserve"> cell</w:t>
        </w:r>
        <w:r w:rsidRPr="00172484">
          <w:t xml:space="preserve">. </w:t>
        </w:r>
      </w:ins>
    </w:p>
    <w:p w14:paraId="6438F7AF" w14:textId="06B2FBD7" w:rsidR="001037D2" w:rsidRDefault="001037D2" w:rsidP="001037D2">
      <w:pPr>
        <w:rPr>
          <w:ins w:id="718" w:author="Nokia #109" w:date="2023-11-01T14:48:00Z"/>
        </w:rPr>
      </w:pPr>
      <w:ins w:id="719" w:author="Qiming Li" w:date="2023-10-12T11:46:00Z">
        <w:r w:rsidRPr="00A84C43">
          <w:t>The UE shall report the L1-RSRP value as a 7-bit value in the range [-140, -44] dBm with 1dB step size according to clause 10.1.</w:t>
        </w:r>
        <w:r>
          <w:t>6</w:t>
        </w:r>
        <w:r w:rsidRPr="00A84C43">
          <w:t xml:space="preserve">. If </w:t>
        </w:r>
        <w:proofErr w:type="spellStart"/>
        <w:r w:rsidRPr="00A84C43">
          <w:rPr>
            <w:i/>
            <w:iCs/>
          </w:rPr>
          <w:t>nrofReportedRS</w:t>
        </w:r>
        <w:proofErr w:type="spellEnd"/>
        <w:r w:rsidRPr="00A84C43">
          <w:rPr>
            <w:i/>
            <w:iCs/>
          </w:rPr>
          <w:t xml:space="preserve"> </w:t>
        </w:r>
        <w:r w:rsidRPr="00A84C43">
          <w:t xml:space="preserve">is configured to be larger than one, or if </w:t>
        </w:r>
        <w:r w:rsidRPr="00A84C43">
          <w:rPr>
            <w:i/>
            <w:iCs/>
          </w:rPr>
          <w:t>groupBasedBeamReporting</w:t>
        </w:r>
        <w:r>
          <w:rPr>
            <w:i/>
            <w:iCs/>
          </w:rPr>
          <w:t>-r17</w:t>
        </w:r>
        <w:r w:rsidRPr="00A84C43">
          <w:rPr>
            <w:i/>
            <w:iCs/>
          </w:rPr>
          <w:t xml:space="preserve"> </w:t>
        </w:r>
        <w:r w:rsidRPr="00A84C43">
          <w:t>is enabled, the UE shall use differential L1-RSRP based reporting as defined in clause 10.1.</w:t>
        </w:r>
        <w:r>
          <w:t>6</w:t>
        </w:r>
        <w:r w:rsidRPr="00A84C43">
          <w:t>. The differential L1-RSRP is quantized to a 4-bit value with 2dB step size. The mapping between the reported L1-RSRP value and the measured quantity is described in 10.1.6.</w:t>
        </w:r>
      </w:ins>
      <w:ins w:id="720" w:author="Nokia #109" w:date="2023-11-01T14:46:00Z">
        <w:r w:rsidR="000459E0">
          <w:t xml:space="preserve"> </w:t>
        </w:r>
      </w:ins>
    </w:p>
    <w:p w14:paraId="6708C43B" w14:textId="529F6ECC" w:rsidR="00C07F38" w:rsidRPr="008E4340" w:rsidRDefault="0085798E" w:rsidP="001037D2">
      <w:pPr>
        <w:rPr>
          <w:ins w:id="721" w:author="Qiming Li" w:date="2023-10-12T11:46:00Z"/>
        </w:rPr>
      </w:pPr>
      <w:ins w:id="722" w:author="Nokia #109" w:date="2023-11-01T14:54:00Z">
        <w:r w:rsidRPr="00F70230">
          <w:t>A UE supporting [</w:t>
        </w:r>
        <w:r w:rsidRPr="00F70230">
          <w:rPr>
            <w:i/>
            <w:iCs/>
          </w:rPr>
          <w:t>L3measurementsInL1report-r18</w:t>
        </w:r>
        <w:r w:rsidRPr="00F70230">
          <w:t xml:space="preserve">] shall </w:t>
        </w:r>
      </w:ins>
      <w:ins w:id="723" w:author="Nokia #109" w:date="2023-11-01T14:55:00Z">
        <w:r w:rsidR="008F0468" w:rsidRPr="00F70230">
          <w:t>report the L</w:t>
        </w:r>
      </w:ins>
      <w:ins w:id="724" w:author="Nokia #109" w:date="2023-11-01T14:57:00Z">
        <w:r w:rsidR="008D1647" w:rsidRPr="00F70230">
          <w:rPr>
            <w:rPrChange w:id="725" w:author="Nokia #109" w:date="2023-11-01T14:57:00Z">
              <w:rPr>
                <w:color w:val="FF0000"/>
              </w:rPr>
            </w:rPrChange>
          </w:rPr>
          <w:t>3</w:t>
        </w:r>
      </w:ins>
      <w:ins w:id="726" w:author="Nokia #109" w:date="2023-11-01T14:55:00Z">
        <w:r w:rsidR="008F0468" w:rsidRPr="00F70230">
          <w:t xml:space="preserve">-RSRP value as a 7-bit value in the range [-140, -44] dBm with 1dB step size according to clause 10.1.6. If </w:t>
        </w:r>
        <w:proofErr w:type="spellStart"/>
        <w:r w:rsidR="008F0468" w:rsidRPr="00F70230">
          <w:rPr>
            <w:i/>
            <w:iCs/>
          </w:rPr>
          <w:t>nrofReportedRS</w:t>
        </w:r>
        <w:proofErr w:type="spellEnd"/>
        <w:r w:rsidR="008F0468" w:rsidRPr="00F70230">
          <w:rPr>
            <w:i/>
            <w:iCs/>
          </w:rPr>
          <w:t xml:space="preserve"> </w:t>
        </w:r>
        <w:r w:rsidR="008F0468" w:rsidRPr="00F70230">
          <w:t xml:space="preserve">is configured to be larger than one, or if </w:t>
        </w:r>
        <w:r w:rsidR="008F0468" w:rsidRPr="00F70230">
          <w:rPr>
            <w:i/>
            <w:iCs/>
          </w:rPr>
          <w:t xml:space="preserve">groupBasedBeamReporting-r17 </w:t>
        </w:r>
        <w:r w:rsidR="008F0468" w:rsidRPr="00F70230">
          <w:t>is enabled, the UE shall use differential L1-RSRP based reporting as defined in clause 10.1.6. The differential L1-RSRP is quantized to a 4-bit value with 2dB step size. The mapping between the reported L1-RSRP value and the measured quantity is described in 10.1.6.</w:t>
        </w:r>
        <w:r w:rsidR="008F0468" w:rsidRPr="008E4340">
          <w:t xml:space="preserve"> </w:t>
        </w:r>
      </w:ins>
    </w:p>
    <w:p w14:paraId="7882E9E9" w14:textId="77777777" w:rsidR="001037D2" w:rsidRPr="00A84C43" w:rsidRDefault="001037D2" w:rsidP="001037D2">
      <w:pPr>
        <w:rPr>
          <w:ins w:id="727" w:author="Qiming Li" w:date="2023-10-12T11:46:00Z"/>
        </w:rPr>
      </w:pPr>
      <w:ins w:id="728" w:author="Qiming Li" w:date="2023-10-12T11:46:00Z">
        <w:r w:rsidRPr="00A84C43">
          <w:t xml:space="preserve">In EN-DC and NE-DC operation, when the UE is configured to perform E-UTRA SRS carrier-based switching an additional delay can be expected in FR1 if the UE is capable of per-FR gap, or an additional delay can be expected in both FR1 and FR2 if the UE is not capable of per-FR gap. </w:t>
        </w:r>
      </w:ins>
    </w:p>
    <w:p w14:paraId="51547AB7" w14:textId="4B9785A5" w:rsidR="001037D2" w:rsidRPr="00673A59" w:rsidRDefault="001037D2" w:rsidP="001037D2">
      <w:pPr>
        <w:pStyle w:val="Heading4"/>
        <w:overflowPunct w:val="0"/>
        <w:autoSpaceDE w:val="0"/>
        <w:autoSpaceDN w:val="0"/>
        <w:adjustRightInd w:val="0"/>
        <w:textAlignment w:val="baseline"/>
        <w:rPr>
          <w:ins w:id="729" w:author="Qiming Li" w:date="2023-10-12T11:46:00Z"/>
          <w:rFonts w:eastAsia="Times New Roman"/>
          <w:lang w:eastAsia="zh-CN"/>
        </w:rPr>
      </w:pPr>
      <w:ins w:id="730" w:author="Qiming Li" w:date="2023-10-12T11:46:00Z">
        <w:r w:rsidRPr="00673A59">
          <w:rPr>
            <w:rFonts w:eastAsia="Times New Roman"/>
            <w:lang w:eastAsia="zh-CN"/>
          </w:rPr>
          <w:t>9.</w:t>
        </w:r>
      </w:ins>
      <w:ins w:id="731" w:author="Ada Wang (王苗)" w:date="2023-10-16T18:12:00Z">
        <w:r w:rsidR="00C22EAF">
          <w:rPr>
            <w:rFonts w:eastAsia="Times New Roman"/>
            <w:lang w:eastAsia="zh-CN"/>
          </w:rPr>
          <w:t>y</w:t>
        </w:r>
      </w:ins>
      <w:ins w:id="732" w:author="Qiming Li" w:date="2023-10-12T11:46:00Z">
        <w:r w:rsidRPr="00673A59">
          <w:rPr>
            <w:rFonts w:eastAsia="Times New Roman"/>
            <w:lang w:eastAsia="zh-CN"/>
          </w:rPr>
          <w:t>.3.1</w:t>
        </w:r>
        <w:r w:rsidRPr="00673A59">
          <w:rPr>
            <w:rFonts w:eastAsia="Times New Roman"/>
            <w:lang w:eastAsia="zh-CN"/>
          </w:rPr>
          <w:tab/>
          <w:t xml:space="preserve">Periodic Reporting </w:t>
        </w:r>
      </w:ins>
    </w:p>
    <w:p w14:paraId="30F4AE0D" w14:textId="77777777" w:rsidR="001037D2" w:rsidRDefault="001037D2" w:rsidP="001037D2">
      <w:pPr>
        <w:spacing w:after="120"/>
        <w:rPr>
          <w:ins w:id="733" w:author="Nokia #109" w:date="2023-11-01T16:21:00Z"/>
        </w:rPr>
      </w:pPr>
      <w:ins w:id="734" w:author="Qiming Li" w:date="2023-10-12T11:46:00Z">
        <w:r w:rsidRPr="00A84C43">
          <w:t xml:space="preserve">Reported L1-RSRP measurements contained in periodic L1-RSRP measurement reports shall meet the requirements in clauses 10.1.19 for FR1 and 10.1.20 for FR2, respectively. </w:t>
        </w:r>
      </w:ins>
    </w:p>
    <w:p w14:paraId="48E4F846" w14:textId="118AD68E" w:rsidR="00B007B2" w:rsidRPr="008E4340" w:rsidRDefault="000A2229" w:rsidP="00B007B2">
      <w:pPr>
        <w:spacing w:after="120"/>
        <w:rPr>
          <w:ins w:id="735" w:author="Nokia #109" w:date="2023-11-01T16:21:00Z"/>
        </w:rPr>
      </w:pPr>
      <w:ins w:id="736" w:author="Nokia #109" w:date="2023-11-02T08:33:00Z">
        <w:r w:rsidRPr="008E4340">
          <w:t>When the UE supports [</w:t>
        </w:r>
        <w:r w:rsidRPr="008E4340">
          <w:rPr>
            <w:i/>
            <w:iCs/>
          </w:rPr>
          <w:t>L3measurementsInL1report-r18</w:t>
        </w:r>
        <w:r w:rsidRPr="008E4340">
          <w:t>], the r</w:t>
        </w:r>
      </w:ins>
      <w:ins w:id="737" w:author="Nokia #109" w:date="2023-11-01T16:21:00Z">
        <w:r w:rsidR="00B007B2" w:rsidRPr="008E4340">
          <w:t xml:space="preserve">eported L3-RSRP measurements contained in periodic L1-RSRP measurement reports shall meet the requirements in clauses </w:t>
        </w:r>
      </w:ins>
      <w:ins w:id="738" w:author="Nokia #109" w:date="2023-11-03T09:52:00Z">
        <w:r w:rsidR="00A26EEC">
          <w:t>[</w:t>
        </w:r>
      </w:ins>
      <w:ins w:id="739" w:author="Nokia #109" w:date="2023-11-01T16:21:00Z">
        <w:r w:rsidR="00B007B2" w:rsidRPr="008E4340">
          <w:t>10.1.</w:t>
        </w:r>
      </w:ins>
      <w:ins w:id="740" w:author="Nokia #109" w:date="2023-11-03T09:53:00Z">
        <w:r w:rsidR="009D62E1">
          <w:t>4</w:t>
        </w:r>
      </w:ins>
      <w:ins w:id="741" w:author="Nokia #109" w:date="2023-11-03T09:52:00Z">
        <w:r w:rsidR="00A26EEC">
          <w:t>]</w:t>
        </w:r>
      </w:ins>
      <w:ins w:id="742" w:author="Nokia #109" w:date="2023-11-01T16:21:00Z">
        <w:r w:rsidR="00B007B2" w:rsidRPr="008E4340">
          <w:t xml:space="preserve"> for FR1 and </w:t>
        </w:r>
      </w:ins>
      <w:ins w:id="743" w:author="Nokia #109" w:date="2023-11-03T09:53:00Z">
        <w:r w:rsidR="00A26EEC">
          <w:t>[</w:t>
        </w:r>
      </w:ins>
      <w:ins w:id="744" w:author="Nokia #109" w:date="2023-11-01T16:21:00Z">
        <w:r w:rsidR="00B007B2" w:rsidRPr="008E4340">
          <w:t>10.1.</w:t>
        </w:r>
      </w:ins>
      <w:ins w:id="745" w:author="Nokia #109" w:date="2023-11-03T09:53:00Z">
        <w:r w:rsidR="009D62E1">
          <w:t>5</w:t>
        </w:r>
        <w:r w:rsidR="00A26EEC">
          <w:t>]</w:t>
        </w:r>
      </w:ins>
      <w:ins w:id="746" w:author="Nokia #109" w:date="2023-11-01T16:21:00Z">
        <w:r w:rsidR="00B007B2" w:rsidRPr="008E4340">
          <w:t xml:space="preserve"> for FR2, respectively. </w:t>
        </w:r>
      </w:ins>
    </w:p>
    <w:p w14:paraId="01CD4150" w14:textId="271FFF15" w:rsidR="00B007B2" w:rsidRPr="00A84C43" w:rsidDel="00B007B2" w:rsidRDefault="00B007B2" w:rsidP="001037D2">
      <w:pPr>
        <w:spacing w:after="120"/>
        <w:rPr>
          <w:ins w:id="747" w:author="Qiming Li" w:date="2023-10-12T11:46:00Z"/>
          <w:del w:id="748" w:author="Nokia #109" w:date="2023-11-01T16:21:00Z"/>
        </w:rPr>
      </w:pPr>
    </w:p>
    <w:p w14:paraId="35C5EDF5" w14:textId="77777777" w:rsidR="001037D2" w:rsidRDefault="001037D2" w:rsidP="001037D2">
      <w:pPr>
        <w:spacing w:after="120"/>
        <w:rPr>
          <w:ins w:id="749" w:author="Nokia #109" w:date="2023-11-01T16:15:00Z"/>
        </w:rPr>
      </w:pPr>
      <w:ins w:id="750" w:author="Qiming Li" w:date="2023-10-12T11:46:00Z">
        <w:r w:rsidRPr="00A84C43">
          <w:t xml:space="preserve">The UE shall transmit the periodic L1-RSRP reporting on PUCCH over the air interface according to the periodicity defined in clause 5.2.1.4 in TS 38.214 [26]. </w:t>
        </w:r>
      </w:ins>
    </w:p>
    <w:p w14:paraId="2AC8BCF9" w14:textId="68D5BB46" w:rsidR="007C3EC7" w:rsidRPr="00A84C43" w:rsidDel="00B007B2" w:rsidRDefault="007C3EC7" w:rsidP="001037D2">
      <w:pPr>
        <w:spacing w:after="120"/>
        <w:rPr>
          <w:ins w:id="751" w:author="Qiming Li" w:date="2023-10-12T11:46:00Z"/>
          <w:del w:id="752" w:author="Nokia #109" w:date="2023-11-01T16:21:00Z"/>
        </w:rPr>
      </w:pPr>
    </w:p>
    <w:p w14:paraId="0546A38E" w14:textId="0EEEDB31" w:rsidR="001037D2" w:rsidRPr="00673A59" w:rsidRDefault="001037D2" w:rsidP="001037D2">
      <w:pPr>
        <w:pStyle w:val="Heading4"/>
        <w:overflowPunct w:val="0"/>
        <w:autoSpaceDE w:val="0"/>
        <w:autoSpaceDN w:val="0"/>
        <w:adjustRightInd w:val="0"/>
        <w:textAlignment w:val="baseline"/>
        <w:rPr>
          <w:ins w:id="753" w:author="Qiming Li" w:date="2023-10-12T11:46:00Z"/>
          <w:rFonts w:eastAsia="Times New Roman"/>
          <w:lang w:eastAsia="zh-CN"/>
        </w:rPr>
      </w:pPr>
      <w:ins w:id="754" w:author="Qiming Li" w:date="2023-10-12T11:46:00Z">
        <w:r w:rsidRPr="00673A59">
          <w:rPr>
            <w:rFonts w:eastAsia="Times New Roman"/>
            <w:lang w:eastAsia="zh-CN"/>
          </w:rPr>
          <w:t>9.</w:t>
        </w:r>
      </w:ins>
      <w:ins w:id="755" w:author="Ada Wang (王苗)" w:date="2023-10-16T18:12:00Z">
        <w:r w:rsidR="00C22EAF">
          <w:rPr>
            <w:rFonts w:eastAsia="Times New Roman"/>
            <w:lang w:eastAsia="zh-CN"/>
          </w:rPr>
          <w:t>y</w:t>
        </w:r>
      </w:ins>
      <w:ins w:id="756" w:author="Qiming Li" w:date="2023-10-12T11:46:00Z">
        <w:r w:rsidRPr="00673A59">
          <w:rPr>
            <w:rFonts w:eastAsia="Times New Roman"/>
            <w:lang w:eastAsia="zh-CN"/>
          </w:rPr>
          <w:t>.3.2</w:t>
        </w:r>
        <w:r w:rsidRPr="00673A59">
          <w:rPr>
            <w:rFonts w:eastAsia="Times New Roman"/>
            <w:lang w:eastAsia="zh-CN"/>
          </w:rPr>
          <w:tab/>
          <w:t xml:space="preserve">Semi-Persistent Reporting </w:t>
        </w:r>
      </w:ins>
    </w:p>
    <w:p w14:paraId="01FD2002" w14:textId="77777777" w:rsidR="001037D2" w:rsidRDefault="001037D2" w:rsidP="001037D2">
      <w:pPr>
        <w:spacing w:after="120"/>
        <w:rPr>
          <w:ins w:id="757" w:author="Nokia #109" w:date="2023-11-01T16:18:00Z"/>
        </w:rPr>
      </w:pPr>
      <w:ins w:id="758" w:author="Qiming Li" w:date="2023-10-12T11:46:00Z">
        <w:r w:rsidRPr="00A84C43">
          <w:t xml:space="preserve">Reported L1-RSRP measurements contained in a Semi-Persistent L1-RSRP measurement report shall meet the requirements in clauses 10.1.19 for FR1 and 10.1.20 for FR2, respectively. This requirement applies for semi-persistent L1-RSRP reports send on PUSCH or PUCCH. </w:t>
        </w:r>
      </w:ins>
    </w:p>
    <w:p w14:paraId="57F4290D" w14:textId="6BF1A2B1" w:rsidR="00CE6FCC" w:rsidRPr="008E4340" w:rsidRDefault="00CE6FCC" w:rsidP="001037D2">
      <w:pPr>
        <w:spacing w:after="120"/>
        <w:rPr>
          <w:ins w:id="759" w:author="Qiming Li" w:date="2023-10-12T11:46:00Z"/>
        </w:rPr>
      </w:pPr>
      <w:ins w:id="760" w:author="Nokia #109" w:date="2023-11-01T16:18:00Z">
        <w:r w:rsidRPr="008E4340">
          <w:t>A UE supporting [</w:t>
        </w:r>
        <w:r w:rsidRPr="008E4340">
          <w:rPr>
            <w:i/>
            <w:iCs/>
          </w:rPr>
          <w:t>L3measurementsInL1report-r18</w:t>
        </w:r>
        <w:r w:rsidRPr="008E4340">
          <w:t xml:space="preserve">] shall report Reported L3-RSRP measurements contained in a Semi-Persistent L1-RSRP measurement report shall meet the requirements </w:t>
        </w:r>
        <w:r w:rsidRPr="00C42741">
          <w:t xml:space="preserve">in clauses </w:t>
        </w:r>
      </w:ins>
      <w:ins w:id="761" w:author="Nokia #109" w:date="2023-11-03T09:53:00Z">
        <w:r w:rsidR="009D62E1">
          <w:t>[</w:t>
        </w:r>
        <w:r w:rsidR="009D62E1" w:rsidRPr="008E4340">
          <w:t>10.1.</w:t>
        </w:r>
        <w:r w:rsidR="009D62E1">
          <w:t>4]</w:t>
        </w:r>
        <w:r w:rsidR="009D62E1" w:rsidRPr="008E4340">
          <w:t xml:space="preserve"> </w:t>
        </w:r>
      </w:ins>
      <w:ins w:id="762" w:author="Nokia #109" w:date="2023-11-01T16:18:00Z">
        <w:r w:rsidRPr="00C42741">
          <w:t>for FR1 and</w:t>
        </w:r>
      </w:ins>
      <w:r w:rsidR="009D62E1">
        <w:t xml:space="preserve"> </w:t>
      </w:r>
      <w:ins w:id="763" w:author="Nokia #109" w:date="2023-11-03T09:54:00Z">
        <w:r w:rsidR="009D62E1">
          <w:t>[</w:t>
        </w:r>
        <w:r w:rsidR="009D62E1" w:rsidRPr="008E4340">
          <w:t>10.1.</w:t>
        </w:r>
        <w:r w:rsidR="009D62E1">
          <w:t>5]</w:t>
        </w:r>
        <w:r w:rsidR="009D62E1" w:rsidRPr="008E4340">
          <w:t xml:space="preserve"> </w:t>
        </w:r>
      </w:ins>
      <w:ins w:id="764" w:author="Nokia #109" w:date="2023-11-01T16:18:00Z">
        <w:r w:rsidRPr="00C42741">
          <w:t>for</w:t>
        </w:r>
        <w:r w:rsidRPr="008E4340">
          <w:t xml:space="preserve"> FR2, respectively. This requirement applies for semi-persistent L1-RSRP reports send on PUSCH or PUCCH. </w:t>
        </w:r>
      </w:ins>
    </w:p>
    <w:p w14:paraId="66C1A0A6" w14:textId="77777777" w:rsidR="001037D2" w:rsidRPr="00A84C43" w:rsidRDefault="001037D2" w:rsidP="001037D2">
      <w:pPr>
        <w:spacing w:after="120"/>
        <w:rPr>
          <w:ins w:id="765" w:author="Qiming Li" w:date="2023-10-12T11:46:00Z"/>
        </w:rPr>
      </w:pPr>
      <w:ins w:id="766" w:author="Qiming Li" w:date="2023-10-12T11:46:00Z">
        <w:r w:rsidRPr="00A84C43">
          <w:t xml:space="preserve">The UE shall only send semi-persistent L1-RSRP measurement reports on PUSCH, if a DCI request has been received. </w:t>
        </w:r>
      </w:ins>
    </w:p>
    <w:p w14:paraId="2D3CFBCA" w14:textId="77777777" w:rsidR="001037D2" w:rsidRPr="00A84C43" w:rsidRDefault="001037D2" w:rsidP="001037D2">
      <w:pPr>
        <w:spacing w:after="120"/>
        <w:rPr>
          <w:ins w:id="767" w:author="Qiming Li" w:date="2023-10-12T11:46:00Z"/>
        </w:rPr>
      </w:pPr>
      <w:ins w:id="768" w:author="Qiming Li" w:date="2023-10-12T11:46:00Z">
        <w:r w:rsidRPr="00A84C43">
          <w:t xml:space="preserve">The UE shall only send semi-persistent L1-RSRP measurement reports on PUCCH, if an activation command [7] has been received. </w:t>
        </w:r>
      </w:ins>
    </w:p>
    <w:p w14:paraId="17944C0D" w14:textId="77777777" w:rsidR="001037D2" w:rsidRDefault="001037D2" w:rsidP="001037D2">
      <w:pPr>
        <w:spacing w:after="120"/>
        <w:rPr>
          <w:ins w:id="769" w:author="Nokia #109" w:date="2023-11-01T16:17:00Z"/>
        </w:rPr>
      </w:pPr>
      <w:ins w:id="770" w:author="Qiming Li" w:date="2023-10-12T11:46:00Z">
        <w:r w:rsidRPr="00A84C43">
          <w:t xml:space="preserve">The UE shall transmit the semi-persistent L1-RSRP reporting on PUSCH or PUCCH over the air interface according to the periodicity defined in clause 5.2.1.4 in TS 38.214 [26]. </w:t>
        </w:r>
      </w:ins>
    </w:p>
    <w:p w14:paraId="162E966B" w14:textId="77777777" w:rsidR="00CE6FCC" w:rsidRPr="00A84C43" w:rsidRDefault="00CE6FCC" w:rsidP="001037D2">
      <w:pPr>
        <w:spacing w:after="120"/>
        <w:rPr>
          <w:ins w:id="771" w:author="Qiming Li" w:date="2023-10-12T11:46:00Z"/>
        </w:rPr>
      </w:pPr>
    </w:p>
    <w:p w14:paraId="2F365621" w14:textId="7C5BAEE1" w:rsidR="001037D2" w:rsidRPr="00673A59" w:rsidRDefault="001037D2" w:rsidP="001037D2">
      <w:pPr>
        <w:pStyle w:val="Heading4"/>
        <w:overflowPunct w:val="0"/>
        <w:autoSpaceDE w:val="0"/>
        <w:autoSpaceDN w:val="0"/>
        <w:adjustRightInd w:val="0"/>
        <w:textAlignment w:val="baseline"/>
        <w:rPr>
          <w:ins w:id="772" w:author="Qiming Li" w:date="2023-10-12T11:46:00Z"/>
          <w:rFonts w:eastAsia="Times New Roman"/>
          <w:lang w:eastAsia="zh-CN"/>
        </w:rPr>
      </w:pPr>
      <w:ins w:id="773" w:author="Qiming Li" w:date="2023-10-12T11:46:00Z">
        <w:r w:rsidRPr="00673A59">
          <w:rPr>
            <w:rFonts w:eastAsia="Times New Roman"/>
            <w:lang w:eastAsia="zh-CN"/>
          </w:rPr>
          <w:t>9.</w:t>
        </w:r>
      </w:ins>
      <w:ins w:id="774" w:author="Ada Wang (王苗)" w:date="2023-10-16T18:12:00Z">
        <w:r w:rsidR="00C22EAF">
          <w:rPr>
            <w:rFonts w:eastAsia="Times New Roman"/>
            <w:lang w:eastAsia="zh-CN"/>
          </w:rPr>
          <w:t>y</w:t>
        </w:r>
      </w:ins>
      <w:ins w:id="775" w:author="Qiming Li" w:date="2023-10-12T11:46:00Z">
        <w:r w:rsidRPr="00673A59">
          <w:rPr>
            <w:rFonts w:eastAsia="Times New Roman"/>
            <w:lang w:eastAsia="zh-CN"/>
          </w:rPr>
          <w:t>.3.3</w:t>
        </w:r>
        <w:r w:rsidRPr="00673A59">
          <w:rPr>
            <w:rFonts w:eastAsia="Times New Roman"/>
            <w:lang w:eastAsia="zh-CN"/>
          </w:rPr>
          <w:tab/>
          <w:t xml:space="preserve">Aperiodic Reporting </w:t>
        </w:r>
      </w:ins>
    </w:p>
    <w:p w14:paraId="52930DCC" w14:textId="77777777" w:rsidR="001037D2" w:rsidRDefault="001037D2" w:rsidP="001037D2">
      <w:pPr>
        <w:spacing w:after="120"/>
        <w:rPr>
          <w:ins w:id="776" w:author="Nokia #109" w:date="2023-11-01T16:19:00Z"/>
        </w:rPr>
      </w:pPr>
      <w:ins w:id="777" w:author="Qiming Li" w:date="2023-10-12T11:46:00Z">
        <w:r w:rsidRPr="00A84C43">
          <w:t xml:space="preserve">Reported L1-RSRP measurements contained in aperiodic triggered, aperiodic triggered periodic and aperiodic triggered semi-persistent L1-RSRP reports shall meet the requirements in clauses 10.1.19 for FR1 and 10.1.20 for FR2, respectively. </w:t>
        </w:r>
      </w:ins>
    </w:p>
    <w:p w14:paraId="4DD8524B" w14:textId="726CFB88" w:rsidR="00BE3942" w:rsidRPr="00BE3942" w:rsidRDefault="00BE3942" w:rsidP="001037D2">
      <w:pPr>
        <w:spacing w:after="120"/>
        <w:rPr>
          <w:ins w:id="778" w:author="Qiming Li" w:date="2023-10-12T11:46:00Z"/>
          <w:color w:val="FF0000"/>
          <w:rPrChange w:id="779" w:author="Nokia #109" w:date="2023-11-01T16:20:00Z">
            <w:rPr>
              <w:ins w:id="780" w:author="Qiming Li" w:date="2023-10-12T11:46:00Z"/>
            </w:rPr>
          </w:rPrChange>
        </w:rPr>
      </w:pPr>
      <w:ins w:id="781" w:author="Nokia #109" w:date="2023-11-01T16:19:00Z">
        <w:r w:rsidRPr="00BE3942">
          <w:rPr>
            <w:color w:val="FF0000"/>
          </w:rPr>
          <w:lastRenderedPageBreak/>
          <w:t>For UE supporting [</w:t>
        </w:r>
        <w:r w:rsidRPr="009D62E1">
          <w:rPr>
            <w:i/>
            <w:iCs/>
            <w:color w:val="FF0000"/>
          </w:rPr>
          <w:t>L3measurementsInL1report-r18</w:t>
        </w:r>
        <w:r w:rsidRPr="009D62E1">
          <w:rPr>
            <w:color w:val="FF0000"/>
          </w:rPr>
          <w:t xml:space="preserve">] </w:t>
        </w:r>
        <w:r w:rsidRPr="009D62E1">
          <w:rPr>
            <w:color w:val="FF0000"/>
            <w:rPrChange w:id="782" w:author="Nokia #109" w:date="2023-11-03T09:54:00Z">
              <w:rPr/>
            </w:rPrChange>
          </w:rPr>
          <w:t>reported L</w:t>
        </w:r>
      </w:ins>
      <w:ins w:id="783" w:author="Nokia #109" w:date="2023-11-01T16:21:00Z">
        <w:r w:rsidR="00B007B2" w:rsidRPr="009D62E1">
          <w:rPr>
            <w:color w:val="FF0000"/>
          </w:rPr>
          <w:t>3</w:t>
        </w:r>
      </w:ins>
      <w:ins w:id="784" w:author="Nokia #109" w:date="2023-11-01T16:19:00Z">
        <w:r w:rsidRPr="009D62E1">
          <w:rPr>
            <w:color w:val="FF0000"/>
            <w:rPrChange w:id="785" w:author="Nokia #109" w:date="2023-11-03T09:54:00Z">
              <w:rPr/>
            </w:rPrChange>
          </w:rPr>
          <w:t xml:space="preserve">-RSRP measurements contained in aperiodic triggered, aperiodic triggered periodic and aperiodic triggered semi-persistent L1-RSRP reports shall meet the requirements in clauses </w:t>
        </w:r>
      </w:ins>
      <w:r w:rsidR="002D1B82" w:rsidRPr="009D62E1">
        <w:rPr>
          <w:color w:val="FF0000"/>
        </w:rPr>
        <w:t>[</w:t>
      </w:r>
      <w:ins w:id="786" w:author="Nokia #109" w:date="2023-11-01T16:19:00Z">
        <w:r w:rsidRPr="009D62E1">
          <w:rPr>
            <w:color w:val="FF0000"/>
            <w:rPrChange w:id="787" w:author="Nokia #109" w:date="2023-11-03T09:54:00Z">
              <w:rPr/>
            </w:rPrChange>
          </w:rPr>
          <w:t>10.1.</w:t>
        </w:r>
      </w:ins>
      <w:ins w:id="788" w:author="Nokia #109" w:date="2023-11-03T09:54:00Z">
        <w:r w:rsidR="009D62E1" w:rsidRPr="009D62E1">
          <w:rPr>
            <w:color w:val="FF0000"/>
            <w:rPrChange w:id="789" w:author="Nokia #109" w:date="2023-11-03T09:54:00Z">
              <w:rPr>
                <w:color w:val="FF0000"/>
                <w:highlight w:val="yellow"/>
              </w:rPr>
            </w:rPrChange>
          </w:rPr>
          <w:t>4</w:t>
        </w:r>
      </w:ins>
      <w:r w:rsidR="002D1B82" w:rsidRPr="009D62E1">
        <w:rPr>
          <w:color w:val="FF0000"/>
          <w:rPrChange w:id="790" w:author="Nokia #109" w:date="2023-11-03T09:54:00Z">
            <w:rPr>
              <w:color w:val="FF0000"/>
              <w:highlight w:val="yellow"/>
            </w:rPr>
          </w:rPrChange>
        </w:rPr>
        <w:t>]</w:t>
      </w:r>
      <w:ins w:id="791" w:author="Nokia #109" w:date="2023-11-01T16:19:00Z">
        <w:r w:rsidRPr="009D62E1">
          <w:rPr>
            <w:color w:val="FF0000"/>
            <w:rPrChange w:id="792" w:author="Nokia #109" w:date="2023-11-03T09:54:00Z">
              <w:rPr/>
            </w:rPrChange>
          </w:rPr>
          <w:t xml:space="preserve"> for FR1 and </w:t>
        </w:r>
      </w:ins>
      <w:r w:rsidR="00C42741" w:rsidRPr="009D62E1">
        <w:rPr>
          <w:color w:val="FF0000"/>
          <w:rPrChange w:id="793" w:author="Nokia #109" w:date="2023-11-03T09:54:00Z">
            <w:rPr>
              <w:color w:val="FF0000"/>
              <w:highlight w:val="yellow"/>
            </w:rPr>
          </w:rPrChange>
        </w:rPr>
        <w:t>[</w:t>
      </w:r>
      <w:ins w:id="794" w:author="Nokia #109" w:date="2023-11-01T16:19:00Z">
        <w:r w:rsidRPr="009D62E1">
          <w:rPr>
            <w:color w:val="FF0000"/>
            <w:rPrChange w:id="795" w:author="Nokia #109" w:date="2023-11-03T09:54:00Z">
              <w:rPr/>
            </w:rPrChange>
          </w:rPr>
          <w:t>10.1.</w:t>
        </w:r>
      </w:ins>
      <w:ins w:id="796" w:author="Nokia #109" w:date="2023-11-03T09:54:00Z">
        <w:r w:rsidR="009D62E1" w:rsidRPr="009D62E1">
          <w:rPr>
            <w:color w:val="FF0000"/>
          </w:rPr>
          <w:t>5</w:t>
        </w:r>
      </w:ins>
      <w:r w:rsidR="00C42741" w:rsidRPr="009D62E1">
        <w:rPr>
          <w:color w:val="FF0000"/>
        </w:rPr>
        <w:t>]</w:t>
      </w:r>
      <w:ins w:id="797" w:author="Nokia #109" w:date="2023-11-01T16:19:00Z">
        <w:r w:rsidRPr="009D62E1">
          <w:rPr>
            <w:color w:val="FF0000"/>
            <w:rPrChange w:id="798" w:author="Nokia #109" w:date="2023-11-03T09:54:00Z">
              <w:rPr/>
            </w:rPrChange>
          </w:rPr>
          <w:t xml:space="preserve"> for FR2, respectively</w:t>
        </w:r>
        <w:r w:rsidRPr="00BE3942">
          <w:rPr>
            <w:color w:val="FF0000"/>
            <w:rPrChange w:id="799" w:author="Nokia #109" w:date="2023-11-01T16:20:00Z">
              <w:rPr/>
            </w:rPrChange>
          </w:rPr>
          <w:t xml:space="preserve">. </w:t>
        </w:r>
      </w:ins>
    </w:p>
    <w:p w14:paraId="6E8534D5" w14:textId="77777777" w:rsidR="001037D2" w:rsidRPr="00A84C43" w:rsidRDefault="001037D2" w:rsidP="001037D2">
      <w:pPr>
        <w:spacing w:after="120"/>
        <w:rPr>
          <w:ins w:id="800" w:author="Qiming Li" w:date="2023-10-12T11:46:00Z"/>
        </w:rPr>
      </w:pPr>
      <w:ins w:id="801" w:author="Qiming Li" w:date="2023-10-12T11:46:00Z">
        <w:r w:rsidRPr="00A84C43">
          <w:t xml:space="preserve">The UE shall only send aperiodic L1-RSRP measurement report if a DCI trigger has been received. </w:t>
        </w:r>
      </w:ins>
    </w:p>
    <w:p w14:paraId="0748B489" w14:textId="4CE5745F" w:rsidR="001037D2" w:rsidRDefault="001037D2" w:rsidP="001037D2">
      <w:pPr>
        <w:rPr>
          <w:ins w:id="802" w:author="Qiming Li" w:date="2023-10-12T11:46:00Z"/>
        </w:rPr>
      </w:pPr>
      <w:ins w:id="803" w:author="Qiming Li" w:date="2023-10-12T11:46:00Z">
        <w:r w:rsidRPr="00A84C43">
          <w:t>After the UE receives CSI request in DCI, the UE shall transmit the aperiodic L1-RSRP reporting on PUSCH over the air interface at the time specified according to clause 6.1.2.1 in TS 38.214 [26].</w:t>
        </w:r>
      </w:ins>
      <w:ins w:id="804" w:author="Nokia #109" w:date="2023-11-01T16:20:00Z">
        <w:r w:rsidR="00BE3942">
          <w:t xml:space="preserve"> </w:t>
        </w:r>
      </w:ins>
    </w:p>
    <w:p w14:paraId="0B42A7A4" w14:textId="6450E3E6" w:rsidR="001037D2" w:rsidRPr="00673A59" w:rsidRDefault="001037D2" w:rsidP="001037D2">
      <w:pPr>
        <w:pStyle w:val="Heading3"/>
        <w:overflowPunct w:val="0"/>
        <w:autoSpaceDE w:val="0"/>
        <w:autoSpaceDN w:val="0"/>
        <w:adjustRightInd w:val="0"/>
        <w:textAlignment w:val="baseline"/>
        <w:rPr>
          <w:ins w:id="805" w:author="Qiming Li" w:date="2023-10-12T11:46:00Z"/>
          <w:rFonts w:eastAsia="Times New Roman"/>
        </w:rPr>
      </w:pPr>
      <w:ins w:id="806" w:author="Qiming Li" w:date="2023-10-12T11:46:00Z">
        <w:r w:rsidRPr="00673A59">
          <w:rPr>
            <w:rFonts w:eastAsia="Times New Roman"/>
          </w:rPr>
          <w:t>9.</w:t>
        </w:r>
      </w:ins>
      <w:ins w:id="807" w:author="Ada Wang (王苗)" w:date="2023-10-16T18:12:00Z">
        <w:r w:rsidR="00C22EAF">
          <w:rPr>
            <w:rFonts w:eastAsia="Times New Roman"/>
          </w:rPr>
          <w:t>y</w:t>
        </w:r>
      </w:ins>
      <w:ins w:id="808" w:author="Qiming Li" w:date="2023-10-12T11:46:00Z">
        <w:r w:rsidRPr="00673A59">
          <w:rPr>
            <w:rFonts w:eastAsia="Times New Roman"/>
          </w:rPr>
          <w:t>.4</w:t>
        </w:r>
        <w:r w:rsidRPr="00673A59">
          <w:rPr>
            <w:rFonts w:eastAsia="Times New Roman"/>
          </w:rPr>
          <w:tab/>
          <w:t>Number of cells and number of SSB</w:t>
        </w:r>
      </w:ins>
    </w:p>
    <w:p w14:paraId="1725F714" w14:textId="77777777" w:rsidR="001037D2" w:rsidRPr="002559F2" w:rsidRDefault="001037D2" w:rsidP="001037D2">
      <w:pPr>
        <w:rPr>
          <w:ins w:id="809" w:author="Qiming Li" w:date="2023-10-12T11:46:00Z"/>
          <w:rFonts w:eastAsia="Calibri"/>
        </w:rPr>
      </w:pPr>
      <w:ins w:id="810" w:author="Qiming Li" w:date="2023-10-12T11:46:00Z">
        <w:r>
          <w:rPr>
            <w:rFonts w:eastAsia="Calibri"/>
          </w:rPr>
          <w:t>[TBA]</w:t>
        </w:r>
      </w:ins>
    </w:p>
    <w:p w14:paraId="26846C18" w14:textId="239D9807" w:rsidR="001037D2" w:rsidRPr="00673A59" w:rsidRDefault="001037D2" w:rsidP="001037D2">
      <w:pPr>
        <w:pStyle w:val="Heading3"/>
        <w:overflowPunct w:val="0"/>
        <w:autoSpaceDE w:val="0"/>
        <w:autoSpaceDN w:val="0"/>
        <w:adjustRightInd w:val="0"/>
        <w:textAlignment w:val="baseline"/>
        <w:rPr>
          <w:ins w:id="811" w:author="Qiming Li" w:date="2023-10-12T11:46:00Z"/>
          <w:rFonts w:eastAsia="Times New Roman"/>
        </w:rPr>
      </w:pPr>
      <w:ins w:id="812" w:author="Qiming Li" w:date="2023-10-12T11:46:00Z">
        <w:r w:rsidRPr="00673A59">
          <w:rPr>
            <w:rFonts w:eastAsia="Times New Roman"/>
          </w:rPr>
          <w:t>9.</w:t>
        </w:r>
      </w:ins>
      <w:ins w:id="813" w:author="Ada Wang (王苗)" w:date="2023-10-16T18:12:00Z">
        <w:r w:rsidR="00C22EAF">
          <w:rPr>
            <w:rFonts w:eastAsia="Times New Roman"/>
          </w:rPr>
          <w:t>y</w:t>
        </w:r>
      </w:ins>
      <w:ins w:id="814" w:author="Qiming Li" w:date="2023-10-12T11:46:00Z">
        <w:r w:rsidRPr="00673A59">
          <w:rPr>
            <w:rFonts w:eastAsia="Times New Roman"/>
          </w:rPr>
          <w:t>.5</w:t>
        </w:r>
        <w:r w:rsidRPr="00673A59">
          <w:rPr>
            <w:rFonts w:eastAsia="Times New Roman"/>
          </w:rPr>
          <w:tab/>
        </w:r>
      </w:ins>
      <w:ins w:id="815" w:author="Ada Wang (王苗)" w:date="2023-10-16T18:06:00Z">
        <w:r w:rsidR="001A23CD">
          <w:rPr>
            <w:rFonts w:eastAsia="Times New Roman"/>
          </w:rPr>
          <w:t xml:space="preserve">inter-frequency </w:t>
        </w:r>
      </w:ins>
      <w:ins w:id="816" w:author="Ada Wang (王苗)" w:date="2023-10-16T18:18:00Z">
        <w:r w:rsidR="0039498A" w:rsidRPr="00673A59">
          <w:rPr>
            <w:rFonts w:eastAsia="Times New Roman"/>
          </w:rPr>
          <w:t>L1-RSRP</w:t>
        </w:r>
        <w:r w:rsidR="0039498A">
          <w:rPr>
            <w:rFonts w:eastAsia="Times New Roman"/>
          </w:rPr>
          <w:t xml:space="preserve"> </w:t>
        </w:r>
      </w:ins>
      <w:ins w:id="817" w:author="Ada Wang (王苗)" w:date="2023-10-16T18:06:00Z">
        <w:r w:rsidR="001A23CD">
          <w:rPr>
            <w:rFonts w:eastAsia="Times New Roman"/>
          </w:rPr>
          <w:t>with MG</w:t>
        </w:r>
      </w:ins>
    </w:p>
    <w:p w14:paraId="4133A68A" w14:textId="5C00BE9E" w:rsidR="001037D2" w:rsidRPr="00673A59" w:rsidRDefault="001037D2" w:rsidP="001037D2">
      <w:pPr>
        <w:pStyle w:val="Heading4"/>
        <w:overflowPunct w:val="0"/>
        <w:autoSpaceDE w:val="0"/>
        <w:autoSpaceDN w:val="0"/>
        <w:adjustRightInd w:val="0"/>
        <w:textAlignment w:val="baseline"/>
        <w:rPr>
          <w:ins w:id="818" w:author="Qiming Li" w:date="2023-10-12T11:46:00Z"/>
          <w:rFonts w:eastAsia="Times New Roman"/>
          <w:lang w:eastAsia="zh-CN"/>
        </w:rPr>
      </w:pPr>
      <w:ins w:id="819" w:author="Qiming Li" w:date="2023-10-12T11:46:00Z">
        <w:r w:rsidRPr="00673A59">
          <w:rPr>
            <w:rFonts w:eastAsia="Times New Roman"/>
            <w:lang w:eastAsia="zh-CN"/>
          </w:rPr>
          <w:t>9.</w:t>
        </w:r>
      </w:ins>
      <w:ins w:id="820" w:author="Ada Wang (王苗)" w:date="2023-10-16T18:12:00Z">
        <w:r w:rsidR="00C22EAF">
          <w:rPr>
            <w:rFonts w:eastAsia="Times New Roman"/>
            <w:lang w:eastAsia="zh-CN"/>
          </w:rPr>
          <w:t>y</w:t>
        </w:r>
      </w:ins>
      <w:ins w:id="821" w:author="Qiming Li" w:date="2023-10-12T11:46:00Z">
        <w:r w:rsidRPr="00673A59">
          <w:rPr>
            <w:rFonts w:eastAsia="Times New Roman"/>
            <w:lang w:eastAsia="zh-CN"/>
          </w:rPr>
          <w:t>.5.1</w:t>
        </w:r>
        <w:r w:rsidRPr="00673A59">
          <w:rPr>
            <w:rFonts w:eastAsia="Times New Roman"/>
            <w:lang w:eastAsia="zh-CN"/>
          </w:rPr>
          <w:tab/>
          <w:t>Inter-frequency SSB based L1-RSRP Reporting</w:t>
        </w:r>
      </w:ins>
    </w:p>
    <w:p w14:paraId="7588E375" w14:textId="77777777" w:rsidR="001037D2" w:rsidRDefault="001037D2" w:rsidP="001037D2">
      <w:pPr>
        <w:rPr>
          <w:ins w:id="822" w:author="Qiming Li" w:date="2023-10-12T11:46:00Z"/>
        </w:rPr>
      </w:pPr>
      <w:ins w:id="823" w:author="Qiming Li" w:date="2023-10-12T11:46:00Z">
        <w:r w:rsidRPr="000C0BDC">
          <w:t>If a</w:t>
        </w:r>
        <w:r>
          <w:t xml:space="preserve">n inter-frequency </w:t>
        </w:r>
        <w:proofErr w:type="spellStart"/>
        <w:r>
          <w:t>neighbor</w:t>
        </w:r>
        <w:proofErr w:type="spellEnd"/>
        <w:r w:rsidRPr="000C0BDC">
          <w:t xml:space="preserve"> cell is known according </w:t>
        </w:r>
        <w:r>
          <w:t>to [9.x.z</w:t>
        </w:r>
        <w:r w:rsidRPr="000C0BDC">
          <w:t>.2</w:t>
        </w:r>
        <w:r>
          <w:t>]</w:t>
        </w:r>
        <w:r w:rsidRPr="000C0BDC">
          <w:t>, the UE shall be capable of performing L1-RSRP</w:t>
        </w:r>
        <w:r w:rsidRPr="000C0BDC">
          <w:rPr>
            <w:rFonts w:eastAsia="?? ??"/>
          </w:rPr>
          <w:t xml:space="preserve"> </w:t>
        </w:r>
        <w:r w:rsidRPr="000C0BDC">
          <w:t xml:space="preserve">measurements based </w:t>
        </w:r>
        <w:r w:rsidRPr="000C0BDC">
          <w:rPr>
            <w:rFonts w:eastAsia="?? ??"/>
          </w:rPr>
          <w:t xml:space="preserve">on the configured SSB </w:t>
        </w:r>
        <w:r w:rsidRPr="000C0BDC">
          <w:rPr>
            <w:rFonts w:cs="Arial"/>
          </w:rPr>
          <w:t xml:space="preserve">resource for </w:t>
        </w:r>
        <w:r w:rsidRPr="000C0BDC">
          <w:t>L1-RSRP computation, and the UE physical layer shall be capable of reporting L1-RSRP measured over the measurement period of T</w:t>
        </w:r>
        <w:r w:rsidRPr="000C0BDC">
          <w:rPr>
            <w:vertAlign w:val="subscript"/>
          </w:rPr>
          <w:t>L1-RSRP_Measurement_Period_SSB_</w:t>
        </w:r>
        <w:r>
          <w:rPr>
            <w:vertAlign w:val="subscript"/>
          </w:rPr>
          <w:t>Inter</w:t>
        </w:r>
        <w:r w:rsidRPr="000C0BDC">
          <w:t>.</w:t>
        </w:r>
        <w:r>
          <w:t xml:space="preserve"> The requirements specified in this clause are only applicable when</w:t>
        </w:r>
      </w:ins>
    </w:p>
    <w:p w14:paraId="1F8AEBDA" w14:textId="77777777" w:rsidR="001037D2" w:rsidRDefault="001037D2" w:rsidP="001037D2">
      <w:pPr>
        <w:pStyle w:val="B10"/>
        <w:rPr>
          <w:ins w:id="824" w:author="Qiming Li" w:date="2023-10-12T11:46:00Z"/>
        </w:rPr>
      </w:pPr>
      <w:ins w:id="825" w:author="Qiming Li" w:date="2023-10-12T11:46:00Z">
        <w:r w:rsidRPr="000C0BDC">
          <w:t>-</w:t>
        </w:r>
        <w:r w:rsidRPr="000C0BDC">
          <w:tab/>
        </w:r>
        <w:r w:rsidRPr="00082331">
          <w:rPr>
            <w:i/>
          </w:rPr>
          <w:t>highSpeedMeasFlag-r16</w:t>
        </w:r>
        <w:r w:rsidRPr="00561B24">
          <w:t xml:space="preserve"> is </w:t>
        </w:r>
        <w:r>
          <w:t xml:space="preserve">not </w:t>
        </w:r>
        <w:r w:rsidRPr="00561B24">
          <w:t>configured</w:t>
        </w:r>
        <w:r>
          <w:t xml:space="preserve">, and </w:t>
        </w:r>
      </w:ins>
    </w:p>
    <w:p w14:paraId="2F86D6D9" w14:textId="77777777" w:rsidR="001037D2" w:rsidRDefault="001037D2" w:rsidP="001037D2">
      <w:pPr>
        <w:pStyle w:val="B10"/>
        <w:rPr>
          <w:ins w:id="826" w:author="Qiming Li" w:date="2023-10-12T11:46:00Z"/>
          <w:lang w:eastAsia="zh-CN"/>
        </w:rPr>
      </w:pPr>
      <w:ins w:id="827" w:author="Qiming Li" w:date="2023-10-12T11:46:00Z">
        <w:r w:rsidRPr="000C0BDC">
          <w:t>-</w:t>
        </w:r>
        <w:r w:rsidRPr="000C0BDC">
          <w:tab/>
        </w:r>
        <w:r w:rsidRPr="000C0BDC">
          <w:rPr>
            <w:i/>
            <w:lang w:eastAsia="zh-CN"/>
          </w:rPr>
          <w:t>highSpeedMeasFlagFR2-r17</w:t>
        </w:r>
        <w:r>
          <w:rPr>
            <w:i/>
            <w:lang w:eastAsia="zh-CN"/>
          </w:rPr>
          <w:t xml:space="preserve"> </w:t>
        </w:r>
        <w:r>
          <w:rPr>
            <w:lang w:eastAsia="zh-CN"/>
          </w:rPr>
          <w:t xml:space="preserve">is not configured, and </w:t>
        </w:r>
      </w:ins>
    </w:p>
    <w:p w14:paraId="62ED15B3" w14:textId="77777777" w:rsidR="001037D2" w:rsidRDefault="001037D2" w:rsidP="001037D2">
      <w:pPr>
        <w:pStyle w:val="B10"/>
        <w:rPr>
          <w:ins w:id="828" w:author="Qiming Li" w:date="2023-10-12T11:46:00Z"/>
          <w:lang w:eastAsia="zh-CN"/>
        </w:rPr>
      </w:pPr>
      <w:ins w:id="829" w:author="Qiming Li" w:date="2023-10-12T11:46:00Z">
        <w:r>
          <w:rPr>
            <w:rFonts w:hint="eastAsia"/>
            <w:lang w:eastAsia="zh-CN"/>
          </w:rPr>
          <w:t>-</w:t>
        </w:r>
        <w:r>
          <w:rPr>
            <w:lang w:eastAsia="zh-CN"/>
          </w:rPr>
          <w:tab/>
        </w:r>
        <w:r w:rsidRPr="00C775DD">
          <w:rPr>
            <w:lang w:eastAsia="zh-CN"/>
          </w:rPr>
          <w:t xml:space="preserve">highSpeedMeasCA-Scell-r17 </w:t>
        </w:r>
        <w:r>
          <w:rPr>
            <w:lang w:eastAsia="zh-CN"/>
          </w:rPr>
          <w:t>is not configured, and</w:t>
        </w:r>
      </w:ins>
    </w:p>
    <w:p w14:paraId="3C66702F" w14:textId="77777777" w:rsidR="001037D2" w:rsidRPr="009C5807" w:rsidRDefault="001037D2" w:rsidP="001037D2">
      <w:pPr>
        <w:pStyle w:val="B10"/>
        <w:rPr>
          <w:ins w:id="830" w:author="Qiming Li" w:date="2023-10-12T11:46:00Z"/>
          <w:rFonts w:eastAsia="?? ??"/>
        </w:rPr>
      </w:pPr>
      <w:ins w:id="831" w:author="Qiming Li" w:date="2023-10-12T11:46:00Z">
        <w:r>
          <w:rPr>
            <w:lang w:eastAsia="zh-CN"/>
          </w:rPr>
          <w:t>-</w:t>
        </w:r>
        <w:r>
          <w:rPr>
            <w:lang w:eastAsia="zh-CN"/>
          </w:rPr>
          <w:tab/>
          <w:t>[Concurrent gaps are not configured, and]</w:t>
        </w:r>
      </w:ins>
    </w:p>
    <w:p w14:paraId="40EA9417" w14:textId="77777777" w:rsidR="001037D2" w:rsidRPr="00805480" w:rsidRDefault="001037D2" w:rsidP="001037D2">
      <w:pPr>
        <w:pStyle w:val="B10"/>
        <w:rPr>
          <w:ins w:id="832" w:author="Qiming Li" w:date="2023-10-12T11:46:00Z"/>
          <w:rFonts w:eastAsia="?? ??"/>
        </w:rPr>
      </w:pPr>
      <w:ins w:id="833" w:author="Qiming Li" w:date="2023-10-12T11:46:00Z">
        <w:r>
          <w:rPr>
            <w:rFonts w:hint="eastAsia"/>
            <w:lang w:eastAsia="zh-CN"/>
          </w:rPr>
          <w:t>-</w:t>
        </w:r>
        <w:r>
          <w:rPr>
            <w:lang w:eastAsia="zh-CN"/>
          </w:rPr>
          <w:tab/>
        </w:r>
        <w:r>
          <w:rPr>
            <w:iCs/>
            <w:lang w:eastAsia="zh-CN"/>
          </w:rPr>
          <w:t xml:space="preserve">SSBs of the </w:t>
        </w:r>
        <w:proofErr w:type="spellStart"/>
        <w:r>
          <w:rPr>
            <w:iCs/>
            <w:lang w:eastAsia="zh-CN"/>
          </w:rPr>
          <w:t>neighbor</w:t>
        </w:r>
        <w:proofErr w:type="spellEnd"/>
        <w:r>
          <w:rPr>
            <w:iCs/>
            <w:lang w:eastAsia="zh-CN"/>
          </w:rPr>
          <w:t xml:space="preserve"> cell configured for inter-frequency </w:t>
        </w:r>
        <w:r w:rsidRPr="00604744">
          <w:rPr>
            <w:iCs/>
            <w:lang w:eastAsia="zh-CN"/>
          </w:rPr>
          <w:t>L1-RSRP measurement</w:t>
        </w:r>
        <w:r>
          <w:rPr>
            <w:iCs/>
            <w:lang w:eastAsia="zh-CN"/>
          </w:rPr>
          <w:t xml:space="preserve"> </w:t>
        </w:r>
        <w:r w:rsidRPr="00A23683">
          <w:rPr>
            <w:lang w:eastAsia="zh-CN"/>
          </w:rPr>
          <w:t xml:space="preserve">are </w:t>
        </w:r>
        <w:r>
          <w:rPr>
            <w:lang w:eastAsia="zh-CN"/>
          </w:rPr>
          <w:t>fully or partially overlapped with</w:t>
        </w:r>
        <w:r w:rsidRPr="00A23683">
          <w:rPr>
            <w:lang w:eastAsia="zh-CN"/>
          </w:rPr>
          <w:t xml:space="preserve"> </w:t>
        </w:r>
        <w:r>
          <w:rPr>
            <w:lang w:eastAsia="zh-CN"/>
          </w:rPr>
          <w:t>measurement</w:t>
        </w:r>
        <w:r w:rsidRPr="00A23683">
          <w:rPr>
            <w:lang w:eastAsia="zh-CN"/>
          </w:rPr>
          <w:t xml:space="preserve"> gaps</w:t>
        </w:r>
        <w:r>
          <w:rPr>
            <w:lang w:eastAsia="zh-CN"/>
          </w:rPr>
          <w:t>.</w:t>
        </w:r>
      </w:ins>
    </w:p>
    <w:p w14:paraId="0240081B" w14:textId="36ED0B06" w:rsidR="001037D2" w:rsidRPr="009C5807" w:rsidRDefault="001037D2" w:rsidP="001037D2">
      <w:pPr>
        <w:rPr>
          <w:ins w:id="834" w:author="Qiming Li" w:date="2023-10-12T11:46:00Z"/>
          <w:rFonts w:eastAsia="?? ??"/>
        </w:rPr>
      </w:pPr>
      <w:ins w:id="835" w:author="Qiming Li" w:date="2023-10-12T11:46:00Z">
        <w:r w:rsidRPr="000C0BDC">
          <w:rPr>
            <w:rFonts w:eastAsia="?? ??"/>
          </w:rPr>
          <w:t xml:space="preserve">The value of </w:t>
        </w:r>
        <w:r w:rsidRPr="000C0BDC">
          <w:rPr>
            <w:sz w:val="22"/>
          </w:rPr>
          <w:t>T</w:t>
        </w:r>
        <w:r w:rsidRPr="000C0BDC">
          <w:rPr>
            <w:sz w:val="22"/>
            <w:vertAlign w:val="subscript"/>
          </w:rPr>
          <w:t>L1-RSRP</w:t>
        </w:r>
        <w:r w:rsidRPr="000C0BDC">
          <w:rPr>
            <w:vertAlign w:val="subscript"/>
          </w:rPr>
          <w:t>_Measurement_Period_SSB_</w:t>
        </w:r>
        <w:r>
          <w:rPr>
            <w:vertAlign w:val="subscript"/>
          </w:rPr>
          <w:t>Inter</w:t>
        </w:r>
        <w:r w:rsidRPr="000C0BDC">
          <w:rPr>
            <w:rFonts w:eastAsia="?? ??"/>
          </w:rPr>
          <w:t xml:space="preserve"> is defined in Table </w:t>
        </w:r>
        <w:r>
          <w:rPr>
            <w:rFonts w:eastAsia="?? ??"/>
          </w:rPr>
          <w:t>9.</w:t>
        </w:r>
      </w:ins>
      <w:ins w:id="836" w:author="Ada Wang (王苗)" w:date="2023-10-16T18:12:00Z">
        <w:r w:rsidR="00C22EAF">
          <w:rPr>
            <w:rFonts w:eastAsia="?? ??"/>
          </w:rPr>
          <w:t>y</w:t>
        </w:r>
      </w:ins>
      <w:ins w:id="837" w:author="Qiming Li" w:date="2023-10-12T11:46:00Z">
        <w:r>
          <w:rPr>
            <w:rFonts w:eastAsia="?? ??"/>
          </w:rPr>
          <w:t>.5</w:t>
        </w:r>
        <w:r w:rsidRPr="000C0BDC">
          <w:rPr>
            <w:rFonts w:eastAsia="?? ??"/>
          </w:rPr>
          <w:t>.1-1 for FR1</w:t>
        </w:r>
        <w:r>
          <w:rPr>
            <w:rFonts w:eastAsia="?? ??"/>
          </w:rPr>
          <w:t>.</w:t>
        </w:r>
        <w:r w:rsidRPr="000C0BDC">
          <w:rPr>
            <w:rFonts w:eastAsia="?? ??"/>
          </w:rPr>
          <w:t xml:space="preserve"> </w:t>
        </w:r>
        <w:r w:rsidRPr="000C0BDC">
          <w:rPr>
            <w:rFonts w:hint="eastAsia"/>
            <w:lang w:eastAsia="zh-CN"/>
          </w:rPr>
          <w:t xml:space="preserve">The </w:t>
        </w:r>
        <w:r w:rsidRPr="000C0BDC">
          <w:rPr>
            <w:rFonts w:eastAsia="?? ??"/>
          </w:rPr>
          <w:t xml:space="preserve">value of </w:t>
        </w:r>
        <w:r w:rsidRPr="000C0BDC">
          <w:rPr>
            <w:sz w:val="22"/>
          </w:rPr>
          <w:t>T</w:t>
        </w:r>
        <w:r w:rsidRPr="000C0BDC">
          <w:rPr>
            <w:sz w:val="22"/>
            <w:vertAlign w:val="subscript"/>
          </w:rPr>
          <w:t>L1-RSRP</w:t>
        </w:r>
        <w:r w:rsidRPr="000C0BDC">
          <w:rPr>
            <w:vertAlign w:val="subscript"/>
          </w:rPr>
          <w:t>_Measurement_Period_SSB_</w:t>
        </w:r>
        <w:r>
          <w:rPr>
            <w:vertAlign w:val="subscript"/>
          </w:rPr>
          <w:t>Inter</w:t>
        </w:r>
        <w:r w:rsidRPr="000C0BDC">
          <w:rPr>
            <w:rFonts w:eastAsia="?? ??"/>
          </w:rPr>
          <w:t xml:space="preserve"> is defined in Table </w:t>
        </w:r>
        <w:r>
          <w:rPr>
            <w:rFonts w:eastAsia="?? ??"/>
          </w:rPr>
          <w:t>9.</w:t>
        </w:r>
      </w:ins>
      <w:ins w:id="838" w:author="Ada Wang (王苗)" w:date="2023-10-16T18:13:00Z">
        <w:r w:rsidR="00C22EAF">
          <w:rPr>
            <w:rFonts w:eastAsia="?? ??"/>
          </w:rPr>
          <w:t>y</w:t>
        </w:r>
      </w:ins>
      <w:ins w:id="839" w:author="Qiming Li" w:date="2023-10-12T11:46:00Z">
        <w:r>
          <w:rPr>
            <w:rFonts w:eastAsia="?? ??"/>
          </w:rPr>
          <w:t>.5</w:t>
        </w:r>
        <w:r w:rsidRPr="000C0BDC">
          <w:rPr>
            <w:rFonts w:eastAsia="?? ??"/>
          </w:rPr>
          <w:t>.1-2 for FR2, where</w:t>
        </w:r>
      </w:ins>
    </w:p>
    <w:p w14:paraId="6D83ADCD" w14:textId="77777777" w:rsidR="001037D2" w:rsidRPr="009C5807" w:rsidRDefault="001037D2" w:rsidP="001037D2">
      <w:pPr>
        <w:pStyle w:val="B10"/>
        <w:rPr>
          <w:ins w:id="840" w:author="Qiming Li" w:date="2023-10-12T11:46:00Z"/>
        </w:rPr>
      </w:pPr>
      <w:ins w:id="841" w:author="Qiming Li" w:date="2023-10-12T11:46:00Z">
        <w:r w:rsidRPr="009C5807">
          <w:t>-</w:t>
        </w:r>
        <w:r w:rsidRPr="009C5807">
          <w:tab/>
          <w:t>M=</w:t>
        </w:r>
        <w:r>
          <w:t>[TBD]</w:t>
        </w:r>
        <w:r w:rsidRPr="009C5807">
          <w:t xml:space="preserve"> if higher layer parameter </w:t>
        </w:r>
        <w:proofErr w:type="spellStart"/>
        <w:r w:rsidRPr="009C5807">
          <w:rPr>
            <w:i/>
          </w:rPr>
          <w:t>timeRestrictionForChannelMeasurement</w:t>
        </w:r>
        <w:proofErr w:type="spellEnd"/>
        <w:r w:rsidRPr="009C5807">
          <w:t xml:space="preserve"> is configured, and M=</w:t>
        </w:r>
        <w:r>
          <w:t>[TBD]</w:t>
        </w:r>
        <w:r w:rsidRPr="009C5807">
          <w:t xml:space="preserve"> otherwise </w:t>
        </w:r>
      </w:ins>
    </w:p>
    <w:p w14:paraId="6FAF81F1" w14:textId="77777777" w:rsidR="001037D2" w:rsidRDefault="001037D2" w:rsidP="001037D2">
      <w:pPr>
        <w:pStyle w:val="B10"/>
        <w:rPr>
          <w:ins w:id="842" w:author="Qiming Li" w:date="2023-10-12T11:46:00Z"/>
        </w:rPr>
      </w:pPr>
      <w:ins w:id="843" w:author="Qiming Li" w:date="2023-10-12T11:46:00Z">
        <w:r w:rsidRPr="009C5807">
          <w:t>-</w:t>
        </w:r>
        <w:r w:rsidRPr="009C5807">
          <w:tab/>
          <w:t>N= 8.</w:t>
        </w:r>
      </w:ins>
    </w:p>
    <w:p w14:paraId="3B18DDAE" w14:textId="77777777" w:rsidR="001037D2" w:rsidRDefault="001037D2" w:rsidP="001037D2">
      <w:pPr>
        <w:pStyle w:val="B10"/>
        <w:rPr>
          <w:ins w:id="844" w:author="vivo-Yanliang SUN" w:date="2023-10-13T10:53:00Z"/>
          <w:rFonts w:ascii="Times-Roman" w:hAnsi="Times-Roman" w:cs="Times-Roman" w:hint="eastAsia"/>
          <w:color w:val="000000"/>
          <w:lang w:val="en-US" w:eastAsia="fr-FR"/>
        </w:rPr>
      </w:pPr>
      <w:ins w:id="845" w:author="Qiming Li" w:date="2023-10-12T11:46:00Z">
        <w:r>
          <w:t>-</w:t>
        </w:r>
        <w:r>
          <w:tab/>
        </w:r>
        <w:r>
          <w:rPr>
            <w:rFonts w:ascii="Times-Roman" w:hAnsi="Times-Roman" w:cs="Times-Roman"/>
            <w:color w:val="000000"/>
            <w:lang w:val="en-US" w:eastAsia="fr-FR"/>
          </w:rPr>
          <w:t>CSSF</w:t>
        </w:r>
        <w:r>
          <w:rPr>
            <w:rFonts w:ascii="Times-Roman" w:hAnsi="Times-Roman" w:cs="Times-Roman"/>
            <w:color w:val="000000"/>
            <w:position w:val="-2"/>
            <w:sz w:val="12"/>
            <w:szCs w:val="12"/>
            <w:lang w:val="en-US" w:eastAsia="fr-FR"/>
          </w:rPr>
          <w:t>inter</w:t>
        </w:r>
        <w:r>
          <w:rPr>
            <w:rFonts w:ascii="Times-Roman" w:hAnsi="Times-Roman" w:cs="Times-Roman"/>
            <w:color w:val="000000"/>
            <w:lang w:val="en-US" w:eastAsia="fr-FR"/>
          </w:rPr>
          <w:t>: it is a carrier specific scaling factor and is determined according to [CSSF</w:t>
        </w:r>
        <w:proofErr w:type="spellStart"/>
        <w:r>
          <w:rPr>
            <w:rFonts w:ascii="Times-Roman" w:hAnsi="Times-Roman" w:cs="Times-Roman"/>
            <w:color w:val="000000"/>
            <w:position w:val="-2"/>
            <w:sz w:val="12"/>
            <w:szCs w:val="12"/>
            <w:lang w:val="en-US" w:eastAsia="fr-FR"/>
          </w:rPr>
          <w:t>within_gap</w:t>
        </w:r>
        <w:proofErr w:type="spellEnd"/>
        <w:r>
          <w:rPr>
            <w:rFonts w:ascii="Times-Roman" w:hAnsi="Times-Roman" w:cs="Times-Roman"/>
            <w:color w:val="000000"/>
            <w:lang w:val="en-US" w:eastAsia="fr-FR"/>
          </w:rPr>
          <w:t>] in clause 9.1.5.x for L1-RSRP measurement conducted within measurement gaps.</w:t>
        </w:r>
      </w:ins>
    </w:p>
    <w:p w14:paraId="43FD420A" w14:textId="77777777" w:rsidR="001037D2" w:rsidRPr="00C12D1E" w:rsidRDefault="001037D2" w:rsidP="001037D2">
      <w:pPr>
        <w:pStyle w:val="B10"/>
        <w:rPr>
          <w:ins w:id="846" w:author="Qiming Li" w:date="2023-10-12T11:46:00Z"/>
          <w:rFonts w:ascii="Times-Roman" w:hAnsi="Times-Roman" w:cs="Times-Roman" w:hint="eastAsia"/>
          <w:color w:val="000000"/>
          <w:lang w:val="en-US" w:eastAsia="fr-FR"/>
        </w:rPr>
      </w:pPr>
      <w:ins w:id="847" w:author="vivo-Yanliang SUN" w:date="2023-10-13T10:53:00Z">
        <w:r>
          <w:rPr>
            <w:lang w:val="en-US"/>
          </w:rPr>
          <w:t>Editors’ Note:</w:t>
        </w:r>
        <w:r>
          <w:rPr>
            <w:rFonts w:ascii="Times-Roman" w:hAnsi="Times-Roman" w:cs="Times-Roman"/>
            <w:color w:val="000000"/>
            <w:lang w:val="en-US" w:eastAsia="fr-FR"/>
          </w:rPr>
          <w:t xml:space="preserve">  The requirements are</w:t>
        </w:r>
      </w:ins>
      <w:ins w:id="848" w:author="vivo-Yanliang SUN" w:date="2023-10-13T10:54:00Z">
        <w:r>
          <w:rPr>
            <w:rFonts w:ascii="Times-Roman" w:hAnsi="Times-Roman" w:cs="Times-Roman"/>
            <w:color w:val="000000"/>
            <w:lang w:val="en-US" w:eastAsia="fr-FR"/>
          </w:rPr>
          <w:t xml:space="preserve"> FFS.</w:t>
        </w:r>
      </w:ins>
    </w:p>
    <w:p w14:paraId="65DB4DB3" w14:textId="3ECCC311" w:rsidR="001037D2" w:rsidRPr="009C5807" w:rsidRDefault="001037D2" w:rsidP="001037D2">
      <w:pPr>
        <w:pStyle w:val="TH"/>
        <w:rPr>
          <w:ins w:id="849" w:author="Qiming Li" w:date="2023-10-12T11:46:00Z"/>
        </w:rPr>
      </w:pPr>
      <w:ins w:id="850" w:author="Qiming Li" w:date="2023-10-12T11:46:00Z">
        <w:r w:rsidRPr="009C5807">
          <w:t xml:space="preserve">Table </w:t>
        </w:r>
        <w:r>
          <w:t>9.</w:t>
        </w:r>
      </w:ins>
      <w:ins w:id="851" w:author="Ada Wang (王苗)" w:date="2023-10-16T18:12:00Z">
        <w:r w:rsidR="00C22EAF">
          <w:t>y</w:t>
        </w:r>
      </w:ins>
      <w:ins w:id="852" w:author="Qiming Li" w:date="2023-10-12T11:46:00Z">
        <w:r>
          <w:t>.5</w:t>
        </w:r>
        <w:r w:rsidRPr="009C5807">
          <w:t xml:space="preserve">.1-1: </w:t>
        </w:r>
        <w:r>
          <w:t>Inter-frequency L1-RSRP m</w:t>
        </w:r>
        <w:r w:rsidRPr="009C5807">
          <w:t xml:space="preserve">easurement period </w:t>
        </w:r>
        <w:r w:rsidRPr="009C5807">
          <w:rPr>
            <w:sz w:val="22"/>
          </w:rPr>
          <w:t>T</w:t>
        </w:r>
        <w:r w:rsidRPr="009C5807">
          <w:rPr>
            <w:sz w:val="22"/>
            <w:vertAlign w:val="subscript"/>
          </w:rPr>
          <w:t>L1-RSRP</w:t>
        </w:r>
        <w:r w:rsidRPr="009C5807">
          <w:rPr>
            <w:vertAlign w:val="subscript"/>
          </w:rPr>
          <w:t>_Measurement_Period_SSB</w:t>
        </w:r>
        <w:r>
          <w:rPr>
            <w:vertAlign w:val="subscript"/>
          </w:rPr>
          <w:t>_Inter</w:t>
        </w:r>
        <w:r w:rsidRPr="009C5807">
          <w:t xml:space="preserve"> for </w:t>
        </w:r>
        <w:r>
          <w:t xml:space="preserve">known cells </w:t>
        </w:r>
        <w:r>
          <w:rPr>
            <w:rFonts w:hint="eastAsia"/>
            <w:lang w:eastAsia="zh-CN"/>
          </w:rPr>
          <w:t>in</w:t>
        </w:r>
        <w:r>
          <w:t xml:space="preserve"> </w:t>
        </w:r>
        <w:r w:rsidRPr="009C5807">
          <w:t>FR1</w:t>
        </w:r>
      </w:ins>
    </w:p>
    <w:p w14:paraId="5DC02263" w14:textId="77777777" w:rsidR="001037D2" w:rsidRPr="00C12D1E" w:rsidRDefault="001037D2" w:rsidP="001037D2">
      <w:pPr>
        <w:pStyle w:val="B10"/>
        <w:rPr>
          <w:ins w:id="853" w:author="Qiming Li" w:date="2023-10-13T14:06:00Z"/>
          <w:rFonts w:ascii="Times-Roman" w:hAnsi="Times-Roman" w:cs="Times-Roman" w:hint="eastAsia"/>
          <w:color w:val="000000"/>
          <w:lang w:val="en-US" w:eastAsia="fr-FR"/>
        </w:rPr>
      </w:pPr>
      <w:ins w:id="854" w:author="Qiming Li" w:date="2023-10-13T14:06:00Z">
        <w:r>
          <w:rPr>
            <w:lang w:val="en-US"/>
          </w:rPr>
          <w:t>Editors’ Note:</w:t>
        </w:r>
        <w:r>
          <w:rPr>
            <w:rFonts w:ascii="Times-Roman" w:hAnsi="Times-Roman" w:cs="Times-Roman"/>
            <w:color w:val="000000"/>
            <w:lang w:val="en-US" w:eastAsia="fr-FR"/>
          </w:rPr>
          <w:t xml:space="preserve"> </w:t>
        </w:r>
        <w:r>
          <w:rPr>
            <w:rFonts w:ascii="Times-Roman" w:hAnsi="Times-Roman" w:cs="Times-Roman" w:hint="eastAsia"/>
            <w:color w:val="000000"/>
            <w:lang w:val="en-US" w:eastAsia="zh-CN"/>
          </w:rPr>
          <w:t>TBA</w:t>
        </w:r>
        <w:r>
          <w:rPr>
            <w:rFonts w:ascii="Times-Roman" w:hAnsi="Times-Roman" w:cs="Times-Roman"/>
            <w:color w:val="000000"/>
            <w:lang w:val="en-US" w:eastAsia="fr-FR"/>
          </w:rPr>
          <w:t>.</w:t>
        </w:r>
      </w:ins>
    </w:p>
    <w:p w14:paraId="2EF40BE7" w14:textId="77777777" w:rsidR="001037D2" w:rsidRPr="009C5807" w:rsidDel="008657A7" w:rsidRDefault="001037D2" w:rsidP="001037D2">
      <w:pPr>
        <w:rPr>
          <w:ins w:id="855" w:author="Qiming Li" w:date="2023-10-12T11:46:00Z"/>
          <w:del w:id="856" w:author="vivo-Yanliang SUN" w:date="2023-10-13T10:55:00Z"/>
          <w:rFonts w:eastAsia="?? ??"/>
        </w:rPr>
      </w:pPr>
    </w:p>
    <w:p w14:paraId="637971E3" w14:textId="50642D81" w:rsidR="001037D2" w:rsidRPr="009C5807" w:rsidRDefault="001037D2" w:rsidP="001037D2">
      <w:pPr>
        <w:pStyle w:val="TH"/>
        <w:rPr>
          <w:ins w:id="857" w:author="Qiming Li" w:date="2023-10-12T11:46:00Z"/>
        </w:rPr>
      </w:pPr>
      <w:ins w:id="858" w:author="Qiming Li" w:date="2023-10-12T11:46:00Z">
        <w:r w:rsidRPr="009C5807">
          <w:t xml:space="preserve">Table </w:t>
        </w:r>
        <w:r>
          <w:t>9.</w:t>
        </w:r>
      </w:ins>
      <w:ins w:id="859" w:author="Ada Wang (王苗)" w:date="2023-10-16T18:12:00Z">
        <w:r w:rsidR="00C22EAF">
          <w:t>y</w:t>
        </w:r>
      </w:ins>
      <w:ins w:id="860" w:author="Qiming Li" w:date="2023-10-12T11:46:00Z">
        <w:r>
          <w:t>.5</w:t>
        </w:r>
        <w:r w:rsidRPr="009C5807">
          <w:t xml:space="preserve">.1-2: </w:t>
        </w:r>
        <w:r>
          <w:t>Inter-frequency L1-RSRP m</w:t>
        </w:r>
        <w:r w:rsidRPr="009C5807">
          <w:t xml:space="preserve">easurement period </w:t>
        </w:r>
        <w:r w:rsidRPr="009C5807">
          <w:rPr>
            <w:sz w:val="22"/>
          </w:rPr>
          <w:t>T</w:t>
        </w:r>
        <w:r w:rsidRPr="009C5807">
          <w:rPr>
            <w:sz w:val="22"/>
            <w:vertAlign w:val="subscript"/>
          </w:rPr>
          <w:t>L1-RSRP</w:t>
        </w:r>
        <w:r w:rsidRPr="009C5807">
          <w:rPr>
            <w:vertAlign w:val="subscript"/>
          </w:rPr>
          <w:t>_Measurement_Period_SSB</w:t>
        </w:r>
        <w:r>
          <w:rPr>
            <w:vertAlign w:val="subscript"/>
          </w:rPr>
          <w:t>_Inter</w:t>
        </w:r>
        <w:r w:rsidRPr="009C5807">
          <w:t xml:space="preserve"> for </w:t>
        </w:r>
        <w:r>
          <w:t xml:space="preserve">known cells </w:t>
        </w:r>
        <w:r>
          <w:rPr>
            <w:rFonts w:hint="eastAsia"/>
            <w:lang w:eastAsia="zh-CN"/>
          </w:rPr>
          <w:t>in</w:t>
        </w:r>
        <w:r>
          <w:t xml:space="preserve"> </w:t>
        </w:r>
        <w:r w:rsidRPr="009C5807">
          <w:t>FR</w:t>
        </w:r>
        <w:r>
          <w:t>2</w:t>
        </w:r>
      </w:ins>
    </w:p>
    <w:p w14:paraId="055D43C1" w14:textId="77777777" w:rsidR="001037D2" w:rsidRPr="00C12D1E" w:rsidRDefault="001037D2" w:rsidP="001037D2">
      <w:pPr>
        <w:pStyle w:val="B10"/>
        <w:rPr>
          <w:ins w:id="861" w:author="Qiming Li" w:date="2023-10-13T14:07:00Z"/>
          <w:rFonts w:ascii="Times-Roman" w:hAnsi="Times-Roman" w:cs="Times-Roman" w:hint="eastAsia"/>
          <w:color w:val="000000"/>
          <w:lang w:val="en-US" w:eastAsia="fr-FR"/>
        </w:rPr>
      </w:pPr>
      <w:ins w:id="862" w:author="Qiming Li" w:date="2023-10-13T14:07:00Z">
        <w:r>
          <w:rPr>
            <w:lang w:val="en-US"/>
          </w:rPr>
          <w:t>Editors’ Note:</w:t>
        </w:r>
        <w:r>
          <w:rPr>
            <w:rFonts w:ascii="Times-Roman" w:hAnsi="Times-Roman" w:cs="Times-Roman"/>
            <w:color w:val="000000"/>
            <w:lang w:val="en-US" w:eastAsia="fr-FR"/>
          </w:rPr>
          <w:t xml:space="preserve"> </w:t>
        </w:r>
        <w:r>
          <w:rPr>
            <w:rFonts w:ascii="Times-Roman" w:hAnsi="Times-Roman" w:cs="Times-Roman" w:hint="eastAsia"/>
            <w:color w:val="000000"/>
            <w:lang w:val="en-US" w:eastAsia="zh-CN"/>
          </w:rPr>
          <w:t>TBA</w:t>
        </w:r>
        <w:r>
          <w:rPr>
            <w:rFonts w:ascii="Times-Roman" w:hAnsi="Times-Roman" w:cs="Times-Roman"/>
            <w:color w:val="000000"/>
            <w:lang w:val="en-US" w:eastAsia="fr-FR"/>
          </w:rPr>
          <w:t>.</w:t>
        </w:r>
      </w:ins>
    </w:p>
    <w:p w14:paraId="1B5540B4" w14:textId="1D1AD505" w:rsidR="001037D2" w:rsidRPr="00284F55" w:rsidRDefault="001037D2" w:rsidP="001037D2">
      <w:pPr>
        <w:jc w:val="center"/>
        <w:rPr>
          <w:noProof/>
          <w:color w:val="FF0000"/>
          <w:sz w:val="36"/>
          <w:lang w:eastAsia="zh-CN"/>
        </w:rPr>
      </w:pPr>
      <w:r w:rsidRPr="0036395B">
        <w:rPr>
          <w:noProof/>
          <w:color w:val="FF0000"/>
          <w:sz w:val="36"/>
          <w:lang w:eastAsia="zh-CN"/>
        </w:rPr>
        <w:t xml:space="preserve">&lt;&lt; </w:t>
      </w:r>
      <w:r w:rsidRPr="00284F55">
        <w:rPr>
          <w:noProof/>
          <w:color w:val="FF0000"/>
          <w:sz w:val="36"/>
          <w:lang w:eastAsia="zh-CN"/>
        </w:rPr>
        <w:t>End</w:t>
      </w:r>
      <w:r w:rsidRPr="00284F55">
        <w:rPr>
          <w:rFonts w:hint="eastAsia"/>
          <w:noProof/>
          <w:color w:val="FF0000"/>
          <w:sz w:val="36"/>
          <w:lang w:eastAsia="zh-CN"/>
        </w:rPr>
        <w:t xml:space="preserve"> of Change</w:t>
      </w:r>
      <w:r w:rsidRPr="00284F55">
        <w:rPr>
          <w:noProof/>
          <w:color w:val="FF0000"/>
          <w:sz w:val="36"/>
          <w:lang w:eastAsia="zh-CN"/>
        </w:rPr>
        <w:t xml:space="preserve"> </w:t>
      </w:r>
      <w:r w:rsidR="00C22EAF">
        <w:rPr>
          <w:noProof/>
          <w:color w:val="FF0000"/>
          <w:sz w:val="36"/>
          <w:lang w:eastAsia="zh-CN"/>
        </w:rPr>
        <w:t>1</w:t>
      </w:r>
      <w:r w:rsidR="004D0A6F">
        <w:rPr>
          <w:noProof/>
          <w:color w:val="FF0000"/>
          <w:sz w:val="36"/>
          <w:lang w:eastAsia="zh-CN"/>
        </w:rPr>
        <w:t>7</w:t>
      </w:r>
      <w:r w:rsidRPr="0036395B">
        <w:rPr>
          <w:noProof/>
          <w:color w:val="FF0000"/>
          <w:sz w:val="36"/>
          <w:lang w:eastAsia="zh-CN"/>
        </w:rPr>
        <w:t>&gt;&gt;</w:t>
      </w:r>
    </w:p>
    <w:p w14:paraId="23CB5F8F" w14:textId="77777777" w:rsidR="00797F7C" w:rsidRPr="001037D2" w:rsidRDefault="00797F7C" w:rsidP="00AE3FE9">
      <w:pPr>
        <w:jc w:val="center"/>
        <w:rPr>
          <w:noProof/>
          <w:color w:val="FF0000"/>
          <w:sz w:val="36"/>
          <w:lang w:eastAsia="zh-CN"/>
        </w:rPr>
      </w:pPr>
    </w:p>
    <w:p w14:paraId="2AC46ED0" w14:textId="77777777" w:rsidR="00503366" w:rsidRDefault="00503366" w:rsidP="00503366"/>
    <w:sectPr w:rsidR="00503366"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BF5681" w14:textId="77777777" w:rsidR="00257E07" w:rsidRDefault="00257E07">
      <w:r>
        <w:separator/>
      </w:r>
    </w:p>
  </w:endnote>
  <w:endnote w:type="continuationSeparator" w:id="0">
    <w:p w14:paraId="43878583" w14:textId="77777777" w:rsidR="00257E07" w:rsidRDefault="00257E07">
      <w:r>
        <w:continuationSeparator/>
      </w:r>
    </w:p>
  </w:endnote>
  <w:endnote w:type="continuationNotice" w:id="1">
    <w:p w14:paraId="1409BD8D" w14:textId="77777777" w:rsidR="00257E07" w:rsidRDefault="00257E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Cambri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90193" w14:textId="77777777" w:rsidR="00EE0292" w:rsidRDefault="00EE02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8B911" w14:textId="77777777" w:rsidR="00EE0292" w:rsidRDefault="00EE029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1F865" w14:textId="77777777" w:rsidR="00EE0292" w:rsidRDefault="00EE02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236D4B" w14:textId="77777777" w:rsidR="00257E07" w:rsidRDefault="00257E07">
      <w:r>
        <w:separator/>
      </w:r>
    </w:p>
  </w:footnote>
  <w:footnote w:type="continuationSeparator" w:id="0">
    <w:p w14:paraId="5A42732B" w14:textId="77777777" w:rsidR="00257E07" w:rsidRDefault="00257E07">
      <w:r>
        <w:continuationSeparator/>
      </w:r>
    </w:p>
  </w:footnote>
  <w:footnote w:type="continuationNotice" w:id="1">
    <w:p w14:paraId="0925013B" w14:textId="77777777" w:rsidR="00257E07" w:rsidRDefault="00257E0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E3FE9" w:rsidRDefault="00AE3F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E8C11" w14:textId="77777777" w:rsidR="00EE0292" w:rsidRDefault="00EE02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A834A" w14:textId="77777777" w:rsidR="00EE0292" w:rsidRDefault="00EE029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E3FE9" w:rsidRDefault="00AE3F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E3FE9" w:rsidRDefault="00AE3F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E3FE9" w:rsidRDefault="00AE3F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510659"/>
    <w:multiLevelType w:val="hybridMultilevel"/>
    <w:tmpl w:val="5BF07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CEC38FD"/>
    <w:multiLevelType w:val="hybridMultilevel"/>
    <w:tmpl w:val="1EAC259C"/>
    <w:lvl w:ilvl="0" w:tplc="21B81AC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8D13A65"/>
    <w:multiLevelType w:val="hybridMultilevel"/>
    <w:tmpl w:val="683E7F3E"/>
    <w:lvl w:ilvl="0" w:tplc="FFFFFFFF">
      <w:start w:val="5"/>
      <w:numFmt w:val="bullet"/>
      <w:lvlText w:val="-"/>
      <w:lvlJc w:val="left"/>
      <w:pPr>
        <w:tabs>
          <w:tab w:val="num" w:pos="644"/>
        </w:tabs>
        <w:ind w:left="644" w:hanging="360"/>
      </w:pPr>
      <w:rPr>
        <w:rFonts w:ascii="Times New Roman" w:eastAsia="Times New Roman" w:hAnsi="Times New Roman" w:cs="Times New Roman" w:hint="default"/>
      </w:rPr>
    </w:lvl>
    <w:lvl w:ilvl="1" w:tplc="FBC435DA">
      <w:numFmt w:val="bullet"/>
      <w:lvlText w:val="-"/>
      <w:lvlJc w:val="left"/>
      <w:pPr>
        <w:ind w:left="1364" w:hanging="360"/>
      </w:pPr>
      <w:rPr>
        <w:rFonts w:ascii="Times New Roman" w:eastAsia="SimSun" w:hAnsi="Times New Roman" w:cs="Times New Roman" w:hint="default"/>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6E9626C"/>
    <w:multiLevelType w:val="hybridMultilevel"/>
    <w:tmpl w:val="5AEA2F0E"/>
    <w:lvl w:ilvl="0" w:tplc="00C002D0">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5CE2C2E"/>
    <w:multiLevelType w:val="hybridMultilevel"/>
    <w:tmpl w:val="567C2512"/>
    <w:lvl w:ilvl="0" w:tplc="971ED59C">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74606565">
    <w:abstractNumId w:val="13"/>
  </w:num>
  <w:num w:numId="2" w16cid:durableId="570313532">
    <w:abstractNumId w:val="19"/>
  </w:num>
  <w:num w:numId="3" w16cid:durableId="364260050">
    <w:abstractNumId w:val="5"/>
  </w:num>
  <w:num w:numId="4" w16cid:durableId="200552640">
    <w:abstractNumId w:val="6"/>
  </w:num>
  <w:num w:numId="5" w16cid:durableId="19168973">
    <w:abstractNumId w:val="0"/>
  </w:num>
  <w:num w:numId="6" w16cid:durableId="854734566">
    <w:abstractNumId w:val="7"/>
  </w:num>
  <w:num w:numId="7" w16cid:durableId="1891770806">
    <w:abstractNumId w:val="3"/>
  </w:num>
  <w:num w:numId="8" w16cid:durableId="120999318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60248241">
    <w:abstractNumId w:val="17"/>
  </w:num>
  <w:num w:numId="10" w16cid:durableId="2026975285">
    <w:abstractNumId w:val="2"/>
  </w:num>
  <w:num w:numId="11" w16cid:durableId="169634398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12717044">
    <w:abstractNumId w:val="15"/>
  </w:num>
  <w:num w:numId="13" w16cid:durableId="683021579">
    <w:abstractNumId w:val="18"/>
  </w:num>
  <w:num w:numId="14" w16cid:durableId="926692059">
    <w:abstractNumId w:val="10"/>
  </w:num>
  <w:num w:numId="15" w16cid:durableId="346061137">
    <w:abstractNumId w:val="4"/>
  </w:num>
  <w:num w:numId="16" w16cid:durableId="2101675019">
    <w:abstractNumId w:val="14"/>
  </w:num>
  <w:num w:numId="17" w16cid:durableId="841092829">
    <w:abstractNumId w:val="9"/>
  </w:num>
  <w:num w:numId="18" w16cid:durableId="1661040857">
    <w:abstractNumId w:val="16"/>
  </w:num>
  <w:num w:numId="19" w16cid:durableId="962426630">
    <w:abstractNumId w:val="12"/>
  </w:num>
  <w:num w:numId="20" w16cid:durableId="129792697">
    <w:abstractNumId w:val="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ev1">
    <w15:presenceInfo w15:providerId="None" w15:userId="Nokia Rev1"/>
  </w15:person>
  <w15:person w15:author="Ada Wang (王苗)">
    <w15:presenceInfo w15:providerId="AD" w15:userId="S::Ada.Wang@mediatek.com::efd6fdf3-4582-4094-93d3-41d97c72225f"/>
  </w15:person>
  <w15:person w15:author="Nokia #109">
    <w15:presenceInfo w15:providerId="None" w15:userId="Nokia #109"/>
  </w15:person>
  <w15:person w15:author="Qiming Li">
    <w15:presenceInfo w15:providerId="AD" w15:userId="S::li_qiming@apple.com::e8664b11-4b16-48cb-91dd-de27df1e2474"/>
  </w15:person>
  <w15:person w15:author="vivo-Yanliang SUN">
    <w15:presenceInfo w15:providerId="None" w15:userId="vivo-Yanli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3F0"/>
    <w:rsid w:val="00022E4A"/>
    <w:rsid w:val="000237FA"/>
    <w:rsid w:val="000459E0"/>
    <w:rsid w:val="00053244"/>
    <w:rsid w:val="0008554C"/>
    <w:rsid w:val="0008723C"/>
    <w:rsid w:val="000A2229"/>
    <w:rsid w:val="000A3257"/>
    <w:rsid w:val="000A6394"/>
    <w:rsid w:val="000A64F0"/>
    <w:rsid w:val="000B05E4"/>
    <w:rsid w:val="000B63B9"/>
    <w:rsid w:val="000B7FED"/>
    <w:rsid w:val="000C038A"/>
    <w:rsid w:val="000C6598"/>
    <w:rsid w:val="000D44B3"/>
    <w:rsid w:val="000E219C"/>
    <w:rsid w:val="000E2D9E"/>
    <w:rsid w:val="000F1EFD"/>
    <w:rsid w:val="000F542D"/>
    <w:rsid w:val="001000FA"/>
    <w:rsid w:val="00102EEE"/>
    <w:rsid w:val="001037D2"/>
    <w:rsid w:val="00105360"/>
    <w:rsid w:val="001074E5"/>
    <w:rsid w:val="00142FCD"/>
    <w:rsid w:val="00145D43"/>
    <w:rsid w:val="001544C4"/>
    <w:rsid w:val="00155114"/>
    <w:rsid w:val="0016283B"/>
    <w:rsid w:val="0017765C"/>
    <w:rsid w:val="001848A3"/>
    <w:rsid w:val="00187C0F"/>
    <w:rsid w:val="0019106E"/>
    <w:rsid w:val="00192C46"/>
    <w:rsid w:val="001A08B3"/>
    <w:rsid w:val="001A23CD"/>
    <w:rsid w:val="001A2F42"/>
    <w:rsid w:val="001A7B60"/>
    <w:rsid w:val="001B006E"/>
    <w:rsid w:val="001B19EF"/>
    <w:rsid w:val="001B262B"/>
    <w:rsid w:val="001B46AB"/>
    <w:rsid w:val="001B52F0"/>
    <w:rsid w:val="001B695F"/>
    <w:rsid w:val="001B7A65"/>
    <w:rsid w:val="001D0C2B"/>
    <w:rsid w:val="001E28A9"/>
    <w:rsid w:val="001E41F3"/>
    <w:rsid w:val="001E6660"/>
    <w:rsid w:val="001F2E18"/>
    <w:rsid w:val="001F7FCE"/>
    <w:rsid w:val="00207B1B"/>
    <w:rsid w:val="00212403"/>
    <w:rsid w:val="00213600"/>
    <w:rsid w:val="00217648"/>
    <w:rsid w:val="00257E07"/>
    <w:rsid w:val="0026004D"/>
    <w:rsid w:val="00260C41"/>
    <w:rsid w:val="00260DE4"/>
    <w:rsid w:val="00262955"/>
    <w:rsid w:val="002640DD"/>
    <w:rsid w:val="00275D12"/>
    <w:rsid w:val="00276EA5"/>
    <w:rsid w:val="00284F55"/>
    <w:rsid w:val="00284FEB"/>
    <w:rsid w:val="002860C4"/>
    <w:rsid w:val="002B4DF9"/>
    <w:rsid w:val="002B5741"/>
    <w:rsid w:val="002C0822"/>
    <w:rsid w:val="002C0F97"/>
    <w:rsid w:val="002C319D"/>
    <w:rsid w:val="002D1B82"/>
    <w:rsid w:val="002E28EC"/>
    <w:rsid w:val="002E3440"/>
    <w:rsid w:val="002E472E"/>
    <w:rsid w:val="002F1608"/>
    <w:rsid w:val="002F6387"/>
    <w:rsid w:val="0030472E"/>
    <w:rsid w:val="00305409"/>
    <w:rsid w:val="00311A25"/>
    <w:rsid w:val="003153F2"/>
    <w:rsid w:val="0033051E"/>
    <w:rsid w:val="00337A92"/>
    <w:rsid w:val="00352C0D"/>
    <w:rsid w:val="003609EF"/>
    <w:rsid w:val="0036231A"/>
    <w:rsid w:val="00374DD4"/>
    <w:rsid w:val="0039498A"/>
    <w:rsid w:val="003A1644"/>
    <w:rsid w:val="003B10C0"/>
    <w:rsid w:val="003B3DA7"/>
    <w:rsid w:val="003C3FD9"/>
    <w:rsid w:val="003C4D9A"/>
    <w:rsid w:val="003E0DE9"/>
    <w:rsid w:val="003E1A36"/>
    <w:rsid w:val="003E5360"/>
    <w:rsid w:val="003F0397"/>
    <w:rsid w:val="003F6356"/>
    <w:rsid w:val="00405280"/>
    <w:rsid w:val="00410371"/>
    <w:rsid w:val="0041385E"/>
    <w:rsid w:val="004242F1"/>
    <w:rsid w:val="004311F3"/>
    <w:rsid w:val="004369AB"/>
    <w:rsid w:val="0045541E"/>
    <w:rsid w:val="00455452"/>
    <w:rsid w:val="00455715"/>
    <w:rsid w:val="00456D8A"/>
    <w:rsid w:val="00464231"/>
    <w:rsid w:val="0046524A"/>
    <w:rsid w:val="004654D3"/>
    <w:rsid w:val="00474385"/>
    <w:rsid w:val="00486EC9"/>
    <w:rsid w:val="004946B2"/>
    <w:rsid w:val="004A2439"/>
    <w:rsid w:val="004B18C4"/>
    <w:rsid w:val="004B4B42"/>
    <w:rsid w:val="004B75B7"/>
    <w:rsid w:val="004D0A6F"/>
    <w:rsid w:val="004F1621"/>
    <w:rsid w:val="004F7698"/>
    <w:rsid w:val="0050201D"/>
    <w:rsid w:val="00503366"/>
    <w:rsid w:val="00505513"/>
    <w:rsid w:val="005141D9"/>
    <w:rsid w:val="005154FB"/>
    <w:rsid w:val="0051580D"/>
    <w:rsid w:val="00536076"/>
    <w:rsid w:val="005449E3"/>
    <w:rsid w:val="00547111"/>
    <w:rsid w:val="00547162"/>
    <w:rsid w:val="00584B33"/>
    <w:rsid w:val="00586ABE"/>
    <w:rsid w:val="00592AE7"/>
    <w:rsid w:val="00592D74"/>
    <w:rsid w:val="005C4ACA"/>
    <w:rsid w:val="005C60AE"/>
    <w:rsid w:val="005C64E2"/>
    <w:rsid w:val="005E27F0"/>
    <w:rsid w:val="005E2C44"/>
    <w:rsid w:val="005E4F46"/>
    <w:rsid w:val="005F240D"/>
    <w:rsid w:val="00601AB0"/>
    <w:rsid w:val="00604E1B"/>
    <w:rsid w:val="006105AE"/>
    <w:rsid w:val="00611302"/>
    <w:rsid w:val="0061796D"/>
    <w:rsid w:val="00621188"/>
    <w:rsid w:val="00621CEE"/>
    <w:rsid w:val="00622D63"/>
    <w:rsid w:val="006257ED"/>
    <w:rsid w:val="00631D01"/>
    <w:rsid w:val="006379FA"/>
    <w:rsid w:val="00642FEE"/>
    <w:rsid w:val="006438FF"/>
    <w:rsid w:val="00643EAC"/>
    <w:rsid w:val="00646261"/>
    <w:rsid w:val="00653DE4"/>
    <w:rsid w:val="00662BDA"/>
    <w:rsid w:val="00664B0B"/>
    <w:rsid w:val="00665C47"/>
    <w:rsid w:val="006833D0"/>
    <w:rsid w:val="006835A9"/>
    <w:rsid w:val="00695808"/>
    <w:rsid w:val="006A6F12"/>
    <w:rsid w:val="006B46FB"/>
    <w:rsid w:val="006C0BCD"/>
    <w:rsid w:val="006D1EA6"/>
    <w:rsid w:val="006D7056"/>
    <w:rsid w:val="006E21FB"/>
    <w:rsid w:val="00701D1E"/>
    <w:rsid w:val="00703472"/>
    <w:rsid w:val="007051F5"/>
    <w:rsid w:val="00733B9D"/>
    <w:rsid w:val="00733EB4"/>
    <w:rsid w:val="0074177B"/>
    <w:rsid w:val="00743E5F"/>
    <w:rsid w:val="00745608"/>
    <w:rsid w:val="0074798F"/>
    <w:rsid w:val="0076173B"/>
    <w:rsid w:val="00776745"/>
    <w:rsid w:val="007823CB"/>
    <w:rsid w:val="00785041"/>
    <w:rsid w:val="0078758E"/>
    <w:rsid w:val="007917E6"/>
    <w:rsid w:val="00792342"/>
    <w:rsid w:val="00796B0D"/>
    <w:rsid w:val="007977A8"/>
    <w:rsid w:val="00797F7C"/>
    <w:rsid w:val="007B512A"/>
    <w:rsid w:val="007B5BC0"/>
    <w:rsid w:val="007C2097"/>
    <w:rsid w:val="007C3EC7"/>
    <w:rsid w:val="007D3ED3"/>
    <w:rsid w:val="007D6A07"/>
    <w:rsid w:val="007D6F0B"/>
    <w:rsid w:val="007E05C4"/>
    <w:rsid w:val="007F7259"/>
    <w:rsid w:val="007F7473"/>
    <w:rsid w:val="008040A8"/>
    <w:rsid w:val="0081195F"/>
    <w:rsid w:val="00813104"/>
    <w:rsid w:val="00813150"/>
    <w:rsid w:val="0082566D"/>
    <w:rsid w:val="00827509"/>
    <w:rsid w:val="008279FA"/>
    <w:rsid w:val="00831451"/>
    <w:rsid w:val="00831EEF"/>
    <w:rsid w:val="00844E8A"/>
    <w:rsid w:val="00851D60"/>
    <w:rsid w:val="00852D71"/>
    <w:rsid w:val="0085798E"/>
    <w:rsid w:val="008626E7"/>
    <w:rsid w:val="00870EE7"/>
    <w:rsid w:val="0087332E"/>
    <w:rsid w:val="00876D0C"/>
    <w:rsid w:val="008773E1"/>
    <w:rsid w:val="008849F0"/>
    <w:rsid w:val="008862E3"/>
    <w:rsid w:val="008863B9"/>
    <w:rsid w:val="008979F4"/>
    <w:rsid w:val="008A45A6"/>
    <w:rsid w:val="008B1016"/>
    <w:rsid w:val="008C097F"/>
    <w:rsid w:val="008C163C"/>
    <w:rsid w:val="008C395E"/>
    <w:rsid w:val="008C6EEC"/>
    <w:rsid w:val="008D1647"/>
    <w:rsid w:val="008D3CCC"/>
    <w:rsid w:val="008E4340"/>
    <w:rsid w:val="008E4EC4"/>
    <w:rsid w:val="008F0468"/>
    <w:rsid w:val="008F2F15"/>
    <w:rsid w:val="008F3789"/>
    <w:rsid w:val="008F686C"/>
    <w:rsid w:val="008F72A4"/>
    <w:rsid w:val="00901294"/>
    <w:rsid w:val="00903329"/>
    <w:rsid w:val="00913974"/>
    <w:rsid w:val="00913F63"/>
    <w:rsid w:val="009147F8"/>
    <w:rsid w:val="009148DE"/>
    <w:rsid w:val="0091642C"/>
    <w:rsid w:val="009232A9"/>
    <w:rsid w:val="009313A4"/>
    <w:rsid w:val="00934FD0"/>
    <w:rsid w:val="00941E30"/>
    <w:rsid w:val="009444D1"/>
    <w:rsid w:val="0095036C"/>
    <w:rsid w:val="009534B5"/>
    <w:rsid w:val="009551F6"/>
    <w:rsid w:val="00970EFD"/>
    <w:rsid w:val="009777D9"/>
    <w:rsid w:val="00983714"/>
    <w:rsid w:val="009873F2"/>
    <w:rsid w:val="00991B88"/>
    <w:rsid w:val="00994983"/>
    <w:rsid w:val="009955DF"/>
    <w:rsid w:val="009A02AF"/>
    <w:rsid w:val="009A12BB"/>
    <w:rsid w:val="009A5753"/>
    <w:rsid w:val="009A579D"/>
    <w:rsid w:val="009B73F0"/>
    <w:rsid w:val="009C0D33"/>
    <w:rsid w:val="009D3C92"/>
    <w:rsid w:val="009D6260"/>
    <w:rsid w:val="009D62E1"/>
    <w:rsid w:val="009E0989"/>
    <w:rsid w:val="009E28D2"/>
    <w:rsid w:val="009E2D39"/>
    <w:rsid w:val="009E3297"/>
    <w:rsid w:val="009F32CA"/>
    <w:rsid w:val="009F40D2"/>
    <w:rsid w:val="009F734F"/>
    <w:rsid w:val="00A0216B"/>
    <w:rsid w:val="00A108BA"/>
    <w:rsid w:val="00A22BC2"/>
    <w:rsid w:val="00A246B6"/>
    <w:rsid w:val="00A26EEC"/>
    <w:rsid w:val="00A3623D"/>
    <w:rsid w:val="00A36A87"/>
    <w:rsid w:val="00A47E70"/>
    <w:rsid w:val="00A50CF0"/>
    <w:rsid w:val="00A608A6"/>
    <w:rsid w:val="00A61DF5"/>
    <w:rsid w:val="00A625AA"/>
    <w:rsid w:val="00A635D9"/>
    <w:rsid w:val="00A7671C"/>
    <w:rsid w:val="00A91955"/>
    <w:rsid w:val="00A92232"/>
    <w:rsid w:val="00AA0599"/>
    <w:rsid w:val="00AA2CBC"/>
    <w:rsid w:val="00AA5445"/>
    <w:rsid w:val="00AA7BA7"/>
    <w:rsid w:val="00AB278E"/>
    <w:rsid w:val="00AC5820"/>
    <w:rsid w:val="00AD1CD8"/>
    <w:rsid w:val="00AD236A"/>
    <w:rsid w:val="00AD663B"/>
    <w:rsid w:val="00AD6EE6"/>
    <w:rsid w:val="00AE3FE9"/>
    <w:rsid w:val="00AF2FD0"/>
    <w:rsid w:val="00B007B2"/>
    <w:rsid w:val="00B02B3E"/>
    <w:rsid w:val="00B15838"/>
    <w:rsid w:val="00B247AE"/>
    <w:rsid w:val="00B258BB"/>
    <w:rsid w:val="00B31099"/>
    <w:rsid w:val="00B335E9"/>
    <w:rsid w:val="00B44592"/>
    <w:rsid w:val="00B56110"/>
    <w:rsid w:val="00B642EE"/>
    <w:rsid w:val="00B6470C"/>
    <w:rsid w:val="00B67795"/>
    <w:rsid w:val="00B67B97"/>
    <w:rsid w:val="00B75AF6"/>
    <w:rsid w:val="00B80F45"/>
    <w:rsid w:val="00B86960"/>
    <w:rsid w:val="00B94FDA"/>
    <w:rsid w:val="00B968C8"/>
    <w:rsid w:val="00BA16F2"/>
    <w:rsid w:val="00BA3EC5"/>
    <w:rsid w:val="00BA51D9"/>
    <w:rsid w:val="00BB5DFC"/>
    <w:rsid w:val="00BC5A62"/>
    <w:rsid w:val="00BD279D"/>
    <w:rsid w:val="00BD34C7"/>
    <w:rsid w:val="00BD606D"/>
    <w:rsid w:val="00BD6BB8"/>
    <w:rsid w:val="00BD7A27"/>
    <w:rsid w:val="00BE3942"/>
    <w:rsid w:val="00BE5207"/>
    <w:rsid w:val="00BE5B01"/>
    <w:rsid w:val="00BF6A93"/>
    <w:rsid w:val="00C0365A"/>
    <w:rsid w:val="00C07F38"/>
    <w:rsid w:val="00C14F7E"/>
    <w:rsid w:val="00C22EAF"/>
    <w:rsid w:val="00C23121"/>
    <w:rsid w:val="00C40532"/>
    <w:rsid w:val="00C415FF"/>
    <w:rsid w:val="00C42741"/>
    <w:rsid w:val="00C43F3E"/>
    <w:rsid w:val="00C571FE"/>
    <w:rsid w:val="00C5786C"/>
    <w:rsid w:val="00C6447F"/>
    <w:rsid w:val="00C66BA2"/>
    <w:rsid w:val="00C826F8"/>
    <w:rsid w:val="00C870F6"/>
    <w:rsid w:val="00C93C0C"/>
    <w:rsid w:val="00C95985"/>
    <w:rsid w:val="00C95B7D"/>
    <w:rsid w:val="00CA25FA"/>
    <w:rsid w:val="00CA3D89"/>
    <w:rsid w:val="00CA4EB1"/>
    <w:rsid w:val="00CB1333"/>
    <w:rsid w:val="00CB2975"/>
    <w:rsid w:val="00CB67C5"/>
    <w:rsid w:val="00CC5026"/>
    <w:rsid w:val="00CC68D0"/>
    <w:rsid w:val="00CD7C70"/>
    <w:rsid w:val="00CE3D62"/>
    <w:rsid w:val="00CE6FCC"/>
    <w:rsid w:val="00D01512"/>
    <w:rsid w:val="00D022B0"/>
    <w:rsid w:val="00D03F9A"/>
    <w:rsid w:val="00D05C79"/>
    <w:rsid w:val="00D06D51"/>
    <w:rsid w:val="00D1261A"/>
    <w:rsid w:val="00D132AA"/>
    <w:rsid w:val="00D2355B"/>
    <w:rsid w:val="00D24991"/>
    <w:rsid w:val="00D25BB1"/>
    <w:rsid w:val="00D33A22"/>
    <w:rsid w:val="00D340D3"/>
    <w:rsid w:val="00D3418E"/>
    <w:rsid w:val="00D3625B"/>
    <w:rsid w:val="00D422E5"/>
    <w:rsid w:val="00D4575D"/>
    <w:rsid w:val="00D50255"/>
    <w:rsid w:val="00D62836"/>
    <w:rsid w:val="00D62921"/>
    <w:rsid w:val="00D63544"/>
    <w:rsid w:val="00D66520"/>
    <w:rsid w:val="00D66B00"/>
    <w:rsid w:val="00D84AE9"/>
    <w:rsid w:val="00D85280"/>
    <w:rsid w:val="00D955A2"/>
    <w:rsid w:val="00D97E38"/>
    <w:rsid w:val="00DA3576"/>
    <w:rsid w:val="00DA47F0"/>
    <w:rsid w:val="00DB14D6"/>
    <w:rsid w:val="00DD0522"/>
    <w:rsid w:val="00DD6FEE"/>
    <w:rsid w:val="00DE34CF"/>
    <w:rsid w:val="00DE77C8"/>
    <w:rsid w:val="00DF2F7E"/>
    <w:rsid w:val="00E03DB0"/>
    <w:rsid w:val="00E06BE3"/>
    <w:rsid w:val="00E11E66"/>
    <w:rsid w:val="00E13F3D"/>
    <w:rsid w:val="00E15CED"/>
    <w:rsid w:val="00E23154"/>
    <w:rsid w:val="00E34898"/>
    <w:rsid w:val="00E37F88"/>
    <w:rsid w:val="00E60E61"/>
    <w:rsid w:val="00E85CBB"/>
    <w:rsid w:val="00EA24CD"/>
    <w:rsid w:val="00EA2777"/>
    <w:rsid w:val="00EA31F6"/>
    <w:rsid w:val="00EB09B7"/>
    <w:rsid w:val="00EC0343"/>
    <w:rsid w:val="00EE0292"/>
    <w:rsid w:val="00EE7D7C"/>
    <w:rsid w:val="00EF2489"/>
    <w:rsid w:val="00EF5AAE"/>
    <w:rsid w:val="00EF5EE4"/>
    <w:rsid w:val="00EF7237"/>
    <w:rsid w:val="00F017EB"/>
    <w:rsid w:val="00F079AA"/>
    <w:rsid w:val="00F13C15"/>
    <w:rsid w:val="00F13F02"/>
    <w:rsid w:val="00F25D98"/>
    <w:rsid w:val="00F300FB"/>
    <w:rsid w:val="00F41AB7"/>
    <w:rsid w:val="00F654C3"/>
    <w:rsid w:val="00F70230"/>
    <w:rsid w:val="00F75E48"/>
    <w:rsid w:val="00F76EB0"/>
    <w:rsid w:val="00F84DD0"/>
    <w:rsid w:val="00F90069"/>
    <w:rsid w:val="00F93367"/>
    <w:rsid w:val="00FB6386"/>
    <w:rsid w:val="00FC3C6B"/>
    <w:rsid w:val="00FC4451"/>
    <w:rsid w:val="00FC52F7"/>
    <w:rsid w:val="00FE55A0"/>
    <w:rsid w:val="00FF0E81"/>
    <w:rsid w:val="00FF23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31CAF02-9BB1-4943-AB30-C52375F00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6A93"/>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827509"/>
    <w:rPr>
      <w:rFonts w:ascii="Arial" w:hAnsi="Arial"/>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9195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91955"/>
    <w:rPr>
      <w:rFonts w:ascii="Arial" w:hAnsi="Arial"/>
      <w:sz w:val="24"/>
      <w:lang w:val="en-GB" w:eastAsia="en-US"/>
    </w:rPr>
  </w:style>
  <w:style w:type="character" w:customStyle="1" w:styleId="TAHCar">
    <w:name w:val="TAH Car"/>
    <w:link w:val="TAH"/>
    <w:qFormat/>
    <w:rsid w:val="00A91955"/>
    <w:rPr>
      <w:rFonts w:ascii="Arial" w:hAnsi="Arial"/>
      <w:b/>
      <w:sz w:val="18"/>
      <w:lang w:val="en-GB" w:eastAsia="en-US"/>
    </w:rPr>
  </w:style>
  <w:style w:type="character" w:customStyle="1" w:styleId="B1Char">
    <w:name w:val="B1 Char"/>
    <w:link w:val="B10"/>
    <w:qFormat/>
    <w:rsid w:val="00A91955"/>
    <w:rPr>
      <w:rFonts w:ascii="Times New Roman" w:hAnsi="Times New Roman"/>
      <w:lang w:val="en-GB" w:eastAsia="en-US"/>
    </w:rPr>
  </w:style>
  <w:style w:type="character" w:customStyle="1" w:styleId="THChar">
    <w:name w:val="TH Char"/>
    <w:link w:val="TH"/>
    <w:qFormat/>
    <w:rsid w:val="00A91955"/>
    <w:rPr>
      <w:rFonts w:ascii="Arial" w:hAnsi="Arial"/>
      <w:b/>
      <w:lang w:val="en-GB" w:eastAsia="en-US"/>
    </w:rPr>
  </w:style>
  <w:style w:type="character" w:customStyle="1" w:styleId="TANChar">
    <w:name w:val="TAN Char"/>
    <w:link w:val="TAN"/>
    <w:qFormat/>
    <w:rsid w:val="00A91955"/>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11E6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11E66"/>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E11E66"/>
    <w:rPr>
      <w:rFonts w:ascii="Arial" w:hAnsi="Arial"/>
      <w:sz w:val="28"/>
      <w:lang w:val="en-GB" w:eastAsia="en-US"/>
    </w:rPr>
  </w:style>
  <w:style w:type="character" w:customStyle="1" w:styleId="H6Char">
    <w:name w:val="H6 Char"/>
    <w:link w:val="H6"/>
    <w:qFormat/>
    <w:rsid w:val="00E11E66"/>
    <w:rPr>
      <w:rFonts w:ascii="Arial" w:hAnsi="Arial"/>
      <w:lang w:val="en-GB" w:eastAsia="en-US"/>
    </w:rPr>
  </w:style>
  <w:style w:type="character" w:customStyle="1" w:styleId="Heading8Char">
    <w:name w:val="Heading 8 Char"/>
    <w:link w:val="Heading8"/>
    <w:qFormat/>
    <w:rsid w:val="00E11E6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11E66"/>
    <w:rPr>
      <w:rFonts w:ascii="Arial" w:hAnsi="Arial"/>
      <w:b/>
      <w:noProof/>
      <w:sz w:val="18"/>
      <w:lang w:val="en-GB" w:eastAsia="en-US"/>
    </w:rPr>
  </w:style>
  <w:style w:type="character" w:customStyle="1" w:styleId="FooterChar">
    <w:name w:val="Footer Char"/>
    <w:aliases w:val="footer odd Char,footer Char,fo Char,pie de página Char"/>
    <w:link w:val="Footer"/>
    <w:rsid w:val="00E11E66"/>
    <w:rPr>
      <w:rFonts w:ascii="Arial" w:hAnsi="Arial"/>
      <w:b/>
      <w:i/>
      <w:noProof/>
      <w:sz w:val="18"/>
      <w:lang w:val="en-GB" w:eastAsia="en-US"/>
    </w:rPr>
  </w:style>
  <w:style w:type="character" w:customStyle="1" w:styleId="NOChar">
    <w:name w:val="NO Char"/>
    <w:link w:val="NO"/>
    <w:qFormat/>
    <w:rsid w:val="00E11E66"/>
    <w:rPr>
      <w:rFonts w:ascii="Times New Roman" w:hAnsi="Times New Roman"/>
      <w:lang w:val="en-GB" w:eastAsia="en-US"/>
    </w:rPr>
  </w:style>
  <w:style w:type="character" w:customStyle="1" w:styleId="TALCar">
    <w:name w:val="TAL Car"/>
    <w:link w:val="TAL"/>
    <w:qFormat/>
    <w:rsid w:val="00E11E66"/>
    <w:rPr>
      <w:rFonts w:ascii="Arial" w:hAnsi="Arial"/>
      <w:sz w:val="18"/>
      <w:lang w:val="en-GB" w:eastAsia="en-US"/>
    </w:rPr>
  </w:style>
  <w:style w:type="character" w:customStyle="1" w:styleId="TACChar">
    <w:name w:val="TAC Char"/>
    <w:link w:val="TAC"/>
    <w:qFormat/>
    <w:rsid w:val="00E11E66"/>
    <w:rPr>
      <w:rFonts w:ascii="Arial" w:hAnsi="Arial"/>
      <w:sz w:val="18"/>
      <w:lang w:val="en-GB" w:eastAsia="en-US"/>
    </w:rPr>
  </w:style>
  <w:style w:type="character" w:customStyle="1" w:styleId="EXChar">
    <w:name w:val="EX Char"/>
    <w:link w:val="EX"/>
    <w:qFormat/>
    <w:rsid w:val="00E11E66"/>
    <w:rPr>
      <w:rFonts w:ascii="Times New Roman" w:hAnsi="Times New Roman"/>
      <w:lang w:val="en-GB" w:eastAsia="en-US"/>
    </w:rPr>
  </w:style>
  <w:style w:type="character" w:customStyle="1" w:styleId="TFChar">
    <w:name w:val="TF Char"/>
    <w:link w:val="TF"/>
    <w:qFormat/>
    <w:rsid w:val="00E11E66"/>
    <w:rPr>
      <w:rFonts w:ascii="Arial" w:hAnsi="Arial"/>
      <w:b/>
      <w:lang w:val="en-GB" w:eastAsia="en-US"/>
    </w:rPr>
  </w:style>
  <w:style w:type="character" w:customStyle="1" w:styleId="B2Char">
    <w:name w:val="B2 Char"/>
    <w:link w:val="B20"/>
    <w:qFormat/>
    <w:rsid w:val="00E11E66"/>
    <w:rPr>
      <w:rFonts w:ascii="Times New Roman" w:hAnsi="Times New Roman"/>
      <w:lang w:val="en-GB" w:eastAsia="en-US"/>
    </w:rPr>
  </w:style>
  <w:style w:type="character" w:customStyle="1" w:styleId="B4Char">
    <w:name w:val="B4 Char"/>
    <w:link w:val="B4"/>
    <w:qFormat/>
    <w:rsid w:val="00E11E66"/>
    <w:rPr>
      <w:rFonts w:ascii="Times New Roman" w:hAnsi="Times New Roman"/>
      <w:lang w:val="en-GB" w:eastAsia="en-US"/>
    </w:rPr>
  </w:style>
  <w:style w:type="paragraph" w:customStyle="1" w:styleId="TAJ">
    <w:name w:val="TAJ"/>
    <w:basedOn w:val="TH"/>
    <w:uiPriority w:val="99"/>
    <w:qFormat/>
    <w:rsid w:val="00E11E66"/>
  </w:style>
  <w:style w:type="paragraph" w:customStyle="1" w:styleId="Guidance">
    <w:name w:val="Guidance"/>
    <w:basedOn w:val="Normal"/>
    <w:uiPriority w:val="99"/>
    <w:qFormat/>
    <w:rsid w:val="00E11E66"/>
    <w:rPr>
      <w:i/>
      <w:color w:val="0000FF"/>
    </w:rPr>
  </w:style>
  <w:style w:type="character" w:customStyle="1" w:styleId="DocumentMapChar">
    <w:name w:val="Document Map Char"/>
    <w:link w:val="DocumentMap"/>
    <w:qFormat/>
    <w:rsid w:val="00E11E6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11E66"/>
    <w:rPr>
      <w:rFonts w:ascii="Times New Roman" w:hAnsi="Times New Roman"/>
      <w:sz w:val="16"/>
      <w:lang w:val="en-GB" w:eastAsia="en-US"/>
    </w:rPr>
  </w:style>
  <w:style w:type="character" w:customStyle="1" w:styleId="ListChar">
    <w:name w:val="List Char"/>
    <w:link w:val="List"/>
    <w:qFormat/>
    <w:rsid w:val="00E11E66"/>
    <w:rPr>
      <w:rFonts w:ascii="Times New Roman" w:hAnsi="Times New Roman"/>
      <w:lang w:val="en-GB" w:eastAsia="en-US"/>
    </w:rPr>
  </w:style>
  <w:style w:type="character" w:customStyle="1" w:styleId="ListBulletChar">
    <w:name w:val="List Bullet Char"/>
    <w:aliases w:val="UL Char"/>
    <w:link w:val="ListBullet"/>
    <w:rsid w:val="00E11E66"/>
    <w:rPr>
      <w:rFonts w:ascii="Times New Roman" w:hAnsi="Times New Roman"/>
      <w:lang w:val="en-GB" w:eastAsia="en-US"/>
    </w:rPr>
  </w:style>
  <w:style w:type="character" w:customStyle="1" w:styleId="ListBullet2Char">
    <w:name w:val="List Bullet 2 Char"/>
    <w:aliases w:val="lb2 Char"/>
    <w:link w:val="ListBullet2"/>
    <w:qFormat/>
    <w:rsid w:val="00E11E66"/>
    <w:rPr>
      <w:rFonts w:ascii="Times New Roman" w:hAnsi="Times New Roman"/>
      <w:lang w:val="en-GB" w:eastAsia="en-US"/>
    </w:rPr>
  </w:style>
  <w:style w:type="character" w:customStyle="1" w:styleId="ListBullet3Char">
    <w:name w:val="List Bullet 3 Char"/>
    <w:link w:val="ListBullet3"/>
    <w:qFormat/>
    <w:rsid w:val="00E11E66"/>
    <w:rPr>
      <w:rFonts w:ascii="Times New Roman" w:hAnsi="Times New Roman"/>
      <w:lang w:val="en-GB" w:eastAsia="en-US"/>
    </w:rPr>
  </w:style>
  <w:style w:type="character" w:customStyle="1" w:styleId="List2Char">
    <w:name w:val="List 2 Char"/>
    <w:link w:val="List2"/>
    <w:qFormat/>
    <w:rsid w:val="00E11E66"/>
    <w:rPr>
      <w:rFonts w:ascii="Times New Roman" w:hAnsi="Times New Roman"/>
      <w:lang w:val="en-GB" w:eastAsia="en-US"/>
    </w:rPr>
  </w:style>
  <w:style w:type="paragraph" w:styleId="IndexHeading">
    <w:name w:val="index heading"/>
    <w:basedOn w:val="Normal"/>
    <w:next w:val="Normal"/>
    <w:uiPriority w:val="99"/>
    <w:qFormat/>
    <w:rsid w:val="00E11E66"/>
    <w:pPr>
      <w:pBdr>
        <w:top w:val="single" w:sz="12" w:space="0" w:color="auto"/>
      </w:pBdr>
      <w:spacing w:before="360" w:after="240"/>
    </w:pPr>
    <w:rPr>
      <w:rFonts w:eastAsia="MS Mincho"/>
      <w:b/>
      <w:i/>
      <w:sz w:val="26"/>
    </w:rPr>
  </w:style>
  <w:style w:type="paragraph" w:customStyle="1" w:styleId="TabList">
    <w:name w:val="TabList"/>
    <w:basedOn w:val="Normal"/>
    <w:uiPriority w:val="99"/>
    <w:rsid w:val="00E11E6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E11E6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E11E66"/>
    <w:rPr>
      <w:rFonts w:ascii="Times New Roman" w:eastAsia="MS Mincho" w:hAnsi="Times New Roman"/>
      <w:b/>
      <w:lang w:val="en-GB" w:eastAsia="en-US"/>
    </w:rPr>
  </w:style>
  <w:style w:type="paragraph" w:customStyle="1" w:styleId="tabletext">
    <w:name w:val="table text"/>
    <w:basedOn w:val="Normal"/>
    <w:next w:val="table"/>
    <w:uiPriority w:val="99"/>
    <w:qFormat/>
    <w:rsid w:val="00E11E66"/>
    <w:pPr>
      <w:spacing w:after="0"/>
    </w:pPr>
    <w:rPr>
      <w:rFonts w:eastAsia="MS Mincho"/>
      <w:i/>
    </w:rPr>
  </w:style>
  <w:style w:type="paragraph" w:customStyle="1" w:styleId="table">
    <w:name w:val="table"/>
    <w:basedOn w:val="Normal"/>
    <w:next w:val="Normal"/>
    <w:uiPriority w:val="99"/>
    <w:qFormat/>
    <w:rsid w:val="00E11E6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11E6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E11E66"/>
    <w:rPr>
      <w:rFonts w:ascii="Times New Roman" w:eastAsia="MS Mincho" w:hAnsi="Times New Roman"/>
      <w:sz w:val="24"/>
      <w:lang w:val="en-GB" w:eastAsia="en-US"/>
    </w:rPr>
  </w:style>
  <w:style w:type="paragraph" w:customStyle="1" w:styleId="HE">
    <w:name w:val="HE"/>
    <w:basedOn w:val="Normal"/>
    <w:uiPriority w:val="99"/>
    <w:rsid w:val="00E11E66"/>
    <w:pPr>
      <w:spacing w:after="0"/>
    </w:pPr>
    <w:rPr>
      <w:rFonts w:eastAsia="MS Mincho"/>
      <w:b/>
    </w:rPr>
  </w:style>
  <w:style w:type="paragraph" w:styleId="PlainText">
    <w:name w:val="Plain Text"/>
    <w:basedOn w:val="Normal"/>
    <w:link w:val="PlainTextChar"/>
    <w:uiPriority w:val="99"/>
    <w:qFormat/>
    <w:rsid w:val="00E11E66"/>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E11E66"/>
    <w:rPr>
      <w:rFonts w:ascii="Courier New" w:eastAsia="MS Mincho" w:hAnsi="Courier New"/>
      <w:lang w:val="en-GB" w:eastAsia="en-US"/>
    </w:rPr>
  </w:style>
  <w:style w:type="paragraph" w:customStyle="1" w:styleId="text">
    <w:name w:val="text"/>
    <w:basedOn w:val="Normal"/>
    <w:uiPriority w:val="99"/>
    <w:qFormat/>
    <w:rsid w:val="00E11E66"/>
    <w:pPr>
      <w:widowControl w:val="0"/>
      <w:spacing w:after="240"/>
      <w:jc w:val="both"/>
    </w:pPr>
    <w:rPr>
      <w:rFonts w:eastAsia="MS Mincho"/>
      <w:sz w:val="24"/>
      <w:lang w:val="en-AU"/>
    </w:rPr>
  </w:style>
  <w:style w:type="paragraph" w:customStyle="1" w:styleId="Reference">
    <w:name w:val="Reference"/>
    <w:basedOn w:val="EX"/>
    <w:uiPriority w:val="99"/>
    <w:qFormat/>
    <w:rsid w:val="00E11E66"/>
    <w:pPr>
      <w:tabs>
        <w:tab w:val="num" w:pos="567"/>
      </w:tabs>
      <w:ind w:left="567" w:hanging="567"/>
    </w:pPr>
    <w:rPr>
      <w:rFonts w:eastAsia="MS Mincho"/>
    </w:rPr>
  </w:style>
  <w:style w:type="paragraph" w:customStyle="1" w:styleId="berschrift1H1">
    <w:name w:val="Überschrift 1.H1"/>
    <w:basedOn w:val="Normal"/>
    <w:next w:val="Normal"/>
    <w:uiPriority w:val="99"/>
    <w:qFormat/>
    <w:rsid w:val="00E11E6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E11E66"/>
    <w:rPr>
      <w:rFonts w:ascii="Arial" w:eastAsia="MS Mincho" w:hAnsi="Arial"/>
      <w:lang w:val="en-GB" w:eastAsia="en-US"/>
    </w:rPr>
  </w:style>
  <w:style w:type="paragraph" w:customStyle="1" w:styleId="textintend1">
    <w:name w:val="text intend 1"/>
    <w:basedOn w:val="text"/>
    <w:uiPriority w:val="99"/>
    <w:qFormat/>
    <w:rsid w:val="00E11E66"/>
    <w:pPr>
      <w:widowControl/>
      <w:tabs>
        <w:tab w:val="num" w:pos="992"/>
      </w:tabs>
      <w:spacing w:after="120"/>
      <w:ind w:left="992" w:hanging="425"/>
    </w:pPr>
    <w:rPr>
      <w:lang w:val="en-US"/>
    </w:rPr>
  </w:style>
  <w:style w:type="paragraph" w:customStyle="1" w:styleId="textintend2">
    <w:name w:val="text intend 2"/>
    <w:basedOn w:val="text"/>
    <w:uiPriority w:val="99"/>
    <w:rsid w:val="00E11E66"/>
    <w:pPr>
      <w:widowControl/>
      <w:tabs>
        <w:tab w:val="num" w:pos="1418"/>
      </w:tabs>
      <w:spacing w:after="120"/>
      <w:ind w:left="1418" w:hanging="426"/>
    </w:pPr>
    <w:rPr>
      <w:lang w:val="en-US"/>
    </w:rPr>
  </w:style>
  <w:style w:type="paragraph" w:customStyle="1" w:styleId="textintend3">
    <w:name w:val="text intend 3"/>
    <w:basedOn w:val="text"/>
    <w:uiPriority w:val="99"/>
    <w:qFormat/>
    <w:rsid w:val="00E11E66"/>
    <w:pPr>
      <w:widowControl/>
      <w:tabs>
        <w:tab w:val="num" w:pos="1843"/>
      </w:tabs>
      <w:spacing w:after="120"/>
      <w:ind w:left="1843" w:hanging="425"/>
    </w:pPr>
    <w:rPr>
      <w:lang w:val="en-US"/>
    </w:rPr>
  </w:style>
  <w:style w:type="paragraph" w:customStyle="1" w:styleId="normalpuce">
    <w:name w:val="normal puce"/>
    <w:basedOn w:val="Normal"/>
    <w:uiPriority w:val="99"/>
    <w:qFormat/>
    <w:rsid w:val="00E11E6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E11E6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E11E66"/>
    <w:rPr>
      <w:rFonts w:ascii="Times New Roman" w:eastAsia="MS Mincho" w:hAnsi="Times New Roman"/>
      <w:i/>
      <w:sz w:val="22"/>
      <w:lang w:val="en-GB" w:eastAsia="en-US"/>
    </w:rPr>
  </w:style>
  <w:style w:type="character" w:styleId="PageNumber">
    <w:name w:val="page number"/>
    <w:basedOn w:val="DefaultParagraphFont"/>
    <w:qFormat/>
    <w:rsid w:val="00E11E66"/>
  </w:style>
  <w:style w:type="character" w:customStyle="1" w:styleId="CommentTextChar">
    <w:name w:val="Comment Text Char"/>
    <w:link w:val="CommentText"/>
    <w:uiPriority w:val="99"/>
    <w:qFormat/>
    <w:rsid w:val="00E11E66"/>
    <w:rPr>
      <w:rFonts w:ascii="Times New Roman" w:hAnsi="Times New Roman"/>
      <w:lang w:val="en-GB" w:eastAsia="en-US"/>
    </w:rPr>
  </w:style>
  <w:style w:type="paragraph" w:styleId="BodyText2">
    <w:name w:val="Body Text 2"/>
    <w:basedOn w:val="Normal"/>
    <w:link w:val="BodyText2Char"/>
    <w:uiPriority w:val="99"/>
    <w:rsid w:val="00E11E66"/>
    <w:pPr>
      <w:spacing w:after="0"/>
      <w:jc w:val="both"/>
    </w:pPr>
    <w:rPr>
      <w:rFonts w:eastAsia="MS Mincho"/>
      <w:sz w:val="24"/>
    </w:rPr>
  </w:style>
  <w:style w:type="character" w:customStyle="1" w:styleId="BodyText2Char">
    <w:name w:val="Body Text 2 Char"/>
    <w:basedOn w:val="DefaultParagraphFont"/>
    <w:link w:val="BodyText2"/>
    <w:uiPriority w:val="99"/>
    <w:qFormat/>
    <w:rsid w:val="00E11E66"/>
    <w:rPr>
      <w:rFonts w:ascii="Times New Roman" w:eastAsia="MS Mincho" w:hAnsi="Times New Roman"/>
      <w:sz w:val="24"/>
      <w:lang w:val="en-GB" w:eastAsia="en-US"/>
    </w:rPr>
  </w:style>
  <w:style w:type="paragraph" w:customStyle="1" w:styleId="para">
    <w:name w:val="para"/>
    <w:basedOn w:val="Normal"/>
    <w:uiPriority w:val="99"/>
    <w:qFormat/>
    <w:rsid w:val="00E11E66"/>
    <w:pPr>
      <w:spacing w:after="240"/>
      <w:jc w:val="both"/>
    </w:pPr>
    <w:rPr>
      <w:rFonts w:ascii="Helvetica" w:eastAsia="MS Mincho" w:hAnsi="Helvetica"/>
    </w:rPr>
  </w:style>
  <w:style w:type="character" w:customStyle="1" w:styleId="MTEquationSection">
    <w:name w:val="MTEquationSection"/>
    <w:qFormat/>
    <w:rsid w:val="00E11E66"/>
    <w:rPr>
      <w:noProof w:val="0"/>
      <w:vanish w:val="0"/>
      <w:color w:val="FF0000"/>
      <w:lang w:eastAsia="en-US"/>
    </w:rPr>
  </w:style>
  <w:style w:type="paragraph" w:customStyle="1" w:styleId="MTDisplayEquation">
    <w:name w:val="MTDisplayEquation"/>
    <w:basedOn w:val="Normal"/>
    <w:uiPriority w:val="99"/>
    <w:qFormat/>
    <w:rsid w:val="00E11E66"/>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E11E66"/>
    <w:pPr>
      <w:ind w:left="568" w:hanging="568"/>
    </w:pPr>
    <w:rPr>
      <w:rFonts w:eastAsia="MS Mincho"/>
    </w:rPr>
  </w:style>
  <w:style w:type="character" w:customStyle="1" w:styleId="BodyTextIndent2Char">
    <w:name w:val="Body Text Indent 2 Char"/>
    <w:basedOn w:val="DefaultParagraphFont"/>
    <w:link w:val="BodyTextIndent2"/>
    <w:uiPriority w:val="99"/>
    <w:qFormat/>
    <w:rsid w:val="00E11E66"/>
    <w:rPr>
      <w:rFonts w:ascii="Times New Roman" w:eastAsia="MS Mincho" w:hAnsi="Times New Roman"/>
      <w:lang w:val="en-GB" w:eastAsia="en-US"/>
    </w:rPr>
  </w:style>
  <w:style w:type="paragraph" w:customStyle="1" w:styleId="List1">
    <w:name w:val="List1"/>
    <w:basedOn w:val="Normal"/>
    <w:uiPriority w:val="99"/>
    <w:rsid w:val="00E11E6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E11E66"/>
    <w:rPr>
      <w:rFonts w:eastAsia="MS Mincho"/>
      <w:b/>
      <w:i/>
    </w:rPr>
  </w:style>
  <w:style w:type="character" w:customStyle="1" w:styleId="BodyText3Char">
    <w:name w:val="Body Text 3 Char"/>
    <w:basedOn w:val="DefaultParagraphFont"/>
    <w:link w:val="BodyText3"/>
    <w:uiPriority w:val="99"/>
    <w:qFormat/>
    <w:rsid w:val="00E11E66"/>
    <w:rPr>
      <w:rFonts w:ascii="Times New Roman" w:eastAsia="MS Mincho" w:hAnsi="Times New Roman"/>
      <w:b/>
      <w:i/>
      <w:lang w:val="en-GB" w:eastAsia="en-US"/>
    </w:rPr>
  </w:style>
  <w:style w:type="table" w:styleId="TableGrid">
    <w:name w:val="Table Grid"/>
    <w:aliases w:val="SGS Table Basic 1"/>
    <w:basedOn w:val="TableNormal"/>
    <w:uiPriority w:val="39"/>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E11E66"/>
    <w:pPr>
      <w:spacing w:before="120" w:after="0"/>
      <w:jc w:val="both"/>
    </w:pPr>
    <w:rPr>
      <w:rFonts w:eastAsia="MS Mincho"/>
      <w:lang w:val="en-US"/>
    </w:rPr>
  </w:style>
  <w:style w:type="character" w:customStyle="1" w:styleId="BalloonTextChar">
    <w:name w:val="Balloon Text Char"/>
    <w:link w:val="BalloonText"/>
    <w:qFormat/>
    <w:rsid w:val="00E11E66"/>
    <w:rPr>
      <w:rFonts w:ascii="Tahoma" w:hAnsi="Tahoma" w:cs="Tahoma"/>
      <w:sz w:val="16"/>
      <w:szCs w:val="16"/>
      <w:lang w:val="en-GB" w:eastAsia="en-US"/>
    </w:rPr>
  </w:style>
  <w:style w:type="paragraph" w:customStyle="1" w:styleId="centered">
    <w:name w:val="centered"/>
    <w:basedOn w:val="Normal"/>
    <w:uiPriority w:val="99"/>
    <w:qFormat/>
    <w:rsid w:val="00E11E6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E11E66"/>
    <w:rPr>
      <w:rFonts w:ascii="Bookman" w:hAnsi="Bookman"/>
      <w:position w:val="6"/>
      <w:sz w:val="18"/>
    </w:rPr>
  </w:style>
  <w:style w:type="paragraph" w:customStyle="1" w:styleId="References">
    <w:name w:val="References"/>
    <w:basedOn w:val="Normal"/>
    <w:uiPriority w:val="99"/>
    <w:rsid w:val="00E11E66"/>
    <w:pPr>
      <w:numPr>
        <w:numId w:val="1"/>
      </w:numPr>
      <w:spacing w:after="80"/>
    </w:pPr>
    <w:rPr>
      <w:rFonts w:eastAsia="MS Mincho"/>
      <w:sz w:val="18"/>
      <w:lang w:val="en-US"/>
    </w:rPr>
  </w:style>
  <w:style w:type="character" w:customStyle="1" w:styleId="CommentSubjectChar">
    <w:name w:val="Comment Subject Char"/>
    <w:link w:val="CommentSubject"/>
    <w:qFormat/>
    <w:rsid w:val="00E11E66"/>
    <w:rPr>
      <w:rFonts w:ascii="Times New Roman" w:hAnsi="Times New Roman"/>
      <w:b/>
      <w:bCs/>
      <w:lang w:val="en-GB" w:eastAsia="en-US"/>
    </w:rPr>
  </w:style>
  <w:style w:type="paragraph" w:customStyle="1" w:styleId="ZchnZchn">
    <w:name w:val="Zchn Zchn"/>
    <w:uiPriority w:val="99"/>
    <w:semiHidden/>
    <w:qFormat/>
    <w:rsid w:val="00E11E66"/>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E11E66"/>
    <w:rPr>
      <w:rFonts w:eastAsia="MS Mincho"/>
      <w:lang w:val="en-GB" w:eastAsia="en-US" w:bidi="ar-SA"/>
    </w:rPr>
  </w:style>
  <w:style w:type="character" w:customStyle="1" w:styleId="B1Char1">
    <w:name w:val="B1 Char1"/>
    <w:qFormat/>
    <w:rsid w:val="00E11E66"/>
    <w:rPr>
      <w:rFonts w:eastAsia="MS Mincho"/>
      <w:lang w:val="en-GB" w:eastAsia="en-US" w:bidi="ar-SA"/>
    </w:rPr>
  </w:style>
  <w:style w:type="paragraph" w:customStyle="1" w:styleId="TableText0">
    <w:name w:val="TableText"/>
    <w:basedOn w:val="BodyTextIndent"/>
    <w:uiPriority w:val="99"/>
    <w:qFormat/>
    <w:rsid w:val="00E11E6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E11E66"/>
  </w:style>
  <w:style w:type="paragraph" w:customStyle="1" w:styleId="B1">
    <w:name w:val="B1+"/>
    <w:basedOn w:val="B10"/>
    <w:uiPriority w:val="99"/>
    <w:qFormat/>
    <w:rsid w:val="00E11E66"/>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Normal"/>
    <w:link w:val="ListParagraphChar"/>
    <w:uiPriority w:val="34"/>
    <w:qFormat/>
    <w:rsid w:val="00E11E66"/>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E11E66"/>
    <w:rPr>
      <w:rFonts w:ascii="Times New Roman" w:hAnsi="Times New Roman"/>
      <w:sz w:val="24"/>
      <w:szCs w:val="24"/>
      <w:lang w:val="en-GB" w:eastAsia="en-US"/>
    </w:rPr>
  </w:style>
  <w:style w:type="paragraph" w:styleId="NormalWeb">
    <w:name w:val="Normal (Web)"/>
    <w:basedOn w:val="Normal"/>
    <w:uiPriority w:val="99"/>
    <w:unhideWhenUsed/>
    <w:qFormat/>
    <w:rsid w:val="00E11E66"/>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E11E6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E11E66"/>
    <w:rPr>
      <w:rFonts w:eastAsia="SimSun"/>
      <w:i/>
      <w:color w:val="0000FF"/>
      <w:lang w:val="en-GB" w:eastAsia="en-US"/>
    </w:rPr>
  </w:style>
  <w:style w:type="paragraph" w:customStyle="1" w:styleId="Bulletedo1">
    <w:name w:val="Bulleted o 1"/>
    <w:basedOn w:val="Normal"/>
    <w:uiPriority w:val="99"/>
    <w:qFormat/>
    <w:rsid w:val="00E11E66"/>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E11E6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11E66"/>
    <w:rPr>
      <w:rFonts w:ascii="Arial" w:hAnsi="Arial"/>
      <w:sz w:val="18"/>
      <w:lang w:val="en-GB"/>
    </w:rPr>
  </w:style>
  <w:style w:type="paragraph" w:styleId="Revision">
    <w:name w:val="Revision"/>
    <w:hidden/>
    <w:uiPriority w:val="99"/>
    <w:rsid w:val="00E11E66"/>
    <w:rPr>
      <w:rFonts w:ascii="Times New Roman" w:hAnsi="Times New Roman"/>
      <w:lang w:val="en-GB" w:eastAsia="en-US"/>
    </w:rPr>
  </w:style>
  <w:style w:type="character" w:customStyle="1" w:styleId="EQChar">
    <w:name w:val="EQ Char"/>
    <w:link w:val="EQ"/>
    <w:qFormat/>
    <w:locked/>
    <w:rsid w:val="00E11E66"/>
    <w:rPr>
      <w:rFonts w:ascii="Times New Roman" w:hAnsi="Times New Roman"/>
      <w:noProof/>
      <w:lang w:val="en-GB" w:eastAsia="en-US"/>
    </w:rPr>
  </w:style>
  <w:style w:type="character" w:styleId="Strong">
    <w:name w:val="Strong"/>
    <w:aliases w:val="Level 2"/>
    <w:qFormat/>
    <w:rsid w:val="00E11E66"/>
    <w:rPr>
      <w:b/>
      <w:bCs/>
    </w:rPr>
  </w:style>
  <w:style w:type="character" w:customStyle="1" w:styleId="TAL0">
    <w:name w:val="TAL (文字)"/>
    <w:qFormat/>
    <w:rsid w:val="00E11E66"/>
    <w:rPr>
      <w:rFonts w:ascii="Arial" w:hAnsi="Arial"/>
      <w:sz w:val="18"/>
      <w:lang w:val="en-GB" w:eastAsia="ko-KR" w:bidi="ar-SA"/>
    </w:rPr>
  </w:style>
  <w:style w:type="character" w:customStyle="1" w:styleId="CharChar3">
    <w:name w:val="Char Char3"/>
    <w:qFormat/>
    <w:rsid w:val="00E11E6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11E66"/>
    <w:rPr>
      <w:lang w:val="en-GB" w:eastAsia="en-US" w:bidi="ar-SA"/>
    </w:rPr>
  </w:style>
  <w:style w:type="character" w:customStyle="1" w:styleId="msoins00">
    <w:name w:val="msoins0"/>
    <w:qFormat/>
    <w:rsid w:val="00E11E6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11E6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11E66"/>
    <w:rPr>
      <w:rFonts w:ascii="Arial" w:hAnsi="Arial"/>
      <w:sz w:val="24"/>
      <w:lang w:val="en-GB" w:eastAsia="en-US" w:bidi="ar-SA"/>
    </w:rPr>
  </w:style>
  <w:style w:type="paragraph" w:customStyle="1" w:styleId="no0">
    <w:name w:val="no"/>
    <w:basedOn w:val="Normal"/>
    <w:uiPriority w:val="99"/>
    <w:rsid w:val="00E11E6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11E66"/>
    <w:rPr>
      <w:sz w:val="24"/>
      <w:lang w:val="en-US" w:eastAsia="en-US"/>
    </w:rPr>
  </w:style>
  <w:style w:type="character" w:customStyle="1" w:styleId="EditorsNoteChar">
    <w:name w:val="Editor's Note Char"/>
    <w:aliases w:val="EN Char"/>
    <w:link w:val="EditorsNote"/>
    <w:qFormat/>
    <w:rsid w:val="00E11E66"/>
    <w:rPr>
      <w:rFonts w:ascii="Times New Roman" w:hAnsi="Times New Roman"/>
      <w:color w:val="FF0000"/>
      <w:lang w:val="en-GB" w:eastAsia="en-US"/>
    </w:rPr>
  </w:style>
  <w:style w:type="paragraph" w:customStyle="1" w:styleId="IvDbodytext">
    <w:name w:val="IvD bodytext"/>
    <w:basedOn w:val="BodyText"/>
    <w:link w:val="IvDbodytextChar"/>
    <w:qFormat/>
    <w:rsid w:val="00E11E6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11E66"/>
    <w:rPr>
      <w:rFonts w:ascii="Arial" w:eastAsia="Malgun Gothic" w:hAnsi="Arial"/>
      <w:spacing w:val="2"/>
      <w:lang w:val="en-GB" w:eastAsia="en-US"/>
    </w:rPr>
  </w:style>
  <w:style w:type="paragraph" w:customStyle="1" w:styleId="BL">
    <w:name w:val="BL"/>
    <w:basedOn w:val="Normal"/>
    <w:uiPriority w:val="99"/>
    <w:qFormat/>
    <w:rsid w:val="00E11E66"/>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rsid w:val="00E11E66"/>
    <w:rPr>
      <w:color w:val="808080"/>
    </w:rPr>
  </w:style>
  <w:style w:type="character" w:customStyle="1" w:styleId="Heading6Char">
    <w:name w:val="Heading 6 Char"/>
    <w:aliases w:val="T1 Char4,Header 6 Char"/>
    <w:link w:val="Heading6"/>
    <w:qFormat/>
    <w:rsid w:val="00E11E66"/>
    <w:rPr>
      <w:rFonts w:ascii="Arial" w:hAnsi="Arial"/>
      <w:lang w:val="en-GB" w:eastAsia="en-US"/>
    </w:rPr>
  </w:style>
  <w:style w:type="character" w:customStyle="1" w:styleId="Heading7Char">
    <w:name w:val="Heading 7 Char"/>
    <w:aliases w:val="L7 Char,Header 7 Char"/>
    <w:link w:val="Heading7"/>
    <w:qFormat/>
    <w:rsid w:val="00E11E66"/>
    <w:rPr>
      <w:rFonts w:ascii="Arial" w:hAnsi="Arial"/>
      <w:lang w:val="en-GB" w:eastAsia="en-US"/>
    </w:rPr>
  </w:style>
  <w:style w:type="character" w:customStyle="1" w:styleId="Heading9Char">
    <w:name w:val="Heading 9 Char"/>
    <w:aliases w:val="Figure Heading Char,FH Char"/>
    <w:link w:val="Heading9"/>
    <w:rsid w:val="00E11E66"/>
    <w:rPr>
      <w:rFonts w:ascii="Arial" w:hAnsi="Arial"/>
      <w:sz w:val="36"/>
      <w:lang w:val="en-GB" w:eastAsia="en-US"/>
    </w:rPr>
  </w:style>
  <w:style w:type="character" w:customStyle="1" w:styleId="PLChar">
    <w:name w:val="PL Char"/>
    <w:link w:val="PL"/>
    <w:qFormat/>
    <w:rsid w:val="00E11E6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11E6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11E6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11E66"/>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E11E66"/>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11E6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11E66"/>
    <w:rPr>
      <w:rFonts w:ascii="Times New Roman" w:eastAsia="SimSun" w:hAnsi="Times New Roman"/>
      <w:lang w:eastAsia="en-US"/>
    </w:rPr>
  </w:style>
  <w:style w:type="character" w:customStyle="1" w:styleId="CharChar31">
    <w:name w:val="Char Char31"/>
    <w:qFormat/>
    <w:rsid w:val="00E11E6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11E66"/>
    <w:rPr>
      <w:rFonts w:ascii="Arial" w:hAnsi="Arial" w:cs="Times New Roman"/>
      <w:sz w:val="28"/>
      <w:szCs w:val="20"/>
      <w:lang w:val="en-GB" w:eastAsia="en-US"/>
    </w:rPr>
  </w:style>
  <w:style w:type="paragraph" w:customStyle="1" w:styleId="CharCharCharCharChar">
    <w:name w:val="Char Char Char Char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11E66"/>
    <w:rPr>
      <w:lang w:val="en-GB" w:eastAsia="ja-JP" w:bidi="ar-SA"/>
    </w:rPr>
  </w:style>
  <w:style w:type="paragraph" w:customStyle="1" w:styleId="1Char">
    <w:name w:val="(文字) (文字)1 Char (文字) (文字)"/>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11E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11E6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11E66"/>
    <w:rPr>
      <w:rFonts w:ascii="Arial" w:hAnsi="Arial"/>
      <w:sz w:val="32"/>
      <w:lang w:val="en-GB" w:eastAsia="ja-JP" w:bidi="ar-SA"/>
    </w:rPr>
  </w:style>
  <w:style w:type="character" w:customStyle="1" w:styleId="CharChar4">
    <w:name w:val="Char Char4"/>
    <w:qFormat/>
    <w:rsid w:val="00E11E66"/>
    <w:rPr>
      <w:rFonts w:ascii="Courier New" w:hAnsi="Courier New"/>
      <w:lang w:val="nb-NO" w:eastAsia="ja-JP" w:bidi="ar-SA"/>
    </w:rPr>
  </w:style>
  <w:style w:type="character" w:customStyle="1" w:styleId="AndreaLeonardi">
    <w:name w:val="Andrea Leonardi"/>
    <w:semiHidden/>
    <w:qFormat/>
    <w:rsid w:val="00E11E66"/>
    <w:rPr>
      <w:rFonts w:ascii="Arial" w:hAnsi="Arial" w:cs="Arial"/>
      <w:color w:val="auto"/>
      <w:sz w:val="20"/>
      <w:szCs w:val="20"/>
    </w:rPr>
  </w:style>
  <w:style w:type="character" w:customStyle="1" w:styleId="NOCharChar">
    <w:name w:val="NO Char Char"/>
    <w:qFormat/>
    <w:rsid w:val="00E11E66"/>
    <w:rPr>
      <w:lang w:val="en-GB" w:eastAsia="en-US" w:bidi="ar-SA"/>
    </w:rPr>
  </w:style>
  <w:style w:type="character" w:customStyle="1" w:styleId="NOZchn">
    <w:name w:val="NO Zchn"/>
    <w:qFormat/>
    <w:rsid w:val="00E11E66"/>
    <w:rPr>
      <w:lang w:val="en-GB" w:eastAsia="en-US" w:bidi="ar-SA"/>
    </w:rPr>
  </w:style>
  <w:style w:type="character" w:customStyle="1" w:styleId="TACCar">
    <w:name w:val="TAC Car"/>
    <w:qFormat/>
    <w:rsid w:val="00E11E66"/>
    <w:rPr>
      <w:rFonts w:ascii="Arial" w:hAnsi="Arial"/>
      <w:sz w:val="18"/>
      <w:lang w:val="en-GB" w:eastAsia="ja-JP" w:bidi="ar-SA"/>
    </w:rPr>
  </w:style>
  <w:style w:type="paragraph" w:customStyle="1" w:styleId="CharCharCharCharCharChar">
    <w:name w:val="Char Char Char Char Char Char"/>
    <w:uiPriority w:val="99"/>
    <w:semiHidden/>
    <w:qFormat/>
    <w:rsid w:val="00E11E6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11E66"/>
    <w:rPr>
      <w:rFonts w:ascii="Arial" w:hAnsi="Arial" w:cs="Times New Roman"/>
      <w:sz w:val="20"/>
      <w:szCs w:val="20"/>
      <w:lang w:val="en-GB" w:eastAsia="en-US"/>
    </w:rPr>
  </w:style>
  <w:style w:type="character" w:customStyle="1" w:styleId="T1Char1">
    <w:name w:val="T1 Char1"/>
    <w:aliases w:val="Header 6 Char Char1,Heading 6 Char1"/>
    <w:rsid w:val="00E11E66"/>
    <w:rPr>
      <w:rFonts w:ascii="Arial" w:hAnsi="Arial" w:cs="Times New Roman"/>
      <w:sz w:val="20"/>
      <w:szCs w:val="20"/>
      <w:lang w:val="en-GB" w:eastAsia="en-US"/>
    </w:rPr>
  </w:style>
  <w:style w:type="paragraph" w:customStyle="1" w:styleId="CarCar">
    <w:name w:val="Car C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11E66"/>
    <w:rPr>
      <w:rFonts w:ascii="Arial" w:hAnsi="Arial"/>
      <w:sz w:val="32"/>
      <w:lang w:val="en-GB" w:eastAsia="en-US" w:bidi="ar-SA"/>
    </w:rPr>
  </w:style>
  <w:style w:type="paragraph" w:customStyle="1" w:styleId="ZchnZchn1">
    <w:name w:val="Zchn Zchn1"/>
    <w:uiPriority w:val="99"/>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11E66"/>
    <w:rPr>
      <w:rFonts w:ascii="Arial" w:hAnsi="Arial"/>
      <w:sz w:val="32"/>
      <w:lang w:val="en-GB" w:eastAsia="en-US" w:bidi="ar-SA"/>
    </w:rPr>
  </w:style>
  <w:style w:type="paragraph" w:customStyle="1" w:styleId="2">
    <w:name w:val="(文字) (文字)2"/>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11E66"/>
    <w:rPr>
      <w:rFonts w:ascii="Arial" w:hAnsi="Arial"/>
      <w:sz w:val="32"/>
      <w:lang w:val="en-GB" w:eastAsia="en-US" w:bidi="ar-SA"/>
    </w:rPr>
  </w:style>
  <w:style w:type="paragraph" w:customStyle="1" w:styleId="3">
    <w:name w:val="(文字) (文字)3"/>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11E66"/>
    <w:rPr>
      <w:rFonts w:ascii="Arial" w:hAnsi="Arial" w:cs="Times New Roman"/>
      <w:sz w:val="20"/>
      <w:szCs w:val="20"/>
      <w:lang w:val="en-GB" w:eastAsia="en-US"/>
    </w:rPr>
  </w:style>
  <w:style w:type="paragraph" w:customStyle="1" w:styleId="1">
    <w:name w:val="(文字) (文字)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11E66"/>
    <w:pPr>
      <w:spacing w:after="0"/>
      <w:ind w:left="851"/>
    </w:pPr>
    <w:rPr>
      <w:rFonts w:eastAsia="MS Mincho"/>
      <w:lang w:val="it-IT" w:eastAsia="en-GB"/>
    </w:rPr>
  </w:style>
  <w:style w:type="paragraph" w:styleId="ListNumber5">
    <w:name w:val="List Number 5"/>
    <w:basedOn w:val="Normal"/>
    <w:uiPriority w:val="99"/>
    <w:qFormat/>
    <w:rsid w:val="00E11E6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E11E66"/>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E11E66"/>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E11E66"/>
    <w:rPr>
      <w:rFonts w:ascii="Tahoma" w:hAnsi="Tahoma" w:cs="Tahoma"/>
      <w:shd w:val="clear" w:color="auto" w:fill="000080"/>
      <w:lang w:val="en-GB" w:eastAsia="en-US"/>
    </w:rPr>
  </w:style>
  <w:style w:type="character" w:customStyle="1" w:styleId="ZchnZchn5">
    <w:name w:val="Zchn Zchn5"/>
    <w:qFormat/>
    <w:rsid w:val="00E11E66"/>
    <w:rPr>
      <w:rFonts w:ascii="Courier New" w:eastAsia="Batang" w:hAnsi="Courier New"/>
      <w:lang w:val="nb-NO" w:eastAsia="en-US" w:bidi="ar-SA"/>
    </w:rPr>
  </w:style>
  <w:style w:type="character" w:customStyle="1" w:styleId="CharChar10">
    <w:name w:val="Char Char10"/>
    <w:rsid w:val="00E11E66"/>
    <w:rPr>
      <w:rFonts w:ascii="Times New Roman" w:hAnsi="Times New Roman"/>
      <w:lang w:val="en-GB" w:eastAsia="en-US"/>
    </w:rPr>
  </w:style>
  <w:style w:type="character" w:customStyle="1" w:styleId="CharChar9">
    <w:name w:val="Char Char9"/>
    <w:qFormat/>
    <w:rsid w:val="00E11E66"/>
    <w:rPr>
      <w:rFonts w:ascii="Tahoma" w:hAnsi="Tahoma" w:cs="Tahoma"/>
      <w:sz w:val="16"/>
      <w:szCs w:val="16"/>
      <w:lang w:val="en-GB" w:eastAsia="en-US"/>
    </w:rPr>
  </w:style>
  <w:style w:type="character" w:customStyle="1" w:styleId="CharChar8">
    <w:name w:val="Char Char8"/>
    <w:qFormat/>
    <w:rsid w:val="00E11E66"/>
    <w:rPr>
      <w:rFonts w:ascii="Times New Roman" w:hAnsi="Times New Roman"/>
      <w:b/>
      <w:bCs/>
      <w:lang w:val="en-GB" w:eastAsia="en-US"/>
    </w:rPr>
  </w:style>
  <w:style w:type="paragraph" w:customStyle="1" w:styleId="10">
    <w:name w:val="修订1"/>
    <w:hidden/>
    <w:uiPriority w:val="99"/>
    <w:semiHidden/>
    <w:qFormat/>
    <w:rsid w:val="00E11E66"/>
    <w:rPr>
      <w:rFonts w:ascii="Times New Roman" w:eastAsia="Batang" w:hAnsi="Times New Roman"/>
      <w:lang w:val="en-GB" w:eastAsia="en-US"/>
    </w:rPr>
  </w:style>
  <w:style w:type="paragraph" w:styleId="EndnoteText">
    <w:name w:val="endnote text"/>
    <w:basedOn w:val="Normal"/>
    <w:link w:val="EndnoteTextChar"/>
    <w:uiPriority w:val="99"/>
    <w:qFormat/>
    <w:rsid w:val="00E11E66"/>
    <w:pPr>
      <w:snapToGrid w:val="0"/>
    </w:pPr>
  </w:style>
  <w:style w:type="character" w:customStyle="1" w:styleId="EndnoteTextChar">
    <w:name w:val="Endnote Text Char"/>
    <w:basedOn w:val="DefaultParagraphFont"/>
    <w:link w:val="EndnoteText"/>
    <w:uiPriority w:val="99"/>
    <w:qFormat/>
    <w:rsid w:val="00E11E66"/>
    <w:rPr>
      <w:rFonts w:ascii="Times New Roman" w:hAnsi="Times New Roman"/>
      <w:lang w:val="en-GB" w:eastAsia="en-US"/>
    </w:rPr>
  </w:style>
  <w:style w:type="character" w:styleId="EndnoteReference">
    <w:name w:val="endnote reference"/>
    <w:qFormat/>
    <w:rsid w:val="00E11E6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11E66"/>
    <w:rPr>
      <w:lang w:val="en-GB" w:eastAsia="ja-JP" w:bidi="ar-SA"/>
    </w:rPr>
  </w:style>
  <w:style w:type="paragraph" w:styleId="Title">
    <w:name w:val="Title"/>
    <w:aliases w:val="Section Header"/>
    <w:basedOn w:val="Normal"/>
    <w:next w:val="Normal"/>
    <w:link w:val="TitleChar"/>
    <w:uiPriority w:val="99"/>
    <w:qFormat/>
    <w:rsid w:val="00E11E6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E11E66"/>
    <w:rPr>
      <w:rFonts w:ascii="Courier New" w:eastAsia="Malgun Gothic" w:hAnsi="Courier New"/>
      <w:lang w:val="nb-NO" w:eastAsia="en-US"/>
    </w:rPr>
  </w:style>
  <w:style w:type="paragraph" w:customStyle="1" w:styleId="FL">
    <w:name w:val="FL"/>
    <w:basedOn w:val="Normal"/>
    <w:uiPriority w:val="99"/>
    <w:rsid w:val="00E11E6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11E66"/>
    <w:rPr>
      <w:rFonts w:ascii="Arial" w:hAnsi="Arial"/>
      <w:sz w:val="22"/>
      <w:lang w:val="en-GB" w:eastAsia="ja-JP" w:bidi="ar-SA"/>
    </w:rPr>
  </w:style>
  <w:style w:type="paragraph" w:styleId="Date">
    <w:name w:val="Date"/>
    <w:basedOn w:val="Normal"/>
    <w:next w:val="Normal"/>
    <w:link w:val="DateChar"/>
    <w:uiPriority w:val="99"/>
    <w:qFormat/>
    <w:rsid w:val="00E11E6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E11E66"/>
    <w:rPr>
      <w:rFonts w:ascii="Times New Roman" w:eastAsia="Malgun Gothic" w:hAnsi="Times New Roman"/>
      <w:lang w:val="en-GB" w:eastAsia="en-US"/>
    </w:rPr>
  </w:style>
  <w:style w:type="paragraph" w:customStyle="1" w:styleId="AutoCorrect">
    <w:name w:val="AutoCorrect"/>
    <w:uiPriority w:val="99"/>
    <w:qFormat/>
    <w:rsid w:val="00E11E66"/>
    <w:rPr>
      <w:rFonts w:ascii="Times New Roman" w:eastAsia="Malgun Gothic" w:hAnsi="Times New Roman"/>
      <w:sz w:val="24"/>
      <w:szCs w:val="24"/>
      <w:lang w:val="en-GB" w:eastAsia="ko-KR"/>
    </w:rPr>
  </w:style>
  <w:style w:type="paragraph" w:customStyle="1" w:styleId="-PAGE-">
    <w:name w:val="- PAGE -"/>
    <w:uiPriority w:val="99"/>
    <w:qFormat/>
    <w:rsid w:val="00E11E66"/>
    <w:rPr>
      <w:rFonts w:ascii="Times New Roman" w:eastAsia="Malgun Gothic" w:hAnsi="Times New Roman"/>
      <w:sz w:val="24"/>
      <w:szCs w:val="24"/>
      <w:lang w:val="en-GB" w:eastAsia="ko-KR"/>
    </w:rPr>
  </w:style>
  <w:style w:type="paragraph" w:customStyle="1" w:styleId="PageXofY">
    <w:name w:val="Page X of Y"/>
    <w:uiPriority w:val="99"/>
    <w:rsid w:val="00E11E66"/>
    <w:rPr>
      <w:rFonts w:ascii="Times New Roman" w:eastAsia="Malgun Gothic" w:hAnsi="Times New Roman"/>
      <w:sz w:val="24"/>
      <w:szCs w:val="24"/>
      <w:lang w:val="en-GB" w:eastAsia="ko-KR"/>
    </w:rPr>
  </w:style>
  <w:style w:type="paragraph" w:customStyle="1" w:styleId="Createdby">
    <w:name w:val="Created by"/>
    <w:uiPriority w:val="99"/>
    <w:rsid w:val="00E11E66"/>
    <w:rPr>
      <w:rFonts w:ascii="Times New Roman" w:eastAsia="Malgun Gothic" w:hAnsi="Times New Roman"/>
      <w:sz w:val="24"/>
      <w:szCs w:val="24"/>
      <w:lang w:val="en-GB" w:eastAsia="ko-KR"/>
    </w:rPr>
  </w:style>
  <w:style w:type="paragraph" w:customStyle="1" w:styleId="Createdon">
    <w:name w:val="Created on"/>
    <w:uiPriority w:val="99"/>
    <w:qFormat/>
    <w:rsid w:val="00E11E66"/>
    <w:rPr>
      <w:rFonts w:ascii="Times New Roman" w:eastAsia="Malgun Gothic" w:hAnsi="Times New Roman"/>
      <w:sz w:val="24"/>
      <w:szCs w:val="24"/>
      <w:lang w:val="en-GB" w:eastAsia="ko-KR"/>
    </w:rPr>
  </w:style>
  <w:style w:type="paragraph" w:customStyle="1" w:styleId="Lastprinted">
    <w:name w:val="Last printed"/>
    <w:uiPriority w:val="99"/>
    <w:qFormat/>
    <w:rsid w:val="00E11E66"/>
    <w:rPr>
      <w:rFonts w:ascii="Times New Roman" w:eastAsia="Malgun Gothic" w:hAnsi="Times New Roman"/>
      <w:sz w:val="24"/>
      <w:szCs w:val="24"/>
      <w:lang w:val="en-GB" w:eastAsia="ko-KR"/>
    </w:rPr>
  </w:style>
  <w:style w:type="paragraph" w:customStyle="1" w:styleId="Lastsavedby">
    <w:name w:val="Last saved by"/>
    <w:uiPriority w:val="99"/>
    <w:qFormat/>
    <w:rsid w:val="00E11E66"/>
    <w:rPr>
      <w:rFonts w:ascii="Times New Roman" w:eastAsia="Malgun Gothic" w:hAnsi="Times New Roman"/>
      <w:sz w:val="24"/>
      <w:szCs w:val="24"/>
      <w:lang w:val="en-GB" w:eastAsia="ko-KR"/>
    </w:rPr>
  </w:style>
  <w:style w:type="paragraph" w:customStyle="1" w:styleId="Filename">
    <w:name w:val="Filename"/>
    <w:uiPriority w:val="99"/>
    <w:qFormat/>
    <w:rsid w:val="00E11E66"/>
    <w:rPr>
      <w:rFonts w:ascii="Times New Roman" w:eastAsia="Malgun Gothic" w:hAnsi="Times New Roman"/>
      <w:sz w:val="24"/>
      <w:szCs w:val="24"/>
      <w:lang w:val="en-GB" w:eastAsia="ko-KR"/>
    </w:rPr>
  </w:style>
  <w:style w:type="paragraph" w:customStyle="1" w:styleId="Filenameandpath">
    <w:name w:val="Filename and path"/>
    <w:uiPriority w:val="99"/>
    <w:qFormat/>
    <w:rsid w:val="00E11E66"/>
    <w:rPr>
      <w:rFonts w:ascii="Times New Roman" w:eastAsia="Malgun Gothic" w:hAnsi="Times New Roman"/>
      <w:sz w:val="24"/>
      <w:szCs w:val="24"/>
      <w:lang w:val="en-GB" w:eastAsia="ko-KR"/>
    </w:rPr>
  </w:style>
  <w:style w:type="paragraph" w:customStyle="1" w:styleId="AuthorPageDate">
    <w:name w:val="Author  Page #  Date"/>
    <w:uiPriority w:val="99"/>
    <w:qFormat/>
    <w:rsid w:val="00E11E6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11E66"/>
    <w:rPr>
      <w:rFonts w:ascii="Times New Roman" w:eastAsia="Malgun Gothic" w:hAnsi="Times New Roman"/>
      <w:sz w:val="24"/>
      <w:szCs w:val="24"/>
      <w:lang w:val="en-GB" w:eastAsia="ko-KR"/>
    </w:rPr>
  </w:style>
  <w:style w:type="paragraph" w:customStyle="1" w:styleId="INDENT1">
    <w:name w:val="INDENT1"/>
    <w:basedOn w:val="Normal"/>
    <w:uiPriority w:val="99"/>
    <w:qFormat/>
    <w:rsid w:val="00E11E6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E11E6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E11E6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E11E6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E11E6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E11E6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E11E6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E11E6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11E6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11E66"/>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E11E6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11E6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11E6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E11E66"/>
    <w:pPr>
      <w:pBdr>
        <w:top w:val="none" w:sz="0" w:space="0" w:color="auto"/>
      </w:pBdr>
    </w:pPr>
    <w:rPr>
      <w:rFonts w:eastAsia="Times New Roman"/>
      <w:b/>
      <w:color w:val="0000FF"/>
      <w:lang w:eastAsia="ja-JP"/>
    </w:rPr>
  </w:style>
  <w:style w:type="character" w:customStyle="1" w:styleId="T1Char3">
    <w:name w:val="T1 Char3"/>
    <w:aliases w:val="Header 6 Char Char3"/>
    <w:qFormat/>
    <w:rsid w:val="00E11E66"/>
    <w:rPr>
      <w:rFonts w:ascii="Arial" w:hAnsi="Arial"/>
      <w:lang w:val="en-GB" w:eastAsia="en-US" w:bidi="ar-SA"/>
    </w:rPr>
  </w:style>
  <w:style w:type="table" w:customStyle="1" w:styleId="Tabellengitternetz1">
    <w:name w:val="Tabellengitternetz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11E66"/>
    <w:pPr>
      <w:tabs>
        <w:tab w:val="num" w:pos="928"/>
      </w:tabs>
      <w:ind w:left="928" w:hanging="360"/>
    </w:pPr>
    <w:rPr>
      <w:rFonts w:eastAsia="Batang"/>
      <w:lang w:eastAsia="ko-KR"/>
    </w:rPr>
  </w:style>
  <w:style w:type="table" w:customStyle="1" w:styleId="TableGrid2">
    <w:name w:val="Table Grid2"/>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11E66"/>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11E66"/>
    <w:pPr>
      <w:keepNext w:val="0"/>
      <w:keepLines w:val="0"/>
      <w:spacing w:before="240"/>
      <w:ind w:left="0" w:firstLine="0"/>
    </w:pPr>
    <w:rPr>
      <w:rFonts w:eastAsia="MS Mincho"/>
      <w:bCs/>
    </w:rPr>
  </w:style>
  <w:style w:type="table" w:customStyle="1" w:styleId="TableGrid3">
    <w:name w:val="Table Grid3"/>
    <w:basedOn w:val="TableNormal"/>
    <w:next w:val="TableGrid"/>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11E66"/>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11E6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11E66"/>
    <w:pPr>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qFormat/>
    <w:rsid w:val="00E11E66"/>
    <w:rPr>
      <w:rFonts w:ascii="Tahoma" w:eastAsia="MS Mincho" w:hAnsi="Tahoma" w:cs="Tahoma"/>
      <w:sz w:val="16"/>
      <w:szCs w:val="16"/>
      <w:lang w:eastAsia="ko-KR"/>
    </w:rPr>
  </w:style>
  <w:style w:type="paragraph" w:customStyle="1" w:styleId="20">
    <w:name w:val="吹き出し2"/>
    <w:basedOn w:val="Normal"/>
    <w:uiPriority w:val="99"/>
    <w:semiHidden/>
    <w:rsid w:val="00E11E66"/>
    <w:rPr>
      <w:rFonts w:ascii="Tahoma" w:eastAsia="MS Mincho" w:hAnsi="Tahoma" w:cs="Tahoma"/>
      <w:sz w:val="16"/>
      <w:szCs w:val="16"/>
      <w:lang w:eastAsia="ko-KR"/>
    </w:rPr>
  </w:style>
  <w:style w:type="paragraph" w:customStyle="1" w:styleId="Note">
    <w:name w:val="Note"/>
    <w:basedOn w:val="B10"/>
    <w:uiPriority w:val="99"/>
    <w:qFormat/>
    <w:rsid w:val="00E11E6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11E66"/>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E11E6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E11E6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11E6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11E6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11E6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11E6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11E66"/>
    <w:pPr>
      <w:tabs>
        <w:tab w:val="left" w:pos="360"/>
      </w:tabs>
      <w:ind w:left="360" w:hanging="360"/>
    </w:pPr>
  </w:style>
  <w:style w:type="paragraph" w:customStyle="1" w:styleId="Para1">
    <w:name w:val="Para1"/>
    <w:basedOn w:val="Normal"/>
    <w:uiPriority w:val="99"/>
    <w:rsid w:val="00E11E6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11E6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11E6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qFormat/>
    <w:rsid w:val="00E11E6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11E6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11E6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11E6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11E6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11E66"/>
    <w:pPr>
      <w:spacing w:before="120"/>
      <w:outlineLvl w:val="2"/>
    </w:pPr>
    <w:rPr>
      <w:sz w:val="28"/>
    </w:rPr>
  </w:style>
  <w:style w:type="paragraph" w:customStyle="1" w:styleId="Heading2Head2A2">
    <w:name w:val="Heading 2.Head2A.2"/>
    <w:basedOn w:val="Heading1"/>
    <w:next w:val="Normal"/>
    <w:uiPriority w:val="99"/>
    <w:qFormat/>
    <w:rsid w:val="00E11E6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E11E6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11E6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11E66"/>
    <w:pPr>
      <w:spacing w:before="120"/>
      <w:outlineLvl w:val="2"/>
    </w:pPr>
    <w:rPr>
      <w:rFonts w:eastAsia="MS Mincho"/>
      <w:sz w:val="28"/>
      <w:lang w:eastAsia="de-DE"/>
    </w:rPr>
  </w:style>
  <w:style w:type="paragraph" w:customStyle="1" w:styleId="Bullets">
    <w:name w:val="Bullets"/>
    <w:basedOn w:val="BodyText"/>
    <w:uiPriority w:val="99"/>
    <w:rsid w:val="00E11E6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qFormat/>
    <w:rsid w:val="00E11E66"/>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E11E66"/>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11E6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11E66"/>
    <w:rPr>
      <w:rFonts w:eastAsia="Malgun Gothic"/>
      <w:kern w:val="2"/>
    </w:rPr>
  </w:style>
  <w:style w:type="character" w:customStyle="1" w:styleId="StyleTACChar">
    <w:name w:val="Style TAC + Char"/>
    <w:link w:val="StyleTAC"/>
    <w:rsid w:val="00E11E66"/>
    <w:rPr>
      <w:rFonts w:ascii="Arial" w:eastAsia="Malgun Gothic" w:hAnsi="Arial"/>
      <w:kern w:val="2"/>
      <w:sz w:val="18"/>
      <w:lang w:val="en-GB" w:eastAsia="en-US"/>
    </w:rPr>
  </w:style>
  <w:style w:type="character" w:customStyle="1" w:styleId="CharChar29">
    <w:name w:val="Char Char29"/>
    <w:qFormat/>
    <w:rsid w:val="00E11E66"/>
    <w:rPr>
      <w:rFonts w:ascii="Arial" w:hAnsi="Arial"/>
      <w:sz w:val="36"/>
      <w:lang w:val="en-GB" w:eastAsia="en-US" w:bidi="ar-SA"/>
    </w:rPr>
  </w:style>
  <w:style w:type="character" w:customStyle="1" w:styleId="CharChar28">
    <w:name w:val="Char Char28"/>
    <w:qFormat/>
    <w:rsid w:val="00E11E6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11E6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11E66"/>
    <w:rPr>
      <w:rFonts w:ascii="Arial" w:hAnsi="Arial"/>
      <w:sz w:val="22"/>
      <w:lang w:val="en-GB" w:eastAsia="en-GB" w:bidi="ar-SA"/>
    </w:rPr>
  </w:style>
  <w:style w:type="paragraph" w:customStyle="1" w:styleId="Default">
    <w:name w:val="Default"/>
    <w:uiPriority w:val="99"/>
    <w:qFormat/>
    <w:rsid w:val="00E11E6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11E66"/>
    <w:rPr>
      <w:rFonts w:ascii="Times New Roman" w:hAnsi="Times New Roman"/>
      <w:lang w:val="en-GB"/>
    </w:rPr>
  </w:style>
  <w:style w:type="character" w:styleId="HTMLAcronym">
    <w:name w:val="HTML Acronym"/>
    <w:uiPriority w:val="99"/>
    <w:unhideWhenUsed/>
    <w:qFormat/>
    <w:rsid w:val="00E11E66"/>
  </w:style>
  <w:style w:type="table" w:customStyle="1" w:styleId="TableGrid4">
    <w:name w:val="Table Grid4"/>
    <w:basedOn w:val="TableNormal"/>
    <w:next w:val="TableGrid"/>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11E66"/>
    <w:pPr>
      <w:widowControl/>
      <w:ind w:hanging="22"/>
      <w:jc w:val="both"/>
    </w:pPr>
    <w:rPr>
      <w:rFonts w:ascii="Arial" w:hAnsi="Arial" w:cs="Arial"/>
      <w:szCs w:val="24"/>
      <w:lang w:val="en-US"/>
    </w:rPr>
  </w:style>
  <w:style w:type="character" w:customStyle="1" w:styleId="3GPPNormalTextChar">
    <w:name w:val="3GPP Normal Text Char"/>
    <w:link w:val="3GPPNormalText"/>
    <w:rsid w:val="00E11E66"/>
    <w:rPr>
      <w:rFonts w:ascii="Arial" w:eastAsia="MS Mincho" w:hAnsi="Arial" w:cs="Arial"/>
      <w:sz w:val="24"/>
      <w:szCs w:val="24"/>
      <w:lang w:val="en-US" w:eastAsia="en-US"/>
    </w:rPr>
  </w:style>
  <w:style w:type="table" w:customStyle="1" w:styleId="14">
    <w:name w:val="表格格線1"/>
    <w:basedOn w:val="TableNormal"/>
    <w:next w:val="TableGrid"/>
    <w:qFormat/>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11E66"/>
  </w:style>
  <w:style w:type="paragraph" w:customStyle="1" w:styleId="H53GPP">
    <w:name w:val="H5 3GPP"/>
    <w:basedOn w:val="Normal"/>
    <w:link w:val="H53GPPChar"/>
    <w:qFormat/>
    <w:rsid w:val="00E11E6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E11E66"/>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11E6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E11E66"/>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11E66"/>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E11E66"/>
    <w:rPr>
      <w:rFonts w:ascii="Times New Roman" w:eastAsia="Batang" w:hAnsi="Times New Roman"/>
      <w:lang w:val="en-GB" w:eastAsia="en-US"/>
    </w:rPr>
  </w:style>
  <w:style w:type="character" w:customStyle="1" w:styleId="CharChar34">
    <w:name w:val="Char Char34"/>
    <w:qFormat/>
    <w:rsid w:val="00E11E66"/>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E11E66"/>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11E66"/>
    <w:rPr>
      <w:rFonts w:ascii="Arial" w:hAnsi="Arial"/>
      <w:sz w:val="28"/>
      <w:lang w:val="en-GB" w:eastAsia="ko-KR" w:bidi="ar-SA"/>
    </w:rPr>
  </w:style>
  <w:style w:type="character" w:customStyle="1" w:styleId="CharChar32">
    <w:name w:val="Char Char32"/>
    <w:semiHidden/>
    <w:rsid w:val="00E11E66"/>
    <w:rPr>
      <w:rFonts w:ascii="Arial" w:hAnsi="Arial"/>
      <w:sz w:val="28"/>
      <w:lang w:val="en-GB" w:eastAsia="ko-KR" w:bidi="ar-SA"/>
    </w:rPr>
  </w:style>
  <w:style w:type="paragraph" w:customStyle="1" w:styleId="Subtitle1">
    <w:name w:val="Subtitle1"/>
    <w:basedOn w:val="Normal"/>
    <w:next w:val="Normal"/>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E11E66"/>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E11E66"/>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E11E6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11E6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11E66"/>
    <w:rPr>
      <w:rFonts w:ascii="Arial" w:eastAsia="MS Mincho" w:hAnsi="Arial"/>
      <w:szCs w:val="24"/>
      <w:lang w:val="en-GB" w:eastAsia="en-GB"/>
    </w:rPr>
  </w:style>
  <w:style w:type="character" w:customStyle="1" w:styleId="SubtitleChar3">
    <w:name w:val="Subtitle Char3"/>
    <w:basedOn w:val="DefaultParagraphFont"/>
    <w:rsid w:val="00E11E66"/>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11E66"/>
    <w:rPr>
      <w:rFonts w:ascii="Times New Roman" w:hAnsi="Times New Roman"/>
      <w:lang w:val="en-GB" w:eastAsia="en-US"/>
    </w:rPr>
  </w:style>
  <w:style w:type="paragraph" w:customStyle="1" w:styleId="210">
    <w:name w:val="修订21"/>
    <w:hidden/>
    <w:uiPriority w:val="99"/>
    <w:semiHidden/>
    <w:rsid w:val="00E11E66"/>
    <w:rPr>
      <w:rFonts w:ascii="Times New Roman" w:eastAsia="Batang" w:hAnsi="Times New Roman"/>
      <w:lang w:val="en-GB" w:eastAsia="en-US"/>
    </w:rPr>
  </w:style>
  <w:style w:type="table" w:customStyle="1" w:styleId="22">
    <w:name w:val="网格型2"/>
    <w:basedOn w:val="TableNormal"/>
    <w:next w:val="TableGrid"/>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E11E66"/>
    <w:rPr>
      <w:i/>
      <w:iCs/>
      <w:color w:val="5B9BD5"/>
      <w:lang w:eastAsia="en-US"/>
    </w:rPr>
  </w:style>
  <w:style w:type="paragraph" w:customStyle="1" w:styleId="33">
    <w:name w:val="修订3"/>
    <w:hidden/>
    <w:uiPriority w:val="99"/>
    <w:semiHidden/>
    <w:qFormat/>
    <w:rsid w:val="00E11E66"/>
    <w:rPr>
      <w:rFonts w:ascii="Times New Roman" w:eastAsia="Batang" w:hAnsi="Times New Roman"/>
      <w:lang w:val="en-GB" w:eastAsia="en-US"/>
    </w:rPr>
  </w:style>
  <w:style w:type="table" w:customStyle="1" w:styleId="TableGrid5">
    <w:name w:val="Table Grid5"/>
    <w:basedOn w:val="TableNormal"/>
    <w:next w:val="TableGrid"/>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E11E66"/>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E11E66"/>
    <w:rPr>
      <w:rFonts w:ascii="Times New Roman" w:hAnsi="Times New Roman"/>
      <w:i/>
      <w:iCs/>
      <w:color w:val="5B9BD5"/>
      <w:lang w:val="en-GB" w:eastAsia="en-US"/>
    </w:rPr>
  </w:style>
  <w:style w:type="table" w:customStyle="1" w:styleId="TableGrid7">
    <w:name w:val="Table Grid7"/>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E11E66"/>
    <w:rPr>
      <w:rFonts w:ascii="Times New Roman" w:eastAsia="MS Mincho" w:hAnsi="Times New Roman"/>
      <w:lang w:val="en-US" w:eastAsia="en-GB"/>
    </w:rPr>
  </w:style>
  <w:style w:type="character" w:customStyle="1" w:styleId="11Char">
    <w:name w:val="1.1 Char"/>
    <w:link w:val="114"/>
    <w:qFormat/>
    <w:rsid w:val="00E11E66"/>
    <w:rPr>
      <w:rFonts w:ascii="Arial" w:eastAsia="MS Mincho" w:hAnsi="Arial"/>
      <w:b/>
      <w:bCs/>
      <w:sz w:val="24"/>
      <w:szCs w:val="26"/>
    </w:rPr>
  </w:style>
  <w:style w:type="character" w:customStyle="1" w:styleId="1a">
    <w:name w:val="明显强调1"/>
    <w:uiPriority w:val="21"/>
    <w:qFormat/>
    <w:rsid w:val="00E11E66"/>
    <w:rPr>
      <w:b/>
      <w:bCs/>
      <w:i/>
      <w:iCs/>
      <w:color w:val="4F81BD"/>
    </w:rPr>
  </w:style>
  <w:style w:type="paragraph" w:customStyle="1" w:styleId="MediumGrid21">
    <w:name w:val="Medium Grid 21"/>
    <w:uiPriority w:val="1"/>
    <w:qFormat/>
    <w:rsid w:val="00E11E6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11E66"/>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11E66"/>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E11E66"/>
    <w:rPr>
      <w:rFonts w:ascii="Times New Roman" w:hAnsi="Times New Roman" w:cs="Times New Roman" w:hint="default"/>
      <w:i/>
      <w:iCs/>
    </w:rPr>
  </w:style>
  <w:style w:type="paragraph" w:styleId="NoSpacing">
    <w:name w:val="No Spacing"/>
    <w:basedOn w:val="Normal"/>
    <w:uiPriority w:val="1"/>
    <w:qFormat/>
    <w:rsid w:val="00E11E66"/>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11E66"/>
    <w:rPr>
      <w:b/>
      <w:bCs w:val="0"/>
      <w:i/>
      <w:iCs w:val="0"/>
      <w:color w:val="4F81BD"/>
    </w:rPr>
  </w:style>
  <w:style w:type="character" w:styleId="SubtleReference">
    <w:name w:val="Subtle Reference"/>
    <w:uiPriority w:val="31"/>
    <w:qFormat/>
    <w:rsid w:val="00E11E66"/>
    <w:rPr>
      <w:smallCaps/>
      <w:color w:val="C0504D"/>
      <w:u w:val="single"/>
    </w:rPr>
  </w:style>
  <w:style w:type="character" w:styleId="IntenseReference">
    <w:name w:val="Intense Reference"/>
    <w:qFormat/>
    <w:rsid w:val="00E11E66"/>
    <w:rPr>
      <w:b/>
      <w:bCs w:val="0"/>
      <w:smallCaps/>
      <w:color w:val="C0504D"/>
      <w:spacing w:val="5"/>
      <w:u w:val="single"/>
    </w:rPr>
  </w:style>
  <w:style w:type="paragraph" w:customStyle="1" w:styleId="Header-3gppTdoc">
    <w:name w:val="Header-3gpp Tdoc"/>
    <w:basedOn w:val="Header"/>
    <w:link w:val="Header-3gppTdocChar"/>
    <w:qFormat/>
    <w:rsid w:val="00E11E6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11E66"/>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E11E66"/>
    <w:rPr>
      <w:rFonts w:ascii="Times New Roman" w:hAnsi="Times New Roman"/>
      <w:i/>
      <w:iCs/>
      <w:color w:val="5B9BD5"/>
      <w:lang w:val="en-GB" w:eastAsia="en-US"/>
    </w:rPr>
  </w:style>
  <w:style w:type="character" w:customStyle="1" w:styleId="CharChar35">
    <w:name w:val="Char Char35"/>
    <w:semiHidden/>
    <w:rsid w:val="00E11E66"/>
    <w:rPr>
      <w:rFonts w:ascii="Arial" w:hAnsi="Arial"/>
      <w:sz w:val="28"/>
      <w:lang w:val="en-GB" w:eastAsia="ko-KR" w:bidi="ar-SA"/>
    </w:rPr>
  </w:style>
  <w:style w:type="table" w:customStyle="1" w:styleId="TableGrid71">
    <w:name w:val="Table Grid71"/>
    <w:basedOn w:val="TableNormal"/>
    <w:uiPriority w:val="39"/>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11E66"/>
    <w:rPr>
      <w:rFonts w:ascii="Times New Roman" w:hAnsi="Times New Roman" w:cs="Times New Roman" w:hint="default"/>
      <w:i/>
      <w:iCs/>
      <w:color w:val="4F81BD"/>
      <w:lang w:val="en-GB" w:eastAsia="en-US"/>
    </w:rPr>
  </w:style>
  <w:style w:type="character" w:customStyle="1" w:styleId="Char20">
    <w:name w:val="副标题 Char2"/>
    <w:uiPriority w:val="11"/>
    <w:qFormat/>
    <w:rsid w:val="00E11E66"/>
    <w:rPr>
      <w:rFonts w:ascii="Cambria" w:hAnsi="Cambria" w:cs="Times New Roman" w:hint="default"/>
      <w:b/>
      <w:bCs/>
      <w:kern w:val="28"/>
      <w:sz w:val="32"/>
      <w:szCs w:val="32"/>
      <w:lang w:val="en-GB" w:eastAsia="en-US"/>
    </w:rPr>
  </w:style>
  <w:style w:type="character" w:customStyle="1" w:styleId="1b">
    <w:name w:val="副標題 字元1"/>
    <w:qFormat/>
    <w:rsid w:val="00E11E66"/>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E11E66"/>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11E66"/>
    <w:rPr>
      <w:rFonts w:ascii="Intel Clear" w:eastAsia="SimSun" w:hAnsi="Intel Clear" w:cs="Intel Clear"/>
      <w:sz w:val="28"/>
      <w:lang w:val="en-GB" w:eastAsia="en-GB"/>
    </w:rPr>
  </w:style>
  <w:style w:type="paragraph" w:customStyle="1" w:styleId="4a">
    <w:name w:val="修订4"/>
    <w:hidden/>
    <w:uiPriority w:val="99"/>
    <w:semiHidden/>
    <w:qFormat/>
    <w:rsid w:val="00E11E66"/>
    <w:rPr>
      <w:rFonts w:ascii="Times New Roman" w:eastAsia="Batang" w:hAnsi="Times New Roman"/>
      <w:lang w:val="en-GB" w:eastAsia="en-US"/>
    </w:rPr>
  </w:style>
  <w:style w:type="table" w:customStyle="1" w:styleId="6">
    <w:name w:val="网格型6"/>
    <w:basedOn w:val="TableNormal"/>
    <w:next w:val="TableGrid"/>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E11E66"/>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11E66"/>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
    <w:name w:val="明显引用 Char4"/>
    <w:basedOn w:val="DefaultParagraphFont"/>
    <w:uiPriority w:val="30"/>
    <w:rsid w:val="00E11E66"/>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E11E66"/>
    <w:rPr>
      <w:i/>
      <w:iCs/>
      <w:color w:val="4F81BD" w:themeColor="accent1"/>
      <w:lang w:eastAsia="en-US"/>
    </w:rPr>
  </w:style>
  <w:style w:type="character" w:customStyle="1" w:styleId="27">
    <w:name w:val="鮮明引文 字元2"/>
    <w:basedOn w:val="DefaultParagraphFont"/>
    <w:uiPriority w:val="30"/>
    <w:rsid w:val="00E11E6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11E66"/>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11E6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11E66"/>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11E66"/>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11E6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11E66"/>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11E66"/>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11E66"/>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11E66"/>
    <w:rPr>
      <w:rFonts w:ascii="Times New Roman" w:eastAsia="SimSun" w:hAnsi="Times New Roman"/>
      <w:lang w:val="en-GB" w:eastAsia="en-US"/>
    </w:rPr>
  </w:style>
  <w:style w:type="paragraph" w:customStyle="1" w:styleId="a0">
    <w:name w:val="吹き出し"/>
    <w:basedOn w:val="Normal"/>
    <w:uiPriority w:val="99"/>
    <w:rsid w:val="00E11E66"/>
    <w:rPr>
      <w:rFonts w:ascii="Tahoma" w:eastAsia="MS Mincho" w:hAnsi="Tahoma" w:cs="Tahoma"/>
      <w:sz w:val="16"/>
      <w:szCs w:val="16"/>
      <w:lang w:eastAsia="ko-KR"/>
    </w:rPr>
  </w:style>
  <w:style w:type="paragraph" w:customStyle="1" w:styleId="TOC91">
    <w:name w:val="TOC 91"/>
    <w:basedOn w:val="TOC8"/>
    <w:uiPriority w:val="99"/>
    <w:rsid w:val="00E11E66"/>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E11E66"/>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E11E66"/>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E11E66"/>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E11E66"/>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E11E66"/>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E11E66"/>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E11E66"/>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E11E66"/>
    <w:rPr>
      <w:color w:val="605E5C"/>
      <w:shd w:val="clear" w:color="auto" w:fill="E1DFDD"/>
    </w:rPr>
  </w:style>
  <w:style w:type="character" w:customStyle="1" w:styleId="fontstyle01">
    <w:name w:val="fontstyle01"/>
    <w:rsid w:val="00E11E66"/>
    <w:rPr>
      <w:rFonts w:ascii="Times-Roman" w:hAnsi="Times-Roman" w:hint="default"/>
      <w:b w:val="0"/>
      <w:bCs w:val="0"/>
      <w:i w:val="0"/>
      <w:iCs w:val="0"/>
      <w:color w:val="000000"/>
      <w:sz w:val="20"/>
      <w:szCs w:val="20"/>
    </w:rPr>
  </w:style>
  <w:style w:type="paragraph" w:customStyle="1" w:styleId="114">
    <w:name w:val="1.1"/>
    <w:basedOn w:val="Heading3"/>
    <w:link w:val="11Char"/>
    <w:qFormat/>
    <w:rsid w:val="00E11E66"/>
    <w:pPr>
      <w:keepLines w:val="0"/>
      <w:tabs>
        <w:tab w:val="left" w:pos="851"/>
      </w:tabs>
      <w:spacing w:before="240" w:after="60"/>
      <w:ind w:left="900" w:hanging="900"/>
    </w:pPr>
    <w:rPr>
      <w:rFonts w:eastAsia="MS Mincho"/>
      <w:b/>
      <w:bCs/>
      <w:sz w:val="24"/>
      <w:szCs w:val="26"/>
      <w:lang w:val="fr-FR" w:eastAsia="fr-FR"/>
    </w:rPr>
  </w:style>
  <w:style w:type="character" w:customStyle="1" w:styleId="1f0">
    <w:name w:val="未处理的提及1"/>
    <w:basedOn w:val="DefaultParagraphFont"/>
    <w:uiPriority w:val="52"/>
    <w:unhideWhenUsed/>
    <w:rsid w:val="00E11E66"/>
    <w:rPr>
      <w:color w:val="605E5C"/>
      <w:shd w:val="clear" w:color="auto" w:fill="E1DFDD"/>
    </w:rPr>
  </w:style>
  <w:style w:type="character" w:customStyle="1" w:styleId="eop">
    <w:name w:val="eop"/>
    <w:basedOn w:val="DefaultParagraphFont"/>
    <w:qFormat/>
    <w:rsid w:val="00E11E66"/>
  </w:style>
  <w:style w:type="character" w:customStyle="1" w:styleId="normaltextrun">
    <w:name w:val="normaltextrun"/>
    <w:basedOn w:val="DefaultParagraphFont"/>
    <w:qFormat/>
    <w:rsid w:val="00E11E66"/>
  </w:style>
  <w:style w:type="table" w:customStyle="1" w:styleId="TableGrid30">
    <w:name w:val="Table Grid30"/>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1">
    <w:name w:val="明显引用 字符1"/>
    <w:basedOn w:val="DefaultParagraphFont"/>
    <w:uiPriority w:val="30"/>
    <w:rsid w:val="00C415FF"/>
    <w:rPr>
      <w:rFonts w:ascii="Times New Roman" w:hAnsi="Times New Roman"/>
      <w:i/>
      <w:iCs/>
      <w:color w:val="4F81BD" w:themeColor="accent1"/>
      <w:lang w:val="en-GB" w:eastAsia="en-US"/>
    </w:rPr>
  </w:style>
  <w:style w:type="paragraph" w:customStyle="1" w:styleId="IntenseQuote2">
    <w:name w:val="Intense Quote2"/>
    <w:basedOn w:val="Normal"/>
    <w:next w:val="Normal"/>
    <w:uiPriority w:val="30"/>
    <w:qFormat/>
    <w:rsid w:val="00C415FF"/>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C415F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C415FF"/>
    <w:pPr>
      <w:numPr>
        <w:numId w:val="16"/>
      </w:numPr>
      <w:spacing w:before="60" w:after="0"/>
    </w:pPr>
    <w:rPr>
      <w:rFonts w:ascii="Arial" w:eastAsia="MS Mincho" w:hAnsi="Arial"/>
      <w:b/>
      <w:szCs w:val="24"/>
      <w:lang w:eastAsia="en-GB"/>
    </w:rPr>
  </w:style>
  <w:style w:type="table" w:styleId="GridTable1Light">
    <w:name w:val="Grid Table 1 Light"/>
    <w:basedOn w:val="TableNormal"/>
    <w:uiPriority w:val="46"/>
    <w:rsid w:val="00C415FF"/>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415FF"/>
    <w:pPr>
      <w:numPr>
        <w:numId w:val="17"/>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C415FF"/>
    <w:rPr>
      <w:rFonts w:ascii="Times New Roman" w:hAnsi="Times New Roman"/>
      <w:lang w:val="en-US" w:eastAsia="zh-CN"/>
    </w:rPr>
  </w:style>
  <w:style w:type="paragraph" w:customStyle="1" w:styleId="LGTdoc">
    <w:name w:val="LGTdoc_본문"/>
    <w:basedOn w:val="Normal"/>
    <w:link w:val="LGTdocChar"/>
    <w:qFormat/>
    <w:rsid w:val="00C415F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C415FF"/>
    <w:rPr>
      <w:rFonts w:ascii="Times New Roman" w:eastAsia="Batang" w:hAnsi="Times New Roman"/>
      <w:kern w:val="2"/>
      <w:sz w:val="22"/>
      <w:szCs w:val="24"/>
      <w:lang w:val="en-GB" w:eastAsia="ko-KR"/>
    </w:rPr>
  </w:style>
  <w:style w:type="character" w:customStyle="1" w:styleId="B12">
    <w:name w:val="B1 (文字)"/>
    <w:uiPriority w:val="99"/>
    <w:qFormat/>
    <w:locked/>
    <w:rsid w:val="00C415FF"/>
    <w:rPr>
      <w:rFonts w:ascii="Times New Roman" w:eastAsia="Times New Roman" w:hAnsi="Times New Roman"/>
      <w:lang w:eastAsia="en-US"/>
    </w:rPr>
  </w:style>
  <w:style w:type="character" w:customStyle="1" w:styleId="EditorsNoteCarCar">
    <w:name w:val="Editor's Note Car Car"/>
    <w:rsid w:val="00C415FF"/>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C415FF"/>
    <w:rPr>
      <w:rFonts w:asciiTheme="majorHAnsi" w:eastAsiaTheme="majorEastAsia" w:hAnsiTheme="majorHAnsi" w:cstheme="majorBidi"/>
      <w:color w:val="243F60" w:themeColor="accent1" w:themeShade="7F"/>
      <w:sz w:val="24"/>
      <w:szCs w:val="24"/>
      <w:lang w:val="en-GB" w:eastAsia="en-US"/>
    </w:rPr>
  </w:style>
  <w:style w:type="character" w:customStyle="1" w:styleId="UnresolvedMention2">
    <w:name w:val="Unresolved Mention2"/>
    <w:basedOn w:val="DefaultParagraphFont"/>
    <w:uiPriority w:val="99"/>
    <w:unhideWhenUsed/>
    <w:rsid w:val="00C415FF"/>
    <w:rPr>
      <w:color w:val="605E5C"/>
      <w:shd w:val="clear" w:color="auto" w:fill="E1DFDD"/>
    </w:rPr>
  </w:style>
  <w:style w:type="paragraph" w:customStyle="1" w:styleId="CH">
    <w:name w:val="CH"/>
    <w:basedOn w:val="Normal"/>
    <w:rsid w:val="00C415F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415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415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C415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C415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C415F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415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415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415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C415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415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C415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C415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415F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C415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415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415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C415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415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415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415F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415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415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415F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415F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415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415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415F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415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415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415F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2244165">
      <w:bodyDiv w:val="1"/>
      <w:marLeft w:val="0"/>
      <w:marRight w:val="0"/>
      <w:marTop w:val="0"/>
      <w:marBottom w:val="0"/>
      <w:divBdr>
        <w:top w:val="none" w:sz="0" w:space="0" w:color="auto"/>
        <w:left w:val="none" w:sz="0" w:space="0" w:color="auto"/>
        <w:bottom w:val="none" w:sz="0" w:space="0" w:color="auto"/>
        <w:right w:val="none" w:sz="0" w:space="0" w:color="auto"/>
      </w:divBdr>
    </w:div>
    <w:div w:id="1319651663">
      <w:bodyDiv w:val="1"/>
      <w:marLeft w:val="0"/>
      <w:marRight w:val="0"/>
      <w:marTop w:val="0"/>
      <w:marBottom w:val="0"/>
      <w:divBdr>
        <w:top w:val="none" w:sz="0" w:space="0" w:color="auto"/>
        <w:left w:val="none" w:sz="0" w:space="0" w:color="auto"/>
        <w:bottom w:val="none" w:sz="0" w:space="0" w:color="auto"/>
        <w:right w:val="none" w:sz="0" w:space="0" w:color="auto"/>
      </w:divBdr>
    </w:div>
    <w:div w:id="1442341573">
      <w:bodyDiv w:val="1"/>
      <w:marLeft w:val="0"/>
      <w:marRight w:val="0"/>
      <w:marTop w:val="0"/>
      <w:marBottom w:val="0"/>
      <w:divBdr>
        <w:top w:val="none" w:sz="0" w:space="0" w:color="auto"/>
        <w:left w:val="none" w:sz="0" w:space="0" w:color="auto"/>
        <w:bottom w:val="none" w:sz="0" w:space="0" w:color="auto"/>
        <w:right w:val="none" w:sz="0" w:space="0" w:color="auto"/>
      </w:divBdr>
    </w:div>
    <w:div w:id="1804423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F26B98-23D0-42A3-9955-F7B18FE3CA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5796AE-363F-4720-9509-F16F6E2D601E}">
  <ds:schemaRefs>
    <ds:schemaRef ds:uri="http://schemas.microsoft.com/sharepoint/v3/contenttype/forms"/>
  </ds:schemaRefs>
</ds:datastoreItem>
</file>

<file path=customXml/itemProps3.xml><?xml version="1.0" encoding="utf-8"?>
<ds:datastoreItem xmlns:ds="http://schemas.openxmlformats.org/officeDocument/2006/customXml" ds:itemID="{DE2D7E5B-AB51-4D7F-9AFF-6E363BDA3C8C}">
  <ds:schemaRefs>
    <ds:schemaRef ds:uri="http://schemas.microsoft.com/sharepoint/events"/>
  </ds:schemaRefs>
</ds:datastoreItem>
</file>

<file path=customXml/itemProps4.xml><?xml version="1.0" encoding="utf-8"?>
<ds:datastoreItem xmlns:ds="http://schemas.openxmlformats.org/officeDocument/2006/customXml" ds:itemID="{1A8FB2A3-63C3-4B2E-8C3C-6EEF5CE0AE0A}">
  <ds:schemaRefs>
    <ds:schemaRef ds:uri="Microsoft.SharePoint.Taxonomy.ContentTypeSync"/>
  </ds:schemaRefs>
</ds:datastoreItem>
</file>

<file path=customXml/itemProps5.xml><?xml version="1.0" encoding="utf-8"?>
<ds:datastoreItem xmlns:ds="http://schemas.openxmlformats.org/officeDocument/2006/customXml" ds:itemID="{3D9B50ED-CBCD-4BA9-A8F6-72297586A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306</TotalTime>
  <Pages>15</Pages>
  <Words>6492</Words>
  <Characters>37007</Characters>
  <Application>Microsoft Office Word</Application>
  <DocSecurity>0</DocSecurity>
  <Lines>308</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43413</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 #109</cp:lastModifiedBy>
  <cp:revision>100</cp:revision>
  <cp:lastPrinted>1900-01-01T00:00:00Z</cp:lastPrinted>
  <dcterms:created xsi:type="dcterms:W3CDTF">2023-10-17T03:35:00Z</dcterms:created>
  <dcterms:modified xsi:type="dcterms:W3CDTF">2023-11-03T15:48:00Z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TSG-RAN4</vt:lpwstr>
  </property>
  <property fmtid="{D5CDD505-2E9C-101B-9397-08002B2CF9AE}" pid="3" name="MtgSeq">
    <vt:lpwstr>109</vt:lpwstr>
  </property>
  <property fmtid="{D5CDD505-2E9C-101B-9397-08002B2CF9AE}" pid="4" name="Location">
    <vt:lpwstr>Chicago</vt:lpwstr>
  </property>
  <property fmtid="{D5CDD505-2E9C-101B-9397-08002B2CF9AE}" pid="5" name="Country">
    <vt:lpwstr>US</vt:lpwstr>
  </property>
  <property fmtid="{D5CDD505-2E9C-101B-9397-08002B2CF9AE}" pid="6" name="StartDate">
    <vt:lpwstr>13th of November</vt:lpwstr>
  </property>
  <property fmtid="{D5CDD505-2E9C-101B-9397-08002B2CF9AE}" pid="7" name="EndDate">
    <vt:lpwstr>17th of November</vt:lpwstr>
  </property>
  <property fmtid="{D5CDD505-2E9C-101B-9397-08002B2CF9AE}" pid="8" name="Tdoc#">
    <vt:lpwstr>&lt;TDoc#&gt;</vt:lpwstr>
  </property>
  <property fmtid="{D5CDD505-2E9C-101B-9397-08002B2CF9AE}" pid="9" name="Spec#">
    <vt:lpwstr>38.133</vt:lpwstr>
  </property>
  <property fmtid="{D5CDD505-2E9C-101B-9397-08002B2CF9AE}" pid="10" name="Cr#">
    <vt:lpwstr>draftCR</vt:lpwstr>
  </property>
  <property fmtid="{D5CDD505-2E9C-101B-9397-08002B2CF9AE}" pid="11" name="Revision">
    <vt:lpwstr>&lt;Rev#&gt;</vt:lpwstr>
  </property>
  <property fmtid="{D5CDD505-2E9C-101B-9397-08002B2CF9AE}" pid="12" name="Version">
    <vt:lpwstr>1</vt:lpwstr>
  </property>
  <property fmtid="{D5CDD505-2E9C-101B-9397-08002B2CF9AE}" pid="13" name="SourceIfWg">
    <vt:lpwstr>Nokia</vt:lpwstr>
  </property>
  <property fmtid="{D5CDD505-2E9C-101B-9397-08002B2CF9AE}" pid="14" name="SourceIfTsg">
    <vt:lpwstr>&lt;Source_if_TSG&gt;</vt:lpwstr>
  </property>
  <property fmtid="{D5CDD505-2E9C-101B-9397-08002B2CF9AE}" pid="15" name="RelatedWis">
    <vt:lpwstr>NR_Mob_enh2-core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draft CR on L3 measurements in L1 reporting</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2023-09-25T00:20:13Z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1c3e86d7-67aa-4971-939f-84d2279eee3b</vt:lpwstr>
  </property>
  <property fmtid="{D5CDD505-2E9C-101B-9397-08002B2CF9AE}" pid="27" name="MSIP_Label_83bcef13-7cac-433f-ba1d-47a323951816_ContentBits">
    <vt:lpwstr>0</vt:lpwstr>
  </property>
</Properties>
</file>