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5719A" w14:textId="2AFDBC1D" w:rsidR="00D8413B" w:rsidRDefault="00D8413B" w:rsidP="00D841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#10</w:t>
      </w:r>
      <w:r w:rsidR="00761578">
        <w:rPr>
          <w:b/>
          <w:noProof/>
          <w:sz w:val="24"/>
        </w:rPr>
        <w:t>9</w:t>
      </w:r>
      <w:r>
        <w:rPr>
          <w:b/>
          <w:i/>
          <w:noProof/>
          <w:sz w:val="28"/>
        </w:rPr>
        <w:tab/>
      </w:r>
      <w:fldSimple w:instr=" DOCPROPERTY  Tdoc#  \* MERGEFORMAT ">
        <w:r w:rsidRPr="00C07630">
          <w:rPr>
            <w:b/>
            <w:noProof/>
            <w:sz w:val="28"/>
          </w:rPr>
          <w:t>R4-23</w:t>
        </w:r>
        <w:r w:rsidR="004F4D22">
          <w:rPr>
            <w:b/>
            <w:noProof/>
            <w:sz w:val="28"/>
          </w:rPr>
          <w:t>19709</w:t>
        </w:r>
      </w:fldSimple>
    </w:p>
    <w:p w14:paraId="31A3C12A" w14:textId="74D2E141" w:rsidR="00D8413B" w:rsidRDefault="00000000" w:rsidP="00D8413B">
      <w:pPr>
        <w:pStyle w:val="CRCoverPage"/>
        <w:outlineLvl w:val="0"/>
        <w:rPr>
          <w:b/>
          <w:noProof/>
          <w:sz w:val="24"/>
        </w:rPr>
      </w:pPr>
      <w:fldSimple w:instr=" DOCPROPERTY  Location  \* MERGEFORMAT ">
        <w:r w:rsidR="00761578">
          <w:rPr>
            <w:b/>
            <w:noProof/>
            <w:sz w:val="24"/>
          </w:rPr>
          <w:t>Chicago</w:t>
        </w:r>
      </w:fldSimple>
      <w:r w:rsidR="00D8413B">
        <w:rPr>
          <w:b/>
          <w:noProof/>
          <w:sz w:val="24"/>
        </w:rPr>
        <w:t xml:space="preserve">, </w:t>
      </w:r>
      <w:r w:rsidR="00761578">
        <w:rPr>
          <w:b/>
          <w:noProof/>
          <w:sz w:val="24"/>
        </w:rPr>
        <w:t>US</w:t>
      </w:r>
      <w:r w:rsidR="00D8413B">
        <w:rPr>
          <w:b/>
          <w:noProof/>
          <w:sz w:val="24"/>
        </w:rPr>
        <w:t xml:space="preserve">, </w:t>
      </w:r>
      <w:fldSimple w:instr=" DOCPROPERTY  StartDate  \* MERGEFORMAT ">
        <w:r w:rsidR="00D8413B" w:rsidRPr="00BA51D9">
          <w:rPr>
            <w:b/>
            <w:noProof/>
            <w:sz w:val="24"/>
          </w:rPr>
          <w:t xml:space="preserve"> </w:t>
        </w:r>
        <w:r w:rsidR="00761578">
          <w:rPr>
            <w:b/>
            <w:noProof/>
            <w:sz w:val="24"/>
          </w:rPr>
          <w:t>13th</w:t>
        </w:r>
        <w:r w:rsidR="00D8413B">
          <w:rPr>
            <w:b/>
            <w:noProof/>
            <w:sz w:val="24"/>
          </w:rPr>
          <w:t xml:space="preserve"> </w:t>
        </w:r>
        <w:r w:rsidR="00761578">
          <w:rPr>
            <w:b/>
            <w:noProof/>
            <w:sz w:val="24"/>
          </w:rPr>
          <w:t>Nov</w:t>
        </w:r>
      </w:fldSimple>
      <w:r w:rsidR="00D8413B">
        <w:rPr>
          <w:b/>
          <w:noProof/>
          <w:sz w:val="24"/>
        </w:rPr>
        <w:t xml:space="preserve"> - </w:t>
      </w:r>
      <w:fldSimple w:instr=" DOCPROPERTY  EndDate  \* MERGEFORMAT ">
        <w:r w:rsidR="00761578">
          <w:rPr>
            <w:b/>
            <w:noProof/>
            <w:sz w:val="24"/>
          </w:rPr>
          <w:t>17</w:t>
        </w:r>
        <w:r w:rsidR="00D8413B" w:rsidRPr="00E53AFC">
          <w:rPr>
            <w:b/>
            <w:noProof/>
            <w:sz w:val="24"/>
            <w:vertAlign w:val="superscript"/>
          </w:rPr>
          <w:t>th</w:t>
        </w:r>
        <w:r w:rsidR="00D8413B">
          <w:rPr>
            <w:b/>
            <w:noProof/>
            <w:sz w:val="24"/>
          </w:rPr>
          <w:t xml:space="preserve"> </w:t>
        </w:r>
        <w:r w:rsidR="00761578">
          <w:rPr>
            <w:b/>
            <w:noProof/>
            <w:sz w:val="24"/>
          </w:rPr>
          <w:t>Nov</w:t>
        </w:r>
        <w:r w:rsidR="00D8413B">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13B" w14:paraId="272DCF46" w14:textId="77777777" w:rsidTr="0097753C">
        <w:tc>
          <w:tcPr>
            <w:tcW w:w="9641" w:type="dxa"/>
            <w:gridSpan w:val="9"/>
            <w:tcBorders>
              <w:top w:val="single" w:sz="4" w:space="0" w:color="auto"/>
              <w:left w:val="single" w:sz="4" w:space="0" w:color="auto"/>
              <w:right w:val="single" w:sz="4" w:space="0" w:color="auto"/>
            </w:tcBorders>
          </w:tcPr>
          <w:p w14:paraId="72364624" w14:textId="77777777" w:rsidR="00D8413B" w:rsidRDefault="00D8413B" w:rsidP="0097753C">
            <w:pPr>
              <w:pStyle w:val="CRCoverPage"/>
              <w:spacing w:after="0"/>
              <w:jc w:val="right"/>
              <w:rPr>
                <w:i/>
                <w:noProof/>
              </w:rPr>
            </w:pPr>
            <w:r>
              <w:rPr>
                <w:i/>
                <w:noProof/>
                <w:sz w:val="14"/>
              </w:rPr>
              <w:t>CR-Form-v12.2</w:t>
            </w:r>
          </w:p>
        </w:tc>
      </w:tr>
      <w:tr w:rsidR="00D8413B" w14:paraId="6CCDE730" w14:textId="77777777" w:rsidTr="0097753C">
        <w:tc>
          <w:tcPr>
            <w:tcW w:w="9641" w:type="dxa"/>
            <w:gridSpan w:val="9"/>
            <w:tcBorders>
              <w:left w:val="single" w:sz="4" w:space="0" w:color="auto"/>
              <w:right w:val="single" w:sz="4" w:space="0" w:color="auto"/>
            </w:tcBorders>
          </w:tcPr>
          <w:p w14:paraId="237579C9" w14:textId="77777777" w:rsidR="00D8413B" w:rsidRDefault="00D8413B" w:rsidP="0097753C">
            <w:pPr>
              <w:pStyle w:val="CRCoverPage"/>
              <w:spacing w:after="0"/>
              <w:jc w:val="center"/>
              <w:rPr>
                <w:noProof/>
              </w:rPr>
            </w:pPr>
            <w:r>
              <w:rPr>
                <w:b/>
                <w:noProof/>
                <w:sz w:val="32"/>
              </w:rPr>
              <w:t>CHANGE REQUEST</w:t>
            </w:r>
          </w:p>
        </w:tc>
      </w:tr>
      <w:tr w:rsidR="00D8413B" w14:paraId="38C8EA6A" w14:textId="77777777" w:rsidTr="0097753C">
        <w:tc>
          <w:tcPr>
            <w:tcW w:w="9641" w:type="dxa"/>
            <w:gridSpan w:val="9"/>
            <w:tcBorders>
              <w:left w:val="single" w:sz="4" w:space="0" w:color="auto"/>
              <w:right w:val="single" w:sz="4" w:space="0" w:color="auto"/>
            </w:tcBorders>
          </w:tcPr>
          <w:p w14:paraId="322B0E1B" w14:textId="77777777" w:rsidR="00D8413B" w:rsidRDefault="00D8413B" w:rsidP="0097753C">
            <w:pPr>
              <w:pStyle w:val="CRCoverPage"/>
              <w:spacing w:after="0"/>
              <w:rPr>
                <w:noProof/>
                <w:sz w:val="8"/>
                <w:szCs w:val="8"/>
              </w:rPr>
            </w:pPr>
          </w:p>
        </w:tc>
      </w:tr>
      <w:tr w:rsidR="00D8413B" w14:paraId="26EBFBD5" w14:textId="77777777" w:rsidTr="0097753C">
        <w:tc>
          <w:tcPr>
            <w:tcW w:w="142" w:type="dxa"/>
            <w:tcBorders>
              <w:left w:val="single" w:sz="4" w:space="0" w:color="auto"/>
            </w:tcBorders>
          </w:tcPr>
          <w:p w14:paraId="0ED5BEBA" w14:textId="77777777" w:rsidR="00D8413B" w:rsidRDefault="00D8413B" w:rsidP="0097753C">
            <w:pPr>
              <w:pStyle w:val="CRCoverPage"/>
              <w:spacing w:after="0"/>
              <w:jc w:val="right"/>
              <w:rPr>
                <w:noProof/>
              </w:rPr>
            </w:pPr>
          </w:p>
        </w:tc>
        <w:tc>
          <w:tcPr>
            <w:tcW w:w="1559" w:type="dxa"/>
            <w:shd w:val="pct30" w:color="FFFF00" w:fill="auto"/>
          </w:tcPr>
          <w:p w14:paraId="39028D5C" w14:textId="77777777" w:rsidR="00D8413B" w:rsidRPr="00410371" w:rsidRDefault="00000000" w:rsidP="0097753C">
            <w:pPr>
              <w:pStyle w:val="CRCoverPage"/>
              <w:spacing w:after="0"/>
              <w:jc w:val="right"/>
              <w:rPr>
                <w:b/>
                <w:noProof/>
                <w:sz w:val="28"/>
              </w:rPr>
            </w:pPr>
            <w:fldSimple w:instr=" DOCPROPERTY  Spec#  \* MERGEFORMAT ">
              <w:r w:rsidR="00D8413B">
                <w:rPr>
                  <w:b/>
                  <w:noProof/>
                  <w:sz w:val="28"/>
                </w:rPr>
                <w:t>38.141-2</w:t>
              </w:r>
            </w:fldSimple>
          </w:p>
        </w:tc>
        <w:tc>
          <w:tcPr>
            <w:tcW w:w="709" w:type="dxa"/>
          </w:tcPr>
          <w:p w14:paraId="31F5C735" w14:textId="77777777" w:rsidR="00D8413B" w:rsidRDefault="00D8413B" w:rsidP="0097753C">
            <w:pPr>
              <w:pStyle w:val="CRCoverPage"/>
              <w:spacing w:after="0"/>
              <w:jc w:val="center"/>
              <w:rPr>
                <w:noProof/>
              </w:rPr>
            </w:pPr>
            <w:r>
              <w:rPr>
                <w:b/>
                <w:noProof/>
                <w:sz w:val="28"/>
              </w:rPr>
              <w:t>CR</w:t>
            </w:r>
          </w:p>
        </w:tc>
        <w:tc>
          <w:tcPr>
            <w:tcW w:w="1276" w:type="dxa"/>
            <w:shd w:val="pct30" w:color="FFFF00" w:fill="auto"/>
          </w:tcPr>
          <w:p w14:paraId="3CE80C5A" w14:textId="6F07BA91" w:rsidR="00D8413B" w:rsidRPr="00410371" w:rsidRDefault="004F4D22" w:rsidP="0097753C">
            <w:pPr>
              <w:pStyle w:val="CRCoverPage"/>
              <w:spacing w:after="0"/>
              <w:rPr>
                <w:noProof/>
              </w:rPr>
            </w:pPr>
            <w:r>
              <w:rPr>
                <w:b/>
                <w:noProof/>
                <w:sz w:val="28"/>
              </w:rPr>
              <w:t xml:space="preserve"> 0557</w:t>
            </w:r>
          </w:p>
        </w:tc>
        <w:tc>
          <w:tcPr>
            <w:tcW w:w="709" w:type="dxa"/>
          </w:tcPr>
          <w:p w14:paraId="2D2EB934" w14:textId="77777777" w:rsidR="00D8413B" w:rsidRDefault="00D8413B" w:rsidP="0097753C">
            <w:pPr>
              <w:pStyle w:val="CRCoverPage"/>
              <w:tabs>
                <w:tab w:val="right" w:pos="625"/>
              </w:tabs>
              <w:spacing w:after="0"/>
              <w:jc w:val="center"/>
              <w:rPr>
                <w:noProof/>
              </w:rPr>
            </w:pPr>
            <w:r>
              <w:rPr>
                <w:b/>
                <w:bCs/>
                <w:noProof/>
                <w:sz w:val="28"/>
              </w:rPr>
              <w:t>rev</w:t>
            </w:r>
          </w:p>
        </w:tc>
        <w:tc>
          <w:tcPr>
            <w:tcW w:w="992" w:type="dxa"/>
            <w:shd w:val="pct30" w:color="FFFF00" w:fill="auto"/>
          </w:tcPr>
          <w:p w14:paraId="7483D7EE" w14:textId="77777777" w:rsidR="00D8413B" w:rsidRPr="00410371" w:rsidRDefault="00000000" w:rsidP="0097753C">
            <w:pPr>
              <w:pStyle w:val="CRCoverPage"/>
              <w:spacing w:after="0"/>
              <w:jc w:val="center"/>
              <w:rPr>
                <w:b/>
                <w:noProof/>
              </w:rPr>
            </w:pPr>
            <w:fldSimple w:instr=" DOCPROPERTY  Revision  \* MERGEFORMAT ">
              <w:fldSimple w:instr=" DOCPROPERTY  Revision  \* MERGEFORMAT ">
                <w:r w:rsidR="00D8413B" w:rsidRPr="00410371">
                  <w:rPr>
                    <w:b/>
                    <w:noProof/>
                    <w:sz w:val="28"/>
                  </w:rPr>
                  <w:t>-</w:t>
                </w:r>
              </w:fldSimple>
            </w:fldSimple>
          </w:p>
        </w:tc>
        <w:tc>
          <w:tcPr>
            <w:tcW w:w="2410" w:type="dxa"/>
          </w:tcPr>
          <w:p w14:paraId="00FFAFB7" w14:textId="77777777" w:rsidR="00D8413B" w:rsidRDefault="00D8413B" w:rsidP="009775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4A278" w14:textId="41C7072B" w:rsidR="00D8413B" w:rsidRPr="00410371" w:rsidRDefault="00000000" w:rsidP="0097753C">
            <w:pPr>
              <w:pStyle w:val="CRCoverPage"/>
              <w:spacing w:after="0"/>
              <w:jc w:val="center"/>
              <w:rPr>
                <w:noProof/>
                <w:sz w:val="28"/>
              </w:rPr>
            </w:pPr>
            <w:fldSimple w:instr=" DOCPROPERTY  Version  \* MERGEFORMAT ">
              <w:r w:rsidR="00D8413B">
                <w:rPr>
                  <w:b/>
                  <w:noProof/>
                  <w:sz w:val="28"/>
                </w:rPr>
                <w:t>1</w:t>
              </w:r>
              <w:r w:rsidR="000913DD">
                <w:rPr>
                  <w:b/>
                  <w:noProof/>
                  <w:sz w:val="28"/>
                </w:rPr>
                <w:t>8</w:t>
              </w:r>
              <w:r w:rsidR="00D8413B">
                <w:rPr>
                  <w:b/>
                  <w:noProof/>
                  <w:sz w:val="28"/>
                </w:rPr>
                <w:t>.</w:t>
              </w:r>
              <w:r w:rsidR="000913DD">
                <w:rPr>
                  <w:b/>
                  <w:noProof/>
                  <w:sz w:val="28"/>
                </w:rPr>
                <w:t>3</w:t>
              </w:r>
              <w:r w:rsidR="00D8413B">
                <w:rPr>
                  <w:b/>
                  <w:noProof/>
                  <w:sz w:val="28"/>
                </w:rPr>
                <w:t>.0</w:t>
              </w:r>
            </w:fldSimple>
          </w:p>
        </w:tc>
        <w:tc>
          <w:tcPr>
            <w:tcW w:w="143" w:type="dxa"/>
            <w:tcBorders>
              <w:right w:val="single" w:sz="4" w:space="0" w:color="auto"/>
            </w:tcBorders>
          </w:tcPr>
          <w:p w14:paraId="08D9CF22" w14:textId="77777777" w:rsidR="00D8413B" w:rsidRDefault="00D8413B" w:rsidP="0097753C">
            <w:pPr>
              <w:pStyle w:val="CRCoverPage"/>
              <w:spacing w:after="0"/>
              <w:rPr>
                <w:noProof/>
              </w:rPr>
            </w:pPr>
          </w:p>
        </w:tc>
      </w:tr>
      <w:tr w:rsidR="00D8413B" w14:paraId="296D99B4" w14:textId="77777777" w:rsidTr="0097753C">
        <w:tc>
          <w:tcPr>
            <w:tcW w:w="9641" w:type="dxa"/>
            <w:gridSpan w:val="9"/>
            <w:tcBorders>
              <w:left w:val="single" w:sz="4" w:space="0" w:color="auto"/>
              <w:right w:val="single" w:sz="4" w:space="0" w:color="auto"/>
            </w:tcBorders>
          </w:tcPr>
          <w:p w14:paraId="4628E1DC" w14:textId="77777777" w:rsidR="00D8413B" w:rsidRDefault="00D8413B" w:rsidP="0097753C">
            <w:pPr>
              <w:pStyle w:val="CRCoverPage"/>
              <w:spacing w:after="0"/>
              <w:rPr>
                <w:noProof/>
              </w:rPr>
            </w:pPr>
          </w:p>
        </w:tc>
      </w:tr>
      <w:tr w:rsidR="00D8413B" w14:paraId="75E4FF03" w14:textId="77777777" w:rsidTr="0097753C">
        <w:tc>
          <w:tcPr>
            <w:tcW w:w="9641" w:type="dxa"/>
            <w:gridSpan w:val="9"/>
            <w:tcBorders>
              <w:top w:val="single" w:sz="4" w:space="0" w:color="auto"/>
            </w:tcBorders>
          </w:tcPr>
          <w:p w14:paraId="6CAE4DA1" w14:textId="77777777" w:rsidR="00D8413B" w:rsidRPr="00F25D98" w:rsidRDefault="00D8413B" w:rsidP="009775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413B" w14:paraId="50D404B7" w14:textId="77777777" w:rsidTr="0097753C">
        <w:tc>
          <w:tcPr>
            <w:tcW w:w="9641" w:type="dxa"/>
            <w:gridSpan w:val="9"/>
          </w:tcPr>
          <w:p w14:paraId="6D181B16" w14:textId="77777777" w:rsidR="00D8413B" w:rsidRDefault="00D8413B" w:rsidP="0097753C">
            <w:pPr>
              <w:pStyle w:val="CRCoverPage"/>
              <w:spacing w:after="0"/>
              <w:rPr>
                <w:noProof/>
                <w:sz w:val="8"/>
                <w:szCs w:val="8"/>
              </w:rPr>
            </w:pPr>
          </w:p>
        </w:tc>
      </w:tr>
    </w:tbl>
    <w:p w14:paraId="70C5C5B5" w14:textId="77777777" w:rsidR="00D8413B" w:rsidRDefault="00D8413B" w:rsidP="00D84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13B" w14:paraId="49A39E13" w14:textId="77777777" w:rsidTr="0097753C">
        <w:tc>
          <w:tcPr>
            <w:tcW w:w="2835" w:type="dxa"/>
          </w:tcPr>
          <w:p w14:paraId="6E3E99CD" w14:textId="77777777" w:rsidR="00D8413B" w:rsidRDefault="00D8413B" w:rsidP="0097753C">
            <w:pPr>
              <w:pStyle w:val="CRCoverPage"/>
              <w:tabs>
                <w:tab w:val="right" w:pos="2751"/>
              </w:tabs>
              <w:spacing w:after="0"/>
              <w:rPr>
                <w:b/>
                <w:i/>
                <w:noProof/>
              </w:rPr>
            </w:pPr>
            <w:r>
              <w:rPr>
                <w:b/>
                <w:i/>
                <w:noProof/>
              </w:rPr>
              <w:t>Proposed change affects:</w:t>
            </w:r>
          </w:p>
        </w:tc>
        <w:tc>
          <w:tcPr>
            <w:tcW w:w="1418" w:type="dxa"/>
          </w:tcPr>
          <w:p w14:paraId="729F40C9" w14:textId="77777777" w:rsidR="00D8413B" w:rsidRDefault="00D8413B" w:rsidP="009775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54DD6" w14:textId="77777777" w:rsidR="00D8413B" w:rsidRDefault="00D8413B" w:rsidP="0097753C">
            <w:pPr>
              <w:pStyle w:val="CRCoverPage"/>
              <w:spacing w:after="0"/>
              <w:jc w:val="center"/>
              <w:rPr>
                <w:b/>
                <w:caps/>
                <w:noProof/>
              </w:rPr>
            </w:pPr>
          </w:p>
        </w:tc>
        <w:tc>
          <w:tcPr>
            <w:tcW w:w="709" w:type="dxa"/>
            <w:tcBorders>
              <w:left w:val="single" w:sz="4" w:space="0" w:color="auto"/>
            </w:tcBorders>
          </w:tcPr>
          <w:p w14:paraId="2F07FD75" w14:textId="77777777" w:rsidR="00D8413B" w:rsidRDefault="00D8413B" w:rsidP="009775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34EDD" w14:textId="77777777" w:rsidR="00D8413B" w:rsidRDefault="00D8413B" w:rsidP="0097753C">
            <w:pPr>
              <w:pStyle w:val="CRCoverPage"/>
              <w:spacing w:after="0"/>
              <w:jc w:val="center"/>
              <w:rPr>
                <w:b/>
                <w:caps/>
                <w:noProof/>
              </w:rPr>
            </w:pPr>
          </w:p>
        </w:tc>
        <w:tc>
          <w:tcPr>
            <w:tcW w:w="2126" w:type="dxa"/>
          </w:tcPr>
          <w:p w14:paraId="0E455A91" w14:textId="77777777" w:rsidR="00D8413B" w:rsidRDefault="00D8413B" w:rsidP="009775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1DD5" w14:textId="77777777" w:rsidR="00D8413B" w:rsidRDefault="00D8413B" w:rsidP="0097753C">
            <w:pPr>
              <w:pStyle w:val="CRCoverPage"/>
              <w:spacing w:after="0"/>
              <w:jc w:val="center"/>
              <w:rPr>
                <w:b/>
                <w:caps/>
                <w:noProof/>
              </w:rPr>
            </w:pPr>
            <w:r>
              <w:rPr>
                <w:b/>
                <w:caps/>
                <w:noProof/>
              </w:rPr>
              <w:t>x</w:t>
            </w:r>
          </w:p>
        </w:tc>
        <w:tc>
          <w:tcPr>
            <w:tcW w:w="1418" w:type="dxa"/>
            <w:tcBorders>
              <w:left w:val="nil"/>
            </w:tcBorders>
          </w:tcPr>
          <w:p w14:paraId="20752DDA" w14:textId="77777777" w:rsidR="00D8413B" w:rsidRDefault="00D8413B" w:rsidP="009775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CC3E2" w14:textId="77777777" w:rsidR="00D8413B" w:rsidRDefault="00D8413B" w:rsidP="0097753C">
            <w:pPr>
              <w:pStyle w:val="CRCoverPage"/>
              <w:spacing w:after="0"/>
              <w:jc w:val="center"/>
              <w:rPr>
                <w:b/>
                <w:bCs/>
                <w:caps/>
                <w:noProof/>
              </w:rPr>
            </w:pPr>
          </w:p>
        </w:tc>
      </w:tr>
    </w:tbl>
    <w:p w14:paraId="24F42B1A" w14:textId="77777777" w:rsidR="00D8413B" w:rsidRDefault="00D8413B" w:rsidP="00D84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13B" w14:paraId="44E59744" w14:textId="77777777" w:rsidTr="0097753C">
        <w:tc>
          <w:tcPr>
            <w:tcW w:w="9640" w:type="dxa"/>
            <w:gridSpan w:val="11"/>
          </w:tcPr>
          <w:p w14:paraId="46264303" w14:textId="77777777" w:rsidR="00D8413B" w:rsidRDefault="00D8413B" w:rsidP="0097753C">
            <w:pPr>
              <w:pStyle w:val="CRCoverPage"/>
              <w:spacing w:after="0"/>
              <w:rPr>
                <w:noProof/>
                <w:sz w:val="8"/>
                <w:szCs w:val="8"/>
              </w:rPr>
            </w:pPr>
          </w:p>
        </w:tc>
      </w:tr>
      <w:tr w:rsidR="00D8413B" w14:paraId="2E846CFC" w14:textId="77777777" w:rsidTr="0097753C">
        <w:tc>
          <w:tcPr>
            <w:tcW w:w="1843" w:type="dxa"/>
            <w:tcBorders>
              <w:top w:val="single" w:sz="4" w:space="0" w:color="auto"/>
              <w:left w:val="single" w:sz="4" w:space="0" w:color="auto"/>
            </w:tcBorders>
          </w:tcPr>
          <w:p w14:paraId="36E8E8FD" w14:textId="77777777" w:rsidR="00D8413B" w:rsidRDefault="00D8413B" w:rsidP="009775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1139" w14:textId="63B367C5" w:rsidR="00D8413B" w:rsidRDefault="00D8413B" w:rsidP="0097753C">
            <w:pPr>
              <w:pStyle w:val="CRCoverPage"/>
              <w:spacing w:after="0"/>
              <w:ind w:left="100"/>
              <w:rPr>
                <w:noProof/>
              </w:rPr>
            </w:pPr>
            <w:r>
              <w:t>[</w:t>
            </w:r>
            <w:fldSimple w:instr=" DOCPROPERTY  RelatedWis  \* MERGEFORMAT ">
              <w:r>
                <w:rPr>
                  <w:noProof/>
                </w:rPr>
                <w:t>NR_ext_to_71GHz-Perf</w:t>
              </w:r>
            </w:fldSimple>
            <w:r>
              <w:rPr>
                <w:noProof/>
              </w:rPr>
              <w:t xml:space="preserve">] </w:t>
            </w:r>
            <w:r>
              <w:t xml:space="preserve">CR to 38.141-2: 71 GHz Extension BS </w:t>
            </w:r>
            <w:r w:rsidR="00D65B27">
              <w:t>performance</w:t>
            </w:r>
            <w:r>
              <w:t xml:space="preserve"> test </w:t>
            </w:r>
            <w:r w:rsidR="00761578">
              <w:t xml:space="preserve">PRACH offset correction </w:t>
            </w:r>
            <w:r>
              <w:rPr>
                <w:noProof/>
              </w:rPr>
              <w:t>R1</w:t>
            </w:r>
            <w:r w:rsidR="000913DD">
              <w:rPr>
                <w:noProof/>
              </w:rPr>
              <w:t>8</w:t>
            </w:r>
          </w:p>
        </w:tc>
      </w:tr>
      <w:tr w:rsidR="00D8413B" w14:paraId="0D649063" w14:textId="77777777" w:rsidTr="0097753C">
        <w:tc>
          <w:tcPr>
            <w:tcW w:w="1843" w:type="dxa"/>
            <w:tcBorders>
              <w:left w:val="single" w:sz="4" w:space="0" w:color="auto"/>
            </w:tcBorders>
          </w:tcPr>
          <w:p w14:paraId="2955B8A5"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58995527" w14:textId="77777777" w:rsidR="00D8413B" w:rsidRDefault="00D8413B" w:rsidP="0097753C">
            <w:pPr>
              <w:pStyle w:val="CRCoverPage"/>
              <w:spacing w:after="0"/>
              <w:rPr>
                <w:noProof/>
                <w:sz w:val="8"/>
                <w:szCs w:val="8"/>
              </w:rPr>
            </w:pPr>
          </w:p>
        </w:tc>
      </w:tr>
      <w:tr w:rsidR="00D8413B" w14:paraId="7B34B38A" w14:textId="77777777" w:rsidTr="0097753C">
        <w:tc>
          <w:tcPr>
            <w:tcW w:w="1843" w:type="dxa"/>
            <w:tcBorders>
              <w:left w:val="single" w:sz="4" w:space="0" w:color="auto"/>
            </w:tcBorders>
          </w:tcPr>
          <w:p w14:paraId="6603E9EC" w14:textId="77777777" w:rsidR="00D8413B" w:rsidRDefault="00D8413B" w:rsidP="0097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1F945" w14:textId="77777777" w:rsidR="00D8413B" w:rsidRDefault="00D8413B" w:rsidP="0097753C">
            <w:pPr>
              <w:pStyle w:val="CRCoverPage"/>
              <w:spacing w:after="0"/>
              <w:ind w:left="100"/>
              <w:rPr>
                <w:noProof/>
              </w:rPr>
            </w:pPr>
            <w:r>
              <w:t>Keysight Technologies UK Ltd</w:t>
            </w:r>
          </w:p>
        </w:tc>
      </w:tr>
      <w:tr w:rsidR="00D8413B" w14:paraId="564ABE09" w14:textId="77777777" w:rsidTr="0097753C">
        <w:tc>
          <w:tcPr>
            <w:tcW w:w="1843" w:type="dxa"/>
            <w:tcBorders>
              <w:left w:val="single" w:sz="4" w:space="0" w:color="auto"/>
            </w:tcBorders>
          </w:tcPr>
          <w:p w14:paraId="2FD8AF6B" w14:textId="77777777" w:rsidR="00D8413B" w:rsidRDefault="00D8413B" w:rsidP="0097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E6022" w14:textId="77777777" w:rsidR="00D8413B" w:rsidRDefault="00D8413B" w:rsidP="0097753C">
            <w:pPr>
              <w:pStyle w:val="CRCoverPage"/>
              <w:spacing w:after="0"/>
              <w:ind w:left="100"/>
              <w:rPr>
                <w:noProof/>
              </w:rPr>
            </w:pPr>
            <w:r>
              <w:t>R4</w:t>
            </w:r>
          </w:p>
        </w:tc>
      </w:tr>
      <w:tr w:rsidR="00D8413B" w14:paraId="0D0C5804" w14:textId="77777777" w:rsidTr="0097753C">
        <w:tc>
          <w:tcPr>
            <w:tcW w:w="1843" w:type="dxa"/>
            <w:tcBorders>
              <w:left w:val="single" w:sz="4" w:space="0" w:color="auto"/>
            </w:tcBorders>
          </w:tcPr>
          <w:p w14:paraId="0C693644" w14:textId="77777777" w:rsidR="00D8413B" w:rsidRDefault="00D8413B" w:rsidP="0097753C">
            <w:pPr>
              <w:pStyle w:val="CRCoverPage"/>
              <w:spacing w:after="0"/>
              <w:rPr>
                <w:b/>
                <w:i/>
                <w:noProof/>
                <w:sz w:val="8"/>
                <w:szCs w:val="8"/>
              </w:rPr>
            </w:pPr>
          </w:p>
        </w:tc>
        <w:tc>
          <w:tcPr>
            <w:tcW w:w="7797" w:type="dxa"/>
            <w:gridSpan w:val="10"/>
            <w:tcBorders>
              <w:right w:val="single" w:sz="4" w:space="0" w:color="auto"/>
            </w:tcBorders>
          </w:tcPr>
          <w:p w14:paraId="3B537DC2" w14:textId="77777777" w:rsidR="00D8413B" w:rsidRDefault="00D8413B" w:rsidP="0097753C">
            <w:pPr>
              <w:pStyle w:val="CRCoverPage"/>
              <w:spacing w:after="0"/>
              <w:rPr>
                <w:noProof/>
                <w:sz w:val="8"/>
                <w:szCs w:val="8"/>
              </w:rPr>
            </w:pPr>
          </w:p>
        </w:tc>
      </w:tr>
      <w:tr w:rsidR="00D8413B" w14:paraId="255932B8" w14:textId="77777777" w:rsidTr="0097753C">
        <w:tc>
          <w:tcPr>
            <w:tcW w:w="1843" w:type="dxa"/>
            <w:tcBorders>
              <w:left w:val="single" w:sz="4" w:space="0" w:color="auto"/>
            </w:tcBorders>
          </w:tcPr>
          <w:p w14:paraId="2D995171" w14:textId="77777777" w:rsidR="00D8413B" w:rsidRDefault="00D8413B" w:rsidP="0097753C">
            <w:pPr>
              <w:pStyle w:val="CRCoverPage"/>
              <w:tabs>
                <w:tab w:val="right" w:pos="1759"/>
              </w:tabs>
              <w:spacing w:after="0"/>
              <w:rPr>
                <w:b/>
                <w:i/>
                <w:noProof/>
              </w:rPr>
            </w:pPr>
            <w:r>
              <w:rPr>
                <w:b/>
                <w:i/>
                <w:noProof/>
              </w:rPr>
              <w:t>Work item code:</w:t>
            </w:r>
          </w:p>
        </w:tc>
        <w:tc>
          <w:tcPr>
            <w:tcW w:w="3686" w:type="dxa"/>
            <w:gridSpan w:val="5"/>
            <w:shd w:val="pct30" w:color="FFFF00" w:fill="auto"/>
          </w:tcPr>
          <w:p w14:paraId="6DD63A88" w14:textId="77777777" w:rsidR="00D8413B" w:rsidRDefault="00000000" w:rsidP="0097753C">
            <w:pPr>
              <w:pStyle w:val="CRCoverPage"/>
              <w:spacing w:after="0"/>
              <w:ind w:left="100"/>
              <w:rPr>
                <w:noProof/>
              </w:rPr>
            </w:pPr>
            <w:fldSimple w:instr=" DOCPROPERTY  RelatedWis  \* MERGEFORMAT ">
              <w:r w:rsidR="00D8413B">
                <w:rPr>
                  <w:noProof/>
                </w:rPr>
                <w:t>NR_ext_to_71GHz-Perf</w:t>
              </w:r>
            </w:fldSimple>
          </w:p>
        </w:tc>
        <w:tc>
          <w:tcPr>
            <w:tcW w:w="567" w:type="dxa"/>
            <w:tcBorders>
              <w:left w:val="nil"/>
            </w:tcBorders>
          </w:tcPr>
          <w:p w14:paraId="4E90757B" w14:textId="77777777" w:rsidR="00D8413B" w:rsidRDefault="00D8413B" w:rsidP="0097753C">
            <w:pPr>
              <w:pStyle w:val="CRCoverPage"/>
              <w:spacing w:after="0"/>
              <w:ind w:right="100"/>
              <w:rPr>
                <w:noProof/>
              </w:rPr>
            </w:pPr>
          </w:p>
        </w:tc>
        <w:tc>
          <w:tcPr>
            <w:tcW w:w="1417" w:type="dxa"/>
            <w:gridSpan w:val="3"/>
            <w:tcBorders>
              <w:left w:val="nil"/>
            </w:tcBorders>
          </w:tcPr>
          <w:p w14:paraId="16F7D61D" w14:textId="77777777" w:rsidR="00D8413B" w:rsidRDefault="00D8413B" w:rsidP="009775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DD5A0" w14:textId="47DE4860" w:rsidR="00D8413B" w:rsidRDefault="00D8413B" w:rsidP="0097753C">
            <w:pPr>
              <w:pStyle w:val="CRCoverPage"/>
              <w:spacing w:after="0"/>
              <w:ind w:left="100"/>
              <w:rPr>
                <w:noProof/>
              </w:rPr>
            </w:pPr>
            <w:r>
              <w:t>2023-</w:t>
            </w:r>
            <w:r w:rsidR="00761578">
              <w:t>11</w:t>
            </w:r>
            <w:r>
              <w:t>-1</w:t>
            </w:r>
          </w:p>
        </w:tc>
      </w:tr>
      <w:tr w:rsidR="00D8413B" w14:paraId="150333AB" w14:textId="77777777" w:rsidTr="0097753C">
        <w:tc>
          <w:tcPr>
            <w:tcW w:w="1843" w:type="dxa"/>
            <w:tcBorders>
              <w:left w:val="single" w:sz="4" w:space="0" w:color="auto"/>
            </w:tcBorders>
          </w:tcPr>
          <w:p w14:paraId="69FB7D48" w14:textId="77777777" w:rsidR="00D8413B" w:rsidRDefault="00D8413B" w:rsidP="0097753C">
            <w:pPr>
              <w:pStyle w:val="CRCoverPage"/>
              <w:spacing w:after="0"/>
              <w:rPr>
                <w:b/>
                <w:i/>
                <w:noProof/>
                <w:sz w:val="8"/>
                <w:szCs w:val="8"/>
              </w:rPr>
            </w:pPr>
          </w:p>
        </w:tc>
        <w:tc>
          <w:tcPr>
            <w:tcW w:w="1986" w:type="dxa"/>
            <w:gridSpan w:val="4"/>
          </w:tcPr>
          <w:p w14:paraId="70021516" w14:textId="77777777" w:rsidR="00D8413B" w:rsidRDefault="00D8413B" w:rsidP="0097753C">
            <w:pPr>
              <w:pStyle w:val="CRCoverPage"/>
              <w:spacing w:after="0"/>
              <w:rPr>
                <w:noProof/>
                <w:sz w:val="8"/>
                <w:szCs w:val="8"/>
              </w:rPr>
            </w:pPr>
          </w:p>
        </w:tc>
        <w:tc>
          <w:tcPr>
            <w:tcW w:w="2267" w:type="dxa"/>
            <w:gridSpan w:val="2"/>
          </w:tcPr>
          <w:p w14:paraId="1AEFD658" w14:textId="77777777" w:rsidR="00D8413B" w:rsidRDefault="00D8413B" w:rsidP="0097753C">
            <w:pPr>
              <w:pStyle w:val="CRCoverPage"/>
              <w:spacing w:after="0"/>
              <w:rPr>
                <w:noProof/>
                <w:sz w:val="8"/>
                <w:szCs w:val="8"/>
              </w:rPr>
            </w:pPr>
          </w:p>
        </w:tc>
        <w:tc>
          <w:tcPr>
            <w:tcW w:w="1417" w:type="dxa"/>
            <w:gridSpan w:val="3"/>
          </w:tcPr>
          <w:p w14:paraId="7DFEB06D" w14:textId="77777777" w:rsidR="00D8413B" w:rsidRDefault="00D8413B" w:rsidP="0097753C">
            <w:pPr>
              <w:pStyle w:val="CRCoverPage"/>
              <w:spacing w:after="0"/>
              <w:rPr>
                <w:noProof/>
                <w:sz w:val="8"/>
                <w:szCs w:val="8"/>
              </w:rPr>
            </w:pPr>
          </w:p>
        </w:tc>
        <w:tc>
          <w:tcPr>
            <w:tcW w:w="2127" w:type="dxa"/>
            <w:tcBorders>
              <w:right w:val="single" w:sz="4" w:space="0" w:color="auto"/>
            </w:tcBorders>
          </w:tcPr>
          <w:p w14:paraId="2EC34A39" w14:textId="77777777" w:rsidR="00D8413B" w:rsidRDefault="00D8413B" w:rsidP="0097753C">
            <w:pPr>
              <w:pStyle w:val="CRCoverPage"/>
              <w:spacing w:after="0"/>
              <w:rPr>
                <w:noProof/>
                <w:sz w:val="8"/>
                <w:szCs w:val="8"/>
              </w:rPr>
            </w:pPr>
          </w:p>
        </w:tc>
      </w:tr>
      <w:tr w:rsidR="00D8413B" w14:paraId="70C584FE" w14:textId="77777777" w:rsidTr="0097753C">
        <w:trPr>
          <w:cantSplit/>
        </w:trPr>
        <w:tc>
          <w:tcPr>
            <w:tcW w:w="1843" w:type="dxa"/>
            <w:tcBorders>
              <w:left w:val="single" w:sz="4" w:space="0" w:color="auto"/>
            </w:tcBorders>
          </w:tcPr>
          <w:p w14:paraId="36E1DB1F" w14:textId="77777777" w:rsidR="00D8413B" w:rsidRDefault="00D8413B" w:rsidP="0097753C">
            <w:pPr>
              <w:pStyle w:val="CRCoverPage"/>
              <w:tabs>
                <w:tab w:val="right" w:pos="1759"/>
              </w:tabs>
              <w:spacing w:after="0"/>
              <w:rPr>
                <w:b/>
                <w:i/>
                <w:noProof/>
              </w:rPr>
            </w:pPr>
            <w:r>
              <w:rPr>
                <w:b/>
                <w:i/>
                <w:noProof/>
              </w:rPr>
              <w:t>Category:</w:t>
            </w:r>
          </w:p>
        </w:tc>
        <w:tc>
          <w:tcPr>
            <w:tcW w:w="851" w:type="dxa"/>
            <w:shd w:val="pct30" w:color="FFFF00" w:fill="auto"/>
          </w:tcPr>
          <w:p w14:paraId="11A0105A" w14:textId="6EF8299B" w:rsidR="00D8413B" w:rsidRPr="00C9212E" w:rsidRDefault="000913DD" w:rsidP="0097753C">
            <w:pPr>
              <w:pStyle w:val="CRCoverPage"/>
              <w:spacing w:after="0"/>
              <w:ind w:left="100" w:right="-609"/>
              <w:rPr>
                <w:b/>
                <w:bCs/>
                <w:noProof/>
              </w:rPr>
            </w:pPr>
            <w:r>
              <w:rPr>
                <w:b/>
                <w:bCs/>
              </w:rPr>
              <w:t>A</w:t>
            </w:r>
          </w:p>
        </w:tc>
        <w:tc>
          <w:tcPr>
            <w:tcW w:w="3402" w:type="dxa"/>
            <w:gridSpan w:val="5"/>
            <w:tcBorders>
              <w:left w:val="nil"/>
            </w:tcBorders>
          </w:tcPr>
          <w:p w14:paraId="44A0093D" w14:textId="77777777" w:rsidR="00D8413B" w:rsidRDefault="00D8413B" w:rsidP="0097753C">
            <w:pPr>
              <w:pStyle w:val="CRCoverPage"/>
              <w:spacing w:after="0"/>
              <w:rPr>
                <w:noProof/>
              </w:rPr>
            </w:pPr>
          </w:p>
        </w:tc>
        <w:tc>
          <w:tcPr>
            <w:tcW w:w="1417" w:type="dxa"/>
            <w:gridSpan w:val="3"/>
            <w:tcBorders>
              <w:left w:val="nil"/>
            </w:tcBorders>
          </w:tcPr>
          <w:p w14:paraId="4A8F3A02" w14:textId="77777777" w:rsidR="00D8413B" w:rsidRDefault="00D8413B" w:rsidP="009775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13830" w14:textId="541D7C4A" w:rsidR="00D8413B" w:rsidRDefault="00000000" w:rsidP="0097753C">
            <w:pPr>
              <w:pStyle w:val="CRCoverPage"/>
              <w:spacing w:after="0"/>
              <w:ind w:left="100"/>
              <w:rPr>
                <w:noProof/>
              </w:rPr>
            </w:pPr>
            <w:fldSimple w:instr=" DOCPROPERTY  Release  \* MERGEFORMAT ">
              <w:r w:rsidR="00D8413B">
                <w:rPr>
                  <w:noProof/>
                </w:rPr>
                <w:t>Rel-1</w:t>
              </w:r>
              <w:r w:rsidR="000913DD">
                <w:rPr>
                  <w:noProof/>
                </w:rPr>
                <w:t>8</w:t>
              </w:r>
            </w:fldSimple>
          </w:p>
        </w:tc>
      </w:tr>
      <w:tr w:rsidR="00D8413B" w14:paraId="07F1C535" w14:textId="77777777" w:rsidTr="0097753C">
        <w:tc>
          <w:tcPr>
            <w:tcW w:w="1843" w:type="dxa"/>
            <w:tcBorders>
              <w:left w:val="single" w:sz="4" w:space="0" w:color="auto"/>
              <w:bottom w:val="single" w:sz="4" w:space="0" w:color="auto"/>
            </w:tcBorders>
          </w:tcPr>
          <w:p w14:paraId="648BF257" w14:textId="77777777" w:rsidR="00D8413B" w:rsidRDefault="00D8413B" w:rsidP="0097753C">
            <w:pPr>
              <w:pStyle w:val="CRCoverPage"/>
              <w:spacing w:after="0"/>
              <w:rPr>
                <w:b/>
                <w:i/>
                <w:noProof/>
              </w:rPr>
            </w:pPr>
          </w:p>
        </w:tc>
        <w:tc>
          <w:tcPr>
            <w:tcW w:w="4677" w:type="dxa"/>
            <w:gridSpan w:val="8"/>
            <w:tcBorders>
              <w:bottom w:val="single" w:sz="4" w:space="0" w:color="auto"/>
            </w:tcBorders>
          </w:tcPr>
          <w:p w14:paraId="67DCED5D" w14:textId="77777777" w:rsidR="00D8413B" w:rsidRDefault="00D8413B" w:rsidP="009775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AE8FF" w14:textId="77777777" w:rsidR="00D8413B" w:rsidRDefault="00D8413B" w:rsidP="009775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193ACD" w14:textId="77777777" w:rsidR="00D8413B" w:rsidRPr="007C2097" w:rsidRDefault="00D8413B" w:rsidP="009775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413B" w14:paraId="1C117A2E" w14:textId="77777777" w:rsidTr="0097753C">
        <w:tc>
          <w:tcPr>
            <w:tcW w:w="1843" w:type="dxa"/>
          </w:tcPr>
          <w:p w14:paraId="612749F5" w14:textId="77777777" w:rsidR="00D8413B" w:rsidRDefault="00D8413B" w:rsidP="0097753C">
            <w:pPr>
              <w:pStyle w:val="CRCoverPage"/>
              <w:spacing w:after="0"/>
              <w:rPr>
                <w:b/>
                <w:i/>
                <w:noProof/>
                <w:sz w:val="8"/>
                <w:szCs w:val="8"/>
              </w:rPr>
            </w:pPr>
          </w:p>
        </w:tc>
        <w:tc>
          <w:tcPr>
            <w:tcW w:w="7797" w:type="dxa"/>
            <w:gridSpan w:val="10"/>
          </w:tcPr>
          <w:p w14:paraId="3B4D35B0" w14:textId="77777777" w:rsidR="00D8413B" w:rsidRDefault="00D8413B" w:rsidP="0097753C">
            <w:pPr>
              <w:pStyle w:val="CRCoverPage"/>
              <w:spacing w:after="0"/>
              <w:rPr>
                <w:noProof/>
                <w:sz w:val="8"/>
                <w:szCs w:val="8"/>
              </w:rPr>
            </w:pPr>
          </w:p>
        </w:tc>
      </w:tr>
      <w:tr w:rsidR="00D8413B" w14:paraId="761297DD" w14:textId="77777777" w:rsidTr="0097753C">
        <w:tc>
          <w:tcPr>
            <w:tcW w:w="2694" w:type="dxa"/>
            <w:gridSpan w:val="2"/>
            <w:tcBorders>
              <w:top w:val="single" w:sz="4" w:space="0" w:color="auto"/>
              <w:left w:val="single" w:sz="4" w:space="0" w:color="auto"/>
            </w:tcBorders>
          </w:tcPr>
          <w:p w14:paraId="6588F6FF" w14:textId="77777777" w:rsidR="00D8413B" w:rsidRDefault="00D8413B" w:rsidP="009775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88EFE" w14:textId="4C3B762F" w:rsidR="00D8413B" w:rsidRDefault="00D8413B" w:rsidP="0097753C">
            <w:pPr>
              <w:pStyle w:val="CRCoverPage"/>
              <w:spacing w:after="0"/>
              <w:ind w:left="100"/>
              <w:rPr>
                <w:noProof/>
              </w:rPr>
            </w:pPr>
            <w:r>
              <w:rPr>
                <w:noProof/>
              </w:rPr>
              <w:t xml:space="preserve">For FR2-2, </w:t>
            </w:r>
            <w:r w:rsidR="00761578">
              <w:rPr>
                <w:noProof/>
              </w:rPr>
              <w:t xml:space="preserve">PRACH performance test description has incorrect </w:t>
            </w:r>
            <w:r w:rsidR="0045405B">
              <w:rPr>
                <w:noProof/>
              </w:rPr>
              <w:t>range</w:t>
            </w:r>
            <w:r w:rsidR="00761578">
              <w:rPr>
                <w:noProof/>
              </w:rPr>
              <w:t xml:space="preserve"> value described. </w:t>
            </w:r>
          </w:p>
        </w:tc>
      </w:tr>
      <w:tr w:rsidR="00D8413B" w14:paraId="22099451" w14:textId="77777777" w:rsidTr="0097753C">
        <w:tc>
          <w:tcPr>
            <w:tcW w:w="2694" w:type="dxa"/>
            <w:gridSpan w:val="2"/>
            <w:tcBorders>
              <w:left w:val="single" w:sz="4" w:space="0" w:color="auto"/>
            </w:tcBorders>
          </w:tcPr>
          <w:p w14:paraId="4258E13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66C4AC0E" w14:textId="77777777" w:rsidR="00D8413B" w:rsidRDefault="00D8413B" w:rsidP="0097753C">
            <w:pPr>
              <w:pStyle w:val="CRCoverPage"/>
              <w:spacing w:after="0"/>
              <w:rPr>
                <w:noProof/>
                <w:sz w:val="8"/>
                <w:szCs w:val="8"/>
              </w:rPr>
            </w:pPr>
          </w:p>
        </w:tc>
      </w:tr>
      <w:tr w:rsidR="00D8413B" w14:paraId="779B3F1B" w14:textId="77777777" w:rsidTr="0097753C">
        <w:tc>
          <w:tcPr>
            <w:tcW w:w="2694" w:type="dxa"/>
            <w:gridSpan w:val="2"/>
            <w:tcBorders>
              <w:left w:val="single" w:sz="4" w:space="0" w:color="auto"/>
            </w:tcBorders>
          </w:tcPr>
          <w:p w14:paraId="648BAB3C" w14:textId="77777777" w:rsidR="00D8413B" w:rsidRDefault="00D8413B" w:rsidP="00977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50565" w14:textId="77777777" w:rsidR="00D8413B" w:rsidRDefault="00D8413B" w:rsidP="0097753C">
            <w:pPr>
              <w:pStyle w:val="CRCoverPage"/>
              <w:spacing w:after="0"/>
              <w:rPr>
                <w:noProof/>
              </w:rPr>
            </w:pPr>
            <w:r>
              <w:rPr>
                <w:noProof/>
              </w:rPr>
              <w:t>In Clause following, values are updated</w:t>
            </w:r>
          </w:p>
          <w:p w14:paraId="06F4C7A2" w14:textId="5D1D6373" w:rsidR="00D8413B" w:rsidRDefault="00761578" w:rsidP="00761578">
            <w:pPr>
              <w:pStyle w:val="CRCoverPage"/>
              <w:numPr>
                <w:ilvl w:val="0"/>
                <w:numId w:val="43"/>
              </w:numPr>
              <w:spacing w:after="0"/>
              <w:rPr>
                <w:noProof/>
              </w:rPr>
            </w:pPr>
            <w:r>
              <w:rPr>
                <w:noProof/>
              </w:rPr>
              <w:t>8.4.1</w:t>
            </w:r>
            <w:r w:rsidR="0045405B">
              <w:rPr>
                <w:noProof/>
              </w:rPr>
              <w:t>.4.2</w:t>
            </w:r>
            <w:r w:rsidR="00D8413B">
              <w:rPr>
                <w:noProof/>
              </w:rPr>
              <w:t xml:space="preserve"> </w:t>
            </w:r>
            <w:r w:rsidR="0045405B">
              <w:rPr>
                <w:noProof/>
              </w:rPr>
              <w:t>480 kHz SCS description, range value should be 0.4us rather 0.8us as described in Figure 8.4.1.4.2-5</w:t>
            </w:r>
          </w:p>
        </w:tc>
      </w:tr>
      <w:tr w:rsidR="00D8413B" w14:paraId="7CE01547" w14:textId="77777777" w:rsidTr="0097753C">
        <w:tc>
          <w:tcPr>
            <w:tcW w:w="2694" w:type="dxa"/>
            <w:gridSpan w:val="2"/>
            <w:tcBorders>
              <w:left w:val="single" w:sz="4" w:space="0" w:color="auto"/>
            </w:tcBorders>
          </w:tcPr>
          <w:p w14:paraId="19D0E3ED"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7DC4AAF9" w14:textId="77777777" w:rsidR="00D8413B" w:rsidRDefault="00D8413B" w:rsidP="0097753C">
            <w:pPr>
              <w:pStyle w:val="CRCoverPage"/>
              <w:spacing w:after="0"/>
              <w:rPr>
                <w:noProof/>
                <w:sz w:val="8"/>
                <w:szCs w:val="8"/>
              </w:rPr>
            </w:pPr>
          </w:p>
        </w:tc>
      </w:tr>
      <w:tr w:rsidR="00D8413B" w14:paraId="726B4BA6" w14:textId="77777777" w:rsidTr="0097753C">
        <w:tc>
          <w:tcPr>
            <w:tcW w:w="2694" w:type="dxa"/>
            <w:gridSpan w:val="2"/>
            <w:tcBorders>
              <w:left w:val="single" w:sz="4" w:space="0" w:color="auto"/>
              <w:bottom w:val="single" w:sz="4" w:space="0" w:color="auto"/>
            </w:tcBorders>
          </w:tcPr>
          <w:p w14:paraId="3B9D4AB1" w14:textId="77777777" w:rsidR="00D8413B" w:rsidRDefault="00D8413B" w:rsidP="00977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47328F" w14:textId="31FC3B2E" w:rsidR="00D8413B" w:rsidRDefault="00D8413B" w:rsidP="0097753C">
            <w:pPr>
              <w:pStyle w:val="CRCoverPage"/>
              <w:spacing w:after="0"/>
              <w:ind w:left="100"/>
              <w:rPr>
                <w:noProof/>
              </w:rPr>
            </w:pPr>
            <w:r>
              <w:rPr>
                <w:noProof/>
              </w:rPr>
              <w:t xml:space="preserve">Specification left with </w:t>
            </w:r>
            <w:r w:rsidR="0045405B">
              <w:rPr>
                <w:noProof/>
              </w:rPr>
              <w:t>incorrect range value and conflicting with figure which causes confusion for 480 kHz SCS PRACH performacen test.</w:t>
            </w:r>
          </w:p>
        </w:tc>
      </w:tr>
      <w:tr w:rsidR="00D8413B" w14:paraId="35F1AD35" w14:textId="77777777" w:rsidTr="0097753C">
        <w:tc>
          <w:tcPr>
            <w:tcW w:w="2694" w:type="dxa"/>
            <w:gridSpan w:val="2"/>
          </w:tcPr>
          <w:p w14:paraId="194205E2" w14:textId="77777777" w:rsidR="00D8413B" w:rsidRDefault="00D8413B" w:rsidP="0097753C">
            <w:pPr>
              <w:pStyle w:val="CRCoverPage"/>
              <w:spacing w:after="0"/>
              <w:rPr>
                <w:b/>
                <w:i/>
                <w:noProof/>
                <w:sz w:val="8"/>
                <w:szCs w:val="8"/>
              </w:rPr>
            </w:pPr>
          </w:p>
        </w:tc>
        <w:tc>
          <w:tcPr>
            <w:tcW w:w="6946" w:type="dxa"/>
            <w:gridSpan w:val="9"/>
          </w:tcPr>
          <w:p w14:paraId="14E87C35" w14:textId="77777777" w:rsidR="00D8413B" w:rsidRDefault="00D8413B" w:rsidP="0097753C">
            <w:pPr>
              <w:pStyle w:val="CRCoverPage"/>
              <w:spacing w:after="0"/>
              <w:rPr>
                <w:noProof/>
                <w:sz w:val="8"/>
                <w:szCs w:val="8"/>
              </w:rPr>
            </w:pPr>
          </w:p>
        </w:tc>
      </w:tr>
      <w:tr w:rsidR="00D8413B" w14:paraId="09160DBA" w14:textId="77777777" w:rsidTr="0097753C">
        <w:tc>
          <w:tcPr>
            <w:tcW w:w="2694" w:type="dxa"/>
            <w:gridSpan w:val="2"/>
            <w:tcBorders>
              <w:top w:val="single" w:sz="4" w:space="0" w:color="auto"/>
              <w:left w:val="single" w:sz="4" w:space="0" w:color="auto"/>
            </w:tcBorders>
          </w:tcPr>
          <w:p w14:paraId="138EADB0" w14:textId="77777777" w:rsidR="00D8413B" w:rsidRDefault="00D8413B" w:rsidP="00977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9EDD6" w14:textId="58ED02B7" w:rsidR="00D8413B" w:rsidRDefault="0045405B" w:rsidP="0097753C">
            <w:pPr>
              <w:pStyle w:val="CRCoverPage"/>
              <w:spacing w:after="0"/>
              <w:ind w:left="100"/>
              <w:rPr>
                <w:noProof/>
              </w:rPr>
            </w:pPr>
            <w:r>
              <w:rPr>
                <w:noProof/>
              </w:rPr>
              <w:t>8.</w:t>
            </w:r>
            <w:r w:rsidR="00D8413B">
              <w:rPr>
                <w:noProof/>
              </w:rPr>
              <w:t>4.1.</w:t>
            </w:r>
            <w:r>
              <w:rPr>
                <w:noProof/>
              </w:rPr>
              <w:t>4.2</w:t>
            </w:r>
          </w:p>
        </w:tc>
      </w:tr>
      <w:tr w:rsidR="00D8413B" w14:paraId="0C5CF340" w14:textId="77777777" w:rsidTr="0097753C">
        <w:tc>
          <w:tcPr>
            <w:tcW w:w="2694" w:type="dxa"/>
            <w:gridSpan w:val="2"/>
            <w:tcBorders>
              <w:left w:val="single" w:sz="4" w:space="0" w:color="auto"/>
            </w:tcBorders>
          </w:tcPr>
          <w:p w14:paraId="2E194A06" w14:textId="77777777" w:rsidR="00D8413B" w:rsidRDefault="00D8413B" w:rsidP="0097753C">
            <w:pPr>
              <w:pStyle w:val="CRCoverPage"/>
              <w:spacing w:after="0"/>
              <w:rPr>
                <w:b/>
                <w:i/>
                <w:noProof/>
                <w:sz w:val="8"/>
                <w:szCs w:val="8"/>
              </w:rPr>
            </w:pPr>
          </w:p>
        </w:tc>
        <w:tc>
          <w:tcPr>
            <w:tcW w:w="6946" w:type="dxa"/>
            <w:gridSpan w:val="9"/>
            <w:tcBorders>
              <w:right w:val="single" w:sz="4" w:space="0" w:color="auto"/>
            </w:tcBorders>
          </w:tcPr>
          <w:p w14:paraId="1B399D87" w14:textId="77777777" w:rsidR="00D8413B" w:rsidRDefault="00D8413B" w:rsidP="0097753C">
            <w:pPr>
              <w:pStyle w:val="CRCoverPage"/>
              <w:spacing w:after="0"/>
              <w:rPr>
                <w:noProof/>
                <w:sz w:val="8"/>
                <w:szCs w:val="8"/>
              </w:rPr>
            </w:pPr>
          </w:p>
        </w:tc>
      </w:tr>
      <w:tr w:rsidR="00D8413B" w14:paraId="167D7B6F" w14:textId="77777777" w:rsidTr="0097753C">
        <w:tc>
          <w:tcPr>
            <w:tcW w:w="2694" w:type="dxa"/>
            <w:gridSpan w:val="2"/>
            <w:tcBorders>
              <w:left w:val="single" w:sz="4" w:space="0" w:color="auto"/>
            </w:tcBorders>
          </w:tcPr>
          <w:p w14:paraId="64ECA25C" w14:textId="77777777" w:rsidR="00D8413B" w:rsidRDefault="00D8413B" w:rsidP="00977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1D8188" w14:textId="77777777" w:rsidR="00D8413B" w:rsidRDefault="00D8413B" w:rsidP="0097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F1DA4" w14:textId="77777777" w:rsidR="00D8413B" w:rsidRDefault="00D8413B" w:rsidP="0097753C">
            <w:pPr>
              <w:pStyle w:val="CRCoverPage"/>
              <w:spacing w:after="0"/>
              <w:jc w:val="center"/>
              <w:rPr>
                <w:b/>
                <w:caps/>
                <w:noProof/>
              </w:rPr>
            </w:pPr>
            <w:r>
              <w:rPr>
                <w:b/>
                <w:caps/>
                <w:noProof/>
              </w:rPr>
              <w:t>N</w:t>
            </w:r>
          </w:p>
        </w:tc>
        <w:tc>
          <w:tcPr>
            <w:tcW w:w="2977" w:type="dxa"/>
            <w:gridSpan w:val="4"/>
          </w:tcPr>
          <w:p w14:paraId="5120F13F" w14:textId="77777777" w:rsidR="00D8413B" w:rsidRDefault="00D8413B" w:rsidP="0097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3E177" w14:textId="77777777" w:rsidR="00D8413B" w:rsidRDefault="00D8413B" w:rsidP="0097753C">
            <w:pPr>
              <w:pStyle w:val="CRCoverPage"/>
              <w:spacing w:after="0"/>
              <w:ind w:left="99"/>
              <w:rPr>
                <w:noProof/>
              </w:rPr>
            </w:pPr>
          </w:p>
        </w:tc>
      </w:tr>
      <w:tr w:rsidR="00D8413B" w14:paraId="52D915BE" w14:textId="77777777" w:rsidTr="0097753C">
        <w:tc>
          <w:tcPr>
            <w:tcW w:w="2694" w:type="dxa"/>
            <w:gridSpan w:val="2"/>
            <w:tcBorders>
              <w:left w:val="single" w:sz="4" w:space="0" w:color="auto"/>
            </w:tcBorders>
          </w:tcPr>
          <w:p w14:paraId="66F505B2" w14:textId="77777777" w:rsidR="00D8413B" w:rsidRDefault="00D8413B" w:rsidP="00977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87C97"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0A185" w14:textId="77777777" w:rsidR="00D8413B" w:rsidRDefault="00D8413B" w:rsidP="0097753C">
            <w:pPr>
              <w:pStyle w:val="CRCoverPage"/>
              <w:spacing w:after="0"/>
              <w:jc w:val="center"/>
              <w:rPr>
                <w:b/>
                <w:caps/>
                <w:noProof/>
              </w:rPr>
            </w:pPr>
            <w:r>
              <w:rPr>
                <w:b/>
                <w:caps/>
                <w:noProof/>
              </w:rPr>
              <w:t>x</w:t>
            </w:r>
          </w:p>
        </w:tc>
        <w:tc>
          <w:tcPr>
            <w:tcW w:w="2977" w:type="dxa"/>
            <w:gridSpan w:val="4"/>
          </w:tcPr>
          <w:p w14:paraId="7D413E09" w14:textId="77777777" w:rsidR="00D8413B" w:rsidRDefault="00D8413B" w:rsidP="0097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F5CD7D" w14:textId="77777777" w:rsidR="00D8413B" w:rsidRDefault="00D8413B" w:rsidP="0097753C">
            <w:pPr>
              <w:pStyle w:val="CRCoverPage"/>
              <w:spacing w:after="0"/>
              <w:ind w:left="99"/>
              <w:rPr>
                <w:noProof/>
              </w:rPr>
            </w:pPr>
            <w:r>
              <w:rPr>
                <w:noProof/>
              </w:rPr>
              <w:t xml:space="preserve">TS/TR ... CR ... </w:t>
            </w:r>
          </w:p>
        </w:tc>
      </w:tr>
      <w:tr w:rsidR="00D8413B" w14:paraId="1D40CC25" w14:textId="77777777" w:rsidTr="0097753C">
        <w:tc>
          <w:tcPr>
            <w:tcW w:w="2694" w:type="dxa"/>
            <w:gridSpan w:val="2"/>
            <w:tcBorders>
              <w:left w:val="single" w:sz="4" w:space="0" w:color="auto"/>
            </w:tcBorders>
          </w:tcPr>
          <w:p w14:paraId="6D23F1FD" w14:textId="77777777" w:rsidR="00D8413B" w:rsidRDefault="00D8413B" w:rsidP="00977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75A31"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BD734" w14:textId="77777777" w:rsidR="00D8413B" w:rsidRDefault="00D8413B" w:rsidP="0097753C">
            <w:pPr>
              <w:pStyle w:val="CRCoverPage"/>
              <w:spacing w:after="0"/>
              <w:jc w:val="center"/>
              <w:rPr>
                <w:b/>
                <w:caps/>
                <w:noProof/>
              </w:rPr>
            </w:pPr>
            <w:r>
              <w:rPr>
                <w:b/>
                <w:caps/>
                <w:noProof/>
              </w:rPr>
              <w:t>x</w:t>
            </w:r>
          </w:p>
        </w:tc>
        <w:tc>
          <w:tcPr>
            <w:tcW w:w="2977" w:type="dxa"/>
            <w:gridSpan w:val="4"/>
          </w:tcPr>
          <w:p w14:paraId="171BB1B9" w14:textId="77777777" w:rsidR="00D8413B" w:rsidRDefault="00D8413B" w:rsidP="0097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7DB2CB" w14:textId="77777777" w:rsidR="00D8413B" w:rsidRDefault="00D8413B" w:rsidP="0097753C">
            <w:pPr>
              <w:pStyle w:val="CRCoverPage"/>
              <w:spacing w:after="0"/>
              <w:ind w:left="99"/>
              <w:rPr>
                <w:noProof/>
              </w:rPr>
            </w:pPr>
            <w:r>
              <w:rPr>
                <w:noProof/>
              </w:rPr>
              <w:t xml:space="preserve">TS/TR ... CR ... </w:t>
            </w:r>
          </w:p>
        </w:tc>
      </w:tr>
      <w:tr w:rsidR="00D8413B" w14:paraId="616B44D6" w14:textId="77777777" w:rsidTr="0097753C">
        <w:tc>
          <w:tcPr>
            <w:tcW w:w="2694" w:type="dxa"/>
            <w:gridSpan w:val="2"/>
            <w:tcBorders>
              <w:left w:val="single" w:sz="4" w:space="0" w:color="auto"/>
            </w:tcBorders>
          </w:tcPr>
          <w:p w14:paraId="59E47C55" w14:textId="77777777" w:rsidR="00D8413B" w:rsidRDefault="00D8413B" w:rsidP="00977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82C15D" w14:textId="77777777" w:rsidR="00D8413B" w:rsidRDefault="00D8413B" w:rsidP="0097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0E9A0" w14:textId="77777777" w:rsidR="00D8413B" w:rsidRDefault="00D8413B" w:rsidP="0097753C">
            <w:pPr>
              <w:pStyle w:val="CRCoverPage"/>
              <w:spacing w:after="0"/>
              <w:jc w:val="center"/>
              <w:rPr>
                <w:b/>
                <w:caps/>
                <w:noProof/>
              </w:rPr>
            </w:pPr>
            <w:r>
              <w:rPr>
                <w:b/>
                <w:caps/>
                <w:noProof/>
              </w:rPr>
              <w:t>x</w:t>
            </w:r>
          </w:p>
        </w:tc>
        <w:tc>
          <w:tcPr>
            <w:tcW w:w="2977" w:type="dxa"/>
            <w:gridSpan w:val="4"/>
          </w:tcPr>
          <w:p w14:paraId="314F54A0" w14:textId="77777777" w:rsidR="00D8413B" w:rsidRDefault="00D8413B" w:rsidP="0097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E4C20" w14:textId="77777777" w:rsidR="00D8413B" w:rsidRDefault="00D8413B" w:rsidP="0097753C">
            <w:pPr>
              <w:pStyle w:val="CRCoverPage"/>
              <w:spacing w:after="0"/>
              <w:ind w:left="99"/>
              <w:rPr>
                <w:noProof/>
              </w:rPr>
            </w:pPr>
            <w:r>
              <w:rPr>
                <w:noProof/>
              </w:rPr>
              <w:t xml:space="preserve">TS/TR ... CR ... </w:t>
            </w:r>
          </w:p>
        </w:tc>
      </w:tr>
      <w:tr w:rsidR="00D8413B" w14:paraId="25E99433" w14:textId="77777777" w:rsidTr="0097753C">
        <w:tc>
          <w:tcPr>
            <w:tcW w:w="2694" w:type="dxa"/>
            <w:gridSpan w:val="2"/>
            <w:tcBorders>
              <w:left w:val="single" w:sz="4" w:space="0" w:color="auto"/>
            </w:tcBorders>
          </w:tcPr>
          <w:p w14:paraId="6B3C9E15" w14:textId="77777777" w:rsidR="00D8413B" w:rsidRDefault="00D8413B" w:rsidP="0097753C">
            <w:pPr>
              <w:pStyle w:val="CRCoverPage"/>
              <w:spacing w:after="0"/>
              <w:rPr>
                <w:b/>
                <w:i/>
                <w:noProof/>
              </w:rPr>
            </w:pPr>
          </w:p>
        </w:tc>
        <w:tc>
          <w:tcPr>
            <w:tcW w:w="6946" w:type="dxa"/>
            <w:gridSpan w:val="9"/>
            <w:tcBorders>
              <w:right w:val="single" w:sz="4" w:space="0" w:color="auto"/>
            </w:tcBorders>
          </w:tcPr>
          <w:p w14:paraId="0F896B64" w14:textId="77777777" w:rsidR="00D8413B" w:rsidRDefault="00D8413B" w:rsidP="0097753C">
            <w:pPr>
              <w:pStyle w:val="CRCoverPage"/>
              <w:spacing w:after="0"/>
              <w:rPr>
                <w:noProof/>
              </w:rPr>
            </w:pPr>
          </w:p>
        </w:tc>
      </w:tr>
      <w:tr w:rsidR="00D8413B" w14:paraId="548E8439" w14:textId="77777777" w:rsidTr="0097753C">
        <w:tc>
          <w:tcPr>
            <w:tcW w:w="2694" w:type="dxa"/>
            <w:gridSpan w:val="2"/>
            <w:tcBorders>
              <w:left w:val="single" w:sz="4" w:space="0" w:color="auto"/>
              <w:bottom w:val="single" w:sz="4" w:space="0" w:color="auto"/>
            </w:tcBorders>
          </w:tcPr>
          <w:p w14:paraId="0CE73D33" w14:textId="77777777" w:rsidR="00D8413B" w:rsidRDefault="00D8413B" w:rsidP="00977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238ABF" w14:textId="77777777" w:rsidR="00D8413B" w:rsidRDefault="00D8413B" w:rsidP="0097753C">
            <w:pPr>
              <w:pStyle w:val="CRCoverPage"/>
              <w:spacing w:after="0"/>
              <w:ind w:left="100"/>
              <w:rPr>
                <w:noProof/>
              </w:rPr>
            </w:pPr>
          </w:p>
        </w:tc>
      </w:tr>
      <w:tr w:rsidR="00D8413B" w:rsidRPr="008863B9" w14:paraId="1A8565A3" w14:textId="77777777" w:rsidTr="0097753C">
        <w:tc>
          <w:tcPr>
            <w:tcW w:w="2694" w:type="dxa"/>
            <w:gridSpan w:val="2"/>
            <w:tcBorders>
              <w:top w:val="single" w:sz="4" w:space="0" w:color="auto"/>
              <w:bottom w:val="single" w:sz="4" w:space="0" w:color="auto"/>
            </w:tcBorders>
          </w:tcPr>
          <w:p w14:paraId="7A735971" w14:textId="77777777" w:rsidR="00D8413B" w:rsidRPr="008863B9" w:rsidRDefault="00D8413B" w:rsidP="00977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3B42FB" w14:textId="77777777" w:rsidR="00D8413B" w:rsidRPr="008863B9" w:rsidRDefault="00D8413B" w:rsidP="0097753C">
            <w:pPr>
              <w:pStyle w:val="CRCoverPage"/>
              <w:spacing w:after="0"/>
              <w:ind w:left="100"/>
              <w:rPr>
                <w:noProof/>
                <w:sz w:val="8"/>
                <w:szCs w:val="8"/>
              </w:rPr>
            </w:pPr>
          </w:p>
        </w:tc>
      </w:tr>
      <w:tr w:rsidR="00D8413B" w14:paraId="15B781E6" w14:textId="77777777" w:rsidTr="0097753C">
        <w:tc>
          <w:tcPr>
            <w:tcW w:w="2694" w:type="dxa"/>
            <w:gridSpan w:val="2"/>
            <w:tcBorders>
              <w:top w:val="single" w:sz="4" w:space="0" w:color="auto"/>
              <w:left w:val="single" w:sz="4" w:space="0" w:color="auto"/>
              <w:bottom w:val="single" w:sz="4" w:space="0" w:color="auto"/>
            </w:tcBorders>
          </w:tcPr>
          <w:p w14:paraId="0A98D883" w14:textId="77777777" w:rsidR="00D8413B" w:rsidRDefault="00D8413B" w:rsidP="00977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6D935" w14:textId="77777777" w:rsidR="00D8413B" w:rsidRDefault="00D8413B" w:rsidP="0097753C">
            <w:pPr>
              <w:pStyle w:val="CRCoverPage"/>
              <w:spacing w:after="0"/>
              <w:ind w:left="100"/>
              <w:rPr>
                <w:noProof/>
              </w:rPr>
            </w:pPr>
          </w:p>
        </w:tc>
      </w:tr>
    </w:tbl>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F9E28" w14:textId="77777777" w:rsidR="000913DD" w:rsidRPr="00931575" w:rsidRDefault="000913DD" w:rsidP="000913DD">
      <w:pPr>
        <w:pStyle w:val="Heading5"/>
        <w:rPr>
          <w:lang w:eastAsia="zh-CN"/>
        </w:rPr>
      </w:pPr>
      <w:bookmarkStart w:id="0" w:name="_Toc124154883"/>
      <w:bookmarkStart w:id="1" w:name="_Toc137396807"/>
      <w:bookmarkStart w:id="2" w:name="_Toc147039221"/>
      <w:bookmarkStart w:id="3" w:name="_Toc29810914"/>
      <w:bookmarkStart w:id="4" w:name="_Toc36636274"/>
      <w:bookmarkStart w:id="5" w:name="_Toc37273220"/>
      <w:bookmarkStart w:id="6" w:name="_Toc45886308"/>
      <w:bookmarkStart w:id="7" w:name="_Toc53183353"/>
      <w:bookmarkStart w:id="8" w:name="_Toc58916062"/>
      <w:bookmarkStart w:id="9" w:name="_Toc58918243"/>
      <w:bookmarkStart w:id="10" w:name="_Toc66694113"/>
      <w:bookmarkStart w:id="11" w:name="_Toc74916136"/>
      <w:bookmarkStart w:id="12" w:name="_Toc76114761"/>
      <w:bookmarkStart w:id="13" w:name="_Toc76544647"/>
      <w:bookmarkStart w:id="14" w:name="_Toc82536769"/>
      <w:bookmarkStart w:id="15" w:name="_Toc89953062"/>
      <w:bookmarkStart w:id="16" w:name="_Toc98766878"/>
      <w:bookmarkStart w:id="17" w:name="_Toc99703241"/>
      <w:bookmarkStart w:id="18" w:name="_Toc106207031"/>
      <w:bookmarkStart w:id="19" w:name="_Toc115081033"/>
      <w:bookmarkStart w:id="20" w:name="_Toc121999984"/>
      <w:bookmarkStart w:id="21" w:name="_Toc124154157"/>
      <w:bookmarkStart w:id="22" w:name="_Toc124154932"/>
      <w:bookmarkStart w:id="23" w:name="_Toc131560787"/>
      <w:bookmarkStart w:id="24" w:name="_Toc137394487"/>
      <w:bookmarkStart w:id="25" w:name="_Toc146965572"/>
      <w:bookmarkStart w:id="26" w:name="_Toc21102618"/>
      <w:bookmarkStart w:id="27" w:name="_Toc29810467"/>
      <w:bookmarkStart w:id="28" w:name="_Toc36635819"/>
      <w:bookmarkStart w:id="29" w:name="_Toc37272765"/>
      <w:bookmarkStart w:id="30" w:name="_Toc45885842"/>
      <w:bookmarkStart w:id="31" w:name="_Toc53182951"/>
      <w:bookmarkStart w:id="32" w:name="_Toc58915618"/>
      <w:bookmarkStart w:id="33" w:name="_Toc58917799"/>
      <w:bookmarkStart w:id="34" w:name="_Toc66693668"/>
      <w:bookmarkStart w:id="35" w:name="_Toc74915620"/>
      <w:bookmarkStart w:id="36" w:name="_Toc76114245"/>
      <w:bookmarkStart w:id="37" w:name="_Toc76544131"/>
      <w:bookmarkStart w:id="38" w:name="_Toc82536253"/>
      <w:bookmarkStart w:id="39" w:name="_Toc89952546"/>
      <w:bookmarkStart w:id="40" w:name="_Toc98766362"/>
      <w:bookmarkStart w:id="41" w:name="_Toc99702725"/>
      <w:bookmarkStart w:id="42" w:name="_Toc106206511"/>
      <w:bookmarkStart w:id="43" w:name="_Toc115080513"/>
      <w:bookmarkStart w:id="44" w:name="_Toc121999393"/>
      <w:bookmarkStart w:id="45" w:name="_Toc124153566"/>
      <w:bookmarkStart w:id="46" w:name="_Toc124154341"/>
      <w:bookmarkStart w:id="47" w:name="_Toc131560196"/>
      <w:bookmarkStart w:id="48" w:name="_Toc21102686"/>
      <w:bookmarkStart w:id="49" w:name="_Toc29810535"/>
      <w:bookmarkStart w:id="50" w:name="_Toc36635887"/>
      <w:bookmarkStart w:id="51" w:name="_Toc37272833"/>
      <w:bookmarkStart w:id="52" w:name="_Toc45885910"/>
      <w:bookmarkStart w:id="53" w:name="_Toc53183016"/>
      <w:bookmarkStart w:id="54" w:name="_Toc58915683"/>
      <w:bookmarkStart w:id="55" w:name="_Toc58917864"/>
      <w:bookmarkStart w:id="56" w:name="_Toc66693733"/>
      <w:bookmarkStart w:id="57" w:name="_Toc74915685"/>
      <w:bookmarkStart w:id="58" w:name="_Toc76114310"/>
      <w:bookmarkStart w:id="59" w:name="_Toc76544196"/>
      <w:bookmarkStart w:id="60" w:name="_Toc82536318"/>
      <w:bookmarkStart w:id="61" w:name="_Toc89952611"/>
      <w:bookmarkStart w:id="62" w:name="_Toc98766427"/>
      <w:bookmarkStart w:id="63" w:name="_Toc99702790"/>
      <w:bookmarkStart w:id="64" w:name="_Toc106206576"/>
      <w:bookmarkStart w:id="65" w:name="_Toc115080578"/>
      <w:bookmarkStart w:id="66" w:name="historyclause"/>
      <w:r w:rsidRPr="00931575">
        <w:lastRenderedPageBreak/>
        <w:t>8.4.1.4.2</w:t>
      </w:r>
      <w:r w:rsidRPr="00931575">
        <w:tab/>
        <w:t>Procedure</w:t>
      </w:r>
      <w:bookmarkEnd w:id="0"/>
      <w:bookmarkEnd w:id="1"/>
      <w:bookmarkEnd w:id="2"/>
    </w:p>
    <w:p w14:paraId="07F32772" w14:textId="77777777" w:rsidR="000913DD" w:rsidRPr="00931575" w:rsidRDefault="000913DD" w:rsidP="000913DD">
      <w:pPr>
        <w:rPr>
          <w:lang w:eastAsia="zh-CN"/>
        </w:rPr>
      </w:pPr>
    </w:p>
    <w:p w14:paraId="163CFBC3" w14:textId="77777777" w:rsidR="000913DD" w:rsidRPr="00931575" w:rsidRDefault="000913DD" w:rsidP="000913DD">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t xml:space="preserve">, as shown in annex </w:t>
      </w:r>
      <w:r w:rsidRPr="00931575">
        <w:rPr>
          <w:rFonts w:hint="eastAsia"/>
          <w:lang w:eastAsia="zh-CN"/>
        </w:rPr>
        <w:t>E</w:t>
      </w:r>
      <w:r w:rsidRPr="00931575">
        <w:t>.</w:t>
      </w:r>
      <w:r w:rsidRPr="00931575">
        <w:rPr>
          <w:lang w:eastAsia="zh-CN"/>
        </w:rPr>
        <w:t>3</w:t>
      </w:r>
      <w:r w:rsidRPr="00931575">
        <w:t>.</w:t>
      </w:r>
    </w:p>
    <w:p w14:paraId="3C9315EC" w14:textId="77777777" w:rsidR="000913DD" w:rsidRPr="00931575" w:rsidRDefault="000913DD" w:rsidP="000913DD">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71BCCD68" w14:textId="77777777" w:rsidR="000913DD" w:rsidRPr="00931575" w:rsidRDefault="000913DD" w:rsidP="000913DD">
      <w:pPr>
        <w:pStyle w:val="B1"/>
      </w:pPr>
      <w:r w:rsidRPr="00931575">
        <w:t>3)</w:t>
      </w:r>
      <w:r w:rsidRPr="00931575">
        <w:tab/>
        <w:t xml:space="preserve">Set </w:t>
      </w:r>
      <w:r w:rsidRPr="00931575">
        <w:rPr>
          <w:lang w:eastAsia="zh-CN"/>
        </w:rPr>
        <w:t>the BS in the declared direction to be tested.</w:t>
      </w:r>
    </w:p>
    <w:p w14:paraId="73210457" w14:textId="77777777" w:rsidR="000913DD" w:rsidRPr="00931575" w:rsidRDefault="000913DD" w:rsidP="000913DD">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4B07DA8" w14:textId="77777777" w:rsidR="000913DD" w:rsidRPr="00931575" w:rsidRDefault="000913DD" w:rsidP="000913DD">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11D18035" w14:textId="77777777" w:rsidR="000913DD" w:rsidRPr="00931575" w:rsidRDefault="000913DD" w:rsidP="000913DD">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D30337E" w14:textId="77777777" w:rsidR="000913DD" w:rsidRPr="00931575" w:rsidRDefault="000913DD" w:rsidP="000913DD">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2D343221" w14:textId="77777777" w:rsidR="000913DD" w:rsidRPr="00931575" w:rsidRDefault="000913DD" w:rsidP="000913DD">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0913DD" w:rsidRPr="00931575" w14:paraId="037D6D04" w14:textId="77777777" w:rsidTr="00AE2D38">
        <w:trPr>
          <w:cantSplit/>
          <w:jc w:val="center"/>
        </w:trPr>
        <w:tc>
          <w:tcPr>
            <w:tcW w:w="1901" w:type="dxa"/>
            <w:tcBorders>
              <w:bottom w:val="single" w:sz="4" w:space="0" w:color="auto"/>
            </w:tcBorders>
          </w:tcPr>
          <w:p w14:paraId="4673EF29" w14:textId="77777777" w:rsidR="000913DD" w:rsidRPr="00931575" w:rsidRDefault="000913DD" w:rsidP="00AE2D38">
            <w:pPr>
              <w:pStyle w:val="TAH"/>
              <w:rPr>
                <w:rFonts w:eastAsia="‚c‚e‚o“Á‘¾ƒSƒVƒbƒN‘Ì" w:cs="v5.0.0"/>
              </w:rPr>
            </w:pPr>
            <w:r w:rsidRPr="00931575">
              <w:t>BS type</w:t>
            </w:r>
          </w:p>
        </w:tc>
        <w:tc>
          <w:tcPr>
            <w:tcW w:w="1985" w:type="dxa"/>
            <w:tcBorders>
              <w:bottom w:val="single" w:sz="4" w:space="0" w:color="auto"/>
            </w:tcBorders>
          </w:tcPr>
          <w:p w14:paraId="68AAC332" w14:textId="77777777" w:rsidR="000913DD" w:rsidRPr="00931575" w:rsidRDefault="000913DD" w:rsidP="00AE2D38">
            <w:pPr>
              <w:pStyle w:val="TAH"/>
              <w:rPr>
                <w:rFonts w:eastAsia="‚c‚e‚o“Á‘¾ƒSƒVƒbƒN‘Ì"/>
              </w:rPr>
            </w:pPr>
            <w:r w:rsidRPr="00931575">
              <w:rPr>
                <w:rFonts w:eastAsia="‚c‚e‚o“Á‘¾ƒSƒVƒbƒN‘Ì"/>
              </w:rPr>
              <w:t>Sub-carrier spacing (kHz)</w:t>
            </w:r>
          </w:p>
        </w:tc>
        <w:tc>
          <w:tcPr>
            <w:tcW w:w="2126" w:type="dxa"/>
          </w:tcPr>
          <w:p w14:paraId="7A0F440E" w14:textId="77777777" w:rsidR="000913DD" w:rsidRPr="00931575" w:rsidRDefault="000913DD" w:rsidP="00AE2D38">
            <w:pPr>
              <w:pStyle w:val="TAH"/>
              <w:rPr>
                <w:rFonts w:eastAsia="‚c‚e‚o“Á‘¾ƒSƒVƒbƒN‘Ì"/>
              </w:rPr>
            </w:pPr>
            <w:r w:rsidRPr="00931575">
              <w:rPr>
                <w:rFonts w:eastAsia="‚c‚e‚o“Á‘¾ƒSƒVƒbƒN‘Ì"/>
              </w:rPr>
              <w:t>Channel bandwidth (MHz)</w:t>
            </w:r>
          </w:p>
        </w:tc>
        <w:tc>
          <w:tcPr>
            <w:tcW w:w="3743" w:type="dxa"/>
          </w:tcPr>
          <w:p w14:paraId="36B2C6B2" w14:textId="77777777" w:rsidR="000913DD" w:rsidRPr="00931575" w:rsidRDefault="000913DD" w:rsidP="00AE2D38">
            <w:pPr>
              <w:pStyle w:val="TAH"/>
              <w:rPr>
                <w:rFonts w:eastAsia="‚c‚e‚o“Á‘¾ƒSƒVƒbƒN‘Ì"/>
              </w:rPr>
            </w:pPr>
            <w:r w:rsidRPr="00931575">
              <w:rPr>
                <w:rFonts w:eastAsia="‚c‚e‚o“Á‘¾ƒSƒVƒbƒN‘Ì"/>
              </w:rPr>
              <w:t>AWGN power level</w:t>
            </w:r>
          </w:p>
        </w:tc>
      </w:tr>
      <w:tr w:rsidR="000913DD" w:rsidRPr="00931575" w14:paraId="5111D3AD" w14:textId="77777777" w:rsidTr="00AE2D38">
        <w:trPr>
          <w:cantSplit/>
          <w:jc w:val="center"/>
        </w:trPr>
        <w:tc>
          <w:tcPr>
            <w:tcW w:w="1901" w:type="dxa"/>
            <w:tcBorders>
              <w:bottom w:val="nil"/>
            </w:tcBorders>
            <w:shd w:val="clear" w:color="auto" w:fill="auto"/>
          </w:tcPr>
          <w:p w14:paraId="7DCBD777" w14:textId="77777777" w:rsidR="000913DD" w:rsidRPr="00931575" w:rsidRDefault="000913DD" w:rsidP="00AE2D38">
            <w:pPr>
              <w:pStyle w:val="TAC"/>
              <w:rPr>
                <w:rFonts w:cs="v5.0.0"/>
                <w:lang w:eastAsia="zh-CN"/>
              </w:rPr>
            </w:pPr>
            <w:r w:rsidRPr="00931575">
              <w:t>BS type 1-O</w:t>
            </w:r>
            <w:r>
              <w:t xml:space="preserve"> (Note 4)</w:t>
            </w:r>
          </w:p>
        </w:tc>
        <w:tc>
          <w:tcPr>
            <w:tcW w:w="1985" w:type="dxa"/>
            <w:tcBorders>
              <w:bottom w:val="nil"/>
            </w:tcBorders>
            <w:shd w:val="clear" w:color="auto" w:fill="auto"/>
          </w:tcPr>
          <w:p w14:paraId="1015E619" w14:textId="77777777" w:rsidR="000913DD" w:rsidRPr="00931575" w:rsidRDefault="000913DD" w:rsidP="00AE2D38">
            <w:pPr>
              <w:pStyle w:val="TAC"/>
              <w:rPr>
                <w:lang w:eastAsia="zh-CN"/>
              </w:rPr>
            </w:pPr>
            <w:r w:rsidRPr="00931575">
              <w:rPr>
                <w:rFonts w:hint="eastAsia"/>
                <w:lang w:eastAsia="zh-CN"/>
              </w:rPr>
              <w:t>15</w:t>
            </w:r>
          </w:p>
        </w:tc>
        <w:tc>
          <w:tcPr>
            <w:tcW w:w="2126" w:type="dxa"/>
            <w:tcBorders>
              <w:bottom w:val="single" w:sz="4" w:space="0" w:color="auto"/>
            </w:tcBorders>
          </w:tcPr>
          <w:p w14:paraId="3328F5EB" w14:textId="77777777" w:rsidR="000913DD" w:rsidRPr="00931575" w:rsidRDefault="000913DD" w:rsidP="00AE2D38">
            <w:pPr>
              <w:pStyle w:val="TAC"/>
              <w:rPr>
                <w:lang w:eastAsia="zh-CN"/>
              </w:rPr>
            </w:pPr>
            <w:r w:rsidRPr="00931575">
              <w:rPr>
                <w:rFonts w:hint="eastAsia"/>
                <w:lang w:eastAsia="zh-CN"/>
              </w:rPr>
              <w:t>5</w:t>
            </w:r>
          </w:p>
        </w:tc>
        <w:tc>
          <w:tcPr>
            <w:tcW w:w="3743" w:type="dxa"/>
            <w:tcBorders>
              <w:bottom w:val="single" w:sz="4" w:space="0" w:color="auto"/>
            </w:tcBorders>
          </w:tcPr>
          <w:p w14:paraId="456F11FC" w14:textId="77777777" w:rsidR="000913DD" w:rsidRPr="00931575" w:rsidRDefault="000913DD" w:rsidP="00AE2D38">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0913DD" w:rsidRPr="00931575" w14:paraId="3F476F0E" w14:textId="77777777" w:rsidTr="00AE2D38">
        <w:trPr>
          <w:cantSplit/>
          <w:jc w:val="center"/>
        </w:trPr>
        <w:tc>
          <w:tcPr>
            <w:tcW w:w="1901" w:type="dxa"/>
            <w:tcBorders>
              <w:top w:val="nil"/>
              <w:bottom w:val="nil"/>
            </w:tcBorders>
            <w:shd w:val="clear" w:color="auto" w:fill="auto"/>
          </w:tcPr>
          <w:p w14:paraId="33F2799A"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782FD60B" w14:textId="77777777" w:rsidR="000913DD" w:rsidRPr="00931575" w:rsidRDefault="000913DD" w:rsidP="00AE2D38">
            <w:pPr>
              <w:pStyle w:val="TAC"/>
              <w:rPr>
                <w:lang w:eastAsia="zh-CN"/>
              </w:rPr>
            </w:pPr>
          </w:p>
        </w:tc>
        <w:tc>
          <w:tcPr>
            <w:tcW w:w="2126" w:type="dxa"/>
            <w:tcBorders>
              <w:bottom w:val="single" w:sz="4" w:space="0" w:color="auto"/>
            </w:tcBorders>
          </w:tcPr>
          <w:p w14:paraId="5E3360AD" w14:textId="77777777" w:rsidR="000913DD" w:rsidRPr="00931575" w:rsidRDefault="000913DD" w:rsidP="00AE2D38">
            <w:pPr>
              <w:pStyle w:val="TAC"/>
              <w:rPr>
                <w:lang w:eastAsia="zh-CN"/>
              </w:rPr>
            </w:pPr>
            <w:r w:rsidRPr="00931575">
              <w:rPr>
                <w:rFonts w:hint="eastAsia"/>
                <w:lang w:eastAsia="zh-CN"/>
              </w:rPr>
              <w:t>10</w:t>
            </w:r>
          </w:p>
        </w:tc>
        <w:tc>
          <w:tcPr>
            <w:tcW w:w="3743" w:type="dxa"/>
            <w:tcBorders>
              <w:bottom w:val="single" w:sz="4" w:space="0" w:color="auto"/>
            </w:tcBorders>
          </w:tcPr>
          <w:p w14:paraId="7410B046" w14:textId="77777777" w:rsidR="000913DD" w:rsidRPr="00931575" w:rsidRDefault="000913DD" w:rsidP="00AE2D38">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0913DD" w:rsidRPr="00931575" w14:paraId="79F411F0" w14:textId="77777777" w:rsidTr="00AE2D38">
        <w:trPr>
          <w:cantSplit/>
          <w:jc w:val="center"/>
        </w:trPr>
        <w:tc>
          <w:tcPr>
            <w:tcW w:w="1901" w:type="dxa"/>
            <w:tcBorders>
              <w:top w:val="nil"/>
              <w:bottom w:val="nil"/>
            </w:tcBorders>
            <w:shd w:val="clear" w:color="auto" w:fill="auto"/>
          </w:tcPr>
          <w:p w14:paraId="327C4F38" w14:textId="77777777" w:rsidR="000913DD" w:rsidRPr="00931575" w:rsidRDefault="000913DD" w:rsidP="00AE2D38">
            <w:pPr>
              <w:pStyle w:val="TAC"/>
              <w:rPr>
                <w:lang w:eastAsia="zh-CN"/>
              </w:rPr>
            </w:pPr>
          </w:p>
        </w:tc>
        <w:tc>
          <w:tcPr>
            <w:tcW w:w="1985" w:type="dxa"/>
            <w:tcBorders>
              <w:top w:val="nil"/>
              <w:bottom w:val="single" w:sz="4" w:space="0" w:color="auto"/>
            </w:tcBorders>
            <w:shd w:val="clear" w:color="auto" w:fill="auto"/>
          </w:tcPr>
          <w:p w14:paraId="65F7D6BB" w14:textId="77777777" w:rsidR="000913DD" w:rsidRPr="00931575" w:rsidRDefault="000913DD" w:rsidP="00AE2D38">
            <w:pPr>
              <w:pStyle w:val="TAC"/>
              <w:rPr>
                <w:lang w:eastAsia="zh-CN"/>
              </w:rPr>
            </w:pPr>
          </w:p>
        </w:tc>
        <w:tc>
          <w:tcPr>
            <w:tcW w:w="2126" w:type="dxa"/>
            <w:tcBorders>
              <w:bottom w:val="single" w:sz="4" w:space="0" w:color="auto"/>
            </w:tcBorders>
          </w:tcPr>
          <w:p w14:paraId="6FF5B765" w14:textId="77777777" w:rsidR="000913DD" w:rsidRPr="00931575" w:rsidRDefault="000913DD" w:rsidP="00AE2D38">
            <w:pPr>
              <w:pStyle w:val="TAC"/>
              <w:rPr>
                <w:lang w:eastAsia="zh-CN"/>
              </w:rPr>
            </w:pPr>
            <w:r w:rsidRPr="00931575">
              <w:rPr>
                <w:rFonts w:hint="eastAsia"/>
                <w:lang w:eastAsia="zh-CN"/>
              </w:rPr>
              <w:t>20</w:t>
            </w:r>
          </w:p>
        </w:tc>
        <w:tc>
          <w:tcPr>
            <w:tcW w:w="3743" w:type="dxa"/>
            <w:tcBorders>
              <w:bottom w:val="single" w:sz="4" w:space="0" w:color="auto"/>
            </w:tcBorders>
          </w:tcPr>
          <w:p w14:paraId="40899A5F" w14:textId="77777777" w:rsidR="000913DD" w:rsidRPr="00931575" w:rsidRDefault="000913DD" w:rsidP="00AE2D38">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0913DD" w:rsidRPr="00931575" w14:paraId="3B4FDCC1" w14:textId="77777777" w:rsidTr="00AE2D38">
        <w:trPr>
          <w:cantSplit/>
          <w:jc w:val="center"/>
        </w:trPr>
        <w:tc>
          <w:tcPr>
            <w:tcW w:w="1901" w:type="dxa"/>
            <w:tcBorders>
              <w:top w:val="nil"/>
              <w:bottom w:val="nil"/>
            </w:tcBorders>
            <w:shd w:val="clear" w:color="auto" w:fill="auto"/>
          </w:tcPr>
          <w:p w14:paraId="236125D1" w14:textId="77777777" w:rsidR="000913DD" w:rsidRPr="00931575" w:rsidRDefault="000913DD" w:rsidP="00AE2D38">
            <w:pPr>
              <w:pStyle w:val="TAC"/>
              <w:rPr>
                <w:lang w:eastAsia="zh-CN"/>
              </w:rPr>
            </w:pPr>
          </w:p>
        </w:tc>
        <w:tc>
          <w:tcPr>
            <w:tcW w:w="1985" w:type="dxa"/>
            <w:tcBorders>
              <w:bottom w:val="nil"/>
            </w:tcBorders>
            <w:shd w:val="clear" w:color="auto" w:fill="auto"/>
          </w:tcPr>
          <w:p w14:paraId="60F47FB1" w14:textId="77777777" w:rsidR="000913DD" w:rsidRPr="00931575" w:rsidRDefault="000913DD" w:rsidP="00AE2D38">
            <w:pPr>
              <w:pStyle w:val="TAC"/>
              <w:rPr>
                <w:lang w:eastAsia="zh-CN"/>
              </w:rPr>
            </w:pPr>
            <w:r w:rsidRPr="00931575">
              <w:rPr>
                <w:rFonts w:hint="eastAsia"/>
                <w:lang w:eastAsia="zh-CN"/>
              </w:rPr>
              <w:t>30</w:t>
            </w:r>
          </w:p>
        </w:tc>
        <w:tc>
          <w:tcPr>
            <w:tcW w:w="2126" w:type="dxa"/>
            <w:tcBorders>
              <w:bottom w:val="single" w:sz="4" w:space="0" w:color="auto"/>
            </w:tcBorders>
          </w:tcPr>
          <w:p w14:paraId="1ED38F0E" w14:textId="77777777" w:rsidR="000913DD" w:rsidRPr="00931575" w:rsidRDefault="000913DD" w:rsidP="00AE2D38">
            <w:pPr>
              <w:pStyle w:val="TAC"/>
              <w:rPr>
                <w:rFonts w:cs="v5.0.0"/>
                <w:lang w:eastAsia="zh-CN"/>
              </w:rPr>
            </w:pPr>
            <w:r w:rsidRPr="00931575">
              <w:t>10</w:t>
            </w:r>
          </w:p>
        </w:tc>
        <w:tc>
          <w:tcPr>
            <w:tcW w:w="3743" w:type="dxa"/>
            <w:tcBorders>
              <w:bottom w:val="single" w:sz="4" w:space="0" w:color="auto"/>
            </w:tcBorders>
          </w:tcPr>
          <w:p w14:paraId="3523D930" w14:textId="77777777" w:rsidR="000913DD" w:rsidRPr="00931575" w:rsidRDefault="000913DD" w:rsidP="00AE2D38">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0913DD" w:rsidRPr="00931575" w14:paraId="1EF0EA82" w14:textId="77777777" w:rsidTr="00AE2D38">
        <w:trPr>
          <w:cantSplit/>
          <w:jc w:val="center"/>
        </w:trPr>
        <w:tc>
          <w:tcPr>
            <w:tcW w:w="1901" w:type="dxa"/>
            <w:tcBorders>
              <w:top w:val="nil"/>
              <w:bottom w:val="nil"/>
            </w:tcBorders>
            <w:shd w:val="clear" w:color="auto" w:fill="auto"/>
          </w:tcPr>
          <w:p w14:paraId="01D4BB8C"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592B9EC2" w14:textId="77777777" w:rsidR="000913DD" w:rsidRPr="00931575" w:rsidRDefault="000913DD" w:rsidP="00AE2D38">
            <w:pPr>
              <w:pStyle w:val="TAC"/>
              <w:rPr>
                <w:lang w:eastAsia="zh-CN"/>
              </w:rPr>
            </w:pPr>
          </w:p>
        </w:tc>
        <w:tc>
          <w:tcPr>
            <w:tcW w:w="2126" w:type="dxa"/>
            <w:tcBorders>
              <w:bottom w:val="single" w:sz="4" w:space="0" w:color="auto"/>
            </w:tcBorders>
          </w:tcPr>
          <w:p w14:paraId="79765B75" w14:textId="77777777" w:rsidR="000913DD" w:rsidRPr="00931575" w:rsidRDefault="000913DD" w:rsidP="00AE2D38">
            <w:pPr>
              <w:pStyle w:val="TAC"/>
              <w:rPr>
                <w:rFonts w:cs="v5.0.0"/>
                <w:lang w:eastAsia="zh-CN"/>
              </w:rPr>
            </w:pPr>
            <w:r w:rsidRPr="00931575">
              <w:t>20</w:t>
            </w:r>
          </w:p>
        </w:tc>
        <w:tc>
          <w:tcPr>
            <w:tcW w:w="3743" w:type="dxa"/>
            <w:tcBorders>
              <w:bottom w:val="single" w:sz="4" w:space="0" w:color="auto"/>
            </w:tcBorders>
          </w:tcPr>
          <w:p w14:paraId="4C9F8653" w14:textId="77777777" w:rsidR="000913DD" w:rsidRPr="00931575" w:rsidRDefault="000913DD" w:rsidP="00AE2D38">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0913DD" w:rsidRPr="00931575" w14:paraId="1D4D07FF" w14:textId="77777777" w:rsidTr="00AE2D38">
        <w:trPr>
          <w:cantSplit/>
          <w:jc w:val="center"/>
        </w:trPr>
        <w:tc>
          <w:tcPr>
            <w:tcW w:w="1901" w:type="dxa"/>
            <w:tcBorders>
              <w:top w:val="nil"/>
              <w:bottom w:val="nil"/>
            </w:tcBorders>
            <w:shd w:val="clear" w:color="auto" w:fill="auto"/>
          </w:tcPr>
          <w:p w14:paraId="1B61343A" w14:textId="77777777" w:rsidR="000913DD" w:rsidRPr="00931575" w:rsidRDefault="000913DD" w:rsidP="00AE2D38">
            <w:pPr>
              <w:pStyle w:val="TAC"/>
              <w:rPr>
                <w:lang w:eastAsia="zh-CN"/>
              </w:rPr>
            </w:pPr>
          </w:p>
        </w:tc>
        <w:tc>
          <w:tcPr>
            <w:tcW w:w="1985" w:type="dxa"/>
            <w:tcBorders>
              <w:top w:val="nil"/>
              <w:bottom w:val="nil"/>
            </w:tcBorders>
            <w:shd w:val="clear" w:color="auto" w:fill="auto"/>
          </w:tcPr>
          <w:p w14:paraId="7B1D54FB" w14:textId="77777777" w:rsidR="000913DD" w:rsidRPr="00931575" w:rsidRDefault="000913DD" w:rsidP="00AE2D38">
            <w:pPr>
              <w:pStyle w:val="TAC"/>
              <w:rPr>
                <w:lang w:eastAsia="zh-CN"/>
              </w:rPr>
            </w:pPr>
          </w:p>
        </w:tc>
        <w:tc>
          <w:tcPr>
            <w:tcW w:w="2126" w:type="dxa"/>
            <w:tcBorders>
              <w:top w:val="single" w:sz="4" w:space="0" w:color="auto"/>
              <w:bottom w:val="single" w:sz="4" w:space="0" w:color="auto"/>
              <w:right w:val="single" w:sz="4" w:space="0" w:color="auto"/>
            </w:tcBorders>
          </w:tcPr>
          <w:p w14:paraId="2F521F11" w14:textId="77777777" w:rsidR="000913DD" w:rsidRPr="00931575" w:rsidRDefault="000913DD" w:rsidP="00AE2D38">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7C7E88A4" w14:textId="77777777" w:rsidR="000913DD" w:rsidRPr="00931575" w:rsidRDefault="000913DD" w:rsidP="00AE2D38">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0913DD" w:rsidRPr="00931575" w14:paraId="16D635A7" w14:textId="77777777" w:rsidTr="00AE2D38">
        <w:trPr>
          <w:cantSplit/>
          <w:jc w:val="center"/>
        </w:trPr>
        <w:tc>
          <w:tcPr>
            <w:tcW w:w="1901" w:type="dxa"/>
            <w:tcBorders>
              <w:top w:val="nil"/>
              <w:bottom w:val="single" w:sz="4" w:space="0" w:color="auto"/>
            </w:tcBorders>
            <w:shd w:val="clear" w:color="auto" w:fill="auto"/>
          </w:tcPr>
          <w:p w14:paraId="2F388466" w14:textId="77777777" w:rsidR="000913DD" w:rsidRPr="00931575" w:rsidRDefault="000913DD" w:rsidP="00AE2D38">
            <w:pPr>
              <w:pStyle w:val="TAC"/>
              <w:rPr>
                <w:lang w:eastAsia="zh-CN"/>
              </w:rPr>
            </w:pPr>
          </w:p>
        </w:tc>
        <w:tc>
          <w:tcPr>
            <w:tcW w:w="1985" w:type="dxa"/>
            <w:tcBorders>
              <w:top w:val="nil"/>
              <w:bottom w:val="single" w:sz="4" w:space="0" w:color="auto"/>
            </w:tcBorders>
            <w:shd w:val="clear" w:color="auto" w:fill="auto"/>
          </w:tcPr>
          <w:p w14:paraId="263C10D4" w14:textId="77777777" w:rsidR="000913DD" w:rsidRPr="00931575" w:rsidRDefault="000913DD" w:rsidP="00AE2D38">
            <w:pPr>
              <w:pStyle w:val="TAC"/>
              <w:rPr>
                <w:lang w:eastAsia="zh-CN"/>
              </w:rPr>
            </w:pPr>
          </w:p>
        </w:tc>
        <w:tc>
          <w:tcPr>
            <w:tcW w:w="2126" w:type="dxa"/>
            <w:tcBorders>
              <w:bottom w:val="single" w:sz="4" w:space="0" w:color="auto"/>
            </w:tcBorders>
          </w:tcPr>
          <w:p w14:paraId="695E4B56" w14:textId="77777777" w:rsidR="000913DD" w:rsidRPr="00931575" w:rsidRDefault="000913DD" w:rsidP="00AE2D38">
            <w:pPr>
              <w:pStyle w:val="TAC"/>
              <w:rPr>
                <w:rFonts w:cs="v5.0.0"/>
                <w:lang w:eastAsia="zh-CN"/>
              </w:rPr>
            </w:pPr>
            <w:r w:rsidRPr="00931575">
              <w:t>100</w:t>
            </w:r>
          </w:p>
        </w:tc>
        <w:tc>
          <w:tcPr>
            <w:tcW w:w="3743" w:type="dxa"/>
            <w:tcBorders>
              <w:bottom w:val="single" w:sz="4" w:space="0" w:color="auto"/>
            </w:tcBorders>
          </w:tcPr>
          <w:p w14:paraId="617D1687" w14:textId="77777777" w:rsidR="000913DD" w:rsidRPr="00931575" w:rsidRDefault="000913DD" w:rsidP="00AE2D38">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0913DD" w:rsidRPr="001A7E50" w14:paraId="285EACD2" w14:textId="77777777" w:rsidTr="00AE2D38">
        <w:trPr>
          <w:cantSplit/>
          <w:jc w:val="center"/>
        </w:trPr>
        <w:tc>
          <w:tcPr>
            <w:tcW w:w="1901" w:type="dxa"/>
            <w:tcBorders>
              <w:bottom w:val="nil"/>
            </w:tcBorders>
            <w:shd w:val="clear" w:color="auto" w:fill="auto"/>
          </w:tcPr>
          <w:p w14:paraId="32D4FDC4" w14:textId="77777777" w:rsidR="000913DD" w:rsidRPr="00931575" w:rsidRDefault="000913DD" w:rsidP="00AE2D38">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30182797" w14:textId="77777777" w:rsidR="000913DD" w:rsidRPr="00931575" w:rsidRDefault="000913DD" w:rsidP="00AE2D38">
            <w:pPr>
              <w:pStyle w:val="TAC"/>
              <w:rPr>
                <w:lang w:eastAsia="zh-CN"/>
              </w:rPr>
            </w:pPr>
            <w:r w:rsidRPr="00931575">
              <w:rPr>
                <w:rFonts w:hint="eastAsia"/>
                <w:lang w:eastAsia="zh-CN"/>
              </w:rPr>
              <w:t>60</w:t>
            </w:r>
          </w:p>
        </w:tc>
        <w:tc>
          <w:tcPr>
            <w:tcW w:w="2126" w:type="dxa"/>
            <w:tcBorders>
              <w:bottom w:val="single" w:sz="4" w:space="0" w:color="auto"/>
            </w:tcBorders>
          </w:tcPr>
          <w:p w14:paraId="29B38819" w14:textId="77777777" w:rsidR="000913DD" w:rsidRPr="00931575" w:rsidRDefault="000913DD"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6779026B"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0913DD" w:rsidRPr="001A7E50" w14:paraId="3FA1C241" w14:textId="77777777" w:rsidTr="00AE2D38">
        <w:trPr>
          <w:cantSplit/>
          <w:jc w:val="center"/>
        </w:trPr>
        <w:tc>
          <w:tcPr>
            <w:tcW w:w="1901" w:type="dxa"/>
            <w:tcBorders>
              <w:top w:val="nil"/>
              <w:bottom w:val="nil"/>
            </w:tcBorders>
            <w:shd w:val="clear" w:color="auto" w:fill="auto"/>
          </w:tcPr>
          <w:p w14:paraId="5318C7FC" w14:textId="77777777" w:rsidR="000913DD" w:rsidRPr="00041892" w:rsidRDefault="000913DD" w:rsidP="00AE2D38">
            <w:pPr>
              <w:pStyle w:val="TAC"/>
              <w:rPr>
                <w:lang w:val="da-DK" w:eastAsia="zh-CN"/>
              </w:rPr>
            </w:pPr>
          </w:p>
        </w:tc>
        <w:tc>
          <w:tcPr>
            <w:tcW w:w="1985" w:type="dxa"/>
            <w:tcBorders>
              <w:top w:val="nil"/>
              <w:bottom w:val="single" w:sz="4" w:space="0" w:color="auto"/>
            </w:tcBorders>
            <w:shd w:val="clear" w:color="auto" w:fill="auto"/>
          </w:tcPr>
          <w:p w14:paraId="78BCE443" w14:textId="77777777" w:rsidR="000913DD" w:rsidRPr="00041892" w:rsidRDefault="000913DD" w:rsidP="00AE2D38">
            <w:pPr>
              <w:pStyle w:val="TAC"/>
              <w:rPr>
                <w:lang w:val="da-DK" w:eastAsia="zh-CN"/>
              </w:rPr>
            </w:pPr>
          </w:p>
        </w:tc>
        <w:tc>
          <w:tcPr>
            <w:tcW w:w="2126" w:type="dxa"/>
            <w:tcBorders>
              <w:bottom w:val="single" w:sz="4" w:space="0" w:color="auto"/>
            </w:tcBorders>
          </w:tcPr>
          <w:p w14:paraId="018DD6C1" w14:textId="77777777" w:rsidR="000913DD" w:rsidRPr="00931575" w:rsidRDefault="000913DD"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397459B2"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913DD" w:rsidRPr="001A7E50" w14:paraId="3D978B6B" w14:textId="77777777" w:rsidTr="00AE2D38">
        <w:trPr>
          <w:cantSplit/>
          <w:jc w:val="center"/>
        </w:trPr>
        <w:tc>
          <w:tcPr>
            <w:tcW w:w="1901" w:type="dxa"/>
            <w:tcBorders>
              <w:top w:val="nil"/>
              <w:bottom w:val="nil"/>
            </w:tcBorders>
            <w:shd w:val="clear" w:color="auto" w:fill="auto"/>
          </w:tcPr>
          <w:p w14:paraId="3BA60C95" w14:textId="77777777" w:rsidR="000913DD" w:rsidRPr="00041892" w:rsidRDefault="000913DD" w:rsidP="00AE2D38">
            <w:pPr>
              <w:pStyle w:val="TAC"/>
              <w:rPr>
                <w:lang w:val="da-DK" w:eastAsia="zh-CN"/>
              </w:rPr>
            </w:pPr>
          </w:p>
        </w:tc>
        <w:tc>
          <w:tcPr>
            <w:tcW w:w="1985" w:type="dxa"/>
            <w:tcBorders>
              <w:bottom w:val="nil"/>
            </w:tcBorders>
            <w:shd w:val="clear" w:color="auto" w:fill="auto"/>
          </w:tcPr>
          <w:p w14:paraId="6C3D8937" w14:textId="77777777" w:rsidR="000913DD" w:rsidRPr="00931575" w:rsidRDefault="000913DD" w:rsidP="00AE2D38">
            <w:pPr>
              <w:pStyle w:val="TAC"/>
              <w:rPr>
                <w:lang w:eastAsia="zh-CN"/>
              </w:rPr>
            </w:pPr>
            <w:r w:rsidRPr="00931575">
              <w:rPr>
                <w:rFonts w:hint="eastAsia"/>
                <w:lang w:eastAsia="zh-CN"/>
              </w:rPr>
              <w:t>120</w:t>
            </w:r>
          </w:p>
        </w:tc>
        <w:tc>
          <w:tcPr>
            <w:tcW w:w="2126" w:type="dxa"/>
            <w:tcBorders>
              <w:bottom w:val="single" w:sz="4" w:space="0" w:color="auto"/>
            </w:tcBorders>
          </w:tcPr>
          <w:p w14:paraId="0FC60210" w14:textId="77777777" w:rsidR="000913DD" w:rsidRPr="00931575" w:rsidRDefault="000913DD" w:rsidP="00AE2D38">
            <w:pPr>
              <w:pStyle w:val="TAC"/>
              <w:rPr>
                <w:rFonts w:cs="v5.0.0"/>
                <w:lang w:eastAsia="zh-CN"/>
              </w:rPr>
            </w:pPr>
            <w:r w:rsidRPr="00931575">
              <w:rPr>
                <w:rFonts w:hint="eastAsia"/>
                <w:lang w:eastAsia="zh-CN"/>
              </w:rPr>
              <w:t>50</w:t>
            </w:r>
          </w:p>
        </w:tc>
        <w:tc>
          <w:tcPr>
            <w:tcW w:w="3743" w:type="dxa"/>
            <w:tcBorders>
              <w:bottom w:val="single" w:sz="4" w:space="0" w:color="auto"/>
            </w:tcBorders>
          </w:tcPr>
          <w:p w14:paraId="3A49D5B0"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0913DD" w:rsidRPr="001A7E50" w14:paraId="78BECF69" w14:textId="77777777" w:rsidTr="00AE2D38">
        <w:trPr>
          <w:cantSplit/>
          <w:jc w:val="center"/>
        </w:trPr>
        <w:tc>
          <w:tcPr>
            <w:tcW w:w="1901" w:type="dxa"/>
            <w:tcBorders>
              <w:top w:val="nil"/>
              <w:bottom w:val="nil"/>
            </w:tcBorders>
            <w:shd w:val="clear" w:color="auto" w:fill="auto"/>
          </w:tcPr>
          <w:p w14:paraId="79CC5079"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2E383289" w14:textId="77777777" w:rsidR="000913DD" w:rsidRPr="00041892" w:rsidRDefault="000913DD" w:rsidP="00AE2D38">
            <w:pPr>
              <w:pStyle w:val="TAC"/>
              <w:rPr>
                <w:lang w:val="da-DK" w:eastAsia="zh-CN"/>
              </w:rPr>
            </w:pPr>
          </w:p>
        </w:tc>
        <w:tc>
          <w:tcPr>
            <w:tcW w:w="2126" w:type="dxa"/>
            <w:tcBorders>
              <w:bottom w:val="single" w:sz="4" w:space="0" w:color="auto"/>
            </w:tcBorders>
          </w:tcPr>
          <w:p w14:paraId="3CF77FEC" w14:textId="77777777" w:rsidR="000913DD" w:rsidRPr="00931575" w:rsidRDefault="000913DD" w:rsidP="00AE2D38">
            <w:pPr>
              <w:pStyle w:val="TAC"/>
              <w:rPr>
                <w:rFonts w:cs="v5.0.0"/>
                <w:lang w:eastAsia="zh-CN"/>
              </w:rPr>
            </w:pPr>
            <w:r w:rsidRPr="00931575">
              <w:rPr>
                <w:rFonts w:hint="eastAsia"/>
                <w:lang w:eastAsia="zh-CN"/>
              </w:rPr>
              <w:t>100</w:t>
            </w:r>
          </w:p>
        </w:tc>
        <w:tc>
          <w:tcPr>
            <w:tcW w:w="3743" w:type="dxa"/>
            <w:tcBorders>
              <w:bottom w:val="single" w:sz="4" w:space="0" w:color="auto"/>
            </w:tcBorders>
          </w:tcPr>
          <w:p w14:paraId="7DF34584"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0913DD" w:rsidRPr="001A7E50" w14:paraId="54B38CC5" w14:textId="77777777" w:rsidTr="00AE2D38">
        <w:trPr>
          <w:cantSplit/>
          <w:jc w:val="center"/>
        </w:trPr>
        <w:tc>
          <w:tcPr>
            <w:tcW w:w="1901" w:type="dxa"/>
            <w:tcBorders>
              <w:top w:val="nil"/>
              <w:bottom w:val="nil"/>
            </w:tcBorders>
            <w:shd w:val="clear" w:color="auto" w:fill="auto"/>
          </w:tcPr>
          <w:p w14:paraId="4B27F617"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5718AF70" w14:textId="77777777" w:rsidR="000913DD" w:rsidRPr="00041892" w:rsidRDefault="000913DD" w:rsidP="00AE2D38">
            <w:pPr>
              <w:pStyle w:val="TAC"/>
              <w:rPr>
                <w:lang w:val="da-DK" w:eastAsia="zh-CN"/>
              </w:rPr>
            </w:pPr>
          </w:p>
        </w:tc>
        <w:tc>
          <w:tcPr>
            <w:tcW w:w="2126" w:type="dxa"/>
            <w:tcBorders>
              <w:top w:val="single" w:sz="4" w:space="0" w:color="auto"/>
              <w:bottom w:val="single" w:sz="4" w:space="0" w:color="auto"/>
              <w:right w:val="single" w:sz="4" w:space="0" w:color="auto"/>
            </w:tcBorders>
          </w:tcPr>
          <w:p w14:paraId="690F48C8" w14:textId="77777777" w:rsidR="000913DD" w:rsidRPr="00931575" w:rsidRDefault="000913DD" w:rsidP="00AE2D38">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0A680C7B" w14:textId="77777777" w:rsidR="000913DD" w:rsidRPr="00041892" w:rsidRDefault="000913DD" w:rsidP="00AE2D38">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0913DD" w:rsidRPr="001A7E50" w14:paraId="66F0D3B7" w14:textId="77777777" w:rsidTr="00AE2D38">
        <w:trPr>
          <w:cantSplit/>
          <w:jc w:val="center"/>
        </w:trPr>
        <w:tc>
          <w:tcPr>
            <w:tcW w:w="1901" w:type="dxa"/>
            <w:tcBorders>
              <w:top w:val="nil"/>
              <w:bottom w:val="nil"/>
            </w:tcBorders>
            <w:shd w:val="clear" w:color="auto" w:fill="auto"/>
          </w:tcPr>
          <w:p w14:paraId="072C435A" w14:textId="77777777" w:rsidR="000913DD" w:rsidRPr="00041892" w:rsidRDefault="000913DD" w:rsidP="00AE2D38">
            <w:pPr>
              <w:pStyle w:val="TAC"/>
              <w:rPr>
                <w:lang w:val="da-DK" w:eastAsia="zh-CN"/>
              </w:rPr>
            </w:pPr>
          </w:p>
        </w:tc>
        <w:tc>
          <w:tcPr>
            <w:tcW w:w="1985" w:type="dxa"/>
            <w:tcBorders>
              <w:top w:val="nil"/>
              <w:bottom w:val="nil"/>
            </w:tcBorders>
            <w:shd w:val="clear" w:color="auto" w:fill="auto"/>
          </w:tcPr>
          <w:p w14:paraId="482088BF" w14:textId="77777777" w:rsidR="000913DD" w:rsidRPr="00041892" w:rsidRDefault="000913DD" w:rsidP="00AE2D38">
            <w:pPr>
              <w:pStyle w:val="TAC"/>
              <w:rPr>
                <w:lang w:val="da-DK" w:eastAsia="zh-CN"/>
              </w:rPr>
            </w:pPr>
          </w:p>
        </w:tc>
        <w:tc>
          <w:tcPr>
            <w:tcW w:w="2126" w:type="dxa"/>
            <w:tcBorders>
              <w:top w:val="single" w:sz="4" w:space="0" w:color="auto"/>
              <w:bottom w:val="single" w:sz="4" w:space="0" w:color="auto"/>
              <w:right w:val="single" w:sz="4" w:space="0" w:color="auto"/>
            </w:tcBorders>
          </w:tcPr>
          <w:p w14:paraId="232AD1F1" w14:textId="77777777" w:rsidR="000913DD" w:rsidRPr="00931575" w:rsidRDefault="000913DD"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3CC4DA20" w14:textId="77777777" w:rsidR="000913DD" w:rsidRPr="00041892" w:rsidRDefault="000913DD" w:rsidP="00AE2D38">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913DD" w:rsidRPr="001A7E50" w14:paraId="0E77D7D9" w14:textId="77777777" w:rsidTr="00AE2D38">
        <w:trPr>
          <w:cantSplit/>
          <w:jc w:val="center"/>
        </w:trPr>
        <w:tc>
          <w:tcPr>
            <w:tcW w:w="1901" w:type="dxa"/>
            <w:tcBorders>
              <w:top w:val="nil"/>
              <w:bottom w:val="nil"/>
            </w:tcBorders>
            <w:shd w:val="clear" w:color="auto" w:fill="auto"/>
          </w:tcPr>
          <w:p w14:paraId="3FF7085E" w14:textId="77777777" w:rsidR="000913DD" w:rsidRPr="00041892" w:rsidRDefault="000913DD" w:rsidP="00AE2D38">
            <w:pPr>
              <w:pStyle w:val="TAC"/>
              <w:rPr>
                <w:lang w:val="da-DK" w:eastAsia="zh-CN"/>
              </w:rPr>
            </w:pPr>
          </w:p>
        </w:tc>
        <w:tc>
          <w:tcPr>
            <w:tcW w:w="1985" w:type="dxa"/>
            <w:tcBorders>
              <w:top w:val="single" w:sz="4" w:space="0" w:color="auto"/>
              <w:bottom w:val="nil"/>
            </w:tcBorders>
            <w:shd w:val="clear" w:color="auto" w:fill="auto"/>
          </w:tcPr>
          <w:p w14:paraId="0308E5C7" w14:textId="77777777" w:rsidR="000913DD" w:rsidRPr="00931575" w:rsidRDefault="000913DD" w:rsidP="00AE2D38">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0763BECA" w14:textId="77777777" w:rsidR="000913DD" w:rsidRPr="00931575" w:rsidRDefault="000913DD" w:rsidP="00AE2D38">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189B0768" w14:textId="77777777" w:rsidR="000913DD" w:rsidRPr="00041892" w:rsidRDefault="000913DD" w:rsidP="00AE2D38">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0913DD" w:rsidRPr="00931575" w14:paraId="633E3948" w14:textId="77777777" w:rsidTr="00AE2D38">
        <w:trPr>
          <w:cantSplit/>
          <w:jc w:val="center"/>
        </w:trPr>
        <w:tc>
          <w:tcPr>
            <w:tcW w:w="9755" w:type="dxa"/>
            <w:gridSpan w:val="4"/>
            <w:tcBorders>
              <w:right w:val="single" w:sz="4" w:space="0" w:color="auto"/>
            </w:tcBorders>
          </w:tcPr>
          <w:p w14:paraId="26A05778" w14:textId="77777777" w:rsidR="000913DD" w:rsidRPr="00931575" w:rsidRDefault="000913DD" w:rsidP="00AE2D38">
            <w:pPr>
              <w:pStyle w:val="TAN"/>
            </w:pPr>
            <w:r w:rsidRPr="00931575">
              <w:t>NOTE 1:</w:t>
            </w:r>
            <w:r w:rsidRPr="00931575">
              <w:tab/>
              <w:t>Δ</w:t>
            </w:r>
            <w:r w:rsidRPr="00931575">
              <w:rPr>
                <w:vertAlign w:val="subscript"/>
              </w:rPr>
              <w:t>OTAREFSENS</w:t>
            </w:r>
            <w:r w:rsidRPr="00931575">
              <w:t xml:space="preserve"> as declared in D.53 in table 4.6-1 and clause 7.1.</w:t>
            </w:r>
          </w:p>
          <w:p w14:paraId="70485831" w14:textId="77777777" w:rsidR="000913DD" w:rsidRPr="00931575" w:rsidRDefault="000913DD" w:rsidP="00AE2D38">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226C3DD6" w14:textId="77777777" w:rsidR="000913DD" w:rsidRDefault="000913DD" w:rsidP="00AE2D38">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2D8CF783" w14:textId="77777777" w:rsidR="000913DD" w:rsidRDefault="000913DD" w:rsidP="00AE2D38">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4001BFB" w14:textId="77777777" w:rsidR="000913DD" w:rsidRPr="00931575" w:rsidRDefault="000913DD" w:rsidP="00AE2D38">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5287BD6" w14:textId="77777777" w:rsidR="000913DD" w:rsidRPr="00931575" w:rsidRDefault="000913DD" w:rsidP="000913DD">
      <w:pPr>
        <w:rPr>
          <w:lang w:eastAsia="zh-CN"/>
        </w:rPr>
      </w:pPr>
    </w:p>
    <w:p w14:paraId="5D23A42C" w14:textId="77777777" w:rsidR="000913DD" w:rsidRPr="002A5B4B" w:rsidRDefault="000913DD" w:rsidP="000913DD">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3B5E073F" w14:textId="77777777" w:rsidR="000913DD" w:rsidRPr="002A5B4B" w:rsidRDefault="000913DD" w:rsidP="000913DD">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w:t>
      </w:r>
      <w:r w:rsidRPr="002A5B4B">
        <w:rPr>
          <w:lang w:eastAsia="zh-CN"/>
        </w:rPr>
        <w:lastRenderedPageBreak/>
        <w:t xml:space="preserve">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2148DEDF" w14:textId="77777777" w:rsidR="000913DD" w:rsidRPr="00931575" w:rsidRDefault="000913DD" w:rsidP="000913DD">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039AC278" w14:textId="77777777" w:rsidR="000913DD" w:rsidRPr="00931575" w:rsidRDefault="000913DD" w:rsidP="000913DD">
      <w:pPr>
        <w:pStyle w:val="TH"/>
      </w:pPr>
      <w:r w:rsidRPr="00931575">
        <w:object w:dxaOrig="8641" w:dyaOrig="541" w14:anchorId="39DF7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5pt" o:ole="" fillcolor="window">
            <v:imagedata r:id="rId13" o:title=""/>
          </v:shape>
          <o:OLEObject Type="Embed" ProgID="Word.Picture.8" ShapeID="_x0000_i1025" DrawAspect="Content" ObjectID="_1760545228" r:id="rId14"/>
        </w:object>
      </w:r>
    </w:p>
    <w:p w14:paraId="63232492" w14:textId="77777777" w:rsidR="000913DD" w:rsidRPr="00931575" w:rsidRDefault="000913DD" w:rsidP="000913DD">
      <w:pPr>
        <w:pStyle w:val="TF"/>
      </w:pPr>
      <w:r w:rsidRPr="00931575">
        <w:t>Figure 8.4.1.4.2-1: PRACH preamble test pattern</w:t>
      </w:r>
    </w:p>
    <w:p w14:paraId="563EF0F8" w14:textId="77777777" w:rsidR="000913DD" w:rsidRPr="002A5B4B" w:rsidRDefault="000913DD" w:rsidP="000913DD">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47AF4491" w14:textId="77777777" w:rsidR="000913DD" w:rsidRPr="00931575" w:rsidRDefault="000913DD" w:rsidP="000913DD">
      <w:pPr>
        <w:pStyle w:val="TH"/>
      </w:pPr>
      <w:r w:rsidRPr="00931575">
        <w:object w:dxaOrig="11028" w:dyaOrig="3010" w14:anchorId="4BDA5A78">
          <v:shape id="_x0000_i1026" type="#_x0000_t75" style="width:468pt;height:129pt" o:ole="">
            <v:imagedata r:id="rId15" o:title=""/>
          </v:shape>
          <o:OLEObject Type="Embed" ProgID="Visio.Drawing.11" ShapeID="_x0000_i1026" DrawAspect="Content" ObjectID="_1760545229" r:id="rId16"/>
        </w:object>
      </w:r>
    </w:p>
    <w:p w14:paraId="29E64CCA" w14:textId="77777777" w:rsidR="000913DD" w:rsidRPr="00931575" w:rsidRDefault="000913DD" w:rsidP="000913DD">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031C9A42" w14:textId="77777777" w:rsidR="000913DD" w:rsidRPr="002A5B4B" w:rsidRDefault="000913DD" w:rsidP="000913DD">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7B568447" w14:textId="77777777" w:rsidR="000913DD" w:rsidRPr="00931575" w:rsidRDefault="000913DD" w:rsidP="000913DD">
      <w:pPr>
        <w:pStyle w:val="TH"/>
        <w:rPr>
          <w:lang w:eastAsia="zh-CN"/>
        </w:rPr>
      </w:pPr>
      <w:r w:rsidRPr="00931575">
        <w:object w:dxaOrig="9982" w:dyaOrig="3004" w14:anchorId="12CD8CD5">
          <v:shape id="_x0000_i1027" type="#_x0000_t75" style="width:452.25pt;height:129pt" o:ole="">
            <v:imagedata r:id="rId17" o:title=""/>
          </v:shape>
          <o:OLEObject Type="Embed" ProgID="Visio.Drawing.11" ShapeID="_x0000_i1027" DrawAspect="Content" ObjectID="_1760545230" r:id="rId18"/>
        </w:object>
      </w:r>
    </w:p>
    <w:p w14:paraId="411DA1BD" w14:textId="77777777" w:rsidR="000913DD" w:rsidRDefault="000913DD" w:rsidP="000913DD">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w:t>
      </w:r>
      <w:proofErr w:type="gramStart"/>
      <w:r>
        <w:t>SCS</w:t>
      </w:r>
      <w:proofErr w:type="gramEnd"/>
    </w:p>
    <w:p w14:paraId="28D2A980" w14:textId="77777777" w:rsidR="000913DD" w:rsidRDefault="000913DD" w:rsidP="000913DD">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34BD652C" w14:textId="77777777" w:rsidR="000913DD" w:rsidRDefault="000913DD" w:rsidP="000913DD">
      <w:pPr>
        <w:pStyle w:val="TH"/>
      </w:pPr>
      <w:r>
        <w:rPr>
          <w:noProof/>
        </w:rPr>
        <w:lastRenderedPageBreak/>
        <w:drawing>
          <wp:inline distT="0" distB="0" distL="0" distR="0" wp14:anchorId="4A57AE20" wp14:editId="20BFEF8C">
            <wp:extent cx="6120765" cy="1335405"/>
            <wp:effectExtent l="0" t="0" r="0" b="0"/>
            <wp:docPr id="1656969537" name="Picture 1656969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1335405"/>
                    </a:xfrm>
                    <a:prstGeom prst="rect">
                      <a:avLst/>
                    </a:prstGeom>
                  </pic:spPr>
                </pic:pic>
              </a:graphicData>
            </a:graphic>
          </wp:inline>
        </w:drawing>
      </w:r>
    </w:p>
    <w:p w14:paraId="60DF225F" w14:textId="77777777" w:rsidR="000913DD" w:rsidRPr="00E369BB" w:rsidRDefault="000913DD" w:rsidP="000913DD">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6B368B19" w14:textId="77777777" w:rsidR="000913DD" w:rsidRDefault="000913DD" w:rsidP="000913DD"/>
    <w:p w14:paraId="26833033" w14:textId="29446A1D" w:rsidR="000913DD" w:rsidRPr="002A5B4B" w:rsidRDefault="000913DD" w:rsidP="000913DD">
      <w:pPr>
        <w:rPr>
          <w:rFonts w:eastAsia="DengXian"/>
          <w:lang w:eastAsia="zh-CN"/>
        </w:rPr>
      </w:pPr>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xml:space="preserve">. This offset is increased within the loop, by adding in each step a value of 0.1us, until the end of the tested range, which is </w:t>
      </w:r>
      <w:del w:id="67" w:author="Takao Miyake" w:date="2023-11-01T19:17:00Z">
        <w:r w:rsidRPr="002A5B4B" w:rsidDel="002546C7">
          <w:rPr>
            <w:rFonts w:eastAsia="DengXian"/>
          </w:rPr>
          <w:delText>0.</w:delText>
        </w:r>
        <w:r w:rsidRPr="002A5B4B" w:rsidDel="002546C7">
          <w:rPr>
            <w:rFonts w:eastAsia="DengXian" w:hint="eastAsia"/>
          </w:rPr>
          <w:delText>8</w:delText>
        </w:r>
      </w:del>
      <w:ins w:id="68" w:author="Takao Miyake" w:date="2023-11-01T19:17:00Z">
        <w:r w:rsidR="002546C7">
          <w:rPr>
            <w:rFonts w:eastAsia="DengXian"/>
          </w:rPr>
          <w:t>0.4</w:t>
        </w:r>
      </w:ins>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11DCE095" w14:textId="77777777" w:rsidR="000913DD" w:rsidRDefault="000913DD" w:rsidP="000913DD">
      <w:pPr>
        <w:rPr>
          <w:lang w:eastAsia="zh-CN"/>
        </w:rPr>
      </w:pPr>
    </w:p>
    <w:p w14:paraId="61A0759D" w14:textId="77777777" w:rsidR="000913DD" w:rsidRPr="00931575" w:rsidRDefault="000913DD" w:rsidP="000913DD">
      <w:pPr>
        <w:pStyle w:val="TH"/>
        <w:rPr>
          <w:lang w:eastAsia="zh-CN"/>
        </w:rPr>
      </w:pPr>
      <w:r w:rsidRPr="00931575">
        <w:object w:dxaOrig="9981" w:dyaOrig="3001" w14:anchorId="72A075AF">
          <v:shape id="_x0000_i1028" type="#_x0000_t75" style="width:255.75pt;height:128.25pt" o:ole="">
            <v:imagedata r:id="rId20" o:title="" cropright="28319f"/>
          </v:shape>
          <o:OLEObject Type="Embed" ProgID="Visio.Drawing.11" ShapeID="_x0000_i1028" DrawAspect="Content" ObjectID="_1760545231" r:id="rId21"/>
        </w:object>
      </w:r>
    </w:p>
    <w:p w14:paraId="63CCFECB" w14:textId="77777777" w:rsidR="000913DD" w:rsidRDefault="000913DD" w:rsidP="000913DD">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w:t>
      </w:r>
      <w:proofErr w:type="gramStart"/>
      <w:r>
        <w:t>SCS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gramEnd"/>
    </w:p>
    <w:sectPr w:rsidR="000913D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9BE0A" w14:textId="77777777" w:rsidR="00690B0C" w:rsidRDefault="00690B0C">
      <w:r>
        <w:separator/>
      </w:r>
    </w:p>
  </w:endnote>
  <w:endnote w:type="continuationSeparator" w:id="0">
    <w:p w14:paraId="39449282" w14:textId="77777777" w:rsidR="00690B0C" w:rsidRDefault="0069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927B3" w14:textId="77777777" w:rsidR="00690B0C" w:rsidRDefault="00690B0C">
      <w:r>
        <w:separator/>
      </w:r>
    </w:p>
  </w:footnote>
  <w:footnote w:type="continuationSeparator" w:id="0">
    <w:p w14:paraId="0BF4C29A" w14:textId="77777777" w:rsidR="00690B0C" w:rsidRDefault="0069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5CE31C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392A74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48CE672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51A0478"/>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AE213A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62D66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1EDAB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B8103FE"/>
    <w:multiLevelType w:val="hybridMultilevel"/>
    <w:tmpl w:val="F4226B1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28597274">
    <w:abstractNumId w:val="27"/>
  </w:num>
  <w:num w:numId="2" w16cid:durableId="245071856">
    <w:abstractNumId w:val="6"/>
  </w:num>
  <w:num w:numId="3" w16cid:durableId="1330057350">
    <w:abstractNumId w:val="5"/>
  </w:num>
  <w:num w:numId="4" w16cid:durableId="1372802190">
    <w:abstractNumId w:val="4"/>
  </w:num>
  <w:num w:numId="5" w16cid:durableId="510147085">
    <w:abstractNumId w:val="3"/>
  </w:num>
  <w:num w:numId="6" w16cid:durableId="1760524582">
    <w:abstractNumId w:val="2"/>
  </w:num>
  <w:num w:numId="7" w16cid:durableId="1867785779">
    <w:abstractNumId w:val="1"/>
  </w:num>
  <w:num w:numId="8" w16cid:durableId="1188567948">
    <w:abstractNumId w:val="0"/>
  </w:num>
  <w:num w:numId="9" w16cid:durableId="8455845">
    <w:abstractNumId w:val="23"/>
  </w:num>
  <w:num w:numId="10" w16cid:durableId="2024552157">
    <w:abstractNumId w:val="31"/>
  </w:num>
  <w:num w:numId="11" w16cid:durableId="637146977">
    <w:abstractNumId w:val="19"/>
  </w:num>
  <w:num w:numId="12" w16cid:durableId="726031781">
    <w:abstractNumId w:val="18"/>
  </w:num>
  <w:num w:numId="13" w16cid:durableId="158270837">
    <w:abstractNumId w:val="22"/>
  </w:num>
  <w:num w:numId="14" w16cid:durableId="2013294167">
    <w:abstractNumId w:val="29"/>
  </w:num>
  <w:num w:numId="15" w16cid:durableId="1219897616">
    <w:abstractNumId w:val="20"/>
  </w:num>
  <w:num w:numId="16" w16cid:durableId="2146046155">
    <w:abstractNumId w:val="14"/>
  </w:num>
  <w:num w:numId="17" w16cid:durableId="1646155183">
    <w:abstractNumId w:val="10"/>
  </w:num>
  <w:num w:numId="18" w16cid:durableId="332143496">
    <w:abstractNumId w:val="16"/>
  </w:num>
  <w:num w:numId="19" w16cid:durableId="260649620">
    <w:abstractNumId w:val="17"/>
  </w:num>
  <w:num w:numId="20" w16cid:durableId="559559349">
    <w:abstractNumId w:val="13"/>
  </w:num>
  <w:num w:numId="21" w16cid:durableId="580988476">
    <w:abstractNumId w:val="24"/>
  </w:num>
  <w:num w:numId="22" w16cid:durableId="180514743">
    <w:abstractNumId w:val="26"/>
  </w:num>
  <w:num w:numId="23" w16cid:durableId="407001077">
    <w:abstractNumId w:val="7"/>
  </w:num>
  <w:num w:numId="24" w16cid:durableId="307632608">
    <w:abstractNumId w:val="12"/>
  </w:num>
  <w:num w:numId="25" w16cid:durableId="2050259527">
    <w:abstractNumId w:val="25"/>
  </w:num>
  <w:num w:numId="26" w16cid:durableId="2050716764">
    <w:abstractNumId w:val="8"/>
  </w:num>
  <w:num w:numId="27" w16cid:durableId="71153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573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5071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925129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8150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635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4170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04793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7779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1972252">
    <w:abstractNumId w:val="28"/>
  </w:num>
  <w:num w:numId="37" w16cid:durableId="1765564146">
    <w:abstractNumId w:val="33"/>
  </w:num>
  <w:num w:numId="38" w16cid:durableId="1676414808">
    <w:abstractNumId w:val="32"/>
  </w:num>
  <w:num w:numId="39" w16cid:durableId="122430466">
    <w:abstractNumId w:val="21"/>
  </w:num>
  <w:num w:numId="40" w16cid:durableId="153379298">
    <w:abstractNumId w:val="30"/>
  </w:num>
  <w:num w:numId="41" w16cid:durableId="1719935229">
    <w:abstractNumId w:val="15"/>
  </w:num>
  <w:num w:numId="42" w16cid:durableId="346373760">
    <w:abstractNumId w:val="11"/>
  </w:num>
  <w:num w:numId="43" w16cid:durableId="510147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9EF"/>
    <w:rsid w:val="00031FA6"/>
    <w:rsid w:val="00032655"/>
    <w:rsid w:val="000337C8"/>
    <w:rsid w:val="00036D50"/>
    <w:rsid w:val="00043AC8"/>
    <w:rsid w:val="00052F6A"/>
    <w:rsid w:val="000913DD"/>
    <w:rsid w:val="000A6394"/>
    <w:rsid w:val="000A7938"/>
    <w:rsid w:val="000B7FED"/>
    <w:rsid w:val="000C038A"/>
    <w:rsid w:val="000C6598"/>
    <w:rsid w:val="000D44B3"/>
    <w:rsid w:val="000E77B7"/>
    <w:rsid w:val="00104D62"/>
    <w:rsid w:val="00112E98"/>
    <w:rsid w:val="00133C22"/>
    <w:rsid w:val="00145D43"/>
    <w:rsid w:val="00192C46"/>
    <w:rsid w:val="001946DF"/>
    <w:rsid w:val="001A08B3"/>
    <w:rsid w:val="001A7B60"/>
    <w:rsid w:val="001B035F"/>
    <w:rsid w:val="001B52F0"/>
    <w:rsid w:val="001B7A65"/>
    <w:rsid w:val="001C45BA"/>
    <w:rsid w:val="001E41F3"/>
    <w:rsid w:val="001F1933"/>
    <w:rsid w:val="0022694A"/>
    <w:rsid w:val="0023692E"/>
    <w:rsid w:val="0024589B"/>
    <w:rsid w:val="0025250A"/>
    <w:rsid w:val="002546C7"/>
    <w:rsid w:val="0026004D"/>
    <w:rsid w:val="002640DD"/>
    <w:rsid w:val="0026640D"/>
    <w:rsid w:val="00275D12"/>
    <w:rsid w:val="00277420"/>
    <w:rsid w:val="002827DA"/>
    <w:rsid w:val="00284FEB"/>
    <w:rsid w:val="002860C4"/>
    <w:rsid w:val="002B4569"/>
    <w:rsid w:val="002B5741"/>
    <w:rsid w:val="002D02D9"/>
    <w:rsid w:val="002E472E"/>
    <w:rsid w:val="002F7604"/>
    <w:rsid w:val="00305409"/>
    <w:rsid w:val="0031219C"/>
    <w:rsid w:val="00347BE8"/>
    <w:rsid w:val="00357921"/>
    <w:rsid w:val="003609EF"/>
    <w:rsid w:val="0036231A"/>
    <w:rsid w:val="00374DD4"/>
    <w:rsid w:val="003926DB"/>
    <w:rsid w:val="003C24A4"/>
    <w:rsid w:val="003C5AE6"/>
    <w:rsid w:val="003E1A36"/>
    <w:rsid w:val="00400C2E"/>
    <w:rsid w:val="004036BA"/>
    <w:rsid w:val="00410371"/>
    <w:rsid w:val="004103BB"/>
    <w:rsid w:val="004104B6"/>
    <w:rsid w:val="004242F1"/>
    <w:rsid w:val="0043645D"/>
    <w:rsid w:val="00443083"/>
    <w:rsid w:val="0045405B"/>
    <w:rsid w:val="00467D92"/>
    <w:rsid w:val="004A68C1"/>
    <w:rsid w:val="004B75B7"/>
    <w:rsid w:val="004D3D9A"/>
    <w:rsid w:val="004E1FB8"/>
    <w:rsid w:val="004E22D1"/>
    <w:rsid w:val="004F4D22"/>
    <w:rsid w:val="005141D9"/>
    <w:rsid w:val="005157B6"/>
    <w:rsid w:val="0051580D"/>
    <w:rsid w:val="00521B27"/>
    <w:rsid w:val="005361FC"/>
    <w:rsid w:val="00547111"/>
    <w:rsid w:val="00586EEF"/>
    <w:rsid w:val="00592D74"/>
    <w:rsid w:val="005A29E7"/>
    <w:rsid w:val="005A5737"/>
    <w:rsid w:val="005E2C44"/>
    <w:rsid w:val="00621188"/>
    <w:rsid w:val="006249F1"/>
    <w:rsid w:val="006257ED"/>
    <w:rsid w:val="00625F14"/>
    <w:rsid w:val="00653DE4"/>
    <w:rsid w:val="00665C47"/>
    <w:rsid w:val="00677789"/>
    <w:rsid w:val="00690B0C"/>
    <w:rsid w:val="00695808"/>
    <w:rsid w:val="00697390"/>
    <w:rsid w:val="006B3B7C"/>
    <w:rsid w:val="006B46FB"/>
    <w:rsid w:val="006E21FB"/>
    <w:rsid w:val="007416CE"/>
    <w:rsid w:val="00742D5F"/>
    <w:rsid w:val="00753C62"/>
    <w:rsid w:val="00761578"/>
    <w:rsid w:val="00776A53"/>
    <w:rsid w:val="00792342"/>
    <w:rsid w:val="00795E16"/>
    <w:rsid w:val="007977A8"/>
    <w:rsid w:val="007A75A6"/>
    <w:rsid w:val="007B512A"/>
    <w:rsid w:val="007B7AA8"/>
    <w:rsid w:val="007C1646"/>
    <w:rsid w:val="007C2097"/>
    <w:rsid w:val="007D6A07"/>
    <w:rsid w:val="007F7259"/>
    <w:rsid w:val="00803412"/>
    <w:rsid w:val="008040A8"/>
    <w:rsid w:val="008272B2"/>
    <w:rsid w:val="008279FA"/>
    <w:rsid w:val="00837474"/>
    <w:rsid w:val="00845A00"/>
    <w:rsid w:val="00861201"/>
    <w:rsid w:val="008626E7"/>
    <w:rsid w:val="00870EE7"/>
    <w:rsid w:val="008770D6"/>
    <w:rsid w:val="00877F57"/>
    <w:rsid w:val="008863B9"/>
    <w:rsid w:val="00886E1E"/>
    <w:rsid w:val="008A45A6"/>
    <w:rsid w:val="008D3CCC"/>
    <w:rsid w:val="008E5F3E"/>
    <w:rsid w:val="008F3789"/>
    <w:rsid w:val="008F686C"/>
    <w:rsid w:val="009022CB"/>
    <w:rsid w:val="009148DE"/>
    <w:rsid w:val="009271F5"/>
    <w:rsid w:val="0092780A"/>
    <w:rsid w:val="00941E30"/>
    <w:rsid w:val="009463AF"/>
    <w:rsid w:val="00950EC4"/>
    <w:rsid w:val="009777D9"/>
    <w:rsid w:val="00991B88"/>
    <w:rsid w:val="009A5753"/>
    <w:rsid w:val="009A579D"/>
    <w:rsid w:val="009E3297"/>
    <w:rsid w:val="009F130E"/>
    <w:rsid w:val="009F734F"/>
    <w:rsid w:val="00A246B6"/>
    <w:rsid w:val="00A32FAA"/>
    <w:rsid w:val="00A47E70"/>
    <w:rsid w:val="00A50CF0"/>
    <w:rsid w:val="00A7671C"/>
    <w:rsid w:val="00AA2CBC"/>
    <w:rsid w:val="00AC5820"/>
    <w:rsid w:val="00AD1CD8"/>
    <w:rsid w:val="00B258BB"/>
    <w:rsid w:val="00B44D97"/>
    <w:rsid w:val="00B45413"/>
    <w:rsid w:val="00B55260"/>
    <w:rsid w:val="00B60995"/>
    <w:rsid w:val="00B67B97"/>
    <w:rsid w:val="00B74CAD"/>
    <w:rsid w:val="00B86EF8"/>
    <w:rsid w:val="00B968C8"/>
    <w:rsid w:val="00B97AD3"/>
    <w:rsid w:val="00BA3EC5"/>
    <w:rsid w:val="00BA51D9"/>
    <w:rsid w:val="00BA7461"/>
    <w:rsid w:val="00BB5DFC"/>
    <w:rsid w:val="00BD279D"/>
    <w:rsid w:val="00BD6BB8"/>
    <w:rsid w:val="00C07630"/>
    <w:rsid w:val="00C66BA2"/>
    <w:rsid w:val="00C86D68"/>
    <w:rsid w:val="00C8702F"/>
    <w:rsid w:val="00C870F6"/>
    <w:rsid w:val="00C9212E"/>
    <w:rsid w:val="00C95985"/>
    <w:rsid w:val="00CB62A8"/>
    <w:rsid w:val="00CC0CE3"/>
    <w:rsid w:val="00CC404A"/>
    <w:rsid w:val="00CC5026"/>
    <w:rsid w:val="00CC68D0"/>
    <w:rsid w:val="00CD0E95"/>
    <w:rsid w:val="00CD3F17"/>
    <w:rsid w:val="00CE647B"/>
    <w:rsid w:val="00D03F9A"/>
    <w:rsid w:val="00D055E0"/>
    <w:rsid w:val="00D06D51"/>
    <w:rsid w:val="00D24991"/>
    <w:rsid w:val="00D50255"/>
    <w:rsid w:val="00D65B27"/>
    <w:rsid w:val="00D66520"/>
    <w:rsid w:val="00D8413B"/>
    <w:rsid w:val="00D84AE9"/>
    <w:rsid w:val="00DB0ED2"/>
    <w:rsid w:val="00DE34CF"/>
    <w:rsid w:val="00DE4140"/>
    <w:rsid w:val="00E06FE0"/>
    <w:rsid w:val="00E116EE"/>
    <w:rsid w:val="00E13F3D"/>
    <w:rsid w:val="00E27868"/>
    <w:rsid w:val="00E32EC2"/>
    <w:rsid w:val="00E34898"/>
    <w:rsid w:val="00E53AFC"/>
    <w:rsid w:val="00EA22C3"/>
    <w:rsid w:val="00EA3FB8"/>
    <w:rsid w:val="00EB09B7"/>
    <w:rsid w:val="00EE7D7C"/>
    <w:rsid w:val="00EF1615"/>
    <w:rsid w:val="00EF797A"/>
    <w:rsid w:val="00EF7DAE"/>
    <w:rsid w:val="00F25D98"/>
    <w:rsid w:val="00F300FB"/>
    <w:rsid w:val="00F531BA"/>
    <w:rsid w:val="00F62619"/>
    <w:rsid w:val="00FA3587"/>
    <w:rsid w:val="00FB3E11"/>
    <w:rsid w:val="00FB6386"/>
    <w:rsid w:val="00FC4CC7"/>
    <w:rsid w:val="00FE03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C0CE3"/>
    <w:rPr>
      <w:rFonts w:ascii="Arial" w:hAnsi="Arial"/>
      <w:sz w:val="36"/>
      <w:lang w:val="en-GB" w:eastAsia="en-US"/>
    </w:rPr>
  </w:style>
  <w:style w:type="character" w:customStyle="1" w:styleId="Heading2Char">
    <w:name w:val="Heading 2 Char"/>
    <w:basedOn w:val="DefaultParagraphFont"/>
    <w:link w:val="Heading2"/>
    <w:rsid w:val="00CC0CE3"/>
    <w:rPr>
      <w:rFonts w:ascii="Arial" w:hAnsi="Arial"/>
      <w:sz w:val="32"/>
      <w:lang w:val="en-GB" w:eastAsia="en-US"/>
    </w:rPr>
  </w:style>
  <w:style w:type="character" w:customStyle="1" w:styleId="Heading3Char">
    <w:name w:val="Heading 3 Char"/>
    <w:basedOn w:val="DefaultParagraphFont"/>
    <w:link w:val="Heading3"/>
    <w:rsid w:val="00CC0CE3"/>
    <w:rPr>
      <w:rFonts w:ascii="Arial" w:hAnsi="Arial"/>
      <w:sz w:val="28"/>
      <w:lang w:val="en-GB" w:eastAsia="en-US"/>
    </w:rPr>
  </w:style>
  <w:style w:type="character" w:customStyle="1" w:styleId="Heading4Char">
    <w:name w:val="Heading 4 Char"/>
    <w:basedOn w:val="DefaultParagraphFont"/>
    <w:link w:val="Heading4"/>
    <w:rsid w:val="00CC0CE3"/>
    <w:rPr>
      <w:rFonts w:ascii="Arial" w:hAnsi="Arial"/>
      <w:sz w:val="24"/>
      <w:lang w:val="en-GB" w:eastAsia="en-US"/>
    </w:rPr>
  </w:style>
  <w:style w:type="character" w:customStyle="1" w:styleId="Heading5Char">
    <w:name w:val="Heading 5 Char"/>
    <w:basedOn w:val="DefaultParagraphFont"/>
    <w:link w:val="Heading5"/>
    <w:rsid w:val="00CC0CE3"/>
    <w:rPr>
      <w:rFonts w:ascii="Arial" w:hAnsi="Arial"/>
      <w:sz w:val="22"/>
      <w:lang w:val="en-GB" w:eastAsia="en-US"/>
    </w:rPr>
  </w:style>
  <w:style w:type="character" w:customStyle="1" w:styleId="Heading6Char">
    <w:name w:val="Heading 6 Char"/>
    <w:basedOn w:val="DefaultParagraphFont"/>
    <w:link w:val="Heading6"/>
    <w:rsid w:val="00CC0CE3"/>
    <w:rPr>
      <w:rFonts w:ascii="Arial" w:hAnsi="Arial"/>
      <w:lang w:val="en-GB" w:eastAsia="en-US"/>
    </w:rPr>
  </w:style>
  <w:style w:type="character" w:customStyle="1" w:styleId="Heading7Char">
    <w:name w:val="Heading 7 Char"/>
    <w:basedOn w:val="DefaultParagraphFont"/>
    <w:link w:val="Heading7"/>
    <w:rsid w:val="00CC0CE3"/>
    <w:rPr>
      <w:rFonts w:ascii="Arial" w:hAnsi="Arial"/>
      <w:lang w:val="en-GB" w:eastAsia="en-US"/>
    </w:rPr>
  </w:style>
  <w:style w:type="character" w:customStyle="1" w:styleId="Heading8Char">
    <w:name w:val="Heading 8 Char"/>
    <w:basedOn w:val="DefaultParagraphFont"/>
    <w:link w:val="Heading8"/>
    <w:rsid w:val="00CC0CE3"/>
    <w:rPr>
      <w:rFonts w:ascii="Arial" w:hAnsi="Arial"/>
      <w:sz w:val="36"/>
      <w:lang w:val="en-GB" w:eastAsia="en-US"/>
    </w:rPr>
  </w:style>
  <w:style w:type="character" w:customStyle="1" w:styleId="Heading9Char">
    <w:name w:val="Heading 9 Char"/>
    <w:basedOn w:val="DefaultParagraphFont"/>
    <w:link w:val="Heading9"/>
    <w:rsid w:val="00CC0CE3"/>
    <w:rPr>
      <w:rFonts w:ascii="Arial" w:hAnsi="Arial"/>
      <w:sz w:val="36"/>
      <w:lang w:val="en-GB" w:eastAsia="en-US"/>
    </w:rPr>
  </w:style>
  <w:style w:type="character" w:styleId="HTMLTypewriter">
    <w:name w:val="HTML Typewriter"/>
    <w:unhideWhenUsed/>
    <w:rsid w:val="00CC0CE3"/>
    <w:rPr>
      <w:rFonts w:ascii="Courier New" w:eastAsia="Times New Roman" w:hAnsi="Courier New" w:cs="Courier New" w:hint="default"/>
      <w:sz w:val="20"/>
      <w:szCs w:val="20"/>
    </w:rPr>
  </w:style>
  <w:style w:type="paragraph" w:customStyle="1" w:styleId="msonormal0">
    <w:name w:val="msonormal"/>
    <w:basedOn w:val="Normal"/>
    <w:rsid w:val="00CC0CE3"/>
    <w:pPr>
      <w:overflowPunct w:val="0"/>
      <w:autoSpaceDE w:val="0"/>
      <w:autoSpaceDN w:val="0"/>
      <w:adjustRightInd w:val="0"/>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CC0C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C0CE3"/>
    <w:rPr>
      <w:rFonts w:ascii="Times New Roman" w:hAnsi="Times New Roman"/>
      <w:lang w:val="en-GB" w:eastAsia="en-GB"/>
    </w:rPr>
  </w:style>
  <w:style w:type="character" w:customStyle="1" w:styleId="CommentTextChar">
    <w:name w:val="Comment Text Char"/>
    <w:basedOn w:val="DefaultParagraphFont"/>
    <w:link w:val="CommentText"/>
    <w:uiPriority w:val="99"/>
    <w:rsid w:val="00CC0CE3"/>
    <w:rPr>
      <w:rFonts w:ascii="Times New Roman" w:hAnsi="Times New Roman"/>
      <w:lang w:val="en-GB" w:eastAsia="en-US"/>
    </w:rPr>
  </w:style>
  <w:style w:type="character" w:customStyle="1" w:styleId="HeaderChar">
    <w:name w:val="Header Char"/>
    <w:basedOn w:val="DefaultParagraphFont"/>
    <w:link w:val="Header"/>
    <w:rsid w:val="00CC0CE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locked/>
    <w:rsid w:val="00CC0CE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CC0CE3"/>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CC0CE3"/>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C0CE3"/>
    <w:pPr>
      <w:overflowPunct w:val="0"/>
      <w:autoSpaceDE w:val="0"/>
      <w:autoSpaceDN w:val="0"/>
      <w:adjustRightInd w:val="0"/>
    </w:pPr>
    <w:rPr>
      <w:rFonts w:ascii="Cambria" w:eastAsia="SimHei" w:hAnsi="Cambria"/>
      <w:lang w:val="fr-FR" w:eastAsia="fr-FR"/>
    </w:rPr>
  </w:style>
  <w:style w:type="paragraph" w:styleId="EndnoteText">
    <w:name w:val="endnote text"/>
    <w:basedOn w:val="Normal"/>
    <w:link w:val="EndnoteTextChar"/>
    <w:unhideWhenUsed/>
    <w:rsid w:val="00CC0CE3"/>
    <w:pPr>
      <w:overflowPunct w:val="0"/>
      <w:autoSpaceDE w:val="0"/>
      <w:autoSpaceDN w:val="0"/>
      <w:adjustRightInd w:val="0"/>
      <w:snapToGrid w:val="0"/>
    </w:pPr>
    <w:rPr>
      <w:lang w:eastAsia="x-none"/>
    </w:rPr>
  </w:style>
  <w:style w:type="character" w:customStyle="1" w:styleId="EndnoteTextChar">
    <w:name w:val="Endnote Text Char"/>
    <w:basedOn w:val="DefaultParagraphFont"/>
    <w:link w:val="EndnoteText"/>
    <w:rsid w:val="00CC0CE3"/>
    <w:rPr>
      <w:rFonts w:ascii="Times New Roman" w:hAnsi="Times New Roman"/>
      <w:lang w:val="en-GB" w:eastAsia="x-none"/>
    </w:rPr>
  </w:style>
  <w:style w:type="paragraph" w:styleId="BodyText">
    <w:name w:val="Body Text"/>
    <w:basedOn w:val="Normal"/>
    <w:link w:val="BodyTextChar"/>
    <w:uiPriority w:val="99"/>
    <w:unhideWhenUsed/>
    <w:rsid w:val="00CC0CE3"/>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rsid w:val="00CC0CE3"/>
    <w:rPr>
      <w:rFonts w:ascii="Times New Roman" w:eastAsia="SimSun" w:hAnsi="Times New Roman"/>
      <w:lang w:val="en-GB" w:eastAsia="en-GB"/>
    </w:rPr>
  </w:style>
  <w:style w:type="character" w:customStyle="1" w:styleId="DocumentMapChar">
    <w:name w:val="Document Map Char"/>
    <w:basedOn w:val="DefaultParagraphFont"/>
    <w:link w:val="DocumentMap"/>
    <w:uiPriority w:val="99"/>
    <w:rsid w:val="00CC0CE3"/>
    <w:rPr>
      <w:rFonts w:ascii="Tahoma" w:hAnsi="Tahoma" w:cs="Tahoma"/>
      <w:shd w:val="clear" w:color="auto" w:fill="000080"/>
      <w:lang w:val="en-GB" w:eastAsia="en-US"/>
    </w:rPr>
  </w:style>
  <w:style w:type="paragraph" w:styleId="PlainText">
    <w:name w:val="Plain Text"/>
    <w:basedOn w:val="Normal"/>
    <w:link w:val="PlainTextChar"/>
    <w:unhideWhenUsed/>
    <w:rsid w:val="00CC0CE3"/>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CC0CE3"/>
    <w:rPr>
      <w:rFonts w:ascii="Courier New" w:hAnsi="Courier New"/>
      <w:lang w:val="nb-NO" w:eastAsia="x-none"/>
    </w:rPr>
  </w:style>
  <w:style w:type="character" w:customStyle="1" w:styleId="CommentSubjectChar">
    <w:name w:val="Comment Subject Char"/>
    <w:basedOn w:val="CommentTextChar"/>
    <w:link w:val="CommentSubject"/>
    <w:rsid w:val="00CC0CE3"/>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CC0CE3"/>
    <w:rPr>
      <w:rFonts w:ascii="Tahoma" w:hAnsi="Tahoma" w:cs="Tahoma"/>
      <w:sz w:val="16"/>
      <w:szCs w:val="16"/>
      <w:lang w:val="en-GB" w:eastAsia="en-US"/>
    </w:rPr>
  </w:style>
  <w:style w:type="paragraph" w:styleId="Revision">
    <w:name w:val="Revision"/>
    <w:uiPriority w:val="99"/>
    <w:semiHidden/>
    <w:rsid w:val="00CC0CE3"/>
    <w:rPr>
      <w:rFonts w:ascii="Times New Roman" w:eastAsia="SimSun" w:hAnsi="Times New Roman"/>
      <w:lang w:val="en-GB" w:eastAsia="en-US"/>
    </w:rPr>
  </w:style>
  <w:style w:type="character" w:customStyle="1" w:styleId="ListParagraphChar">
    <w:name w:val="List Paragraph Char"/>
    <w:link w:val="ListParagraph"/>
    <w:uiPriority w:val="34"/>
    <w:locked/>
    <w:rsid w:val="00CC0CE3"/>
  </w:style>
  <w:style w:type="paragraph" w:styleId="ListParagraph">
    <w:name w:val="List Paragraph"/>
    <w:basedOn w:val="Normal"/>
    <w:link w:val="ListParagraphChar"/>
    <w:uiPriority w:val="34"/>
    <w:qFormat/>
    <w:rsid w:val="00CC0CE3"/>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unhideWhenUsed/>
    <w:qFormat/>
    <w:rsid w:val="00CC0CE3"/>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character" w:customStyle="1" w:styleId="H6Char">
    <w:name w:val="H6 Char"/>
    <w:link w:val="H6"/>
    <w:qFormat/>
    <w:locked/>
    <w:rsid w:val="00CC0CE3"/>
    <w:rPr>
      <w:rFonts w:ascii="Arial" w:hAnsi="Arial"/>
      <w:lang w:val="en-GB" w:eastAsia="en-US"/>
    </w:rPr>
  </w:style>
  <w:style w:type="character" w:customStyle="1" w:styleId="EQChar">
    <w:name w:val="EQ Char"/>
    <w:link w:val="EQ"/>
    <w:qFormat/>
    <w:locked/>
    <w:rsid w:val="00CC0CE3"/>
    <w:rPr>
      <w:rFonts w:ascii="Times New Roman" w:hAnsi="Times New Roman"/>
      <w:noProof/>
      <w:lang w:val="en-GB" w:eastAsia="en-US"/>
    </w:rPr>
  </w:style>
  <w:style w:type="character" w:customStyle="1" w:styleId="NOChar">
    <w:name w:val="NO Char"/>
    <w:link w:val="NO"/>
    <w:qFormat/>
    <w:locked/>
    <w:rsid w:val="00CC0CE3"/>
    <w:rPr>
      <w:rFonts w:ascii="Times New Roman" w:hAnsi="Times New Roman"/>
      <w:lang w:val="en-GB" w:eastAsia="en-US"/>
    </w:rPr>
  </w:style>
  <w:style w:type="character" w:customStyle="1" w:styleId="PLChar">
    <w:name w:val="PL Char"/>
    <w:link w:val="PL"/>
    <w:qFormat/>
    <w:locked/>
    <w:rsid w:val="00CC0CE3"/>
    <w:rPr>
      <w:rFonts w:ascii="Courier New" w:hAnsi="Courier New"/>
      <w:noProof/>
      <w:sz w:val="16"/>
      <w:lang w:val="en-GB" w:eastAsia="en-US"/>
    </w:rPr>
  </w:style>
  <w:style w:type="character" w:customStyle="1" w:styleId="EXCar">
    <w:name w:val="EX Car"/>
    <w:link w:val="EX"/>
    <w:locked/>
    <w:rsid w:val="00CC0CE3"/>
    <w:rPr>
      <w:rFonts w:ascii="Times New Roman" w:hAnsi="Times New Roman"/>
      <w:lang w:val="en-GB" w:eastAsia="en-US"/>
    </w:rPr>
  </w:style>
  <w:style w:type="character" w:customStyle="1" w:styleId="EditorsNoteCarCar">
    <w:name w:val="Editor's Note Car Car"/>
    <w:link w:val="EditorsNote"/>
    <w:qFormat/>
    <w:locked/>
    <w:rsid w:val="00CC0CE3"/>
    <w:rPr>
      <w:rFonts w:ascii="Times New Roman" w:hAnsi="Times New Roman"/>
      <w:color w:val="FF0000"/>
      <w:lang w:val="en-GB" w:eastAsia="en-US"/>
    </w:rPr>
  </w:style>
  <w:style w:type="character" w:customStyle="1" w:styleId="ZAChar">
    <w:name w:val="ZA Char"/>
    <w:basedOn w:val="DefaultParagraphFont"/>
    <w:link w:val="ZA"/>
    <w:locked/>
    <w:rsid w:val="00CC0CE3"/>
    <w:rPr>
      <w:rFonts w:ascii="Arial" w:hAnsi="Arial"/>
      <w:noProof/>
      <w:sz w:val="40"/>
      <w:lang w:val="en-GB" w:eastAsia="en-US"/>
    </w:rPr>
  </w:style>
  <w:style w:type="character" w:customStyle="1" w:styleId="B2Char">
    <w:name w:val="B2 Char"/>
    <w:link w:val="B2"/>
    <w:qFormat/>
    <w:locked/>
    <w:rsid w:val="00CC0CE3"/>
    <w:rPr>
      <w:rFonts w:ascii="Times New Roman" w:hAnsi="Times New Roman"/>
      <w:lang w:val="en-GB" w:eastAsia="en-US"/>
    </w:rPr>
  </w:style>
  <w:style w:type="character" w:customStyle="1" w:styleId="B3Char2">
    <w:name w:val="B3 Char2"/>
    <w:link w:val="B3"/>
    <w:locked/>
    <w:rsid w:val="00CC0CE3"/>
    <w:rPr>
      <w:rFonts w:ascii="Times New Roman" w:hAnsi="Times New Roman"/>
      <w:lang w:val="en-GB" w:eastAsia="en-US"/>
    </w:rPr>
  </w:style>
  <w:style w:type="character" w:customStyle="1" w:styleId="B4Char">
    <w:name w:val="B4 Char"/>
    <w:link w:val="B4"/>
    <w:locked/>
    <w:rsid w:val="00CC0CE3"/>
    <w:rPr>
      <w:rFonts w:ascii="Times New Roman" w:hAnsi="Times New Roman"/>
      <w:lang w:val="en-GB" w:eastAsia="en-US"/>
    </w:rPr>
  </w:style>
  <w:style w:type="character" w:customStyle="1" w:styleId="B5Char">
    <w:name w:val="B5 Char"/>
    <w:link w:val="B5"/>
    <w:locked/>
    <w:rsid w:val="00CC0CE3"/>
    <w:rPr>
      <w:rFonts w:ascii="Times New Roman" w:hAnsi="Times New Roman"/>
      <w:lang w:val="en-GB" w:eastAsia="en-US"/>
    </w:rPr>
  </w:style>
  <w:style w:type="character" w:customStyle="1" w:styleId="GuidanceChar">
    <w:name w:val="Guidance Char"/>
    <w:link w:val="Guidance"/>
    <w:locked/>
    <w:rsid w:val="00CC0CE3"/>
    <w:rPr>
      <w:i/>
      <w:color w:val="0000FF"/>
    </w:rPr>
  </w:style>
  <w:style w:type="paragraph" w:customStyle="1" w:styleId="Guidance">
    <w:name w:val="Guidance"/>
    <w:basedOn w:val="Normal"/>
    <w:link w:val="GuidanceChar"/>
    <w:rsid w:val="00CC0CE3"/>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rsid w:val="00CC0CE3"/>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CC0CE3"/>
    <w:rPr>
      <w:rFonts w:ascii="Times New Roman" w:eastAsia="Batang" w:hAnsi="Times New Roman"/>
      <w:lang w:val="en-GB" w:eastAsia="en-US"/>
    </w:rPr>
  </w:style>
  <w:style w:type="paragraph" w:customStyle="1" w:styleId="1">
    <w:name w:val="修订1"/>
    <w:semiHidden/>
    <w:rsid w:val="00CC0CE3"/>
    <w:rPr>
      <w:rFonts w:ascii="Times New Roman" w:eastAsia="Batang" w:hAnsi="Times New Roman"/>
      <w:lang w:val="en-GB" w:eastAsia="en-US"/>
    </w:rPr>
  </w:style>
  <w:style w:type="paragraph" w:customStyle="1" w:styleId="a0">
    <w:name w:val="変更箇所"/>
    <w:semiHidden/>
    <w:rsid w:val="00CC0CE3"/>
    <w:rPr>
      <w:rFonts w:ascii="Times New Roman" w:hAnsi="Times New Roman"/>
      <w:lang w:val="en-GB" w:eastAsia="en-US"/>
    </w:rPr>
  </w:style>
  <w:style w:type="paragraph" w:customStyle="1" w:styleId="tah0">
    <w:name w:val="tah"/>
    <w:basedOn w:val="Normal"/>
    <w:rsid w:val="00CC0CE3"/>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rsid w:val="00CC0CE3"/>
    <w:pPr>
      <w:keepNext/>
      <w:overflowPunct w:val="0"/>
      <w:autoSpaceDE w:val="0"/>
      <w:autoSpaceDN w:val="0"/>
      <w:adjustRightInd w:val="0"/>
      <w:jc w:val="center"/>
    </w:pPr>
    <w:rPr>
      <w:rFonts w:ascii="Arial" w:eastAsia="PMingLiU" w:hAnsi="Arial" w:cs="Arial"/>
      <w:sz w:val="18"/>
      <w:szCs w:val="18"/>
      <w:lang w:eastAsia="zh-TW"/>
    </w:rPr>
  </w:style>
  <w:style w:type="character" w:styleId="PlaceholderText">
    <w:name w:val="Placeholder Text"/>
    <w:uiPriority w:val="99"/>
    <w:semiHidden/>
    <w:rsid w:val="00CC0CE3"/>
    <w:rPr>
      <w:color w:val="808080"/>
    </w:rPr>
  </w:style>
  <w:style w:type="character" w:styleId="IntenseEmphasis">
    <w:name w:val="Intense Emphasis"/>
    <w:uiPriority w:val="21"/>
    <w:qFormat/>
    <w:rsid w:val="00CC0CE3"/>
    <w:rPr>
      <w:b/>
      <w:bCs/>
      <w:i/>
      <w:iCs/>
      <w:color w:val="4F81BD"/>
    </w:rPr>
  </w:style>
  <w:style w:type="character" w:customStyle="1" w:styleId="EditorsNoteChar">
    <w:name w:val="Editor's Note Char"/>
    <w:locked/>
    <w:rsid w:val="00CC0CE3"/>
    <w:rPr>
      <w:rFonts w:ascii="Times New Roman" w:hAnsi="Times New Roman" w:cs="Times New Roman" w:hint="default"/>
      <w:color w:val="FF0000"/>
      <w:lang w:val="en-GB" w:eastAsia="en-US"/>
    </w:rPr>
  </w:style>
  <w:style w:type="character" w:customStyle="1" w:styleId="TALCar">
    <w:name w:val="TAL Car"/>
    <w:qFormat/>
    <w:rsid w:val="00CC0CE3"/>
    <w:rPr>
      <w:rFonts w:ascii="Arial" w:hAnsi="Arial" w:cs="Times New Roman" w:hint="default"/>
      <w:kern w:val="0"/>
      <w:sz w:val="18"/>
      <w:szCs w:val="20"/>
      <w:lang w:val="en-GB" w:eastAsia="en-US"/>
    </w:rPr>
  </w:style>
  <w:style w:type="table" w:customStyle="1" w:styleId="TableGrid7">
    <w:name w:val="Table Grid7"/>
    <w:basedOn w:val="TableNormal"/>
    <w:uiPriority w:val="39"/>
    <w:qFormat/>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C0CE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C0CE3"/>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C4CC7"/>
    <w:rPr>
      <w:color w:val="605E5C"/>
      <w:shd w:val="clear" w:color="auto" w:fill="E1DFDD"/>
    </w:rPr>
  </w:style>
  <w:style w:type="character" w:styleId="PageNumber">
    <w:name w:val="page number"/>
    <w:rsid w:val="00FC4CC7"/>
  </w:style>
  <w:style w:type="character" w:styleId="Emphasis">
    <w:name w:val="Emphasis"/>
    <w:qFormat/>
    <w:rsid w:val="00FC4CC7"/>
    <w:rPr>
      <w:i/>
      <w:iCs/>
    </w:rPr>
  </w:style>
  <w:style w:type="character" w:styleId="Strong">
    <w:name w:val="Strong"/>
    <w:qFormat/>
    <w:rsid w:val="00FC4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543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5.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1317</Words>
  <Characters>7507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47</cp:revision>
  <cp:lastPrinted>1899-12-31T23:00:00Z</cp:lastPrinted>
  <dcterms:created xsi:type="dcterms:W3CDTF">2022-11-14T17:28:00Z</dcterms:created>
  <dcterms:modified xsi:type="dcterms:W3CDTF">2023-11-03T10:17:00Z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