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836F2" w14:textId="07366691" w:rsidR="00E51B7B" w:rsidRPr="00E51B7B" w:rsidRDefault="00E51B7B" w:rsidP="00E51B7B">
      <w:pPr>
        <w:tabs>
          <w:tab w:val="right" w:pos="9639"/>
        </w:tabs>
        <w:spacing w:after="0"/>
        <w:rPr>
          <w:rFonts w:ascii="Arial" w:hAnsi="Arial"/>
          <w:b/>
          <w:i/>
          <w:noProof/>
          <w:sz w:val="28"/>
        </w:rPr>
      </w:pPr>
      <w:r w:rsidRPr="00E51B7B">
        <w:rPr>
          <w:rFonts w:ascii="Arial" w:hAnsi="Arial"/>
          <w:b/>
          <w:noProof/>
          <w:sz w:val="24"/>
        </w:rPr>
        <w:t>3GPP TSG-</w:t>
      </w:r>
      <w:r w:rsidRPr="00E51B7B">
        <w:rPr>
          <w:rFonts w:ascii="Arial" w:hAnsi="Arial"/>
        </w:rPr>
        <w:fldChar w:fldCharType="begin"/>
      </w:r>
      <w:r w:rsidRPr="00E51B7B">
        <w:rPr>
          <w:rFonts w:ascii="Arial" w:hAnsi="Arial"/>
        </w:rPr>
        <w:instrText xml:space="preserve"> DOCPROPERTY  TSG/WGRef  \* MERGEFORMAT </w:instrText>
      </w:r>
      <w:r w:rsidRPr="00E51B7B">
        <w:rPr>
          <w:rFonts w:ascii="Arial" w:hAnsi="Arial"/>
        </w:rPr>
        <w:fldChar w:fldCharType="separate"/>
      </w:r>
      <w:r w:rsidRPr="00E51B7B">
        <w:rPr>
          <w:rFonts w:ascii="Arial" w:hAnsi="Arial"/>
          <w:b/>
          <w:noProof/>
          <w:sz w:val="24"/>
        </w:rPr>
        <w:t>RAN WG4</w:t>
      </w:r>
      <w:r w:rsidRPr="00E51B7B">
        <w:rPr>
          <w:rFonts w:ascii="Arial" w:hAnsi="Arial"/>
          <w:b/>
          <w:noProof/>
          <w:sz w:val="24"/>
        </w:rPr>
        <w:fldChar w:fldCharType="end"/>
      </w:r>
      <w:r w:rsidRPr="00E51B7B">
        <w:rPr>
          <w:rFonts w:ascii="Arial" w:hAnsi="Arial"/>
          <w:b/>
          <w:noProof/>
          <w:sz w:val="24"/>
        </w:rPr>
        <w:t xml:space="preserve"> Meeting #</w:t>
      </w:r>
      <w:r w:rsidRPr="00E51B7B">
        <w:rPr>
          <w:rFonts w:ascii="Arial" w:hAnsi="Arial"/>
        </w:rPr>
        <w:fldChar w:fldCharType="begin"/>
      </w:r>
      <w:r w:rsidRPr="00E51B7B">
        <w:rPr>
          <w:rFonts w:ascii="Arial" w:hAnsi="Arial"/>
        </w:rPr>
        <w:instrText xml:space="preserve"> DOCPROPERTY  MtgSeq  \* MERGEFORMAT </w:instrText>
      </w:r>
      <w:r w:rsidRPr="00E51B7B">
        <w:rPr>
          <w:rFonts w:ascii="Arial" w:hAnsi="Arial"/>
        </w:rPr>
        <w:fldChar w:fldCharType="separate"/>
      </w:r>
      <w:r w:rsidRPr="00E51B7B">
        <w:rPr>
          <w:rFonts w:ascii="Arial" w:hAnsi="Arial"/>
          <w:b/>
          <w:noProof/>
          <w:sz w:val="24"/>
        </w:rPr>
        <w:t>10</w:t>
      </w:r>
      <w:r>
        <w:rPr>
          <w:rFonts w:ascii="Arial" w:hAnsi="Arial"/>
          <w:b/>
          <w:noProof/>
          <w:sz w:val="24"/>
        </w:rPr>
        <w:t>9</w:t>
      </w:r>
      <w:r w:rsidRPr="00E51B7B">
        <w:rPr>
          <w:rFonts w:ascii="Arial" w:hAnsi="Arial"/>
          <w:b/>
          <w:noProof/>
          <w:sz w:val="24"/>
        </w:rPr>
        <w:fldChar w:fldCharType="end"/>
      </w:r>
      <w:r w:rsidRPr="00E51B7B">
        <w:rPr>
          <w:rFonts w:ascii="Arial" w:hAnsi="Arial"/>
          <w:b/>
          <w:i/>
          <w:noProof/>
          <w:sz w:val="28"/>
        </w:rPr>
        <w:tab/>
      </w:r>
      <w:r w:rsidRPr="00E51B7B">
        <w:rPr>
          <w:rFonts w:ascii="Arial" w:hAnsi="Arial"/>
        </w:rPr>
        <w:fldChar w:fldCharType="begin"/>
      </w:r>
      <w:r w:rsidRPr="00E51B7B">
        <w:rPr>
          <w:rFonts w:ascii="Arial" w:hAnsi="Arial"/>
        </w:rPr>
        <w:instrText xml:space="preserve"> DOCPROPERTY  Tdoc#  \* MERGEFORMAT </w:instrText>
      </w:r>
      <w:r w:rsidRPr="00E51B7B">
        <w:rPr>
          <w:rFonts w:ascii="Arial" w:hAnsi="Arial"/>
        </w:rPr>
        <w:fldChar w:fldCharType="separate"/>
      </w:r>
      <w:r w:rsidRPr="00E51B7B">
        <w:rPr>
          <w:rFonts w:ascii="Arial" w:hAnsi="Arial"/>
          <w:b/>
          <w:i/>
          <w:noProof/>
          <w:sz w:val="28"/>
        </w:rPr>
        <w:t>R4-23</w:t>
      </w:r>
      <w:r w:rsidR="00674D8A">
        <w:rPr>
          <w:rFonts w:ascii="Arial" w:hAnsi="Arial"/>
          <w:b/>
          <w:i/>
          <w:noProof/>
          <w:sz w:val="28"/>
        </w:rPr>
        <w:t>19639</w:t>
      </w:r>
      <w:r w:rsidRPr="00E51B7B">
        <w:rPr>
          <w:rFonts w:ascii="Arial" w:hAnsi="Arial"/>
          <w:b/>
          <w:i/>
          <w:noProof/>
          <w:sz w:val="28"/>
        </w:rPr>
        <w:fldChar w:fldCharType="end"/>
      </w:r>
    </w:p>
    <w:p w14:paraId="31E09CA9" w14:textId="049F1797" w:rsidR="00E51B7B" w:rsidRPr="00E51B7B" w:rsidRDefault="00E51B7B" w:rsidP="00E51B7B">
      <w:pPr>
        <w:spacing w:after="120"/>
        <w:outlineLvl w:val="0"/>
        <w:rPr>
          <w:rFonts w:ascii="Arial" w:hAnsi="Arial"/>
          <w:b/>
          <w:noProof/>
          <w:sz w:val="24"/>
        </w:rPr>
      </w:pPr>
      <w:r w:rsidRPr="00E51B7B">
        <w:rPr>
          <w:rFonts w:ascii="Arial" w:hAnsi="Arial"/>
        </w:rPr>
        <w:fldChar w:fldCharType="begin"/>
      </w:r>
      <w:r w:rsidRPr="00E51B7B">
        <w:rPr>
          <w:rFonts w:ascii="Arial" w:hAnsi="Arial"/>
        </w:rPr>
        <w:instrText xml:space="preserve"> DOCPROPERTY  Location  \* MERGEFORMAT </w:instrText>
      </w:r>
      <w:r w:rsidRPr="00E51B7B">
        <w:rPr>
          <w:rFonts w:ascii="Arial" w:hAnsi="Arial"/>
        </w:rPr>
        <w:fldChar w:fldCharType="separate"/>
      </w:r>
      <w:r>
        <w:rPr>
          <w:rFonts w:ascii="Arial" w:hAnsi="Arial"/>
          <w:b/>
          <w:noProof/>
          <w:sz w:val="24"/>
        </w:rPr>
        <w:t>Chicago</w:t>
      </w:r>
      <w:r w:rsidRPr="00E51B7B">
        <w:rPr>
          <w:rFonts w:ascii="Arial" w:hAnsi="Arial"/>
          <w:b/>
          <w:noProof/>
          <w:sz w:val="24"/>
        </w:rPr>
        <w:fldChar w:fldCharType="end"/>
      </w:r>
      <w:r w:rsidRPr="00E51B7B">
        <w:rPr>
          <w:rFonts w:ascii="Arial" w:hAnsi="Arial"/>
          <w:b/>
          <w:noProof/>
          <w:sz w:val="24"/>
        </w:rPr>
        <w:t xml:space="preserve">, </w:t>
      </w:r>
      <w:r>
        <w:rPr>
          <w:rFonts w:ascii="Arial" w:hAnsi="Arial"/>
          <w:b/>
          <w:noProof/>
          <w:sz w:val="24"/>
        </w:rPr>
        <w:t>US</w:t>
      </w:r>
      <w:r w:rsidRPr="00E51B7B">
        <w:rPr>
          <w:rFonts w:ascii="Arial" w:hAnsi="Arial"/>
          <w:b/>
          <w:noProof/>
          <w:sz w:val="24"/>
        </w:rPr>
        <w:t xml:space="preserve">, </w:t>
      </w:r>
      <w:r>
        <w:rPr>
          <w:rFonts w:ascii="Arial" w:hAnsi="Arial"/>
          <w:b/>
          <w:noProof/>
          <w:sz w:val="24"/>
        </w:rPr>
        <w:t>13</w:t>
      </w:r>
      <w:r w:rsidRPr="00E51B7B">
        <w:rPr>
          <w:rFonts w:ascii="Arial" w:hAnsi="Arial"/>
          <w:b/>
          <w:noProof/>
          <w:sz w:val="24"/>
        </w:rPr>
        <w:t xml:space="preserve"> - </w:t>
      </w:r>
      <w:r w:rsidRPr="00E51B7B">
        <w:rPr>
          <w:rFonts w:ascii="Arial" w:hAnsi="Arial"/>
        </w:rPr>
        <w:fldChar w:fldCharType="begin"/>
      </w:r>
      <w:r w:rsidRPr="00E51B7B">
        <w:rPr>
          <w:rFonts w:ascii="Arial" w:hAnsi="Arial"/>
        </w:rPr>
        <w:instrText xml:space="preserve"> DOCPROPERTY  EndDate  \* MERGEFORMAT </w:instrText>
      </w:r>
      <w:r w:rsidRPr="00E51B7B">
        <w:rPr>
          <w:rFonts w:ascii="Arial" w:hAnsi="Arial"/>
        </w:rPr>
        <w:fldChar w:fldCharType="separate"/>
      </w:r>
      <w:r w:rsidRPr="00E51B7B">
        <w:rPr>
          <w:rFonts w:ascii="Arial" w:hAnsi="Arial"/>
          <w:b/>
          <w:noProof/>
          <w:sz w:val="24"/>
        </w:rPr>
        <w:t>1</w:t>
      </w:r>
      <w:r>
        <w:rPr>
          <w:rFonts w:ascii="Arial" w:hAnsi="Arial"/>
          <w:b/>
          <w:noProof/>
          <w:sz w:val="24"/>
        </w:rPr>
        <w:t>7</w:t>
      </w:r>
      <w:r w:rsidRPr="00E51B7B">
        <w:rPr>
          <w:rFonts w:ascii="Arial" w:hAnsi="Arial"/>
          <w:b/>
          <w:noProof/>
          <w:sz w:val="24"/>
        </w:rPr>
        <w:fldChar w:fldCharType="end"/>
      </w:r>
      <w:r>
        <w:rPr>
          <w:rFonts w:ascii="Arial" w:hAnsi="Arial"/>
          <w:b/>
          <w:noProof/>
          <w:sz w:val="24"/>
        </w:rPr>
        <w:t xml:space="preserve"> November</w:t>
      </w:r>
      <w:r w:rsidRPr="00E51B7B">
        <w:rPr>
          <w:rFonts w:ascii="Arial" w:hAnsi="Arial"/>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2313A0" w:rsidR="001E41F3" w:rsidRPr="00410371" w:rsidRDefault="00E51B7B" w:rsidP="00E13F3D">
            <w:pPr>
              <w:pStyle w:val="CRCoverPage"/>
              <w:spacing w:after="0"/>
              <w:jc w:val="right"/>
              <w:rPr>
                <w:b/>
                <w:noProof/>
                <w:sz w:val="28"/>
              </w:rPr>
            </w:pPr>
            <w:r>
              <w:rPr>
                <w:b/>
                <w:noProof/>
                <w:sz w:val="28"/>
              </w:rPr>
              <w:t>38.101-2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963F4" w:rsidR="001E41F3" w:rsidRPr="00410371" w:rsidRDefault="00674D8A" w:rsidP="00547111">
            <w:pPr>
              <w:pStyle w:val="CRCoverPage"/>
              <w:spacing w:after="0"/>
              <w:rPr>
                <w:noProof/>
              </w:rPr>
            </w:pPr>
            <w:r>
              <w:rPr>
                <w:b/>
                <w:noProof/>
                <w:sz w:val="28"/>
              </w:rPr>
              <w:t>0684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9EFCF" w:rsidR="001E41F3" w:rsidRPr="00410371" w:rsidRDefault="00674D8A" w:rsidP="00E13F3D">
            <w:pPr>
              <w:pStyle w:val="CRCoverPage"/>
              <w:spacing w:after="0"/>
              <w:jc w:val="center"/>
              <w:rPr>
                <w:rFonts w:hint="eastAsia"/>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882990" w:rsidR="001E41F3" w:rsidRPr="00410371" w:rsidRDefault="00E51B7B">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AF5EC3" w:rsidR="00F25D98" w:rsidRDefault="00E51B7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5C4418" w:rsidR="001E41F3" w:rsidRDefault="00E51B7B">
            <w:pPr>
              <w:pStyle w:val="CRCoverPage"/>
              <w:spacing w:after="0"/>
              <w:ind w:left="100"/>
              <w:rPr>
                <w:noProof/>
              </w:rPr>
            </w:pPr>
            <w:r>
              <w:t>CR to introduce configured transmitted power for STxMP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51B7B"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8F99C" w:rsidR="001E41F3" w:rsidRDefault="00E51B7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4CB53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2B3350" w:rsidR="001E41F3" w:rsidRDefault="00E51B7B">
            <w:pPr>
              <w:pStyle w:val="CRCoverPage"/>
              <w:spacing w:after="0"/>
              <w:ind w:left="100"/>
              <w:rPr>
                <w:noProof/>
              </w:rPr>
            </w:pPr>
            <w:r>
              <w:rPr>
                <w:noProof/>
              </w:rPr>
              <w:t>NR_MIMO_evo_DL_UL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7FA26A" w:rsidR="001E41F3" w:rsidRDefault="00E51B7B">
            <w:pPr>
              <w:pStyle w:val="CRCoverPage"/>
              <w:spacing w:after="0"/>
              <w:ind w:left="100"/>
              <w:rPr>
                <w:noProof/>
              </w:rPr>
            </w:pPr>
            <w:r>
              <w:rPr>
                <w:noProof/>
              </w:rPr>
              <w:t>2023-11-03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8843C" w:rsidR="001E41F3" w:rsidRDefault="00E51B7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D2154D" w:rsidR="001E41F3" w:rsidRDefault="00E51B7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A3868F" w:rsidR="001E41F3" w:rsidRDefault="00CF7EC0" w:rsidP="00222D68">
            <w:pPr>
              <w:pStyle w:val="CRCoverPage"/>
              <w:spacing w:after="0"/>
              <w:ind w:left="100"/>
              <w:rPr>
                <w:noProof/>
              </w:rPr>
            </w:pPr>
            <w:r>
              <w:rPr>
                <w:noProof/>
                <w:lang w:eastAsia="ko-KR"/>
              </w:rPr>
              <w:t>New feature a</w:t>
            </w:r>
            <w:r w:rsidR="00E51B7B">
              <w:rPr>
                <w:noProof/>
                <w:lang w:eastAsia="ko-KR"/>
              </w:rPr>
              <w:t xml:space="preserve">ddition </w:t>
            </w:r>
            <w:r>
              <w:rPr>
                <w:noProof/>
                <w:lang w:eastAsia="ko-KR"/>
              </w:rPr>
              <w:t xml:space="preserve">to introduce </w:t>
            </w:r>
            <w:r w:rsidR="00E51B7B">
              <w:rPr>
                <w:noProof/>
                <w:lang w:eastAsia="ko-KR"/>
              </w:rPr>
              <w:t xml:space="preserve">the configured transmitted power for simultaneous transmission withmulti-panel (STxMP) </w:t>
            </w:r>
            <w:r w:rsidR="00222D68">
              <w:rPr>
                <w:noProof/>
                <w:lang w:eastAsia="ko-KR"/>
              </w:rPr>
              <w:t xml:space="preserve">under </w:t>
            </w:r>
            <w:r w:rsidR="00E51B7B">
              <w:rPr>
                <w:noProof/>
                <w:lang w:eastAsia="ko-KR"/>
              </w:rPr>
              <w:t>the new s</w:t>
            </w:r>
            <w:r w:rsidR="00222D68">
              <w:rPr>
                <w:noProof/>
                <w:lang w:eastAsia="ko-KR"/>
              </w:rPr>
              <w:t>uffix, K, used for indicating 2</w:t>
            </w:r>
            <w:r w:rsidR="00222D68" w:rsidRPr="00222D68">
              <w:rPr>
                <w:noProof/>
                <w:vertAlign w:val="superscript"/>
                <w:lang w:eastAsia="ko-KR"/>
              </w:rPr>
              <w:t>nd</w:t>
            </w:r>
            <w:r w:rsidR="00222D68">
              <w:rPr>
                <w:noProof/>
                <w:lang w:eastAsia="ko-KR"/>
              </w:rPr>
              <w:t xml:space="preserve"> level clause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6B6E4" w14:textId="45AF8F29" w:rsidR="00222D68" w:rsidRDefault="00E51B7B">
            <w:pPr>
              <w:pStyle w:val="CRCoverPage"/>
              <w:spacing w:after="0"/>
              <w:ind w:left="100"/>
              <w:rPr>
                <w:noProof/>
                <w:lang w:eastAsia="ko-KR"/>
              </w:rPr>
            </w:pPr>
            <w:r>
              <w:rPr>
                <w:rFonts w:hint="eastAsia"/>
                <w:noProof/>
                <w:lang w:eastAsia="ko-KR"/>
              </w:rPr>
              <w:t>A</w:t>
            </w:r>
            <w:r>
              <w:rPr>
                <w:noProof/>
                <w:lang w:eastAsia="ko-KR"/>
              </w:rPr>
              <w:t xml:space="preserve">dd new </w:t>
            </w:r>
            <w:r w:rsidR="00222D68">
              <w:rPr>
                <w:noProof/>
                <w:lang w:eastAsia="ko-KR"/>
              </w:rPr>
              <w:t>suffix K as [multiple AoA and AoD].</w:t>
            </w:r>
          </w:p>
          <w:p w14:paraId="17BC19F9" w14:textId="6D43E09F" w:rsidR="00222D68" w:rsidRDefault="00222D68">
            <w:pPr>
              <w:pStyle w:val="CRCoverPage"/>
              <w:spacing w:after="0"/>
              <w:ind w:left="100"/>
              <w:rPr>
                <w:noProof/>
                <w:lang w:eastAsia="ko-KR"/>
              </w:rPr>
            </w:pPr>
            <w:r>
              <w:rPr>
                <w:noProof/>
                <w:lang w:eastAsia="ko-KR"/>
              </w:rPr>
              <w:t>Limit the feature to the power</w:t>
            </w:r>
            <w:r w:rsidRPr="00222D68">
              <w:rPr>
                <w:noProof/>
                <w:lang w:eastAsia="ko-KR"/>
              </w:rPr>
              <w:t xml:space="preserve"> classes targeting CPE/FWA/vehicle/Industrial devices only.</w:t>
            </w:r>
          </w:p>
          <w:p w14:paraId="31C656EC" w14:textId="087A58AC" w:rsidR="001E41F3" w:rsidRDefault="00222D68" w:rsidP="00222D68">
            <w:pPr>
              <w:pStyle w:val="CRCoverPage"/>
              <w:spacing w:after="0"/>
              <w:ind w:left="100"/>
              <w:rPr>
                <w:noProof/>
              </w:rPr>
            </w:pPr>
            <w:r>
              <w:rPr>
                <w:noProof/>
                <w:lang w:eastAsia="ko-KR"/>
              </w:rPr>
              <w:t xml:space="preserve">Define </w:t>
            </w:r>
            <w:r w:rsidR="00E51B7B">
              <w:rPr>
                <w:noProof/>
                <w:lang w:eastAsia="ko-KR"/>
              </w:rPr>
              <w:t>the configured transmitted power for STxMP to support the per-panel power control of STxMP with lower and upper ranges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6A8E0C" w:rsidR="001E41F3" w:rsidRDefault="00222D68" w:rsidP="00222D68">
            <w:pPr>
              <w:pStyle w:val="CRCoverPage"/>
              <w:spacing w:after="0"/>
              <w:ind w:left="100"/>
              <w:rPr>
                <w:noProof/>
              </w:rPr>
            </w:pPr>
            <w:r>
              <w:rPr>
                <w:noProof/>
                <w:lang w:eastAsia="ko-KR"/>
              </w:rPr>
              <w:t xml:space="preserve">STxMP introduced in </w:t>
            </w:r>
            <w:r w:rsidR="00E51B7B">
              <w:rPr>
                <w:noProof/>
                <w:lang w:eastAsia="ko-KR"/>
              </w:rPr>
              <w:t>Rel-18 cannot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D31D70" w:rsidR="001E41F3" w:rsidRDefault="00E51B7B">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D8B524"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1861F" w:rsidR="001E41F3" w:rsidRDefault="00E51B7B">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98EB8F" w:rsidR="001E41F3" w:rsidRDefault="00145D43" w:rsidP="00E51B7B">
            <w:pPr>
              <w:pStyle w:val="CRCoverPage"/>
              <w:spacing w:after="0"/>
              <w:ind w:left="99"/>
              <w:rPr>
                <w:noProof/>
              </w:rPr>
            </w:pPr>
            <w:r>
              <w:rPr>
                <w:noProof/>
              </w:rPr>
              <w:t>TS</w:t>
            </w:r>
            <w:r w:rsidR="00E51B7B">
              <w:rPr>
                <w:noProof/>
              </w:rPr>
              <w:t xml:space="preserve"> 38.521-2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D4B26" w:rsidR="001E41F3" w:rsidRDefault="00E51B7B">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A9F2B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2FC05F" w14:textId="77777777" w:rsidR="008D0B3B" w:rsidRPr="00E3068A" w:rsidRDefault="008D0B3B" w:rsidP="008D0B3B">
      <w:pPr>
        <w:keepNext/>
        <w:keepLines/>
        <w:spacing w:before="180"/>
        <w:ind w:left="1134" w:hanging="1134"/>
        <w:outlineLvl w:val="1"/>
        <w:rPr>
          <w:rFonts w:ascii="Arial" w:hAnsi="Arial"/>
          <w:noProof/>
          <w:sz w:val="32"/>
        </w:rPr>
      </w:pPr>
      <w:r w:rsidRPr="00E3068A">
        <w:rPr>
          <w:rFonts w:ascii="Arial" w:eastAsia="??" w:hAnsi="Arial"/>
          <w:color w:val="FF0000"/>
          <w:sz w:val="32"/>
          <w:szCs w:val="32"/>
        </w:rPr>
        <w:lastRenderedPageBreak/>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4E16A47C" w14:textId="77777777" w:rsidR="009B796D" w:rsidRPr="00C04A08" w:rsidRDefault="009B796D" w:rsidP="009B796D">
      <w:pPr>
        <w:pStyle w:val="2"/>
      </w:pPr>
      <w:bookmarkStart w:id="1" w:name="_Toc21340718"/>
      <w:bookmarkStart w:id="2" w:name="_Toc29805165"/>
      <w:bookmarkStart w:id="3" w:name="_Toc36456374"/>
      <w:bookmarkStart w:id="4" w:name="_Toc36469472"/>
      <w:bookmarkStart w:id="5" w:name="_Toc37253881"/>
      <w:bookmarkStart w:id="6" w:name="_Toc37322738"/>
      <w:bookmarkStart w:id="7" w:name="_Toc37324144"/>
      <w:bookmarkStart w:id="8" w:name="_Toc45889667"/>
      <w:bookmarkStart w:id="9" w:name="_Toc52196321"/>
      <w:bookmarkStart w:id="10" w:name="_Toc52197301"/>
      <w:bookmarkStart w:id="11" w:name="_Toc53173024"/>
      <w:bookmarkStart w:id="12" w:name="_Toc53173393"/>
      <w:bookmarkStart w:id="13" w:name="_Toc61119382"/>
      <w:bookmarkStart w:id="14" w:name="_Toc61119764"/>
      <w:bookmarkStart w:id="15" w:name="_Toc67925810"/>
      <w:bookmarkStart w:id="16" w:name="_Toc75273448"/>
      <w:bookmarkStart w:id="17" w:name="_Toc76510348"/>
      <w:bookmarkStart w:id="18" w:name="_Toc83129501"/>
      <w:bookmarkStart w:id="19" w:name="_Toc90591034"/>
      <w:bookmarkStart w:id="20" w:name="_Toc98864056"/>
      <w:bookmarkStart w:id="21" w:name="_Toc99733305"/>
      <w:bookmarkStart w:id="22" w:name="_Toc106577196"/>
      <w:bookmarkStart w:id="23" w:name="_Toc114536947"/>
      <w:bookmarkStart w:id="24" w:name="_Toc115257215"/>
      <w:bookmarkStart w:id="25" w:name="_Toc123086534"/>
      <w:bookmarkStart w:id="26" w:name="_Toc123088269"/>
      <w:bookmarkStart w:id="27" w:name="_Toc124297924"/>
      <w:bookmarkStart w:id="28" w:name="_Toc130574675"/>
      <w:bookmarkStart w:id="29" w:name="_Toc131767085"/>
      <w:bookmarkStart w:id="30" w:name="_Toc138887671"/>
      <w:bookmarkStart w:id="31" w:name="_Toc145919866"/>
      <w:bookmarkStart w:id="32" w:name="_Toc21340756"/>
      <w:bookmarkStart w:id="33" w:name="_Toc29805203"/>
      <w:bookmarkStart w:id="34" w:name="_Toc36456412"/>
      <w:bookmarkStart w:id="35" w:name="_Toc36469510"/>
      <w:bookmarkStart w:id="36" w:name="_Toc37253919"/>
      <w:bookmarkStart w:id="37" w:name="_Toc37322776"/>
      <w:bookmarkStart w:id="38" w:name="_Toc37324182"/>
      <w:bookmarkStart w:id="39" w:name="_Toc45889705"/>
      <w:bookmarkStart w:id="40" w:name="_Toc52196360"/>
      <w:bookmarkStart w:id="41" w:name="_Toc52197340"/>
      <w:bookmarkStart w:id="42" w:name="_Toc53173063"/>
      <w:bookmarkStart w:id="43" w:name="_Toc53173432"/>
      <w:bookmarkStart w:id="44" w:name="_Toc61119421"/>
      <w:bookmarkStart w:id="45" w:name="_Toc61119803"/>
      <w:bookmarkStart w:id="46" w:name="_Toc67925849"/>
      <w:bookmarkStart w:id="47" w:name="_Toc75273487"/>
      <w:bookmarkStart w:id="48" w:name="_Toc76510387"/>
      <w:bookmarkStart w:id="49" w:name="_Toc83129540"/>
      <w:bookmarkStart w:id="50" w:name="_Toc90591073"/>
      <w:bookmarkStart w:id="51" w:name="_Toc98864095"/>
      <w:bookmarkStart w:id="52" w:name="_Toc99733344"/>
      <w:bookmarkStart w:id="53" w:name="_Toc106577235"/>
      <w:bookmarkStart w:id="54" w:name="_Toc114536986"/>
      <w:bookmarkStart w:id="55" w:name="_Toc115257254"/>
      <w:bookmarkStart w:id="56" w:name="_Toc123086573"/>
      <w:bookmarkStart w:id="57" w:name="_Toc123088308"/>
      <w:bookmarkStart w:id="58" w:name="_Toc124297963"/>
      <w:bookmarkStart w:id="59" w:name="_Toc130574714"/>
      <w:bookmarkStart w:id="60" w:name="_Toc131767124"/>
      <w:bookmarkStart w:id="61" w:name="_Toc138887710"/>
      <w:bookmarkStart w:id="62" w:name="_Toc145919905"/>
      <w:bookmarkStart w:id="63" w:name="_Toc21340803"/>
      <w:bookmarkStart w:id="64" w:name="_Toc29805250"/>
      <w:bookmarkStart w:id="65" w:name="_Toc36456459"/>
      <w:bookmarkStart w:id="66" w:name="_Toc36469557"/>
      <w:bookmarkStart w:id="67" w:name="_Toc37253966"/>
      <w:bookmarkStart w:id="68" w:name="_Toc37322823"/>
      <w:bookmarkStart w:id="69" w:name="_Toc37324229"/>
      <w:bookmarkStart w:id="70" w:name="_Toc45889752"/>
      <w:bookmarkStart w:id="71" w:name="_Toc52196411"/>
      <w:bookmarkStart w:id="72" w:name="_Toc52197391"/>
      <w:bookmarkStart w:id="73" w:name="_Toc53173114"/>
      <w:bookmarkStart w:id="74" w:name="_Toc53173483"/>
      <w:bookmarkStart w:id="75" w:name="_Toc61119483"/>
      <w:bookmarkStart w:id="76" w:name="_Toc61119865"/>
      <w:bookmarkStart w:id="77" w:name="_Toc67925918"/>
      <w:bookmarkStart w:id="78" w:name="_Toc75273556"/>
      <w:bookmarkStart w:id="79" w:name="_Toc76510456"/>
      <w:bookmarkStart w:id="80" w:name="_Toc83129611"/>
      <w:bookmarkStart w:id="81" w:name="_Toc90591143"/>
      <w:bookmarkStart w:id="82" w:name="_Toc98864170"/>
      <w:bookmarkStart w:id="83" w:name="_Toc99733419"/>
      <w:bookmarkStart w:id="84" w:name="_Toc106577318"/>
      <w:bookmarkStart w:id="85" w:name="_Toc114537069"/>
      <w:bookmarkStart w:id="86" w:name="_Toc115257337"/>
      <w:bookmarkStart w:id="87" w:name="_Toc123086657"/>
      <w:bookmarkStart w:id="88" w:name="_Toc123088392"/>
      <w:bookmarkStart w:id="89" w:name="_Toc124298048"/>
      <w:bookmarkStart w:id="90" w:name="_Toc130574799"/>
      <w:bookmarkStart w:id="91" w:name="_Toc131767209"/>
      <w:bookmarkStart w:id="92" w:name="_Toc138887795"/>
      <w:bookmarkStart w:id="93" w:name="_Toc145919993"/>
      <w:r w:rsidRPr="00C04A08">
        <w:t>4.3</w:t>
      </w:r>
      <w:r w:rsidRPr="00C04A08">
        <w:tab/>
        <w:t>Specification suffix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55B10A74" w14:textId="77777777" w:rsidR="009B796D" w:rsidRPr="00C04A08" w:rsidRDefault="009B796D" w:rsidP="009B796D">
      <w:r w:rsidRPr="00C04A08">
        <w:t>Unless stated otherwise the following suffixes are used for indicating at 2</w:t>
      </w:r>
      <w:r w:rsidRPr="00C04A08">
        <w:rPr>
          <w:vertAlign w:val="superscript"/>
        </w:rPr>
        <w:t>nd</w:t>
      </w:r>
      <w:r w:rsidRPr="00C04A08">
        <w:t xml:space="preserve"> level clause, shown in Table 4.3-1.</w:t>
      </w:r>
    </w:p>
    <w:p w14:paraId="03EAE314" w14:textId="77777777" w:rsidR="009B796D" w:rsidRPr="00C04A08" w:rsidRDefault="009B796D" w:rsidP="009B796D">
      <w:pPr>
        <w:pStyle w:val="TH"/>
      </w:pPr>
      <w:r w:rsidRPr="00C04A08">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3796"/>
      </w:tblGrid>
      <w:tr w:rsidR="009B796D" w:rsidRPr="00C04A08" w14:paraId="0155F74B" w14:textId="77777777" w:rsidTr="00E46CC6">
        <w:trPr>
          <w:trHeight w:val="192"/>
          <w:jc w:val="center"/>
        </w:trPr>
        <w:tc>
          <w:tcPr>
            <w:tcW w:w="2482" w:type="dxa"/>
            <w:tcBorders>
              <w:top w:val="single" w:sz="4" w:space="0" w:color="auto"/>
              <w:left w:val="single" w:sz="4" w:space="0" w:color="auto"/>
              <w:bottom w:val="single" w:sz="4" w:space="0" w:color="auto"/>
              <w:right w:val="single" w:sz="4" w:space="0" w:color="auto"/>
            </w:tcBorders>
            <w:shd w:val="clear" w:color="auto" w:fill="D9D9D9"/>
            <w:hideMark/>
          </w:tcPr>
          <w:p w14:paraId="65162F0F" w14:textId="77777777" w:rsidR="009B796D" w:rsidRPr="00C04A08" w:rsidRDefault="009B796D" w:rsidP="00E46CC6">
            <w:pPr>
              <w:pStyle w:val="TAH"/>
              <w:rPr>
                <w:lang w:eastAsia="ko-KR"/>
              </w:rPr>
            </w:pPr>
            <w:r w:rsidRPr="00C04A08">
              <w:t>Clause suffix</w:t>
            </w:r>
          </w:p>
        </w:tc>
        <w:tc>
          <w:tcPr>
            <w:tcW w:w="3796" w:type="dxa"/>
            <w:tcBorders>
              <w:top w:val="single" w:sz="4" w:space="0" w:color="auto"/>
              <w:left w:val="single" w:sz="4" w:space="0" w:color="auto"/>
              <w:bottom w:val="single" w:sz="4" w:space="0" w:color="auto"/>
              <w:right w:val="single" w:sz="4" w:space="0" w:color="auto"/>
            </w:tcBorders>
            <w:shd w:val="clear" w:color="auto" w:fill="D9D9D9"/>
            <w:hideMark/>
          </w:tcPr>
          <w:p w14:paraId="1F184684" w14:textId="77777777" w:rsidR="009B796D" w:rsidRPr="00C04A08" w:rsidRDefault="009B796D" w:rsidP="00E46CC6">
            <w:pPr>
              <w:pStyle w:val="TAH"/>
            </w:pPr>
            <w:r w:rsidRPr="00C04A08">
              <w:t>Variant</w:t>
            </w:r>
          </w:p>
        </w:tc>
      </w:tr>
      <w:tr w:rsidR="009B796D" w:rsidRPr="00C04A08" w14:paraId="6B08BBB9" w14:textId="77777777" w:rsidTr="00E46CC6">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59FCBAB5" w14:textId="77777777" w:rsidR="009B796D" w:rsidRPr="00C04A08" w:rsidRDefault="009B796D" w:rsidP="00E46CC6">
            <w:pPr>
              <w:pStyle w:val="TAL"/>
              <w:jc w:val="center"/>
            </w:pPr>
            <w:r w:rsidRPr="00C04A08">
              <w:t>None</w:t>
            </w:r>
          </w:p>
        </w:tc>
        <w:tc>
          <w:tcPr>
            <w:tcW w:w="3796" w:type="dxa"/>
            <w:tcBorders>
              <w:top w:val="single" w:sz="4" w:space="0" w:color="auto"/>
              <w:left w:val="single" w:sz="4" w:space="0" w:color="auto"/>
              <w:bottom w:val="single" w:sz="4" w:space="0" w:color="auto"/>
              <w:right w:val="single" w:sz="4" w:space="0" w:color="auto"/>
            </w:tcBorders>
            <w:hideMark/>
          </w:tcPr>
          <w:p w14:paraId="4F939004" w14:textId="77777777" w:rsidR="009B796D" w:rsidRPr="00C04A08" w:rsidRDefault="009B796D" w:rsidP="00E46CC6">
            <w:pPr>
              <w:pStyle w:val="TAL"/>
            </w:pPr>
            <w:r w:rsidRPr="00C04A08">
              <w:t>Single Carrier</w:t>
            </w:r>
          </w:p>
        </w:tc>
      </w:tr>
      <w:tr w:rsidR="009B796D" w:rsidRPr="00C04A08" w14:paraId="73A3DF74" w14:textId="77777777" w:rsidTr="00E46CC6">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491692FB" w14:textId="77777777" w:rsidR="009B796D" w:rsidRPr="00C04A08" w:rsidRDefault="009B796D" w:rsidP="00E46CC6">
            <w:pPr>
              <w:pStyle w:val="TAL"/>
              <w:jc w:val="center"/>
            </w:pPr>
            <w:r w:rsidRPr="00C04A08">
              <w:t>A</w:t>
            </w:r>
          </w:p>
        </w:tc>
        <w:tc>
          <w:tcPr>
            <w:tcW w:w="3796" w:type="dxa"/>
            <w:tcBorders>
              <w:top w:val="single" w:sz="4" w:space="0" w:color="auto"/>
              <w:left w:val="single" w:sz="4" w:space="0" w:color="auto"/>
              <w:bottom w:val="single" w:sz="4" w:space="0" w:color="auto"/>
              <w:right w:val="single" w:sz="4" w:space="0" w:color="auto"/>
            </w:tcBorders>
            <w:hideMark/>
          </w:tcPr>
          <w:p w14:paraId="02117AE2" w14:textId="77777777" w:rsidR="009B796D" w:rsidRPr="00C04A08" w:rsidRDefault="009B796D" w:rsidP="00E46CC6">
            <w:pPr>
              <w:pStyle w:val="TAL"/>
            </w:pPr>
            <w:r w:rsidRPr="00C04A08">
              <w:t>Carrier Aggregation (CA)</w:t>
            </w:r>
          </w:p>
        </w:tc>
      </w:tr>
      <w:tr w:rsidR="009B796D" w:rsidRPr="00C04A08" w14:paraId="73358AB5" w14:textId="77777777" w:rsidTr="00E46CC6">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70C05D8D" w14:textId="77777777" w:rsidR="009B796D" w:rsidRPr="00C04A08" w:rsidRDefault="009B796D" w:rsidP="00E46CC6">
            <w:pPr>
              <w:pStyle w:val="TAL"/>
              <w:jc w:val="center"/>
            </w:pPr>
            <w:r w:rsidRPr="00C04A08">
              <w:t>B</w:t>
            </w:r>
          </w:p>
        </w:tc>
        <w:tc>
          <w:tcPr>
            <w:tcW w:w="3796" w:type="dxa"/>
            <w:tcBorders>
              <w:top w:val="single" w:sz="4" w:space="0" w:color="auto"/>
              <w:left w:val="single" w:sz="4" w:space="0" w:color="auto"/>
              <w:bottom w:val="single" w:sz="4" w:space="0" w:color="auto"/>
              <w:right w:val="single" w:sz="4" w:space="0" w:color="auto"/>
            </w:tcBorders>
            <w:hideMark/>
          </w:tcPr>
          <w:p w14:paraId="1ED1D719" w14:textId="77777777" w:rsidR="009B796D" w:rsidRPr="00C04A08" w:rsidRDefault="009B796D" w:rsidP="00E46CC6">
            <w:pPr>
              <w:pStyle w:val="TAL"/>
            </w:pPr>
            <w:r w:rsidRPr="00C04A08">
              <w:t>Dual-Connectivity (DC)</w:t>
            </w:r>
          </w:p>
        </w:tc>
      </w:tr>
      <w:tr w:rsidR="009B796D" w:rsidRPr="00C04A08" w14:paraId="5059CFB0" w14:textId="77777777" w:rsidTr="00E46CC6">
        <w:trPr>
          <w:trHeight w:val="204"/>
          <w:jc w:val="center"/>
        </w:trPr>
        <w:tc>
          <w:tcPr>
            <w:tcW w:w="2482" w:type="dxa"/>
            <w:tcBorders>
              <w:top w:val="single" w:sz="4" w:space="0" w:color="auto"/>
              <w:left w:val="single" w:sz="4" w:space="0" w:color="auto"/>
              <w:bottom w:val="single" w:sz="4" w:space="0" w:color="auto"/>
              <w:right w:val="single" w:sz="4" w:space="0" w:color="auto"/>
            </w:tcBorders>
            <w:hideMark/>
          </w:tcPr>
          <w:p w14:paraId="68173D89" w14:textId="77777777" w:rsidR="009B796D" w:rsidRPr="00C04A08" w:rsidRDefault="009B796D" w:rsidP="00E46CC6">
            <w:pPr>
              <w:pStyle w:val="TAL"/>
              <w:jc w:val="center"/>
            </w:pPr>
            <w:r w:rsidRPr="00C04A08">
              <w:t>C</w:t>
            </w:r>
          </w:p>
        </w:tc>
        <w:tc>
          <w:tcPr>
            <w:tcW w:w="3796" w:type="dxa"/>
            <w:tcBorders>
              <w:top w:val="single" w:sz="4" w:space="0" w:color="auto"/>
              <w:left w:val="single" w:sz="4" w:space="0" w:color="auto"/>
              <w:bottom w:val="single" w:sz="4" w:space="0" w:color="auto"/>
              <w:right w:val="single" w:sz="4" w:space="0" w:color="auto"/>
            </w:tcBorders>
            <w:hideMark/>
          </w:tcPr>
          <w:p w14:paraId="5EA08D4E" w14:textId="77777777" w:rsidR="009B796D" w:rsidRPr="00C04A08" w:rsidRDefault="009B796D" w:rsidP="00E46CC6">
            <w:pPr>
              <w:pStyle w:val="TAL"/>
            </w:pPr>
            <w:r w:rsidRPr="00C04A08">
              <w:t>Supplement Uplink (SUL)</w:t>
            </w:r>
          </w:p>
        </w:tc>
      </w:tr>
      <w:tr w:rsidR="009B796D" w:rsidRPr="00C04A08" w14:paraId="29488558" w14:textId="77777777" w:rsidTr="00E46CC6">
        <w:trPr>
          <w:trHeight w:val="192"/>
          <w:jc w:val="center"/>
        </w:trPr>
        <w:tc>
          <w:tcPr>
            <w:tcW w:w="2482" w:type="dxa"/>
            <w:tcBorders>
              <w:top w:val="single" w:sz="4" w:space="0" w:color="auto"/>
              <w:left w:val="single" w:sz="4" w:space="0" w:color="auto"/>
              <w:bottom w:val="single" w:sz="4" w:space="0" w:color="auto"/>
              <w:right w:val="single" w:sz="4" w:space="0" w:color="auto"/>
            </w:tcBorders>
            <w:hideMark/>
          </w:tcPr>
          <w:p w14:paraId="2081716D" w14:textId="4A983C09" w:rsidR="009B796D" w:rsidRPr="00C04A08" w:rsidRDefault="009B796D" w:rsidP="00E46CC6">
            <w:pPr>
              <w:pStyle w:val="TAL"/>
              <w:jc w:val="center"/>
            </w:pPr>
            <w:r w:rsidRPr="00C04A08">
              <w:t>D</w:t>
            </w:r>
            <w:ins w:id="94" w:author="Samsung (TK)" w:date="2023-11-03T11:09:00Z">
              <w:r w:rsidRPr="00674D8A">
                <w:rPr>
                  <w:vertAlign w:val="superscript"/>
                </w:rPr>
                <w:t>1</w:t>
              </w:r>
            </w:ins>
          </w:p>
        </w:tc>
        <w:tc>
          <w:tcPr>
            <w:tcW w:w="3796" w:type="dxa"/>
            <w:tcBorders>
              <w:top w:val="single" w:sz="4" w:space="0" w:color="auto"/>
              <w:left w:val="single" w:sz="4" w:space="0" w:color="auto"/>
              <w:bottom w:val="single" w:sz="4" w:space="0" w:color="auto"/>
              <w:right w:val="single" w:sz="4" w:space="0" w:color="auto"/>
            </w:tcBorders>
            <w:hideMark/>
          </w:tcPr>
          <w:p w14:paraId="20E917F3" w14:textId="77777777" w:rsidR="009B796D" w:rsidRPr="00C04A08" w:rsidRDefault="009B796D" w:rsidP="00E46CC6">
            <w:pPr>
              <w:pStyle w:val="TAL"/>
            </w:pPr>
            <w:r w:rsidRPr="00C04A08">
              <w:t>UL MIMO</w:t>
            </w:r>
          </w:p>
        </w:tc>
      </w:tr>
      <w:tr w:rsidR="009B796D" w:rsidRPr="00C04A08" w14:paraId="2F9F8B30" w14:textId="77777777" w:rsidTr="00E46CC6">
        <w:trPr>
          <w:trHeight w:val="192"/>
          <w:jc w:val="center"/>
          <w:ins w:id="95" w:author="Samsung (TK)" w:date="2023-11-03T11:04:00Z"/>
        </w:trPr>
        <w:tc>
          <w:tcPr>
            <w:tcW w:w="2482" w:type="dxa"/>
            <w:tcBorders>
              <w:top w:val="single" w:sz="4" w:space="0" w:color="auto"/>
              <w:left w:val="single" w:sz="4" w:space="0" w:color="auto"/>
              <w:bottom w:val="single" w:sz="4" w:space="0" w:color="auto"/>
              <w:right w:val="single" w:sz="4" w:space="0" w:color="auto"/>
            </w:tcBorders>
          </w:tcPr>
          <w:p w14:paraId="47A0A3F0" w14:textId="4D440900" w:rsidR="009B796D" w:rsidRPr="00C04A08" w:rsidRDefault="009B796D" w:rsidP="00E46CC6">
            <w:pPr>
              <w:pStyle w:val="TAL"/>
              <w:jc w:val="center"/>
              <w:rPr>
                <w:ins w:id="96" w:author="Samsung (TK)" w:date="2023-11-03T11:04:00Z"/>
                <w:lang w:eastAsia="ko-KR"/>
              </w:rPr>
            </w:pPr>
            <w:ins w:id="97" w:author="Samsung (TK)" w:date="2023-11-03T11:04:00Z">
              <w:r>
                <w:rPr>
                  <w:rFonts w:hint="eastAsia"/>
                  <w:lang w:eastAsia="ko-KR"/>
                </w:rPr>
                <w:t>K</w:t>
              </w:r>
            </w:ins>
            <w:ins w:id="98" w:author="Samsung (TK)" w:date="2023-11-03T11:09:00Z">
              <w:r w:rsidRPr="00674D8A">
                <w:rPr>
                  <w:vertAlign w:val="superscript"/>
                  <w:lang w:eastAsia="ko-KR"/>
                </w:rPr>
                <w:t>2</w:t>
              </w:r>
            </w:ins>
          </w:p>
        </w:tc>
        <w:tc>
          <w:tcPr>
            <w:tcW w:w="3796" w:type="dxa"/>
            <w:tcBorders>
              <w:top w:val="single" w:sz="4" w:space="0" w:color="auto"/>
              <w:left w:val="single" w:sz="4" w:space="0" w:color="auto"/>
              <w:bottom w:val="single" w:sz="4" w:space="0" w:color="auto"/>
              <w:right w:val="single" w:sz="4" w:space="0" w:color="auto"/>
            </w:tcBorders>
          </w:tcPr>
          <w:p w14:paraId="78BE17AF" w14:textId="3A887363" w:rsidR="009B796D" w:rsidRPr="00C04A08" w:rsidRDefault="009B796D" w:rsidP="00E46CC6">
            <w:pPr>
              <w:pStyle w:val="TAL"/>
              <w:rPr>
                <w:ins w:id="99" w:author="Samsung (TK)" w:date="2023-11-03T11:04:00Z"/>
                <w:lang w:eastAsia="ko-KR"/>
              </w:rPr>
            </w:pPr>
            <w:ins w:id="100" w:author="Samsung (TK)" w:date="2023-11-03T11:05:00Z">
              <w:r>
                <w:rPr>
                  <w:rFonts w:hint="eastAsia"/>
                  <w:lang w:eastAsia="ko-KR"/>
                </w:rPr>
                <w:t>[Multi</w:t>
              </w:r>
            </w:ins>
            <w:ins w:id="101" w:author="Samsung (TK)" w:date="2023-11-03T11:06:00Z">
              <w:r>
                <w:rPr>
                  <w:lang w:eastAsia="ko-KR"/>
                </w:rPr>
                <w:t xml:space="preserve">ple </w:t>
              </w:r>
              <w:proofErr w:type="spellStart"/>
              <w:r>
                <w:rPr>
                  <w:lang w:eastAsia="ko-KR"/>
                </w:rPr>
                <w:t>AoA</w:t>
              </w:r>
              <w:proofErr w:type="spellEnd"/>
              <w:r>
                <w:rPr>
                  <w:lang w:eastAsia="ko-KR"/>
                </w:rPr>
                <w:t>/</w:t>
              </w:r>
              <w:proofErr w:type="spellStart"/>
              <w:r>
                <w:rPr>
                  <w:lang w:eastAsia="ko-KR"/>
                </w:rPr>
                <w:t>AoD</w:t>
              </w:r>
              <w:proofErr w:type="spellEnd"/>
              <w:r>
                <w:rPr>
                  <w:lang w:eastAsia="ko-KR"/>
                </w:rPr>
                <w:t>]</w:t>
              </w:r>
            </w:ins>
          </w:p>
        </w:tc>
      </w:tr>
      <w:tr w:rsidR="009B796D" w:rsidRPr="00C04A08" w14:paraId="7C165709" w14:textId="77777777" w:rsidTr="00E46CC6">
        <w:trPr>
          <w:trHeight w:val="590"/>
          <w:jc w:val="center"/>
        </w:trPr>
        <w:tc>
          <w:tcPr>
            <w:tcW w:w="6278" w:type="dxa"/>
            <w:gridSpan w:val="2"/>
            <w:tcBorders>
              <w:top w:val="single" w:sz="4" w:space="0" w:color="auto"/>
              <w:left w:val="single" w:sz="4" w:space="0" w:color="auto"/>
              <w:bottom w:val="single" w:sz="4" w:space="0" w:color="auto"/>
              <w:right w:val="single" w:sz="4" w:space="0" w:color="auto"/>
            </w:tcBorders>
          </w:tcPr>
          <w:p w14:paraId="0FF8661B" w14:textId="71C21F6C" w:rsidR="009B796D" w:rsidRDefault="009B796D" w:rsidP="00E46CC6">
            <w:pPr>
              <w:pStyle w:val="TAN"/>
              <w:rPr>
                <w:ins w:id="102" w:author="Samsung (TK)" w:date="2023-11-03T11:06:00Z"/>
              </w:rPr>
            </w:pPr>
            <w:r w:rsidRPr="00C04A08">
              <w:t>NOTE</w:t>
            </w:r>
            <w:ins w:id="103" w:author="Samsung (TK)" w:date="2023-11-03T11:09:00Z">
              <w:r>
                <w:t xml:space="preserve"> 1</w:t>
              </w:r>
            </w:ins>
            <w:r w:rsidRPr="00C04A08">
              <w:t>:</w:t>
            </w:r>
            <w:r w:rsidRPr="00C04A08">
              <w:tab/>
              <w:t>Suffix D in this specification represents either polarized UL MIMO or spatial UL MIMO. RF requirements are same. If UE supports both kinds of UL MIMO, then RF requirements only need to be verified under either polarized or spatial UL MIMO.</w:t>
            </w:r>
          </w:p>
          <w:p w14:paraId="5E30400F" w14:textId="76B38927" w:rsidR="009B796D" w:rsidRPr="009B796D" w:rsidRDefault="009B796D" w:rsidP="005F4E9B">
            <w:pPr>
              <w:pStyle w:val="TAN"/>
            </w:pPr>
            <w:ins w:id="104" w:author="Samsung (TK)" w:date="2023-11-03T11:07:00Z">
              <w:r w:rsidRPr="00C04A08">
                <w:t>NOTE</w:t>
              </w:r>
            </w:ins>
            <w:ins w:id="105" w:author="Samsung (TK)" w:date="2023-11-03T11:09:00Z">
              <w:r>
                <w:t xml:space="preserve"> 2</w:t>
              </w:r>
            </w:ins>
            <w:ins w:id="106" w:author="Samsung (TK)" w:date="2023-11-03T11:07:00Z">
              <w:r w:rsidRPr="00C04A08">
                <w:t>:</w:t>
              </w:r>
              <w:r w:rsidRPr="00C04A08">
                <w:tab/>
                <w:t xml:space="preserve">Suffix </w:t>
              </w:r>
            </w:ins>
            <w:ins w:id="107" w:author="Samsung (TK)" w:date="2023-11-03T11:10:00Z">
              <w:r>
                <w:t>K</w:t>
              </w:r>
            </w:ins>
            <w:ins w:id="108" w:author="Samsung (TK)" w:date="2023-11-03T11:07:00Z">
              <w:r w:rsidRPr="00C04A08">
                <w:t xml:space="preserve"> in this specification represents </w:t>
              </w:r>
            </w:ins>
            <w:ins w:id="109" w:author="Samsung (TK)" w:date="2023-11-03T11:12:00Z">
              <w:r>
                <w:t xml:space="preserve">both </w:t>
              </w:r>
            </w:ins>
            <w:ins w:id="110" w:author="Samsung (TK)" w:date="2023-11-03T11:15:00Z">
              <w:r>
                <w:t>simultan</w:t>
              </w:r>
            </w:ins>
            <w:ins w:id="111" w:author="Samsung (TK)" w:date="2023-11-03T11:16:00Z">
              <w:r>
                <w:t>e</w:t>
              </w:r>
            </w:ins>
            <w:ins w:id="112" w:author="Samsung (TK)" w:date="2023-11-03T11:15:00Z">
              <w:r>
                <w:t xml:space="preserve">ous </w:t>
              </w:r>
            </w:ins>
            <w:ins w:id="113" w:author="Samsung (TK)" w:date="2023-11-03T11:16:00Z">
              <w:r>
                <w:t xml:space="preserve">transmission </w:t>
              </w:r>
              <w:r w:rsidR="005F4E9B">
                <w:t xml:space="preserve">and reception with different </w:t>
              </w:r>
            </w:ins>
            <w:ins w:id="114" w:author="Samsung (TK)" w:date="2023-11-03T11:17:00Z">
              <w:r w:rsidR="005F4E9B">
                <w:t xml:space="preserve">RF chains. </w:t>
              </w:r>
            </w:ins>
          </w:p>
        </w:tc>
      </w:tr>
    </w:tbl>
    <w:p w14:paraId="00160170" w14:textId="2936672F" w:rsidR="009B796D" w:rsidRPr="00C04A08" w:rsidDel="00096236" w:rsidRDefault="009B796D" w:rsidP="009B796D">
      <w:pPr>
        <w:rPr>
          <w:del w:id="115" w:author="Samsung (TK)" w:date="2023-11-03T11:32:00Z"/>
        </w:rPr>
      </w:pPr>
    </w:p>
    <w:p w14:paraId="656B63F6" w14:textId="77777777" w:rsidR="009B796D" w:rsidRPr="00E3068A" w:rsidRDefault="009B796D" w:rsidP="009B796D">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55AD656C" w14:textId="77777777" w:rsidR="00612EB8" w:rsidRPr="00C04A08" w:rsidRDefault="00612EB8" w:rsidP="00612EB8">
      <w:pPr>
        <w:pStyle w:val="2"/>
      </w:pPr>
      <w:r w:rsidRPr="00C04A08">
        <w:t>6.1</w:t>
      </w:r>
      <w:r w:rsidRPr="00C04A08">
        <w:tab/>
        <w:t>General</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7818BB92" w14:textId="77777777" w:rsidR="00612EB8" w:rsidRPr="00C04A08" w:rsidRDefault="00612EB8" w:rsidP="00612EB8">
      <w:r w:rsidRPr="00C04A08">
        <w:t xml:space="preserve">Unless otherwise stated, the transmitter characteristics are specified over the air (OTA) with a single or multiple transmit chains. </w:t>
      </w:r>
    </w:p>
    <w:p w14:paraId="67E0B9FC" w14:textId="77777777" w:rsidR="00612EB8" w:rsidRPr="00C04A08" w:rsidRDefault="00612EB8" w:rsidP="00612EB8">
      <w:r w:rsidRPr="00C04A08">
        <w:rPr>
          <w:lang w:eastAsia="zh-CN"/>
        </w:rPr>
        <w:t>Unless otherwise stated, for power class 3 UEs, the beam correspondence side condition for SSB and CSI-RS specified in clause 6.6.4 shall apply to the transmission tests.</w:t>
      </w:r>
    </w:p>
    <w:p w14:paraId="334BF2C2" w14:textId="77777777" w:rsidR="00612EB8" w:rsidRPr="00C04A08" w:rsidRDefault="00612EB8" w:rsidP="00612EB8">
      <w:pPr>
        <w:rPr>
          <w:lang w:val="en-US"/>
        </w:rPr>
      </w:pPr>
      <w:bookmarkStart w:id="116" w:name="_Hlk22228732"/>
      <w:r w:rsidRPr="00C04A08">
        <w:rPr>
          <w:rFonts w:eastAsia="맑은 고딕"/>
        </w:rPr>
        <w:t xml:space="preserve">Transmitter requirements for CA operation apply only when </w:t>
      </w:r>
      <w:r w:rsidRPr="00C04A08">
        <w:t>the DMRS initialization parameters (including the case when the UE applies cell ID as DMRS scrambling ID) are different across all CCs. The UE may use higher MPR values outside this limitation.</w:t>
      </w:r>
    </w:p>
    <w:p w14:paraId="03ACB9C6" w14:textId="77777777" w:rsidR="00612EB8" w:rsidRPr="00C04A08" w:rsidRDefault="00612EB8" w:rsidP="00612EB8">
      <w:pPr>
        <w:overflowPunct w:val="0"/>
        <w:autoSpaceDE w:val="0"/>
        <w:autoSpaceDN w:val="0"/>
        <w:adjustRightInd w:val="0"/>
        <w:textAlignment w:val="baseline"/>
      </w:pPr>
      <w:r w:rsidRPr="00C04A08">
        <w:t>For a UE</w:t>
      </w:r>
      <w:r w:rsidRPr="00C04A08">
        <w:rPr>
          <w:rFonts w:eastAsia="맑은 고딕"/>
        </w:rPr>
        <w:t xml:space="preserve"> </w:t>
      </w:r>
      <w:r w:rsidRPr="00C04A08">
        <w:t xml:space="preserve">that supports 'UL full power transmission' and is </w:t>
      </w:r>
      <w:r w:rsidRPr="00C04A08">
        <w:rPr>
          <w:rFonts w:eastAsia="맑은 고딕"/>
        </w:rPr>
        <w:t xml:space="preserve">configured to transmit a single layer with </w:t>
      </w:r>
      <w:proofErr w:type="spellStart"/>
      <w:r w:rsidRPr="00C04A08">
        <w:rPr>
          <w:i/>
          <w:iCs/>
        </w:rPr>
        <w:t>nrofSRS</w:t>
      </w:r>
      <w:proofErr w:type="spellEnd"/>
      <w:r w:rsidRPr="00C04A08">
        <w:rPr>
          <w:i/>
          <w:iCs/>
        </w:rPr>
        <w:t>-Ports</w:t>
      </w:r>
      <w:r w:rsidRPr="00C04A08">
        <w:rPr>
          <w:rFonts w:ascii="Arial" w:hAnsi="Arial"/>
        </w:rPr>
        <w:t xml:space="preserve"> </w:t>
      </w:r>
      <w:r w:rsidRPr="00C04A08">
        <w:t>= 2</w:t>
      </w:r>
      <w:r w:rsidRPr="00C04A08">
        <w:rPr>
          <w:rFonts w:eastAsia="맑은 고딕"/>
        </w:rPr>
        <w:t>,</w:t>
      </w:r>
      <w:r w:rsidRPr="00C04A08">
        <w:t xml:space="preserve"> the requirements </w:t>
      </w:r>
      <w:r w:rsidRPr="00C04A08">
        <w:rPr>
          <w:rFonts w:eastAsia="맑은 고딕"/>
        </w:rPr>
        <w:t xml:space="preserve">for UL MIMO operation </w:t>
      </w:r>
      <w:r w:rsidRPr="00C04A08">
        <w:t xml:space="preserve">apply only when it is configured for any of its declared full power modes in IE </w:t>
      </w:r>
      <w:r w:rsidRPr="00C04A08">
        <w:rPr>
          <w:i/>
          <w:iCs/>
        </w:rPr>
        <w:t>FullPowerTransmission-r16</w:t>
      </w:r>
      <w:r w:rsidRPr="00C04A08">
        <w:t xml:space="preserve"> </w:t>
      </w:r>
      <w:r w:rsidRPr="00C04A08">
        <w:rPr>
          <w:lang w:eastAsia="zh-CN"/>
        </w:rPr>
        <w:t>(</w:t>
      </w:r>
      <w:r w:rsidRPr="00C04A08">
        <w:rPr>
          <w:rFonts w:hint="eastAsia"/>
          <w:lang w:eastAsia="zh-CN"/>
        </w:rPr>
        <w:t>a</w:t>
      </w:r>
      <w:r w:rsidRPr="00C04A08">
        <w:rPr>
          <w:lang w:eastAsia="zh-CN"/>
        </w:rPr>
        <w:t>s defined in TS 38.331[13]).</w:t>
      </w:r>
    </w:p>
    <w:p w14:paraId="145F8460" w14:textId="249DE330" w:rsidR="00612EB8" w:rsidRPr="00C04A08" w:rsidRDefault="00612EB8" w:rsidP="00612EB8">
      <w:pPr>
        <w:overflowPunct w:val="0"/>
        <w:autoSpaceDE w:val="0"/>
        <w:autoSpaceDN w:val="0"/>
        <w:adjustRightInd w:val="0"/>
        <w:textAlignment w:val="baseline"/>
        <w:rPr>
          <w:rFonts w:eastAsia="SimSun"/>
          <w:lang w:val="en-US"/>
        </w:rPr>
      </w:pPr>
      <w:r w:rsidRPr="00C04A08">
        <w:rPr>
          <w:rFonts w:eastAsia="맑은 고딕"/>
        </w:rPr>
        <w:t xml:space="preserve">For a UE configured to transmit 2 layers, transmitter requirements for UL MIMO operation apply when the UE transmits on 2 ports on the same CDM group. The </w:t>
      </w:r>
      <w:r w:rsidRPr="00C04A08">
        <w:t>UE may use higher MPR values outside this limitation.</w:t>
      </w:r>
      <w:bookmarkEnd w:id="116"/>
    </w:p>
    <w:p w14:paraId="548A7FA1" w14:textId="3E6DF09B" w:rsidR="00612EB8" w:rsidRPr="00C04A08" w:rsidRDefault="0068594B" w:rsidP="00612EB8">
      <w:pPr>
        <w:pStyle w:val="Guidance"/>
        <w:rPr>
          <w:ins w:id="117" w:author="Samsung (TK)" w:date="2023-11-03T09:15:00Z"/>
          <w:i w:val="0"/>
          <w:color w:val="auto"/>
        </w:rPr>
      </w:pPr>
      <w:ins w:id="118" w:author="Samsung (TK)" w:date="2023-11-03T09:19:00Z">
        <w:r>
          <w:rPr>
            <w:i w:val="0"/>
            <w:color w:val="auto"/>
          </w:rPr>
          <w:t xml:space="preserve">Transmitter requirements for </w:t>
        </w:r>
      </w:ins>
      <w:ins w:id="119" w:author="Samsung (TK)" w:date="2023-11-03T09:20:00Z">
        <w:r w:rsidRPr="00674D8A">
          <w:rPr>
            <w:i w:val="0"/>
            <w:color w:val="auto"/>
            <w:highlight w:val="yellow"/>
          </w:rPr>
          <w:t>[</w:t>
        </w:r>
      </w:ins>
      <w:ins w:id="120" w:author="Samsung (TK)" w:date="2023-11-03T09:15:00Z">
        <w:r w:rsidR="00612EB8" w:rsidRPr="00674D8A">
          <w:rPr>
            <w:i w:val="0"/>
            <w:color w:val="auto"/>
            <w:highlight w:val="yellow"/>
          </w:rPr>
          <w:t>simultaneous transmission with multi-panel (STxMP)</w:t>
        </w:r>
      </w:ins>
      <w:ins w:id="121" w:author="Samsung (TK)" w:date="2023-11-03T09:21:00Z">
        <w:r w:rsidRPr="00674D8A">
          <w:rPr>
            <w:i w:val="0"/>
            <w:color w:val="auto"/>
            <w:highlight w:val="yellow"/>
          </w:rPr>
          <w:t>]</w:t>
        </w:r>
      </w:ins>
      <w:ins w:id="122" w:author="Samsung (TK)" w:date="2023-11-03T09:15:00Z">
        <w:r w:rsidR="00612EB8">
          <w:rPr>
            <w:i w:val="0"/>
            <w:color w:val="auto"/>
          </w:rPr>
          <w:t xml:space="preserve"> appl</w:t>
        </w:r>
      </w:ins>
      <w:ins w:id="123" w:author="Samsung (TK)" w:date="2023-11-03T09:21:00Z">
        <w:r>
          <w:rPr>
            <w:i w:val="0"/>
            <w:color w:val="auto"/>
          </w:rPr>
          <w:t xml:space="preserve">y </w:t>
        </w:r>
      </w:ins>
      <w:ins w:id="124" w:author="Samsung (TK)" w:date="2023-11-03T09:15:00Z">
        <w:r w:rsidR="00612EB8">
          <w:rPr>
            <w:i w:val="0"/>
            <w:color w:val="auto"/>
          </w:rPr>
          <w:t xml:space="preserve">to </w:t>
        </w:r>
      </w:ins>
      <w:ins w:id="125" w:author="Samsung (TK)" w:date="2023-11-03T09:25:00Z">
        <w:r>
          <w:rPr>
            <w:i w:val="0"/>
            <w:color w:val="auto"/>
          </w:rPr>
          <w:t xml:space="preserve">the </w:t>
        </w:r>
      </w:ins>
      <w:ins w:id="126" w:author="Samsung (TK)" w:date="2023-11-03T09:15:00Z">
        <w:r w:rsidR="00612EB8" w:rsidRPr="00B33140">
          <w:rPr>
            <w:i w:val="0"/>
            <w:color w:val="auto"/>
          </w:rPr>
          <w:t xml:space="preserve">power classes </w:t>
        </w:r>
      </w:ins>
      <w:ins w:id="127" w:author="Samsung (TK)" w:date="2023-11-03T09:25:00Z">
        <w:r w:rsidRPr="0068594B">
          <w:rPr>
            <w:bCs/>
            <w:i w:val="0"/>
            <w:color w:val="auto"/>
            <w:lang w:val="en-US"/>
          </w:rPr>
          <w:t>targeting CPE/FWA/vehicle/Industrial devices</w:t>
        </w:r>
      </w:ins>
      <w:ins w:id="128" w:author="Samsung (TK)" w:date="2023-11-03T09:26:00Z">
        <w:r>
          <w:rPr>
            <w:bCs/>
            <w:i w:val="0"/>
            <w:color w:val="auto"/>
            <w:lang w:val="en-US"/>
          </w:rPr>
          <w:t xml:space="preserve"> only</w:t>
        </w:r>
      </w:ins>
      <w:ins w:id="129" w:author="Samsung (TK)" w:date="2023-11-03T09:15:00Z">
        <w:r w:rsidR="00612EB8">
          <w:rPr>
            <w:i w:val="0"/>
            <w:color w:val="auto"/>
          </w:rPr>
          <w:t>.</w:t>
        </w:r>
      </w:ins>
    </w:p>
    <w:p w14:paraId="7BFAC6BA" w14:textId="77777777" w:rsidR="00612EB8" w:rsidRPr="00E3068A" w:rsidRDefault="00612EB8" w:rsidP="00612EB8">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4404DE7B" w14:textId="317A62C7" w:rsidR="008D0B3B" w:rsidRPr="008D0B3B" w:rsidRDefault="008D0B3B" w:rsidP="008D0B3B">
      <w:pPr>
        <w:keepNext/>
        <w:keepLines/>
        <w:spacing w:before="180"/>
        <w:ind w:left="1134" w:hanging="1134"/>
        <w:outlineLvl w:val="1"/>
        <w:rPr>
          <w:ins w:id="130" w:author="Samsung (TK)" w:date="2023-11-02T14:40:00Z"/>
          <w:rFonts w:ascii="Arial" w:eastAsia="맑은 고딕" w:hAnsi="Arial"/>
          <w:sz w:val="32"/>
        </w:rPr>
      </w:pPr>
      <w:ins w:id="131" w:author="Samsung (TK)" w:date="2023-11-02T14:40:00Z">
        <w:r w:rsidRPr="008D0B3B">
          <w:rPr>
            <w:rFonts w:ascii="Arial" w:eastAsia="맑은 고딕" w:hAnsi="Arial"/>
            <w:sz w:val="32"/>
          </w:rPr>
          <w:t>6.2</w:t>
        </w:r>
        <w:r>
          <w:rPr>
            <w:rFonts w:ascii="Arial" w:eastAsia="맑은 고딕" w:hAnsi="Arial"/>
            <w:sz w:val="32"/>
          </w:rPr>
          <w:t>K</w:t>
        </w:r>
        <w:r w:rsidRPr="008D0B3B">
          <w:rPr>
            <w:rFonts w:ascii="Arial" w:eastAsia="맑은 고딕" w:hAnsi="Arial"/>
            <w:sz w:val="32"/>
          </w:rPr>
          <w:tab/>
          <w:t xml:space="preserve">Transmitter power for </w:t>
        </w:r>
      </w:ins>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ins w:id="132" w:author="Samsung (TK)" w:date="2023-11-02T16:40:00Z">
        <w:r w:rsidR="003F3A8C">
          <w:rPr>
            <w:rFonts w:ascii="Arial" w:eastAsia="맑은 고딕" w:hAnsi="Arial"/>
            <w:sz w:val="32"/>
          </w:rPr>
          <w:t>[</w:t>
        </w:r>
      </w:ins>
      <w:ins w:id="133" w:author="Samsung (TK)" w:date="2023-11-03T13:29:00Z">
        <w:r w:rsidR="00E51B7B" w:rsidRPr="00E51B7B">
          <w:rPr>
            <w:rFonts w:ascii="Arial" w:eastAsia="맑은 고딕" w:hAnsi="Arial" w:hint="eastAsia"/>
            <w:sz w:val="32"/>
          </w:rPr>
          <w:t>Multi</w:t>
        </w:r>
        <w:r w:rsidR="00E51B7B" w:rsidRPr="00E51B7B">
          <w:rPr>
            <w:rFonts w:ascii="Arial" w:eastAsia="맑은 고딕" w:hAnsi="Arial"/>
            <w:sz w:val="32"/>
          </w:rPr>
          <w:t xml:space="preserve">ple </w:t>
        </w:r>
        <w:proofErr w:type="spellStart"/>
        <w:r w:rsidR="00E51B7B" w:rsidRPr="00E51B7B">
          <w:rPr>
            <w:rFonts w:ascii="Arial" w:eastAsia="맑은 고딕" w:hAnsi="Arial"/>
            <w:sz w:val="32"/>
          </w:rPr>
          <w:t>AoA</w:t>
        </w:r>
        <w:proofErr w:type="spellEnd"/>
        <w:r w:rsidR="00E51B7B" w:rsidRPr="00E51B7B">
          <w:rPr>
            <w:rFonts w:ascii="Arial" w:eastAsia="맑은 고딕" w:hAnsi="Arial"/>
            <w:sz w:val="32"/>
          </w:rPr>
          <w:t>/</w:t>
        </w:r>
        <w:proofErr w:type="spellStart"/>
        <w:r w:rsidR="00E51B7B" w:rsidRPr="00E51B7B">
          <w:rPr>
            <w:rFonts w:ascii="Arial" w:eastAsia="맑은 고딕" w:hAnsi="Arial"/>
            <w:sz w:val="32"/>
          </w:rPr>
          <w:t>AoD</w:t>
        </w:r>
      </w:ins>
      <w:proofErr w:type="spellEnd"/>
      <w:ins w:id="134" w:author="Samsung (TK)" w:date="2023-11-02T16:40:00Z">
        <w:r w:rsidR="003F3A8C">
          <w:rPr>
            <w:rFonts w:ascii="Arial" w:eastAsia="맑은 고딕" w:hAnsi="Arial"/>
            <w:sz w:val="32"/>
          </w:rPr>
          <w:t>]</w:t>
        </w:r>
      </w:ins>
    </w:p>
    <w:p w14:paraId="09D7FE30" w14:textId="18005D66" w:rsidR="008D0B3B" w:rsidRPr="008D0B3B" w:rsidRDefault="008D0B3B" w:rsidP="008D0B3B">
      <w:pPr>
        <w:keepNext/>
        <w:keepLines/>
        <w:spacing w:before="120"/>
        <w:ind w:left="1134" w:hanging="1134"/>
        <w:outlineLvl w:val="2"/>
        <w:rPr>
          <w:ins w:id="135" w:author="Samsung (TK)" w:date="2023-11-02T14:40:00Z"/>
          <w:rFonts w:ascii="Arial" w:eastAsia="맑은 고딕" w:hAnsi="Arial"/>
          <w:sz w:val="28"/>
          <w:lang w:eastAsia="ko-KR"/>
        </w:rPr>
      </w:pPr>
      <w:bookmarkStart w:id="136" w:name="_Toc21340804"/>
      <w:bookmarkStart w:id="137" w:name="_Toc29805251"/>
      <w:bookmarkStart w:id="138" w:name="_Toc36456460"/>
      <w:bookmarkStart w:id="139" w:name="_Toc36469558"/>
      <w:bookmarkStart w:id="140" w:name="_Toc37253967"/>
      <w:bookmarkStart w:id="141" w:name="_Toc37322824"/>
      <w:bookmarkStart w:id="142" w:name="_Toc37324230"/>
      <w:bookmarkStart w:id="143" w:name="_Toc45889753"/>
      <w:bookmarkStart w:id="144" w:name="_Toc52196412"/>
      <w:bookmarkStart w:id="145" w:name="_Toc52197392"/>
      <w:bookmarkStart w:id="146" w:name="_Toc53173115"/>
      <w:bookmarkStart w:id="147" w:name="_Toc53173484"/>
      <w:bookmarkStart w:id="148" w:name="_Toc61119484"/>
      <w:bookmarkStart w:id="149" w:name="_Toc61119866"/>
      <w:bookmarkStart w:id="150" w:name="_Toc67925919"/>
      <w:bookmarkStart w:id="151" w:name="_Toc75273557"/>
      <w:bookmarkStart w:id="152" w:name="_Toc76510457"/>
      <w:bookmarkStart w:id="153" w:name="_Toc83129612"/>
      <w:bookmarkStart w:id="154" w:name="_Toc90591144"/>
      <w:bookmarkStart w:id="155" w:name="_Toc98864171"/>
      <w:bookmarkStart w:id="156" w:name="_Toc99733420"/>
      <w:bookmarkStart w:id="157" w:name="_Toc106577319"/>
      <w:bookmarkStart w:id="158" w:name="_Toc114537070"/>
      <w:bookmarkStart w:id="159" w:name="_Toc115257338"/>
      <w:bookmarkStart w:id="160" w:name="_Toc123086658"/>
      <w:bookmarkStart w:id="161" w:name="_Toc123088393"/>
      <w:bookmarkStart w:id="162" w:name="_Toc124298049"/>
      <w:bookmarkStart w:id="163" w:name="_Toc130574800"/>
      <w:bookmarkStart w:id="164" w:name="_Toc131767210"/>
      <w:bookmarkStart w:id="165" w:name="_Toc138887796"/>
      <w:bookmarkStart w:id="166" w:name="_Toc145919994"/>
      <w:ins w:id="167" w:author="Samsung (TK)" w:date="2023-11-02T14:40:00Z">
        <w:r>
          <w:rPr>
            <w:rFonts w:ascii="Arial" w:eastAsia="맑은 고딕" w:hAnsi="Arial"/>
            <w:sz w:val="28"/>
          </w:rPr>
          <w:t>6.2K</w:t>
        </w:r>
        <w:r w:rsidRPr="008D0B3B">
          <w:rPr>
            <w:rFonts w:ascii="Arial" w:eastAsia="맑은 고딕" w:hAnsi="Arial"/>
            <w:sz w:val="28"/>
          </w:rPr>
          <w:t>.1</w:t>
        </w:r>
        <w:r w:rsidRPr="008D0B3B">
          <w:rPr>
            <w:rFonts w:ascii="Arial" w:eastAsia="맑은 고딕" w:hAnsi="Arial"/>
            <w:sz w:val="28"/>
          </w:rPr>
          <w:tab/>
        </w:r>
      </w:ins>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ins w:id="168" w:author="Samsung (TK)" w:date="2023-11-03T14:01:00Z">
        <w:r w:rsidR="00D01609" w:rsidRPr="00D01609">
          <w:rPr>
            <w:rFonts w:ascii="Arial" w:eastAsia="맑은 고딕" w:hAnsi="Arial"/>
            <w:sz w:val="28"/>
          </w:rPr>
          <w:t>UE maximum output power</w:t>
        </w:r>
        <w:r w:rsidR="00D01609">
          <w:rPr>
            <w:rFonts w:ascii="Arial" w:eastAsia="맑은 고딕" w:hAnsi="Arial"/>
            <w:sz w:val="28"/>
          </w:rPr>
          <w:t xml:space="preserve"> </w:t>
        </w:r>
        <w:r w:rsidR="00D01609">
          <w:rPr>
            <w:rFonts w:ascii="Arial" w:eastAsia="맑은 고딕" w:hAnsi="Arial" w:hint="eastAsia"/>
            <w:sz w:val="28"/>
            <w:lang w:eastAsia="ko-KR"/>
          </w:rPr>
          <w:t xml:space="preserve">for </w:t>
        </w:r>
        <w:r w:rsidR="00D01609" w:rsidRPr="00D01609">
          <w:rPr>
            <w:rFonts w:ascii="Arial" w:eastAsia="맑은 고딕" w:hAnsi="Arial"/>
            <w:sz w:val="28"/>
            <w:lang w:eastAsia="ko-KR"/>
          </w:rPr>
          <w:t>[</w:t>
        </w:r>
        <w:r w:rsidR="00D01609" w:rsidRPr="00D01609">
          <w:rPr>
            <w:rFonts w:ascii="Arial" w:eastAsia="맑은 고딕" w:hAnsi="Arial" w:hint="eastAsia"/>
            <w:sz w:val="28"/>
            <w:lang w:eastAsia="ko-KR"/>
          </w:rPr>
          <w:t>Multi</w:t>
        </w:r>
        <w:r w:rsidR="00D01609" w:rsidRPr="00D01609">
          <w:rPr>
            <w:rFonts w:ascii="Arial" w:eastAsia="맑은 고딕" w:hAnsi="Arial"/>
            <w:sz w:val="28"/>
            <w:lang w:eastAsia="ko-KR"/>
          </w:rPr>
          <w:t xml:space="preserve">ple </w:t>
        </w:r>
        <w:proofErr w:type="spellStart"/>
        <w:r w:rsidR="00D01609" w:rsidRPr="00D01609">
          <w:rPr>
            <w:rFonts w:ascii="Arial" w:eastAsia="맑은 고딕" w:hAnsi="Arial"/>
            <w:sz w:val="28"/>
            <w:lang w:eastAsia="ko-KR"/>
          </w:rPr>
          <w:t>AoA</w:t>
        </w:r>
        <w:proofErr w:type="spellEnd"/>
        <w:r w:rsidR="00D01609" w:rsidRPr="00D01609">
          <w:rPr>
            <w:rFonts w:ascii="Arial" w:eastAsia="맑은 고딕" w:hAnsi="Arial"/>
            <w:sz w:val="28"/>
            <w:lang w:eastAsia="ko-KR"/>
          </w:rPr>
          <w:t>/</w:t>
        </w:r>
        <w:proofErr w:type="spellStart"/>
        <w:r w:rsidR="00D01609" w:rsidRPr="00D01609">
          <w:rPr>
            <w:rFonts w:ascii="Arial" w:eastAsia="맑은 고딕" w:hAnsi="Arial"/>
            <w:sz w:val="28"/>
            <w:lang w:eastAsia="ko-KR"/>
          </w:rPr>
          <w:t>AoD</w:t>
        </w:r>
        <w:proofErr w:type="spellEnd"/>
        <w:r w:rsidR="00D01609" w:rsidRPr="00D01609">
          <w:rPr>
            <w:rFonts w:ascii="Arial" w:eastAsia="맑은 고딕" w:hAnsi="Arial"/>
            <w:sz w:val="28"/>
            <w:lang w:eastAsia="ko-KR"/>
          </w:rPr>
          <w:t>]</w:t>
        </w:r>
      </w:ins>
    </w:p>
    <w:p w14:paraId="18878BD5" w14:textId="1A0811FE" w:rsidR="00D01609" w:rsidRPr="00C04A08" w:rsidRDefault="00EB0977" w:rsidP="00D01609">
      <w:pPr>
        <w:rPr>
          <w:ins w:id="169" w:author="Samsung (TK)" w:date="2023-11-03T14:03:00Z"/>
        </w:rPr>
      </w:pPr>
      <w:bookmarkStart w:id="170" w:name="_Toc21340809"/>
      <w:bookmarkStart w:id="171" w:name="_Toc29805256"/>
      <w:bookmarkStart w:id="172" w:name="_Toc36456465"/>
      <w:bookmarkStart w:id="173" w:name="_Toc36469563"/>
      <w:bookmarkStart w:id="174" w:name="_Toc37253972"/>
      <w:bookmarkStart w:id="175" w:name="_Toc37322829"/>
      <w:bookmarkStart w:id="176" w:name="_Toc37324235"/>
      <w:bookmarkStart w:id="177" w:name="_Toc45889758"/>
      <w:bookmarkStart w:id="178" w:name="_Toc52196418"/>
      <w:bookmarkStart w:id="179" w:name="_Toc52197398"/>
      <w:bookmarkStart w:id="180" w:name="_Toc53173121"/>
      <w:bookmarkStart w:id="181" w:name="_Toc53173490"/>
      <w:bookmarkStart w:id="182" w:name="_Toc61119490"/>
      <w:bookmarkStart w:id="183" w:name="_Toc61119872"/>
      <w:bookmarkStart w:id="184" w:name="_Toc67925926"/>
      <w:bookmarkStart w:id="185" w:name="_Toc75273564"/>
      <w:bookmarkStart w:id="186" w:name="_Toc76510464"/>
      <w:bookmarkStart w:id="187" w:name="_Toc83129619"/>
      <w:bookmarkStart w:id="188" w:name="_Toc90591151"/>
      <w:bookmarkStart w:id="189" w:name="_Toc98864179"/>
      <w:bookmarkStart w:id="190" w:name="_Toc99733428"/>
      <w:bookmarkStart w:id="191" w:name="_Toc106577327"/>
      <w:bookmarkStart w:id="192" w:name="_Toc114537078"/>
      <w:bookmarkStart w:id="193" w:name="_Toc115257346"/>
      <w:bookmarkStart w:id="194" w:name="_Toc123086666"/>
      <w:bookmarkStart w:id="195" w:name="_Toc123088401"/>
      <w:bookmarkStart w:id="196" w:name="_Toc124298057"/>
      <w:bookmarkStart w:id="197" w:name="_Toc130574808"/>
      <w:bookmarkStart w:id="198" w:name="_Toc131767218"/>
      <w:bookmarkStart w:id="199" w:name="_Toc138887804"/>
      <w:bookmarkStart w:id="200" w:name="_Toc145920002"/>
      <w:ins w:id="201" w:author="Samsung (TK)" w:date="2023-11-03T14:10:00Z">
        <w:r>
          <w:t xml:space="preserve">A </w:t>
        </w:r>
      </w:ins>
      <w:ins w:id="202" w:author="Samsung (TK)" w:date="2023-11-03T14:03:00Z">
        <w:r w:rsidR="00D01609" w:rsidRPr="00C04A08">
          <w:t xml:space="preserve">UE </w:t>
        </w:r>
      </w:ins>
      <w:ins w:id="203" w:author="Samsung (TK)" w:date="2023-11-03T14:10:00Z">
        <w:r>
          <w:t xml:space="preserve">configured for </w:t>
        </w:r>
      </w:ins>
      <w:ins w:id="204" w:author="Samsung (TK)" w:date="2023-11-03T14:04:00Z">
        <w:r w:rsidR="00D01609">
          <w:rPr>
            <w:rFonts w:eastAsia="맑은 고딕"/>
          </w:rPr>
          <w:t>simultaneous transmission with multi-panel (STxMP)</w:t>
        </w:r>
      </w:ins>
      <w:ins w:id="205" w:author="Samsung (TK)" w:date="2023-11-03T14:03:00Z">
        <w:r w:rsidR="00D01609" w:rsidRPr="00C04A08">
          <w:t xml:space="preserve">, the </w:t>
        </w:r>
      </w:ins>
      <w:ins w:id="206" w:author="Samsung (TK)" w:date="2023-11-03T14:06:00Z">
        <w:r w:rsidR="00D01609" w:rsidRPr="00D01609">
          <w:t xml:space="preserve">maximum output power </w:t>
        </w:r>
      </w:ins>
      <w:ins w:id="207" w:author="Samsung (TK)" w:date="2023-11-03T14:14:00Z">
        <w:r>
          <w:t xml:space="preserve">of each indicated joint/UL TCI state </w:t>
        </w:r>
      </w:ins>
      <w:ins w:id="208" w:author="Samsung (TK)" w:date="2023-11-03T14:06:00Z">
        <w:r w:rsidR="00D01609" w:rsidRPr="00D01609">
          <w:t>is specified in clause 6.2.1.</w:t>
        </w:r>
      </w:ins>
    </w:p>
    <w:p w14:paraId="3AD76CD8" w14:textId="099AAC3C" w:rsidR="008D0B3B" w:rsidRDefault="008D0B3B" w:rsidP="008D0B3B">
      <w:pPr>
        <w:keepNext/>
        <w:keepLines/>
        <w:spacing w:before="120"/>
        <w:ind w:left="1134" w:hanging="1134"/>
        <w:outlineLvl w:val="2"/>
        <w:rPr>
          <w:ins w:id="209" w:author="Samsung (TK)" w:date="2023-11-02T16:42:00Z"/>
          <w:rFonts w:ascii="Arial" w:eastAsia="맑은 고딕" w:hAnsi="Arial"/>
          <w:sz w:val="28"/>
        </w:rPr>
      </w:pPr>
      <w:ins w:id="210" w:author="Samsung (TK)" w:date="2023-11-02T14:40:00Z">
        <w:r w:rsidRPr="008D0B3B">
          <w:rPr>
            <w:rFonts w:ascii="Arial" w:eastAsia="맑은 고딕" w:hAnsi="Arial"/>
            <w:sz w:val="28"/>
          </w:rPr>
          <w:t>6.2</w:t>
        </w:r>
      </w:ins>
      <w:ins w:id="211" w:author="Samsung (TK)" w:date="2023-11-02T16:42:00Z">
        <w:r w:rsidR="003F3A8C">
          <w:rPr>
            <w:rFonts w:ascii="Arial" w:eastAsia="맑은 고딕" w:hAnsi="Arial"/>
            <w:sz w:val="28"/>
          </w:rPr>
          <w:t>K</w:t>
        </w:r>
      </w:ins>
      <w:ins w:id="212" w:author="Samsung (TK)" w:date="2023-11-02T14:40:00Z">
        <w:r w:rsidRPr="008D0B3B">
          <w:rPr>
            <w:rFonts w:ascii="Arial" w:eastAsia="맑은 고딕" w:hAnsi="Arial"/>
            <w:sz w:val="28"/>
          </w:rPr>
          <w:t>.2</w:t>
        </w:r>
        <w:r w:rsidRPr="008D0B3B">
          <w:rPr>
            <w:rFonts w:ascii="Arial" w:eastAsia="맑은 고딕" w:hAnsi="Arial"/>
            <w:sz w:val="28"/>
          </w:rPr>
          <w:tab/>
        </w:r>
      </w:ins>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ins w:id="213" w:author="Samsung (TK)" w:date="2023-11-03T14:01:00Z">
        <w:r w:rsidR="00D01609" w:rsidRPr="00D01609">
          <w:rPr>
            <w:rFonts w:ascii="Arial" w:eastAsia="맑은 고딕" w:hAnsi="Arial"/>
            <w:sz w:val="28"/>
          </w:rPr>
          <w:t>UE maximum output power reduction</w:t>
        </w:r>
      </w:ins>
      <w:ins w:id="214" w:author="Samsung (TK)" w:date="2023-11-03T14:16:00Z">
        <w:r w:rsidR="00EB0977">
          <w:rPr>
            <w:rFonts w:ascii="Arial" w:eastAsia="맑은 고딕" w:hAnsi="Arial"/>
            <w:sz w:val="28"/>
          </w:rPr>
          <w:t xml:space="preserve"> for</w:t>
        </w:r>
      </w:ins>
      <w:ins w:id="215" w:author="Samsung (TK)" w:date="2023-11-03T14:02:00Z">
        <w:r w:rsidR="00D01609">
          <w:rPr>
            <w:rFonts w:ascii="Arial" w:eastAsia="맑은 고딕" w:hAnsi="Arial"/>
            <w:sz w:val="28"/>
          </w:rPr>
          <w:t xml:space="preserve"> </w:t>
        </w:r>
        <w:r w:rsidR="00D01609" w:rsidRPr="00D01609">
          <w:rPr>
            <w:rFonts w:ascii="Arial" w:eastAsia="맑은 고딕" w:hAnsi="Arial"/>
            <w:sz w:val="28"/>
            <w:lang w:eastAsia="ko-KR"/>
          </w:rPr>
          <w:t>[</w:t>
        </w:r>
        <w:r w:rsidR="00D01609" w:rsidRPr="00D01609">
          <w:rPr>
            <w:rFonts w:ascii="Arial" w:eastAsia="맑은 고딕" w:hAnsi="Arial" w:hint="eastAsia"/>
            <w:sz w:val="28"/>
            <w:lang w:eastAsia="ko-KR"/>
          </w:rPr>
          <w:t>Multi</w:t>
        </w:r>
        <w:r w:rsidR="00D01609" w:rsidRPr="00D01609">
          <w:rPr>
            <w:rFonts w:ascii="Arial" w:eastAsia="맑은 고딕" w:hAnsi="Arial"/>
            <w:sz w:val="28"/>
            <w:lang w:eastAsia="ko-KR"/>
          </w:rPr>
          <w:t xml:space="preserve">ple </w:t>
        </w:r>
        <w:proofErr w:type="spellStart"/>
        <w:r w:rsidR="00D01609" w:rsidRPr="00D01609">
          <w:rPr>
            <w:rFonts w:ascii="Arial" w:eastAsia="맑은 고딕" w:hAnsi="Arial"/>
            <w:sz w:val="28"/>
            <w:lang w:eastAsia="ko-KR"/>
          </w:rPr>
          <w:t>AoA</w:t>
        </w:r>
        <w:proofErr w:type="spellEnd"/>
        <w:r w:rsidR="00D01609" w:rsidRPr="00D01609">
          <w:rPr>
            <w:rFonts w:ascii="Arial" w:eastAsia="맑은 고딕" w:hAnsi="Arial"/>
            <w:sz w:val="28"/>
            <w:lang w:eastAsia="ko-KR"/>
          </w:rPr>
          <w:t>/</w:t>
        </w:r>
        <w:proofErr w:type="spellStart"/>
        <w:r w:rsidR="00D01609" w:rsidRPr="00D01609">
          <w:rPr>
            <w:rFonts w:ascii="Arial" w:eastAsia="맑은 고딕" w:hAnsi="Arial"/>
            <w:sz w:val="28"/>
            <w:lang w:eastAsia="ko-KR"/>
          </w:rPr>
          <w:t>AoD</w:t>
        </w:r>
        <w:proofErr w:type="spellEnd"/>
        <w:r w:rsidR="00D01609" w:rsidRPr="00D01609">
          <w:rPr>
            <w:rFonts w:ascii="Arial" w:eastAsia="맑은 고딕" w:hAnsi="Arial"/>
            <w:sz w:val="28"/>
            <w:lang w:eastAsia="ko-KR"/>
          </w:rPr>
          <w:t>]</w:t>
        </w:r>
      </w:ins>
    </w:p>
    <w:p w14:paraId="71CC8A82" w14:textId="2B4E16BE" w:rsidR="00EB0977" w:rsidRPr="00C04A08" w:rsidRDefault="00EB0977" w:rsidP="00EB0977">
      <w:pPr>
        <w:rPr>
          <w:ins w:id="216" w:author="Samsung (TK)" w:date="2023-11-03T14:12:00Z"/>
        </w:rPr>
      </w:pPr>
      <w:bookmarkStart w:id="217" w:name="_Toc21340814"/>
      <w:bookmarkStart w:id="218" w:name="_Toc29805261"/>
      <w:bookmarkStart w:id="219" w:name="_Toc36456470"/>
      <w:bookmarkStart w:id="220" w:name="_Toc36469568"/>
      <w:bookmarkStart w:id="221" w:name="_Toc37253977"/>
      <w:bookmarkStart w:id="222" w:name="_Toc37322834"/>
      <w:bookmarkStart w:id="223" w:name="_Toc37324240"/>
      <w:bookmarkStart w:id="224" w:name="_Toc45889763"/>
      <w:bookmarkStart w:id="225" w:name="_Toc52196423"/>
      <w:bookmarkStart w:id="226" w:name="_Toc52197403"/>
      <w:bookmarkStart w:id="227" w:name="_Toc53173126"/>
      <w:bookmarkStart w:id="228" w:name="_Toc53173495"/>
      <w:bookmarkStart w:id="229" w:name="_Toc61119495"/>
      <w:bookmarkStart w:id="230" w:name="_Toc61119877"/>
      <w:bookmarkStart w:id="231" w:name="_Toc67925932"/>
      <w:bookmarkStart w:id="232" w:name="_Toc75273570"/>
      <w:bookmarkStart w:id="233" w:name="_Toc76510470"/>
      <w:bookmarkStart w:id="234" w:name="_Toc83129625"/>
      <w:bookmarkStart w:id="235" w:name="_Toc90591157"/>
      <w:bookmarkStart w:id="236" w:name="_Toc98864186"/>
      <w:bookmarkStart w:id="237" w:name="_Toc99733435"/>
      <w:bookmarkStart w:id="238" w:name="_Toc106577334"/>
      <w:bookmarkStart w:id="239" w:name="_Toc114537085"/>
      <w:bookmarkStart w:id="240" w:name="_Toc115257353"/>
      <w:bookmarkStart w:id="241" w:name="_Toc123086673"/>
      <w:bookmarkStart w:id="242" w:name="_Toc123088408"/>
      <w:bookmarkStart w:id="243" w:name="_Toc124298064"/>
      <w:bookmarkStart w:id="244" w:name="_Toc130574815"/>
      <w:bookmarkStart w:id="245" w:name="_Toc131767225"/>
      <w:bookmarkStart w:id="246" w:name="_Toc138887811"/>
      <w:bookmarkStart w:id="247" w:name="_Toc145920009"/>
      <w:ins w:id="248" w:author="Samsung (TK)" w:date="2023-11-03T14:12:00Z">
        <w:r>
          <w:t xml:space="preserve">A </w:t>
        </w:r>
        <w:r w:rsidRPr="00C04A08">
          <w:t xml:space="preserve">UE </w:t>
        </w:r>
        <w:r>
          <w:t xml:space="preserve">configured for </w:t>
        </w:r>
        <w:r>
          <w:rPr>
            <w:rFonts w:eastAsia="맑은 고딕"/>
          </w:rPr>
          <w:t>simultaneous transmission with multi-panel (STxMP)</w:t>
        </w:r>
        <w:r w:rsidRPr="00C04A08">
          <w:t xml:space="preserve">, the </w:t>
        </w:r>
        <w:r w:rsidRPr="00D01609">
          <w:t xml:space="preserve">maximum output power </w:t>
        </w:r>
      </w:ins>
      <w:ins w:id="249" w:author="Samsung (TK)" w:date="2023-11-03T14:15:00Z">
        <w:r>
          <w:t xml:space="preserve">reduction of each indicated joint/UL TCI state </w:t>
        </w:r>
      </w:ins>
      <w:ins w:id="250" w:author="Samsung (TK)" w:date="2023-11-03T14:12:00Z">
        <w:r w:rsidRPr="00D01609">
          <w:t>is specified in clause 6.2.</w:t>
        </w:r>
        <w:r>
          <w:t>2</w:t>
        </w:r>
        <w:r w:rsidRPr="00D01609">
          <w:t>.</w:t>
        </w:r>
      </w:ins>
    </w:p>
    <w:p w14:paraId="4FCF80D8" w14:textId="6B1740F3" w:rsidR="008D0B3B" w:rsidRPr="008D0B3B" w:rsidRDefault="008D0B3B" w:rsidP="008D0B3B">
      <w:pPr>
        <w:keepNext/>
        <w:keepLines/>
        <w:spacing w:before="120"/>
        <w:ind w:left="1134" w:hanging="1134"/>
        <w:outlineLvl w:val="2"/>
        <w:rPr>
          <w:ins w:id="251" w:author="Samsung (TK)" w:date="2023-11-02T14:40:00Z"/>
          <w:rFonts w:ascii="Arial" w:eastAsia="맑은 고딕" w:hAnsi="Arial"/>
          <w:sz w:val="28"/>
        </w:rPr>
      </w:pPr>
      <w:ins w:id="252" w:author="Samsung (TK)" w:date="2023-11-02T14:40:00Z">
        <w:r w:rsidRPr="008D0B3B">
          <w:rPr>
            <w:rFonts w:ascii="Arial" w:eastAsia="맑은 고딕" w:hAnsi="Arial"/>
            <w:sz w:val="28"/>
          </w:rPr>
          <w:lastRenderedPageBreak/>
          <w:t>6.2</w:t>
        </w:r>
      </w:ins>
      <w:ins w:id="253" w:author="Samsung (TK)" w:date="2023-11-02T16:42:00Z">
        <w:r w:rsidR="003F3A8C">
          <w:rPr>
            <w:rFonts w:ascii="Arial" w:eastAsia="맑은 고딕" w:hAnsi="Arial"/>
            <w:sz w:val="28"/>
          </w:rPr>
          <w:t>K</w:t>
        </w:r>
      </w:ins>
      <w:ins w:id="254" w:author="Samsung (TK)" w:date="2023-11-02T14:40:00Z">
        <w:r w:rsidRPr="008D0B3B">
          <w:rPr>
            <w:rFonts w:ascii="Arial" w:eastAsia="맑은 고딕" w:hAnsi="Arial"/>
            <w:sz w:val="28"/>
          </w:rPr>
          <w:t>.3</w:t>
        </w:r>
        <w:r w:rsidRPr="008D0B3B">
          <w:rPr>
            <w:rFonts w:ascii="Arial" w:eastAsia="맑은 고딕" w:hAnsi="Arial"/>
            <w:sz w:val="28"/>
          </w:rPr>
          <w:tab/>
        </w:r>
      </w:ins>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id="255" w:author="Samsung (TK)" w:date="2023-11-03T14:01:00Z">
        <w:r w:rsidR="00D01609" w:rsidRPr="00D01609">
          <w:rPr>
            <w:rFonts w:ascii="Arial" w:eastAsia="맑은 고딕" w:hAnsi="Arial"/>
            <w:sz w:val="28"/>
          </w:rPr>
          <w:t>UE maximum output power with additional requirements</w:t>
        </w:r>
      </w:ins>
      <w:ins w:id="256" w:author="Samsung (TK)" w:date="2023-11-03T14:02:00Z">
        <w:r w:rsidR="00D01609">
          <w:rPr>
            <w:rFonts w:ascii="Arial" w:eastAsia="맑은 고딕" w:hAnsi="Arial"/>
            <w:sz w:val="28"/>
          </w:rPr>
          <w:t xml:space="preserve"> </w:t>
        </w:r>
      </w:ins>
      <w:ins w:id="257" w:author="Samsung (TK)" w:date="2023-11-03T14:16:00Z">
        <w:r w:rsidR="00EB0977">
          <w:rPr>
            <w:rFonts w:ascii="Arial" w:eastAsia="맑은 고딕" w:hAnsi="Arial"/>
            <w:sz w:val="28"/>
          </w:rPr>
          <w:t xml:space="preserve">for </w:t>
        </w:r>
      </w:ins>
      <w:ins w:id="258" w:author="Samsung (TK)" w:date="2023-11-03T14:02:00Z">
        <w:r w:rsidR="00D01609" w:rsidRPr="00D01609">
          <w:rPr>
            <w:rFonts w:ascii="Arial" w:eastAsia="맑은 고딕" w:hAnsi="Arial"/>
            <w:sz w:val="28"/>
            <w:lang w:eastAsia="ko-KR"/>
          </w:rPr>
          <w:t>[</w:t>
        </w:r>
        <w:r w:rsidR="00D01609" w:rsidRPr="00D01609">
          <w:rPr>
            <w:rFonts w:ascii="Arial" w:eastAsia="맑은 고딕" w:hAnsi="Arial" w:hint="eastAsia"/>
            <w:sz w:val="28"/>
            <w:lang w:eastAsia="ko-KR"/>
          </w:rPr>
          <w:t>Multi</w:t>
        </w:r>
        <w:r w:rsidR="00D01609" w:rsidRPr="00D01609">
          <w:rPr>
            <w:rFonts w:ascii="Arial" w:eastAsia="맑은 고딕" w:hAnsi="Arial"/>
            <w:sz w:val="28"/>
            <w:lang w:eastAsia="ko-KR"/>
          </w:rPr>
          <w:t xml:space="preserve">ple </w:t>
        </w:r>
        <w:proofErr w:type="spellStart"/>
        <w:r w:rsidR="00D01609" w:rsidRPr="00D01609">
          <w:rPr>
            <w:rFonts w:ascii="Arial" w:eastAsia="맑은 고딕" w:hAnsi="Arial"/>
            <w:sz w:val="28"/>
            <w:lang w:eastAsia="ko-KR"/>
          </w:rPr>
          <w:t>AoA</w:t>
        </w:r>
        <w:proofErr w:type="spellEnd"/>
        <w:r w:rsidR="00D01609" w:rsidRPr="00D01609">
          <w:rPr>
            <w:rFonts w:ascii="Arial" w:eastAsia="맑은 고딕" w:hAnsi="Arial"/>
            <w:sz w:val="28"/>
            <w:lang w:eastAsia="ko-KR"/>
          </w:rPr>
          <w:t>/</w:t>
        </w:r>
        <w:proofErr w:type="spellStart"/>
        <w:r w:rsidR="00D01609" w:rsidRPr="00D01609">
          <w:rPr>
            <w:rFonts w:ascii="Arial" w:eastAsia="맑은 고딕" w:hAnsi="Arial"/>
            <w:sz w:val="28"/>
            <w:lang w:eastAsia="ko-KR"/>
          </w:rPr>
          <w:t>AoD</w:t>
        </w:r>
        <w:proofErr w:type="spellEnd"/>
        <w:r w:rsidR="00D01609" w:rsidRPr="00D01609">
          <w:rPr>
            <w:rFonts w:ascii="Arial" w:eastAsia="맑은 고딕" w:hAnsi="Arial"/>
            <w:sz w:val="28"/>
            <w:lang w:eastAsia="ko-KR"/>
          </w:rPr>
          <w:t>]</w:t>
        </w:r>
      </w:ins>
    </w:p>
    <w:p w14:paraId="12B8E3AB" w14:textId="643CD7E4" w:rsidR="00EB0977" w:rsidRPr="00C04A08" w:rsidRDefault="00EB0977" w:rsidP="00EB0977">
      <w:pPr>
        <w:rPr>
          <w:ins w:id="259" w:author="Samsung (TK)" w:date="2023-11-03T14:12:00Z"/>
        </w:rPr>
      </w:pPr>
      <w:bookmarkStart w:id="260" w:name="_Toc21340819"/>
      <w:bookmarkStart w:id="261" w:name="_Toc29805266"/>
      <w:bookmarkStart w:id="262" w:name="_Toc36456475"/>
      <w:bookmarkStart w:id="263" w:name="_Toc36469573"/>
      <w:bookmarkStart w:id="264" w:name="_Toc37253982"/>
      <w:bookmarkStart w:id="265" w:name="_Toc37322839"/>
      <w:bookmarkStart w:id="266" w:name="_Toc37324245"/>
      <w:bookmarkStart w:id="267" w:name="_Toc45889768"/>
      <w:bookmarkStart w:id="268" w:name="_Toc52196428"/>
      <w:bookmarkStart w:id="269" w:name="_Toc52197408"/>
      <w:bookmarkStart w:id="270" w:name="_Toc53173131"/>
      <w:bookmarkStart w:id="271" w:name="_Toc53173500"/>
      <w:bookmarkStart w:id="272" w:name="_Toc61119500"/>
      <w:bookmarkStart w:id="273" w:name="_Toc61119882"/>
      <w:bookmarkStart w:id="274" w:name="_Toc67925938"/>
      <w:bookmarkStart w:id="275" w:name="_Toc75273576"/>
      <w:bookmarkStart w:id="276" w:name="_Toc76510476"/>
      <w:bookmarkStart w:id="277" w:name="_Toc83129631"/>
      <w:bookmarkStart w:id="278" w:name="_Toc90591163"/>
      <w:bookmarkStart w:id="279" w:name="_Toc98864193"/>
      <w:bookmarkStart w:id="280" w:name="_Toc99733442"/>
      <w:bookmarkStart w:id="281" w:name="_Toc106577341"/>
      <w:bookmarkStart w:id="282" w:name="_Toc114537092"/>
      <w:bookmarkStart w:id="283" w:name="_Toc115257360"/>
      <w:bookmarkStart w:id="284" w:name="_Toc123086680"/>
      <w:bookmarkStart w:id="285" w:name="_Toc123088415"/>
      <w:bookmarkStart w:id="286" w:name="_Toc124298071"/>
      <w:bookmarkStart w:id="287" w:name="_Toc130574822"/>
      <w:bookmarkStart w:id="288" w:name="_Toc131767232"/>
      <w:bookmarkStart w:id="289" w:name="_Toc138887818"/>
      <w:bookmarkStart w:id="290" w:name="_Toc145920016"/>
      <w:ins w:id="291" w:author="Samsung (TK)" w:date="2023-11-03T14:12:00Z">
        <w:r>
          <w:t xml:space="preserve">A </w:t>
        </w:r>
        <w:r w:rsidRPr="00C04A08">
          <w:t xml:space="preserve">UE </w:t>
        </w:r>
        <w:r>
          <w:t xml:space="preserve">configured for </w:t>
        </w:r>
        <w:r>
          <w:rPr>
            <w:rFonts w:eastAsia="맑은 고딕"/>
          </w:rPr>
          <w:t>simultaneous transmission with multi-panel (STxMP)</w:t>
        </w:r>
        <w:r w:rsidRPr="00C04A08">
          <w:t xml:space="preserve">, the </w:t>
        </w:r>
        <w:r w:rsidRPr="00D01609">
          <w:t xml:space="preserve">maximum output power </w:t>
        </w:r>
      </w:ins>
      <w:ins w:id="292" w:author="Samsung (TK)" w:date="2023-11-03T14:16:00Z">
        <w:r>
          <w:t xml:space="preserve">with additional requirements </w:t>
        </w:r>
      </w:ins>
      <w:ins w:id="293" w:author="Samsung (TK)" w:date="2023-11-03T14:18:00Z">
        <w:r>
          <w:t xml:space="preserve">of each indicated joint/UL TCI state </w:t>
        </w:r>
      </w:ins>
      <w:ins w:id="294" w:author="Samsung (TK)" w:date="2023-11-03T14:12:00Z">
        <w:r w:rsidRPr="00D01609">
          <w:t>is specified in clause 6.2.</w:t>
        </w:r>
      </w:ins>
      <w:ins w:id="295" w:author="Samsung (TK)" w:date="2023-11-03T14:17:00Z">
        <w:r>
          <w:t>3</w:t>
        </w:r>
      </w:ins>
      <w:ins w:id="296" w:author="Samsung (TK)" w:date="2023-11-03T14:12:00Z">
        <w:r w:rsidRPr="00D01609">
          <w:t>.</w:t>
        </w:r>
      </w:ins>
    </w:p>
    <w:p w14:paraId="5BEA6293" w14:textId="142277A2" w:rsidR="008D0B3B" w:rsidRPr="008D0B3B" w:rsidRDefault="008D0B3B" w:rsidP="008D0B3B">
      <w:pPr>
        <w:keepNext/>
        <w:keepLines/>
        <w:spacing w:before="120"/>
        <w:ind w:left="1134" w:hanging="1134"/>
        <w:outlineLvl w:val="2"/>
        <w:rPr>
          <w:ins w:id="297" w:author="Samsung (TK)" w:date="2023-11-02T14:40:00Z"/>
          <w:rFonts w:ascii="Arial" w:eastAsia="맑은 고딕" w:hAnsi="Arial"/>
          <w:sz w:val="28"/>
        </w:rPr>
      </w:pPr>
      <w:ins w:id="298" w:author="Samsung (TK)" w:date="2023-11-02T14:40:00Z">
        <w:r w:rsidRPr="008D0B3B">
          <w:rPr>
            <w:rFonts w:ascii="Arial" w:eastAsia="맑은 고딕" w:hAnsi="Arial"/>
            <w:sz w:val="28"/>
          </w:rPr>
          <w:t>6.2</w:t>
        </w:r>
      </w:ins>
      <w:ins w:id="299" w:author="Samsung (TK)" w:date="2023-11-02T15:05:00Z">
        <w:r w:rsidR="001F2C0C">
          <w:rPr>
            <w:rFonts w:ascii="Arial" w:eastAsia="맑은 고딕" w:hAnsi="Arial"/>
            <w:sz w:val="28"/>
          </w:rPr>
          <w:t>K</w:t>
        </w:r>
      </w:ins>
      <w:ins w:id="300" w:author="Samsung (TK)" w:date="2023-11-02T14:40:00Z">
        <w:r w:rsidRPr="008D0B3B">
          <w:rPr>
            <w:rFonts w:ascii="Arial" w:eastAsia="맑은 고딕" w:hAnsi="Arial"/>
            <w:sz w:val="28"/>
          </w:rPr>
          <w:t>.4</w:t>
        </w:r>
        <w:r w:rsidRPr="008D0B3B">
          <w:rPr>
            <w:rFonts w:ascii="Arial" w:eastAsia="맑은 고딕" w:hAnsi="Arial"/>
            <w:sz w:val="28"/>
          </w:rPr>
          <w:tab/>
          <w:t xml:space="preserve">Configured transmitted power for </w:t>
        </w:r>
      </w:ins>
      <w:ins w:id="301" w:author="Samsung (TK)" w:date="2023-11-02T15:07:00Z">
        <w:r w:rsidR="001F2C0C">
          <w:rPr>
            <w:rFonts w:ascii="Arial" w:eastAsia="맑은 고딕" w:hAnsi="Arial"/>
            <w:sz w:val="28"/>
          </w:rPr>
          <w:t>[</w:t>
        </w:r>
      </w:ins>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ins w:id="302" w:author="Samsung (TK)" w:date="2023-11-03T13:29:00Z">
        <w:r w:rsidR="00E51B7B" w:rsidRPr="00E51B7B">
          <w:rPr>
            <w:rFonts w:ascii="Arial" w:eastAsia="맑은 고딕" w:hAnsi="Arial" w:hint="eastAsia"/>
            <w:sz w:val="28"/>
          </w:rPr>
          <w:t>Multi</w:t>
        </w:r>
        <w:r w:rsidR="00E51B7B" w:rsidRPr="00E51B7B">
          <w:rPr>
            <w:rFonts w:ascii="Arial" w:eastAsia="맑은 고딕" w:hAnsi="Arial"/>
            <w:sz w:val="28"/>
          </w:rPr>
          <w:t xml:space="preserve">ple </w:t>
        </w:r>
        <w:proofErr w:type="spellStart"/>
        <w:r w:rsidR="00E51B7B" w:rsidRPr="00E51B7B">
          <w:rPr>
            <w:rFonts w:ascii="Arial" w:eastAsia="맑은 고딕" w:hAnsi="Arial"/>
            <w:sz w:val="28"/>
          </w:rPr>
          <w:t>AoA</w:t>
        </w:r>
        <w:proofErr w:type="spellEnd"/>
        <w:r w:rsidR="00E51B7B" w:rsidRPr="00E51B7B">
          <w:rPr>
            <w:rFonts w:ascii="Arial" w:eastAsia="맑은 고딕" w:hAnsi="Arial"/>
            <w:sz w:val="28"/>
          </w:rPr>
          <w:t>/</w:t>
        </w:r>
        <w:proofErr w:type="spellStart"/>
        <w:r w:rsidR="00E51B7B" w:rsidRPr="00E51B7B">
          <w:rPr>
            <w:rFonts w:ascii="Arial" w:eastAsia="맑은 고딕" w:hAnsi="Arial"/>
            <w:sz w:val="28"/>
          </w:rPr>
          <w:t>AoD</w:t>
        </w:r>
      </w:ins>
      <w:proofErr w:type="spellEnd"/>
      <w:ins w:id="303" w:author="Samsung (TK)" w:date="2023-11-02T15:07:00Z">
        <w:r w:rsidR="001F2C0C">
          <w:rPr>
            <w:rFonts w:ascii="Arial" w:eastAsia="맑은 고딕" w:hAnsi="Arial"/>
            <w:sz w:val="28"/>
          </w:rPr>
          <w:t>]</w:t>
        </w:r>
      </w:ins>
    </w:p>
    <w:p w14:paraId="0996A6C0" w14:textId="39CE3136" w:rsidR="002B7735" w:rsidRPr="002B7735" w:rsidRDefault="002B7735" w:rsidP="002B7735">
      <w:pPr>
        <w:rPr>
          <w:ins w:id="304" w:author="Samsung (TK)" w:date="2023-11-02T15:12:00Z"/>
          <w:rFonts w:eastAsia="맑은 고딕"/>
        </w:rPr>
      </w:pPr>
      <w:ins w:id="305" w:author="Samsung (TK)" w:date="2023-11-02T15:13:00Z">
        <w:r w:rsidRPr="002B7735">
          <w:rPr>
            <w:rFonts w:eastAsia="맑은 고딕"/>
          </w:rPr>
          <w:t xml:space="preserve">A UE configured </w:t>
        </w:r>
      </w:ins>
      <w:ins w:id="306" w:author="Samsung (TK)" w:date="2023-11-02T14:40:00Z">
        <w:r w:rsidR="008D0B3B" w:rsidRPr="008D0B3B">
          <w:rPr>
            <w:rFonts w:eastAsia="맑은 고딕"/>
          </w:rPr>
          <w:t xml:space="preserve">for </w:t>
        </w:r>
      </w:ins>
      <w:ins w:id="307" w:author="Samsung (TK)" w:date="2023-11-02T15:07:00Z">
        <w:r w:rsidR="001F2C0C">
          <w:rPr>
            <w:rFonts w:eastAsia="맑은 고딕"/>
          </w:rPr>
          <w:t>simultaneous transmission with multi-panel (STxMP)</w:t>
        </w:r>
      </w:ins>
      <w:ins w:id="308" w:author="Samsung (TK)" w:date="2023-11-02T15:14:00Z">
        <w:r w:rsidR="00534621">
          <w:rPr>
            <w:rFonts w:eastAsia="맑은 고딕"/>
          </w:rPr>
          <w:t xml:space="preserve"> can configure</w:t>
        </w:r>
        <w:r>
          <w:rPr>
            <w:rFonts w:eastAsia="맑은 고딕"/>
          </w:rPr>
          <w:t xml:space="preserve"> its maximum ou</w:t>
        </w:r>
      </w:ins>
      <w:ins w:id="309" w:author="Samsung (TK)" w:date="2023-11-02T15:15:00Z">
        <w:r>
          <w:rPr>
            <w:rFonts w:eastAsia="맑은 고딕"/>
          </w:rPr>
          <w:t>t</w:t>
        </w:r>
      </w:ins>
      <w:ins w:id="310" w:author="Samsung (TK)" w:date="2023-11-02T15:14:00Z">
        <w:r>
          <w:rPr>
            <w:rFonts w:eastAsia="맑은 고딕"/>
          </w:rPr>
          <w:t>put</w:t>
        </w:r>
      </w:ins>
      <w:ins w:id="311" w:author="Samsung (TK)" w:date="2023-11-02T15:15:00Z">
        <w:r>
          <w:rPr>
            <w:rFonts w:eastAsia="맑은 고딕"/>
          </w:rPr>
          <w:t xml:space="preserve"> power</w:t>
        </w:r>
      </w:ins>
      <w:ins w:id="312" w:author="Samsung (TK)" w:date="2023-11-02T15:17:00Z">
        <w:r>
          <w:rPr>
            <w:rFonts w:eastAsia="맑은 고딕"/>
          </w:rPr>
          <w:t xml:space="preserve"> for </w:t>
        </w:r>
      </w:ins>
      <w:ins w:id="313" w:author="Samsung (TK)" w:date="2023-11-02T15:32:00Z">
        <w:r w:rsidR="00162D1E" w:rsidRPr="00674D8A">
          <w:rPr>
            <w:rFonts w:eastAsia="맑은 고딕"/>
            <w:highlight w:val="yellow"/>
          </w:rPr>
          <w:t xml:space="preserve">activated </w:t>
        </w:r>
      </w:ins>
      <w:ins w:id="314" w:author="Samsung (TK)" w:date="2023-11-02T15:25:00Z">
        <w:r w:rsidR="00195B1F" w:rsidRPr="00674D8A">
          <w:rPr>
            <w:rFonts w:eastAsia="맑은 고딕"/>
            <w:highlight w:val="yellow"/>
          </w:rPr>
          <w:t>TCI state</w:t>
        </w:r>
      </w:ins>
      <w:ins w:id="315" w:author="Samsung (TK)" w:date="2023-11-02T15:32:00Z">
        <w:r w:rsidR="00162D1E" w:rsidRPr="00674D8A">
          <w:rPr>
            <w:rFonts w:eastAsia="맑은 고딕"/>
            <w:highlight w:val="yellow"/>
          </w:rPr>
          <w:t>s</w:t>
        </w:r>
      </w:ins>
      <w:ins w:id="316" w:author="Samsung (TK)" w:date="2023-11-03T14:31:00Z">
        <w:r w:rsidR="00A419DC">
          <w:rPr>
            <w:rFonts w:eastAsia="맑은 고딕"/>
            <w:highlight w:val="yellow"/>
          </w:rPr>
          <w:t xml:space="preserve"> applies </w:t>
        </w:r>
      </w:ins>
      <w:ins w:id="317" w:author="Samsung (TK)" w:date="2023-11-02T15:25:00Z">
        <w:r w:rsidR="00195B1F" w:rsidRPr="00674D8A">
          <w:rPr>
            <w:rFonts w:eastAsia="맑은 고딕"/>
            <w:highlight w:val="yellow"/>
          </w:rPr>
          <w:t xml:space="preserve">for </w:t>
        </w:r>
      </w:ins>
      <w:ins w:id="318" w:author="Samsung (TK)" w:date="2023-11-02T15:33:00Z">
        <w:r w:rsidR="0068594B" w:rsidRPr="00674D8A">
          <w:rPr>
            <w:rFonts w:eastAsia="맑은 고딕"/>
            <w:highlight w:val="yellow"/>
          </w:rPr>
          <w:t>a TRP as specified in TS 38.321</w:t>
        </w:r>
      </w:ins>
      <w:ins w:id="319" w:author="Samsung (TK)" w:date="2023-11-02T15:25:00Z">
        <w:r w:rsidR="00195B1F">
          <w:rPr>
            <w:rFonts w:eastAsia="맑은 고딕"/>
          </w:rPr>
          <w:t>.</w:t>
        </w:r>
      </w:ins>
      <w:ins w:id="320" w:author="Samsung (TK)" w:date="2023-11-02T15:15:00Z">
        <w:r>
          <w:rPr>
            <w:rFonts w:eastAsia="맑은 고딕"/>
          </w:rPr>
          <w:t xml:space="preserve"> T</w:t>
        </w:r>
      </w:ins>
      <w:ins w:id="321" w:author="Samsung (TK)" w:date="2023-11-02T15:12:00Z">
        <w:r w:rsidRPr="002B7735">
          <w:rPr>
            <w:rFonts w:eastAsia="맑은 고딕"/>
          </w:rPr>
          <w:t xml:space="preserve">he configured UE maximum output power </w:t>
        </w:r>
        <w:proofErr w:type="spellStart"/>
        <w:r w:rsidRPr="002B7735">
          <w:rPr>
            <w:rFonts w:eastAsia="맑은 고딕"/>
          </w:rPr>
          <w:t>P</w:t>
        </w:r>
        <w:r w:rsidRPr="002B7735">
          <w:rPr>
            <w:rFonts w:eastAsia="맑은 고딕"/>
            <w:vertAlign w:val="subscript"/>
          </w:rPr>
          <w:t>CMAX,f,c</w:t>
        </w:r>
      </w:ins>
      <w:ins w:id="322" w:author="Samsung (TK)" w:date="2023-11-02T15:26:00Z">
        <w:r w:rsidR="00195B1F">
          <w:rPr>
            <w:rFonts w:eastAsia="맑은 고딕"/>
            <w:vertAlign w:val="subscript"/>
          </w:rPr>
          <w:t>,k</w:t>
        </w:r>
      </w:ins>
      <w:proofErr w:type="spellEnd"/>
      <w:ins w:id="323" w:author="Samsung (TK)" w:date="2023-11-02T15:12:00Z">
        <w:r w:rsidRPr="002B7735">
          <w:rPr>
            <w:rFonts w:eastAsia="맑은 고딕"/>
          </w:rPr>
          <w:t xml:space="preserve"> </w:t>
        </w:r>
      </w:ins>
      <w:ins w:id="324" w:author="Samsung (TK)" w:date="2023-11-03T10:13:00Z">
        <w:r w:rsidR="00534621" w:rsidRPr="00674D8A">
          <w:rPr>
            <w:rFonts w:eastAsia="맑은 고딕"/>
            <w:highlight w:val="yellow"/>
          </w:rPr>
          <w:t>where k (</w:t>
        </w:r>
      </w:ins>
      <w:ins w:id="325" w:author="Samsung (TK)" w:date="2023-11-03T10:19:00Z">
        <w:r w:rsidR="00534621" w:rsidRPr="00674D8A">
          <w:rPr>
            <w:rFonts w:eastAsia="맑은 고딕"/>
            <w:highlight w:val="yellow"/>
          </w:rPr>
          <w:t xml:space="preserve">k=0,1) corresponds to the first and second </w:t>
        </w:r>
      </w:ins>
      <w:ins w:id="326" w:author="Samsung (TK)" w:date="2023-11-02T15:29:00Z">
        <w:r w:rsidR="00195B1F" w:rsidRPr="00674D8A">
          <w:rPr>
            <w:rFonts w:eastAsia="맑은 고딕"/>
            <w:highlight w:val="yellow"/>
          </w:rPr>
          <w:t>indicated joint/UL TCI state</w:t>
        </w:r>
      </w:ins>
      <w:ins w:id="327" w:author="Samsung (TK)" w:date="2023-11-03T10:20:00Z">
        <w:r w:rsidR="00534621" w:rsidRPr="00674D8A">
          <w:rPr>
            <w:rFonts w:eastAsia="맑은 고딕"/>
            <w:highlight w:val="yellow"/>
          </w:rPr>
          <w:t>s</w:t>
        </w:r>
      </w:ins>
      <w:ins w:id="328" w:author="Samsung (TK)" w:date="2023-11-02T15:29:00Z">
        <w:r w:rsidR="00195B1F">
          <w:rPr>
            <w:rFonts w:eastAsia="맑은 고딕"/>
          </w:rPr>
          <w:t xml:space="preserve"> </w:t>
        </w:r>
      </w:ins>
      <w:ins w:id="329" w:author="Samsung (TK)" w:date="2023-11-03T10:20:00Z">
        <w:r w:rsidR="00534621">
          <w:rPr>
            <w:rFonts w:eastAsia="맑은 고딕"/>
          </w:rPr>
          <w:t xml:space="preserve">for </w:t>
        </w:r>
      </w:ins>
      <w:ins w:id="330" w:author="Samsung (TK)" w:date="2023-11-02T15:12:00Z">
        <w:r w:rsidRPr="002B7735">
          <w:rPr>
            <w:rFonts w:eastAsia="맑은 고딕"/>
          </w:rPr>
          <w:t xml:space="preserve">carrier f </w:t>
        </w:r>
      </w:ins>
      <w:ins w:id="331" w:author="Samsung (TK)" w:date="2023-11-02T15:30:00Z">
        <w:r w:rsidR="00162D1E">
          <w:rPr>
            <w:rFonts w:eastAsia="맑은 고딕"/>
          </w:rPr>
          <w:t>and</w:t>
        </w:r>
      </w:ins>
      <w:ins w:id="332" w:author="Samsung (TK)" w:date="2023-11-02T15:12:00Z">
        <w:r w:rsidRPr="002B7735">
          <w:rPr>
            <w:rFonts w:eastAsia="맑은 고딕"/>
          </w:rPr>
          <w:t xml:space="preserve"> serving cell c is defined as that available to the reference point of a given transmitter branch that corresponds to the reference point of the higher-layer filtered RSRP measurement as specified in TS 38.215 [11].</w:t>
        </w:r>
      </w:ins>
    </w:p>
    <w:p w14:paraId="7387BAB6" w14:textId="2137C902" w:rsidR="002B7735" w:rsidRPr="002B7735" w:rsidRDefault="002B7735" w:rsidP="002B7735">
      <w:pPr>
        <w:rPr>
          <w:ins w:id="333" w:author="Samsung (TK)" w:date="2023-11-02T15:12:00Z"/>
          <w:rFonts w:eastAsia="맑은 고딕"/>
        </w:rPr>
      </w:pPr>
      <w:ins w:id="334" w:author="Samsung (TK)" w:date="2023-11-02T15:12:00Z">
        <w:r w:rsidRPr="002B7735">
          <w:rPr>
            <w:rFonts w:eastAsia="맑은 고딕"/>
          </w:rPr>
          <w:t xml:space="preserve">The configured UE maximum output power </w:t>
        </w:r>
        <w:proofErr w:type="spellStart"/>
        <w:r w:rsidRPr="002B7735">
          <w:rPr>
            <w:rFonts w:eastAsia="맑은 고딕"/>
          </w:rPr>
          <w:t>P</w:t>
        </w:r>
        <w:r w:rsidRPr="002B7735">
          <w:rPr>
            <w:rFonts w:eastAsia="맑은 고딕"/>
            <w:vertAlign w:val="subscript"/>
          </w:rPr>
          <w:t>CMAX,f,c</w:t>
        </w:r>
      </w:ins>
      <w:ins w:id="335" w:author="Samsung (TK)" w:date="2023-11-02T15:41:00Z">
        <w:r w:rsidR="0006235A">
          <w:rPr>
            <w:rFonts w:eastAsia="맑은 고딕"/>
            <w:vertAlign w:val="subscript"/>
          </w:rPr>
          <w:t>,k</w:t>
        </w:r>
      </w:ins>
      <w:proofErr w:type="spellEnd"/>
      <w:ins w:id="336" w:author="Samsung (TK)" w:date="2023-11-02T15:12:00Z">
        <w:r w:rsidRPr="002B7735">
          <w:rPr>
            <w:rFonts w:eastAsia="맑은 고딕"/>
          </w:rPr>
          <w:t xml:space="preserve"> shall be set such that the corresponding measured peak EIRP </w:t>
        </w:r>
        <w:proofErr w:type="spellStart"/>
        <w:r w:rsidRPr="002B7735">
          <w:rPr>
            <w:rFonts w:eastAsia="맑은 고딕"/>
          </w:rPr>
          <w:t>P</w:t>
        </w:r>
        <w:r w:rsidRPr="002B7735">
          <w:rPr>
            <w:rFonts w:eastAsia="맑은 고딕"/>
            <w:vertAlign w:val="subscript"/>
          </w:rPr>
          <w:t>UMAX,f,c</w:t>
        </w:r>
      </w:ins>
      <w:ins w:id="337" w:author="Samsung (TK)" w:date="2023-11-02T15:43:00Z">
        <w:r w:rsidR="0006235A">
          <w:rPr>
            <w:rFonts w:eastAsia="맑은 고딕"/>
            <w:vertAlign w:val="subscript"/>
          </w:rPr>
          <w:t>,k</w:t>
        </w:r>
      </w:ins>
      <w:proofErr w:type="spellEnd"/>
      <w:ins w:id="338" w:author="Samsung (TK)" w:date="2023-11-02T15:12:00Z">
        <w:r w:rsidRPr="002B7735">
          <w:rPr>
            <w:rFonts w:eastAsia="맑은 고딕"/>
          </w:rPr>
          <w:t xml:space="preserve"> is within the following bounds</w:t>
        </w:r>
      </w:ins>
    </w:p>
    <w:p w14:paraId="3912C357" w14:textId="64E8FEB4" w:rsidR="002B7735" w:rsidRPr="002B7735" w:rsidRDefault="002B7735" w:rsidP="002B7735">
      <w:pPr>
        <w:keepLines/>
        <w:tabs>
          <w:tab w:val="center" w:pos="4536"/>
          <w:tab w:val="right" w:pos="9072"/>
        </w:tabs>
        <w:jc w:val="center"/>
        <w:rPr>
          <w:ins w:id="339" w:author="Samsung (TK)" w:date="2023-11-02T15:12:00Z"/>
          <w:rFonts w:eastAsia="맑은 고딕"/>
          <w:noProof/>
        </w:rPr>
      </w:pPr>
      <w:ins w:id="340" w:author="Samsung (TK)" w:date="2023-11-02T15:12:00Z">
        <w:r w:rsidRPr="002B7735">
          <w:rPr>
            <w:rFonts w:eastAsia="맑은 고딕"/>
            <w:noProof/>
          </w:rPr>
          <w:t>P</w:t>
        </w:r>
        <w:r w:rsidRPr="002B7735">
          <w:rPr>
            <w:rFonts w:eastAsia="맑은 고딕"/>
            <w:noProof/>
            <w:vertAlign w:val="subscript"/>
          </w:rPr>
          <w:t>Powerclass</w:t>
        </w:r>
        <w:r w:rsidRPr="002B7735">
          <w:rPr>
            <w:rFonts w:eastAsia="맑은 고딕"/>
            <w:noProof/>
          </w:rPr>
          <w:t xml:space="preserve"> + </w:t>
        </w:r>
        <w:bookmarkStart w:id="341" w:name="_Hlk36570999"/>
        <w:r w:rsidRPr="002B7735">
          <w:rPr>
            <w:rFonts w:ascii="Symbol" w:eastAsia="맑은 고딕" w:hAnsi="Symbol"/>
            <w:noProof/>
          </w:rPr>
          <w:t></w:t>
        </w:r>
        <w:r w:rsidRPr="002B7735">
          <w:rPr>
            <w:rFonts w:eastAsia="맑은 고딕"/>
            <w:noProof/>
          </w:rPr>
          <w:t>P</w:t>
        </w:r>
        <w:r w:rsidRPr="002B7735">
          <w:rPr>
            <w:rFonts w:eastAsia="맑은 고딕"/>
            <w:noProof/>
            <w:vertAlign w:val="subscript"/>
          </w:rPr>
          <w:t>IBE</w:t>
        </w:r>
        <w:bookmarkEnd w:id="341"/>
        <w:r w:rsidRPr="002B7735">
          <w:rPr>
            <w:rFonts w:eastAsia="맑은 고딕"/>
            <w:noProof/>
          </w:rPr>
          <w:t xml:space="preserve"> – MAX(MAX(</w:t>
        </w:r>
      </w:ins>
      <w:ins w:id="342" w:author="Samsung (TK)" w:date="2023-11-02T16:26:00Z">
        <w:r w:rsidR="00B16489" w:rsidRPr="00674D8A">
          <w:rPr>
            <w:rFonts w:eastAsia="맑은 고딕"/>
            <w:noProof/>
            <w:highlight w:val="yellow"/>
          </w:rPr>
          <w:t>[ΔT</w:t>
        </w:r>
        <w:r w:rsidR="00B16489" w:rsidRPr="00674D8A">
          <w:rPr>
            <w:rFonts w:eastAsia="맑은 고딕"/>
            <w:noProof/>
            <w:highlight w:val="yellow"/>
            <w:vertAlign w:val="subscript"/>
          </w:rPr>
          <w:t>STxMP</w:t>
        </w:r>
        <w:r w:rsidR="00B16489" w:rsidRPr="00674D8A">
          <w:rPr>
            <w:rFonts w:eastAsia="맑은 고딕"/>
            <w:noProof/>
            <w:highlight w:val="yellow"/>
          </w:rPr>
          <w:t>,</w:t>
        </w:r>
      </w:ins>
      <w:ins w:id="343" w:author="Samsung (TK)" w:date="2023-11-03T10:57:00Z">
        <w:r w:rsidR="009B796D" w:rsidRPr="00674D8A">
          <w:rPr>
            <w:rFonts w:eastAsia="맑은 고딕"/>
            <w:noProof/>
            <w:highlight w:val="yellow"/>
          </w:rPr>
          <w:t>]</w:t>
        </w:r>
      </w:ins>
      <w:ins w:id="344" w:author="Samsung (TK)" w:date="2023-11-02T15:43:00Z">
        <w:r w:rsidR="0006235A">
          <w:rPr>
            <w:rFonts w:eastAsia="맑은 고딕"/>
            <w:noProof/>
          </w:rPr>
          <w:t xml:space="preserve"> </w:t>
        </w:r>
      </w:ins>
      <w:ins w:id="345" w:author="Samsung (TK)" w:date="2023-11-02T15:12:00Z">
        <w:r w:rsidRPr="002B7735">
          <w:rPr>
            <w:rFonts w:eastAsia="맑은 고딕"/>
            <w:noProof/>
          </w:rPr>
          <w:t>MPR</w:t>
        </w:r>
        <w:r w:rsidRPr="002B7735">
          <w:rPr>
            <w:rFonts w:eastAsia="맑은 고딕"/>
            <w:noProof/>
            <w:vertAlign w:val="subscript"/>
          </w:rPr>
          <w:t>f,c</w:t>
        </w:r>
      </w:ins>
      <w:ins w:id="346" w:author="Samsung (TK)" w:date="2023-11-03T14:37:00Z">
        <w:r w:rsidR="00A419DC">
          <w:rPr>
            <w:rFonts w:eastAsia="맑은 고딕"/>
            <w:noProof/>
            <w:vertAlign w:val="subscript"/>
          </w:rPr>
          <w:t>,k</w:t>
        </w:r>
      </w:ins>
      <w:ins w:id="347" w:author="Samsung (TK)" w:date="2023-11-02T15:12:00Z">
        <w:r w:rsidRPr="002B7735">
          <w:rPr>
            <w:rFonts w:eastAsia="맑은 고딕"/>
            <w:noProof/>
          </w:rPr>
          <w:t>, A- MPR</w:t>
        </w:r>
        <w:r w:rsidRPr="002B7735">
          <w:rPr>
            <w:rFonts w:eastAsia="맑은 고딕"/>
            <w:noProof/>
            <w:vertAlign w:val="subscript"/>
          </w:rPr>
          <w:t>f,c</w:t>
        </w:r>
      </w:ins>
      <w:ins w:id="348" w:author="Samsung (TK)" w:date="2023-11-03T14:37:00Z">
        <w:r w:rsidR="00A419DC">
          <w:rPr>
            <w:rFonts w:eastAsia="맑은 고딕"/>
            <w:noProof/>
            <w:vertAlign w:val="subscript"/>
          </w:rPr>
          <w:t>,k</w:t>
        </w:r>
      </w:ins>
      <w:ins w:id="349" w:author="Samsung (TK)" w:date="2023-11-02T15:12:00Z">
        <w:r w:rsidRPr="002B7735">
          <w:rPr>
            <w:rFonts w:eastAsia="맑은 고딕"/>
            <w:noProof/>
          </w:rPr>
          <w:t>,) + ΔMB</w:t>
        </w:r>
        <w:r w:rsidRPr="002B7735">
          <w:rPr>
            <w:rFonts w:eastAsia="맑은 고딕"/>
            <w:noProof/>
            <w:vertAlign w:val="subscript"/>
          </w:rPr>
          <w:t>P,n</w:t>
        </w:r>
        <w:r w:rsidRPr="002B7735">
          <w:rPr>
            <w:rFonts w:eastAsia="맑은 고딕"/>
            <w:noProof/>
          </w:rPr>
          <w:t>, P-MPR</w:t>
        </w:r>
        <w:r w:rsidRPr="002B7735">
          <w:rPr>
            <w:rFonts w:eastAsia="맑은 고딕"/>
            <w:noProof/>
            <w:vertAlign w:val="subscript"/>
          </w:rPr>
          <w:t>f,c</w:t>
        </w:r>
      </w:ins>
      <w:ins w:id="350" w:author="Samsung (TK)" w:date="2023-11-03T14:39:00Z">
        <w:r w:rsidR="00A419DC">
          <w:rPr>
            <w:rFonts w:eastAsia="맑은 고딕"/>
            <w:noProof/>
            <w:vertAlign w:val="subscript"/>
          </w:rPr>
          <w:t>,k</w:t>
        </w:r>
      </w:ins>
      <w:ins w:id="351" w:author="Samsung (TK)" w:date="2023-11-02T15:12:00Z">
        <w:r w:rsidRPr="002B7735">
          <w:rPr>
            <w:rFonts w:eastAsia="맑은 고딕"/>
            <w:noProof/>
          </w:rPr>
          <w:t>) – MAX{T(MAX(MPR</w:t>
        </w:r>
        <w:r w:rsidRPr="002B7735">
          <w:rPr>
            <w:rFonts w:eastAsia="맑은 고딕"/>
            <w:noProof/>
            <w:vertAlign w:val="subscript"/>
          </w:rPr>
          <w:t>f,c</w:t>
        </w:r>
      </w:ins>
      <w:ins w:id="352" w:author="Samsung (TK)" w:date="2023-11-03T14:39:00Z">
        <w:r w:rsidR="00A419DC">
          <w:rPr>
            <w:rFonts w:eastAsia="맑은 고딕"/>
            <w:noProof/>
            <w:vertAlign w:val="subscript"/>
          </w:rPr>
          <w:t>,k</w:t>
        </w:r>
      </w:ins>
      <w:ins w:id="353" w:author="Samsung (TK)" w:date="2023-11-02T15:12:00Z">
        <w:r w:rsidRPr="002B7735">
          <w:rPr>
            <w:rFonts w:eastAsia="맑은 고딕"/>
            <w:noProof/>
          </w:rPr>
          <w:t>, A- MPR</w:t>
        </w:r>
        <w:r w:rsidRPr="002B7735">
          <w:rPr>
            <w:rFonts w:eastAsia="맑은 고딕"/>
            <w:noProof/>
            <w:vertAlign w:val="subscript"/>
          </w:rPr>
          <w:t>f,c</w:t>
        </w:r>
      </w:ins>
      <w:ins w:id="354" w:author="Samsung (TK)" w:date="2023-11-03T14:39:00Z">
        <w:r w:rsidR="00A419DC">
          <w:rPr>
            <w:rFonts w:eastAsia="맑은 고딕"/>
            <w:noProof/>
            <w:vertAlign w:val="subscript"/>
          </w:rPr>
          <w:t>,k</w:t>
        </w:r>
      </w:ins>
      <w:ins w:id="355" w:author="Samsung (TK)" w:date="2023-11-02T15:12:00Z">
        <w:r w:rsidRPr="002B7735">
          <w:rPr>
            <w:rFonts w:eastAsia="맑은 고딕"/>
            <w:noProof/>
          </w:rPr>
          <w:t>,)), T(P-MPR</w:t>
        </w:r>
        <w:r w:rsidRPr="002B7735">
          <w:rPr>
            <w:rFonts w:eastAsia="맑은 고딕"/>
            <w:noProof/>
            <w:vertAlign w:val="subscript"/>
          </w:rPr>
          <w:t>f,c</w:t>
        </w:r>
      </w:ins>
      <w:ins w:id="356" w:author="Samsung (TK)" w:date="2023-11-03T14:39:00Z">
        <w:r w:rsidR="00A419DC">
          <w:rPr>
            <w:rFonts w:eastAsia="맑은 고딕"/>
            <w:noProof/>
            <w:vertAlign w:val="subscript"/>
          </w:rPr>
          <w:t>,k</w:t>
        </w:r>
      </w:ins>
      <w:ins w:id="357" w:author="Samsung (TK)" w:date="2023-11-02T15:12:00Z">
        <w:r w:rsidRPr="002B7735">
          <w:rPr>
            <w:rFonts w:eastAsia="맑은 고딕"/>
            <w:noProof/>
          </w:rPr>
          <w:t>)}</w:t>
        </w:r>
      </w:ins>
      <w:ins w:id="358" w:author="Samsung (TK)" w:date="2023-11-02T15:44:00Z">
        <w:r w:rsidR="0006235A" w:rsidRPr="0006235A">
          <w:rPr>
            <w:rFonts w:eastAsia="맑은 고딕"/>
            <w:noProof/>
          </w:rPr>
          <w:t xml:space="preserve"> </w:t>
        </w:r>
      </w:ins>
      <w:ins w:id="359" w:author="Samsung (TK)" w:date="2023-11-02T16:25:00Z">
        <w:r w:rsidR="00B16489" w:rsidRPr="00674D8A">
          <w:rPr>
            <w:rFonts w:eastAsia="맑은 고딕"/>
            <w:noProof/>
            <w:highlight w:val="yellow"/>
          </w:rPr>
          <w:t>[</w:t>
        </w:r>
      </w:ins>
      <w:ins w:id="360" w:author="Samsung (TK)" w:date="2023-11-02T15:44:00Z">
        <w:r w:rsidR="0006235A" w:rsidRPr="00674D8A">
          <w:rPr>
            <w:rFonts w:eastAsia="맑은 고딕"/>
            <w:noProof/>
            <w:highlight w:val="yellow"/>
          </w:rPr>
          <w:t>– Δ</w:t>
        </w:r>
      </w:ins>
      <w:ins w:id="361" w:author="Samsung (TK)" w:date="2023-11-02T15:45:00Z">
        <w:r w:rsidR="0006235A" w:rsidRPr="00674D8A">
          <w:rPr>
            <w:rFonts w:eastAsia="맑은 고딕"/>
            <w:noProof/>
            <w:highlight w:val="yellow"/>
          </w:rPr>
          <w:t>T</w:t>
        </w:r>
        <w:r w:rsidR="0006235A" w:rsidRPr="00674D8A">
          <w:rPr>
            <w:rFonts w:eastAsia="맑은 고딕"/>
            <w:noProof/>
            <w:highlight w:val="yellow"/>
            <w:vertAlign w:val="subscript"/>
          </w:rPr>
          <w:t>STxMP</w:t>
        </w:r>
        <w:r w:rsidR="0006235A" w:rsidRPr="00674D8A">
          <w:rPr>
            <w:rFonts w:eastAsia="맑은 고딕"/>
            <w:noProof/>
            <w:highlight w:val="yellow"/>
          </w:rPr>
          <w:t>]</w:t>
        </w:r>
      </w:ins>
      <w:ins w:id="362" w:author="Samsung (TK)" w:date="2023-11-02T15:44:00Z">
        <w:r w:rsidR="0006235A">
          <w:rPr>
            <w:rFonts w:eastAsia="맑은 고딕"/>
            <w:noProof/>
          </w:rPr>
          <w:t xml:space="preserve"> </w:t>
        </w:r>
      </w:ins>
      <w:ins w:id="363" w:author="Samsung (TK)" w:date="2023-11-02T15:12:00Z">
        <w:r w:rsidRPr="002B7735">
          <w:rPr>
            <w:rFonts w:eastAsia="맑은 고딕"/>
            <w:noProof/>
          </w:rPr>
          <w:t xml:space="preserve"> ≤ P</w:t>
        </w:r>
        <w:r w:rsidRPr="002B7735">
          <w:rPr>
            <w:rFonts w:eastAsia="맑은 고딕"/>
            <w:noProof/>
            <w:vertAlign w:val="subscript"/>
          </w:rPr>
          <w:t>UMAX,f,c</w:t>
        </w:r>
      </w:ins>
      <w:ins w:id="364" w:author="Samsung (TK)" w:date="2023-11-02T15:45:00Z">
        <w:r w:rsidR="0006235A">
          <w:rPr>
            <w:rFonts w:eastAsia="맑은 고딕"/>
            <w:noProof/>
            <w:vertAlign w:val="subscript"/>
          </w:rPr>
          <w:t>,k</w:t>
        </w:r>
      </w:ins>
      <w:ins w:id="365" w:author="Samsung (TK)" w:date="2023-11-02T15:12:00Z">
        <w:r w:rsidRPr="002B7735">
          <w:rPr>
            <w:rFonts w:eastAsia="맑은 고딕"/>
            <w:noProof/>
          </w:rPr>
          <w:t xml:space="preserve"> ≤ EIRP</w:t>
        </w:r>
        <w:r w:rsidRPr="002B7735">
          <w:rPr>
            <w:rFonts w:eastAsia="맑은 고딕"/>
            <w:noProof/>
            <w:vertAlign w:val="subscript"/>
          </w:rPr>
          <w:t>max</w:t>
        </w:r>
      </w:ins>
    </w:p>
    <w:p w14:paraId="613CA99B" w14:textId="6D70F710" w:rsidR="0006235A" w:rsidRPr="007F56BD" w:rsidRDefault="0006235A" w:rsidP="0006235A">
      <w:pPr>
        <w:rPr>
          <w:ins w:id="366" w:author="Samsung (TK)" w:date="2023-11-02T15:46:00Z"/>
          <w:rFonts w:eastAsia="맑은 고딕"/>
        </w:rPr>
      </w:pPr>
      <w:ins w:id="367" w:author="Samsung (TK)" w:date="2023-11-02T15:46:00Z">
        <w:r w:rsidRPr="007F56BD">
          <w:rPr>
            <w:rFonts w:eastAsia="맑은 고딕"/>
          </w:rPr>
          <w:t xml:space="preserve">while the corresponding measured peak EIRP for carrier </w:t>
        </w:r>
        <w:r w:rsidRPr="007F56BD">
          <w:rPr>
            <w:rFonts w:eastAsia="맑은 고딕"/>
            <w:i/>
            <w:iCs/>
          </w:rPr>
          <w:t>f</w:t>
        </w:r>
        <w:r w:rsidRPr="007F56BD">
          <w:rPr>
            <w:rFonts w:eastAsia="맑은 고딕"/>
          </w:rPr>
          <w:t xml:space="preserve"> of a serving cell </w:t>
        </w:r>
        <w:r w:rsidRPr="007F56BD">
          <w:rPr>
            <w:rFonts w:eastAsia="맑은 고딕"/>
            <w:i/>
            <w:iCs/>
          </w:rPr>
          <w:t>c,</w:t>
        </w:r>
        <w:r w:rsidRPr="007F56BD">
          <w:rPr>
            <w:rFonts w:eastAsia="맑은 고딕"/>
          </w:rPr>
          <w:t xml:space="preserve"> </w:t>
        </w:r>
        <w:r w:rsidRPr="009163E6">
          <w:rPr>
            <w:rFonts w:eastAsia="맑은 고딕"/>
            <w:highlight w:val="yellow"/>
          </w:rPr>
          <w:t xml:space="preserve">over all </w:t>
        </w:r>
      </w:ins>
      <w:ins w:id="368" w:author="Samsung (TK)" w:date="2023-11-02T15:47:00Z">
        <w:r>
          <w:rPr>
            <w:rFonts w:eastAsia="맑은 고딕"/>
            <w:highlight w:val="yellow"/>
          </w:rPr>
          <w:t>indicated joint/UL</w:t>
        </w:r>
      </w:ins>
      <w:ins w:id="369" w:author="Samsung (TK)" w:date="2023-11-02T15:46:00Z">
        <w:r w:rsidRPr="009163E6">
          <w:rPr>
            <w:rFonts w:eastAsia="맑은 고딕"/>
            <w:highlight w:val="yellow"/>
          </w:rPr>
          <w:t xml:space="preserve"> TCI states</w:t>
        </w:r>
        <w:r w:rsidRPr="007F56BD">
          <w:rPr>
            <w:rFonts w:eastAsia="맑은 고딕"/>
          </w:rPr>
          <w:t xml:space="preserve"> for STxMP</w:t>
        </w:r>
        <w:r w:rsidRPr="007F56BD">
          <w:rPr>
            <w:rFonts w:eastAsia="맑은 고딕"/>
            <w:i/>
            <w:iCs/>
          </w:rPr>
          <w:t>,</w:t>
        </w:r>
        <w:r w:rsidRPr="007F56BD">
          <w:rPr>
            <w:rFonts w:eastAsia="맑은 고딕"/>
          </w:rPr>
          <w:t xml:space="preserve"> P</w:t>
        </w:r>
      </w:ins>
      <w:ins w:id="370" w:author="Samsung (TK)" w:date="2023-11-02T15:48:00Z">
        <w:r>
          <w:rPr>
            <w:rFonts w:eastAsia="맑은 고딕"/>
            <w:vertAlign w:val="subscript"/>
          </w:rPr>
          <w:t>C</w:t>
        </w:r>
      </w:ins>
      <w:ins w:id="371" w:author="Samsung (TK)" w:date="2023-11-02T15:46:00Z">
        <w:r w:rsidRPr="007F56BD">
          <w:rPr>
            <w:rFonts w:eastAsia="맑은 고딕"/>
            <w:vertAlign w:val="subscript"/>
          </w:rPr>
          <w:t xml:space="preserve">MAX,f,c </w:t>
        </w:r>
        <w:r w:rsidRPr="007F56BD">
          <w:rPr>
            <w:rFonts w:eastAsia="맑은 고딕"/>
          </w:rPr>
          <w:t>satisfies</w:t>
        </w:r>
      </w:ins>
    </w:p>
    <w:p w14:paraId="6F439B3D" w14:textId="77777777" w:rsidR="0006235A" w:rsidRPr="007F56BD" w:rsidRDefault="0006235A" w:rsidP="0006235A">
      <w:pPr>
        <w:jc w:val="center"/>
        <w:rPr>
          <w:ins w:id="372" w:author="Samsung (TK)" w:date="2023-11-02T15:46:00Z"/>
          <w:rFonts w:eastAsia="맑은 고딕"/>
        </w:rPr>
      </w:pPr>
      <w:ins w:id="373" w:author="Samsung (TK)" w:date="2023-11-02T15:46:00Z">
        <w:r w:rsidRPr="007F56BD">
          <w:rPr>
            <w:rFonts w:eastAsia="맑은 고딕"/>
            <w:noProof/>
          </w:rPr>
          <w:t>P</w:t>
        </w:r>
        <w:r w:rsidRPr="007F56BD">
          <w:rPr>
            <w:rFonts w:eastAsia="맑은 고딕"/>
            <w:noProof/>
            <w:vertAlign w:val="subscript"/>
          </w:rPr>
          <w:t>CMAX,f,c</w:t>
        </w:r>
        <w:r w:rsidRPr="007F56BD">
          <w:rPr>
            <w:rFonts w:eastAsia="맑은 고딕"/>
            <w:noProof/>
          </w:rPr>
          <w:t xml:space="preserve"> ≤ EIRP</w:t>
        </w:r>
        <w:r w:rsidRPr="007F56BD">
          <w:rPr>
            <w:rFonts w:eastAsia="맑은 고딕"/>
            <w:noProof/>
            <w:vertAlign w:val="subscript"/>
          </w:rPr>
          <w:t>max</w:t>
        </w:r>
      </w:ins>
    </w:p>
    <w:p w14:paraId="1FDCB7C0" w14:textId="77777777" w:rsidR="002B7735" w:rsidRPr="002B7735" w:rsidRDefault="002B7735" w:rsidP="002B7735">
      <w:pPr>
        <w:rPr>
          <w:ins w:id="374" w:author="Samsung (TK)" w:date="2023-11-02T15:12:00Z"/>
          <w:rFonts w:eastAsia="맑은 고딕"/>
        </w:rPr>
      </w:pPr>
      <w:ins w:id="375" w:author="Samsung (TK)" w:date="2023-11-02T15:12:00Z">
        <w:r w:rsidRPr="002B7735">
          <w:rPr>
            <w:rFonts w:eastAsia="맑은 고딕"/>
          </w:rPr>
          <w:t xml:space="preserve">while the corresponding measured total radiated power </w:t>
        </w:r>
        <w:proofErr w:type="spellStart"/>
        <w:r w:rsidRPr="002B7735">
          <w:rPr>
            <w:rFonts w:eastAsia="맑은 고딕"/>
          </w:rPr>
          <w:t>P</w:t>
        </w:r>
        <w:r w:rsidRPr="002B7735">
          <w:rPr>
            <w:rFonts w:eastAsia="맑은 고딕"/>
            <w:vertAlign w:val="subscript"/>
          </w:rPr>
          <w:t>TMAX,f,c</w:t>
        </w:r>
        <w:proofErr w:type="spellEnd"/>
        <w:r w:rsidRPr="002B7735">
          <w:rPr>
            <w:rFonts w:eastAsia="맑은 고딕"/>
          </w:rPr>
          <w:t xml:space="preserve"> is bounded by</w:t>
        </w:r>
      </w:ins>
    </w:p>
    <w:p w14:paraId="7181FDBD" w14:textId="77777777" w:rsidR="002B7735" w:rsidRPr="002B7735" w:rsidRDefault="002B7735" w:rsidP="002B7735">
      <w:pPr>
        <w:keepLines/>
        <w:tabs>
          <w:tab w:val="center" w:pos="4536"/>
          <w:tab w:val="right" w:pos="9072"/>
        </w:tabs>
        <w:jc w:val="center"/>
        <w:rPr>
          <w:ins w:id="376" w:author="Samsung (TK)" w:date="2023-11-02T15:12:00Z"/>
          <w:rFonts w:eastAsia="맑은 고딕"/>
          <w:noProof/>
        </w:rPr>
      </w:pPr>
      <w:ins w:id="377" w:author="Samsung (TK)" w:date="2023-11-02T15:12:00Z">
        <w:r w:rsidRPr="002B7735">
          <w:rPr>
            <w:rFonts w:eastAsia="맑은 고딕"/>
            <w:noProof/>
          </w:rPr>
          <w:t>P</w:t>
        </w:r>
        <w:r w:rsidRPr="002B7735">
          <w:rPr>
            <w:rFonts w:eastAsia="맑은 고딕"/>
            <w:noProof/>
            <w:vertAlign w:val="subscript"/>
          </w:rPr>
          <w:t>TMAX,f,c</w:t>
        </w:r>
        <w:r w:rsidRPr="002B7735">
          <w:rPr>
            <w:rFonts w:eastAsia="맑은 고딕"/>
            <w:noProof/>
          </w:rPr>
          <w:t xml:space="preserve"> ≤ TRP</w:t>
        </w:r>
        <w:r w:rsidRPr="002B7735">
          <w:rPr>
            <w:rFonts w:eastAsia="맑은 고딕"/>
            <w:noProof/>
            <w:vertAlign w:val="subscript"/>
          </w:rPr>
          <w:t>max</w:t>
        </w:r>
      </w:ins>
    </w:p>
    <w:p w14:paraId="22F03652" w14:textId="2B550DE0" w:rsidR="002B7735" w:rsidRDefault="002B7735" w:rsidP="002B7735">
      <w:pPr>
        <w:rPr>
          <w:ins w:id="378" w:author="Samsung (TK)" w:date="2023-11-02T16:10:00Z"/>
          <w:rFonts w:eastAsia="맑은 고딕"/>
        </w:rPr>
      </w:pPr>
      <w:ins w:id="379" w:author="Samsung (TK)" w:date="2023-11-02T15:12:00Z">
        <w:r w:rsidRPr="002B7735">
          <w:rPr>
            <w:rFonts w:eastAsia="맑은 고딕"/>
          </w:rPr>
          <w:t xml:space="preserve">with </w:t>
        </w:r>
        <w:proofErr w:type="spellStart"/>
        <w:r w:rsidRPr="002B7735">
          <w:rPr>
            <w:rFonts w:eastAsia="맑은 고딕"/>
          </w:rPr>
          <w:t>P</w:t>
        </w:r>
        <w:r w:rsidRPr="002B7735">
          <w:rPr>
            <w:rFonts w:eastAsia="맑은 고딕"/>
            <w:vertAlign w:val="subscript"/>
          </w:rPr>
          <w:t>Powerclass</w:t>
        </w:r>
        <w:proofErr w:type="spellEnd"/>
        <w:r w:rsidRPr="002B7735">
          <w:rPr>
            <w:rFonts w:eastAsia="맑은 고딕"/>
          </w:rPr>
          <w:t xml:space="preserve"> the UE minimum peak EIRP as specified in sub-clause 6.2</w:t>
        </w:r>
      </w:ins>
      <w:ins w:id="380" w:author="Samsung (TK)" w:date="2023-11-03T14:41:00Z">
        <w:r w:rsidR="00534DBE">
          <w:rPr>
            <w:rFonts w:eastAsia="맑은 고딕"/>
          </w:rPr>
          <w:t>K</w:t>
        </w:r>
      </w:ins>
      <w:ins w:id="381" w:author="Samsung (TK)" w:date="2023-11-02T15:12:00Z">
        <w:r w:rsidRPr="002B7735">
          <w:rPr>
            <w:rFonts w:eastAsia="맑은 고딕"/>
          </w:rPr>
          <w:t xml:space="preserve">.1, </w:t>
        </w:r>
        <w:proofErr w:type="spellStart"/>
        <w:r w:rsidRPr="002B7735">
          <w:rPr>
            <w:rFonts w:eastAsia="맑은 고딕"/>
          </w:rPr>
          <w:t>EIRP</w:t>
        </w:r>
        <w:r w:rsidRPr="002B7735">
          <w:rPr>
            <w:rFonts w:eastAsia="맑은 고딕"/>
            <w:vertAlign w:val="subscript"/>
          </w:rPr>
          <w:t>max</w:t>
        </w:r>
        <w:proofErr w:type="spellEnd"/>
        <w:r w:rsidRPr="002B7735">
          <w:rPr>
            <w:rFonts w:eastAsia="맑은 고딕"/>
          </w:rPr>
          <w:t xml:space="preserve"> the applicable maximum EIRP as specified in sub-clause 6.2.1, </w:t>
        </w:r>
        <w:proofErr w:type="spellStart"/>
        <w:r w:rsidRPr="002B7735">
          <w:rPr>
            <w:rFonts w:eastAsia="맑은 고딕"/>
          </w:rPr>
          <w:t>MPR</w:t>
        </w:r>
        <w:r w:rsidRPr="002B7735">
          <w:rPr>
            <w:rFonts w:eastAsia="맑은 고딕"/>
            <w:vertAlign w:val="subscript"/>
          </w:rPr>
          <w:t>f,c</w:t>
        </w:r>
      </w:ins>
      <w:ins w:id="382" w:author="Samsung (TK)" w:date="2023-11-03T14:39:00Z">
        <w:r w:rsidR="00A419DC">
          <w:rPr>
            <w:rFonts w:eastAsia="맑은 고딕"/>
            <w:vertAlign w:val="subscript"/>
          </w:rPr>
          <w:t>,k</w:t>
        </w:r>
      </w:ins>
      <w:proofErr w:type="spellEnd"/>
      <w:ins w:id="383" w:author="Samsung (TK)" w:date="2023-11-02T15:12:00Z">
        <w:r w:rsidRPr="002B7735">
          <w:rPr>
            <w:rFonts w:eastAsia="맑은 고딕"/>
          </w:rPr>
          <w:t xml:space="preserve"> as specified in sub-clause 6.2</w:t>
        </w:r>
      </w:ins>
      <w:ins w:id="384" w:author="Samsung (TK)" w:date="2023-11-03T14:39:00Z">
        <w:r w:rsidR="00A419DC">
          <w:rPr>
            <w:rFonts w:eastAsia="맑은 고딕"/>
          </w:rPr>
          <w:t>K</w:t>
        </w:r>
      </w:ins>
      <w:ins w:id="385" w:author="Samsung (TK)" w:date="2023-11-02T15:12:00Z">
        <w:r w:rsidRPr="002B7735">
          <w:rPr>
            <w:rFonts w:eastAsia="맑은 고딕"/>
          </w:rPr>
          <w:t>.2 , A-</w:t>
        </w:r>
        <w:proofErr w:type="spellStart"/>
        <w:r w:rsidRPr="002B7735">
          <w:rPr>
            <w:rFonts w:eastAsia="맑은 고딕"/>
          </w:rPr>
          <w:t>MPR</w:t>
        </w:r>
        <w:r w:rsidRPr="002B7735">
          <w:rPr>
            <w:rFonts w:eastAsia="맑은 고딕"/>
            <w:vertAlign w:val="subscript"/>
          </w:rPr>
          <w:t>f,c</w:t>
        </w:r>
      </w:ins>
      <w:ins w:id="386" w:author="Samsung (TK)" w:date="2023-11-03T14:39:00Z">
        <w:r w:rsidR="00A419DC">
          <w:rPr>
            <w:rFonts w:eastAsia="맑은 고딕"/>
            <w:vertAlign w:val="subscript"/>
          </w:rPr>
          <w:t>,k</w:t>
        </w:r>
      </w:ins>
      <w:proofErr w:type="spellEnd"/>
      <w:ins w:id="387" w:author="Samsung (TK)" w:date="2023-11-02T15:12:00Z">
        <w:r w:rsidRPr="002B7735">
          <w:rPr>
            <w:rFonts w:eastAsia="맑은 고딕"/>
          </w:rPr>
          <w:t xml:space="preserve"> as specified in sub-clause 6.2</w:t>
        </w:r>
      </w:ins>
      <w:ins w:id="388" w:author="Samsung (TK)" w:date="2023-11-03T14:40:00Z">
        <w:r w:rsidR="00A419DC">
          <w:rPr>
            <w:rFonts w:eastAsia="맑은 고딕"/>
          </w:rPr>
          <w:t>K</w:t>
        </w:r>
      </w:ins>
      <w:ins w:id="389" w:author="Samsung (TK)" w:date="2023-11-02T15:12:00Z">
        <w:r w:rsidRPr="002B7735">
          <w:rPr>
            <w:rFonts w:eastAsia="맑은 고딕"/>
          </w:rPr>
          <w:t xml:space="preserve">.3, </w:t>
        </w:r>
        <w:proofErr w:type="spellStart"/>
        <w:r w:rsidRPr="002B7735">
          <w:rPr>
            <w:rFonts w:eastAsia="맑은 고딕"/>
          </w:rPr>
          <w:t>ΔMB</w:t>
        </w:r>
        <w:r w:rsidRPr="002B7735">
          <w:rPr>
            <w:rFonts w:eastAsia="맑은 고딕"/>
            <w:vertAlign w:val="subscript"/>
          </w:rPr>
          <w:t>P,n</w:t>
        </w:r>
        <w:proofErr w:type="spellEnd"/>
        <w:r w:rsidRPr="002B7735">
          <w:rPr>
            <w:rFonts w:eastAsia="맑은 고딕"/>
          </w:rPr>
          <w:t xml:space="preserve"> the peak EIRP relaxation as specified in clause 6.2.1 and </w:t>
        </w:r>
        <w:proofErr w:type="spellStart"/>
        <w:r w:rsidRPr="002B7735">
          <w:rPr>
            <w:rFonts w:eastAsia="맑은 고딕"/>
          </w:rPr>
          <w:t>TRP</w:t>
        </w:r>
        <w:r w:rsidRPr="002B7735">
          <w:rPr>
            <w:rFonts w:eastAsia="맑은 고딕"/>
            <w:vertAlign w:val="subscript"/>
          </w:rPr>
          <w:t>max</w:t>
        </w:r>
        <w:proofErr w:type="spellEnd"/>
        <w:r w:rsidRPr="002B7735">
          <w:rPr>
            <w:rFonts w:eastAsia="맑은 고딕"/>
          </w:rPr>
          <w:t xml:space="preserve"> the maximum TRP for the UE power class as specified in sub-clause 6.2.1. </w:t>
        </w:r>
        <w:r w:rsidRPr="002B7735">
          <w:rPr>
            <w:rFonts w:ascii="Symbol" w:eastAsia="맑은 고딕" w:hAnsi="Symbol"/>
          </w:rPr>
          <w:t></w:t>
        </w:r>
        <w:r w:rsidRPr="002B7735">
          <w:rPr>
            <w:rFonts w:eastAsia="맑은 고딕"/>
          </w:rPr>
          <w:t>P</w:t>
        </w:r>
        <w:r w:rsidRPr="002B7735">
          <w:rPr>
            <w:rFonts w:eastAsia="맑은 고딕"/>
            <w:vertAlign w:val="subscript"/>
          </w:rPr>
          <w:t>IBE</w:t>
        </w:r>
        <w:r w:rsidRPr="002B7735">
          <w:rPr>
            <w:rFonts w:eastAsia="맑은 고딕"/>
          </w:rPr>
          <w:t xml:space="preserve"> is 1.0 dB if UE declares support for </w:t>
        </w:r>
        <w:r w:rsidRPr="002B7735">
          <w:rPr>
            <w:rFonts w:eastAsia="맑은 고딕"/>
            <w:i/>
            <w:iCs/>
          </w:rPr>
          <w:t>mpr-PowerBoost-FR2-r16</w:t>
        </w:r>
        <w:r w:rsidRPr="002B7735">
          <w:rPr>
            <w:rFonts w:eastAsia="맑은 고딕"/>
          </w:rPr>
          <w:t xml:space="preserve">, </w:t>
        </w:r>
        <w:bookmarkStart w:id="390" w:name="_Hlk36573666"/>
        <w:r w:rsidRPr="002B7735">
          <w:rPr>
            <w:rFonts w:eastAsia="맑은 고딕"/>
          </w:rPr>
          <w:t xml:space="preserve">UL transmission is QPSK, </w:t>
        </w:r>
        <w:bookmarkStart w:id="391" w:name="_Hlk36571523"/>
        <w:proofErr w:type="spellStart"/>
        <w:r w:rsidRPr="002B7735">
          <w:rPr>
            <w:rFonts w:eastAsia="맑은 고딕"/>
          </w:rPr>
          <w:t>MPR</w:t>
        </w:r>
        <w:r w:rsidRPr="002B7735">
          <w:rPr>
            <w:rFonts w:eastAsia="맑은 고딕"/>
            <w:vertAlign w:val="subscript"/>
          </w:rPr>
          <w:t>f,c</w:t>
        </w:r>
        <w:proofErr w:type="spellEnd"/>
        <w:r w:rsidRPr="002B7735">
          <w:rPr>
            <w:rFonts w:eastAsia="맑은 고딕"/>
            <w:vertAlign w:val="subscript"/>
          </w:rPr>
          <w:t xml:space="preserve"> </w:t>
        </w:r>
        <w:bookmarkEnd w:id="391"/>
        <w:r w:rsidRPr="002B7735">
          <w:rPr>
            <w:rFonts w:eastAsia="맑은 고딕"/>
          </w:rPr>
          <w:t xml:space="preserve">= 0 </w:t>
        </w:r>
        <w:bookmarkEnd w:id="390"/>
        <w:r w:rsidRPr="002B7735">
          <w:rPr>
            <w:rFonts w:eastAsia="맑은 고딕"/>
          </w:rPr>
          <w:t xml:space="preserve">and when NS_200 applies and the network configures the UE to operate with </w:t>
        </w:r>
        <w:r w:rsidRPr="002B7735">
          <w:rPr>
            <w:rFonts w:eastAsia="맑은 고딕"/>
            <w:i/>
            <w:iCs/>
          </w:rPr>
          <w:t>mpr-PowerBoost-FR2-r16</w:t>
        </w:r>
        <w:r w:rsidRPr="002B7735">
          <w:rPr>
            <w:rFonts w:eastAsia="맑은 고딕"/>
          </w:rPr>
          <w:t>otherwise</w:t>
        </w:r>
        <w:r w:rsidRPr="002B7735">
          <w:rPr>
            <w:rFonts w:ascii="Symbol" w:eastAsia="맑은 고딕" w:hAnsi="Symbol"/>
          </w:rPr>
          <w:t></w:t>
        </w:r>
        <w:r w:rsidRPr="002B7735">
          <w:rPr>
            <w:rFonts w:ascii="Symbol" w:eastAsia="맑은 고딕" w:hAnsi="Symbol"/>
          </w:rPr>
          <w:t></w:t>
        </w:r>
        <w:r w:rsidRPr="002B7735">
          <w:rPr>
            <w:rFonts w:eastAsia="맑은 고딕"/>
          </w:rPr>
          <w:t>P</w:t>
        </w:r>
        <w:r w:rsidRPr="002B7735">
          <w:rPr>
            <w:rFonts w:eastAsia="맑은 고딕"/>
            <w:vertAlign w:val="subscript"/>
          </w:rPr>
          <w:t>IBE</w:t>
        </w:r>
        <w:r w:rsidRPr="002B7735">
          <w:rPr>
            <w:rFonts w:eastAsia="맑은 고딕"/>
          </w:rPr>
          <w:t xml:space="preserve"> is 0.0 </w:t>
        </w:r>
        <w:proofErr w:type="spellStart"/>
        <w:r w:rsidRPr="002B7735">
          <w:rPr>
            <w:rFonts w:eastAsia="맑은 고딕"/>
          </w:rPr>
          <w:t>dB.</w:t>
        </w:r>
        <w:proofErr w:type="spellEnd"/>
        <w:r w:rsidRPr="002B7735">
          <w:rPr>
            <w:rFonts w:eastAsia="맑은 고딕"/>
          </w:rPr>
          <w:t xml:space="preserve"> </w:t>
        </w:r>
      </w:ins>
      <w:ins w:id="392" w:author="Samsung (TK)" w:date="2023-11-02T16:04:00Z">
        <w:r w:rsidR="009278D8">
          <w:rPr>
            <w:rFonts w:eastAsia="맑은 고딕"/>
          </w:rPr>
          <w:t xml:space="preserve">UE </w:t>
        </w:r>
      </w:ins>
      <w:ins w:id="393" w:author="Samsung (TK)" w:date="2023-11-02T15:12:00Z">
        <w:r w:rsidRPr="002B7735">
          <w:rPr>
            <w:rFonts w:eastAsia="맑은 고딕"/>
          </w:rPr>
          <w:t>The requirement is verified in beam peak direction.</w:t>
        </w:r>
      </w:ins>
    </w:p>
    <w:p w14:paraId="78FFFDC2" w14:textId="249FDEAF" w:rsidR="009278D8" w:rsidRPr="002B7735" w:rsidRDefault="009278D8" w:rsidP="002B7735">
      <w:pPr>
        <w:rPr>
          <w:ins w:id="394" w:author="Samsung (TK)" w:date="2023-11-02T15:12:00Z"/>
          <w:rFonts w:eastAsia="맑은 고딕"/>
        </w:rPr>
      </w:pPr>
      <w:ins w:id="395" w:author="Samsung (TK)" w:date="2023-11-02T16:10:00Z">
        <w:r w:rsidRPr="00674D8A">
          <w:rPr>
            <w:rFonts w:eastAsia="맑은 고딕"/>
            <w:highlight w:val="yellow"/>
          </w:rPr>
          <w:t>[</w:t>
        </w:r>
      </w:ins>
      <w:proofErr w:type="spellStart"/>
      <w:ins w:id="396" w:author="Samsung (TK)" w:date="2023-11-02T16:11:00Z">
        <w:r w:rsidRPr="00674D8A">
          <w:rPr>
            <w:rFonts w:eastAsia="맑은 고딕"/>
            <w:noProof/>
            <w:highlight w:val="yellow"/>
          </w:rPr>
          <w:t>ΔT</w:t>
        </w:r>
        <w:r w:rsidRPr="00674D8A">
          <w:rPr>
            <w:rFonts w:eastAsia="맑은 고딕"/>
            <w:noProof/>
            <w:highlight w:val="yellow"/>
            <w:vertAlign w:val="subscript"/>
          </w:rPr>
          <w:t>STxMP</w:t>
        </w:r>
      </w:ins>
      <w:proofErr w:type="spellEnd"/>
      <w:ins w:id="397" w:author="Samsung (TK)" w:date="2023-11-02T16:10:00Z">
        <w:r w:rsidRPr="00674D8A">
          <w:rPr>
            <w:rFonts w:eastAsia="맑은 고딕"/>
            <w:highlight w:val="yellow"/>
          </w:rPr>
          <w:t xml:space="preserve"> </w:t>
        </w:r>
      </w:ins>
      <w:ins w:id="398" w:author="Samsung (TK)" w:date="2023-11-02T16:23:00Z">
        <w:r w:rsidR="00B16489" w:rsidRPr="00674D8A">
          <w:rPr>
            <w:rFonts w:eastAsia="맑은 고딕"/>
            <w:highlight w:val="yellow"/>
          </w:rPr>
          <w:t xml:space="preserve">is </w:t>
        </w:r>
      </w:ins>
      <w:ins w:id="399" w:author="Samsung (TK)" w:date="2023-11-02T16:14:00Z">
        <w:r w:rsidRPr="00674D8A">
          <w:rPr>
            <w:rFonts w:eastAsia="맑은 고딕"/>
            <w:highlight w:val="yellow"/>
          </w:rPr>
          <w:t xml:space="preserve">3 dB </w:t>
        </w:r>
      </w:ins>
      <w:ins w:id="400" w:author="Samsung (TK)" w:date="2023-11-02T16:23:00Z">
        <w:r w:rsidR="00B16489" w:rsidRPr="00674D8A">
          <w:rPr>
            <w:rFonts w:eastAsia="맑은 고딕"/>
            <w:highlight w:val="yellow"/>
          </w:rPr>
          <w:t>if</w:t>
        </w:r>
      </w:ins>
      <w:ins w:id="401" w:author="Samsung (TK)" w:date="2023-11-02T16:14:00Z">
        <w:r w:rsidRPr="00674D8A">
          <w:rPr>
            <w:rFonts w:eastAsia="맑은 고딕"/>
            <w:highlight w:val="yellow"/>
          </w:rPr>
          <w:t xml:space="preserve"> </w:t>
        </w:r>
      </w:ins>
      <w:ins w:id="402" w:author="Samsung (TK)" w:date="2023-11-02T16:15:00Z">
        <w:r w:rsidRPr="00674D8A">
          <w:rPr>
            <w:rFonts w:eastAsia="맑은 고딕"/>
            <w:highlight w:val="yellow"/>
          </w:rPr>
          <w:t xml:space="preserve">both </w:t>
        </w:r>
      </w:ins>
      <w:ins w:id="403" w:author="Samsung (TK)" w:date="2023-11-03T10:58:00Z">
        <w:r w:rsidR="009B796D" w:rsidRPr="00674D8A">
          <w:rPr>
            <w:rFonts w:eastAsia="맑은 고딕"/>
            <w:highlight w:val="yellow"/>
          </w:rPr>
          <w:t xml:space="preserve">the </w:t>
        </w:r>
      </w:ins>
      <w:ins w:id="404" w:author="Samsung (TK)" w:date="2023-11-02T16:15:00Z">
        <w:r w:rsidRPr="00674D8A">
          <w:rPr>
            <w:rFonts w:eastAsia="맑은 고딕"/>
            <w:highlight w:val="yellow"/>
          </w:rPr>
          <w:t>first and second TCI</w:t>
        </w:r>
      </w:ins>
      <w:ins w:id="405" w:author="Samsung (TK)" w:date="2023-11-02T16:16:00Z">
        <w:r w:rsidRPr="00674D8A">
          <w:rPr>
            <w:rFonts w:eastAsia="맑은 고딕"/>
            <w:highlight w:val="yellow"/>
          </w:rPr>
          <w:t xml:space="preserve"> states are indicated, and 0 dB </w:t>
        </w:r>
      </w:ins>
      <w:ins w:id="406" w:author="Samsung (TK)" w:date="2023-11-02T16:23:00Z">
        <w:r w:rsidR="00B16489" w:rsidRPr="00674D8A">
          <w:rPr>
            <w:rFonts w:eastAsia="맑은 고딕"/>
            <w:highlight w:val="yellow"/>
          </w:rPr>
          <w:t>if</w:t>
        </w:r>
      </w:ins>
      <w:ins w:id="407" w:author="Samsung (TK)" w:date="2023-11-02T16:16:00Z">
        <w:r w:rsidRPr="00674D8A">
          <w:rPr>
            <w:rFonts w:eastAsia="맑은 고딕"/>
            <w:highlight w:val="yellow"/>
          </w:rPr>
          <w:t xml:space="preserve"> </w:t>
        </w:r>
      </w:ins>
      <w:ins w:id="408" w:author="Samsung (TK)" w:date="2023-11-03T10:58:00Z">
        <w:r w:rsidR="009B796D" w:rsidRPr="00674D8A">
          <w:rPr>
            <w:rFonts w:eastAsia="맑은 고딕"/>
            <w:highlight w:val="yellow"/>
          </w:rPr>
          <w:t>either of the first or second</w:t>
        </w:r>
      </w:ins>
      <w:ins w:id="409" w:author="Samsung (TK)" w:date="2023-11-02T16:16:00Z">
        <w:r w:rsidRPr="00674D8A">
          <w:rPr>
            <w:rFonts w:eastAsia="맑은 고딕"/>
            <w:highlight w:val="yellow"/>
          </w:rPr>
          <w:t xml:space="preserve"> TCI state </w:t>
        </w:r>
      </w:ins>
      <w:ins w:id="410" w:author="Samsung (TK)" w:date="2023-11-02T16:12:00Z">
        <w:r w:rsidRPr="00674D8A">
          <w:rPr>
            <w:rFonts w:eastAsia="맑은 고딕"/>
            <w:highlight w:val="yellow"/>
          </w:rPr>
          <w:t xml:space="preserve">is </w:t>
        </w:r>
      </w:ins>
      <w:ins w:id="411" w:author="Samsung (TK)" w:date="2023-11-02T16:17:00Z">
        <w:r w:rsidRPr="00674D8A">
          <w:rPr>
            <w:rFonts w:eastAsia="맑은 고딕"/>
            <w:highlight w:val="yellow"/>
          </w:rPr>
          <w:t>indicated</w:t>
        </w:r>
      </w:ins>
      <w:ins w:id="412" w:author="Samsung (TK)" w:date="2023-11-02T16:24:00Z">
        <w:r w:rsidR="00B16489" w:rsidRPr="00674D8A">
          <w:rPr>
            <w:rFonts w:eastAsia="맑은 고딕"/>
            <w:highlight w:val="yellow"/>
          </w:rPr>
          <w:t xml:space="preserve"> for STxMP</w:t>
        </w:r>
      </w:ins>
      <w:ins w:id="413" w:author="Samsung (TK)" w:date="2023-11-02T16:17:00Z">
        <w:r w:rsidRPr="00674D8A">
          <w:rPr>
            <w:rFonts w:eastAsia="맑은 고딕"/>
            <w:highlight w:val="yellow"/>
          </w:rPr>
          <w:t>.</w:t>
        </w:r>
      </w:ins>
      <w:ins w:id="414" w:author="Samsung (TK)" w:date="2023-11-02T16:11:00Z">
        <w:r w:rsidRPr="00674D8A">
          <w:rPr>
            <w:rFonts w:eastAsia="맑은 고딕"/>
            <w:highlight w:val="yellow"/>
          </w:rPr>
          <w:t>]</w:t>
        </w:r>
      </w:ins>
    </w:p>
    <w:p w14:paraId="63C8E0A5" w14:textId="3D9E688A" w:rsidR="009E02E1" w:rsidRPr="005F4E9B" w:rsidRDefault="005F4E9B" w:rsidP="002B7735">
      <w:pPr>
        <w:rPr>
          <w:ins w:id="415" w:author="Samsung (TK)" w:date="2023-11-02T16:33:00Z"/>
          <w:rFonts w:eastAsia="맑은 고딕"/>
        </w:rPr>
      </w:pPr>
      <w:ins w:id="416" w:author="Samsung (TK)" w:date="2023-11-03T11:24:00Z">
        <w:r w:rsidRPr="00C710B2">
          <w:t>P-</w:t>
        </w:r>
        <w:proofErr w:type="spellStart"/>
        <w:r w:rsidRPr="00C710B2">
          <w:t>MPR</w:t>
        </w:r>
        <w:r w:rsidRPr="00C710B2">
          <w:rPr>
            <w:vertAlign w:val="subscript"/>
          </w:rPr>
          <w:t>f,c</w:t>
        </w:r>
      </w:ins>
      <w:ins w:id="417" w:author="Samsung (TK)" w:date="2023-11-03T14:44:00Z">
        <w:r w:rsidR="00534DBE">
          <w:rPr>
            <w:vertAlign w:val="subscript"/>
          </w:rPr>
          <w:t>,k</w:t>
        </w:r>
      </w:ins>
      <w:proofErr w:type="spellEnd"/>
      <w:ins w:id="418" w:author="Samsung (TK)" w:date="2023-11-03T11:24:00Z">
        <w:r w:rsidRPr="00C710B2">
          <w:t xml:space="preserve"> is the power management maximum output power reduction </w:t>
        </w:r>
      </w:ins>
      <w:ins w:id="419" w:author="Samsung (TK)" w:date="2023-11-03T14:46:00Z">
        <w:r w:rsidR="00534DBE" w:rsidRPr="00C710B2">
          <w:t>P-</w:t>
        </w:r>
        <w:proofErr w:type="spellStart"/>
        <w:r w:rsidR="00534DBE" w:rsidRPr="00C710B2">
          <w:t>MPR</w:t>
        </w:r>
        <w:r w:rsidR="00534DBE" w:rsidRPr="00C710B2">
          <w:rPr>
            <w:vertAlign w:val="subscript"/>
          </w:rPr>
          <w:t>f,c</w:t>
        </w:r>
        <w:proofErr w:type="spellEnd"/>
        <w:r w:rsidR="00534DBE">
          <w:t xml:space="preserve"> of each </w:t>
        </w:r>
      </w:ins>
      <w:ins w:id="420" w:author="Samsung (TK)" w:date="2023-11-03T14:47:00Z">
        <w:r w:rsidR="00534DBE">
          <w:t xml:space="preserve">indicated joint/UL TCI state.  </w:t>
        </w:r>
        <w:r w:rsidR="00534DBE" w:rsidRPr="00C710B2">
          <w:t>P-</w:t>
        </w:r>
        <w:proofErr w:type="spellStart"/>
        <w:r w:rsidR="00534DBE" w:rsidRPr="00C710B2">
          <w:t>MPR</w:t>
        </w:r>
        <w:r w:rsidR="00534DBE" w:rsidRPr="00C710B2">
          <w:rPr>
            <w:vertAlign w:val="subscript"/>
          </w:rPr>
          <w:t>f,c</w:t>
        </w:r>
        <w:proofErr w:type="spellEnd"/>
        <w:r w:rsidR="00534DBE">
          <w:t xml:space="preserve"> is defined in clause 6.2.4</w:t>
        </w:r>
      </w:ins>
      <w:ins w:id="421" w:author="Samsung (TK)" w:date="2023-11-03T11:24:00Z">
        <w:r w:rsidRPr="00C710B2">
          <w:t>.</w:t>
        </w:r>
      </w:ins>
    </w:p>
    <w:p w14:paraId="68C9CD36" w14:textId="5D97F247" w:rsidR="001E41F3" w:rsidRPr="008D0B3B" w:rsidDel="00096236" w:rsidRDefault="002B7735">
      <w:pPr>
        <w:rPr>
          <w:del w:id="422" w:author="Samsung (TK)" w:date="2023-11-03T11:32:00Z"/>
          <w:noProof/>
        </w:rPr>
      </w:pPr>
      <w:ins w:id="423" w:author="Samsung (TK)" w:date="2023-11-02T15:12:00Z">
        <w:r w:rsidRPr="002B7735">
          <w:rPr>
            <w:rFonts w:eastAsia="맑은 고딕"/>
          </w:rPr>
          <w:t>The tolerance T(∆P) for applicable values of ∆P (values in dB) is specified in Tables 6.2.4-1 and 6.2.4-2.</w:t>
        </w:r>
      </w:ins>
    </w:p>
    <w:p w14:paraId="42240500" w14:textId="77777777" w:rsidR="008D0B3B" w:rsidRPr="00E3068A" w:rsidRDefault="008D0B3B" w:rsidP="008D0B3B">
      <w:pPr>
        <w:keepNext/>
        <w:keepLines/>
        <w:spacing w:before="180"/>
        <w:ind w:left="1134" w:hanging="1134"/>
        <w:outlineLvl w:val="1"/>
        <w:rPr>
          <w:rFonts w:ascii="Arial" w:hAnsi="Arial"/>
          <w:noProof/>
          <w:sz w:val="32"/>
        </w:rPr>
      </w:pPr>
      <w:r w:rsidRPr="00E3068A">
        <w:rPr>
          <w:rFonts w:ascii="Arial" w:eastAsia="??" w:hAnsi="Arial"/>
          <w:color w:val="FF0000"/>
          <w:sz w:val="32"/>
          <w:szCs w:val="32"/>
        </w:rPr>
        <w:t xml:space="preserve">&lt;&lt; </w:t>
      </w:r>
      <w:r w:rsidRPr="00B61BA1">
        <w:rPr>
          <w:rFonts w:ascii="Arial" w:eastAsia="??" w:hAnsi="Arial"/>
          <w:color w:val="FF0000"/>
          <w:sz w:val="32"/>
        </w:rPr>
        <w:t>Unchanged content omitted</w:t>
      </w:r>
      <w:r w:rsidRPr="00E3068A">
        <w:rPr>
          <w:rFonts w:ascii="Arial" w:eastAsia="??" w:hAnsi="Arial"/>
          <w:color w:val="FF0000"/>
          <w:sz w:val="32"/>
          <w:szCs w:val="32"/>
        </w:rPr>
        <w:t xml:space="preserve"> &gt;&gt;</w:t>
      </w:r>
    </w:p>
    <w:p w14:paraId="3D8D993E" w14:textId="77777777" w:rsidR="008D0B3B" w:rsidRDefault="008D0B3B">
      <w:pPr>
        <w:rPr>
          <w:noProof/>
        </w:rPr>
      </w:pPr>
    </w:p>
    <w:sectPr w:rsidR="008D0B3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97B34" w14:textId="77777777" w:rsidR="0083433B" w:rsidRDefault="0083433B">
      <w:r>
        <w:separator/>
      </w:r>
    </w:p>
  </w:endnote>
  <w:endnote w:type="continuationSeparator" w:id="0">
    <w:p w14:paraId="60F12E5D" w14:textId="77777777" w:rsidR="0083433B" w:rsidRDefault="0083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F32C" w14:textId="77777777" w:rsidR="0083433B" w:rsidRDefault="0083433B">
      <w:r>
        <w:separator/>
      </w:r>
    </w:p>
  </w:footnote>
  <w:footnote w:type="continuationSeparator" w:id="0">
    <w:p w14:paraId="5315D990" w14:textId="77777777" w:rsidR="0083433B" w:rsidRDefault="0083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0B3B" w:rsidRDefault="008D0B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0B3B" w:rsidRDefault="008D0B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0B3B" w:rsidRDefault="008D0B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0B3B" w:rsidRDefault="008D0B3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TK)">
    <w15:presenceInfo w15:providerId="None" w15:userId="Samsung (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35A"/>
    <w:rsid w:val="00096236"/>
    <w:rsid w:val="000A6394"/>
    <w:rsid w:val="000B7FED"/>
    <w:rsid w:val="000C038A"/>
    <w:rsid w:val="000C6598"/>
    <w:rsid w:val="000D44B3"/>
    <w:rsid w:val="00145D43"/>
    <w:rsid w:val="00162D1E"/>
    <w:rsid w:val="00192C46"/>
    <w:rsid w:val="00195B1F"/>
    <w:rsid w:val="001A08B3"/>
    <w:rsid w:val="001A7B60"/>
    <w:rsid w:val="001B52F0"/>
    <w:rsid w:val="001B7A65"/>
    <w:rsid w:val="001E41F3"/>
    <w:rsid w:val="001F2C0C"/>
    <w:rsid w:val="00222D68"/>
    <w:rsid w:val="0026004D"/>
    <w:rsid w:val="002640DD"/>
    <w:rsid w:val="00275D12"/>
    <w:rsid w:val="00284FEB"/>
    <w:rsid w:val="002860C4"/>
    <w:rsid w:val="002B5741"/>
    <w:rsid w:val="002B7735"/>
    <w:rsid w:val="002E472E"/>
    <w:rsid w:val="00305409"/>
    <w:rsid w:val="003609EF"/>
    <w:rsid w:val="0036231A"/>
    <w:rsid w:val="00374DD4"/>
    <w:rsid w:val="003E1A36"/>
    <w:rsid w:val="003F3A8C"/>
    <w:rsid w:val="00410371"/>
    <w:rsid w:val="004242F1"/>
    <w:rsid w:val="004B75B7"/>
    <w:rsid w:val="005141D9"/>
    <w:rsid w:val="0051580D"/>
    <w:rsid w:val="00534621"/>
    <w:rsid w:val="00534DBE"/>
    <w:rsid w:val="00547111"/>
    <w:rsid w:val="005922F1"/>
    <w:rsid w:val="00592D74"/>
    <w:rsid w:val="005E2C44"/>
    <w:rsid w:val="005F4E9B"/>
    <w:rsid w:val="00612EB8"/>
    <w:rsid w:val="00621188"/>
    <w:rsid w:val="006257ED"/>
    <w:rsid w:val="00626733"/>
    <w:rsid w:val="00653DE4"/>
    <w:rsid w:val="00665C47"/>
    <w:rsid w:val="00674D8A"/>
    <w:rsid w:val="0068594B"/>
    <w:rsid w:val="00695808"/>
    <w:rsid w:val="006B46FB"/>
    <w:rsid w:val="006E21FB"/>
    <w:rsid w:val="0075341A"/>
    <w:rsid w:val="00792342"/>
    <w:rsid w:val="007977A8"/>
    <w:rsid w:val="007B512A"/>
    <w:rsid w:val="007C2097"/>
    <w:rsid w:val="007D6A07"/>
    <w:rsid w:val="007F7259"/>
    <w:rsid w:val="0080162B"/>
    <w:rsid w:val="008040A8"/>
    <w:rsid w:val="008279FA"/>
    <w:rsid w:val="0083433B"/>
    <w:rsid w:val="008626E7"/>
    <w:rsid w:val="00870EE7"/>
    <w:rsid w:val="008863B9"/>
    <w:rsid w:val="008A45A6"/>
    <w:rsid w:val="008D0B3B"/>
    <w:rsid w:val="008D3CCC"/>
    <w:rsid w:val="008F3789"/>
    <w:rsid w:val="008F686C"/>
    <w:rsid w:val="009148DE"/>
    <w:rsid w:val="009278D8"/>
    <w:rsid w:val="00941E30"/>
    <w:rsid w:val="009777D9"/>
    <w:rsid w:val="00991B88"/>
    <w:rsid w:val="009A5753"/>
    <w:rsid w:val="009A579D"/>
    <w:rsid w:val="009B796D"/>
    <w:rsid w:val="009E02E1"/>
    <w:rsid w:val="009E3297"/>
    <w:rsid w:val="009F734F"/>
    <w:rsid w:val="00A246B6"/>
    <w:rsid w:val="00A419DC"/>
    <w:rsid w:val="00A47E70"/>
    <w:rsid w:val="00A50CF0"/>
    <w:rsid w:val="00A7671C"/>
    <w:rsid w:val="00AA2CBC"/>
    <w:rsid w:val="00AC5820"/>
    <w:rsid w:val="00AD1CD8"/>
    <w:rsid w:val="00B16489"/>
    <w:rsid w:val="00B258BB"/>
    <w:rsid w:val="00B67B97"/>
    <w:rsid w:val="00B834A5"/>
    <w:rsid w:val="00B968C8"/>
    <w:rsid w:val="00BA3EC5"/>
    <w:rsid w:val="00BA51D9"/>
    <w:rsid w:val="00BB5DFC"/>
    <w:rsid w:val="00BD279D"/>
    <w:rsid w:val="00BD6BB8"/>
    <w:rsid w:val="00C66BA2"/>
    <w:rsid w:val="00C8303A"/>
    <w:rsid w:val="00C870F6"/>
    <w:rsid w:val="00C95985"/>
    <w:rsid w:val="00CA6C33"/>
    <w:rsid w:val="00CC5026"/>
    <w:rsid w:val="00CC68D0"/>
    <w:rsid w:val="00CF7EC0"/>
    <w:rsid w:val="00D01609"/>
    <w:rsid w:val="00D03F9A"/>
    <w:rsid w:val="00D06D51"/>
    <w:rsid w:val="00D24991"/>
    <w:rsid w:val="00D50255"/>
    <w:rsid w:val="00D66520"/>
    <w:rsid w:val="00D84AE9"/>
    <w:rsid w:val="00DE34CF"/>
    <w:rsid w:val="00E13F3D"/>
    <w:rsid w:val="00E34898"/>
    <w:rsid w:val="00E51B7B"/>
    <w:rsid w:val="00EB0977"/>
    <w:rsid w:val="00EB09B7"/>
    <w:rsid w:val="00EE7D7C"/>
    <w:rsid w:val="00F25D98"/>
    <w:rsid w:val="00F300FB"/>
    <w:rsid w:val="00FB3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제목 2 Char"/>
    <w:aliases w:val="Char Char Char,Head2A Char,2 Char,H2 Char,h2 Char,DO NOT USE_h2 Char,h21 Char,UNDERRUBRIK 1-2 Char,Head 2 Char,l2 Char,TitreProp Char,Header 2 Char,ITT t2 Char,PA Major Section Char,Livello 2 Char,R2 Char,H21 Char,Heading 2 Hidden Char,I2 Char"/>
    <w:link w:val="2"/>
    <w:qFormat/>
    <w:rsid w:val="00612EB8"/>
    <w:rPr>
      <w:rFonts w:ascii="Arial" w:hAnsi="Arial"/>
      <w:sz w:val="32"/>
      <w:lang w:val="en-GB" w:eastAsia="en-US"/>
    </w:rPr>
  </w:style>
  <w:style w:type="paragraph" w:customStyle="1" w:styleId="Guidance">
    <w:name w:val="Guidance"/>
    <w:basedOn w:val="a"/>
    <w:link w:val="GuidanceChar"/>
    <w:qFormat/>
    <w:rsid w:val="00612EB8"/>
    <w:rPr>
      <w:i/>
      <w:color w:val="0000FF"/>
    </w:rPr>
  </w:style>
  <w:style w:type="character" w:customStyle="1" w:styleId="GuidanceChar">
    <w:name w:val="Guidance Char"/>
    <w:link w:val="Guidance"/>
    <w:qFormat/>
    <w:rsid w:val="00612EB8"/>
    <w:rPr>
      <w:rFonts w:ascii="Times New Roman" w:hAnsi="Times New Roman"/>
      <w:i/>
      <w:color w:val="0000FF"/>
      <w:lang w:val="en-GB" w:eastAsia="en-US"/>
    </w:rPr>
  </w:style>
  <w:style w:type="character" w:customStyle="1" w:styleId="THChar">
    <w:name w:val="TH Char"/>
    <w:link w:val="TH"/>
    <w:qFormat/>
    <w:rsid w:val="009B796D"/>
    <w:rPr>
      <w:rFonts w:ascii="Arial" w:hAnsi="Arial"/>
      <w:b/>
      <w:lang w:val="en-GB" w:eastAsia="en-US"/>
    </w:rPr>
  </w:style>
  <w:style w:type="character" w:customStyle="1" w:styleId="TAHCar">
    <w:name w:val="TAH Car"/>
    <w:link w:val="TAH"/>
    <w:qFormat/>
    <w:rsid w:val="009B796D"/>
    <w:rPr>
      <w:rFonts w:ascii="Arial" w:hAnsi="Arial"/>
      <w:b/>
      <w:sz w:val="18"/>
      <w:lang w:val="en-GB" w:eastAsia="en-US"/>
    </w:rPr>
  </w:style>
  <w:style w:type="character" w:customStyle="1" w:styleId="TANChar">
    <w:name w:val="TAN Char"/>
    <w:link w:val="TAN"/>
    <w:qFormat/>
    <w:rsid w:val="009B796D"/>
    <w:rPr>
      <w:rFonts w:ascii="Arial" w:hAnsi="Arial"/>
      <w:sz w:val="18"/>
      <w:lang w:val="en-GB" w:eastAsia="en-US"/>
    </w:rPr>
  </w:style>
  <w:style w:type="character" w:customStyle="1" w:styleId="TALCar">
    <w:name w:val="TAL Car"/>
    <w:link w:val="TAL"/>
    <w:qFormat/>
    <w:rsid w:val="009B796D"/>
    <w:rPr>
      <w:rFonts w:ascii="Arial" w:hAnsi="Arial"/>
      <w:sz w:val="18"/>
      <w:lang w:val="en-GB" w:eastAsia="en-US"/>
    </w:rPr>
  </w:style>
  <w:style w:type="paragraph" w:styleId="af1">
    <w:name w:val="Revision"/>
    <w:hidden/>
    <w:uiPriority w:val="99"/>
    <w:semiHidden/>
    <w:rsid w:val="00674D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7A5561-F372-42FB-9F94-EF9865D2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1099</Words>
  <Characters>6265</Characters>
  <Application>Microsoft Office Word</Application>
  <DocSecurity>0</DocSecurity>
  <Lines>52</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(TK)</cp:lastModifiedBy>
  <cp:revision>2</cp:revision>
  <cp:lastPrinted>1899-12-31T23:00:00Z</cp:lastPrinted>
  <dcterms:created xsi:type="dcterms:W3CDTF">2023-11-03T14:15:00Z</dcterms:created>
  <dcterms:modified xsi:type="dcterms:W3CDTF">2023-11-03T14:15:00Z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C:\Users\TAEKHOON\Documents\김택훈\Z_Regulation\9_표준단체\3GPP\RAN4\MEETINGS\202311-#109\기고작성\R4-23xxxxx_CR_r2.docx</vt:lpwstr>
  </property>
</Properties>
</file>