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2079B1D5" w:rsidR="00750685" w:rsidRPr="00036508" w:rsidRDefault="00750685" w:rsidP="00750685">
      <w:pPr>
        <w:pStyle w:val="Header"/>
        <w:tabs>
          <w:tab w:val="right" w:pos="9781"/>
          <w:tab w:val="right" w:pos="13323"/>
        </w:tabs>
        <w:spacing w:before="60" w:after="60"/>
        <w:outlineLvl w:val="0"/>
        <w:rPr>
          <w:rFonts w:eastAsia="SimSun" w:cs="Arial"/>
          <w:b w:val="0"/>
          <w:sz w:val="24"/>
          <w:szCs w:val="24"/>
          <w:lang w:eastAsia="zh-CN"/>
        </w:rPr>
      </w:pPr>
      <w:bookmarkStart w:id="0" w:name="Title"/>
      <w:bookmarkEnd w:id="0"/>
      <w:r w:rsidRPr="00036508">
        <w:rPr>
          <w:rFonts w:eastAsia="SimSun" w:cs="Arial"/>
          <w:sz w:val="24"/>
          <w:szCs w:val="24"/>
          <w:lang w:eastAsia="zh-CN"/>
        </w:rPr>
        <w:t>3GPP TSG-RAN WG4 Meeting # 10</w:t>
      </w:r>
      <w:r>
        <w:rPr>
          <w:rFonts w:eastAsia="SimSun" w:cs="Arial"/>
          <w:sz w:val="24"/>
          <w:szCs w:val="24"/>
          <w:lang w:eastAsia="zh-CN"/>
        </w:rPr>
        <w:t>9</w:t>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t>R4-23</w:t>
      </w:r>
      <w:r w:rsidR="00A9159D">
        <w:rPr>
          <w:rFonts w:eastAsia="SimSun" w:cs="Arial"/>
          <w:sz w:val="24"/>
          <w:szCs w:val="24"/>
          <w:lang w:eastAsia="zh-CN"/>
        </w:rPr>
        <w:t>19438</w:t>
      </w:r>
    </w:p>
    <w:p w14:paraId="7F136C65" w14:textId="77777777" w:rsidR="00750685" w:rsidRPr="00036508" w:rsidRDefault="00750685" w:rsidP="0075068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14:paraId="65D03E46" w14:textId="5B8F2D30"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19637E">
        <w:rPr>
          <w:rFonts w:ascii="Arial" w:eastAsia="Malgun Gothic" w:hAnsi="Arial"/>
          <w:lang w:val="en-US" w:eastAsia="en-US"/>
        </w:rPr>
        <w:t>10</w:t>
      </w:r>
    </w:p>
    <w:p w14:paraId="00F1FD44" w14:textId="15B765E5"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9E6FB7">
        <w:rPr>
          <w:rFonts w:ascii="Arial" w:eastAsiaTheme="minorEastAsia" w:hAnsi="Arial"/>
          <w:lang w:val="en-US" w:eastAsia="zh-CN"/>
        </w:rPr>
        <w:t>Ericsson</w:t>
      </w:r>
    </w:p>
    <w:p w14:paraId="5E8DDA84" w14:textId="0714C0E6" w:rsidR="009256F6" w:rsidRPr="00B82A50" w:rsidRDefault="009256F6" w:rsidP="009256F6">
      <w:pPr>
        <w:tabs>
          <w:tab w:val="left" w:pos="1985"/>
        </w:tabs>
        <w:spacing w:after="120" w:line="288" w:lineRule="auto"/>
        <w:ind w:left="2040" w:hangingChars="850" w:hanging="2040"/>
        <w:jc w:val="both"/>
        <w:rPr>
          <w:rFonts w:ascii="DengXian" w:eastAsiaTheme="minorEastAsia" w:hAnsi="DengXian" w:cs="SimSun"/>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9E6FB7" w:rsidRPr="009E6FB7">
        <w:rPr>
          <w:rFonts w:ascii="Arial" w:eastAsia="Malgun Gothic" w:hAnsi="Arial"/>
          <w:bCs/>
          <w:lang w:val="en-US" w:eastAsia="en-US"/>
        </w:rPr>
        <w:t>Input to the</w:t>
      </w:r>
      <w:r w:rsidR="009E6FB7">
        <w:rPr>
          <w:rFonts w:ascii="Arial" w:eastAsia="Malgun Gothic" w:hAnsi="Arial"/>
          <w:b/>
          <w:lang w:val="en-US" w:eastAsia="en-US"/>
        </w:rPr>
        <w:t xml:space="preserve"> </w:t>
      </w:r>
      <w:r w:rsidR="00085596" w:rsidRPr="00085596">
        <w:rPr>
          <w:rFonts w:ascii="Arial" w:eastAsiaTheme="minorEastAsia" w:hAnsi="Arial" w:hint="eastAsia"/>
          <w:lang w:val="en-US" w:eastAsia="zh-CN"/>
        </w:rPr>
        <w:t>Rel-1</w:t>
      </w:r>
      <w:r w:rsidR="005A37F6">
        <w:rPr>
          <w:rFonts w:ascii="Arial" w:eastAsiaTheme="minorEastAsia" w:hAnsi="Arial"/>
          <w:lang w:val="en-US" w:eastAsia="zh-CN"/>
        </w:rPr>
        <w:t>8</w:t>
      </w:r>
      <w:r w:rsidR="00085596" w:rsidRPr="00085596">
        <w:rPr>
          <w:rFonts w:ascii="Arial" w:eastAsiaTheme="minorEastAsia" w:hAnsi="Arial" w:hint="eastAsia"/>
          <w:lang w:val="en-US" w:eastAsia="zh-CN"/>
        </w:rPr>
        <w:t xml:space="preserve">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14:paraId="0304D85E" w14:textId="77777777"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14:paraId="6BED47FE" w14:textId="77777777" w:rsidR="009E676C" w:rsidRDefault="00083286" w:rsidP="0093552F">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08EFBDCF" w14:textId="1D508A6F" w:rsidR="007950C2" w:rsidRDefault="000B385A" w:rsidP="00384BE5">
      <w:pPr>
        <w:rPr>
          <w:rFonts w:eastAsiaTheme="minorEastAsia" w:cs="Batang"/>
          <w:sz w:val="22"/>
          <w:szCs w:val="22"/>
          <w:lang w:val="en-US" w:eastAsia="zh-CN"/>
        </w:rPr>
      </w:pPr>
      <w:r>
        <w:rPr>
          <w:rFonts w:eastAsiaTheme="minorEastAsia" w:cs="Batang" w:hint="eastAsia"/>
          <w:color w:val="000000" w:themeColor="text1"/>
          <w:sz w:val="22"/>
          <w:szCs w:val="22"/>
          <w:lang w:val="en-US" w:eastAsia="zh-CN"/>
        </w:rPr>
        <w:t>This contribution in</w:t>
      </w:r>
      <w:r w:rsidR="00764A9D">
        <w:rPr>
          <w:rFonts w:eastAsiaTheme="minorEastAsia" w:cs="Batang"/>
          <w:color w:val="000000" w:themeColor="text1"/>
          <w:sz w:val="22"/>
          <w:szCs w:val="22"/>
          <w:lang w:val="en-US" w:eastAsia="zh-CN"/>
        </w:rPr>
        <w:t>cludes proposed descriptions for</w:t>
      </w:r>
      <w:r>
        <w:rPr>
          <w:rFonts w:eastAsiaTheme="minorEastAsia" w:cs="Batang" w:hint="eastAsia"/>
          <w:color w:val="000000" w:themeColor="text1"/>
          <w:sz w:val="22"/>
          <w:szCs w:val="22"/>
          <w:lang w:val="en-US" w:eastAsia="zh-CN"/>
        </w:rPr>
        <w:t xml:space="preserve"> </w:t>
      </w:r>
      <w:r w:rsidR="001B5181">
        <w:rPr>
          <w:rFonts w:eastAsiaTheme="minorEastAsia" w:cs="Batang"/>
          <w:color w:val="000000" w:themeColor="text1"/>
          <w:sz w:val="22"/>
          <w:szCs w:val="22"/>
          <w:lang w:val="en-US" w:eastAsia="zh-CN"/>
        </w:rPr>
        <w:t xml:space="preserve">feature groups 28-1 and 33-1 </w:t>
      </w:r>
      <w:r w:rsidR="0087151B">
        <w:rPr>
          <w:rFonts w:eastAsiaTheme="minorEastAsia" w:cs="Batang"/>
          <w:color w:val="000000" w:themeColor="text1"/>
          <w:sz w:val="22"/>
          <w:szCs w:val="22"/>
          <w:lang w:val="en-US" w:eastAsia="zh-CN"/>
        </w:rPr>
        <w:t xml:space="preserve">of </w:t>
      </w:r>
      <w:r>
        <w:rPr>
          <w:rFonts w:eastAsiaTheme="minorEastAsia" w:cs="Batang" w:hint="eastAsia"/>
          <w:color w:val="000000" w:themeColor="text1"/>
          <w:sz w:val="22"/>
          <w:szCs w:val="22"/>
          <w:lang w:val="en-US" w:eastAsia="zh-CN"/>
        </w:rPr>
        <w:t>the RAN4 UE feature list</w:t>
      </w:r>
      <w:r w:rsidR="00E07554">
        <w:rPr>
          <w:rFonts w:eastAsiaTheme="minorEastAsia" w:cs="Batang" w:hint="eastAsia"/>
          <w:color w:val="000000" w:themeColor="text1"/>
          <w:sz w:val="22"/>
          <w:szCs w:val="22"/>
          <w:lang w:val="en-US" w:eastAsia="zh-CN"/>
        </w:rPr>
        <w:t xml:space="preserve"> for Rel-1</w:t>
      </w:r>
      <w:r w:rsidR="005A37F6">
        <w:rPr>
          <w:rFonts w:eastAsiaTheme="minorEastAsia" w:cs="Batang"/>
          <w:color w:val="000000" w:themeColor="text1"/>
          <w:sz w:val="22"/>
          <w:szCs w:val="22"/>
          <w:lang w:val="en-US" w:eastAsia="zh-CN"/>
        </w:rPr>
        <w:t>8</w:t>
      </w:r>
      <w:r w:rsidR="00E07554">
        <w:rPr>
          <w:rFonts w:eastAsiaTheme="minorEastAsia" w:cs="Batang" w:hint="eastAsia"/>
          <w:color w:val="000000" w:themeColor="text1"/>
          <w:sz w:val="22"/>
          <w:szCs w:val="22"/>
          <w:lang w:val="en-US" w:eastAsia="zh-CN"/>
        </w:rPr>
        <w:t xml:space="preserve"> N</w:t>
      </w:r>
      <w:r w:rsidR="005A37F6">
        <w:rPr>
          <w:rFonts w:eastAsiaTheme="minorEastAsia" w:cs="Batang"/>
          <w:color w:val="000000" w:themeColor="text1"/>
          <w:sz w:val="22"/>
          <w:szCs w:val="22"/>
          <w:lang w:val="en-US" w:eastAsia="zh-CN"/>
        </w:rPr>
        <w:t>R</w:t>
      </w:r>
      <w:r w:rsidR="00605BD7">
        <w:rPr>
          <w:rFonts w:eastAsiaTheme="minorEastAsia" w:cs="Batang" w:hint="eastAsia"/>
          <w:sz w:val="22"/>
          <w:szCs w:val="22"/>
          <w:lang w:val="en-US" w:eastAsia="zh-CN"/>
        </w:rPr>
        <w:t>.</w:t>
      </w:r>
    </w:p>
    <w:p w14:paraId="7D69385A" w14:textId="77777777" w:rsidR="00307339" w:rsidRDefault="00307339" w:rsidP="00384BE5">
      <w:pPr>
        <w:rPr>
          <w:rFonts w:eastAsiaTheme="minorEastAsia" w:cs="Batang"/>
          <w:sz w:val="22"/>
          <w:szCs w:val="22"/>
          <w:lang w:val="en-US" w:eastAsia="zh-CN"/>
        </w:rPr>
      </w:pPr>
    </w:p>
    <w:p w14:paraId="5EA5A2FA" w14:textId="20ADFD1D" w:rsidR="00307339" w:rsidRDefault="00307339" w:rsidP="00307339">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Proposa</w:t>
      </w:r>
      <w:r w:rsidR="0087151B">
        <w:rPr>
          <w:rFonts w:ascii="Arial" w:eastAsia="Batang" w:hAnsi="Arial"/>
          <w:sz w:val="36"/>
          <w:szCs w:val="36"/>
          <w:lang w:val="en-US" w:eastAsia="ko-KR"/>
        </w:rPr>
        <w:t>l</w:t>
      </w:r>
    </w:p>
    <w:p w14:paraId="40BB3938" w14:textId="77777777" w:rsidR="00307339" w:rsidRDefault="00307339" w:rsidP="00384BE5">
      <w:pPr>
        <w:rPr>
          <w:rFonts w:eastAsiaTheme="minorEastAsia" w:cs="Batang"/>
          <w:color w:val="000000" w:themeColor="text1"/>
          <w:sz w:val="22"/>
          <w:szCs w:val="22"/>
          <w:lang w:val="en-US" w:eastAsia="zh-CN"/>
        </w:rPr>
      </w:pPr>
    </w:p>
    <w:p w14:paraId="6F32762B" w14:textId="77777777" w:rsidR="00384BE5" w:rsidRPr="00A97F85" w:rsidRDefault="00384BE5" w:rsidP="00A97F85">
      <w:pPr>
        <w:rPr>
          <w:rFonts w:eastAsiaTheme="minorEastAsia" w:cs="Batang"/>
          <w:color w:val="000000" w:themeColor="text1"/>
          <w:sz w:val="22"/>
          <w:szCs w:val="22"/>
          <w:lang w:val="en-US" w:eastAsia="zh-CN"/>
        </w:rPr>
      </w:pPr>
    </w:p>
    <w:p w14:paraId="7DEC3871" w14:textId="2DACE8B4" w:rsidR="00384BE5" w:rsidRPr="00A9159D" w:rsidRDefault="00A9159D" w:rsidP="00A9159D">
      <w:pPr>
        <w:pStyle w:val="ListParagraph"/>
        <w:keepNext/>
        <w:keepLines/>
        <w:numPr>
          <w:ilvl w:val="0"/>
          <w:numId w:val="1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3" w:name="_Hlk149783077"/>
      <w:r>
        <w:rPr>
          <w:rFonts w:ascii="Arial" w:eastAsia="Batang" w:hAnsi="Arial" w:cs="Arial"/>
          <w:sz w:val="28"/>
          <w:szCs w:val="28"/>
          <w:lang w:val="en-US" w:eastAsia="ko-KR"/>
        </w:rPr>
        <w:t xml:space="preserve"> </w:t>
      </w:r>
      <w:r w:rsidR="009433CD" w:rsidRPr="00A9159D">
        <w:rPr>
          <w:rFonts w:ascii="Arial" w:eastAsia="Batang" w:hAnsi="Arial" w:cs="Arial"/>
          <w:sz w:val="28"/>
          <w:szCs w:val="28"/>
          <w:lang w:val="en-US" w:eastAsia="ko-KR"/>
        </w:rPr>
        <w:t>NR_channel_raster_enh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84BE5" w14:paraId="49913F78" w14:textId="77777777" w:rsidTr="00A612B1">
        <w:trPr>
          <w:trHeight w:val="20"/>
        </w:trPr>
        <w:tc>
          <w:tcPr>
            <w:tcW w:w="1129" w:type="dxa"/>
            <w:shd w:val="clear" w:color="auto" w:fill="auto"/>
          </w:tcPr>
          <w:p w14:paraId="6A3E4BBF"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72ECD299"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02582D39"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BCB9E14" w14:textId="77777777" w:rsidR="00384BE5" w:rsidRDefault="00384BE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1D7C2BDA" w14:textId="77777777" w:rsidR="00384BE5" w:rsidRDefault="00384BE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3FAB18B6"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1DFD67F"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2334962A"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3717C6F" w14:textId="77777777"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23BF8A7D" w14:textId="77777777"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Type</w:t>
            </w:r>
          </w:p>
          <w:p w14:paraId="0630A0ED" w14:textId="77777777"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29A4A77"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4276AB5"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3735736D"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899F5FD"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657EB922" w14:textId="77777777"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14:paraId="75A4A8AE" w14:textId="77777777" w:rsidTr="001A3C24">
        <w:trPr>
          <w:trHeight w:val="2145"/>
        </w:trPr>
        <w:tc>
          <w:tcPr>
            <w:tcW w:w="1129" w:type="dxa"/>
            <w:shd w:val="clear" w:color="auto" w:fill="auto"/>
          </w:tcPr>
          <w:p w14:paraId="643CAA92" w14:textId="31B9D323" w:rsidR="001A3C24" w:rsidRPr="001A3C24" w:rsidRDefault="009433CD" w:rsidP="00B90D01">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28</w:t>
            </w:r>
            <w:r w:rsidR="00D46D12">
              <w:rPr>
                <w:rFonts w:ascii="Arial" w:eastAsiaTheme="minorEastAsia" w:hAnsi="Arial" w:cs="Arial" w:hint="eastAsia"/>
                <w:color w:val="000000"/>
                <w:sz w:val="18"/>
                <w:lang w:val="en-US" w:eastAsia="zh-CN"/>
              </w:rPr>
              <w:t xml:space="preserve">. </w:t>
            </w:r>
            <w:r w:rsidRPr="00376830">
              <w:rPr>
                <w:rFonts w:ascii="Arial" w:hAnsi="Arial" w:cs="Arial"/>
                <w:color w:val="000000"/>
                <w:sz w:val="18"/>
                <w:szCs w:val="18"/>
                <w:lang w:eastAsia="en-GB"/>
              </w:rPr>
              <w:t>NR_channel_raster_enh</w:t>
            </w:r>
          </w:p>
        </w:tc>
        <w:tc>
          <w:tcPr>
            <w:tcW w:w="709" w:type="dxa"/>
            <w:shd w:val="clear" w:color="auto" w:fill="auto"/>
          </w:tcPr>
          <w:p w14:paraId="066883ED" w14:textId="342053B8" w:rsidR="001A3C24" w:rsidRPr="009665C2" w:rsidRDefault="001E132B" w:rsidP="00A612B1">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28</w:t>
            </w:r>
            <w:r w:rsidR="001A3C24" w:rsidRPr="009665C2">
              <w:rPr>
                <w:rFonts w:ascii="Arial" w:eastAsiaTheme="minorEastAsia" w:hAnsi="Arial" w:cs="Arial"/>
                <w:color w:val="000000"/>
                <w:sz w:val="18"/>
                <w:lang w:val="en-US" w:eastAsia="zh-CN"/>
              </w:rPr>
              <w:t>-</w:t>
            </w:r>
            <w:r w:rsidR="00D46D12">
              <w:rPr>
                <w:rFonts w:ascii="Arial" w:eastAsiaTheme="minorEastAsia" w:hAnsi="Arial" w:cs="Arial" w:hint="eastAsia"/>
                <w:color w:val="000000"/>
                <w:sz w:val="18"/>
                <w:lang w:val="en-US" w:eastAsia="zh-CN"/>
              </w:rPr>
              <w:t>1</w:t>
            </w:r>
          </w:p>
        </w:tc>
        <w:tc>
          <w:tcPr>
            <w:tcW w:w="1559" w:type="dxa"/>
            <w:shd w:val="clear" w:color="auto" w:fill="auto"/>
          </w:tcPr>
          <w:p w14:paraId="7299C940" w14:textId="48A732F4" w:rsidR="001A3C24" w:rsidRPr="009665C2" w:rsidRDefault="007E4F32" w:rsidP="00A612B1">
            <w:pPr>
              <w:keepNext/>
              <w:keepLines/>
              <w:rPr>
                <w:rFonts w:ascii="Arial" w:eastAsiaTheme="minorEastAsia" w:hAnsi="Arial" w:cs="Arial"/>
                <w:color w:val="000000"/>
                <w:sz w:val="18"/>
                <w:lang w:val="en-US" w:eastAsia="zh-CN"/>
              </w:rPr>
            </w:pPr>
            <w:ins w:id="4" w:author="Ericsson" w:date="2023-11-02T12:22:00Z">
              <w:r>
                <w:rPr>
                  <w:rFonts w:ascii="Arial" w:eastAsiaTheme="minorEastAsia" w:hAnsi="Arial" w:cs="Arial"/>
                  <w:color w:val="000000"/>
                  <w:sz w:val="18"/>
                  <w:lang w:val="en-US" w:eastAsia="zh-CN"/>
                </w:rPr>
                <w:t>Enhanced channel raster</w:t>
              </w:r>
            </w:ins>
          </w:p>
        </w:tc>
        <w:tc>
          <w:tcPr>
            <w:tcW w:w="5103" w:type="dxa"/>
            <w:shd w:val="clear" w:color="auto" w:fill="auto"/>
          </w:tcPr>
          <w:p w14:paraId="10CA9842" w14:textId="4D7D640E" w:rsidR="001A3C24" w:rsidRPr="009665C2" w:rsidRDefault="00B44CC8" w:rsidP="006F3211">
            <w:pPr>
              <w:autoSpaceDE w:val="0"/>
              <w:autoSpaceDN w:val="0"/>
              <w:adjustRightInd w:val="0"/>
              <w:snapToGrid w:val="0"/>
              <w:spacing w:afterLines="50" w:after="163"/>
              <w:contextualSpacing/>
              <w:rPr>
                <w:rFonts w:ascii="Arial" w:eastAsiaTheme="minorEastAsia" w:hAnsi="Arial" w:cs="Arial"/>
                <w:color w:val="000000"/>
                <w:sz w:val="18"/>
                <w:lang w:val="en-US" w:eastAsia="zh-CN"/>
              </w:rPr>
            </w:pPr>
            <w:ins w:id="5" w:author="Ericsson" w:date="2023-11-02T02:11:00Z">
              <w:r>
                <w:rPr>
                  <w:rFonts w:ascii="Arial" w:eastAsiaTheme="minorEastAsia" w:hAnsi="Arial" w:cs="Arial"/>
                  <w:color w:val="000000"/>
                  <w:sz w:val="18"/>
                  <w:lang w:val="en-US" w:eastAsia="zh-CN"/>
                </w:rPr>
                <w:t>T</w:t>
              </w:r>
              <w:r w:rsidRPr="00B44CC8">
                <w:rPr>
                  <w:rFonts w:ascii="Arial" w:eastAsiaTheme="minorEastAsia" w:hAnsi="Arial" w:cs="Arial"/>
                  <w:color w:val="000000"/>
                  <w:sz w:val="18"/>
                  <w:lang w:val="en-US" w:eastAsia="zh-CN"/>
                </w:rPr>
                <w:t>he UE supports the radio requirements for UE channel bandwidths located on the enhanced channel raster of a band as specified in TS 38.101-1 and in TS 38.101-5.</w:t>
              </w:r>
            </w:ins>
          </w:p>
        </w:tc>
        <w:tc>
          <w:tcPr>
            <w:tcW w:w="1560" w:type="dxa"/>
            <w:shd w:val="clear" w:color="auto" w:fill="auto"/>
          </w:tcPr>
          <w:p w14:paraId="473FE721" w14:textId="4A754590" w:rsidR="001A3C24" w:rsidRPr="009665C2" w:rsidRDefault="002C291C" w:rsidP="00A612B1">
            <w:pPr>
              <w:keepNext/>
              <w:keepLines/>
              <w:rPr>
                <w:rFonts w:ascii="Arial" w:eastAsiaTheme="minorEastAsia" w:hAnsi="Arial" w:cs="Arial"/>
                <w:color w:val="000000"/>
                <w:sz w:val="18"/>
                <w:lang w:val="en-US" w:eastAsia="zh-CN"/>
              </w:rPr>
            </w:pPr>
            <w:ins w:id="6" w:author="Ericsson" w:date="2023-11-02T02:16:00Z">
              <w:r>
                <w:rPr>
                  <w:rFonts w:ascii="Arial" w:eastAsiaTheme="minorEastAsia" w:hAnsi="Arial" w:cs="Arial"/>
                  <w:color w:val="000000"/>
                  <w:sz w:val="18"/>
                  <w:lang w:val="en-US" w:eastAsia="zh-CN"/>
                </w:rPr>
                <w:t>N/A</w:t>
              </w:r>
            </w:ins>
          </w:p>
        </w:tc>
        <w:tc>
          <w:tcPr>
            <w:tcW w:w="1134" w:type="dxa"/>
            <w:shd w:val="clear" w:color="auto" w:fill="auto"/>
          </w:tcPr>
          <w:p w14:paraId="7992BDF1" w14:textId="602021DA" w:rsidR="001A3C24" w:rsidRPr="009665C2" w:rsidRDefault="008F16E9" w:rsidP="00A612B1">
            <w:pPr>
              <w:keepNext/>
              <w:keepLines/>
              <w:rPr>
                <w:rFonts w:ascii="Arial" w:eastAsiaTheme="minorEastAsia" w:hAnsi="Arial" w:cs="Arial"/>
                <w:color w:val="000000"/>
                <w:sz w:val="18"/>
                <w:lang w:val="en-US" w:eastAsia="zh-CN"/>
              </w:rPr>
            </w:pPr>
            <w:ins w:id="7" w:author="Ericsson" w:date="2023-11-02T02:07:00Z">
              <w:r>
                <w:rPr>
                  <w:rFonts w:ascii="Arial" w:eastAsiaTheme="minorEastAsia" w:hAnsi="Arial" w:cs="Arial"/>
                  <w:color w:val="000000"/>
                  <w:sz w:val="18"/>
                  <w:lang w:val="en-US" w:eastAsia="zh-CN"/>
                </w:rPr>
                <w:t>Yes</w:t>
              </w:r>
            </w:ins>
          </w:p>
        </w:tc>
        <w:tc>
          <w:tcPr>
            <w:tcW w:w="1559" w:type="dxa"/>
            <w:shd w:val="clear" w:color="auto" w:fill="auto"/>
          </w:tcPr>
          <w:p w14:paraId="0D8DC868" w14:textId="23767E10" w:rsidR="001A3C24" w:rsidRPr="009665C2" w:rsidRDefault="001A3C24" w:rsidP="00A612B1">
            <w:pPr>
              <w:keepNext/>
              <w:keepLines/>
              <w:rPr>
                <w:rFonts w:ascii="Arial" w:eastAsiaTheme="minorEastAsia" w:hAnsi="Arial" w:cs="Arial"/>
                <w:color w:val="000000"/>
                <w:sz w:val="18"/>
                <w:lang w:val="en-US" w:eastAsia="zh-CN"/>
              </w:rPr>
            </w:pPr>
          </w:p>
        </w:tc>
        <w:tc>
          <w:tcPr>
            <w:tcW w:w="1417" w:type="dxa"/>
            <w:shd w:val="clear" w:color="auto" w:fill="auto"/>
          </w:tcPr>
          <w:p w14:paraId="134DE905" w14:textId="2815E3C7" w:rsidR="001A3C24" w:rsidRPr="009665C2" w:rsidRDefault="00EE5FA3" w:rsidP="00A612B1">
            <w:pPr>
              <w:keepNext/>
              <w:keepLines/>
              <w:rPr>
                <w:rFonts w:ascii="Arial" w:eastAsiaTheme="minorEastAsia" w:hAnsi="Arial" w:cs="Arial"/>
                <w:color w:val="000000"/>
                <w:sz w:val="18"/>
                <w:lang w:val="en-US" w:eastAsia="zh-CN"/>
              </w:rPr>
            </w:pPr>
            <w:ins w:id="8" w:author="Ericsson" w:date="2023-11-02T02:07:00Z">
              <w:r>
                <w:rPr>
                  <w:rFonts w:ascii="Arial" w:eastAsiaTheme="minorEastAsia" w:hAnsi="Arial" w:cs="Arial"/>
                  <w:color w:val="000000"/>
                  <w:sz w:val="18"/>
                  <w:lang w:val="en-US" w:eastAsia="zh-CN"/>
                </w:rPr>
                <w:t>N/A</w:t>
              </w:r>
            </w:ins>
            <w:ins w:id="9" w:author="Ericsson" w:date="2023-11-02T02:08:00Z">
              <w:r w:rsidR="00EB3660">
                <w:rPr>
                  <w:rFonts w:ascii="Arial" w:eastAsiaTheme="minorEastAsia" w:hAnsi="Arial" w:cs="Arial"/>
                  <w:color w:val="000000"/>
                  <w:sz w:val="18"/>
                  <w:lang w:val="en-US" w:eastAsia="zh-CN"/>
                </w:rPr>
                <w:t xml:space="preserve"> (not </w:t>
              </w:r>
            </w:ins>
            <w:ins w:id="10" w:author="Ericsson" w:date="2023-11-02T02:23:00Z">
              <w:r w:rsidR="00782EBA">
                <w:rPr>
                  <w:rFonts w:ascii="Arial" w:eastAsiaTheme="minorEastAsia" w:hAnsi="Arial" w:cs="Arial"/>
                  <w:color w:val="000000"/>
                  <w:sz w:val="18"/>
                  <w:lang w:val="en-US" w:eastAsia="zh-CN"/>
                </w:rPr>
                <w:t>defined</w:t>
              </w:r>
            </w:ins>
            <w:ins w:id="11" w:author="Ericsson" w:date="2023-11-02T02:08:00Z">
              <w:r w:rsidR="00EB3660">
                <w:rPr>
                  <w:rFonts w:ascii="Arial" w:eastAsiaTheme="minorEastAsia" w:hAnsi="Arial" w:cs="Arial"/>
                  <w:color w:val="000000"/>
                  <w:sz w:val="18"/>
                  <w:lang w:val="en-US" w:eastAsia="zh-CN"/>
                </w:rPr>
                <w:t>)</w:t>
              </w:r>
            </w:ins>
          </w:p>
        </w:tc>
        <w:tc>
          <w:tcPr>
            <w:tcW w:w="1276" w:type="dxa"/>
            <w:shd w:val="clear" w:color="auto" w:fill="auto"/>
          </w:tcPr>
          <w:p w14:paraId="2EF110E0" w14:textId="56658157" w:rsidR="001A3C24" w:rsidRPr="009665C2" w:rsidRDefault="00EE5FA3" w:rsidP="00A612B1">
            <w:pPr>
              <w:keepNext/>
              <w:keepLines/>
              <w:rPr>
                <w:rFonts w:ascii="Arial" w:eastAsiaTheme="minorEastAsia" w:hAnsi="Arial" w:cs="Arial"/>
                <w:color w:val="000000"/>
                <w:sz w:val="18"/>
                <w:lang w:val="en-US" w:eastAsia="zh-CN"/>
              </w:rPr>
            </w:pPr>
            <w:ins w:id="12" w:author="Ericsson" w:date="2023-11-02T02:07:00Z">
              <w:r>
                <w:rPr>
                  <w:rFonts w:ascii="Arial" w:eastAsiaTheme="minorEastAsia" w:hAnsi="Arial" w:cs="Arial"/>
                  <w:color w:val="000000"/>
                  <w:sz w:val="18"/>
                  <w:lang w:val="en-US" w:eastAsia="zh-CN"/>
                </w:rPr>
                <w:t>Per Ba</w:t>
              </w:r>
            </w:ins>
            <w:ins w:id="13" w:author="Ericsson" w:date="2023-11-02T02:08:00Z">
              <w:r>
                <w:rPr>
                  <w:rFonts w:ascii="Arial" w:eastAsiaTheme="minorEastAsia" w:hAnsi="Arial" w:cs="Arial"/>
                  <w:color w:val="000000"/>
                  <w:sz w:val="18"/>
                  <w:lang w:val="en-US" w:eastAsia="zh-CN"/>
                </w:rPr>
                <w:t>nd</w:t>
              </w:r>
            </w:ins>
          </w:p>
        </w:tc>
        <w:tc>
          <w:tcPr>
            <w:tcW w:w="992" w:type="dxa"/>
            <w:shd w:val="clear" w:color="auto" w:fill="auto"/>
          </w:tcPr>
          <w:p w14:paraId="712133B8" w14:textId="463B59E7" w:rsidR="001A3C24" w:rsidRPr="009665C2" w:rsidRDefault="00EE5FA3" w:rsidP="00A612B1">
            <w:pPr>
              <w:keepNext/>
              <w:keepLines/>
              <w:rPr>
                <w:rFonts w:ascii="Arial" w:eastAsiaTheme="minorEastAsia" w:hAnsi="Arial" w:cs="Arial"/>
                <w:color w:val="000000"/>
                <w:sz w:val="18"/>
                <w:lang w:val="en-US" w:eastAsia="zh-CN"/>
              </w:rPr>
            </w:pPr>
            <w:ins w:id="14" w:author="Ericsson" w:date="2023-11-02T02:08:00Z">
              <w:r>
                <w:rPr>
                  <w:rFonts w:ascii="Arial" w:eastAsiaTheme="minorEastAsia" w:hAnsi="Arial" w:cs="Arial"/>
                  <w:color w:val="000000"/>
                  <w:sz w:val="18"/>
                  <w:lang w:val="en-US" w:eastAsia="zh-CN"/>
                </w:rPr>
                <w:t>No</w:t>
              </w:r>
            </w:ins>
          </w:p>
        </w:tc>
        <w:tc>
          <w:tcPr>
            <w:tcW w:w="993" w:type="dxa"/>
            <w:shd w:val="clear" w:color="auto" w:fill="auto"/>
          </w:tcPr>
          <w:p w14:paraId="21CA0B96" w14:textId="32C20FE8" w:rsidR="001A3C24" w:rsidRPr="009665C2" w:rsidRDefault="00EE5FA3" w:rsidP="00A612B1">
            <w:pPr>
              <w:keepNext/>
              <w:keepLines/>
              <w:rPr>
                <w:rFonts w:ascii="Arial" w:eastAsiaTheme="minorEastAsia" w:hAnsi="Arial" w:cs="Arial"/>
                <w:color w:val="000000"/>
                <w:sz w:val="18"/>
                <w:lang w:val="en-US" w:eastAsia="zh-CN"/>
              </w:rPr>
            </w:pPr>
            <w:ins w:id="15" w:author="Ericsson" w:date="2023-11-02T02:08:00Z">
              <w:r>
                <w:rPr>
                  <w:rFonts w:ascii="Arial" w:eastAsiaTheme="minorEastAsia" w:hAnsi="Arial" w:cs="Arial"/>
                  <w:color w:val="000000"/>
                  <w:sz w:val="18"/>
                  <w:lang w:val="en-US" w:eastAsia="zh-CN"/>
                </w:rPr>
                <w:t>FR1 only</w:t>
              </w:r>
            </w:ins>
          </w:p>
        </w:tc>
        <w:tc>
          <w:tcPr>
            <w:tcW w:w="1842" w:type="dxa"/>
            <w:shd w:val="clear" w:color="auto" w:fill="auto"/>
          </w:tcPr>
          <w:p w14:paraId="5F2B4924" w14:textId="1955F6F9" w:rsidR="001A3C24" w:rsidRPr="009665C2" w:rsidRDefault="004032A2" w:rsidP="00A612B1">
            <w:pPr>
              <w:keepNext/>
              <w:keepLines/>
              <w:rPr>
                <w:rFonts w:ascii="Arial" w:eastAsiaTheme="minorEastAsia" w:hAnsi="Arial" w:cs="Arial"/>
                <w:color w:val="000000"/>
                <w:sz w:val="18"/>
                <w:lang w:val="en-US" w:eastAsia="zh-CN"/>
              </w:rPr>
            </w:pPr>
            <w:ins w:id="16" w:author="Ericsson" w:date="2023-11-02T02:22:00Z">
              <w:r>
                <w:rPr>
                  <w:rFonts w:ascii="Arial" w:eastAsiaTheme="minorEastAsia" w:hAnsi="Arial" w:cs="Arial"/>
                  <w:color w:val="000000"/>
                  <w:sz w:val="18"/>
                  <w:lang w:val="en-US" w:eastAsia="zh-CN"/>
                </w:rPr>
                <w:t>The feature is</w:t>
              </w:r>
              <w:r w:rsidR="00CE76B5">
                <w:rPr>
                  <w:rFonts w:ascii="Arial" w:eastAsiaTheme="minorEastAsia" w:hAnsi="Arial" w:cs="Arial"/>
                  <w:color w:val="000000"/>
                  <w:sz w:val="18"/>
                  <w:lang w:val="en-US" w:eastAsia="zh-CN"/>
                </w:rPr>
                <w:t xml:space="preserve"> supported for applicable bands in FDD-TDD</w:t>
              </w:r>
            </w:ins>
            <w:ins w:id="17" w:author="Ericsson" w:date="2023-11-02T02:23:00Z">
              <w:r w:rsidR="00CE76B5">
                <w:rPr>
                  <w:rFonts w:ascii="Arial" w:eastAsiaTheme="minorEastAsia" w:hAnsi="Arial" w:cs="Arial"/>
                  <w:color w:val="000000"/>
                  <w:sz w:val="18"/>
                  <w:lang w:val="en-US" w:eastAsia="zh-CN"/>
                </w:rPr>
                <w:t xml:space="preserve"> and </w:t>
              </w:r>
              <w:r w:rsidR="00782EBA">
                <w:rPr>
                  <w:rFonts w:ascii="Arial" w:eastAsiaTheme="minorEastAsia" w:hAnsi="Arial" w:cs="Arial"/>
                  <w:color w:val="000000"/>
                  <w:sz w:val="18"/>
                  <w:lang w:val="en-US" w:eastAsia="zh-CN"/>
                </w:rPr>
                <w:t>FR1/FR2</w:t>
              </w:r>
            </w:ins>
            <w:ins w:id="18" w:author="Ericsson" w:date="2023-11-02T12:22:00Z">
              <w:r w:rsidR="00CA3E0A">
                <w:rPr>
                  <w:rFonts w:ascii="Arial" w:eastAsiaTheme="minorEastAsia" w:hAnsi="Arial" w:cs="Arial"/>
                  <w:color w:val="000000"/>
                  <w:sz w:val="18"/>
                  <w:lang w:val="en-US" w:eastAsia="zh-CN"/>
                </w:rPr>
                <w:t xml:space="preserve"> </w:t>
              </w:r>
            </w:ins>
            <w:ins w:id="19" w:author="Ericsson" w:date="2023-11-02T02:23:00Z">
              <w:r w:rsidR="00782EBA">
                <w:rPr>
                  <w:rFonts w:ascii="Arial" w:eastAsiaTheme="minorEastAsia" w:hAnsi="Arial" w:cs="Arial"/>
                  <w:color w:val="000000"/>
                  <w:sz w:val="18"/>
                  <w:lang w:val="en-US" w:eastAsia="zh-CN"/>
                </w:rPr>
                <w:t>combinations</w:t>
              </w:r>
            </w:ins>
          </w:p>
        </w:tc>
        <w:tc>
          <w:tcPr>
            <w:tcW w:w="1843" w:type="dxa"/>
            <w:shd w:val="clear" w:color="auto" w:fill="auto"/>
          </w:tcPr>
          <w:p w14:paraId="1AA1C724" w14:textId="2EF99C05" w:rsidR="001A3C24" w:rsidRPr="009665C2" w:rsidRDefault="006F3211" w:rsidP="00A612B1">
            <w:pPr>
              <w:keepNext/>
              <w:keepLines/>
              <w:rPr>
                <w:rFonts w:ascii="Arial" w:eastAsiaTheme="minorEastAsia" w:hAnsi="Arial" w:cs="Arial"/>
                <w:color w:val="000000"/>
                <w:sz w:val="18"/>
                <w:lang w:val="en-US" w:eastAsia="zh-CN"/>
              </w:rPr>
            </w:pPr>
            <w:ins w:id="20" w:author="Ericsson" w:date="2023-11-02T02:11:00Z">
              <w:r>
                <w:rPr>
                  <w:rFonts w:ascii="Arial" w:eastAsiaTheme="minorEastAsia" w:hAnsi="Arial" w:cs="Arial"/>
                  <w:color w:val="000000"/>
                  <w:sz w:val="18"/>
                  <w:lang w:val="en-US" w:eastAsia="zh-CN"/>
                </w:rPr>
                <w:t xml:space="preserve">Applies </w:t>
              </w:r>
            </w:ins>
            <w:ins w:id="21" w:author="Ericsson" w:date="2023-11-02T02:16:00Z">
              <w:r w:rsidR="00EC03CD">
                <w:rPr>
                  <w:rFonts w:ascii="Arial" w:eastAsiaTheme="minorEastAsia" w:hAnsi="Arial" w:cs="Arial"/>
                  <w:color w:val="000000"/>
                  <w:sz w:val="18"/>
                  <w:lang w:val="en-US" w:eastAsia="zh-CN"/>
                </w:rPr>
                <w:t xml:space="preserve">only </w:t>
              </w:r>
            </w:ins>
            <w:ins w:id="22" w:author="Ericsson" w:date="2023-11-02T02:11:00Z">
              <w:r>
                <w:rPr>
                  <w:rFonts w:ascii="Arial" w:eastAsiaTheme="minorEastAsia" w:hAnsi="Arial" w:cs="Arial"/>
                  <w:color w:val="000000"/>
                  <w:sz w:val="18"/>
                  <w:lang w:val="en-US" w:eastAsia="zh-CN"/>
                </w:rPr>
                <w:t xml:space="preserve">for </w:t>
              </w:r>
            </w:ins>
            <w:ins w:id="23" w:author="Ericsson" w:date="2023-11-02T02:16:00Z">
              <w:r w:rsidR="0062358D">
                <w:rPr>
                  <w:rFonts w:ascii="Arial" w:eastAsiaTheme="minorEastAsia" w:hAnsi="Arial" w:cs="Arial"/>
                  <w:color w:val="000000"/>
                  <w:sz w:val="18"/>
                  <w:lang w:val="en-US" w:eastAsia="zh-CN"/>
                </w:rPr>
                <w:t xml:space="preserve">bands with a 100 kHz channel raster for </w:t>
              </w:r>
            </w:ins>
            <w:ins w:id="24" w:author="Ericsson" w:date="2023-11-02T02:11:00Z">
              <w:r>
                <w:rPr>
                  <w:rFonts w:ascii="Arial" w:eastAsiaTheme="minorEastAsia" w:hAnsi="Arial" w:cs="Arial"/>
                  <w:color w:val="000000"/>
                  <w:sz w:val="18"/>
                  <w:lang w:val="en-US" w:eastAsia="zh-CN"/>
                </w:rPr>
                <w:t>both TN and NTN</w:t>
              </w:r>
            </w:ins>
            <w:ins w:id="25" w:author="Ericsson" w:date="2023-11-02T02:16:00Z">
              <w:r w:rsidR="00EC03CD">
                <w:rPr>
                  <w:rFonts w:ascii="Arial" w:eastAsiaTheme="minorEastAsia" w:hAnsi="Arial" w:cs="Arial"/>
                  <w:color w:val="000000"/>
                  <w:sz w:val="18"/>
                  <w:lang w:val="en-US" w:eastAsia="zh-CN"/>
                </w:rPr>
                <w:t>.</w:t>
              </w:r>
            </w:ins>
          </w:p>
        </w:tc>
        <w:tc>
          <w:tcPr>
            <w:tcW w:w="1276" w:type="dxa"/>
            <w:shd w:val="clear" w:color="auto" w:fill="auto"/>
          </w:tcPr>
          <w:p w14:paraId="4A193EB7" w14:textId="77777777" w:rsidR="001225C0" w:rsidRDefault="00E75E9C" w:rsidP="00A612B1">
            <w:pPr>
              <w:keepNext/>
              <w:keepLines/>
              <w:rPr>
                <w:ins w:id="26" w:author="Ericsson" w:date="2023-11-02T02:09:00Z"/>
                <w:rFonts w:ascii="Arial" w:eastAsiaTheme="minorEastAsia" w:hAnsi="Arial" w:cs="Arial"/>
                <w:color w:val="000000"/>
                <w:sz w:val="18"/>
                <w:lang w:val="en-US" w:eastAsia="zh-CN"/>
              </w:rPr>
            </w:pPr>
            <w:ins w:id="27" w:author="Ericsson" w:date="2023-11-02T02:09:00Z">
              <w:r>
                <w:rPr>
                  <w:rFonts w:ascii="Arial" w:eastAsiaTheme="minorEastAsia" w:hAnsi="Arial" w:cs="Arial"/>
                  <w:color w:val="000000"/>
                  <w:sz w:val="18"/>
                  <w:lang w:val="en-US" w:eastAsia="zh-CN"/>
                </w:rPr>
                <w:t xml:space="preserve">Mandatory for </w:t>
              </w:r>
            </w:ins>
          </w:p>
          <w:p w14:paraId="7854C4DA" w14:textId="3E477026" w:rsidR="001225C0" w:rsidRDefault="001225C0" w:rsidP="001225C0">
            <w:pPr>
              <w:keepNext/>
              <w:keepLines/>
              <w:rPr>
                <w:ins w:id="28" w:author="Ericsson" w:date="2023-11-02T02:10:00Z"/>
                <w:rFonts w:ascii="Arial" w:eastAsiaTheme="minorEastAsia" w:hAnsi="Arial" w:cs="Arial"/>
                <w:color w:val="000000"/>
                <w:sz w:val="18"/>
                <w:lang w:val="en-US" w:eastAsia="zh-CN"/>
              </w:rPr>
            </w:pPr>
            <w:ins w:id="29" w:author="Ericsson" w:date="2023-11-02T02:09:00Z">
              <w:r w:rsidRPr="001225C0">
                <w:rPr>
                  <w:rFonts w:ascii="Arial" w:eastAsiaTheme="minorEastAsia" w:hAnsi="Arial" w:cs="Arial"/>
                  <w:color w:val="000000"/>
                  <w:sz w:val="18"/>
                  <w:lang w:val="en-US" w:eastAsia="zh-CN"/>
                </w:rPr>
                <w:t>1)</w:t>
              </w:r>
              <w:r>
                <w:rPr>
                  <w:rFonts w:ascii="Arial" w:eastAsiaTheme="minorEastAsia" w:hAnsi="Arial" w:cs="Arial"/>
                  <w:color w:val="000000"/>
                  <w:sz w:val="18"/>
                  <w:lang w:val="en-US" w:eastAsia="zh-CN"/>
                </w:rPr>
                <w:t xml:space="preserve"> </w:t>
              </w:r>
              <w:r w:rsidR="00E75E9C" w:rsidRPr="001225C0">
                <w:rPr>
                  <w:rFonts w:ascii="Arial" w:eastAsiaTheme="minorEastAsia" w:hAnsi="Arial" w:cs="Arial"/>
                  <w:color w:val="000000"/>
                  <w:sz w:val="18"/>
                  <w:lang w:val="en-US" w:eastAsia="zh-CN"/>
                </w:rPr>
                <w:t>RedCap UE</w:t>
              </w:r>
            </w:ins>
            <w:ins w:id="30" w:author="Ericsson" w:date="2023-11-02T02:17:00Z">
              <w:r w:rsidR="004D7D86">
                <w:rPr>
                  <w:rFonts w:ascii="Arial" w:eastAsiaTheme="minorEastAsia" w:hAnsi="Arial" w:cs="Arial"/>
                  <w:color w:val="000000"/>
                  <w:sz w:val="18"/>
                  <w:lang w:val="en-US" w:eastAsia="zh-CN"/>
                </w:rPr>
                <w:t>s</w:t>
              </w:r>
            </w:ins>
            <w:ins w:id="31" w:author="Ericsson" w:date="2023-11-02T02:09:00Z">
              <w:r w:rsidR="00E75E9C" w:rsidRPr="001225C0">
                <w:rPr>
                  <w:rFonts w:ascii="Arial" w:eastAsiaTheme="minorEastAsia" w:hAnsi="Arial" w:cs="Arial"/>
                  <w:color w:val="000000"/>
                  <w:sz w:val="18"/>
                  <w:lang w:val="en-US" w:eastAsia="zh-CN"/>
                </w:rPr>
                <w:t xml:space="preserve"> from Rel-17 in supported bands</w:t>
              </w:r>
              <w:r w:rsidRPr="001225C0">
                <w:rPr>
                  <w:rFonts w:ascii="Arial" w:eastAsiaTheme="minorEastAsia" w:hAnsi="Arial" w:cs="Arial"/>
                  <w:color w:val="000000"/>
                  <w:sz w:val="18"/>
                  <w:lang w:val="en-US" w:eastAsia="zh-CN"/>
                </w:rPr>
                <w:t>.</w:t>
              </w:r>
            </w:ins>
          </w:p>
          <w:p w14:paraId="7F47CCBD" w14:textId="2063CE5E" w:rsidR="001225C0" w:rsidRPr="001225C0" w:rsidRDefault="001225C0" w:rsidP="001225C0">
            <w:pPr>
              <w:keepNext/>
              <w:keepLines/>
              <w:rPr>
                <w:ins w:id="32" w:author="Ericsson" w:date="2023-11-02T02:09:00Z"/>
                <w:rFonts w:ascii="Arial" w:eastAsiaTheme="minorEastAsia" w:hAnsi="Arial" w:cs="Arial"/>
                <w:color w:val="000000"/>
                <w:sz w:val="18"/>
                <w:lang w:val="en-US" w:eastAsia="zh-CN"/>
              </w:rPr>
            </w:pPr>
            <w:ins w:id="33" w:author="Ericsson" w:date="2023-11-02T02:10:00Z">
              <w:r>
                <w:rPr>
                  <w:rFonts w:ascii="Arial" w:eastAsiaTheme="minorEastAsia" w:hAnsi="Arial" w:cs="Arial"/>
                  <w:color w:val="000000"/>
                  <w:sz w:val="18"/>
                  <w:lang w:val="en-US" w:eastAsia="zh-CN"/>
                </w:rPr>
                <w:t xml:space="preserve">2) </w:t>
              </w:r>
            </w:ins>
            <w:ins w:id="34" w:author="Ericsson" w:date="2023-11-02T09:10:00Z">
              <w:r w:rsidR="003E463D">
                <w:rPr>
                  <w:rFonts w:ascii="Arial" w:eastAsiaTheme="minorEastAsia" w:hAnsi="Arial" w:cs="Arial"/>
                  <w:color w:val="000000"/>
                  <w:sz w:val="18"/>
                  <w:lang w:val="en-US" w:eastAsia="zh-CN"/>
                </w:rPr>
                <w:t>In bands</w:t>
              </w:r>
              <w:r w:rsidR="0014149D">
                <w:rPr>
                  <w:rFonts w:ascii="Arial" w:eastAsiaTheme="minorEastAsia" w:hAnsi="Arial" w:cs="Arial"/>
                  <w:color w:val="000000"/>
                  <w:sz w:val="18"/>
                  <w:lang w:val="en-US" w:eastAsia="zh-CN"/>
                </w:rPr>
                <w:t xml:space="preserve"> as specified in 38.101-1 and 38.101</w:t>
              </w:r>
            </w:ins>
            <w:ins w:id="35" w:author="Ericsson" w:date="2023-11-02T09:11:00Z">
              <w:r w:rsidR="00D60B5A">
                <w:rPr>
                  <w:rFonts w:ascii="Arial" w:eastAsiaTheme="minorEastAsia" w:hAnsi="Arial" w:cs="Arial"/>
                  <w:color w:val="000000"/>
                  <w:sz w:val="18"/>
                  <w:lang w:val="en-US" w:eastAsia="zh-CN"/>
                </w:rPr>
                <w:t>-5</w:t>
              </w:r>
            </w:ins>
            <w:ins w:id="36" w:author="Ericsson" w:date="2023-11-02T02:17:00Z">
              <w:r w:rsidR="004D7D86">
                <w:rPr>
                  <w:rFonts w:ascii="Arial" w:eastAsiaTheme="minorEastAsia" w:hAnsi="Arial" w:cs="Arial"/>
                  <w:color w:val="000000"/>
                  <w:sz w:val="18"/>
                  <w:lang w:val="en-US" w:eastAsia="zh-CN"/>
                </w:rPr>
                <w:t xml:space="preserve"> </w:t>
              </w:r>
            </w:ins>
            <w:ins w:id="37" w:author="Ericsson" w:date="2023-11-02T09:11:00Z">
              <w:r w:rsidR="00D60B5A">
                <w:rPr>
                  <w:rFonts w:ascii="Arial" w:eastAsiaTheme="minorEastAsia" w:hAnsi="Arial" w:cs="Arial"/>
                  <w:color w:val="000000"/>
                  <w:sz w:val="18"/>
                  <w:lang w:val="en-US" w:eastAsia="zh-CN"/>
                </w:rPr>
                <w:t xml:space="preserve">(based on </w:t>
              </w:r>
            </w:ins>
            <w:ins w:id="38" w:author="Ericsson" w:date="2023-11-02T02:17:00Z">
              <w:r w:rsidR="004D7D86">
                <w:rPr>
                  <w:rFonts w:ascii="Arial" w:eastAsiaTheme="minorEastAsia" w:hAnsi="Arial" w:cs="Arial"/>
                  <w:color w:val="000000"/>
                  <w:sz w:val="18"/>
                  <w:lang w:val="en-US" w:eastAsia="zh-CN"/>
                </w:rPr>
                <w:t>operator requests</w:t>
              </w:r>
            </w:ins>
            <w:ins w:id="39" w:author="Ericsson" w:date="2023-11-02T09:11:00Z">
              <w:r w:rsidR="00D60B5A">
                <w:rPr>
                  <w:rFonts w:ascii="Arial" w:eastAsiaTheme="minorEastAsia" w:hAnsi="Arial" w:cs="Arial"/>
                  <w:color w:val="000000"/>
                  <w:sz w:val="18"/>
                  <w:lang w:val="en-US" w:eastAsia="zh-CN"/>
                </w:rPr>
                <w:t>)</w:t>
              </w:r>
            </w:ins>
          </w:p>
          <w:p w14:paraId="6B57470A" w14:textId="77777777" w:rsidR="00E75E9C" w:rsidRDefault="00E75E9C" w:rsidP="00A612B1">
            <w:pPr>
              <w:keepNext/>
              <w:keepLines/>
              <w:rPr>
                <w:ins w:id="40" w:author="Ericsson" w:date="2023-11-02T02:09:00Z"/>
                <w:rFonts w:ascii="Arial" w:eastAsiaTheme="minorEastAsia" w:hAnsi="Arial" w:cs="Arial"/>
                <w:color w:val="000000"/>
                <w:sz w:val="18"/>
                <w:lang w:val="en-US" w:eastAsia="zh-CN"/>
              </w:rPr>
            </w:pPr>
          </w:p>
          <w:p w14:paraId="4B617A7B" w14:textId="238974EC" w:rsidR="00E75E9C" w:rsidRPr="009665C2" w:rsidRDefault="00E75E9C" w:rsidP="00A612B1">
            <w:pPr>
              <w:keepNext/>
              <w:keepLines/>
              <w:rPr>
                <w:rFonts w:ascii="Arial" w:eastAsiaTheme="minorEastAsia" w:hAnsi="Arial" w:cs="Arial"/>
                <w:color w:val="000000"/>
                <w:sz w:val="18"/>
                <w:lang w:val="en-US" w:eastAsia="zh-CN"/>
              </w:rPr>
            </w:pPr>
          </w:p>
        </w:tc>
      </w:tr>
      <w:bookmarkEnd w:id="3"/>
    </w:tbl>
    <w:p w14:paraId="48E81FE9" w14:textId="77777777" w:rsidR="00F93779" w:rsidRPr="00A612B1" w:rsidRDefault="00F93779" w:rsidP="002C3E9B">
      <w:pPr>
        <w:rPr>
          <w:rFonts w:ascii="Arial" w:eastAsiaTheme="minorEastAsia" w:hAnsi="Arial" w:cs="Arial"/>
          <w:sz w:val="28"/>
          <w:szCs w:val="28"/>
          <w:lang w:val="en-US" w:eastAsia="zh-CN"/>
        </w:rPr>
      </w:pPr>
    </w:p>
    <w:p w14:paraId="3246CB6A" w14:textId="77777777" w:rsidR="00F93779" w:rsidRPr="00A612B1" w:rsidRDefault="00F93779" w:rsidP="002C3E9B">
      <w:pPr>
        <w:rPr>
          <w:rFonts w:ascii="Arial" w:eastAsiaTheme="minorEastAsia" w:hAnsi="Arial" w:cs="Arial"/>
          <w:sz w:val="28"/>
          <w:szCs w:val="28"/>
          <w:lang w:val="en-US" w:eastAsia="zh-CN"/>
        </w:rPr>
      </w:pPr>
    </w:p>
    <w:p w14:paraId="5CDF9E19" w14:textId="77777777" w:rsidR="00824EC4" w:rsidRPr="00C60B75" w:rsidRDefault="00824EC4" w:rsidP="002C3E9B">
      <w:pPr>
        <w:rPr>
          <w:rFonts w:ascii="Arial" w:eastAsiaTheme="minorEastAsia" w:hAnsi="Arial" w:cs="Arial"/>
          <w:sz w:val="28"/>
          <w:szCs w:val="28"/>
          <w:lang w:val="en-US" w:eastAsia="zh-CN"/>
        </w:rPr>
      </w:pPr>
    </w:p>
    <w:p w14:paraId="35A5B929" w14:textId="77777777" w:rsidR="00F93779" w:rsidRPr="00B36931" w:rsidRDefault="00F93779" w:rsidP="002C3E9B">
      <w:pPr>
        <w:rPr>
          <w:rFonts w:ascii="Arial" w:eastAsia="Batang" w:hAnsi="Arial" w:cs="Arial"/>
          <w:sz w:val="28"/>
          <w:szCs w:val="28"/>
          <w:lang w:val="en-US" w:eastAsia="ko-KR"/>
        </w:rPr>
      </w:pPr>
    </w:p>
    <w:p w14:paraId="25341FB0" w14:textId="77777777" w:rsidR="005D4257" w:rsidRPr="005D4257" w:rsidRDefault="005D4257" w:rsidP="005D4257">
      <w:pPr>
        <w:rPr>
          <w:rFonts w:eastAsiaTheme="minorEastAsia" w:cs="Batang"/>
          <w:color w:val="000000" w:themeColor="text1"/>
          <w:sz w:val="22"/>
          <w:szCs w:val="22"/>
          <w:lang w:val="en-US" w:eastAsia="zh-CN"/>
        </w:rPr>
      </w:pPr>
    </w:p>
    <w:p w14:paraId="5BB05A15" w14:textId="14924DC9" w:rsidR="002672B5" w:rsidRPr="00A9159D" w:rsidRDefault="00A9159D" w:rsidP="00A9159D">
      <w:pPr>
        <w:pStyle w:val="ListParagraph"/>
        <w:keepNext/>
        <w:keepLines/>
        <w:numPr>
          <w:ilvl w:val="0"/>
          <w:numId w:val="19"/>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Pr>
          <w:rFonts w:ascii="Arial" w:eastAsia="Batang" w:hAnsi="Arial" w:cs="Arial"/>
          <w:sz w:val="28"/>
          <w:szCs w:val="28"/>
          <w:lang w:val="en-US" w:eastAsia="ko-KR"/>
        </w:rPr>
        <w:t xml:space="preserve"> </w:t>
      </w:r>
      <w:r w:rsidR="002F34A7" w:rsidRPr="00A9159D">
        <w:rPr>
          <w:rFonts w:ascii="Arial" w:eastAsia="Batang" w:hAnsi="Arial" w:cs="Arial"/>
          <w:sz w:val="28"/>
          <w:szCs w:val="28"/>
          <w:lang w:val="en-US" w:eastAsia="ko-KR"/>
        </w:rPr>
        <w:t>NonCol_intraB_ENDC_NR_CA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672B5" w14:paraId="07AE5EFF" w14:textId="77777777" w:rsidTr="00A612B1">
        <w:trPr>
          <w:trHeight w:val="20"/>
        </w:trPr>
        <w:tc>
          <w:tcPr>
            <w:tcW w:w="1129" w:type="dxa"/>
            <w:shd w:val="clear" w:color="auto" w:fill="auto"/>
          </w:tcPr>
          <w:p w14:paraId="177CCBD8"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A4ECB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71B159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518BA52" w14:textId="77777777"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40B09B8E" w14:textId="77777777"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524C602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7121355"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6B7C892E"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3A799BB" w14:textId="77777777"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FC163B0" w14:textId="77777777"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Type</w:t>
            </w:r>
          </w:p>
          <w:p w14:paraId="691A3F16" w14:textId="77777777"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EF31B6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F6F84F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344D51F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54F820D"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63CDB1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F34A7" w14:paraId="59B863B3" w14:textId="77777777" w:rsidTr="00A612B1">
        <w:trPr>
          <w:trHeight w:val="20"/>
        </w:trPr>
        <w:tc>
          <w:tcPr>
            <w:tcW w:w="1129" w:type="dxa"/>
            <w:shd w:val="clear" w:color="auto" w:fill="auto"/>
          </w:tcPr>
          <w:p w14:paraId="1C03DAE2" w14:textId="0C2A6110" w:rsidR="002F34A7" w:rsidRDefault="002F34A7" w:rsidP="002F34A7">
            <w:pPr>
              <w:keepNext/>
              <w:keepLines/>
              <w:overflowPunct w:val="0"/>
              <w:autoSpaceDE w:val="0"/>
              <w:autoSpaceDN w:val="0"/>
              <w:adjustRightInd w:val="0"/>
              <w:textAlignment w:val="baseline"/>
              <w:rPr>
                <w:rFonts w:ascii="Arial" w:eastAsia="Times New Roman" w:hAnsi="Arial" w:cs="Arial"/>
                <w:b/>
                <w:color w:val="000000"/>
                <w:sz w:val="18"/>
              </w:rPr>
            </w:pPr>
            <w:r>
              <w:rPr>
                <w:rFonts w:ascii="Arial" w:eastAsiaTheme="minorEastAsia" w:hAnsi="Arial" w:cs="Arial"/>
                <w:color w:val="000000"/>
                <w:sz w:val="18"/>
                <w:lang w:eastAsia="zh-CN"/>
              </w:rPr>
              <w:t>33</w:t>
            </w:r>
            <w:r>
              <w:rPr>
                <w:rFonts w:ascii="Arial" w:eastAsiaTheme="minorEastAsia" w:hAnsi="Arial" w:cs="Arial" w:hint="eastAsia"/>
                <w:color w:val="000000"/>
                <w:sz w:val="18"/>
                <w:lang w:val="en-US" w:eastAsia="zh-CN"/>
              </w:rPr>
              <w:t xml:space="preserve">. </w:t>
            </w:r>
            <w:r w:rsidRPr="00376830">
              <w:rPr>
                <w:rFonts w:ascii="Arial" w:hAnsi="Arial" w:cs="Arial"/>
                <w:sz w:val="18"/>
                <w:szCs w:val="18"/>
              </w:rPr>
              <w:t>NonCol_intraB_ENDC_NR_CA</w:t>
            </w:r>
          </w:p>
        </w:tc>
        <w:tc>
          <w:tcPr>
            <w:tcW w:w="709" w:type="dxa"/>
            <w:shd w:val="clear" w:color="auto" w:fill="auto"/>
          </w:tcPr>
          <w:p w14:paraId="5AF0C4C6" w14:textId="06B1B6EF" w:rsidR="002F34A7" w:rsidRPr="002F34A7" w:rsidRDefault="002F34A7" w:rsidP="002F34A7">
            <w:pPr>
              <w:keepNext/>
              <w:keepLines/>
              <w:overflowPunct w:val="0"/>
              <w:autoSpaceDE w:val="0"/>
              <w:autoSpaceDN w:val="0"/>
              <w:adjustRightInd w:val="0"/>
              <w:textAlignment w:val="baseline"/>
              <w:rPr>
                <w:rFonts w:ascii="Arial" w:eastAsia="Times New Roman" w:hAnsi="Arial" w:cs="Arial"/>
                <w:bCs/>
                <w:color w:val="000000"/>
                <w:sz w:val="18"/>
              </w:rPr>
            </w:pPr>
            <w:r w:rsidRPr="002F34A7">
              <w:rPr>
                <w:rFonts w:ascii="Arial" w:eastAsia="Times New Roman" w:hAnsi="Arial" w:cs="Arial"/>
                <w:bCs/>
                <w:color w:val="000000"/>
                <w:sz w:val="18"/>
              </w:rPr>
              <w:t>33-1</w:t>
            </w:r>
          </w:p>
        </w:tc>
        <w:tc>
          <w:tcPr>
            <w:tcW w:w="1559" w:type="dxa"/>
            <w:shd w:val="clear" w:color="auto" w:fill="auto"/>
          </w:tcPr>
          <w:p w14:paraId="61B9D45E" w14:textId="4E4B9A6B" w:rsidR="002F34A7" w:rsidRPr="00874595" w:rsidRDefault="00874595" w:rsidP="00874595">
            <w:pPr>
              <w:keepNext/>
              <w:keepLines/>
              <w:overflowPunct w:val="0"/>
              <w:autoSpaceDE w:val="0"/>
              <w:autoSpaceDN w:val="0"/>
              <w:adjustRightInd w:val="0"/>
              <w:textAlignment w:val="baseline"/>
              <w:rPr>
                <w:rFonts w:ascii="Arial" w:eastAsia="Times New Roman" w:hAnsi="Arial" w:cs="Arial"/>
                <w:bCs/>
                <w:color w:val="000000"/>
                <w:sz w:val="18"/>
              </w:rPr>
            </w:pPr>
            <w:ins w:id="41" w:author="Ericsson" w:date="2023-11-03T21:38:00Z">
              <w:r w:rsidRPr="00874595">
                <w:rPr>
                  <w:rFonts w:ascii="Arial" w:eastAsia="Times New Roman" w:hAnsi="Arial" w:cs="Arial"/>
                  <w:bCs/>
                  <w:color w:val="000000"/>
                  <w:sz w:val="18"/>
                </w:rPr>
                <w:t>I</w:t>
              </w:r>
              <w:r w:rsidRPr="00874595">
                <w:rPr>
                  <w:rFonts w:ascii="Arial" w:eastAsia="Times New Roman" w:hAnsi="Arial" w:cs="Arial"/>
                  <w:bCs/>
                  <w:color w:val="000000"/>
                  <w:sz w:val="18"/>
                </w:rPr>
                <w:t>ntra-band non-collocated EN-DC/NR-CA deployment</w:t>
              </w:r>
            </w:ins>
          </w:p>
        </w:tc>
        <w:tc>
          <w:tcPr>
            <w:tcW w:w="5103" w:type="dxa"/>
            <w:shd w:val="clear" w:color="auto" w:fill="auto"/>
          </w:tcPr>
          <w:p w14:paraId="500F3C4F" w14:textId="77777777" w:rsidR="00322A42" w:rsidRDefault="00180CE8" w:rsidP="00180CE8">
            <w:pPr>
              <w:keepNext/>
              <w:keepLines/>
              <w:overflowPunct w:val="0"/>
              <w:autoSpaceDE w:val="0"/>
              <w:autoSpaceDN w:val="0"/>
              <w:adjustRightInd w:val="0"/>
              <w:textAlignment w:val="baseline"/>
              <w:rPr>
                <w:ins w:id="42" w:author="Ericsson" w:date="2023-11-03T21:37:00Z"/>
                <w:rFonts w:ascii="Arial" w:eastAsia="Times New Roman" w:hAnsi="Arial" w:cs="Arial"/>
                <w:bCs/>
                <w:color w:val="000000"/>
                <w:sz w:val="18"/>
              </w:rPr>
            </w:pPr>
            <w:ins w:id="43" w:author="Ericsson" w:date="2023-11-03T20:54:00Z">
              <w:r w:rsidRPr="00180CE8">
                <w:rPr>
                  <w:rFonts w:ascii="Arial" w:eastAsia="Times New Roman" w:hAnsi="Arial" w:cs="Arial"/>
                  <w:bCs/>
                  <w:color w:val="000000"/>
                  <w:sz w:val="18"/>
                </w:rPr>
                <w:t xml:space="preserve">For </w:t>
              </w:r>
            </w:ins>
            <w:ins w:id="44" w:author="Ericsson" w:date="2023-11-03T20:57:00Z">
              <w:r w:rsidR="000A24AD">
                <w:rPr>
                  <w:rFonts w:ascii="Arial" w:eastAsia="Times New Roman" w:hAnsi="Arial" w:cs="Arial"/>
                  <w:bCs/>
                  <w:color w:val="000000"/>
                  <w:sz w:val="18"/>
                </w:rPr>
                <w:t>a</w:t>
              </w:r>
            </w:ins>
            <w:ins w:id="45" w:author="Ericsson" w:date="2023-11-03T20:58:00Z">
              <w:r w:rsidR="00CF1640">
                <w:rPr>
                  <w:rFonts w:ascii="Arial" w:eastAsia="Times New Roman" w:hAnsi="Arial" w:cs="Arial"/>
                  <w:bCs/>
                  <w:color w:val="000000"/>
                  <w:sz w:val="18"/>
                </w:rPr>
                <w:t xml:space="preserve"> supported</w:t>
              </w:r>
            </w:ins>
            <w:ins w:id="46" w:author="Ericsson" w:date="2023-11-03T20:57:00Z">
              <w:r w:rsidR="000A24AD">
                <w:rPr>
                  <w:rFonts w:ascii="Arial" w:eastAsia="Times New Roman" w:hAnsi="Arial" w:cs="Arial"/>
                  <w:bCs/>
                  <w:color w:val="000000"/>
                  <w:sz w:val="18"/>
                </w:rPr>
                <w:t xml:space="preserve"> </w:t>
              </w:r>
            </w:ins>
            <w:ins w:id="47" w:author="Ericsson" w:date="2023-11-03T20:54:00Z">
              <w:r w:rsidRPr="00180CE8">
                <w:rPr>
                  <w:rFonts w:ascii="Arial" w:eastAsia="Times New Roman" w:hAnsi="Arial" w:cs="Arial"/>
                  <w:bCs/>
                  <w:color w:val="000000"/>
                  <w:sz w:val="18"/>
                </w:rPr>
                <w:t xml:space="preserve">intra-band NR </w:t>
              </w:r>
            </w:ins>
            <w:ins w:id="48" w:author="Ericsson" w:date="2023-11-03T20:57:00Z">
              <w:r w:rsidR="00214F41">
                <w:rPr>
                  <w:rFonts w:ascii="Arial" w:eastAsia="Times New Roman" w:hAnsi="Arial" w:cs="Arial"/>
                  <w:bCs/>
                  <w:color w:val="000000"/>
                  <w:sz w:val="18"/>
                </w:rPr>
                <w:t>CA configuration</w:t>
              </w:r>
            </w:ins>
            <w:ins w:id="49" w:author="Ericsson" w:date="2023-11-03T20:54:00Z">
              <w:r w:rsidRPr="00180CE8">
                <w:rPr>
                  <w:rFonts w:ascii="Arial" w:eastAsia="Times New Roman" w:hAnsi="Arial" w:cs="Arial"/>
                  <w:bCs/>
                  <w:color w:val="000000"/>
                  <w:sz w:val="18"/>
                </w:rPr>
                <w:t>, the</w:t>
              </w:r>
            </w:ins>
            <w:ins w:id="50" w:author="Ericsson" w:date="2023-11-03T20:59:00Z">
              <w:r w:rsidR="00CF1640">
                <w:rPr>
                  <w:rFonts w:ascii="Arial" w:eastAsia="Times New Roman" w:hAnsi="Arial" w:cs="Arial"/>
                  <w:bCs/>
                  <w:color w:val="000000"/>
                  <w:sz w:val="18"/>
                </w:rPr>
                <w:t xml:space="preserve"> </w:t>
              </w:r>
            </w:ins>
            <w:ins w:id="51" w:author="Ericsson" w:date="2023-11-03T20:54:00Z">
              <w:r w:rsidRPr="00180CE8">
                <w:rPr>
                  <w:rFonts w:ascii="Arial" w:eastAsia="Times New Roman" w:hAnsi="Arial" w:cs="Arial"/>
                  <w:bCs/>
                  <w:color w:val="000000"/>
                  <w:sz w:val="18"/>
                </w:rPr>
                <w:t xml:space="preserve">UE </w:t>
              </w:r>
            </w:ins>
            <w:ins w:id="52" w:author="Ericsson" w:date="2023-11-03T20:59:00Z">
              <w:r w:rsidR="00CF1640">
                <w:rPr>
                  <w:rFonts w:ascii="Arial" w:eastAsia="Times New Roman" w:hAnsi="Arial" w:cs="Arial"/>
                  <w:bCs/>
                  <w:color w:val="000000"/>
                  <w:sz w:val="18"/>
                </w:rPr>
                <w:t xml:space="preserve">supports </w:t>
              </w:r>
            </w:ins>
            <w:ins w:id="53" w:author="Ericsson" w:date="2023-11-03T20:54:00Z">
              <w:r w:rsidRPr="00180CE8">
                <w:rPr>
                  <w:rFonts w:ascii="Arial" w:eastAsia="Times New Roman" w:hAnsi="Arial" w:cs="Arial"/>
                  <w:bCs/>
                  <w:color w:val="000000"/>
                  <w:sz w:val="18"/>
                </w:rPr>
                <w:t xml:space="preserve">a relative transmission timing difference </w:t>
              </w:r>
            </w:ins>
            <w:ins w:id="54" w:author="Ericsson" w:date="2023-11-03T21:05:00Z">
              <w:r w:rsidR="00807F21">
                <w:rPr>
                  <w:rFonts w:ascii="Arial" w:eastAsia="Times New Roman" w:hAnsi="Arial" w:cs="Arial"/>
                  <w:bCs/>
                  <w:color w:val="000000"/>
                  <w:sz w:val="18"/>
                </w:rPr>
                <w:t xml:space="preserve">between </w:t>
              </w:r>
            </w:ins>
            <w:ins w:id="55" w:author="Ericsson" w:date="2023-11-03T21:07:00Z">
              <w:r w:rsidR="00903888">
                <w:rPr>
                  <w:rFonts w:ascii="Arial" w:eastAsia="Times New Roman" w:hAnsi="Arial" w:cs="Arial"/>
                  <w:bCs/>
                  <w:color w:val="000000"/>
                  <w:sz w:val="18"/>
                </w:rPr>
                <w:t xml:space="preserve">UL </w:t>
              </w:r>
            </w:ins>
            <w:ins w:id="56" w:author="Ericsson" w:date="2023-11-03T21:05:00Z">
              <w:r w:rsidR="00807F21">
                <w:rPr>
                  <w:rFonts w:ascii="Arial" w:eastAsia="Times New Roman" w:hAnsi="Arial" w:cs="Arial"/>
                  <w:bCs/>
                  <w:color w:val="000000"/>
                  <w:sz w:val="18"/>
                </w:rPr>
                <w:t xml:space="preserve">carriers </w:t>
              </w:r>
            </w:ins>
            <w:ins w:id="57" w:author="Ericsson" w:date="2023-11-03T21:06:00Z">
              <w:r w:rsidR="0022421A">
                <w:rPr>
                  <w:rFonts w:ascii="Arial" w:eastAsia="Times New Roman" w:hAnsi="Arial" w:cs="Arial"/>
                  <w:bCs/>
                  <w:color w:val="000000"/>
                  <w:sz w:val="18"/>
                </w:rPr>
                <w:t xml:space="preserve">as </w:t>
              </w:r>
            </w:ins>
            <w:ins w:id="58" w:author="Ericsson" w:date="2023-11-03T20:59:00Z">
              <w:r w:rsidR="00CF1640">
                <w:rPr>
                  <w:rFonts w:ascii="Arial" w:eastAsia="Times New Roman" w:hAnsi="Arial" w:cs="Arial"/>
                  <w:bCs/>
                  <w:color w:val="000000"/>
                  <w:sz w:val="18"/>
                </w:rPr>
                <w:t>specified i</w:t>
              </w:r>
            </w:ins>
            <w:ins w:id="59" w:author="Ericsson" w:date="2023-11-03T21:01:00Z">
              <w:r w:rsidR="004122FF">
                <w:rPr>
                  <w:rFonts w:ascii="Arial" w:eastAsia="Times New Roman" w:hAnsi="Arial" w:cs="Arial"/>
                  <w:bCs/>
                  <w:color w:val="000000"/>
                  <w:sz w:val="18"/>
                </w:rPr>
                <w:t>n</w:t>
              </w:r>
            </w:ins>
            <w:ins w:id="60" w:author="Ericsson" w:date="2023-11-03T20:54:00Z">
              <w:r w:rsidRPr="00180CE8">
                <w:rPr>
                  <w:rFonts w:ascii="Arial" w:eastAsia="Times New Roman" w:hAnsi="Arial" w:cs="Arial"/>
                  <w:bCs/>
                  <w:color w:val="000000"/>
                  <w:sz w:val="18"/>
                </w:rPr>
                <w:t xml:space="preserve"> Table 7.5.4-1</w:t>
              </w:r>
            </w:ins>
            <w:ins w:id="61" w:author="Ericsson" w:date="2023-11-03T21:01:00Z">
              <w:r w:rsidR="004122FF">
                <w:rPr>
                  <w:rFonts w:ascii="Arial" w:eastAsia="Times New Roman" w:hAnsi="Arial" w:cs="Arial"/>
                  <w:bCs/>
                  <w:color w:val="000000"/>
                  <w:sz w:val="18"/>
                </w:rPr>
                <w:t xml:space="preserve"> and a </w:t>
              </w:r>
            </w:ins>
            <w:ins w:id="62" w:author="Ericsson" w:date="2023-11-03T21:02:00Z">
              <w:r w:rsidR="00A77EF5" w:rsidRPr="00180CE8">
                <w:rPr>
                  <w:rFonts w:ascii="Arial" w:eastAsia="Times New Roman" w:hAnsi="Arial" w:cs="Arial"/>
                  <w:bCs/>
                  <w:color w:val="000000"/>
                  <w:sz w:val="18"/>
                </w:rPr>
                <w:t xml:space="preserve">relative transmission timing difference </w:t>
              </w:r>
            </w:ins>
            <w:ins w:id="63" w:author="Ericsson" w:date="2023-11-03T21:05:00Z">
              <w:r w:rsidR="00807F21">
                <w:rPr>
                  <w:rFonts w:ascii="Arial" w:eastAsia="Times New Roman" w:hAnsi="Arial" w:cs="Arial"/>
                  <w:bCs/>
                  <w:color w:val="000000"/>
                  <w:sz w:val="18"/>
                </w:rPr>
                <w:t xml:space="preserve">between </w:t>
              </w:r>
            </w:ins>
            <w:ins w:id="64" w:author="Ericsson" w:date="2023-11-03T21:07:00Z">
              <w:r w:rsidR="00903888">
                <w:rPr>
                  <w:rFonts w:ascii="Arial" w:eastAsia="Times New Roman" w:hAnsi="Arial" w:cs="Arial"/>
                  <w:bCs/>
                  <w:color w:val="000000"/>
                  <w:sz w:val="18"/>
                </w:rPr>
                <w:t xml:space="preserve">DL carrier </w:t>
              </w:r>
              <w:r w:rsidR="0022421A">
                <w:rPr>
                  <w:rFonts w:ascii="Arial" w:eastAsia="Times New Roman" w:hAnsi="Arial" w:cs="Arial"/>
                  <w:bCs/>
                  <w:color w:val="000000"/>
                  <w:sz w:val="18"/>
                </w:rPr>
                <w:t xml:space="preserve">as </w:t>
              </w:r>
            </w:ins>
            <w:ins w:id="65" w:author="Ericsson" w:date="2023-11-03T21:02:00Z">
              <w:r w:rsidR="00A77EF5">
                <w:rPr>
                  <w:rFonts w:ascii="Arial" w:eastAsia="Times New Roman" w:hAnsi="Arial" w:cs="Arial"/>
                  <w:bCs/>
                  <w:color w:val="000000"/>
                  <w:sz w:val="18"/>
                </w:rPr>
                <w:t xml:space="preserve">specified </w:t>
              </w:r>
              <w:r w:rsidR="00A77EF5">
                <w:rPr>
                  <w:rFonts w:ascii="Arial" w:eastAsia="Times New Roman" w:hAnsi="Arial" w:cs="Arial"/>
                  <w:bCs/>
                  <w:color w:val="000000"/>
                  <w:sz w:val="18"/>
                </w:rPr>
                <w:t xml:space="preserve">in </w:t>
              </w:r>
            </w:ins>
            <w:ins w:id="66" w:author="Ericsson" w:date="2023-11-03T21:08:00Z">
              <w:r w:rsidR="00754794">
                <w:rPr>
                  <w:rFonts w:ascii="Arial" w:eastAsia="Times New Roman" w:hAnsi="Arial" w:cs="Arial"/>
                  <w:bCs/>
                  <w:color w:val="000000"/>
                  <w:sz w:val="18"/>
                </w:rPr>
                <w:t xml:space="preserve">Table </w:t>
              </w:r>
            </w:ins>
            <w:ins w:id="67" w:author="Ericsson" w:date="2023-11-03T21:02:00Z">
              <w:r w:rsidR="00A77EF5">
                <w:rPr>
                  <w:rFonts w:ascii="Arial" w:eastAsia="Times New Roman" w:hAnsi="Arial" w:cs="Arial"/>
                  <w:bCs/>
                  <w:color w:val="000000"/>
                  <w:sz w:val="18"/>
                </w:rPr>
                <w:t>7.6.4-</w:t>
              </w:r>
            </w:ins>
            <w:ins w:id="68" w:author="Ericsson" w:date="2023-11-03T21:04:00Z">
              <w:r w:rsidR="000678A0">
                <w:rPr>
                  <w:rFonts w:ascii="Arial" w:eastAsia="Times New Roman" w:hAnsi="Arial" w:cs="Arial"/>
                  <w:bCs/>
                  <w:color w:val="000000"/>
                  <w:sz w:val="18"/>
                </w:rPr>
                <w:t>2</w:t>
              </w:r>
            </w:ins>
            <w:ins w:id="69" w:author="Ericsson" w:date="2023-11-03T21:03:00Z">
              <w:r w:rsidR="007654C2">
                <w:rPr>
                  <w:rFonts w:ascii="Arial" w:eastAsia="Times New Roman" w:hAnsi="Arial" w:cs="Arial"/>
                  <w:bCs/>
                  <w:color w:val="000000"/>
                  <w:sz w:val="18"/>
                </w:rPr>
                <w:t xml:space="preserve"> </w:t>
              </w:r>
            </w:ins>
            <w:ins w:id="70" w:author="Ericsson" w:date="2023-11-03T21:07:00Z">
              <w:r w:rsidR="0022421A">
                <w:rPr>
                  <w:rFonts w:ascii="Arial" w:eastAsia="Times New Roman" w:hAnsi="Arial" w:cs="Arial"/>
                  <w:bCs/>
                  <w:color w:val="000000"/>
                  <w:sz w:val="18"/>
                </w:rPr>
                <w:t xml:space="preserve">of TS </w:t>
              </w:r>
            </w:ins>
            <w:ins w:id="71" w:author="Ericsson" w:date="2023-11-03T21:05:00Z">
              <w:r w:rsidR="000678A0">
                <w:rPr>
                  <w:rFonts w:ascii="Arial" w:eastAsia="Times New Roman" w:hAnsi="Arial" w:cs="Arial"/>
                  <w:bCs/>
                  <w:color w:val="000000"/>
                  <w:sz w:val="18"/>
                </w:rPr>
                <w:t>38.133</w:t>
              </w:r>
              <w:r w:rsidR="00807F21">
                <w:rPr>
                  <w:rFonts w:ascii="Arial" w:eastAsia="Times New Roman" w:hAnsi="Arial" w:cs="Arial"/>
                  <w:bCs/>
                  <w:color w:val="000000"/>
                  <w:sz w:val="18"/>
                </w:rPr>
                <w:t>.</w:t>
              </w:r>
            </w:ins>
            <w:ins w:id="72" w:author="Ericsson" w:date="2023-11-03T21:35:00Z">
              <w:r w:rsidR="003B05FE">
                <w:rPr>
                  <w:rFonts w:ascii="Arial" w:eastAsia="Times New Roman" w:hAnsi="Arial" w:cs="Arial"/>
                  <w:bCs/>
                  <w:color w:val="000000"/>
                  <w:sz w:val="18"/>
                </w:rPr>
                <w:t xml:space="preserve"> </w:t>
              </w:r>
            </w:ins>
          </w:p>
          <w:p w14:paraId="4210EA14" w14:textId="77777777" w:rsidR="00322A42" w:rsidRDefault="00322A42" w:rsidP="00180CE8">
            <w:pPr>
              <w:keepNext/>
              <w:keepLines/>
              <w:overflowPunct w:val="0"/>
              <w:autoSpaceDE w:val="0"/>
              <w:autoSpaceDN w:val="0"/>
              <w:adjustRightInd w:val="0"/>
              <w:textAlignment w:val="baseline"/>
              <w:rPr>
                <w:ins w:id="73" w:author="Ericsson" w:date="2023-11-03T21:37:00Z"/>
                <w:rFonts w:ascii="Arial" w:eastAsia="Times New Roman" w:hAnsi="Arial" w:cs="Arial"/>
                <w:bCs/>
                <w:color w:val="000000"/>
                <w:sz w:val="18"/>
              </w:rPr>
            </w:pPr>
          </w:p>
          <w:p w14:paraId="3114FE54" w14:textId="5EA70556" w:rsidR="002F34A7" w:rsidRPr="00180CE8" w:rsidRDefault="003B05FE" w:rsidP="00180CE8">
            <w:pPr>
              <w:keepNext/>
              <w:keepLines/>
              <w:overflowPunct w:val="0"/>
              <w:autoSpaceDE w:val="0"/>
              <w:autoSpaceDN w:val="0"/>
              <w:adjustRightInd w:val="0"/>
              <w:textAlignment w:val="baseline"/>
              <w:rPr>
                <w:rFonts w:ascii="Arial" w:eastAsia="Times New Roman" w:hAnsi="Arial" w:cs="Arial"/>
                <w:bCs/>
                <w:color w:val="000000"/>
                <w:sz w:val="18"/>
              </w:rPr>
            </w:pPr>
            <w:ins w:id="74" w:author="Ericsson" w:date="2023-11-03T21:35:00Z">
              <w:r>
                <w:rPr>
                  <w:rFonts w:ascii="Arial" w:eastAsia="Times New Roman" w:hAnsi="Arial" w:cs="Arial"/>
                  <w:bCs/>
                  <w:color w:val="000000"/>
                  <w:sz w:val="18"/>
                </w:rPr>
                <w:t xml:space="preserve">The feature is supported for up to </w:t>
              </w:r>
            </w:ins>
            <w:ins w:id="75" w:author="Ericsson" w:date="2023-11-03T21:36:00Z">
              <w:r>
                <w:rPr>
                  <w:rFonts w:ascii="Arial" w:eastAsia="Times New Roman" w:hAnsi="Arial" w:cs="Arial"/>
                  <w:bCs/>
                  <w:color w:val="000000"/>
                  <w:sz w:val="18"/>
                </w:rPr>
                <w:t>2</w:t>
              </w:r>
            </w:ins>
            <w:ins w:id="76" w:author="Ericsson" w:date="2023-11-03T21:45:00Z">
              <w:r w:rsidR="00F96030">
                <w:rPr>
                  <w:rFonts w:ascii="Arial" w:eastAsia="Times New Roman" w:hAnsi="Arial" w:cs="Arial"/>
                  <w:bCs/>
                  <w:color w:val="000000"/>
                  <w:sz w:val="18"/>
                </w:rPr>
                <w:t>-l</w:t>
              </w:r>
            </w:ins>
            <w:ins w:id="77" w:author="Ericsson" w:date="2023-11-03T21:36:00Z">
              <w:r>
                <w:rPr>
                  <w:rFonts w:ascii="Arial" w:eastAsia="Times New Roman" w:hAnsi="Arial" w:cs="Arial"/>
                  <w:bCs/>
                  <w:color w:val="000000"/>
                  <w:sz w:val="18"/>
                </w:rPr>
                <w:t>ayer</w:t>
              </w:r>
            </w:ins>
            <w:ins w:id="78" w:author="Ericsson" w:date="2023-11-03T21:37:00Z">
              <w:r w:rsidR="00322A42">
                <w:rPr>
                  <w:rFonts w:ascii="Arial" w:eastAsia="Times New Roman" w:hAnsi="Arial" w:cs="Arial"/>
                  <w:bCs/>
                  <w:color w:val="000000"/>
                  <w:sz w:val="18"/>
                </w:rPr>
                <w:t xml:space="preserve"> MIMO </w:t>
              </w:r>
            </w:ins>
            <w:ins w:id="79" w:author="Ericsson" w:date="2023-11-03T21:36:00Z">
              <w:r>
                <w:rPr>
                  <w:rFonts w:ascii="Arial" w:eastAsia="Times New Roman" w:hAnsi="Arial" w:cs="Arial"/>
                  <w:bCs/>
                  <w:color w:val="000000"/>
                  <w:sz w:val="18"/>
                </w:rPr>
                <w:t>per carrier.</w:t>
              </w:r>
            </w:ins>
          </w:p>
        </w:tc>
        <w:tc>
          <w:tcPr>
            <w:tcW w:w="1560" w:type="dxa"/>
            <w:shd w:val="clear" w:color="auto" w:fill="auto"/>
          </w:tcPr>
          <w:p w14:paraId="0D6DB0BD" w14:textId="4B7C6681" w:rsidR="002F34A7" w:rsidRPr="008A1DA8" w:rsidRDefault="008A1DA8" w:rsidP="00A612B1">
            <w:pPr>
              <w:keepNext/>
              <w:keepLines/>
              <w:overflowPunct w:val="0"/>
              <w:autoSpaceDE w:val="0"/>
              <w:autoSpaceDN w:val="0"/>
              <w:adjustRightInd w:val="0"/>
              <w:jc w:val="center"/>
              <w:textAlignment w:val="baseline"/>
              <w:rPr>
                <w:rFonts w:ascii="Arial" w:eastAsia="Times New Roman" w:hAnsi="Arial" w:cs="Arial"/>
                <w:bCs/>
                <w:color w:val="000000"/>
                <w:sz w:val="18"/>
              </w:rPr>
            </w:pPr>
            <w:ins w:id="80" w:author="Ericsson" w:date="2023-11-03T21:46:00Z">
              <w:r w:rsidRPr="008A1DA8">
                <w:rPr>
                  <w:rFonts w:ascii="Arial" w:eastAsia="Times New Roman" w:hAnsi="Arial" w:cs="Arial"/>
                  <w:bCs/>
                  <w:color w:val="000000"/>
                  <w:sz w:val="18"/>
                </w:rPr>
                <w:t>N/A</w:t>
              </w:r>
            </w:ins>
          </w:p>
        </w:tc>
        <w:tc>
          <w:tcPr>
            <w:tcW w:w="1134" w:type="dxa"/>
            <w:shd w:val="clear" w:color="auto" w:fill="auto"/>
          </w:tcPr>
          <w:p w14:paraId="4421FC6E" w14:textId="524007BB" w:rsidR="002F34A7" w:rsidRPr="00DF0449" w:rsidRDefault="005B3E8E" w:rsidP="00A612B1">
            <w:pPr>
              <w:keepNext/>
              <w:keepLines/>
              <w:overflowPunct w:val="0"/>
              <w:autoSpaceDE w:val="0"/>
              <w:autoSpaceDN w:val="0"/>
              <w:adjustRightInd w:val="0"/>
              <w:jc w:val="center"/>
              <w:textAlignment w:val="baseline"/>
              <w:rPr>
                <w:rFonts w:ascii="Arial" w:eastAsia="Times New Roman" w:hAnsi="Arial" w:cs="Arial"/>
                <w:bCs/>
                <w:color w:val="000000"/>
                <w:sz w:val="18"/>
              </w:rPr>
            </w:pPr>
            <w:ins w:id="81" w:author="Ericsson" w:date="2023-11-03T21:04:00Z">
              <w:r w:rsidRPr="00DF0449">
                <w:rPr>
                  <w:rFonts w:ascii="Arial" w:eastAsia="Times New Roman" w:hAnsi="Arial" w:cs="Arial"/>
                  <w:bCs/>
                  <w:color w:val="000000"/>
                  <w:sz w:val="18"/>
                </w:rPr>
                <w:t>Yes</w:t>
              </w:r>
            </w:ins>
          </w:p>
        </w:tc>
        <w:tc>
          <w:tcPr>
            <w:tcW w:w="1559" w:type="dxa"/>
            <w:shd w:val="clear" w:color="auto" w:fill="auto"/>
          </w:tcPr>
          <w:p w14:paraId="66DDE385" w14:textId="77777777" w:rsidR="002F34A7" w:rsidRDefault="002F34A7" w:rsidP="00A612B1">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696E642B" w14:textId="344E5EDC" w:rsidR="002F34A7" w:rsidRDefault="003E5DC4" w:rsidP="00A612B1">
            <w:pPr>
              <w:keepNext/>
              <w:keepLines/>
              <w:rPr>
                <w:rFonts w:ascii="Arial" w:eastAsia="SimSun" w:hAnsi="Arial" w:cs="Arial"/>
                <w:b/>
                <w:color w:val="000000"/>
                <w:sz w:val="18"/>
              </w:rPr>
            </w:pPr>
            <w:ins w:id="82" w:author="Ericsson" w:date="2023-11-03T21:13:00Z">
              <w:r>
                <w:rPr>
                  <w:rFonts w:ascii="Arial" w:eastAsia="Times New Roman" w:hAnsi="Arial" w:cs="Arial"/>
                  <w:bCs/>
                  <w:color w:val="000000"/>
                  <w:sz w:val="18"/>
                </w:rPr>
                <w:t>The UE supports req</w:t>
              </w:r>
            </w:ins>
            <w:ins w:id="83" w:author="Ericsson" w:date="2023-11-03T21:14:00Z">
              <w:r>
                <w:rPr>
                  <w:rFonts w:ascii="Arial" w:eastAsia="Times New Roman" w:hAnsi="Arial" w:cs="Arial"/>
                  <w:bCs/>
                  <w:color w:val="000000"/>
                  <w:sz w:val="18"/>
                </w:rPr>
                <w:t xml:space="preserve">uirements specified </w:t>
              </w:r>
            </w:ins>
            <w:ins w:id="84" w:author="Ericsson" w:date="2023-11-03T21:16:00Z">
              <w:r w:rsidR="004629D3">
                <w:rPr>
                  <w:rFonts w:ascii="Arial" w:eastAsia="Times New Roman" w:hAnsi="Arial" w:cs="Arial"/>
                  <w:bCs/>
                  <w:color w:val="000000"/>
                  <w:sz w:val="18"/>
                </w:rPr>
                <w:t>in TS</w:t>
              </w:r>
              <w:r w:rsidR="006643F2">
                <w:rPr>
                  <w:rFonts w:ascii="Arial" w:eastAsia="Times New Roman" w:hAnsi="Arial" w:cs="Arial"/>
                  <w:bCs/>
                  <w:color w:val="000000"/>
                  <w:sz w:val="18"/>
                </w:rPr>
                <w:t xml:space="preserve">38.133 </w:t>
              </w:r>
            </w:ins>
            <w:ins w:id="85" w:author="Ericsson" w:date="2023-11-03T21:14:00Z">
              <w:r>
                <w:rPr>
                  <w:rFonts w:ascii="Arial" w:eastAsia="Times New Roman" w:hAnsi="Arial" w:cs="Arial"/>
                  <w:bCs/>
                  <w:color w:val="000000"/>
                  <w:sz w:val="18"/>
                </w:rPr>
                <w:t xml:space="preserve">for </w:t>
              </w:r>
            </w:ins>
            <w:ins w:id="86" w:author="Ericsson" w:date="2023-11-03T21:08:00Z">
              <w:r w:rsidR="00296ADB">
                <w:rPr>
                  <w:rFonts w:ascii="Arial" w:eastAsia="Times New Roman" w:hAnsi="Arial" w:cs="Arial"/>
                  <w:bCs/>
                  <w:color w:val="000000"/>
                  <w:sz w:val="18"/>
                </w:rPr>
                <w:t xml:space="preserve"> </w:t>
              </w:r>
              <w:r w:rsidR="00296ADB" w:rsidRPr="00180CE8">
                <w:rPr>
                  <w:rFonts w:ascii="Arial" w:eastAsia="Times New Roman" w:hAnsi="Arial" w:cs="Arial"/>
                  <w:bCs/>
                  <w:color w:val="000000"/>
                  <w:sz w:val="18"/>
                </w:rPr>
                <w:t xml:space="preserve">intra-band </w:t>
              </w:r>
            </w:ins>
            <w:ins w:id="87" w:author="Ericsson" w:date="2023-11-03T21:14:00Z">
              <w:r>
                <w:rPr>
                  <w:rFonts w:ascii="Arial" w:eastAsia="Times New Roman" w:hAnsi="Arial" w:cs="Arial"/>
                  <w:bCs/>
                  <w:color w:val="000000"/>
                  <w:sz w:val="18"/>
                </w:rPr>
                <w:t xml:space="preserve">contiguous </w:t>
              </w:r>
            </w:ins>
            <w:ins w:id="88" w:author="Ericsson" w:date="2023-11-03T21:08:00Z">
              <w:r w:rsidR="00296ADB" w:rsidRPr="00180CE8">
                <w:rPr>
                  <w:rFonts w:ascii="Arial" w:eastAsia="Times New Roman" w:hAnsi="Arial" w:cs="Arial"/>
                  <w:bCs/>
                  <w:color w:val="000000"/>
                  <w:sz w:val="18"/>
                </w:rPr>
                <w:t xml:space="preserve">NR </w:t>
              </w:r>
              <w:r w:rsidR="00296ADB">
                <w:rPr>
                  <w:rFonts w:ascii="Arial" w:eastAsia="Times New Roman" w:hAnsi="Arial" w:cs="Arial"/>
                  <w:bCs/>
                  <w:color w:val="000000"/>
                  <w:sz w:val="18"/>
                </w:rPr>
                <w:t xml:space="preserve">CA </w:t>
              </w:r>
            </w:ins>
            <w:ins w:id="89" w:author="Ericsson" w:date="2023-11-03T21:15:00Z">
              <w:r w:rsidR="004629D3">
                <w:rPr>
                  <w:rFonts w:ascii="Arial" w:eastAsia="Times New Roman" w:hAnsi="Arial" w:cs="Arial"/>
                  <w:bCs/>
                  <w:color w:val="000000"/>
                  <w:sz w:val="18"/>
                </w:rPr>
                <w:t>with</w:t>
              </w:r>
              <w:r w:rsidR="003E0F7D">
                <w:rPr>
                  <w:rFonts w:ascii="Arial" w:eastAsia="Times New Roman" w:hAnsi="Arial" w:cs="Arial"/>
                  <w:bCs/>
                  <w:color w:val="000000"/>
                  <w:sz w:val="18"/>
                </w:rPr>
                <w:t xml:space="preserve"> collocat</w:t>
              </w:r>
            </w:ins>
            <w:ins w:id="90" w:author="Ericsson" w:date="2023-11-03T21:16:00Z">
              <w:r w:rsidR="006643F2">
                <w:rPr>
                  <w:rFonts w:ascii="Arial" w:eastAsia="Times New Roman" w:hAnsi="Arial" w:cs="Arial"/>
                  <w:bCs/>
                  <w:color w:val="000000"/>
                  <w:sz w:val="18"/>
                </w:rPr>
                <w:t>ed carriers</w:t>
              </w:r>
            </w:ins>
            <w:ins w:id="91" w:author="Ericsson" w:date="2023-11-03T21:15:00Z">
              <w:r w:rsidR="004629D3">
                <w:rPr>
                  <w:rFonts w:ascii="Arial" w:eastAsia="Times New Roman" w:hAnsi="Arial" w:cs="Arial"/>
                  <w:bCs/>
                  <w:color w:val="000000"/>
                  <w:sz w:val="18"/>
                </w:rPr>
                <w:t>:</w:t>
              </w:r>
            </w:ins>
            <w:ins w:id="92" w:author="Ericsson" w:date="2023-11-03T21:08:00Z">
              <w:r w:rsidR="00296ADB" w:rsidRPr="00180CE8">
                <w:rPr>
                  <w:rFonts w:ascii="Arial" w:eastAsia="Times New Roman" w:hAnsi="Arial" w:cs="Arial"/>
                  <w:bCs/>
                  <w:color w:val="000000"/>
                  <w:sz w:val="18"/>
                </w:rPr>
                <w:t xml:space="preserve"> a relative transmission timing difference </w:t>
              </w:r>
              <w:r w:rsidR="00296ADB">
                <w:rPr>
                  <w:rFonts w:ascii="Arial" w:eastAsia="Times New Roman" w:hAnsi="Arial" w:cs="Arial"/>
                  <w:bCs/>
                  <w:color w:val="000000"/>
                  <w:sz w:val="18"/>
                </w:rPr>
                <w:t xml:space="preserve">between UL carriers </w:t>
              </w:r>
            </w:ins>
            <w:ins w:id="93" w:author="Ericsson" w:date="2023-11-03T21:12:00Z">
              <w:r w:rsidR="00DC1C16">
                <w:rPr>
                  <w:rFonts w:ascii="Arial" w:eastAsia="Times New Roman" w:hAnsi="Arial" w:cs="Arial"/>
                  <w:bCs/>
                  <w:color w:val="000000"/>
                  <w:sz w:val="18"/>
                </w:rPr>
                <w:t xml:space="preserve">of </w:t>
              </w:r>
            </w:ins>
            <w:ins w:id="94" w:author="Ericsson" w:date="2023-11-03T21:17:00Z">
              <w:r w:rsidR="00D7130F">
                <w:rPr>
                  <w:rFonts w:ascii="Arial" w:eastAsia="Times New Roman" w:hAnsi="Arial" w:cs="Arial"/>
                  <w:bCs/>
                  <w:color w:val="000000"/>
                  <w:sz w:val="18"/>
                </w:rPr>
                <w:t>5.21</w:t>
              </w:r>
            </w:ins>
            <w:ins w:id="95" w:author="Ericsson" w:date="2023-11-03T21:15:00Z">
              <w:r w:rsidR="004629D3">
                <w:rPr>
                  <w:rFonts w:ascii="Arial" w:eastAsia="Times New Roman" w:hAnsi="Arial" w:cs="Arial"/>
                  <w:bCs/>
                  <w:color w:val="000000"/>
                  <w:sz w:val="18"/>
                </w:rPr>
                <w:t xml:space="preserve"> µs</w:t>
              </w:r>
            </w:ins>
            <w:ins w:id="96" w:author="Ericsson" w:date="2023-11-03T21:12:00Z">
              <w:r w:rsidR="00DC1C16">
                <w:rPr>
                  <w:rFonts w:ascii="Arial" w:eastAsia="Times New Roman" w:hAnsi="Arial" w:cs="Arial"/>
                  <w:bCs/>
                  <w:color w:val="000000"/>
                  <w:sz w:val="18"/>
                </w:rPr>
                <w:t xml:space="preserve"> </w:t>
              </w:r>
            </w:ins>
            <w:ins w:id="97" w:author="Ericsson" w:date="2023-11-03T21:08:00Z">
              <w:r w:rsidR="00296ADB">
                <w:rPr>
                  <w:rFonts w:ascii="Arial" w:eastAsia="Times New Roman" w:hAnsi="Arial" w:cs="Arial"/>
                  <w:bCs/>
                  <w:color w:val="000000"/>
                  <w:sz w:val="18"/>
                </w:rPr>
                <w:t xml:space="preserve"> and a </w:t>
              </w:r>
              <w:r w:rsidR="00296ADB" w:rsidRPr="00180CE8">
                <w:rPr>
                  <w:rFonts w:ascii="Arial" w:eastAsia="Times New Roman" w:hAnsi="Arial" w:cs="Arial"/>
                  <w:bCs/>
                  <w:color w:val="000000"/>
                  <w:sz w:val="18"/>
                </w:rPr>
                <w:t xml:space="preserve">relative transmission timing difference </w:t>
              </w:r>
              <w:r w:rsidR="00296ADB">
                <w:rPr>
                  <w:rFonts w:ascii="Arial" w:eastAsia="Times New Roman" w:hAnsi="Arial" w:cs="Arial"/>
                  <w:bCs/>
                  <w:color w:val="000000"/>
                  <w:sz w:val="18"/>
                </w:rPr>
                <w:t xml:space="preserve">between DL carrier </w:t>
              </w:r>
            </w:ins>
            <w:ins w:id="98" w:author="Ericsson" w:date="2023-11-03T21:16:00Z">
              <w:r w:rsidR="006643F2">
                <w:rPr>
                  <w:rFonts w:ascii="Arial" w:eastAsia="Times New Roman" w:hAnsi="Arial" w:cs="Arial"/>
                  <w:bCs/>
                  <w:color w:val="000000"/>
                  <w:sz w:val="18"/>
                </w:rPr>
                <w:t xml:space="preserve">of </w:t>
              </w:r>
              <w:r w:rsidR="00D7130F">
                <w:rPr>
                  <w:rFonts w:ascii="Arial" w:eastAsia="Times New Roman" w:hAnsi="Arial" w:cs="Arial"/>
                  <w:bCs/>
                  <w:color w:val="000000"/>
                  <w:sz w:val="18"/>
                </w:rPr>
                <w:t>3 µs</w:t>
              </w:r>
            </w:ins>
            <w:ins w:id="99" w:author="Ericsson" w:date="2023-11-03T21:08:00Z">
              <w:r w:rsidR="00296ADB">
                <w:rPr>
                  <w:rFonts w:ascii="Arial" w:eastAsia="Times New Roman" w:hAnsi="Arial" w:cs="Arial"/>
                  <w:bCs/>
                  <w:color w:val="000000"/>
                  <w:sz w:val="18"/>
                </w:rPr>
                <w:t>.</w:t>
              </w:r>
            </w:ins>
            <w:ins w:id="100" w:author="Ericsson" w:date="2023-11-03T21:36:00Z">
              <w:r w:rsidR="00C60B21">
                <w:rPr>
                  <w:rFonts w:ascii="Arial" w:eastAsia="Times New Roman" w:hAnsi="Arial" w:cs="Arial"/>
                  <w:bCs/>
                  <w:color w:val="000000"/>
                  <w:sz w:val="18"/>
                </w:rPr>
                <w:t xml:space="preserve"> </w:t>
              </w:r>
            </w:ins>
          </w:p>
        </w:tc>
        <w:tc>
          <w:tcPr>
            <w:tcW w:w="1276" w:type="dxa"/>
            <w:shd w:val="clear" w:color="auto" w:fill="auto"/>
          </w:tcPr>
          <w:p w14:paraId="4B05B351" w14:textId="6C5C4694" w:rsidR="002F34A7" w:rsidRPr="00DF0449" w:rsidRDefault="00180CE8" w:rsidP="00A612B1">
            <w:pPr>
              <w:keepNext/>
              <w:keepLines/>
              <w:rPr>
                <w:rFonts w:ascii="Arial" w:eastAsia="SimSun" w:hAnsi="Arial" w:cs="Arial"/>
                <w:bCs/>
                <w:color w:val="000000"/>
                <w:sz w:val="18"/>
              </w:rPr>
            </w:pPr>
            <w:ins w:id="101" w:author="Ericsson" w:date="2023-11-03T20:55:00Z">
              <w:r w:rsidRPr="00DF0449">
                <w:rPr>
                  <w:rFonts w:ascii="Arial" w:eastAsia="SimSun" w:hAnsi="Arial" w:cs="Arial"/>
                  <w:bCs/>
                  <w:color w:val="000000"/>
                  <w:sz w:val="18"/>
                </w:rPr>
                <w:t>Per BC</w:t>
              </w:r>
            </w:ins>
          </w:p>
        </w:tc>
        <w:tc>
          <w:tcPr>
            <w:tcW w:w="992" w:type="dxa"/>
            <w:shd w:val="clear" w:color="auto" w:fill="auto"/>
          </w:tcPr>
          <w:p w14:paraId="34BD0145" w14:textId="2C9A8364" w:rsidR="002F34A7" w:rsidRPr="00DF0449" w:rsidRDefault="00180CE8" w:rsidP="00A612B1">
            <w:pPr>
              <w:keepNext/>
              <w:keepLines/>
              <w:overflowPunct w:val="0"/>
              <w:autoSpaceDE w:val="0"/>
              <w:autoSpaceDN w:val="0"/>
              <w:adjustRightInd w:val="0"/>
              <w:jc w:val="center"/>
              <w:textAlignment w:val="baseline"/>
              <w:rPr>
                <w:rFonts w:ascii="Arial" w:eastAsia="Times New Roman" w:hAnsi="Arial" w:cs="Arial"/>
                <w:bCs/>
                <w:color w:val="000000"/>
                <w:sz w:val="18"/>
              </w:rPr>
            </w:pPr>
            <w:ins w:id="102" w:author="Ericsson" w:date="2023-11-03T20:55:00Z">
              <w:r w:rsidRPr="00DF0449">
                <w:rPr>
                  <w:rFonts w:ascii="Arial" w:eastAsia="Times New Roman" w:hAnsi="Arial" w:cs="Arial"/>
                  <w:bCs/>
                  <w:color w:val="000000"/>
                  <w:sz w:val="18"/>
                </w:rPr>
                <w:t>TDD only</w:t>
              </w:r>
            </w:ins>
          </w:p>
        </w:tc>
        <w:tc>
          <w:tcPr>
            <w:tcW w:w="993" w:type="dxa"/>
            <w:shd w:val="clear" w:color="auto" w:fill="auto"/>
          </w:tcPr>
          <w:p w14:paraId="51E67B8C" w14:textId="32209B2E" w:rsidR="002F34A7" w:rsidRPr="00DF0449" w:rsidRDefault="00180CE8" w:rsidP="00A612B1">
            <w:pPr>
              <w:keepNext/>
              <w:keepLines/>
              <w:overflowPunct w:val="0"/>
              <w:autoSpaceDE w:val="0"/>
              <w:autoSpaceDN w:val="0"/>
              <w:adjustRightInd w:val="0"/>
              <w:jc w:val="center"/>
              <w:textAlignment w:val="baseline"/>
              <w:rPr>
                <w:rFonts w:ascii="Arial" w:eastAsia="Times New Roman" w:hAnsi="Arial" w:cs="Arial"/>
                <w:bCs/>
                <w:color w:val="000000"/>
                <w:sz w:val="18"/>
              </w:rPr>
            </w:pPr>
            <w:ins w:id="103" w:author="Ericsson" w:date="2023-11-03T20:55:00Z">
              <w:r w:rsidRPr="00DF0449">
                <w:rPr>
                  <w:rFonts w:ascii="Arial" w:eastAsia="Times New Roman" w:hAnsi="Arial" w:cs="Arial"/>
                  <w:bCs/>
                  <w:color w:val="000000"/>
                  <w:sz w:val="18"/>
                </w:rPr>
                <w:t>FR1 only</w:t>
              </w:r>
            </w:ins>
          </w:p>
        </w:tc>
        <w:tc>
          <w:tcPr>
            <w:tcW w:w="1842" w:type="dxa"/>
          </w:tcPr>
          <w:p w14:paraId="608365D7" w14:textId="77777777" w:rsidR="00CE5661" w:rsidRDefault="00CE5661" w:rsidP="00444C0A">
            <w:pPr>
              <w:keepNext/>
              <w:keepLines/>
              <w:overflowPunct w:val="0"/>
              <w:autoSpaceDE w:val="0"/>
              <w:autoSpaceDN w:val="0"/>
              <w:adjustRightInd w:val="0"/>
              <w:textAlignment w:val="baseline"/>
              <w:rPr>
                <w:ins w:id="104" w:author="Ericsson" w:date="2023-11-03T21:35:00Z"/>
                <w:rFonts w:ascii="Arial" w:eastAsia="Times New Roman" w:hAnsi="Arial" w:cs="Arial"/>
                <w:bCs/>
                <w:color w:val="000000"/>
                <w:sz w:val="18"/>
              </w:rPr>
            </w:pPr>
            <w:ins w:id="105" w:author="Ericsson" w:date="2023-11-03T21:35:00Z">
              <w:r>
                <w:rPr>
                  <w:rFonts w:ascii="Arial" w:eastAsia="Times New Roman" w:hAnsi="Arial" w:cs="Arial"/>
                  <w:bCs/>
                  <w:color w:val="000000"/>
                  <w:sz w:val="18"/>
                </w:rPr>
                <w:t xml:space="preserve">N/A. </w:t>
              </w:r>
            </w:ins>
          </w:p>
          <w:p w14:paraId="69610CE6" w14:textId="77777777" w:rsidR="00CE5661" w:rsidRDefault="00CE5661" w:rsidP="00444C0A">
            <w:pPr>
              <w:keepNext/>
              <w:keepLines/>
              <w:overflowPunct w:val="0"/>
              <w:autoSpaceDE w:val="0"/>
              <w:autoSpaceDN w:val="0"/>
              <w:adjustRightInd w:val="0"/>
              <w:textAlignment w:val="baseline"/>
              <w:rPr>
                <w:ins w:id="106" w:author="Ericsson" w:date="2023-11-03T21:35:00Z"/>
                <w:rFonts w:ascii="Arial" w:eastAsia="Times New Roman" w:hAnsi="Arial" w:cs="Arial"/>
                <w:bCs/>
                <w:color w:val="000000"/>
                <w:sz w:val="18"/>
              </w:rPr>
            </w:pPr>
          </w:p>
          <w:p w14:paraId="121E8EA4" w14:textId="092B9E35" w:rsidR="002F34A7" w:rsidRPr="00BF57EE" w:rsidRDefault="00A032A0" w:rsidP="00444C0A">
            <w:pPr>
              <w:keepNext/>
              <w:keepLines/>
              <w:overflowPunct w:val="0"/>
              <w:autoSpaceDE w:val="0"/>
              <w:autoSpaceDN w:val="0"/>
              <w:adjustRightInd w:val="0"/>
              <w:textAlignment w:val="baseline"/>
              <w:rPr>
                <w:rFonts w:ascii="Arial" w:eastAsia="Times New Roman" w:hAnsi="Arial" w:cs="Arial"/>
                <w:bCs/>
                <w:color w:val="000000"/>
                <w:sz w:val="18"/>
              </w:rPr>
            </w:pPr>
            <w:ins w:id="107" w:author="Ericsson" w:date="2023-11-03T21:18:00Z">
              <w:r w:rsidRPr="00BF57EE">
                <w:rPr>
                  <w:rFonts w:ascii="Arial" w:eastAsia="Times New Roman" w:hAnsi="Arial" w:cs="Arial"/>
                  <w:bCs/>
                  <w:color w:val="000000"/>
                  <w:sz w:val="18"/>
                </w:rPr>
                <w:t xml:space="preserve">Capability </w:t>
              </w:r>
            </w:ins>
            <w:ins w:id="108" w:author="Ericsson" w:date="2023-11-03T21:34:00Z">
              <w:r w:rsidR="001712BB">
                <w:rPr>
                  <w:rFonts w:ascii="Arial" w:eastAsia="Times New Roman" w:hAnsi="Arial" w:cs="Arial"/>
                  <w:bCs/>
                  <w:color w:val="000000"/>
                  <w:sz w:val="18"/>
                </w:rPr>
                <w:t xml:space="preserve">only </w:t>
              </w:r>
            </w:ins>
            <w:ins w:id="109" w:author="Ericsson" w:date="2023-11-03T21:18:00Z">
              <w:r w:rsidRPr="00BF57EE">
                <w:rPr>
                  <w:rFonts w:ascii="Arial" w:eastAsia="Times New Roman" w:hAnsi="Arial" w:cs="Arial"/>
                  <w:bCs/>
                  <w:color w:val="000000"/>
                  <w:sz w:val="18"/>
                </w:rPr>
                <w:t xml:space="preserve">supported </w:t>
              </w:r>
            </w:ins>
            <w:ins w:id="110" w:author="Ericsson" w:date="2023-11-03T21:35:00Z">
              <w:r w:rsidR="001712BB">
                <w:rPr>
                  <w:rFonts w:ascii="Arial" w:eastAsia="Times New Roman" w:hAnsi="Arial" w:cs="Arial"/>
                  <w:bCs/>
                  <w:color w:val="000000"/>
                  <w:sz w:val="18"/>
                </w:rPr>
                <w:t>within an</w:t>
              </w:r>
            </w:ins>
            <w:ins w:id="111" w:author="Ericsson" w:date="2023-11-03T21:19:00Z">
              <w:r w:rsidR="0055257E" w:rsidRPr="00BF57EE">
                <w:rPr>
                  <w:rFonts w:ascii="Arial" w:eastAsia="Times New Roman" w:hAnsi="Arial" w:cs="Arial"/>
                  <w:bCs/>
                  <w:color w:val="000000"/>
                  <w:sz w:val="18"/>
                </w:rPr>
                <w:t xml:space="preserve"> TDD </w:t>
              </w:r>
            </w:ins>
            <w:ins w:id="112" w:author="Ericsson" w:date="2023-11-03T21:35:00Z">
              <w:r w:rsidR="00CE5661">
                <w:rPr>
                  <w:rFonts w:ascii="Arial" w:eastAsia="Times New Roman" w:hAnsi="Arial" w:cs="Arial"/>
                  <w:bCs/>
                  <w:color w:val="000000"/>
                  <w:sz w:val="18"/>
                </w:rPr>
                <w:t>band.</w:t>
              </w:r>
            </w:ins>
          </w:p>
        </w:tc>
        <w:tc>
          <w:tcPr>
            <w:tcW w:w="1843" w:type="dxa"/>
            <w:shd w:val="clear" w:color="auto" w:fill="auto"/>
          </w:tcPr>
          <w:p w14:paraId="3952E8D1" w14:textId="0C55928C" w:rsidR="002F34A7" w:rsidRPr="0055257E" w:rsidRDefault="0055257E" w:rsidP="00A612B1">
            <w:pPr>
              <w:keepNext/>
              <w:keepLines/>
              <w:overflowPunct w:val="0"/>
              <w:autoSpaceDE w:val="0"/>
              <w:autoSpaceDN w:val="0"/>
              <w:adjustRightInd w:val="0"/>
              <w:jc w:val="center"/>
              <w:textAlignment w:val="baseline"/>
              <w:rPr>
                <w:rFonts w:ascii="Arial" w:eastAsia="Times New Roman" w:hAnsi="Arial" w:cs="Arial"/>
                <w:bCs/>
                <w:color w:val="000000"/>
                <w:sz w:val="18"/>
              </w:rPr>
            </w:pPr>
            <w:ins w:id="113" w:author="Ericsson" w:date="2023-11-03T21:18:00Z">
              <w:r w:rsidRPr="0055257E">
                <w:rPr>
                  <w:rFonts w:ascii="Arial" w:eastAsia="Times New Roman" w:hAnsi="Arial" w:cs="Arial"/>
                  <w:bCs/>
                  <w:color w:val="000000"/>
                  <w:sz w:val="18"/>
                </w:rPr>
                <w:t>[Supported for band n77</w:t>
              </w:r>
            </w:ins>
            <w:ins w:id="114" w:author="Ericsson" w:date="2023-11-03T21:33:00Z">
              <w:r w:rsidR="00995B24">
                <w:rPr>
                  <w:rFonts w:ascii="Arial" w:eastAsia="Times New Roman" w:hAnsi="Arial" w:cs="Arial"/>
                  <w:bCs/>
                  <w:color w:val="000000"/>
                  <w:sz w:val="18"/>
                </w:rPr>
                <w:t>/n78</w:t>
              </w:r>
            </w:ins>
            <w:ins w:id="115" w:author="Ericsson" w:date="2023-11-03T21:18:00Z">
              <w:r w:rsidRPr="0055257E">
                <w:rPr>
                  <w:rFonts w:ascii="Arial" w:eastAsia="Times New Roman" w:hAnsi="Arial" w:cs="Arial"/>
                  <w:bCs/>
                  <w:color w:val="000000"/>
                  <w:sz w:val="18"/>
                </w:rPr>
                <w:t xml:space="preserve"> only]</w:t>
              </w:r>
            </w:ins>
          </w:p>
        </w:tc>
        <w:tc>
          <w:tcPr>
            <w:tcW w:w="1276" w:type="dxa"/>
            <w:shd w:val="clear" w:color="auto" w:fill="auto"/>
          </w:tcPr>
          <w:p w14:paraId="3CBA7F74" w14:textId="694ED80D" w:rsidR="002F34A7" w:rsidRPr="0055257E" w:rsidRDefault="0055257E" w:rsidP="00A612B1">
            <w:pPr>
              <w:keepNext/>
              <w:keepLines/>
              <w:overflowPunct w:val="0"/>
              <w:autoSpaceDE w:val="0"/>
              <w:autoSpaceDN w:val="0"/>
              <w:adjustRightInd w:val="0"/>
              <w:jc w:val="center"/>
              <w:textAlignment w:val="baseline"/>
              <w:rPr>
                <w:rFonts w:ascii="Arial" w:eastAsia="Times New Roman" w:hAnsi="Arial" w:cs="Arial"/>
                <w:bCs/>
                <w:color w:val="000000"/>
                <w:sz w:val="18"/>
              </w:rPr>
            </w:pPr>
            <w:ins w:id="116" w:author="Ericsson" w:date="2023-11-03T21:18:00Z">
              <w:r w:rsidRPr="0055257E">
                <w:rPr>
                  <w:rFonts w:ascii="Arial" w:eastAsia="Times New Roman" w:hAnsi="Arial" w:cs="Arial"/>
                  <w:bCs/>
                  <w:color w:val="000000"/>
                  <w:sz w:val="18"/>
                </w:rPr>
                <w:t>Optional</w:t>
              </w:r>
            </w:ins>
          </w:p>
        </w:tc>
      </w:tr>
    </w:tbl>
    <w:p w14:paraId="322CF784" w14:textId="77777777" w:rsidR="002672B5" w:rsidRDefault="002672B5" w:rsidP="002672B5">
      <w:pPr>
        <w:rPr>
          <w:rFonts w:eastAsiaTheme="minorEastAsia" w:cs="Batang"/>
          <w:color w:val="000000" w:themeColor="text1"/>
          <w:sz w:val="22"/>
          <w:szCs w:val="22"/>
          <w:lang w:val="en-US" w:eastAsia="zh-CN"/>
        </w:rPr>
      </w:pPr>
    </w:p>
    <w:p w14:paraId="5ABB5A8A" w14:textId="77777777" w:rsidR="00C9777A" w:rsidRDefault="00C9777A" w:rsidP="00C9777A">
      <w:pPr>
        <w:rPr>
          <w:rFonts w:ascii="Arial" w:eastAsiaTheme="minorEastAsia" w:hAnsi="Arial" w:cs="Arial"/>
          <w:sz w:val="22"/>
          <w:lang w:val="en-US" w:eastAsia="zh-CN"/>
        </w:rPr>
      </w:pPr>
    </w:p>
    <w:p w14:paraId="63AFBA91" w14:textId="77777777" w:rsidR="00191E6F" w:rsidRDefault="00191E6F" w:rsidP="00C9777A">
      <w:pPr>
        <w:rPr>
          <w:rFonts w:eastAsiaTheme="minorEastAsia" w:cs="Batang"/>
          <w:color w:val="000000" w:themeColor="text1"/>
          <w:sz w:val="22"/>
          <w:szCs w:val="22"/>
          <w:lang w:val="en-US" w:eastAsia="zh-CN"/>
        </w:rPr>
      </w:pPr>
    </w:p>
    <w:p w14:paraId="6D1D989E" w14:textId="77777777" w:rsidR="00C9777A" w:rsidRDefault="00C9777A">
      <w:pPr>
        <w:rPr>
          <w:rFonts w:ascii="Arial" w:eastAsiaTheme="minorEastAsia" w:hAnsi="Arial" w:cs="Arial"/>
          <w:sz w:val="22"/>
          <w:lang w:val="en-US" w:eastAsia="zh-CN"/>
        </w:rPr>
      </w:pPr>
    </w:p>
    <w:p w14:paraId="5EABD62C" w14:textId="77777777" w:rsidR="00191E6F" w:rsidRPr="00191E6F" w:rsidRDefault="00191E6F" w:rsidP="00191E6F">
      <w:pPr>
        <w:rPr>
          <w:lang w:val="en-US" w:eastAsia="ko-KR"/>
        </w:rPr>
      </w:pPr>
    </w:p>
    <w:p w14:paraId="13358540" w14:textId="77777777" w:rsidR="00192B25" w:rsidRPr="00192B25" w:rsidRDefault="00192B25" w:rsidP="00192B25">
      <w:pPr>
        <w:rPr>
          <w:rFonts w:eastAsia="Malgun Gothic"/>
          <w:lang w:val="en-US" w:eastAsia="ko-KR"/>
        </w:rPr>
      </w:pPr>
    </w:p>
    <w:p w14:paraId="1993EEE4" w14:textId="77777777" w:rsidR="00F2492D" w:rsidRPr="00192B25" w:rsidRDefault="00F2492D" w:rsidP="00F2492D">
      <w:pPr>
        <w:rPr>
          <w:rFonts w:eastAsia="Malgun Gothic"/>
          <w:lang w:val="en-US" w:eastAsia="ko-KR"/>
        </w:rPr>
      </w:pPr>
    </w:p>
    <w:p w14:paraId="24890C0F" w14:textId="77777777" w:rsidR="00193951" w:rsidRPr="00192B25" w:rsidRDefault="00193951" w:rsidP="00193951">
      <w:pPr>
        <w:rPr>
          <w:rFonts w:eastAsia="Malgun Gothic"/>
          <w:lang w:val="en-US" w:eastAsia="ko-KR"/>
        </w:rPr>
      </w:pPr>
    </w:p>
    <w:p w14:paraId="47CA1EB7" w14:textId="77777777" w:rsidR="00545EE5" w:rsidRPr="00192B25" w:rsidRDefault="00545EE5" w:rsidP="00545EE5">
      <w:pPr>
        <w:rPr>
          <w:rFonts w:eastAsia="Malgun Gothic"/>
          <w:lang w:val="en-US" w:eastAsia="ko-KR"/>
        </w:rPr>
      </w:pPr>
    </w:p>
    <w:p w14:paraId="070E0DA1" w14:textId="77777777" w:rsidR="003E28A0" w:rsidRPr="00192B25" w:rsidRDefault="003E28A0" w:rsidP="003E28A0">
      <w:pPr>
        <w:rPr>
          <w:rFonts w:eastAsia="Malgun Gothic"/>
          <w:lang w:val="en-US" w:eastAsia="ko-KR"/>
        </w:rPr>
      </w:pPr>
    </w:p>
    <w:p w14:paraId="7AAE3265" w14:textId="77777777" w:rsidR="005347D8" w:rsidRPr="00192B25" w:rsidRDefault="005347D8" w:rsidP="005347D8">
      <w:pPr>
        <w:rPr>
          <w:rFonts w:eastAsia="Malgun Gothic"/>
          <w:lang w:val="en-US" w:eastAsia="ko-KR"/>
        </w:rPr>
      </w:pPr>
    </w:p>
    <w:p w14:paraId="059FC7F9" w14:textId="77777777" w:rsidR="000E6811" w:rsidRPr="00192B25" w:rsidRDefault="000E6811" w:rsidP="000E6811">
      <w:pPr>
        <w:rPr>
          <w:rFonts w:eastAsia="Malgun Gothic"/>
          <w:lang w:val="en-US" w:eastAsia="ko-KR"/>
        </w:rPr>
      </w:pPr>
    </w:p>
    <w:p w14:paraId="0EC3B249" w14:textId="77777777" w:rsidR="00C77E31" w:rsidRDefault="00C77E31" w:rsidP="00CA6896">
      <w:pPr>
        <w:rPr>
          <w:ins w:id="117" w:author="Ericsson" w:date="2023-11-02T02:26:00Z"/>
          <w:rFonts w:eastAsia="Malgun Gothic"/>
          <w:lang w:val="en-US" w:eastAsia="ko-KR"/>
        </w:rPr>
      </w:pPr>
    </w:p>
    <w:p w14:paraId="5659724E" w14:textId="77777777" w:rsidR="00C77E31" w:rsidRDefault="00C77E31" w:rsidP="00CA6896">
      <w:pPr>
        <w:rPr>
          <w:rFonts w:eastAsia="Malgun Gothic"/>
          <w:lang w:val="en-US" w:eastAsia="ko-KR"/>
        </w:rPr>
      </w:pPr>
    </w:p>
    <w:sectPr w:rsidR="00C77E31"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D6336" w14:textId="77777777" w:rsidR="008573E4" w:rsidRDefault="008573E4">
      <w:r>
        <w:separator/>
      </w:r>
    </w:p>
  </w:endnote>
  <w:endnote w:type="continuationSeparator" w:id="0">
    <w:p w14:paraId="7EB39BF7" w14:textId="77777777" w:rsidR="008573E4" w:rsidRDefault="008573E4">
      <w:r>
        <w:continuationSeparator/>
      </w:r>
    </w:p>
  </w:endnote>
  <w:endnote w:type="continuationNotice" w:id="1">
    <w:p w14:paraId="214A37B2" w14:textId="77777777" w:rsidR="008573E4" w:rsidRDefault="008573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Footer"/>
      <w:jc w:val="center"/>
      <w:rPr>
        <w:sz w:val="22"/>
      </w:rPr>
    </w:pPr>
    <w:r>
      <w:rPr>
        <w:rStyle w:val="PageNumber"/>
        <w:rFonts w:eastAsia="MS Gothic"/>
      </w:rPr>
      <w:t xml:space="preserve">- </w:t>
    </w:r>
    <w:r w:rsidR="006F0809">
      <w:rPr>
        <w:rStyle w:val="PageNumber"/>
        <w:rFonts w:eastAsia="MS Gothic"/>
      </w:rPr>
      <w:fldChar w:fldCharType="begin"/>
    </w:r>
    <w:r>
      <w:rPr>
        <w:rStyle w:val="PageNumber"/>
        <w:rFonts w:eastAsia="MS Gothic"/>
      </w:rPr>
      <w:instrText xml:space="preserve"> PAGE </w:instrText>
    </w:r>
    <w:r w:rsidR="006F0809">
      <w:rPr>
        <w:rStyle w:val="PageNumber"/>
        <w:rFonts w:eastAsia="MS Gothic"/>
      </w:rPr>
      <w:fldChar w:fldCharType="separate"/>
    </w:r>
    <w:r w:rsidR="00605BD7">
      <w:rPr>
        <w:rStyle w:val="PageNumber"/>
        <w:rFonts w:eastAsia="MS Gothic"/>
        <w:noProof/>
      </w:rPr>
      <w:t>1</w:t>
    </w:r>
    <w:r w:rsidR="006F0809">
      <w:rPr>
        <w:rStyle w:val="PageNumber"/>
        <w:rFonts w:eastAsia="MS Gothic"/>
      </w:rPr>
      <w:fldChar w:fldCharType="end"/>
    </w:r>
    <w:r>
      <w:rPr>
        <w:rStyle w:val="PageNumber"/>
        <w:rFonts w:eastAsia="MS Gothic"/>
      </w:rPr>
      <w:t>/</w:t>
    </w:r>
    <w:r w:rsidR="006F0809">
      <w:rPr>
        <w:rStyle w:val="PageNumber"/>
        <w:rFonts w:eastAsia="MS Gothic"/>
      </w:rPr>
      <w:fldChar w:fldCharType="begin"/>
    </w:r>
    <w:r>
      <w:rPr>
        <w:rStyle w:val="PageNumber"/>
        <w:rFonts w:eastAsia="MS Gothic"/>
      </w:rPr>
      <w:instrText xml:space="preserve"> NUMPAGES </w:instrText>
    </w:r>
    <w:r w:rsidR="006F0809">
      <w:rPr>
        <w:rStyle w:val="PageNumber"/>
        <w:rFonts w:eastAsia="MS Gothic"/>
      </w:rPr>
      <w:fldChar w:fldCharType="separate"/>
    </w:r>
    <w:r w:rsidR="00605BD7">
      <w:rPr>
        <w:rStyle w:val="PageNumber"/>
        <w:rFonts w:eastAsia="MS Gothic"/>
        <w:noProof/>
      </w:rPr>
      <w:t>15</w:t>
    </w:r>
    <w:r w:rsidR="006F0809">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108FA" w14:textId="77777777" w:rsidR="008573E4" w:rsidRDefault="008573E4">
      <w:r>
        <w:separator/>
      </w:r>
    </w:p>
  </w:footnote>
  <w:footnote w:type="continuationSeparator" w:id="0">
    <w:p w14:paraId="0297316E" w14:textId="77777777" w:rsidR="008573E4" w:rsidRDefault="008573E4">
      <w:r>
        <w:continuationSeparator/>
      </w:r>
    </w:p>
  </w:footnote>
  <w:footnote w:type="continuationNotice" w:id="1">
    <w:p w14:paraId="026B9128" w14:textId="77777777" w:rsidR="008573E4" w:rsidRDefault="008573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3E421D00"/>
    <w:multiLevelType w:val="hybridMultilevel"/>
    <w:tmpl w:val="B4ACCE4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8077B37"/>
    <w:multiLevelType w:val="hybridMultilevel"/>
    <w:tmpl w:val="09E03620"/>
    <w:lvl w:ilvl="0" w:tplc="68560B18">
      <w:start w:val="33"/>
      <w:numFmt w:val="decimal"/>
      <w:lvlText w:val="%1."/>
      <w:lvlJc w:val="left"/>
      <w:pPr>
        <w:ind w:left="750" w:hanging="39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9A45F7"/>
    <w:multiLevelType w:val="hybridMultilevel"/>
    <w:tmpl w:val="0DA4C9C6"/>
    <w:lvl w:ilvl="0" w:tplc="F53816B2">
      <w:start w:val="28"/>
      <w:numFmt w:val="decimal"/>
      <w:lvlText w:val="%1."/>
      <w:lvlJc w:val="left"/>
      <w:pPr>
        <w:ind w:left="750" w:hanging="39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21316924">
    <w:abstractNumId w:val="3"/>
  </w:num>
  <w:num w:numId="2" w16cid:durableId="1917740236">
    <w:abstractNumId w:val="7"/>
  </w:num>
  <w:num w:numId="3" w16cid:durableId="402459938">
    <w:abstractNumId w:val="14"/>
  </w:num>
  <w:num w:numId="4" w16cid:durableId="497237915">
    <w:abstractNumId w:val="18"/>
  </w:num>
  <w:num w:numId="5" w16cid:durableId="2015107878">
    <w:abstractNumId w:val="5"/>
  </w:num>
  <w:num w:numId="6" w16cid:durableId="436095629">
    <w:abstractNumId w:val="12"/>
  </w:num>
  <w:num w:numId="7" w16cid:durableId="182746059">
    <w:abstractNumId w:val="8"/>
  </w:num>
  <w:num w:numId="8" w16cid:durableId="1585145638">
    <w:abstractNumId w:val="16"/>
  </w:num>
  <w:num w:numId="9" w16cid:durableId="1027021071">
    <w:abstractNumId w:val="2"/>
  </w:num>
  <w:num w:numId="10" w16cid:durableId="1956331292">
    <w:abstractNumId w:val="4"/>
  </w:num>
  <w:num w:numId="11" w16cid:durableId="1290090518">
    <w:abstractNumId w:val="1"/>
  </w:num>
  <w:num w:numId="12" w16cid:durableId="1180510617">
    <w:abstractNumId w:val="6"/>
  </w:num>
  <w:num w:numId="13" w16cid:durableId="2089308808">
    <w:abstractNumId w:val="0"/>
  </w:num>
  <w:num w:numId="14" w16cid:durableId="467432030">
    <w:abstractNumId w:val="17"/>
  </w:num>
  <w:num w:numId="15" w16cid:durableId="715935693">
    <w:abstractNumId w:val="11"/>
  </w:num>
  <w:num w:numId="16" w16cid:durableId="1662662520">
    <w:abstractNumId w:val="15"/>
  </w:num>
  <w:num w:numId="17" w16cid:durableId="19016184">
    <w:abstractNumId w:val="9"/>
  </w:num>
  <w:num w:numId="18" w16cid:durableId="2084721171">
    <w:abstractNumId w:val="13"/>
  </w:num>
  <w:num w:numId="19" w16cid:durableId="113825995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A0"/>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7EB"/>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4AD"/>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5C0"/>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49D"/>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66C9"/>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2BB"/>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0CE8"/>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181"/>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4F41"/>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21A"/>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B7E"/>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ADB"/>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91C"/>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39"/>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3DD"/>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2A42"/>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5FE"/>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0F7D"/>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63D"/>
    <w:rsid w:val="003E4845"/>
    <w:rsid w:val="003E4C21"/>
    <w:rsid w:val="003E4EBE"/>
    <w:rsid w:val="003E50DD"/>
    <w:rsid w:val="003E5482"/>
    <w:rsid w:val="003E58D8"/>
    <w:rsid w:val="003E58E0"/>
    <w:rsid w:val="003E59F1"/>
    <w:rsid w:val="003E5A2C"/>
    <w:rsid w:val="003E5A9F"/>
    <w:rsid w:val="003E5C9E"/>
    <w:rsid w:val="003E5DC4"/>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2A2"/>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1E"/>
    <w:rsid w:val="00411576"/>
    <w:rsid w:val="00411BF8"/>
    <w:rsid w:val="00411C83"/>
    <w:rsid w:val="00411E93"/>
    <w:rsid w:val="00411EF6"/>
    <w:rsid w:val="004122FF"/>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4C0A"/>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7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9D3"/>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D7D8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57E"/>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3E8E"/>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3D5"/>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8AE"/>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58D"/>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3F2"/>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A79"/>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1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794"/>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4A9D"/>
    <w:rsid w:val="00765098"/>
    <w:rsid w:val="007654C2"/>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EBA"/>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0BB"/>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4F32"/>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07F21"/>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1D8"/>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51B"/>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595"/>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748"/>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DA8"/>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27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6E9"/>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888"/>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B24"/>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B51"/>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6FB7"/>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2A0"/>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77EF5"/>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59D"/>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4CC8"/>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69"/>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395"/>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7EE"/>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21"/>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0CC9"/>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77E31"/>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06"/>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3E0A"/>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ECE"/>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CC4"/>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661"/>
    <w:rsid w:val="00CE5759"/>
    <w:rsid w:val="00CE5839"/>
    <w:rsid w:val="00CE5DAA"/>
    <w:rsid w:val="00CE5E0A"/>
    <w:rsid w:val="00CE5F38"/>
    <w:rsid w:val="00CE624D"/>
    <w:rsid w:val="00CE65A5"/>
    <w:rsid w:val="00CE65E3"/>
    <w:rsid w:val="00CE69AE"/>
    <w:rsid w:val="00CE6B6F"/>
    <w:rsid w:val="00CE6D5C"/>
    <w:rsid w:val="00CE6D60"/>
    <w:rsid w:val="00CE72C5"/>
    <w:rsid w:val="00CE76B5"/>
    <w:rsid w:val="00CE7717"/>
    <w:rsid w:val="00CE778B"/>
    <w:rsid w:val="00CE7EFD"/>
    <w:rsid w:val="00CF088B"/>
    <w:rsid w:val="00CF0B05"/>
    <w:rsid w:val="00CF0CE8"/>
    <w:rsid w:val="00CF0D83"/>
    <w:rsid w:val="00CF119F"/>
    <w:rsid w:val="00CF12FF"/>
    <w:rsid w:val="00CF154D"/>
    <w:rsid w:val="00CF1640"/>
    <w:rsid w:val="00CF174D"/>
    <w:rsid w:val="00CF1761"/>
    <w:rsid w:val="00CF18FC"/>
    <w:rsid w:val="00CF1DB6"/>
    <w:rsid w:val="00CF1E59"/>
    <w:rsid w:val="00CF1EFD"/>
    <w:rsid w:val="00CF1FD6"/>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3ED"/>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5A"/>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0F"/>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C16"/>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10F"/>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449"/>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E9C"/>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60"/>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3CD"/>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5FA3"/>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35E"/>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030"/>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22"/>
    <w:rPr>
      <w:rFonts w:ascii="Times New Roman" w:eastAsia="MS Gothic" w:hAnsi="Times New Roman"/>
      <w:sz w:val="24"/>
      <w:lang w:val="en-GB" w:eastAsia="ja-JP"/>
    </w:rPr>
  </w:style>
  <w:style w:type="paragraph" w:styleId="Heading1">
    <w:name w:val="heading 1"/>
    <w:basedOn w:val="Normal"/>
    <w:next w:val="Normal"/>
    <w:qFormat/>
    <w:rsid w:val="004D3A22"/>
    <w:pPr>
      <w:keepNext/>
      <w:tabs>
        <w:tab w:val="left" w:pos="0"/>
      </w:tabs>
      <w:spacing w:before="240" w:after="60"/>
      <w:outlineLvl w:val="0"/>
    </w:pPr>
    <w:rPr>
      <w:rFonts w:ascii="Arial" w:hAnsi="Arial"/>
      <w:kern w:val="28"/>
      <w:sz w:val="28"/>
    </w:rPr>
  </w:style>
  <w:style w:type="paragraph" w:styleId="Heading2">
    <w:name w:val="heading 2"/>
    <w:basedOn w:val="Normal"/>
    <w:next w:val="Normal"/>
    <w:qFormat/>
    <w:rsid w:val="004D3A22"/>
    <w:pPr>
      <w:keepNext/>
      <w:spacing w:line="480" w:lineRule="auto"/>
      <w:outlineLvl w:val="1"/>
    </w:pPr>
    <w:rPr>
      <w:rFonts w:ascii="Arial" w:hAnsi="Arial"/>
    </w:rPr>
  </w:style>
  <w:style w:type="paragraph" w:styleId="Heading3">
    <w:name w:val="heading 3"/>
    <w:basedOn w:val="Normal"/>
    <w:next w:val="Normal"/>
    <w:qFormat/>
    <w:rsid w:val="004D3A22"/>
    <w:pPr>
      <w:keepNext/>
      <w:spacing w:before="240" w:after="60"/>
      <w:outlineLvl w:val="2"/>
    </w:pPr>
    <w:rPr>
      <w:rFonts w:ascii="Arial" w:hAnsi="Arial"/>
    </w:rPr>
  </w:style>
  <w:style w:type="paragraph" w:styleId="Heading4">
    <w:name w:val="heading 4"/>
    <w:basedOn w:val="Normal"/>
    <w:next w:val="Normal"/>
    <w:link w:val="Heading4Char"/>
    <w:qFormat/>
    <w:rsid w:val="004D3A22"/>
    <w:pPr>
      <w:keepNext/>
      <w:jc w:val="right"/>
      <w:outlineLvl w:val="3"/>
    </w:pPr>
    <w:rPr>
      <w:rFonts w:ascii="Arial" w:hAnsi="Arial"/>
      <w:i/>
    </w:rPr>
  </w:style>
  <w:style w:type="paragraph" w:styleId="Heading5">
    <w:name w:val="heading 5"/>
    <w:basedOn w:val="Normal"/>
    <w:next w:val="Normal"/>
    <w:qFormat/>
    <w:rsid w:val="004D3A22"/>
    <w:pPr>
      <w:keepNext/>
      <w:spacing w:line="360" w:lineRule="auto"/>
      <w:outlineLvl w:val="4"/>
    </w:pPr>
    <w:rPr>
      <w:sz w:val="26"/>
      <w:u w:val="single"/>
    </w:rPr>
  </w:style>
  <w:style w:type="paragraph" w:styleId="Heading6">
    <w:name w:val="heading 6"/>
    <w:basedOn w:val="Normal"/>
    <w:next w:val="Normal"/>
    <w:qFormat/>
    <w:rsid w:val="004D3A22"/>
    <w:pPr>
      <w:spacing w:before="240" w:after="60"/>
      <w:outlineLvl w:val="5"/>
    </w:pPr>
    <w:rPr>
      <w:i/>
      <w:sz w:val="22"/>
    </w:rPr>
  </w:style>
  <w:style w:type="paragraph" w:styleId="Heading7">
    <w:name w:val="heading 7"/>
    <w:basedOn w:val="Normal"/>
    <w:next w:val="Normal"/>
    <w:qFormat/>
    <w:rsid w:val="004D3A22"/>
    <w:pPr>
      <w:spacing w:before="240" w:after="60"/>
      <w:outlineLvl w:val="6"/>
    </w:pPr>
    <w:rPr>
      <w:rFonts w:ascii="Arial" w:hAnsi="Arial"/>
    </w:rPr>
  </w:style>
  <w:style w:type="paragraph" w:styleId="Heading8">
    <w:name w:val="heading 8"/>
    <w:basedOn w:val="Normal"/>
    <w:next w:val="Normal"/>
    <w:qFormat/>
    <w:rsid w:val="004D3A22"/>
    <w:pPr>
      <w:spacing w:before="240" w:after="60"/>
      <w:outlineLvl w:val="7"/>
    </w:pPr>
    <w:rPr>
      <w:rFonts w:ascii="Arial" w:hAnsi="Arial"/>
      <w:i/>
    </w:rPr>
  </w:style>
  <w:style w:type="paragraph" w:styleId="Heading9">
    <w:name w:val="heading 9"/>
    <w:basedOn w:val="Normal"/>
    <w:next w:val="Normal"/>
    <w:qFormat/>
    <w:rsid w:val="004D3A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style>
  <w:style w:type="paragraph" w:styleId="NoteHeading">
    <w:name w:val="Note Heading"/>
    <w:basedOn w:val="Normal"/>
    <w:next w:val="Normal"/>
    <w:link w:val="NoteHeadingChar"/>
    <w:qFormat/>
    <w:rsid w:val="004D3A22"/>
    <w:pPr>
      <w:jc w:val="center"/>
    </w:pPr>
    <w:rPr>
      <w:b/>
      <w:color w:val="FF0000"/>
      <w:szCs w:val="21"/>
      <w:lang w:val="en-US"/>
    </w:rPr>
  </w:style>
  <w:style w:type="paragraph" w:styleId="Caption">
    <w:name w:val="caption"/>
    <w:basedOn w:val="Normal"/>
    <w:next w:val="Normal"/>
    <w:qFormat/>
    <w:rsid w:val="004D3A22"/>
    <w:pPr>
      <w:spacing w:before="120" w:after="120"/>
    </w:pPr>
    <w:rPr>
      <w:b/>
    </w:rPr>
  </w:style>
  <w:style w:type="paragraph" w:styleId="ListBullet">
    <w:name w:val="List Bullet"/>
    <w:basedOn w:val="Normal"/>
    <w:qFormat/>
    <w:rsid w:val="004D3A22"/>
    <w:pPr>
      <w:tabs>
        <w:tab w:val="left" w:pos="360"/>
      </w:tabs>
      <w:ind w:left="360" w:hanging="360"/>
    </w:pPr>
  </w:style>
  <w:style w:type="paragraph" w:styleId="DocumentMap">
    <w:name w:val="Document Map"/>
    <w:basedOn w:val="Normal"/>
    <w:semiHidden/>
    <w:qFormat/>
    <w:rsid w:val="004D3A22"/>
    <w:pPr>
      <w:shd w:val="clear" w:color="auto" w:fill="000080"/>
    </w:pPr>
    <w:rPr>
      <w:rFonts w:ascii="Tahoma" w:hAnsi="Tahoma"/>
    </w:rPr>
  </w:style>
  <w:style w:type="paragraph" w:styleId="CommentText">
    <w:name w:val="annotation text"/>
    <w:basedOn w:val="Normal"/>
    <w:link w:val="CommentTextChar"/>
    <w:qFormat/>
    <w:rsid w:val="004D3A22"/>
    <w:rPr>
      <w:sz w:val="20"/>
    </w:rPr>
  </w:style>
  <w:style w:type="paragraph" w:styleId="BodyText3">
    <w:name w:val="Body Text 3"/>
    <w:basedOn w:val="Normal"/>
    <w:qFormat/>
    <w:rsid w:val="004D3A22"/>
    <w:pPr>
      <w:jc w:val="both"/>
    </w:pPr>
  </w:style>
  <w:style w:type="paragraph" w:styleId="Closing">
    <w:name w:val="Closing"/>
    <w:basedOn w:val="Normal"/>
    <w:link w:val="ClosingChar"/>
    <w:qFormat/>
    <w:rsid w:val="004D3A22"/>
    <w:pPr>
      <w:jc w:val="right"/>
    </w:pPr>
    <w:rPr>
      <w:b/>
      <w:color w:val="FF0000"/>
      <w:szCs w:val="21"/>
      <w:lang w:val="en-US"/>
    </w:rPr>
  </w:style>
  <w:style w:type="paragraph" w:styleId="BodyText">
    <w:name w:val="Body Text"/>
    <w:basedOn w:val="Normal"/>
    <w:rsid w:val="004D3A22"/>
    <w:pPr>
      <w:spacing w:after="120"/>
    </w:pPr>
  </w:style>
  <w:style w:type="paragraph" w:styleId="BodyTextIndent">
    <w:name w:val="Body Text Indent"/>
    <w:basedOn w:val="Normal"/>
    <w:qFormat/>
    <w:rsid w:val="004D3A22"/>
    <w:pPr>
      <w:ind w:left="360"/>
    </w:p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hAnsi="Courier New"/>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sid w:val="004D3A22"/>
    <w:rPr>
      <w:rFonts w:ascii="Arial" w:hAnsi="Arial"/>
      <w:sz w:val="18"/>
    </w:rPr>
  </w:style>
  <w:style w:type="paragraph" w:styleId="Footer">
    <w:name w:val="footer"/>
    <w:basedOn w:val="Normal"/>
    <w:qFormat/>
    <w:rsid w:val="004D3A22"/>
    <w:pPr>
      <w:tabs>
        <w:tab w:val="center" w:pos="4536"/>
        <w:tab w:val="right" w:pos="9072"/>
      </w:tabs>
      <w:spacing w:before="120"/>
    </w:pPr>
    <w:rPr>
      <w:lang w:val="de-DE"/>
    </w:rPr>
  </w:style>
  <w:style w:type="paragraph" w:styleId="Header">
    <w:name w:val="header"/>
    <w:basedOn w:val="Normal"/>
    <w:link w:val="HeaderChar"/>
    <w:qFormat/>
    <w:rsid w:val="004D3A22"/>
    <w:pPr>
      <w:widowControl w:val="0"/>
    </w:pPr>
    <w:rPr>
      <w:rFonts w:ascii="Arial" w:eastAsia="MS Mincho" w:hAnsi="Arial"/>
      <w:b/>
      <w:sz w:val="18"/>
    </w:rPr>
  </w:style>
  <w:style w:type="paragraph" w:styleId="FootnoteText">
    <w:name w:val="footnote text"/>
    <w:basedOn w:val="Normal"/>
    <w:semiHidden/>
    <w:qFormat/>
    <w:rsid w:val="004D3A22"/>
    <w:pPr>
      <w:keepLines/>
      <w:ind w:left="454" w:hanging="454"/>
    </w:pPr>
    <w:rPr>
      <w:sz w:val="16"/>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rsid w:val="004D3A22"/>
    <w:pPr>
      <w:jc w:val="center"/>
    </w:pPr>
    <w:rPr>
      <w:rFonts w:ascii="Arial" w:hAnsi="Arial"/>
      <w:b/>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style>
  <w:style w:type="paragraph" w:customStyle="1" w:styleId="lptext">
    <w:name w:val="lˆptext"/>
    <w:basedOn w:val="Normal"/>
    <w:qFormat/>
    <w:rsid w:val="004D3A22"/>
    <w:pPr>
      <w:spacing w:before="100" w:after="100"/>
      <w:ind w:left="860"/>
    </w:pPr>
    <w:rPr>
      <w:rFonts w:ascii="Times" w:hAnsi="Times"/>
    </w:rPr>
  </w:style>
  <w:style w:type="paragraph" w:customStyle="1" w:styleId="a">
    <w:name w:val="佐藤２"/>
    <w:basedOn w:val="Normal"/>
    <w:qFormat/>
    <w:rsid w:val="004D3A22"/>
    <w:pPr>
      <w:numPr>
        <w:numId w:val="2"/>
      </w:numPr>
      <w:spacing w:after="180"/>
    </w:p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hAnsi="Arial"/>
      <w:b/>
      <w:sz w:val="22"/>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b/>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basedOn w:val="Normal"/>
    <w:link w:val="ListParagraphChar"/>
    <w:uiPriority w:val="34"/>
    <w:qFormat/>
    <w:rsid w:val="004D3A22"/>
    <w:pPr>
      <w:ind w:leftChars="400" w:left="840"/>
    </w:pPr>
  </w:style>
  <w:style w:type="character" w:customStyle="1" w:styleId="ListParagraphChar">
    <w:name w:val="List Paragraph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eastAsiaTheme="minorEastAsia"/>
      <w:sz w:val="20"/>
      <w:lang w:eastAsia="en-US"/>
    </w:rPr>
  </w:style>
  <w:style w:type="paragraph" w:customStyle="1" w:styleId="FP">
    <w:name w:val="FP"/>
    <w:basedOn w:val="Normal"/>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eastAsiaTheme="minorEastAsia"/>
      <w:sz w:val="20"/>
      <w:lang w:eastAsia="en-US"/>
    </w:rPr>
  </w:style>
  <w:style w:type="paragraph" w:customStyle="1" w:styleId="B5">
    <w:name w:val="B5"/>
    <w:basedOn w:val="Normal"/>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sz w:val="20"/>
      <w:szCs w:val="24"/>
      <w:lang w:eastAsia="en-US"/>
    </w:rPr>
  </w:style>
  <w:style w:type="paragraph" w:customStyle="1" w:styleId="bullet4">
    <w:name w:val="bullet4"/>
    <w:basedOn w:val="Normal"/>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lang w:val="en-US"/>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72985595">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3.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7.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454</Words>
  <Characters>2437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Ericsson</cp:lastModifiedBy>
  <cp:revision>11</cp:revision>
  <cp:lastPrinted>2017-08-09T04:40:00Z</cp:lastPrinted>
  <dcterms:created xsi:type="dcterms:W3CDTF">2023-11-03T20:40:00Z</dcterms:created>
  <dcterms:modified xsi:type="dcterms:W3CDTF">2023-11-03T20:47:00Z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