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03E2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470AC4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43155">
        <w:rPr>
          <w:b/>
          <w:bCs/>
          <w:i/>
          <w:iCs/>
          <w:sz w:val="28"/>
          <w:szCs w:val="28"/>
        </w:rPr>
        <w:t>3</w:t>
      </w:r>
      <w:r w:rsidR="0045363C">
        <w:rPr>
          <w:b/>
          <w:bCs/>
          <w:i/>
          <w:iCs/>
          <w:sz w:val="28"/>
          <w:szCs w:val="28"/>
        </w:rPr>
        <w:t>19436</w:t>
      </w:r>
    </w:p>
    <w:p w14:paraId="17557718" w14:textId="640C7D76" w:rsidR="007E7368" w:rsidRDefault="00DD6E50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Chicago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IL, US</w:t>
      </w:r>
      <w:r w:rsidR="008E690B">
        <w:rPr>
          <w:b/>
          <w:sz w:val="24"/>
          <w:szCs w:val="24"/>
        </w:rPr>
        <w:t xml:space="preserve">, </w:t>
      </w:r>
      <w:r w:rsidR="005B520F">
        <w:rPr>
          <w:b/>
          <w:sz w:val="24"/>
          <w:szCs w:val="24"/>
        </w:rPr>
        <w:t>13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2D622C">
        <w:rPr>
          <w:b/>
          <w:sz w:val="24"/>
          <w:szCs w:val="24"/>
        </w:rPr>
        <w:t>1</w:t>
      </w:r>
      <w:r w:rsidR="005B520F">
        <w:rPr>
          <w:b/>
          <w:sz w:val="24"/>
          <w:szCs w:val="24"/>
        </w:rPr>
        <w:t>7</w:t>
      </w:r>
      <w:r w:rsidR="00973153">
        <w:rPr>
          <w:b/>
          <w:sz w:val="24"/>
          <w:szCs w:val="24"/>
        </w:rPr>
        <w:t xml:space="preserve"> </w:t>
      </w:r>
      <w:r w:rsidR="005B520F">
        <w:rPr>
          <w:b/>
          <w:sz w:val="24"/>
          <w:szCs w:val="24"/>
        </w:rPr>
        <w:t>November</w:t>
      </w:r>
      <w:r w:rsidR="00357531">
        <w:rPr>
          <w:b/>
          <w:sz w:val="24"/>
          <w:szCs w:val="24"/>
        </w:rPr>
        <w:t xml:space="preserve"> 202</w:t>
      </w:r>
      <w:r w:rsidR="00973153">
        <w:rPr>
          <w:b/>
          <w:sz w:val="24"/>
          <w:szCs w:val="24"/>
        </w:rPr>
        <w:t>3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F2781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</w:t>
            </w:r>
            <w:r w:rsidR="005B520F">
              <w:rPr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92447" w:rsidR="001E41F3" w:rsidRPr="00C55064" w:rsidRDefault="0045363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BCCD4" w:rsidR="001E41F3" w:rsidRPr="000F1255" w:rsidRDefault="005B520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17.10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="00D2660B"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899B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0D7F11" w:rsidR="00F25D98" w:rsidRDefault="00D56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6BCA4" w:rsidR="001E41F3" w:rsidRDefault="00CF1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071BF2">
              <w:rPr>
                <w:noProof/>
              </w:rPr>
              <w:t xml:space="preserve">two-band </w:t>
            </w:r>
            <w:r>
              <w:rPr>
                <w:noProof/>
              </w:rPr>
              <w:t>Tx sw</w:t>
            </w:r>
            <w:r w:rsidR="008968D1">
              <w:rPr>
                <w:noProof/>
              </w:rPr>
              <w:t>it</w:t>
            </w:r>
            <w:r>
              <w:rPr>
                <w:noProof/>
              </w:rPr>
              <w:t>ching with dual TAG in an earlier release</w:t>
            </w:r>
            <w:r w:rsidR="004647CF" w:rsidRPr="004647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C8EBA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B41A7" w:rsidR="001E41F3" w:rsidRPr="002A66CA" w:rsidRDefault="00DD011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D011F">
              <w:rPr>
                <w:noProof/>
                <w:lang w:val="en-US"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2A04B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6754C7">
              <w:t>3-</w:t>
            </w:r>
            <w:r w:rsidR="00B22091">
              <w:t>1</w:t>
            </w:r>
            <w:r w:rsidR="005B520F">
              <w:t>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ED31F" w:rsidR="001E41F3" w:rsidRPr="002951B9" w:rsidRDefault="00D5689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4E31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011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3C3FF" w14:textId="77777777" w:rsidR="00A1296E" w:rsidRDefault="00DC2AD3" w:rsidP="00FC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UL Tx switching </w:t>
            </w:r>
            <w:r w:rsidR="00783E01">
              <w:rPr>
                <w:noProof/>
              </w:rPr>
              <w:t>with dual TAG w</w:t>
            </w:r>
            <w:r w:rsidR="007A64FC">
              <w:rPr>
                <w:noProof/>
              </w:rPr>
              <w:t>ere</w:t>
            </w:r>
            <w:r w:rsidR="00783E01">
              <w:rPr>
                <w:noProof/>
              </w:rPr>
              <w:t xml:space="preserve"> introduced for band pairs of 2-4 band combiantions in Rel-18. </w:t>
            </w:r>
          </w:p>
          <w:p w14:paraId="04CC8D2B" w14:textId="77777777" w:rsidR="00A1296E" w:rsidRDefault="00A1296E" w:rsidP="00FC21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EA618" w14:textId="18407055" w:rsidR="00E4234C" w:rsidRDefault="00DE5999" w:rsidP="00BD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Tx switching with d</w:t>
            </w:r>
            <w:r w:rsidR="000B0258">
              <w:rPr>
                <w:noProof/>
              </w:rPr>
              <w:t>ual TAG can be supported in earlier releases without inter-operability problems</w:t>
            </w:r>
            <w:r w:rsidR="00F406B0">
              <w:rPr>
                <w:noProof/>
              </w:rPr>
              <w:t xml:space="preserve"> for Tx switching between two carriers/bands</w:t>
            </w:r>
            <w:r w:rsidR="0003256A">
              <w:rPr>
                <w:noProof/>
              </w:rPr>
              <w:t xml:space="preserve"> (</w:t>
            </w:r>
            <w:r w:rsidR="00782B23">
              <w:rPr>
                <w:noProof/>
              </w:rPr>
              <w:t xml:space="preserve">no change of 38.214 and </w:t>
            </w:r>
            <w:r w:rsidR="007D54E6">
              <w:rPr>
                <w:noProof/>
              </w:rPr>
              <w:t xml:space="preserve">no new </w:t>
            </w:r>
            <w:r>
              <w:rPr>
                <w:noProof/>
              </w:rPr>
              <w:t>RRC signaling</w:t>
            </w:r>
            <w:r w:rsidR="007D54E6">
              <w:rPr>
                <w:noProof/>
              </w:rPr>
              <w:t xml:space="preserve"> required for support of </w:t>
            </w:r>
            <w:r w:rsidR="002B0BFA">
              <w:rPr>
                <w:noProof/>
              </w:rPr>
              <w:t xml:space="preserve">band combinations with Tx </w:t>
            </w:r>
            <w:r w:rsidR="00782B23">
              <w:rPr>
                <w:noProof/>
              </w:rPr>
              <w:t xml:space="preserve">switching </w:t>
            </w:r>
            <w:r w:rsidR="002B0BFA">
              <w:rPr>
                <w:noProof/>
              </w:rPr>
              <w:t>and</w:t>
            </w:r>
            <w:r w:rsidR="00782B23">
              <w:rPr>
                <w:noProof/>
              </w:rPr>
              <w:t xml:space="preserve"> dual TAG</w:t>
            </w:r>
            <w:r>
              <w:rPr>
                <w:noProof/>
              </w:rPr>
              <w:t>)</w:t>
            </w:r>
            <w:r w:rsidR="00CA4BFB">
              <w:rPr>
                <w:noProof/>
              </w:rPr>
              <w:t>.</w:t>
            </w:r>
            <w:r w:rsidR="00044ED0">
              <w:rPr>
                <w:noProof/>
              </w:rPr>
              <w:t xml:space="preserve"> </w:t>
            </w:r>
            <w:r w:rsidR="00F92BEA">
              <w:rPr>
                <w:noProof/>
              </w:rPr>
              <w:t xml:space="preserve">The applicable </w:t>
            </w:r>
            <w:r w:rsidR="000F6790">
              <w:rPr>
                <w:noProof/>
              </w:rPr>
              <w:t xml:space="preserve">requirements </w:t>
            </w:r>
            <w:r w:rsidR="00F92BEA">
              <w:rPr>
                <w:noProof/>
              </w:rPr>
              <w:t xml:space="preserve">for UEs implementing </w:t>
            </w:r>
            <w:r w:rsidR="000F6790">
              <w:rPr>
                <w:noProof/>
              </w:rPr>
              <w:t>Tx swtiching and dual TAG in an earlier release should be made clear.</w:t>
            </w:r>
          </w:p>
          <w:p w14:paraId="793714F8" w14:textId="3477D765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3B79A9CA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B0517" w14:textId="709C6578" w:rsidR="000F6790" w:rsidRDefault="000F6790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372A">
              <w:rPr>
                <w:noProof/>
              </w:rPr>
              <w:t xml:space="preserve">Rel-18 </w:t>
            </w:r>
            <w:r w:rsidR="00C264B2">
              <w:rPr>
                <w:noProof/>
              </w:rPr>
              <w:t>req</w:t>
            </w:r>
            <w:r w:rsidR="00AA5BEF">
              <w:rPr>
                <w:noProof/>
              </w:rPr>
              <w:t xml:space="preserve">uirements </w:t>
            </w:r>
            <w:r w:rsidR="006E6FC1">
              <w:rPr>
                <w:noProof/>
              </w:rPr>
              <w:t xml:space="preserve">applicable </w:t>
            </w:r>
            <w:r w:rsidR="00AA5BEF">
              <w:rPr>
                <w:noProof/>
              </w:rPr>
              <w:t xml:space="preserve">for UE implementing UL Tx switching with dual TAG </w:t>
            </w:r>
            <w:r w:rsidR="0082372A">
              <w:rPr>
                <w:noProof/>
              </w:rPr>
              <w:t>in an earlier release are specified in</w:t>
            </w:r>
          </w:p>
          <w:p w14:paraId="4E945644" w14:textId="77777777" w:rsidR="000F6790" w:rsidRDefault="000F6790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6A9A31" w14:textId="70382715" w:rsidR="00E732BD" w:rsidRDefault="00E732BD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8436AF">
              <w:rPr>
                <w:noProof/>
              </w:rPr>
              <w:t>2</w:t>
            </w:r>
            <w:r>
              <w:rPr>
                <w:noProof/>
              </w:rPr>
              <w:t xml:space="preserve">.2: </w:t>
            </w:r>
            <w:r w:rsidR="0096104D">
              <w:rPr>
                <w:noProof/>
              </w:rPr>
              <w:t>time mask requirements for Tx switching with dual TAG</w:t>
            </w:r>
          </w:p>
          <w:p w14:paraId="25188CA3" w14:textId="77777777" w:rsidR="0025580F" w:rsidRDefault="0025580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C5EE7" w14:textId="5D4845CB" w:rsidR="0025580F" w:rsidRDefault="0025580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</w:t>
            </w:r>
          </w:p>
          <w:p w14:paraId="699BBA4B" w14:textId="77777777" w:rsidR="001972C2" w:rsidRDefault="001972C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C5C3" w14:textId="16652659" w:rsidR="001972C2" w:rsidRDefault="001972C2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</w:t>
            </w:r>
            <w:r w:rsidR="000F6790">
              <w:rPr>
                <w:noProof/>
              </w:rPr>
              <w:t xml:space="preserve">: requirements for DL interruption with dual TAG </w:t>
            </w:r>
            <w:r w:rsidR="00F211A2">
              <w:rPr>
                <w:noProof/>
              </w:rPr>
              <w:t>for two bands</w:t>
            </w:r>
            <w:r w:rsidR="00C36453">
              <w:rPr>
                <w:noProof/>
              </w:rPr>
              <w:t xml:space="preserve"> (the length of the switching period </w:t>
            </w:r>
            <w:r w:rsidR="00AA5BEF">
              <w:rPr>
                <w:noProof/>
              </w:rPr>
              <w:t>the same for single- and dual TAG).</w:t>
            </w:r>
          </w:p>
          <w:p w14:paraId="747EBC5D" w14:textId="77777777" w:rsidR="00C264B2" w:rsidRDefault="00C264B2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DA3E4" w14:textId="6F796F46" w:rsidR="00C264B2" w:rsidRDefault="0096104D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C264B2">
              <w:rPr>
                <w:noProof/>
              </w:rPr>
              <w:t xml:space="preserve">or the </w:t>
            </w:r>
            <w:r w:rsidR="008D518B">
              <w:rPr>
                <w:noProof/>
              </w:rPr>
              <w:t xml:space="preserve">respective </w:t>
            </w:r>
            <w:r w:rsidR="00C264B2">
              <w:rPr>
                <w:noProof/>
              </w:rPr>
              <w:t xml:space="preserve">UL Tx switching configurations specified in Rel-16 (between two carriers) and Rel-17 (between two bands with up to </w:t>
            </w:r>
            <w:r w:rsidR="001F577E">
              <w:rPr>
                <w:noProof/>
              </w:rPr>
              <w:t>2T and two</w:t>
            </w:r>
            <w:r w:rsidR="001A26D9">
              <w:rPr>
                <w:noProof/>
              </w:rPr>
              <w:t xml:space="preserve"> contiguous carriers within a band).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21D3DF79" w14:textId="38B3628A" w:rsidR="00EF60DE" w:rsidRDefault="00F31894" w:rsidP="003B3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1CB868C5" w14:textId="77777777" w:rsidR="000E327F" w:rsidRDefault="000E327F" w:rsidP="000E327F">
            <w:pPr>
              <w:pStyle w:val="CRCoverPage"/>
              <w:spacing w:after="0"/>
              <w:rPr>
                <w:noProof/>
              </w:rPr>
            </w:pPr>
          </w:p>
          <w:p w14:paraId="77BD158E" w14:textId="77777777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6FF52" w14:textId="013E5FA3" w:rsidR="005670B1" w:rsidRDefault="006E6FC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Rel-18 requirements applicable for UE implementing UL Tx switching with dual TAG </w:t>
            </w:r>
            <w:r w:rsidR="00D9006C">
              <w:rPr>
                <w:noProof/>
              </w:rPr>
              <w:t xml:space="preserve">for </w:t>
            </w:r>
            <w:r w:rsidR="00E976CC">
              <w:rPr>
                <w:noProof/>
              </w:rPr>
              <w:t>two-</w:t>
            </w:r>
            <w:r w:rsidR="00D9006C">
              <w:rPr>
                <w:noProof/>
              </w:rPr>
              <w:t xml:space="preserve">band </w:t>
            </w:r>
            <w:r w:rsidR="00E976CC">
              <w:rPr>
                <w:noProof/>
              </w:rPr>
              <w:t xml:space="preserve">Tx switching band </w:t>
            </w:r>
            <w:r w:rsidR="00D9006C">
              <w:rPr>
                <w:noProof/>
              </w:rPr>
              <w:t xml:space="preserve">combinations </w:t>
            </w:r>
            <w:r>
              <w:rPr>
                <w:noProof/>
              </w:rPr>
              <w:t>in an earlier release are not specified.</w:t>
            </w:r>
            <w:r w:rsidR="00D9006C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72BBF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DC2AD3">
              <w:rPr>
                <w:noProof/>
              </w:rPr>
              <w:t>, 5.4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C6FD8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A1136" w14:textId="52EC514F" w:rsidR="000D48D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78D92B5" w14:textId="77777777" w:rsidR="00FF488E" w:rsidRPr="009F4839" w:rsidRDefault="00FF488E" w:rsidP="00FF488E">
      <w:pPr>
        <w:pStyle w:val="Heading3"/>
        <w:rPr>
          <w:rFonts w:eastAsiaTheme="minorEastAsia"/>
        </w:rPr>
      </w:pPr>
      <w:bookmarkStart w:id="19" w:name="_Toc21098345"/>
      <w:bookmarkStart w:id="20" w:name="_Toc29470572"/>
      <w:bookmarkStart w:id="21" w:name="_Toc37141940"/>
      <w:bookmarkStart w:id="22" w:name="_Toc37141991"/>
      <w:bookmarkStart w:id="23" w:name="_Toc37142043"/>
      <w:bookmarkStart w:id="24" w:name="_Toc37269046"/>
      <w:bookmarkStart w:id="25" w:name="_Toc37269089"/>
      <w:bookmarkStart w:id="26" w:name="_Toc45907612"/>
      <w:bookmarkStart w:id="27" w:name="_Toc52564794"/>
      <w:bookmarkStart w:id="28" w:name="_Toc60857170"/>
      <w:bookmarkStart w:id="29" w:name="_Toc60857241"/>
      <w:bookmarkStart w:id="30" w:name="_Toc61185241"/>
      <w:bookmarkStart w:id="31" w:name="_Toc61185321"/>
      <w:bookmarkStart w:id="32" w:name="_Toc61185369"/>
      <w:bookmarkStart w:id="33" w:name="_Toc66390473"/>
      <w:bookmarkStart w:id="34" w:name="_Toc66390575"/>
      <w:bookmarkStart w:id="35" w:name="_Toc68701985"/>
      <w:bookmarkStart w:id="36" w:name="_Toc68702472"/>
      <w:bookmarkStart w:id="37" w:name="_Toc68702590"/>
      <w:bookmarkStart w:id="38" w:name="_Toc68702695"/>
      <w:bookmarkStart w:id="39" w:name="_Toc68702774"/>
      <w:bookmarkStart w:id="40" w:name="_Toc74643110"/>
      <w:bookmarkStart w:id="41" w:name="_Toc76540674"/>
      <w:bookmarkStart w:id="42" w:name="_Toc82415023"/>
      <w:bookmarkStart w:id="43" w:name="_Toc89937924"/>
      <w:bookmarkStart w:id="44" w:name="_Toc98752885"/>
      <w:bookmarkStart w:id="45" w:name="_Toc106132092"/>
      <w:bookmarkStart w:id="46" w:name="_Toc115198859"/>
      <w:bookmarkStart w:id="47" w:name="_Toc121932124"/>
      <w:bookmarkStart w:id="48" w:name="_Toc130392150"/>
      <w:bookmarkStart w:id="49" w:name="_Toc137474253"/>
      <w:bookmarkStart w:id="50" w:name="_Toc138875351"/>
      <w:bookmarkStart w:id="51" w:name="_Toc138875521"/>
      <w:bookmarkStart w:id="52" w:name="OLE_LINK27"/>
      <w:r w:rsidRPr="009F4839">
        <w:rPr>
          <w:rFonts w:eastAsiaTheme="minorEastAsia"/>
        </w:rPr>
        <w:t>5.2.2</w:t>
      </w:r>
      <w:r w:rsidRPr="009F4839">
        <w:rPr>
          <w:rFonts w:eastAsiaTheme="minorEastAsia"/>
        </w:rPr>
        <w:tab/>
        <w:t>Inter-band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422AC8" w14:textId="77777777" w:rsidR="00FF488E" w:rsidRPr="009F4839" w:rsidRDefault="00FF488E" w:rsidP="00FF488E">
      <w:pPr>
        <w:rPr>
          <w:rFonts w:eastAsiaTheme="minorEastAsia"/>
        </w:rPr>
      </w:pPr>
      <w:r w:rsidRPr="009F4839">
        <w:rPr>
          <w:rFonts w:eastAsiaTheme="minorEastAsia"/>
        </w:rPr>
        <w:t>Requirements for a Rel-16 UE for additional NR inter-band CA configurations within FR1 compared to TS 38.101-1 of Rel-16 [2] are introduced via this clause.</w:t>
      </w:r>
    </w:p>
    <w:p w14:paraId="2E700C41" w14:textId="77777777" w:rsidR="00FF488E" w:rsidRPr="009F4839" w:rsidRDefault="00FF488E" w:rsidP="00FF488E">
      <w:pPr>
        <w:pStyle w:val="TH"/>
        <w:rPr>
          <w:rFonts w:eastAsia="SimSun"/>
          <w:lang w:eastAsia="zh-CN"/>
        </w:rPr>
      </w:pPr>
      <w:r w:rsidRPr="009F4839">
        <w:rPr>
          <w:rFonts w:eastAsiaTheme="minorEastAsia"/>
        </w:rPr>
        <w:t>Table 5.2.2-</w:t>
      </w:r>
      <w:r w:rsidRPr="009F4839">
        <w:rPr>
          <w:rFonts w:eastAsia="SimSun" w:hint="eastAsia"/>
          <w:lang w:eastAsia="zh-CN"/>
        </w:rPr>
        <w:t>0</w:t>
      </w:r>
      <w:r w:rsidRPr="009F4839">
        <w:rPr>
          <w:rFonts w:eastAsiaTheme="minorEastAsia"/>
        </w:rPr>
        <w:t>: NR</w:t>
      </w:r>
      <w:r w:rsidRPr="009F4839">
        <w:rPr>
          <w:rFonts w:eastAsia="SimSun" w:hint="eastAsia"/>
          <w:lang w:eastAsia="zh-CN"/>
        </w:rPr>
        <w:t xml:space="preserve"> inter</w:t>
      </w:r>
      <w:r w:rsidRPr="009F4839">
        <w:rPr>
          <w:rFonts w:eastAsia="SimSun"/>
          <w:lang w:eastAsia="zh-CN"/>
        </w:rPr>
        <w:t>-</w:t>
      </w:r>
      <w:r w:rsidRPr="009F4839">
        <w:rPr>
          <w:rFonts w:eastAsia="SimSun" w:hint="eastAsia"/>
          <w:lang w:eastAsia="zh-CN"/>
        </w:rPr>
        <w:t>band CA</w:t>
      </w:r>
      <w:r w:rsidRPr="009F4839">
        <w:rPr>
          <w:rFonts w:eastAsiaTheme="minorEastAsia"/>
        </w:rPr>
        <w:t xml:space="preserve"> UE power class</w:t>
      </w:r>
      <w:r w:rsidRPr="009F4839"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F488E" w14:paraId="1BD16E14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EC09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5E79D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63C7" w14:textId="77777777" w:rsidR="00FF488E" w:rsidRPr="006C244A" w:rsidRDefault="00FF488E" w:rsidP="00FB066D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005798F2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329D" w14:textId="77777777" w:rsidR="00FF488E" w:rsidRPr="006C244A" w:rsidRDefault="00FF488E" w:rsidP="00FB066D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19097B71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FF488E" w14:paraId="46F72657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A871" w14:textId="77777777" w:rsidR="00FF488E" w:rsidRDefault="00FF488E" w:rsidP="00FB066D">
            <w:pPr>
              <w:pStyle w:val="TAL"/>
              <w:jc w:val="center"/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D336" w14:textId="77777777" w:rsidR="00FF488E" w:rsidRDefault="00FF488E" w:rsidP="00FB066D">
            <w:pPr>
              <w:pStyle w:val="TAL"/>
              <w:jc w:val="center"/>
            </w:pPr>
            <w:r w:rsidRPr="002D1F67"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DA87D" w14:textId="77777777" w:rsidR="00FF488E" w:rsidRDefault="00FF488E" w:rsidP="00FB066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C5B681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FF488E" w14:paraId="367457A0" w14:textId="77777777" w:rsidTr="00FB066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6A948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F4839">
              <w:rPr>
                <w:rFonts w:eastAsia="SimSun" w:hint="eastAsia"/>
                <w:lang w:eastAsia="zh-CN"/>
              </w:rPr>
              <w:t>Inter</w:t>
            </w:r>
            <w:r w:rsidRPr="009F4839">
              <w:rPr>
                <w:rFonts w:eastAsia="SimSun"/>
                <w:lang w:eastAsia="zh-CN"/>
              </w:rPr>
              <w:t>-</w:t>
            </w:r>
            <w:r w:rsidRPr="009F4839">
              <w:rPr>
                <w:rFonts w:eastAsia="SimSun" w:hint="eastAsia"/>
                <w:lang w:eastAsia="zh-CN"/>
              </w:rPr>
              <w:t xml:space="preserve">band CA </w:t>
            </w:r>
            <w:r w:rsidRPr="009F4839">
              <w:rPr>
                <w:rFonts w:eastAsiaTheme="minorEastAsia"/>
              </w:rPr>
              <w:t>Power Class</w:t>
            </w:r>
            <w:r w:rsidRPr="009F4839"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E22E" w14:textId="77777777" w:rsidR="00FF488E" w:rsidRPr="002D1F67" w:rsidRDefault="00FF488E" w:rsidP="00FB066D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 w:rsidRPr="002D1F67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9F34C" w14:textId="77777777" w:rsidR="00FF488E" w:rsidRDefault="00FF488E" w:rsidP="00FB066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E79CBA" w14:textId="77777777" w:rsidR="00FF488E" w:rsidRDefault="00FF488E" w:rsidP="00FB066D">
            <w:pPr>
              <w:pStyle w:val="TAL"/>
              <w:jc w:val="center"/>
            </w:pPr>
          </w:p>
        </w:tc>
      </w:tr>
    </w:tbl>
    <w:p w14:paraId="2852569D" w14:textId="77777777" w:rsidR="00FF488E" w:rsidRPr="00535751" w:rsidRDefault="00FF488E" w:rsidP="00FF488E"/>
    <w:p w14:paraId="79D1956E" w14:textId="77777777" w:rsidR="00FF488E" w:rsidRPr="009F4839" w:rsidRDefault="00FF488E" w:rsidP="00FF488E">
      <w:pPr>
        <w:pStyle w:val="TH"/>
        <w:rPr>
          <w:rFonts w:eastAsiaTheme="minorEastAsia"/>
        </w:rPr>
      </w:pPr>
      <w:bookmarkStart w:id="53" w:name="_Toc21098346"/>
      <w:bookmarkStart w:id="54" w:name="_Toc29470573"/>
      <w:bookmarkStart w:id="55" w:name="_Toc37141941"/>
      <w:bookmarkStart w:id="56" w:name="_Toc37141992"/>
      <w:bookmarkStart w:id="57" w:name="_Toc37142044"/>
      <w:bookmarkStart w:id="58" w:name="_Toc37269047"/>
      <w:bookmarkStart w:id="59" w:name="_Toc37269090"/>
      <w:bookmarkStart w:id="60" w:name="_Toc45907613"/>
      <w:bookmarkStart w:id="61" w:name="_Toc52564795"/>
      <w:bookmarkStart w:id="62" w:name="_Toc60857171"/>
      <w:bookmarkStart w:id="63" w:name="_Toc60857242"/>
      <w:bookmarkStart w:id="64" w:name="_Toc61185242"/>
      <w:bookmarkStart w:id="65" w:name="_Toc61185322"/>
      <w:bookmarkStart w:id="66" w:name="_Toc61185370"/>
      <w:bookmarkStart w:id="67" w:name="_Toc66390474"/>
      <w:bookmarkStart w:id="68" w:name="_Toc66390576"/>
      <w:bookmarkStart w:id="69" w:name="_Toc68701986"/>
      <w:bookmarkStart w:id="70" w:name="_Toc68702473"/>
      <w:bookmarkStart w:id="71" w:name="_Toc68702591"/>
      <w:bookmarkStart w:id="72" w:name="_Toc68702696"/>
      <w:bookmarkStart w:id="73" w:name="_Toc68702775"/>
      <w:bookmarkStart w:id="74" w:name="_Toc74643111"/>
      <w:bookmarkStart w:id="75" w:name="_Toc76540675"/>
      <w:bookmarkStart w:id="76" w:name="_Toc82415024"/>
      <w:bookmarkStart w:id="77" w:name="_Toc89937925"/>
      <w:bookmarkStart w:id="78" w:name="_Toc98752886"/>
      <w:bookmarkStart w:id="79" w:name="_Toc106132093"/>
      <w:bookmarkEnd w:id="52"/>
      <w:r w:rsidRPr="009F4839">
        <w:rPr>
          <w:rFonts w:eastAsiaTheme="minorEastAsia"/>
        </w:rPr>
        <w:t>Table 5.2.2-1: NR inter-band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FF488E" w:rsidRPr="00535751" w14:paraId="61625637" w14:textId="77777777" w:rsidTr="00FB066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E9957" w14:textId="77777777" w:rsidR="00FF488E" w:rsidRPr="00535751" w:rsidRDefault="00FF488E" w:rsidP="00FB066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D8C86" w14:textId="77777777" w:rsidR="00FF488E" w:rsidRPr="00535751" w:rsidRDefault="00FF488E" w:rsidP="00FB066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4DC80" w14:textId="77777777" w:rsidR="00FF488E" w:rsidRPr="00535751" w:rsidRDefault="00FF488E" w:rsidP="00FB066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C02F2" w14:textId="77777777" w:rsidR="00FF488E" w:rsidRPr="00535751" w:rsidRDefault="00FF488E" w:rsidP="00FB066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A060F" w14:textId="77777777" w:rsidR="00FF488E" w:rsidRPr="00535751" w:rsidRDefault="00FF488E" w:rsidP="00FB066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748EF" w14:textId="77777777" w:rsidR="00FF488E" w:rsidRPr="00535751" w:rsidRDefault="00FF488E" w:rsidP="00FB066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5F0B5" w14:textId="77777777" w:rsidR="00FF488E" w:rsidRPr="00535751" w:rsidRDefault="00FF488E" w:rsidP="00FB066D">
            <w:pPr>
              <w:pStyle w:val="TAH"/>
            </w:pPr>
            <w:r w:rsidRPr="00535751">
              <w:t>Release</w:t>
            </w:r>
          </w:p>
          <w:p w14:paraId="7DC04191" w14:textId="77777777" w:rsidR="00FF488E" w:rsidRPr="00535751" w:rsidRDefault="00FF488E" w:rsidP="00FB066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05495" w14:textId="77777777" w:rsidR="00FF488E" w:rsidRPr="00535751" w:rsidRDefault="00FF488E" w:rsidP="00FB066D">
            <w:pPr>
              <w:pStyle w:val="TAH"/>
            </w:pPr>
            <w:r w:rsidRPr="00535751">
              <w:t>requirements to be fulfilled</w:t>
            </w:r>
          </w:p>
          <w:p w14:paraId="48D9AA2D" w14:textId="77777777" w:rsidR="00FF488E" w:rsidRPr="00535751" w:rsidRDefault="00FF488E" w:rsidP="00FB066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383029" w:rsidRPr="00535751" w14:paraId="480BDFDE" w14:textId="77777777" w:rsidTr="003F2B39">
        <w:trPr>
          <w:trHeight w:val="58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2FE20D" w14:textId="346A1867" w:rsidR="00383029" w:rsidRPr="00383029" w:rsidRDefault="00383029" w:rsidP="00383029">
            <w:pPr>
              <w:pStyle w:val="TAC"/>
            </w:pPr>
            <w:r w:rsidRPr="00383029">
              <w:t>Inter-band CA configurations within NR FR1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FFCC7D" w14:textId="20EAB31C" w:rsidR="00383029" w:rsidRPr="00D80183" w:rsidRDefault="00383029" w:rsidP="00383029">
            <w:pPr>
              <w:pStyle w:val="TAC"/>
            </w:pPr>
            <w:r w:rsidRPr="00D80183">
              <w:t>DL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A0FE" w14:textId="57642DA5" w:rsidR="00383029" w:rsidRPr="00D80183" w:rsidRDefault="00383029" w:rsidP="00383029">
            <w:pPr>
              <w:pStyle w:val="TAC"/>
            </w:pPr>
            <w:r w:rsidRPr="00D80183"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B0F1FD" w14:textId="3937E91C" w:rsidR="00383029" w:rsidRPr="00D80183" w:rsidRDefault="00383029" w:rsidP="00383029">
            <w:pPr>
              <w:pStyle w:val="TAC"/>
            </w:pPr>
            <w:r w:rsidRPr="00D80183"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35D9" w14:textId="30F6ACAB" w:rsidR="00383029" w:rsidRPr="00D80183" w:rsidRDefault="00383029" w:rsidP="00383029">
            <w:pPr>
              <w:pStyle w:val="TAC"/>
            </w:pPr>
            <w:r w:rsidRPr="00D80183">
              <w:t>A</w:t>
            </w:r>
            <w:r w:rsidRPr="00D80183"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B5D9" w14:textId="6A747A28" w:rsidR="00383029" w:rsidRPr="00D80183" w:rsidRDefault="00383029" w:rsidP="00383029">
            <w:pPr>
              <w:pStyle w:val="TAC"/>
            </w:pPr>
            <w:r w:rsidRPr="00D80183">
              <w:rPr>
                <w:lang w:eastAsia="zh-CN"/>
              </w:rPr>
              <w:t xml:space="preserve">TDD, </w:t>
            </w:r>
            <w:r w:rsidRPr="00D80183">
              <w:rPr>
                <w:rFonts w:hint="eastAsia"/>
                <w:lang w:eastAsia="zh-CN"/>
              </w:rPr>
              <w:t>FDD</w:t>
            </w:r>
            <w:r w:rsidRPr="00D80183">
              <w:rPr>
                <w:lang w:eastAsia="zh-CN"/>
              </w:rPr>
              <w:t>, SDL</w:t>
            </w:r>
            <w:r w:rsidRPr="00D80183">
              <w:rPr>
                <w:rFonts w:hint="eastAsia"/>
                <w:lang w:eastAsia="zh-CN"/>
              </w:rPr>
              <w:t xml:space="preserve"> and </w:t>
            </w:r>
            <w:r w:rsidRPr="00D80183">
              <w:rPr>
                <w:rFonts w:eastAsia="SimSun" w:hint="eastAsia"/>
                <w:lang w:val="en-US" w:eastAsia="zh-CN"/>
              </w:rPr>
              <w:t>F</w:t>
            </w:r>
            <w:r w:rsidRPr="00D80183">
              <w:t>DD</w:t>
            </w:r>
            <w:r w:rsidRPr="00D80183">
              <w:rPr>
                <w:rFonts w:eastAsia="SimSun" w:hint="eastAsia"/>
                <w:lang w:val="en-US" w:eastAsia="zh-CN"/>
              </w:rPr>
              <w:t xml:space="preserve">, </w:t>
            </w:r>
            <w:r w:rsidRPr="00D80183">
              <w:rPr>
                <w:lang w:eastAsia="zh-CN"/>
              </w:rPr>
              <w:t>SDL</w:t>
            </w:r>
            <w:r w:rsidRPr="00D80183">
              <w:rPr>
                <w:rFonts w:hint="eastAsia"/>
                <w:lang w:eastAsia="zh-CN"/>
              </w:rPr>
              <w:t xml:space="preserve"> and </w:t>
            </w:r>
            <w:r w:rsidRPr="00D80183">
              <w:t>TDD</w:t>
            </w:r>
            <w:r w:rsidRPr="00D80183"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334F4" w14:textId="0D6A7701" w:rsidR="00383029" w:rsidRPr="00383029" w:rsidRDefault="00383029" w:rsidP="00383029">
            <w:pPr>
              <w:pStyle w:val="TAC"/>
            </w:pPr>
            <w:r w:rsidRPr="00383029">
              <w:t>Rel-15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C3366D" w14:textId="4588C732" w:rsidR="00383029" w:rsidRPr="00383029" w:rsidRDefault="00383029" w:rsidP="00383029">
            <w:pPr>
              <w:pStyle w:val="TAC"/>
            </w:pPr>
            <w:r w:rsidRPr="00383029">
              <w:t>Table B.4.2-1</w:t>
            </w:r>
          </w:p>
        </w:tc>
      </w:tr>
      <w:tr w:rsidR="00383029" w:rsidRPr="00535751" w14:paraId="4C3C6D6C" w14:textId="77777777" w:rsidTr="003F2B39">
        <w:trPr>
          <w:trHeight w:val="586"/>
        </w:trPr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D2394E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40C0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D04D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0FE8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33E4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6800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DAE5B" w14:textId="77777777" w:rsidR="00383029" w:rsidRPr="00383029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136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646912E" w14:textId="77777777" w:rsidR="00383029" w:rsidRPr="00535751" w:rsidRDefault="00383029" w:rsidP="00383029">
            <w:pPr>
              <w:pStyle w:val="TAH"/>
            </w:pPr>
          </w:p>
        </w:tc>
      </w:tr>
      <w:tr w:rsidR="00383029" w:rsidRPr="00535751" w14:paraId="010F92BE" w14:textId="77777777" w:rsidTr="009245CD">
        <w:trPr>
          <w:trHeight w:val="58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B4579" w14:textId="77777777" w:rsidR="00383029" w:rsidRPr="00D80183" w:rsidRDefault="00383029" w:rsidP="00383029">
            <w:pPr>
              <w:pStyle w:val="TAH"/>
              <w:rPr>
                <w:b w:val="0"/>
                <w:bCs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BB52CA4" w14:textId="66E5F5DD" w:rsidR="00383029" w:rsidRPr="00D80183" w:rsidRDefault="00383029" w:rsidP="00383029">
            <w:pPr>
              <w:pStyle w:val="TAC"/>
            </w:pPr>
            <w:r w:rsidRPr="00D80183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07E68D1" w14:textId="024AD944" w:rsidR="00383029" w:rsidRPr="00D80183" w:rsidRDefault="00383029" w:rsidP="00383029">
            <w:pPr>
              <w:pStyle w:val="TAC"/>
            </w:pPr>
            <w:r w:rsidRPr="00D80183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880093" w14:textId="0C7DC193" w:rsidR="00383029" w:rsidRPr="00D80183" w:rsidRDefault="00383029" w:rsidP="00383029">
            <w:pPr>
              <w:pStyle w:val="TAC"/>
            </w:pPr>
            <w:r w:rsidRPr="00D80183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B01C3" w14:textId="4F77DCE6" w:rsidR="00383029" w:rsidRPr="00D80183" w:rsidRDefault="00383029" w:rsidP="00383029">
            <w:pPr>
              <w:pStyle w:val="TAC"/>
            </w:pPr>
            <w:r w:rsidRPr="00D80183">
              <w:t>A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7CF6125" w14:textId="117F4F3D" w:rsidR="00383029" w:rsidRPr="00D80183" w:rsidRDefault="00383029" w:rsidP="00383029">
            <w:pPr>
              <w:pStyle w:val="TAC"/>
            </w:pPr>
            <w:r w:rsidRPr="00D80183">
              <w:t xml:space="preserve">TDD, </w:t>
            </w:r>
            <w:r w:rsidRPr="00D80183">
              <w:rPr>
                <w:rFonts w:eastAsia="SimSun"/>
                <w:lang w:val="en-US" w:eastAsia="zh-CN"/>
              </w:rPr>
              <w:t>FDD,</w:t>
            </w:r>
            <w:r w:rsidRPr="00D80183">
              <w:rPr>
                <w:rFonts w:eastAsia="SimSun" w:hint="eastAsia"/>
                <w:lang w:val="en-US" w:eastAsia="zh-CN"/>
              </w:rPr>
              <w:t xml:space="preserve"> </w:t>
            </w:r>
            <w:r w:rsidRPr="00D80183">
              <w:t>FDD and TDD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9CE90F8" w14:textId="486409F9" w:rsidR="00383029" w:rsidRPr="00383029" w:rsidRDefault="00383029" w:rsidP="00383029">
            <w:pPr>
              <w:pStyle w:val="TAC"/>
            </w:pPr>
            <w:r w:rsidRPr="00383029">
              <w:t>Rel-15</w:t>
            </w:r>
          </w:p>
        </w:tc>
        <w:tc>
          <w:tcPr>
            <w:tcW w:w="1366" w:type="dxa"/>
            <w:vMerge/>
            <w:tcBorders>
              <w:left w:val="nil"/>
              <w:right w:val="single" w:sz="4" w:space="0" w:color="auto"/>
            </w:tcBorders>
          </w:tcPr>
          <w:p w14:paraId="049C73B5" w14:textId="77777777" w:rsidR="00383029" w:rsidRPr="00535751" w:rsidRDefault="00383029" w:rsidP="00383029">
            <w:pPr>
              <w:pStyle w:val="TAH"/>
            </w:pPr>
          </w:p>
        </w:tc>
      </w:tr>
      <w:tr w:rsidR="00D80183" w:rsidRPr="00535751" w14:paraId="5AAAFCB6" w14:textId="77777777" w:rsidTr="00D801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13E3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54BE2FA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5FDF" w14:textId="446252BD" w:rsidR="00D80183" w:rsidRPr="00D80183" w:rsidRDefault="00D80183" w:rsidP="00383029">
            <w:pPr>
              <w:pStyle w:val="TAC"/>
            </w:pPr>
            <w:r w:rsidRPr="00D80183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B9B0" w14:textId="0B0CFC7F" w:rsidR="00D80183" w:rsidRPr="00D80183" w:rsidRDefault="00D80183" w:rsidP="00383029">
            <w:pPr>
              <w:pStyle w:val="TAC"/>
            </w:pPr>
            <w:r w:rsidRPr="00D80183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804F" w14:textId="0C3F53D4" w:rsidR="00D80183" w:rsidRPr="00D80183" w:rsidRDefault="00D80183" w:rsidP="00383029">
            <w:pPr>
              <w:pStyle w:val="TAC"/>
            </w:pPr>
            <w:r w:rsidRPr="00D80183">
              <w:t>B, C, 2A</w:t>
            </w:r>
          </w:p>
        </w:tc>
        <w:tc>
          <w:tcPr>
            <w:tcW w:w="1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6C3BC8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73E1C68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366" w:type="dxa"/>
            <w:vMerge/>
            <w:tcBorders>
              <w:left w:val="nil"/>
              <w:right w:val="single" w:sz="4" w:space="0" w:color="auto"/>
            </w:tcBorders>
          </w:tcPr>
          <w:p w14:paraId="34D496D3" w14:textId="77777777" w:rsidR="00D80183" w:rsidRPr="00535751" w:rsidRDefault="00D80183" w:rsidP="00D80183">
            <w:pPr>
              <w:pStyle w:val="TAH"/>
            </w:pPr>
          </w:p>
        </w:tc>
      </w:tr>
      <w:tr w:rsidR="00D80183" w:rsidRPr="00535751" w14:paraId="1CDD5ED6" w14:textId="77777777" w:rsidTr="00D8018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7A491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4956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28FB" w14:textId="747FAEA0" w:rsidR="00D80183" w:rsidRPr="00D80183" w:rsidRDefault="00D80183" w:rsidP="00383029">
            <w:pPr>
              <w:pStyle w:val="TAC"/>
            </w:pPr>
            <w:r w:rsidRPr="00D80183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BFCA1" w14:textId="615B1C52" w:rsidR="00D80183" w:rsidRPr="00D80183" w:rsidRDefault="00D80183" w:rsidP="00383029">
            <w:pPr>
              <w:pStyle w:val="TAC"/>
            </w:pPr>
            <w:r w:rsidRPr="00D80183"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75FF" w14:textId="7F5A5AB7" w:rsidR="00D80183" w:rsidRPr="00D80183" w:rsidRDefault="00D80183" w:rsidP="00383029">
            <w:pPr>
              <w:pStyle w:val="TAC"/>
            </w:pPr>
            <w:r w:rsidRPr="00D80183">
              <w:t>A, B, C</w:t>
            </w: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7262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EDCAA" w14:textId="77777777" w:rsidR="00D80183" w:rsidRPr="00535751" w:rsidRDefault="00D80183" w:rsidP="00D80183">
            <w:pPr>
              <w:pStyle w:val="TAH"/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942F0A" w14:textId="77777777" w:rsidR="00D80183" w:rsidRPr="00535751" w:rsidRDefault="00D80183" w:rsidP="00D80183">
            <w:pPr>
              <w:pStyle w:val="TAH"/>
            </w:pPr>
          </w:p>
        </w:tc>
      </w:tr>
    </w:tbl>
    <w:p w14:paraId="5E20D8E4" w14:textId="77777777" w:rsidR="00E6196B" w:rsidRDefault="00E6196B" w:rsidP="00FF488E">
      <w:pPr>
        <w:rPr>
          <w:ins w:id="80" w:author="Ericsson" w:date="2023-10-28T17:21:00Z"/>
        </w:rPr>
      </w:pPr>
    </w:p>
    <w:p w14:paraId="234C27C2" w14:textId="167CC7E9" w:rsidR="00E6196B" w:rsidRPr="009F4839" w:rsidRDefault="00E6196B" w:rsidP="00E6196B">
      <w:pPr>
        <w:rPr>
          <w:ins w:id="81" w:author="Ericsson" w:date="2023-10-28T17:21:00Z"/>
          <w:rFonts w:eastAsiaTheme="minorEastAsia"/>
        </w:rPr>
      </w:pPr>
      <w:ins w:id="82" w:author="Ericsson" w:date="2023-10-28T17:21:00Z">
        <w:r w:rsidRPr="009F4839">
          <w:rPr>
            <w:rFonts w:eastAsiaTheme="minorEastAsia"/>
          </w:rPr>
          <w:t xml:space="preserve">Requirements for Rel-16 </w:t>
        </w:r>
        <w:r>
          <w:rPr>
            <w:rFonts w:eastAsiaTheme="minorEastAsia"/>
          </w:rPr>
          <w:t xml:space="preserve">and Rel-17 </w:t>
        </w:r>
        <w:r w:rsidRPr="009F4839">
          <w:rPr>
            <w:rFonts w:eastAsiaTheme="minorEastAsia"/>
          </w:rPr>
          <w:t>UE</w:t>
        </w:r>
        <w:r>
          <w:rPr>
            <w:rFonts w:eastAsiaTheme="minorEastAsia"/>
          </w:rPr>
          <w:t>s</w:t>
        </w:r>
        <w:r w:rsidRPr="009F4839">
          <w:rPr>
            <w:rFonts w:eastAsiaTheme="minorEastAsia"/>
          </w:rPr>
          <w:t xml:space="preserve"> for NR inter-band CA configurations wi</w:t>
        </w:r>
      </w:ins>
      <w:ins w:id="83" w:author="Ericsson" w:date="2023-10-28T18:28:00Z">
        <w:r w:rsidR="001F3D56">
          <w:rPr>
            <w:rFonts w:eastAsiaTheme="minorEastAsia"/>
          </w:rPr>
          <w:t>th UL Tx switching and dual TAG</w:t>
        </w:r>
      </w:ins>
      <w:ins w:id="84" w:author="Ericsson" w:date="2023-10-28T17:21:00Z">
        <w:r w:rsidRPr="009F4839">
          <w:rPr>
            <w:rFonts w:eastAsiaTheme="minorEastAsia"/>
          </w:rPr>
          <w:t xml:space="preserve"> compared to </w:t>
        </w:r>
      </w:ins>
      <w:ins w:id="85" w:author="Ericsson" w:date="2023-10-28T18:29:00Z">
        <w:r w:rsidR="005E6999">
          <w:rPr>
            <w:rFonts w:eastAsiaTheme="minorEastAsia"/>
          </w:rPr>
          <w:t>the</w:t>
        </w:r>
      </w:ins>
      <w:ins w:id="86" w:author="Ericsson" w:date="2023-10-28T17:21:00Z">
        <w:r>
          <w:rPr>
            <w:rFonts w:eastAsiaTheme="minorEastAsia"/>
          </w:rPr>
          <w:t xml:space="preserve"> respective </w:t>
        </w:r>
        <w:r w:rsidRPr="009F4839">
          <w:rPr>
            <w:rFonts w:eastAsiaTheme="minorEastAsia"/>
          </w:rPr>
          <w:t xml:space="preserve">Rel-16 </w:t>
        </w:r>
        <w:r>
          <w:rPr>
            <w:rFonts w:eastAsiaTheme="minorEastAsia"/>
          </w:rPr>
          <w:t xml:space="preserve">and Rel-17 versions of </w:t>
        </w:r>
      </w:ins>
      <w:ins w:id="87" w:author="Ericsson" w:date="2023-10-28T18:33:00Z">
        <w:r w:rsidR="007139CC">
          <w:rPr>
            <w:rFonts w:eastAsiaTheme="minorEastAsia"/>
          </w:rPr>
          <w:t>TS 38.101-1</w:t>
        </w:r>
      </w:ins>
      <w:ins w:id="88" w:author="Ericsson" w:date="2023-10-28T17:21:00Z">
        <w:r w:rsidRPr="009F4839">
          <w:rPr>
            <w:rFonts w:eastAsiaTheme="minorEastAsia"/>
          </w:rPr>
          <w:t xml:space="preserve"> are introduced via this clause.</w:t>
        </w:r>
      </w:ins>
    </w:p>
    <w:p w14:paraId="7F0ECBFC" w14:textId="77777777" w:rsidR="00E6196B" w:rsidRDefault="00E6196B" w:rsidP="00FF488E">
      <w:pPr>
        <w:rPr>
          <w:ins w:id="89" w:author="Ericsson" w:date="2023-10-26T01:20:00Z"/>
        </w:rPr>
      </w:pPr>
    </w:p>
    <w:p w14:paraId="32EE851A" w14:textId="5B1C93D4" w:rsidR="00E50A7D" w:rsidRPr="009F4839" w:rsidRDefault="00E50A7D" w:rsidP="00E50A7D">
      <w:pPr>
        <w:pStyle w:val="TH"/>
        <w:rPr>
          <w:ins w:id="90" w:author="Ericsson" w:date="2023-10-26T01:20:00Z"/>
          <w:rFonts w:eastAsiaTheme="minorEastAsia"/>
        </w:rPr>
      </w:pPr>
      <w:ins w:id="91" w:author="Ericsson" w:date="2023-10-26T01:20:00Z">
        <w:r w:rsidRPr="009F4839">
          <w:rPr>
            <w:rFonts w:eastAsiaTheme="minorEastAsia"/>
          </w:rPr>
          <w:lastRenderedPageBreak/>
          <w:t>Table 5.2.2-</w:t>
        </w:r>
      </w:ins>
      <w:ins w:id="92" w:author="Ericsson" w:date="2023-10-26T01:28:00Z">
        <w:r w:rsidR="00C22CB0">
          <w:rPr>
            <w:rFonts w:eastAsiaTheme="minorEastAsia"/>
          </w:rPr>
          <w:t>2</w:t>
        </w:r>
      </w:ins>
      <w:ins w:id="93" w:author="Ericsson" w:date="2023-10-26T01:20:00Z">
        <w:r w:rsidRPr="009F4839">
          <w:rPr>
            <w:rFonts w:eastAsiaTheme="minorEastAsia"/>
          </w:rPr>
          <w:t>: NR inter-band CA</w:t>
        </w:r>
      </w:ins>
      <w:ins w:id="94" w:author="Ericsson" w:date="2023-10-26T01:49:00Z">
        <w:r w:rsidR="00C259D3">
          <w:rPr>
            <w:rFonts w:eastAsiaTheme="minorEastAsia"/>
          </w:rPr>
          <w:t xml:space="preserve"> </w:t>
        </w:r>
      </w:ins>
      <w:ins w:id="95" w:author="Ericsson" w:date="2023-10-26T01:20:00Z">
        <w:r w:rsidRPr="009F4839">
          <w:rPr>
            <w:rFonts w:eastAsiaTheme="minorEastAsia"/>
          </w:rPr>
          <w:t>within FR1</w:t>
        </w:r>
      </w:ins>
      <w:ins w:id="96" w:author="Ericsson" w:date="2023-10-26T01:22:00Z">
        <w:r w:rsidR="00B30A50">
          <w:rPr>
            <w:rFonts w:eastAsiaTheme="minorEastAsia"/>
          </w:rPr>
          <w:t xml:space="preserve"> </w:t>
        </w:r>
      </w:ins>
      <w:ins w:id="97" w:author="Ericsson" w:date="2023-10-26T01:25:00Z">
        <w:r w:rsidR="00DF043C">
          <w:rPr>
            <w:rFonts w:eastAsiaTheme="minorEastAsia"/>
          </w:rPr>
          <w:t>with UL T</w:t>
        </w:r>
      </w:ins>
      <w:ins w:id="98" w:author="Ericsson" w:date="2023-10-26T01:26:00Z">
        <w:r w:rsidR="0041185D">
          <w:rPr>
            <w:rFonts w:eastAsiaTheme="minorEastAsia"/>
          </w:rPr>
          <w:t>X</w:t>
        </w:r>
      </w:ins>
      <w:ins w:id="99" w:author="Ericsson" w:date="2023-10-26T01:25:00Z">
        <w:r w:rsidR="00DF043C">
          <w:rPr>
            <w:rFonts w:eastAsiaTheme="minorEastAsia"/>
          </w:rPr>
          <w:t xml:space="preserve"> switching</w:t>
        </w:r>
      </w:ins>
      <w:ins w:id="100" w:author="Ericsson" w:date="2023-10-26T01:40:00Z">
        <w:r w:rsidR="00266CED">
          <w:rPr>
            <w:rFonts w:eastAsiaTheme="minorEastAsia"/>
          </w:rPr>
          <w:t xml:space="preserve"> and dual TAG</w:t>
        </w:r>
      </w:ins>
    </w:p>
    <w:tbl>
      <w:tblPr>
        <w:tblW w:w="10519" w:type="dxa"/>
        <w:tblInd w:w="108" w:type="dxa"/>
        <w:tblLook w:val="04A0" w:firstRow="1" w:lastRow="0" w:firstColumn="1" w:lastColumn="0" w:noHBand="0" w:noVBand="1"/>
        <w:tblPrChange w:id="101" w:author="Ericsson" w:date="2023-10-26T01:47:00Z">
          <w:tblPr>
            <w:tblW w:w="9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2416"/>
        <w:tblGridChange w:id="102">
          <w:tblGrid>
            <w:gridCol w:w="1985"/>
            <w:gridCol w:w="746"/>
            <w:gridCol w:w="1226"/>
            <w:gridCol w:w="877"/>
            <w:gridCol w:w="897"/>
            <w:gridCol w:w="1086"/>
            <w:gridCol w:w="1286"/>
            <w:gridCol w:w="1366"/>
            <w:gridCol w:w="1050"/>
          </w:tblGrid>
        </w:tblGridChange>
      </w:tblGrid>
      <w:tr w:rsidR="00E50A7D" w:rsidRPr="00535751" w14:paraId="5D2A06D2" w14:textId="77777777" w:rsidTr="00C619C9">
        <w:trPr>
          <w:trHeight w:val="288"/>
          <w:ins w:id="103" w:author="Ericsson" w:date="2023-10-26T01:20:00Z"/>
          <w:trPrChange w:id="104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5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750499" w14:textId="77777777" w:rsidR="00E50A7D" w:rsidRPr="00535751" w:rsidRDefault="00E50A7D" w:rsidP="00FB066D">
            <w:pPr>
              <w:pStyle w:val="TAH"/>
              <w:rPr>
                <w:ins w:id="106" w:author="Ericsson" w:date="2023-10-26T01:20:00Z"/>
              </w:rPr>
            </w:pPr>
            <w:ins w:id="107" w:author="Ericsson" w:date="2023-10-26T01:20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8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B3E265E" w14:textId="77777777" w:rsidR="00E50A7D" w:rsidRPr="00535751" w:rsidRDefault="00E50A7D" w:rsidP="00FB066D">
            <w:pPr>
              <w:pStyle w:val="TAH"/>
              <w:rPr>
                <w:ins w:id="109" w:author="Ericsson" w:date="2023-10-26T01:20:00Z"/>
              </w:rPr>
            </w:pPr>
            <w:ins w:id="110" w:author="Ericsson" w:date="2023-10-26T01:20:00Z">
              <w:r w:rsidRPr="00535751"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1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52B43F" w14:textId="5BF160DB" w:rsidR="00E50A7D" w:rsidRPr="00535751" w:rsidRDefault="00E50A7D" w:rsidP="00FB066D">
            <w:pPr>
              <w:pStyle w:val="TAH"/>
              <w:rPr>
                <w:ins w:id="112" w:author="Ericsson" w:date="2023-10-26T01:20:00Z"/>
              </w:rPr>
            </w:pPr>
            <w:ins w:id="113" w:author="Ericsson" w:date="2023-10-26T01:20:00Z">
              <w:r w:rsidRPr="00535751"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4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9B565" w14:textId="7985F15E" w:rsidR="00E50A7D" w:rsidRPr="00535751" w:rsidRDefault="00E50A7D" w:rsidP="00FB066D">
            <w:pPr>
              <w:pStyle w:val="TAH"/>
              <w:rPr>
                <w:ins w:id="115" w:author="Ericsson" w:date="2023-10-26T01:20:00Z"/>
              </w:rPr>
            </w:pPr>
            <w:ins w:id="116" w:author="Ericsson" w:date="2023-10-26T01:20:00Z">
              <w:r w:rsidRPr="00535751">
                <w:t>number of CCs</w:t>
              </w:r>
            </w:ins>
            <w:ins w:id="117" w:author="Ericsson" w:date="2023-10-26T01:52:00Z">
              <w:r w:rsidR="00B8787E">
                <w:t xml:space="preserve"> of band pair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8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10BBBC" w14:textId="312EF572" w:rsidR="00E50A7D" w:rsidRPr="00535751" w:rsidRDefault="00E50A7D" w:rsidP="00FB066D">
            <w:pPr>
              <w:pStyle w:val="TAH"/>
              <w:rPr>
                <w:ins w:id="119" w:author="Ericsson" w:date="2023-10-26T01:20:00Z"/>
              </w:rPr>
            </w:pPr>
            <w:ins w:id="120" w:author="Ericsson" w:date="2023-10-26T01:20:00Z">
              <w:r w:rsidRPr="00535751">
                <w:t>CA BW Classes</w:t>
              </w:r>
            </w:ins>
            <w:ins w:id="121" w:author="Ericsson" w:date="2023-10-26T01:52:00Z">
              <w:r w:rsidR="00B8787E">
                <w:t xml:space="preserve"> for band pair</w:t>
              </w:r>
            </w:ins>
            <w:ins w:id="122" w:author="Ericsson" w:date="2023-10-26T01:46:00Z">
              <w:r w:rsidR="0097575A">
                <w:t xml:space="preserve"> </w:t>
              </w:r>
            </w:ins>
            <w:ins w:id="123" w:author="Ericsson" w:date="2023-10-26T01:48:00Z">
              <w:r w:rsidR="008456D2">
                <w:t xml:space="preserve"> 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4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4FEDF30" w14:textId="77777777" w:rsidR="00E50A7D" w:rsidRPr="00535751" w:rsidRDefault="00E50A7D" w:rsidP="00FB066D">
            <w:pPr>
              <w:pStyle w:val="TAH"/>
              <w:rPr>
                <w:ins w:id="125" w:author="Ericsson" w:date="2023-10-26T01:20:00Z"/>
              </w:rPr>
            </w:pPr>
            <w:ins w:id="126" w:author="Ericsson" w:date="2023-10-26T01:20:00Z">
              <w:r w:rsidRPr="00535751">
                <w:t>Duplex-mode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7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C4D748" w14:textId="77777777" w:rsidR="00E50A7D" w:rsidRPr="00535751" w:rsidRDefault="00E50A7D" w:rsidP="00FB066D">
            <w:pPr>
              <w:pStyle w:val="TAH"/>
              <w:rPr>
                <w:ins w:id="128" w:author="Ericsson" w:date="2023-10-26T01:20:00Z"/>
              </w:rPr>
            </w:pPr>
            <w:ins w:id="129" w:author="Ericsson" w:date="2023-10-26T01:20:00Z">
              <w:r w:rsidRPr="00535751">
                <w:t>Release</w:t>
              </w:r>
            </w:ins>
          </w:p>
          <w:p w14:paraId="5A83AA64" w14:textId="77777777" w:rsidR="00E50A7D" w:rsidRPr="00535751" w:rsidRDefault="00E50A7D" w:rsidP="00FB066D">
            <w:pPr>
              <w:pStyle w:val="TAH"/>
              <w:rPr>
                <w:ins w:id="130" w:author="Ericsson" w:date="2023-10-26T01:20:00Z"/>
              </w:rPr>
            </w:pPr>
            <w:ins w:id="131" w:author="Ericsson" w:date="2023-10-26T01:20:00Z">
              <w:r w:rsidRPr="00535751">
                <w:t>independent from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2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91E0" w14:textId="77777777" w:rsidR="00E50A7D" w:rsidRPr="00535751" w:rsidRDefault="00E50A7D" w:rsidP="00FB066D">
            <w:pPr>
              <w:pStyle w:val="TAH"/>
              <w:rPr>
                <w:ins w:id="133" w:author="Ericsson" w:date="2023-10-26T01:20:00Z"/>
              </w:rPr>
            </w:pPr>
            <w:ins w:id="134" w:author="Ericsson" w:date="2023-10-26T01:20:00Z">
              <w:r w:rsidRPr="00535751">
                <w:t>requirements to be fulfilled</w:t>
              </w:r>
            </w:ins>
          </w:p>
          <w:p w14:paraId="30E50628" w14:textId="18F655E3" w:rsidR="00E50A7D" w:rsidRPr="00535751" w:rsidRDefault="00E50A7D" w:rsidP="00FB066D">
            <w:pPr>
              <w:pStyle w:val="TAH"/>
              <w:rPr>
                <w:ins w:id="135" w:author="Ericsson" w:date="2023-10-26T01:20:00Z"/>
              </w:rPr>
            </w:pPr>
            <w:ins w:id="136" w:author="Ericsson" w:date="2023-10-26T01:20:00Z">
              <w:r w:rsidRPr="00535751">
                <w:t xml:space="preserve">(see 38.307 of the REL in which the </w:t>
              </w:r>
            </w:ins>
            <w:ins w:id="137" w:author="Ericsson" w:date="2023-10-28T17:12:00Z">
              <w:r w:rsidR="00682EB0">
                <w:t>UL TX swi</w:t>
              </w:r>
            </w:ins>
            <w:ins w:id="138" w:author="Ericsson" w:date="2023-10-28T17:52:00Z">
              <w:r w:rsidR="007B144F">
                <w:t>t</w:t>
              </w:r>
            </w:ins>
            <w:ins w:id="139" w:author="Ericsson" w:date="2023-10-28T17:12:00Z">
              <w:r w:rsidR="00682EB0">
                <w:t>ching</w:t>
              </w:r>
            </w:ins>
            <w:ins w:id="140" w:author="Ericsson" w:date="2023-10-26T01:20:00Z">
              <w:r w:rsidRPr="00535751">
                <w:t xml:space="preserve"> configuration was introduced</w:t>
              </w:r>
            </w:ins>
            <w:ins w:id="141" w:author="Ericsson" w:date="2023-10-28T18:03:00Z">
              <w:r w:rsidR="00790CF7">
                <w:t xml:space="preserve"> for dual TAG</w:t>
              </w:r>
            </w:ins>
            <w:ins w:id="142" w:author="Ericsson" w:date="2023-10-26T01:20:00Z">
              <w:r w:rsidRPr="00535751">
                <w:t>)</w:t>
              </w:r>
            </w:ins>
          </w:p>
        </w:tc>
      </w:tr>
      <w:tr w:rsidR="00E50A7D" w:rsidRPr="00535751" w14:paraId="0DC2CEC2" w14:textId="77777777" w:rsidTr="00C619C9">
        <w:trPr>
          <w:trHeight w:val="288"/>
          <w:ins w:id="143" w:author="Ericsson" w:date="2023-10-26T01:20:00Z"/>
          <w:trPrChange w:id="144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9D832FC" w14:textId="2708B9A4" w:rsidR="00E50A7D" w:rsidRPr="00535751" w:rsidRDefault="00754168">
            <w:pPr>
              <w:pStyle w:val="TAC"/>
              <w:rPr>
                <w:ins w:id="146" w:author="Ericsson" w:date="2023-10-26T01:20:00Z"/>
              </w:rPr>
              <w:pPrChange w:id="147" w:author="Ericsson" w:date="2023-10-26T01:29:00Z">
                <w:pPr>
                  <w:pStyle w:val="TAH"/>
                </w:pPr>
              </w:pPrChange>
            </w:pPr>
            <w:ins w:id="148" w:author="Ericsson" w:date="2023-10-26T01:32:00Z">
              <w:r>
                <w:t>UL TX switching between two carriers</w:t>
              </w:r>
            </w:ins>
            <w:ins w:id="149" w:author="Ericsson" w:date="2023-10-26T01:33:00Z">
              <w:r>
                <w:t xml:space="preserve"> </w:t>
              </w:r>
            </w:ins>
            <w:ins w:id="150" w:author="Ericsson" w:date="2023-10-26T01:34:00Z">
              <w:r w:rsidR="00106030">
                <w:t>with dual TAG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1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28BF5F" w14:textId="65218B06" w:rsidR="00E50A7D" w:rsidRPr="00535751" w:rsidRDefault="0003629E">
            <w:pPr>
              <w:pStyle w:val="TAC"/>
              <w:rPr>
                <w:ins w:id="152" w:author="Ericsson" w:date="2023-10-26T01:20:00Z"/>
              </w:rPr>
              <w:pPrChange w:id="153" w:author="Ericsson" w:date="2023-10-26T01:29:00Z">
                <w:pPr>
                  <w:pStyle w:val="TAH"/>
                </w:pPr>
              </w:pPrChange>
            </w:pPr>
            <w:ins w:id="154" w:author="Ericsson" w:date="2023-10-28T17:10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5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426079" w14:textId="3AFACC83" w:rsidR="00E50A7D" w:rsidRPr="00535751" w:rsidRDefault="0097575A">
            <w:pPr>
              <w:pStyle w:val="TAC"/>
              <w:rPr>
                <w:ins w:id="156" w:author="Ericsson" w:date="2023-10-26T01:20:00Z"/>
              </w:rPr>
              <w:pPrChange w:id="157" w:author="Ericsson" w:date="2023-10-26T01:29:00Z">
                <w:pPr>
                  <w:pStyle w:val="TAH"/>
                </w:pPr>
              </w:pPrChange>
            </w:pPr>
            <w:ins w:id="158" w:author="Ericsson" w:date="2023-10-26T01:45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9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EE4E" w14:textId="01BCA68D" w:rsidR="00E50A7D" w:rsidRPr="00535751" w:rsidRDefault="0097575A">
            <w:pPr>
              <w:pStyle w:val="TAC"/>
              <w:rPr>
                <w:ins w:id="160" w:author="Ericsson" w:date="2023-10-26T01:20:00Z"/>
              </w:rPr>
              <w:pPrChange w:id="161" w:author="Ericsson" w:date="2023-10-26T01:29:00Z">
                <w:pPr>
                  <w:pStyle w:val="TAH"/>
                </w:pPr>
              </w:pPrChange>
            </w:pPr>
            <w:ins w:id="162" w:author="Ericsson" w:date="2023-10-26T01:46:00Z">
              <w: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3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71F2D6" w14:textId="5C762CBC" w:rsidR="00E50A7D" w:rsidRPr="00535751" w:rsidRDefault="0097575A">
            <w:pPr>
              <w:pStyle w:val="TAC"/>
              <w:rPr>
                <w:ins w:id="164" w:author="Ericsson" w:date="2023-10-26T01:20:00Z"/>
              </w:rPr>
              <w:pPrChange w:id="165" w:author="Ericsson" w:date="2023-10-26T01:29:00Z">
                <w:pPr>
                  <w:pStyle w:val="TAH"/>
                </w:pPr>
              </w:pPrChange>
            </w:pPr>
            <w:ins w:id="166" w:author="Ericsson" w:date="2023-10-26T01:46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67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7DE70A" w14:textId="5E44FA8C" w:rsidR="00E50A7D" w:rsidRPr="00535751" w:rsidRDefault="006D34E7">
            <w:pPr>
              <w:pStyle w:val="TAC"/>
              <w:rPr>
                <w:ins w:id="168" w:author="Ericsson" w:date="2023-10-26T01:20:00Z"/>
              </w:rPr>
              <w:pPrChange w:id="169" w:author="Ericsson" w:date="2023-10-26T01:29:00Z">
                <w:pPr>
                  <w:pStyle w:val="TAH"/>
                </w:pPr>
              </w:pPrChange>
            </w:pPr>
            <w:ins w:id="170" w:author="Ericsson" w:date="2023-10-26T01:43:00Z">
              <w:r>
                <w:t>FDD, TDD, FDD and TDD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71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1548AB" w14:textId="06473EBF" w:rsidR="00E50A7D" w:rsidRPr="00535751" w:rsidRDefault="00EC0EE1">
            <w:pPr>
              <w:pStyle w:val="TAC"/>
              <w:rPr>
                <w:ins w:id="172" w:author="Ericsson" w:date="2023-10-26T01:20:00Z"/>
              </w:rPr>
              <w:pPrChange w:id="173" w:author="Ericsson" w:date="2023-10-26T01:29:00Z">
                <w:pPr>
                  <w:pStyle w:val="TAH"/>
                </w:pPr>
              </w:pPrChange>
            </w:pPr>
            <w:ins w:id="174" w:author="Ericsson" w:date="2023-10-26T01:29:00Z">
              <w:r>
                <w:t>Rel-16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5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1A064" w14:textId="297BFE0B" w:rsidR="00BD490D" w:rsidRPr="00535751" w:rsidRDefault="00BD490D">
            <w:pPr>
              <w:pStyle w:val="TAC"/>
              <w:rPr>
                <w:ins w:id="176" w:author="Ericsson" w:date="2023-10-26T01:20:00Z"/>
              </w:rPr>
              <w:pPrChange w:id="177" w:author="Ericsson" w:date="2023-10-28T18:15:00Z">
                <w:pPr>
                  <w:pStyle w:val="TAH"/>
                </w:pPr>
              </w:pPrChange>
            </w:pPr>
            <w:ins w:id="178" w:author="Ericsson" w:date="2023-10-28T18:48:00Z">
              <w:r>
                <w:t xml:space="preserve">Time-mask requirements introduced </w:t>
              </w:r>
              <w:r w:rsidR="00C644E1">
                <w:t xml:space="preserve">by the </w:t>
              </w:r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</w:ins>
            <w:ins w:id="179" w:author="Ericsson" w:date="2023-10-28T18:49:00Z">
              <w:r w:rsidR="00C644E1">
                <w:t xml:space="preserve">WI </w:t>
              </w:r>
            </w:ins>
            <w:proofErr w:type="spellStart"/>
            <w:ins w:id="180" w:author="Ericsson" w:date="2023-10-28T18:48:00Z"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 w:rsidR="00C644E1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t>for dual TAG in clause 6.3A.3.3.1 of [2] applicable to requirements in clause 6.3A.3.3.2.</w:t>
              </w:r>
            </w:ins>
          </w:p>
        </w:tc>
      </w:tr>
      <w:tr w:rsidR="00E50A7D" w:rsidRPr="00535751" w14:paraId="14F7E40D" w14:textId="77777777" w:rsidTr="00C619C9">
        <w:trPr>
          <w:trHeight w:val="288"/>
          <w:ins w:id="181" w:author="Ericsson" w:date="2023-10-26T01:20:00Z"/>
          <w:trPrChange w:id="182" w:author="Ericsson" w:date="2023-10-26T01:4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3" w:author="Ericsson" w:date="2023-10-26T01:4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463FE5" w14:textId="766ECC43" w:rsidR="00E50A7D" w:rsidRPr="00535751" w:rsidRDefault="00F96650">
            <w:pPr>
              <w:pStyle w:val="TAC"/>
              <w:rPr>
                <w:ins w:id="184" w:author="Ericsson" w:date="2023-10-26T01:20:00Z"/>
              </w:rPr>
              <w:pPrChange w:id="185" w:author="Ericsson" w:date="2023-10-26T01:29:00Z">
                <w:pPr>
                  <w:pStyle w:val="TAH"/>
                </w:pPr>
              </w:pPrChange>
            </w:pPr>
            <w:ins w:id="186" w:author="Ericsson" w:date="2023-10-26T01:36:00Z">
              <w:r>
                <w:t xml:space="preserve">UL TX switching between two </w:t>
              </w:r>
              <w:r w:rsidR="00897CDF">
                <w:t>bands</w:t>
              </w:r>
              <w:r>
                <w:t xml:space="preserve"> with dual TAG</w:t>
              </w:r>
            </w:ins>
            <w:ins w:id="187" w:author="Ericsson" w:date="2023-10-26T01:39:00Z">
              <w:r w:rsidR="005B3F92">
                <w:t xml:space="preserve"> and up to two antennas per band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" w:author="Ericsson" w:date="2023-10-26T01:47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00DE9FE" w14:textId="63DB0D4E" w:rsidR="00E50A7D" w:rsidRPr="00535751" w:rsidRDefault="0003629E">
            <w:pPr>
              <w:pStyle w:val="TAC"/>
              <w:rPr>
                <w:ins w:id="189" w:author="Ericsson" w:date="2023-10-26T01:20:00Z"/>
              </w:rPr>
              <w:pPrChange w:id="190" w:author="Ericsson" w:date="2023-10-26T01:29:00Z">
                <w:pPr>
                  <w:pStyle w:val="TAH"/>
                </w:pPr>
              </w:pPrChange>
            </w:pPr>
            <w:ins w:id="191" w:author="Ericsson" w:date="2023-10-28T17:10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" w:author="Ericsson" w:date="2023-10-26T01:47:00Z">
              <w:tcPr>
                <w:tcW w:w="12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0D678C8" w14:textId="00192E84" w:rsidR="00E50A7D" w:rsidRPr="00535751" w:rsidRDefault="0097575A">
            <w:pPr>
              <w:pStyle w:val="TAC"/>
              <w:rPr>
                <w:ins w:id="193" w:author="Ericsson" w:date="2023-10-26T01:20:00Z"/>
              </w:rPr>
              <w:pPrChange w:id="194" w:author="Ericsson" w:date="2023-10-26T01:29:00Z">
                <w:pPr>
                  <w:pStyle w:val="TAH"/>
                </w:pPr>
              </w:pPrChange>
            </w:pPr>
            <w:ins w:id="195" w:author="Ericsson" w:date="2023-10-26T01:45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6" w:author="Ericsson" w:date="2023-10-26T01:47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483BF" w14:textId="1EA2B13C" w:rsidR="00E50A7D" w:rsidRPr="00535751" w:rsidRDefault="0097575A">
            <w:pPr>
              <w:pStyle w:val="TAC"/>
              <w:rPr>
                <w:ins w:id="197" w:author="Ericsson" w:date="2023-10-26T01:20:00Z"/>
              </w:rPr>
              <w:pPrChange w:id="198" w:author="Ericsson" w:date="2023-10-26T01:29:00Z">
                <w:pPr>
                  <w:pStyle w:val="TAH"/>
                </w:pPr>
              </w:pPrChange>
            </w:pPr>
            <w:ins w:id="199" w:author="Ericsson" w:date="2023-10-26T01:46:00Z">
              <w:r>
                <w:t>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" w:author="Ericsson" w:date="2023-10-26T01:47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9F103A" w14:textId="7370E0C0" w:rsidR="00E50A7D" w:rsidRPr="00535751" w:rsidRDefault="0097575A">
            <w:pPr>
              <w:pStyle w:val="TAC"/>
              <w:rPr>
                <w:ins w:id="201" w:author="Ericsson" w:date="2023-10-26T01:20:00Z"/>
              </w:rPr>
              <w:pPrChange w:id="202" w:author="Ericsson" w:date="2023-10-26T01:29:00Z">
                <w:pPr>
                  <w:pStyle w:val="TAH"/>
                </w:pPr>
              </w:pPrChange>
            </w:pPr>
            <w:ins w:id="203" w:author="Ericsson" w:date="2023-10-26T01:46:00Z">
              <w:r>
                <w:t>A,</w:t>
              </w:r>
            </w:ins>
            <w:ins w:id="204" w:author="Ericsson" w:date="2023-10-26T01:48:00Z">
              <w:r w:rsidR="0092220C">
                <w:t xml:space="preserve"> B, </w:t>
              </w:r>
            </w:ins>
            <w:ins w:id="205" w:author="Ericsson" w:date="2023-10-26T01:46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" w:author="Ericsson" w:date="2023-10-26T01:47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3E52BF" w14:textId="6D34E3A1" w:rsidR="00E50A7D" w:rsidRPr="00535751" w:rsidRDefault="006D34E7">
            <w:pPr>
              <w:pStyle w:val="TAC"/>
              <w:rPr>
                <w:ins w:id="207" w:author="Ericsson" w:date="2023-10-26T01:20:00Z"/>
              </w:rPr>
              <w:pPrChange w:id="208" w:author="Ericsson" w:date="2023-10-26T01:29:00Z">
                <w:pPr>
                  <w:pStyle w:val="TAH"/>
                </w:pPr>
              </w:pPrChange>
            </w:pPr>
            <w:ins w:id="209" w:author="Ericsson" w:date="2023-10-26T01:43:00Z">
              <w:r>
                <w:t>FDD, TDD, FDD and TDD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0" w:author="Ericsson" w:date="2023-10-26T01:47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F91C69" w14:textId="3FC00664" w:rsidR="00E50A7D" w:rsidRPr="00535751" w:rsidRDefault="00266CED">
            <w:pPr>
              <w:pStyle w:val="TAC"/>
              <w:rPr>
                <w:ins w:id="211" w:author="Ericsson" w:date="2023-10-26T01:20:00Z"/>
              </w:rPr>
              <w:pPrChange w:id="212" w:author="Ericsson" w:date="2023-10-26T01:29:00Z">
                <w:pPr>
                  <w:pStyle w:val="TAH"/>
                </w:pPr>
              </w:pPrChange>
            </w:pPr>
            <w:ins w:id="213" w:author="Ericsson" w:date="2023-10-26T01:39:00Z">
              <w:r>
                <w:t>Rel-17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4" w:author="Ericsson" w:date="2023-10-26T01:47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3DCBC" w14:textId="30D2D8AB" w:rsidR="00E50A7D" w:rsidRPr="00535751" w:rsidRDefault="00D41651">
            <w:pPr>
              <w:pStyle w:val="TAC"/>
              <w:rPr>
                <w:ins w:id="215" w:author="Ericsson" w:date="2023-10-26T01:20:00Z"/>
              </w:rPr>
              <w:pPrChange w:id="216" w:author="Ericsson" w:date="2023-10-28T18:15:00Z">
                <w:pPr>
                  <w:pStyle w:val="TAH"/>
                </w:pPr>
              </w:pPrChange>
            </w:pPr>
            <w:ins w:id="217" w:author="Ericsson" w:date="2023-10-28T18:49:00Z">
              <w:r>
                <w:t xml:space="preserve">Time-mask requirements introduced by the </w:t>
              </w:r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t>for dual TAG in clause 6.3A.3.3.1 of [2] applicable to requirements in clause</w:t>
              </w:r>
            </w:ins>
            <w:ins w:id="218" w:author="Ericsson" w:date="2023-10-28T18:50:00Z">
              <w:r w:rsidR="00536FA8">
                <w:t xml:space="preserve">s </w:t>
              </w:r>
            </w:ins>
            <w:ins w:id="219" w:author="Ericsson" w:date="2023-10-28T18:10:00Z">
              <w:r w:rsidR="00586649">
                <w:t>6.3A.3.3.2</w:t>
              </w:r>
              <w:r w:rsidR="007A0549">
                <w:t xml:space="preserve"> – 6.3A.3.3.5.</w:t>
              </w:r>
            </w:ins>
          </w:p>
        </w:tc>
      </w:tr>
      <w:tr w:rsidR="00E920B6" w:rsidRPr="00535751" w14:paraId="16275409" w14:textId="77777777" w:rsidTr="00FA2678">
        <w:trPr>
          <w:trHeight w:val="288"/>
          <w:ins w:id="220" w:author="Ericsson" w:date="2023-10-26T01:36:00Z"/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C8BA" w14:textId="77777777" w:rsidR="00E920B6" w:rsidRDefault="007A3E10" w:rsidP="00F42889">
            <w:pPr>
              <w:pStyle w:val="TAN"/>
              <w:rPr>
                <w:ins w:id="221" w:author="Ericsson" w:date="2023-10-28T18:16:00Z"/>
              </w:rPr>
            </w:pPr>
            <w:ins w:id="222" w:author="Ericsson" w:date="2023-10-28T17:24:00Z">
              <w:r>
                <w:t>NOTE 1:</w:t>
              </w:r>
              <w:r w:rsidRPr="00535751">
                <w:rPr>
                  <w:lang w:eastAsia="zh-CN"/>
                </w:rPr>
                <w:tab/>
              </w:r>
            </w:ins>
            <w:ins w:id="223" w:author="Ericsson" w:date="2023-10-28T17:44:00Z">
              <w:r w:rsidR="00584D9C">
                <w:rPr>
                  <w:lang w:eastAsia="zh-CN"/>
                </w:rPr>
                <w:t xml:space="preserve">A </w:t>
              </w:r>
            </w:ins>
            <w:ins w:id="224" w:author="Ericsson" w:date="2023-10-28T17:24:00Z">
              <w:r>
                <w:t xml:space="preserve">UE supporting </w:t>
              </w:r>
            </w:ins>
            <w:ins w:id="225" w:author="Ericsson" w:date="2023-10-28T17:25:00Z">
              <w:r>
                <w:t>dual TAG for a</w:t>
              </w:r>
            </w:ins>
            <w:ins w:id="226" w:author="Ericsson" w:date="2023-10-28T17:43:00Z">
              <w:r w:rsidR="00584D9C">
                <w:t xml:space="preserve">n UL Tx switching band pair </w:t>
              </w:r>
            </w:ins>
            <w:ins w:id="227" w:author="Ericsson" w:date="2023-10-28T17:44:00Z">
              <w:r w:rsidR="00584D9C">
                <w:t xml:space="preserve">of a </w:t>
              </w:r>
            </w:ins>
            <w:ins w:id="228" w:author="Ericsson" w:date="2023-10-28T17:45:00Z">
              <w:r w:rsidR="00EF16D5">
                <w:t xml:space="preserve">band combination </w:t>
              </w:r>
            </w:ins>
            <w:ins w:id="229" w:author="Ericsson" w:date="2023-10-28T17:46:00Z">
              <w:r w:rsidR="00EF16D5">
                <w:t xml:space="preserve">with Tx switching </w:t>
              </w:r>
            </w:ins>
            <w:ins w:id="230" w:author="Ericsson" w:date="2023-10-28T17:25:00Z">
              <w:r>
                <w:t>indicate</w:t>
              </w:r>
            </w:ins>
            <w:ins w:id="231" w:author="Ericsson" w:date="2023-10-28T17:44:00Z">
              <w:r w:rsidR="00584D9C">
                <w:t xml:space="preserve">s </w:t>
              </w:r>
              <w:proofErr w:type="spellStart"/>
              <w:r w:rsidR="00584D9C" w:rsidRPr="00EF16D5">
                <w:rPr>
                  <w:i/>
                  <w:iCs/>
                  <w:rPrChange w:id="232" w:author="Ericsson" w:date="2023-10-28T17:45:00Z">
                    <w:rPr/>
                  </w:rPrChange>
                </w:rPr>
                <w:t>supportedNumberTAG</w:t>
              </w:r>
              <w:proofErr w:type="spellEnd"/>
              <w:r w:rsidR="00584D9C">
                <w:t xml:space="preserve"> = ‘n2’ for the </w:t>
              </w:r>
            </w:ins>
            <w:ins w:id="233" w:author="Ericsson" w:date="2023-10-28T17:48:00Z">
              <w:r w:rsidR="00F42889">
                <w:t>said band combination.</w:t>
              </w:r>
            </w:ins>
          </w:p>
          <w:p w14:paraId="4EEA8619" w14:textId="51451A4F" w:rsidR="00044494" w:rsidRPr="00535751" w:rsidRDefault="00044494">
            <w:pPr>
              <w:pStyle w:val="TAN"/>
              <w:rPr>
                <w:ins w:id="234" w:author="Ericsson" w:date="2023-10-26T01:36:00Z"/>
              </w:rPr>
              <w:pPrChange w:id="235" w:author="Ericsson" w:date="2023-10-28T18:16:00Z">
                <w:pPr>
                  <w:pStyle w:val="TAC"/>
                </w:pPr>
              </w:pPrChange>
            </w:pPr>
            <w:ins w:id="236" w:author="Ericsson" w:date="2023-10-28T18:16:00Z">
              <w:r>
                <w:t xml:space="preserve">NOTE </w:t>
              </w:r>
            </w:ins>
            <w:ins w:id="237" w:author="Ericsson" w:date="2023-10-28T18:17:00Z">
              <w:r w:rsidR="005749C3">
                <w:t>2</w:t>
              </w:r>
            </w:ins>
            <w:ins w:id="238" w:author="Ericsson" w:date="2023-10-28T18:16:00Z">
              <w:r>
                <w:t>:</w:t>
              </w:r>
              <w:r w:rsidRPr="00535751">
                <w:rPr>
                  <w:lang w:eastAsia="zh-CN"/>
                </w:rPr>
                <w:tab/>
              </w:r>
            </w:ins>
            <w:ins w:id="239" w:author="Ericsson" w:date="2023-10-28T18:23:00Z">
              <w:r w:rsidR="00683170">
                <w:rPr>
                  <w:lang w:eastAsia="zh-CN"/>
                </w:rPr>
                <w:t>A UE supporting a</w:t>
              </w:r>
            </w:ins>
            <w:ins w:id="240" w:author="Ericsson" w:date="2023-10-28T18:18:00Z">
              <w:r w:rsidR="00F731EF">
                <w:rPr>
                  <w:lang w:eastAsia="zh-CN"/>
                </w:rPr>
                <w:t xml:space="preserve"> band combination with Tx switching </w:t>
              </w:r>
            </w:ins>
            <w:ins w:id="241" w:author="Ericsson" w:date="2023-10-28T18:25:00Z">
              <w:r w:rsidR="004573B2">
                <w:rPr>
                  <w:lang w:eastAsia="zh-CN"/>
                </w:rPr>
                <w:t>and</w:t>
              </w:r>
            </w:ins>
            <w:ins w:id="242" w:author="Ericsson" w:date="2023-10-28T18:23:00Z">
              <w:r w:rsidR="00683170">
                <w:rPr>
                  <w:lang w:eastAsia="zh-CN"/>
                </w:rPr>
                <w:t xml:space="preserve"> dual TAG </w:t>
              </w:r>
            </w:ins>
            <w:ins w:id="243" w:author="Ericsson" w:date="2023-10-28T18:18:00Z">
              <w:r w:rsidR="00F731EF">
                <w:rPr>
                  <w:lang w:eastAsia="zh-CN"/>
                </w:rPr>
                <w:t>shall meet the requirem</w:t>
              </w:r>
            </w:ins>
            <w:ins w:id="244" w:author="Ericsson" w:date="2023-10-28T18:19:00Z">
              <w:r w:rsidR="00F731EF">
                <w:rPr>
                  <w:lang w:eastAsia="zh-CN"/>
                </w:rPr>
                <w:t xml:space="preserve">ents </w:t>
              </w:r>
              <w:r w:rsidR="00CD5AC3">
                <w:rPr>
                  <w:lang w:eastAsia="zh-CN"/>
                </w:rPr>
                <w:t xml:space="preserve">in Table 4.2.2-1 and </w:t>
              </w:r>
            </w:ins>
            <w:ins w:id="245" w:author="Ericsson" w:date="2023-10-28T18:22:00Z">
              <w:r w:rsidR="007F342D">
                <w:rPr>
                  <w:lang w:eastAsia="zh-CN"/>
                </w:rPr>
                <w:t>Table</w:t>
              </w:r>
              <w:r w:rsidR="00A44CA4">
                <w:rPr>
                  <w:lang w:eastAsia="zh-CN"/>
                </w:rPr>
                <w:t xml:space="preserve"> 4.2.2-2 (</w:t>
              </w:r>
            </w:ins>
            <w:ins w:id="246" w:author="Ericsson" w:date="2023-10-28T18:51:00Z">
              <w:r w:rsidR="003E0D7A">
                <w:rPr>
                  <w:lang w:eastAsia="zh-CN"/>
                </w:rPr>
                <w:t>for a</w:t>
              </w:r>
            </w:ins>
            <w:ins w:id="247" w:author="Ericsson" w:date="2023-10-28T18:52:00Z">
              <w:r w:rsidR="003E0D7A">
                <w:rPr>
                  <w:lang w:eastAsia="zh-CN"/>
                </w:rPr>
                <w:t xml:space="preserve"> UL Tx switching band pair with</w:t>
              </w:r>
            </w:ins>
            <w:ins w:id="248" w:author="Ericsson" w:date="2023-10-28T18:51:00Z">
              <w:r w:rsidR="003E0D7A">
                <w:rPr>
                  <w:lang w:eastAsia="zh-CN"/>
                </w:rPr>
                <w:t xml:space="preserve"> UL-MIMO and </w:t>
              </w:r>
            </w:ins>
            <w:ins w:id="249" w:author="Ericsson" w:date="2023-10-28T18:52:00Z">
              <w:r w:rsidR="003E0D7A">
                <w:rPr>
                  <w:lang w:eastAsia="zh-CN"/>
                </w:rPr>
                <w:t xml:space="preserve">UL </w:t>
              </w:r>
            </w:ins>
            <w:ins w:id="250" w:author="Ericsson" w:date="2023-10-28T18:51:00Z">
              <w:r w:rsidR="003E0D7A">
                <w:rPr>
                  <w:lang w:eastAsia="zh-CN"/>
                </w:rPr>
                <w:t xml:space="preserve">intra-band </w:t>
              </w:r>
            </w:ins>
            <w:ins w:id="251" w:author="Ericsson" w:date="2023-10-28T18:52:00Z">
              <w:r w:rsidR="003E0D7A">
                <w:rPr>
                  <w:lang w:eastAsia="zh-CN"/>
                </w:rPr>
                <w:t>CA</w:t>
              </w:r>
            </w:ins>
            <w:ins w:id="252" w:author="Ericsson" w:date="2023-10-28T18:51:00Z">
              <w:r w:rsidR="003E0D7A">
                <w:rPr>
                  <w:lang w:eastAsia="zh-CN"/>
                </w:rPr>
                <w:t xml:space="preserve">) </w:t>
              </w:r>
            </w:ins>
            <w:ins w:id="253" w:author="Ericsson" w:date="2023-10-28T18:24:00Z">
              <w:r w:rsidR="0064622F">
                <w:t>also with dual TAG config</w:t>
              </w:r>
            </w:ins>
            <w:ins w:id="254" w:author="Ericsson" w:date="2023-10-28T18:25:00Z">
              <w:r w:rsidR="0064622F">
                <w:t>ured.</w:t>
              </w:r>
            </w:ins>
          </w:p>
        </w:tc>
      </w:tr>
    </w:tbl>
    <w:p w14:paraId="29877824" w14:textId="77777777" w:rsidR="00E50A7D" w:rsidRDefault="00E50A7D" w:rsidP="00FF488E">
      <w:pPr>
        <w:rPr>
          <w:ins w:id="255" w:author="Ericsson" w:date="2023-10-26T01:20:00Z"/>
        </w:rPr>
      </w:pPr>
    </w:p>
    <w:p w14:paraId="26C55647" w14:textId="77777777" w:rsidR="00E50A7D" w:rsidRPr="00535751" w:rsidRDefault="00E50A7D" w:rsidP="00FF488E"/>
    <w:p w14:paraId="38BB9C00" w14:textId="77777777" w:rsidR="00FF488E" w:rsidRPr="00535751" w:rsidRDefault="00FF488E" w:rsidP="00FF488E">
      <w:pPr>
        <w:pStyle w:val="Heading2"/>
      </w:pPr>
      <w:bookmarkStart w:id="256" w:name="_Toc115198860"/>
      <w:bookmarkStart w:id="257" w:name="_Toc121932125"/>
      <w:bookmarkStart w:id="258" w:name="_Toc130392151"/>
      <w:bookmarkStart w:id="259" w:name="_Toc137474254"/>
      <w:bookmarkStart w:id="260" w:name="_Toc138875352"/>
      <w:bookmarkStart w:id="261" w:name="_Toc138875522"/>
      <w:r w:rsidRPr="00535751">
        <w:t>5.3</w:t>
      </w:r>
      <w:r w:rsidRPr="00535751">
        <w:tab/>
        <w:t>Additional NR SUL configurations for NR frequency range 1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256"/>
      <w:bookmarkEnd w:id="257"/>
      <w:bookmarkEnd w:id="258"/>
      <w:bookmarkEnd w:id="259"/>
      <w:bookmarkEnd w:id="260"/>
      <w:bookmarkEnd w:id="261"/>
    </w:p>
    <w:p w14:paraId="105C8013" w14:textId="77777777" w:rsidR="00FF488E" w:rsidRDefault="00FF488E" w:rsidP="00FF488E">
      <w:r w:rsidRPr="00535751">
        <w:t>Requirements for a Rel-1</w:t>
      </w:r>
      <w:r>
        <w:t>7</w:t>
      </w:r>
      <w:r w:rsidRPr="00535751">
        <w:t xml:space="preserve"> UE for additional NR SUL configurations within FR1 compared to TS 38.101-1 of Rel-1</w:t>
      </w:r>
      <w:r>
        <w:t>7</w:t>
      </w:r>
      <w:r w:rsidRPr="00535751">
        <w:t xml:space="preserve"> [2] are introduced via this clause.</w:t>
      </w:r>
    </w:p>
    <w:p w14:paraId="47AA04BC" w14:textId="77777777" w:rsidR="00FF488E" w:rsidRPr="00B82F54" w:rsidRDefault="00FF488E" w:rsidP="00FF488E">
      <w:pPr>
        <w:rPr>
          <w:rFonts w:eastAsia="SimSun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SimSun" w:hint="eastAsia"/>
          <w:lang w:eastAsia="zh-CN"/>
        </w:rPr>
        <w:t xml:space="preserve">release </w:t>
      </w:r>
      <w:r w:rsidRPr="00F159A4">
        <w:rPr>
          <w:rFonts w:eastAsia="SimSun"/>
          <w:lang w:eastAsia="zh-CN"/>
        </w:rPr>
        <w:t>independen</w:t>
      </w:r>
      <w:r>
        <w:rPr>
          <w:rFonts w:eastAsia="SimSun" w:hint="eastAsia"/>
          <w:lang w:eastAsia="zh-CN"/>
        </w:rPr>
        <w:t>t</w:t>
      </w:r>
      <w:r w:rsidRPr="00F159A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SimSun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6084841A" w14:textId="77777777" w:rsidR="00FF488E" w:rsidRPr="00535751" w:rsidRDefault="00FF488E" w:rsidP="00FF488E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FF488E" w:rsidRPr="00535751" w14:paraId="1D81629C" w14:textId="77777777" w:rsidTr="00FB066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CB12F" w14:textId="77777777" w:rsidR="00FF488E" w:rsidRPr="00535751" w:rsidRDefault="00FF488E" w:rsidP="00FB066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64CD1" w14:textId="77777777" w:rsidR="00FF488E" w:rsidRPr="00535751" w:rsidRDefault="00FF488E" w:rsidP="00FB066D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DA141" w14:textId="77777777" w:rsidR="00FF488E" w:rsidRPr="00535751" w:rsidRDefault="00FF488E" w:rsidP="00FB066D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FFE59" w14:textId="77777777" w:rsidR="00FF488E" w:rsidRPr="00535751" w:rsidRDefault="00FF488E" w:rsidP="00FB066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D7DF8" w14:textId="77777777" w:rsidR="00FF488E" w:rsidRPr="00535751" w:rsidRDefault="00FF488E" w:rsidP="00FB066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63A36" w14:textId="77777777" w:rsidR="00FF488E" w:rsidRPr="00535751" w:rsidRDefault="00FF488E" w:rsidP="00FB066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D60D" w14:textId="77777777" w:rsidR="00FF488E" w:rsidRPr="00535751" w:rsidRDefault="00FF488E" w:rsidP="00FB066D">
            <w:pPr>
              <w:pStyle w:val="TAH"/>
            </w:pPr>
            <w:r w:rsidRPr="00535751">
              <w:t>Release</w:t>
            </w:r>
          </w:p>
          <w:p w14:paraId="43D77F8C" w14:textId="77777777" w:rsidR="00FF488E" w:rsidRPr="00535751" w:rsidRDefault="00FF488E" w:rsidP="00FB066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4FAFF" w14:textId="77777777" w:rsidR="00FF488E" w:rsidRPr="00535751" w:rsidRDefault="00FF488E" w:rsidP="00FB066D">
            <w:pPr>
              <w:pStyle w:val="TAH"/>
            </w:pPr>
            <w:r w:rsidRPr="00535751">
              <w:t>requirements to be fulfilled</w:t>
            </w:r>
          </w:p>
          <w:p w14:paraId="1A5DDA03" w14:textId="77777777" w:rsidR="00FF488E" w:rsidRPr="00535751" w:rsidRDefault="00FF488E" w:rsidP="00FB066D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FF488E" w:rsidRPr="00535751" w14:paraId="32858A8D" w14:textId="77777777" w:rsidTr="00FB066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0B306" w14:textId="77777777" w:rsidR="00FF488E" w:rsidRPr="00535751" w:rsidRDefault="00FF488E" w:rsidP="00FB066D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113" w14:textId="77777777" w:rsidR="00FF488E" w:rsidRPr="00535751" w:rsidRDefault="00FF488E" w:rsidP="00FB066D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A3999" w14:textId="77777777" w:rsidR="00FF488E" w:rsidRPr="00535751" w:rsidRDefault="00FF488E" w:rsidP="00FB066D">
            <w:pPr>
              <w:pStyle w:val="TAC"/>
            </w:pPr>
            <w: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0AF86" w14:textId="77777777" w:rsidR="00FF488E" w:rsidRPr="00535751" w:rsidRDefault="00FF488E" w:rsidP="00FB066D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74C9" w14:textId="77777777" w:rsidR="00FF488E" w:rsidRPr="00535751" w:rsidRDefault="00FF488E" w:rsidP="00FB066D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9EF2FA" w14:textId="77777777" w:rsidR="00FF488E" w:rsidRPr="00535751" w:rsidRDefault="00FF488E" w:rsidP="00FB066D">
            <w:pPr>
              <w:pStyle w:val="TAC"/>
            </w:pPr>
            <w:r w:rsidRPr="00535751">
              <w:t>TDD</w:t>
            </w:r>
            <w:r>
              <w:t>, FDD,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C1DE2" w14:textId="77777777" w:rsidR="00FF488E" w:rsidRPr="00535751" w:rsidRDefault="00FF488E" w:rsidP="00FB066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368BA" w14:textId="77777777" w:rsidR="00FF488E" w:rsidRPr="00535751" w:rsidRDefault="00FF488E" w:rsidP="00FB066D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FF488E" w:rsidRPr="00535751" w14:paraId="34274F05" w14:textId="77777777" w:rsidTr="00FB066D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1B0A" w14:textId="77777777" w:rsidR="00FF488E" w:rsidRPr="00535751" w:rsidRDefault="00FF488E" w:rsidP="00FB066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23FA" w14:textId="77777777" w:rsidR="00FF488E" w:rsidRPr="00535751" w:rsidRDefault="00FF488E" w:rsidP="00FB066D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0363" w14:textId="77777777" w:rsidR="00FF488E" w:rsidRPr="00535751" w:rsidRDefault="00FF488E" w:rsidP="00FB066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AD76F" w14:textId="77777777" w:rsidR="00FF488E" w:rsidRPr="00535751" w:rsidRDefault="00FF488E" w:rsidP="00FB066D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7C1CC" w14:textId="77777777" w:rsidR="00FF488E" w:rsidRPr="00535751" w:rsidRDefault="00FF488E" w:rsidP="00FB066D">
            <w:pPr>
              <w:pStyle w:val="TAC"/>
            </w:pPr>
            <w:r w:rsidRPr="00535751">
              <w:t>A</w:t>
            </w:r>
            <w: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728E58" w14:textId="77777777" w:rsidR="00FF488E" w:rsidRPr="00535751" w:rsidRDefault="00FF488E" w:rsidP="00FB066D">
            <w:pPr>
              <w:pStyle w:val="TAC"/>
            </w:pPr>
            <w:r w:rsidRPr="00535751">
              <w:t>TDD and SUL</w:t>
            </w:r>
            <w:r>
              <w:t>, FDD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B9AA2" w14:textId="77777777" w:rsidR="00FF488E" w:rsidRPr="00535751" w:rsidRDefault="00FF488E" w:rsidP="00FB066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42CC" w14:textId="77777777" w:rsidR="00FF488E" w:rsidRPr="00535751" w:rsidRDefault="00FF488E" w:rsidP="00FB066D">
            <w:pPr>
              <w:pStyle w:val="TAC"/>
            </w:pPr>
          </w:p>
        </w:tc>
      </w:tr>
    </w:tbl>
    <w:p w14:paraId="630F5485" w14:textId="77777777" w:rsidR="00FF488E" w:rsidRDefault="00FF488E" w:rsidP="00FF488E">
      <w:bookmarkStart w:id="262" w:name="_Toc60857172"/>
      <w:bookmarkStart w:id="263" w:name="_Toc60857243"/>
      <w:bookmarkStart w:id="264" w:name="_Toc61185243"/>
      <w:bookmarkStart w:id="265" w:name="_Toc61185323"/>
      <w:bookmarkStart w:id="266" w:name="_Toc61185371"/>
      <w:bookmarkStart w:id="267" w:name="_Toc66390475"/>
      <w:bookmarkStart w:id="268" w:name="_Toc66390577"/>
      <w:bookmarkStart w:id="269" w:name="_Toc68701987"/>
      <w:bookmarkStart w:id="270" w:name="_Toc68702474"/>
      <w:bookmarkStart w:id="271" w:name="_Toc68702592"/>
      <w:bookmarkStart w:id="272" w:name="_Toc68702697"/>
      <w:bookmarkStart w:id="273" w:name="_Toc68702776"/>
      <w:bookmarkStart w:id="274" w:name="_Toc74643112"/>
      <w:bookmarkStart w:id="275" w:name="_Toc76540676"/>
      <w:bookmarkStart w:id="276" w:name="_Toc82415025"/>
      <w:bookmarkStart w:id="277" w:name="_Toc89937926"/>
    </w:p>
    <w:p w14:paraId="5E2A6D1F" w14:textId="77777777" w:rsidR="00FF488E" w:rsidRDefault="00FF488E" w:rsidP="00FF488E">
      <w:pPr>
        <w:pStyle w:val="Heading2"/>
      </w:pPr>
      <w:bookmarkStart w:id="278" w:name="_Toc98752887"/>
      <w:bookmarkStart w:id="279" w:name="_Toc106132094"/>
      <w:bookmarkStart w:id="280" w:name="_Toc115198861"/>
      <w:bookmarkStart w:id="281" w:name="_Toc121932126"/>
      <w:bookmarkStart w:id="282" w:name="_Toc130392152"/>
      <w:bookmarkStart w:id="283" w:name="_Toc137474255"/>
      <w:bookmarkStart w:id="284" w:name="_Toc138875353"/>
      <w:bookmarkStart w:id="285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1CA9334D" w14:textId="77777777" w:rsidR="00FF488E" w:rsidRDefault="00FF488E" w:rsidP="00FF488E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221E02D" w14:textId="77777777" w:rsidR="00FF488E" w:rsidRDefault="00FF488E" w:rsidP="00FF488E">
      <w:pPr>
        <w:pStyle w:val="TH"/>
      </w:pPr>
      <w:bookmarkStart w:id="286" w:name="_Toc60857173"/>
      <w:bookmarkStart w:id="287" w:name="_Toc60857244"/>
      <w:bookmarkStart w:id="288" w:name="_Toc61185244"/>
      <w:bookmarkStart w:id="289" w:name="_Toc61185324"/>
      <w:bookmarkStart w:id="290" w:name="_Toc61185372"/>
      <w:bookmarkStart w:id="291" w:name="_Toc66390476"/>
      <w:bookmarkStart w:id="292" w:name="_Toc66390578"/>
      <w:bookmarkStart w:id="293" w:name="_Toc68701988"/>
      <w:bookmarkStart w:id="294" w:name="_Toc68702475"/>
      <w:bookmarkStart w:id="295" w:name="_Toc68702593"/>
      <w:bookmarkStart w:id="296" w:name="_Toc68702698"/>
      <w:bookmarkStart w:id="297" w:name="_Toc68702777"/>
      <w:bookmarkStart w:id="298" w:name="_Toc74643113"/>
      <w:bookmarkStart w:id="299" w:name="_Toc76540677"/>
      <w:bookmarkStart w:id="300" w:name="_Toc82415026"/>
      <w:bookmarkStart w:id="301" w:name="_Toc89937927"/>
      <w:bookmarkStart w:id="302" w:name="_Toc98752888"/>
      <w:bookmarkStart w:id="303" w:name="_Toc106132095"/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F488E" w14:paraId="21C31F4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D19A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F2BDB6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564D4DE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3C1D" w14:textId="77777777" w:rsidR="00FF488E" w:rsidRDefault="00FF488E" w:rsidP="00FB066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1FD9FAEE" w14:textId="77777777" w:rsidR="00FF488E" w:rsidRDefault="00FF488E" w:rsidP="00FB066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4080" w14:textId="77777777" w:rsidR="00FF488E" w:rsidRDefault="00FF488E" w:rsidP="00FB06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FF488E" w14:paraId="4F8098D1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CA26" w14:textId="77777777" w:rsidR="00FF488E" w:rsidRDefault="00FF488E" w:rsidP="00FB066D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EE81A" w14:textId="77777777" w:rsidR="00FF488E" w:rsidRDefault="00FF488E" w:rsidP="00FB066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E2F" w14:textId="77777777" w:rsidR="00FF488E" w:rsidRDefault="00FF488E" w:rsidP="00FB066D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5883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FF488E" w14:paraId="5B65B2E4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441" w14:textId="77777777" w:rsidR="00FF488E" w:rsidRDefault="00FF488E" w:rsidP="00FB066D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F8B6C" w14:textId="77777777" w:rsidR="00FF488E" w:rsidRDefault="00FF488E" w:rsidP="00FB066D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95B6" w14:textId="77777777" w:rsidR="00FF488E" w:rsidRPr="00FC2972" w:rsidRDefault="00FF488E" w:rsidP="00FB066D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0A" w14:textId="77777777" w:rsidR="00FF488E" w:rsidRPr="00FC2972" w:rsidRDefault="00FF488E" w:rsidP="00FB066D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FF488E" w14:paraId="420223F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0DF" w14:textId="77777777" w:rsidR="00FF488E" w:rsidRPr="00354682" w:rsidRDefault="00FF488E" w:rsidP="00FB066D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0285F" w14:textId="77777777" w:rsidR="00FF488E" w:rsidRPr="00354682" w:rsidRDefault="00FF488E" w:rsidP="00FB066D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7391" w14:textId="77777777" w:rsidR="00FF488E" w:rsidRPr="00354682" w:rsidRDefault="00FF488E" w:rsidP="00FB066D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E36" w14:textId="77777777" w:rsidR="00FF488E" w:rsidRPr="00354682" w:rsidRDefault="00FF488E" w:rsidP="00FB066D">
            <w:pPr>
              <w:pStyle w:val="TAL"/>
            </w:pPr>
          </w:p>
        </w:tc>
      </w:tr>
      <w:tr w:rsidR="00FF488E" w14:paraId="63C41D91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F94" w14:textId="77777777" w:rsidR="00FF488E" w:rsidRPr="00E44700" w:rsidRDefault="00FF488E" w:rsidP="00FB066D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46C7A" w14:textId="77777777" w:rsidR="00FF488E" w:rsidRDefault="00FF488E" w:rsidP="00FB066D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ABF" w14:textId="77777777" w:rsidR="00FF488E" w:rsidRDefault="00FF488E" w:rsidP="00FB066D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6EA" w14:textId="77777777" w:rsidR="00FF488E" w:rsidRPr="00354682" w:rsidRDefault="00FF488E" w:rsidP="00FB066D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FF488E" w14:paraId="09CEC929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65A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F535D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C9C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71A" w14:textId="77777777" w:rsidR="00FF488E" w:rsidRDefault="00FF488E" w:rsidP="00FB066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FF488E" w14:paraId="088FBB6A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EFC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C7004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474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F86" w14:textId="77777777" w:rsidR="00FF488E" w:rsidRDefault="00FF488E" w:rsidP="00FB066D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FF488E" w14:paraId="12E178C9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BEC" w14:textId="77777777" w:rsidR="00FF488E" w:rsidRDefault="00FF488E" w:rsidP="00FB066D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FB8DF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F5F8" w14:textId="77777777" w:rsidR="00FF488E" w:rsidRPr="00FC2972" w:rsidRDefault="00FF488E" w:rsidP="00FB066D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BFD" w14:textId="77777777" w:rsidR="00FF488E" w:rsidRPr="00FC2972" w:rsidRDefault="00FF488E" w:rsidP="00FB066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FF488E" w14:paraId="75863E58" w14:textId="77777777" w:rsidTr="00FB066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29F" w14:textId="77777777" w:rsidR="00FF488E" w:rsidRDefault="00FF488E" w:rsidP="00FB066D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6F22B" w14:textId="77777777" w:rsidR="00FF488E" w:rsidRDefault="00FF488E" w:rsidP="00FB06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1E61" w14:textId="77777777" w:rsidR="00FF488E" w:rsidRPr="00FC2972" w:rsidRDefault="00FF488E" w:rsidP="00FB066D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960" w14:textId="77777777" w:rsidR="00FF488E" w:rsidRPr="00FC2972" w:rsidRDefault="00FF488E" w:rsidP="00FB066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773B50" w14:paraId="799F7E8D" w14:textId="77777777" w:rsidTr="00FB066D">
        <w:trPr>
          <w:ins w:id="304" w:author="Ericsson" w:date="2023-10-28T1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4EF" w14:textId="7D5D37C1" w:rsidR="00773B50" w:rsidRPr="00BC54DF" w:rsidRDefault="006A4A06" w:rsidP="00FB066D">
            <w:pPr>
              <w:pStyle w:val="TAL"/>
              <w:rPr>
                <w:ins w:id="305" w:author="Ericsson" w:date="2023-10-28T19:23:00Z"/>
              </w:rPr>
            </w:pPr>
            <w:ins w:id="306" w:author="Ericsson" w:date="2023-10-28T19:24:00Z">
              <w:r>
                <w:t>UL TX switching between two carriers with dual TAG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C1DDE" w14:textId="20D3F3F5" w:rsidR="00773B50" w:rsidRDefault="00773B50" w:rsidP="00FB066D">
            <w:pPr>
              <w:pStyle w:val="TAL"/>
              <w:rPr>
                <w:ins w:id="307" w:author="Ericsson" w:date="2023-10-28T19:23:00Z"/>
                <w:lang w:eastAsia="zh-CN"/>
              </w:rPr>
            </w:pPr>
            <w:ins w:id="308" w:author="Ericsson" w:date="2023-10-28T19:23:00Z">
              <w:r>
                <w:rPr>
                  <w:lang w:eastAsia="zh-CN"/>
                </w:rPr>
                <w:t>Rel-16</w:t>
              </w:r>
            </w:ins>
            <w:ins w:id="309" w:author="Ericsson" w:date="2023-10-28T19:33:00Z">
              <w:r w:rsidR="00C23177">
                <w:rPr>
                  <w:lang w:eastAsia="zh-CN"/>
                </w:rPr>
                <w:t xml:space="preserve"> (NOTE 5)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007" w14:textId="707BF8E3" w:rsidR="00773B50" w:rsidRPr="00FC2972" w:rsidRDefault="005B44D4" w:rsidP="00FB066D">
            <w:pPr>
              <w:pStyle w:val="TAL"/>
              <w:rPr>
                <w:ins w:id="310" w:author="Ericsson" w:date="2023-10-28T19:23:00Z"/>
              </w:rPr>
            </w:pPr>
            <w:ins w:id="311" w:author="Ericsson" w:date="2023-10-28T19:31:00Z">
              <w:r w:rsidRPr="00151FFA">
                <w:t xml:space="preserve">Table </w:t>
              </w:r>
              <w:r>
                <w:t>8.2.2.2.10</w:t>
              </w:r>
              <w:r w:rsidRPr="00151FFA"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956" w14:textId="7269E4A0" w:rsidR="00773B50" w:rsidRPr="00FC2972" w:rsidRDefault="00773B50" w:rsidP="00FB066D">
            <w:pPr>
              <w:pStyle w:val="TAL"/>
              <w:rPr>
                <w:ins w:id="312" w:author="Ericsson" w:date="2023-10-28T19:23:00Z"/>
              </w:rPr>
            </w:pPr>
            <w:ins w:id="313" w:author="Ericsson" w:date="2023-10-28T19:24:00Z"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4" w:author="Ericsson" w:date="2023-10-28T19:25:00Z">
              <w:r w:rsidR="003308E0">
                <w:rPr>
                  <w:rFonts w:cs="Arial"/>
                  <w:szCs w:val="18"/>
                  <w:lang w:eastAsia="ja-JP"/>
                </w:rPr>
                <w:t xml:space="preserve">introduced requirements for UL Tx switching </w:t>
              </w:r>
            </w:ins>
            <w:ins w:id="315" w:author="Ericsson" w:date="2023-10-28T19:24:00Z">
              <w:r>
                <w:t>for dual TAG</w:t>
              </w:r>
            </w:ins>
            <w:ins w:id="316" w:author="Ericsson" w:date="2023-10-28T19:26:00Z">
              <w:r w:rsidR="00FF053D">
                <w:t>.</w:t>
              </w:r>
            </w:ins>
          </w:p>
        </w:tc>
      </w:tr>
      <w:tr w:rsidR="00142474" w14:paraId="6DE18956" w14:textId="77777777" w:rsidTr="00FB066D">
        <w:trPr>
          <w:ins w:id="317" w:author="Ericsson" w:date="2023-10-28T19:2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E027" w14:textId="5DF1F4DF" w:rsidR="00142474" w:rsidRPr="00BC54DF" w:rsidRDefault="00142474" w:rsidP="00142474">
            <w:pPr>
              <w:pStyle w:val="TAL"/>
              <w:rPr>
                <w:ins w:id="318" w:author="Ericsson" w:date="2023-10-28T19:23:00Z"/>
              </w:rPr>
            </w:pPr>
            <w:ins w:id="319" w:author="Ericsson" w:date="2023-10-28T19:25:00Z">
              <w:r>
                <w:t>UL TX switching between two bands with dual TAG and up to two antennas per band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23EF7" w14:textId="3B623586" w:rsidR="00142474" w:rsidRDefault="00142474" w:rsidP="00142474">
            <w:pPr>
              <w:pStyle w:val="TAL"/>
              <w:rPr>
                <w:ins w:id="320" w:author="Ericsson" w:date="2023-10-28T19:23:00Z"/>
                <w:lang w:eastAsia="zh-CN"/>
              </w:rPr>
            </w:pPr>
            <w:ins w:id="321" w:author="Ericsson" w:date="2023-10-28T19:26:00Z">
              <w:r>
                <w:rPr>
                  <w:lang w:eastAsia="zh-CN"/>
                </w:rPr>
                <w:t>Rel-17</w:t>
              </w:r>
            </w:ins>
            <w:ins w:id="322" w:author="Ericsson" w:date="2023-10-28T19:33:00Z">
              <w:r w:rsidR="008B55D3">
                <w:rPr>
                  <w:lang w:eastAsia="zh-CN"/>
                </w:rPr>
                <w:t xml:space="preserve"> (NOTE 5)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DEA" w14:textId="77777777" w:rsidR="00142474" w:rsidRDefault="00145808" w:rsidP="00142474">
            <w:pPr>
              <w:pStyle w:val="TAL"/>
              <w:rPr>
                <w:ins w:id="323" w:author="Ericsson" w:date="2023-10-28T19:31:00Z"/>
              </w:rPr>
            </w:pPr>
            <w:ins w:id="324" w:author="Ericsson" w:date="2023-10-28T19:31:00Z">
              <w:r w:rsidRPr="00151FFA">
                <w:t xml:space="preserve">Table </w:t>
              </w:r>
              <w:r>
                <w:t>8.2.2.2.10</w:t>
              </w:r>
              <w:r w:rsidRPr="00151FFA">
                <w:t>-1</w:t>
              </w:r>
            </w:ins>
          </w:p>
          <w:p w14:paraId="73865AE0" w14:textId="64D27A95" w:rsidR="00145808" w:rsidRPr="00FC2972" w:rsidRDefault="00145808" w:rsidP="00142474">
            <w:pPr>
              <w:pStyle w:val="TAL"/>
              <w:rPr>
                <w:ins w:id="325" w:author="Ericsson" w:date="2023-10-28T19:23:00Z"/>
              </w:rPr>
            </w:pPr>
            <w:ins w:id="326" w:author="Ericsson" w:date="2023-10-28T19:31:00Z">
              <w:r w:rsidRPr="00151FFA">
                <w:t xml:space="preserve">Table </w:t>
              </w:r>
              <w:r>
                <w:t>8.2.2.2.10</w:t>
              </w:r>
            </w:ins>
            <w:ins w:id="327" w:author="Ericsson" w:date="2023-10-28T19:32:00Z">
              <w:r w:rsidR="00C23177">
                <w:t>A</w:t>
              </w:r>
            </w:ins>
            <w:ins w:id="328" w:author="Ericsson" w:date="2023-10-28T19:31:00Z">
              <w:r w:rsidRPr="00151FFA"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8B7" w14:textId="5206AFD0" w:rsidR="00142474" w:rsidRPr="00FC2972" w:rsidRDefault="00142474" w:rsidP="00142474">
            <w:pPr>
              <w:pStyle w:val="TAL"/>
              <w:rPr>
                <w:ins w:id="329" w:author="Ericsson" w:date="2023-10-28T19:23:00Z"/>
              </w:rPr>
            </w:pPr>
            <w:ins w:id="330" w:author="Ericsson" w:date="2023-10-28T19:29:00Z">
              <w:r w:rsidRPr="00FC2972">
                <w:t>Rel-1</w:t>
              </w:r>
              <w:r>
                <w:t>8</w:t>
              </w:r>
              <w:r w:rsidRPr="00FC2972">
                <w:t xml:space="preserve"> </w:t>
              </w:r>
              <w:r>
                <w:t xml:space="preserve">WI </w:t>
              </w:r>
              <w:proofErr w:type="spellStart"/>
              <w:r w:rsidRPr="00036508">
                <w:rPr>
                  <w:rFonts w:cs="Arial"/>
                  <w:szCs w:val="18"/>
                  <w:lang w:eastAsia="ja-JP"/>
                </w:rPr>
                <w:t>NR_MC_enh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introduced requirements for UL Tx switching </w:t>
              </w:r>
              <w:r>
                <w:t>for dual TAG.</w:t>
              </w:r>
            </w:ins>
          </w:p>
        </w:tc>
      </w:tr>
      <w:tr w:rsidR="00142474" w14:paraId="45FBD3BB" w14:textId="77777777" w:rsidTr="00FB066D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832" w14:textId="77777777" w:rsidR="00142474" w:rsidRDefault="00142474" w:rsidP="00142474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7B312450" w14:textId="77777777" w:rsidR="00142474" w:rsidRDefault="00142474" w:rsidP="0014247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274AFC36" w14:textId="77777777" w:rsidR="00142474" w:rsidRDefault="00142474" w:rsidP="00142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390BC723" w14:textId="77777777" w:rsidR="00142474" w:rsidRDefault="00142474" w:rsidP="00142474">
            <w:pPr>
              <w:pStyle w:val="TAN"/>
              <w:rPr>
                <w:ins w:id="331" w:author="Ericsson" w:date="2023-10-28T19:33:00Z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  <w:p w14:paraId="02BA73DF" w14:textId="3F0B8FD8" w:rsidR="00C23177" w:rsidRPr="00FC2972" w:rsidRDefault="00C23177" w:rsidP="00C23177">
            <w:pPr>
              <w:pStyle w:val="TAN"/>
            </w:pPr>
            <w:ins w:id="332" w:author="Ericsson" w:date="2023-10-28T19:33:00Z">
              <w:r>
                <w:t>NOTE 1:</w:t>
              </w:r>
              <w:r w:rsidRPr="0053575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 </w:t>
              </w:r>
              <w:r>
                <w:t xml:space="preserve">UE supporting dual TAG for an UL Tx switching band pair of a band combination with Tx switching indicates </w:t>
              </w:r>
              <w:proofErr w:type="spellStart"/>
              <w:r w:rsidRPr="00FB066D">
                <w:rPr>
                  <w:i/>
                  <w:iCs/>
                </w:rPr>
                <w:t>supportedNumberTAG</w:t>
              </w:r>
              <w:proofErr w:type="spellEnd"/>
              <w:r>
                <w:t xml:space="preserve"> = ‘n2’ for the said band combination.</w:t>
              </w:r>
            </w:ins>
          </w:p>
        </w:tc>
      </w:tr>
    </w:tbl>
    <w:p w14:paraId="68F67CBB" w14:textId="77777777" w:rsidR="00FF488E" w:rsidRDefault="00FF488E" w:rsidP="00FF488E">
      <w:pPr>
        <w:rPr>
          <w:noProof/>
        </w:rPr>
      </w:pPr>
    </w:p>
    <w:p w14:paraId="531C13EF" w14:textId="77777777" w:rsidR="00FF488E" w:rsidRDefault="00FF488E" w:rsidP="00FF488E">
      <w:pPr>
        <w:pStyle w:val="Heading2"/>
      </w:pPr>
      <w:bookmarkStart w:id="333" w:name="_Toc115198862"/>
      <w:bookmarkStart w:id="334" w:name="_Toc121932127"/>
      <w:bookmarkStart w:id="335" w:name="_Toc130392153"/>
      <w:bookmarkStart w:id="336" w:name="_Toc137474256"/>
      <w:bookmarkStart w:id="337" w:name="_Toc138875354"/>
      <w:bookmarkStart w:id="338" w:name="_Toc138875524"/>
      <w:r>
        <w:rPr>
          <w:rFonts w:eastAsia="SimSun" w:hint="eastAsia"/>
          <w:lang w:val="en-US" w:eastAsia="zh-CN"/>
        </w:rPr>
        <w:lastRenderedPageBreak/>
        <w:t>5.</w:t>
      </w:r>
      <w:r>
        <w:rPr>
          <w:rFonts w:eastAsia="SimSun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t>Additional Inter-band</w:t>
      </w:r>
      <w:r>
        <w:rPr>
          <w:rFonts w:eastAsia="PMingLiU" w:hint="eastAsia"/>
          <w:lang w:eastAsia="zh-TW"/>
        </w:rPr>
        <w:t xml:space="preserve"> </w:t>
      </w:r>
      <w:r>
        <w:t>NR-DC configurations for NR frequency range 1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33"/>
      <w:bookmarkEnd w:id="334"/>
      <w:bookmarkEnd w:id="335"/>
      <w:bookmarkEnd w:id="336"/>
      <w:bookmarkEnd w:id="337"/>
      <w:bookmarkEnd w:id="338"/>
    </w:p>
    <w:p w14:paraId="6D3A71BC" w14:textId="77777777" w:rsidR="005B520F" w:rsidRDefault="005B520F" w:rsidP="00B53765">
      <w:pPr>
        <w:rPr>
          <w:i/>
          <w:iCs/>
          <w:noProof/>
          <w:color w:val="0070C0"/>
        </w:rPr>
      </w:pPr>
    </w:p>
    <w:p w14:paraId="10813505" w14:textId="77777777" w:rsidR="000D48D9" w:rsidRDefault="000D48D9" w:rsidP="00B53765">
      <w:pPr>
        <w:rPr>
          <w:i/>
          <w:iCs/>
          <w:noProof/>
          <w:color w:val="0070C0"/>
        </w:rPr>
      </w:pPr>
    </w:p>
    <w:p w14:paraId="117E3738" w14:textId="568391E7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1564" w14:textId="77777777" w:rsidR="005C4E4D" w:rsidRDefault="005C4E4D">
      <w:r>
        <w:separator/>
      </w:r>
    </w:p>
  </w:endnote>
  <w:endnote w:type="continuationSeparator" w:id="0">
    <w:p w14:paraId="7B144861" w14:textId="77777777" w:rsidR="005C4E4D" w:rsidRDefault="005C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F3A59" w14:textId="77777777" w:rsidR="005C4E4D" w:rsidRDefault="005C4E4D">
      <w:r>
        <w:separator/>
      </w:r>
    </w:p>
  </w:footnote>
  <w:footnote w:type="continuationSeparator" w:id="0">
    <w:p w14:paraId="4F05C2F4" w14:textId="77777777" w:rsidR="005C4E4D" w:rsidRDefault="005C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316DE"/>
    <w:rsid w:val="0003256A"/>
    <w:rsid w:val="00032FBB"/>
    <w:rsid w:val="0003629E"/>
    <w:rsid w:val="000379B6"/>
    <w:rsid w:val="00040378"/>
    <w:rsid w:val="000405AD"/>
    <w:rsid w:val="00044494"/>
    <w:rsid w:val="000447C9"/>
    <w:rsid w:val="00044ED0"/>
    <w:rsid w:val="000456D9"/>
    <w:rsid w:val="00046741"/>
    <w:rsid w:val="000467B7"/>
    <w:rsid w:val="000504EC"/>
    <w:rsid w:val="0005088B"/>
    <w:rsid w:val="00051325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6C3A"/>
    <w:rsid w:val="00067348"/>
    <w:rsid w:val="00071BF2"/>
    <w:rsid w:val="00071CDE"/>
    <w:rsid w:val="0007377D"/>
    <w:rsid w:val="0007507D"/>
    <w:rsid w:val="000768FE"/>
    <w:rsid w:val="000774BA"/>
    <w:rsid w:val="000776C5"/>
    <w:rsid w:val="00081C06"/>
    <w:rsid w:val="00085808"/>
    <w:rsid w:val="00087CD5"/>
    <w:rsid w:val="00090D0F"/>
    <w:rsid w:val="00090F95"/>
    <w:rsid w:val="000912C4"/>
    <w:rsid w:val="000931E2"/>
    <w:rsid w:val="00093E70"/>
    <w:rsid w:val="0009626F"/>
    <w:rsid w:val="00096A90"/>
    <w:rsid w:val="000A0B95"/>
    <w:rsid w:val="000A1797"/>
    <w:rsid w:val="000A6394"/>
    <w:rsid w:val="000B0258"/>
    <w:rsid w:val="000B1FE9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2D74"/>
    <w:rsid w:val="000C5E77"/>
    <w:rsid w:val="000C6598"/>
    <w:rsid w:val="000C6F27"/>
    <w:rsid w:val="000D0D5B"/>
    <w:rsid w:val="000D3BC0"/>
    <w:rsid w:val="000D3C83"/>
    <w:rsid w:val="000D44B3"/>
    <w:rsid w:val="000D48D9"/>
    <w:rsid w:val="000D522C"/>
    <w:rsid w:val="000D6266"/>
    <w:rsid w:val="000E24FA"/>
    <w:rsid w:val="000E306A"/>
    <w:rsid w:val="000E327F"/>
    <w:rsid w:val="000E46E0"/>
    <w:rsid w:val="000E5B52"/>
    <w:rsid w:val="000F0372"/>
    <w:rsid w:val="000F0AE0"/>
    <w:rsid w:val="000F0B7C"/>
    <w:rsid w:val="000F1068"/>
    <w:rsid w:val="000F1255"/>
    <w:rsid w:val="000F2218"/>
    <w:rsid w:val="000F38F9"/>
    <w:rsid w:val="000F520D"/>
    <w:rsid w:val="000F5545"/>
    <w:rsid w:val="000F6451"/>
    <w:rsid w:val="000F6790"/>
    <w:rsid w:val="0010328C"/>
    <w:rsid w:val="00106030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839"/>
    <w:rsid w:val="00142474"/>
    <w:rsid w:val="00142E1C"/>
    <w:rsid w:val="001439A4"/>
    <w:rsid w:val="001457B8"/>
    <w:rsid w:val="00145808"/>
    <w:rsid w:val="001458A0"/>
    <w:rsid w:val="00145C9E"/>
    <w:rsid w:val="00145D43"/>
    <w:rsid w:val="00146800"/>
    <w:rsid w:val="00146895"/>
    <w:rsid w:val="0014728F"/>
    <w:rsid w:val="00147B09"/>
    <w:rsid w:val="00150DF2"/>
    <w:rsid w:val="00151AB6"/>
    <w:rsid w:val="00152A4D"/>
    <w:rsid w:val="00153F47"/>
    <w:rsid w:val="00162253"/>
    <w:rsid w:val="0016240A"/>
    <w:rsid w:val="0016369A"/>
    <w:rsid w:val="001640AC"/>
    <w:rsid w:val="0016598E"/>
    <w:rsid w:val="0016728D"/>
    <w:rsid w:val="00170036"/>
    <w:rsid w:val="001738A5"/>
    <w:rsid w:val="001739CB"/>
    <w:rsid w:val="001746D2"/>
    <w:rsid w:val="00176678"/>
    <w:rsid w:val="0017787E"/>
    <w:rsid w:val="001778EF"/>
    <w:rsid w:val="00177EB5"/>
    <w:rsid w:val="00180C6E"/>
    <w:rsid w:val="001827C6"/>
    <w:rsid w:val="00190EFD"/>
    <w:rsid w:val="00192C46"/>
    <w:rsid w:val="00194425"/>
    <w:rsid w:val="00195235"/>
    <w:rsid w:val="0019597D"/>
    <w:rsid w:val="001972C2"/>
    <w:rsid w:val="001A0321"/>
    <w:rsid w:val="001A04F9"/>
    <w:rsid w:val="001A08B3"/>
    <w:rsid w:val="001A110E"/>
    <w:rsid w:val="001A1116"/>
    <w:rsid w:val="001A1B89"/>
    <w:rsid w:val="001A23EA"/>
    <w:rsid w:val="001A26D9"/>
    <w:rsid w:val="001A4907"/>
    <w:rsid w:val="001A4948"/>
    <w:rsid w:val="001A7B60"/>
    <w:rsid w:val="001B52F0"/>
    <w:rsid w:val="001B55DB"/>
    <w:rsid w:val="001B7A65"/>
    <w:rsid w:val="001C29C5"/>
    <w:rsid w:val="001C3346"/>
    <w:rsid w:val="001C3430"/>
    <w:rsid w:val="001C3A06"/>
    <w:rsid w:val="001C462F"/>
    <w:rsid w:val="001C49D0"/>
    <w:rsid w:val="001C53B4"/>
    <w:rsid w:val="001D36DD"/>
    <w:rsid w:val="001D6D06"/>
    <w:rsid w:val="001D76F1"/>
    <w:rsid w:val="001D7B97"/>
    <w:rsid w:val="001E0D52"/>
    <w:rsid w:val="001E1A3D"/>
    <w:rsid w:val="001E1B30"/>
    <w:rsid w:val="001E1E60"/>
    <w:rsid w:val="001E3A27"/>
    <w:rsid w:val="001E41F3"/>
    <w:rsid w:val="001F06E6"/>
    <w:rsid w:val="001F3D56"/>
    <w:rsid w:val="001F4C8E"/>
    <w:rsid w:val="001F577E"/>
    <w:rsid w:val="001F7F98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55C4"/>
    <w:rsid w:val="002162F5"/>
    <w:rsid w:val="00217889"/>
    <w:rsid w:val="00221211"/>
    <w:rsid w:val="00221CEA"/>
    <w:rsid w:val="00222F32"/>
    <w:rsid w:val="002236EE"/>
    <w:rsid w:val="00225354"/>
    <w:rsid w:val="002279D7"/>
    <w:rsid w:val="00227BAE"/>
    <w:rsid w:val="002306AA"/>
    <w:rsid w:val="002321CF"/>
    <w:rsid w:val="002324B9"/>
    <w:rsid w:val="002349C5"/>
    <w:rsid w:val="00234B8A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96F"/>
    <w:rsid w:val="00246B28"/>
    <w:rsid w:val="00246C65"/>
    <w:rsid w:val="00247DAE"/>
    <w:rsid w:val="00251683"/>
    <w:rsid w:val="0025176F"/>
    <w:rsid w:val="00253F9C"/>
    <w:rsid w:val="0025580F"/>
    <w:rsid w:val="0025607C"/>
    <w:rsid w:val="00256A5F"/>
    <w:rsid w:val="00257325"/>
    <w:rsid w:val="002578A8"/>
    <w:rsid w:val="00257C92"/>
    <w:rsid w:val="0026004D"/>
    <w:rsid w:val="002605FB"/>
    <w:rsid w:val="002608E3"/>
    <w:rsid w:val="00260906"/>
    <w:rsid w:val="00261B6A"/>
    <w:rsid w:val="00262855"/>
    <w:rsid w:val="002640DD"/>
    <w:rsid w:val="00266834"/>
    <w:rsid w:val="00266CED"/>
    <w:rsid w:val="00266F1B"/>
    <w:rsid w:val="00266FD4"/>
    <w:rsid w:val="00267BFD"/>
    <w:rsid w:val="00267E91"/>
    <w:rsid w:val="00272F81"/>
    <w:rsid w:val="00275384"/>
    <w:rsid w:val="00275840"/>
    <w:rsid w:val="00275D12"/>
    <w:rsid w:val="00281260"/>
    <w:rsid w:val="002820CD"/>
    <w:rsid w:val="00282F70"/>
    <w:rsid w:val="00284430"/>
    <w:rsid w:val="00284FEB"/>
    <w:rsid w:val="002860C4"/>
    <w:rsid w:val="002872EE"/>
    <w:rsid w:val="00290F00"/>
    <w:rsid w:val="002951B9"/>
    <w:rsid w:val="00297C3E"/>
    <w:rsid w:val="002A07E7"/>
    <w:rsid w:val="002A182E"/>
    <w:rsid w:val="002A6364"/>
    <w:rsid w:val="002A66CA"/>
    <w:rsid w:val="002A79EC"/>
    <w:rsid w:val="002A7F65"/>
    <w:rsid w:val="002B03A4"/>
    <w:rsid w:val="002B0BFA"/>
    <w:rsid w:val="002B1A75"/>
    <w:rsid w:val="002B216A"/>
    <w:rsid w:val="002B447D"/>
    <w:rsid w:val="002B5741"/>
    <w:rsid w:val="002B62F8"/>
    <w:rsid w:val="002B6E46"/>
    <w:rsid w:val="002B72BC"/>
    <w:rsid w:val="002B73BE"/>
    <w:rsid w:val="002C1390"/>
    <w:rsid w:val="002C1A4F"/>
    <w:rsid w:val="002C282B"/>
    <w:rsid w:val="002C386E"/>
    <w:rsid w:val="002C7E83"/>
    <w:rsid w:val="002C7F0E"/>
    <w:rsid w:val="002D2A92"/>
    <w:rsid w:val="002D3F4A"/>
    <w:rsid w:val="002D622C"/>
    <w:rsid w:val="002D687C"/>
    <w:rsid w:val="002D6B47"/>
    <w:rsid w:val="002D6EF2"/>
    <w:rsid w:val="002D6FAF"/>
    <w:rsid w:val="002D743E"/>
    <w:rsid w:val="002E1BB4"/>
    <w:rsid w:val="002E2AAA"/>
    <w:rsid w:val="002E3E15"/>
    <w:rsid w:val="002E40C1"/>
    <w:rsid w:val="002E472E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8C6"/>
    <w:rsid w:val="00305ED0"/>
    <w:rsid w:val="0030674F"/>
    <w:rsid w:val="00306879"/>
    <w:rsid w:val="00310F19"/>
    <w:rsid w:val="003152F1"/>
    <w:rsid w:val="003250B8"/>
    <w:rsid w:val="003256C9"/>
    <w:rsid w:val="00326917"/>
    <w:rsid w:val="003300CE"/>
    <w:rsid w:val="003308E0"/>
    <w:rsid w:val="003312DC"/>
    <w:rsid w:val="003354A0"/>
    <w:rsid w:val="00335EB2"/>
    <w:rsid w:val="00335FD2"/>
    <w:rsid w:val="00336128"/>
    <w:rsid w:val="00340F98"/>
    <w:rsid w:val="00344A81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7C6B"/>
    <w:rsid w:val="0037060A"/>
    <w:rsid w:val="00371B53"/>
    <w:rsid w:val="00371B8C"/>
    <w:rsid w:val="00371E78"/>
    <w:rsid w:val="00372B82"/>
    <w:rsid w:val="00372FC8"/>
    <w:rsid w:val="00374708"/>
    <w:rsid w:val="00374B40"/>
    <w:rsid w:val="00374DD4"/>
    <w:rsid w:val="00375361"/>
    <w:rsid w:val="00375CAC"/>
    <w:rsid w:val="00382580"/>
    <w:rsid w:val="00383029"/>
    <w:rsid w:val="003863AD"/>
    <w:rsid w:val="003876BE"/>
    <w:rsid w:val="00387B5D"/>
    <w:rsid w:val="00392A9E"/>
    <w:rsid w:val="00396CB8"/>
    <w:rsid w:val="003973CC"/>
    <w:rsid w:val="003A1D77"/>
    <w:rsid w:val="003A5F0B"/>
    <w:rsid w:val="003A6013"/>
    <w:rsid w:val="003A6624"/>
    <w:rsid w:val="003B0298"/>
    <w:rsid w:val="003B1DAF"/>
    <w:rsid w:val="003B3BAF"/>
    <w:rsid w:val="003B68DC"/>
    <w:rsid w:val="003B7CEA"/>
    <w:rsid w:val="003C1EFB"/>
    <w:rsid w:val="003C2064"/>
    <w:rsid w:val="003C28A1"/>
    <w:rsid w:val="003C303E"/>
    <w:rsid w:val="003C6CC8"/>
    <w:rsid w:val="003D2B64"/>
    <w:rsid w:val="003D35D0"/>
    <w:rsid w:val="003D3D48"/>
    <w:rsid w:val="003D4324"/>
    <w:rsid w:val="003D60BD"/>
    <w:rsid w:val="003D6F9C"/>
    <w:rsid w:val="003D76FE"/>
    <w:rsid w:val="003E0891"/>
    <w:rsid w:val="003E0D7A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0974"/>
    <w:rsid w:val="0040122D"/>
    <w:rsid w:val="0040204C"/>
    <w:rsid w:val="00406364"/>
    <w:rsid w:val="00407FF6"/>
    <w:rsid w:val="00410371"/>
    <w:rsid w:val="00410DBF"/>
    <w:rsid w:val="0041185D"/>
    <w:rsid w:val="00413421"/>
    <w:rsid w:val="00413F5E"/>
    <w:rsid w:val="00414CE4"/>
    <w:rsid w:val="004154D0"/>
    <w:rsid w:val="00415DB2"/>
    <w:rsid w:val="00416A1A"/>
    <w:rsid w:val="004219F8"/>
    <w:rsid w:val="0042226B"/>
    <w:rsid w:val="00422F35"/>
    <w:rsid w:val="004242F1"/>
    <w:rsid w:val="00424499"/>
    <w:rsid w:val="004264D1"/>
    <w:rsid w:val="0043020A"/>
    <w:rsid w:val="00430F99"/>
    <w:rsid w:val="00432534"/>
    <w:rsid w:val="00432C82"/>
    <w:rsid w:val="004360D2"/>
    <w:rsid w:val="00437345"/>
    <w:rsid w:val="004374F1"/>
    <w:rsid w:val="0044125E"/>
    <w:rsid w:val="004461B8"/>
    <w:rsid w:val="00450311"/>
    <w:rsid w:val="00450EAA"/>
    <w:rsid w:val="00451F4C"/>
    <w:rsid w:val="004521E3"/>
    <w:rsid w:val="0045339D"/>
    <w:rsid w:val="0045363C"/>
    <w:rsid w:val="00453642"/>
    <w:rsid w:val="00454820"/>
    <w:rsid w:val="00454E54"/>
    <w:rsid w:val="004573B2"/>
    <w:rsid w:val="0045747E"/>
    <w:rsid w:val="0046368B"/>
    <w:rsid w:val="004647CF"/>
    <w:rsid w:val="00470AC4"/>
    <w:rsid w:val="00472A68"/>
    <w:rsid w:val="00472DB5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909DC"/>
    <w:rsid w:val="004922B2"/>
    <w:rsid w:val="004952B1"/>
    <w:rsid w:val="00496731"/>
    <w:rsid w:val="004977C2"/>
    <w:rsid w:val="004A179E"/>
    <w:rsid w:val="004A1C3E"/>
    <w:rsid w:val="004A6F47"/>
    <w:rsid w:val="004B07DD"/>
    <w:rsid w:val="004B2705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417B"/>
    <w:rsid w:val="004C44CB"/>
    <w:rsid w:val="004C7A1B"/>
    <w:rsid w:val="004D01D8"/>
    <w:rsid w:val="004D1C9C"/>
    <w:rsid w:val="004D1D5A"/>
    <w:rsid w:val="004D2791"/>
    <w:rsid w:val="004D322C"/>
    <w:rsid w:val="004D630E"/>
    <w:rsid w:val="004D674D"/>
    <w:rsid w:val="004D7686"/>
    <w:rsid w:val="004E0954"/>
    <w:rsid w:val="004E291B"/>
    <w:rsid w:val="004E3FBE"/>
    <w:rsid w:val="004E43C2"/>
    <w:rsid w:val="004E6C78"/>
    <w:rsid w:val="004E6CA9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379"/>
    <w:rsid w:val="0051580D"/>
    <w:rsid w:val="00521BB0"/>
    <w:rsid w:val="005250D4"/>
    <w:rsid w:val="0052560E"/>
    <w:rsid w:val="00525A21"/>
    <w:rsid w:val="00525ED8"/>
    <w:rsid w:val="00527715"/>
    <w:rsid w:val="0053049A"/>
    <w:rsid w:val="005316B6"/>
    <w:rsid w:val="00531CE5"/>
    <w:rsid w:val="00532EAE"/>
    <w:rsid w:val="00533D3D"/>
    <w:rsid w:val="005341C6"/>
    <w:rsid w:val="00535281"/>
    <w:rsid w:val="00536FA8"/>
    <w:rsid w:val="00537C82"/>
    <w:rsid w:val="00540445"/>
    <w:rsid w:val="00540FD8"/>
    <w:rsid w:val="005410E6"/>
    <w:rsid w:val="00542928"/>
    <w:rsid w:val="00542C5C"/>
    <w:rsid w:val="00542E39"/>
    <w:rsid w:val="0054423D"/>
    <w:rsid w:val="00547111"/>
    <w:rsid w:val="00547618"/>
    <w:rsid w:val="00552A0C"/>
    <w:rsid w:val="00552B9A"/>
    <w:rsid w:val="00554627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383D"/>
    <w:rsid w:val="005749C3"/>
    <w:rsid w:val="00575D3D"/>
    <w:rsid w:val="005772E3"/>
    <w:rsid w:val="0058003E"/>
    <w:rsid w:val="00580A1B"/>
    <w:rsid w:val="00580C95"/>
    <w:rsid w:val="0058377A"/>
    <w:rsid w:val="00584712"/>
    <w:rsid w:val="00584D9C"/>
    <w:rsid w:val="005855FE"/>
    <w:rsid w:val="00586649"/>
    <w:rsid w:val="00590358"/>
    <w:rsid w:val="00592D74"/>
    <w:rsid w:val="005935E0"/>
    <w:rsid w:val="005938E1"/>
    <w:rsid w:val="00593CF7"/>
    <w:rsid w:val="0059633F"/>
    <w:rsid w:val="00596EDE"/>
    <w:rsid w:val="005A22BB"/>
    <w:rsid w:val="005A4FF2"/>
    <w:rsid w:val="005B07D8"/>
    <w:rsid w:val="005B0B3F"/>
    <w:rsid w:val="005B30BA"/>
    <w:rsid w:val="005B3F92"/>
    <w:rsid w:val="005B40A1"/>
    <w:rsid w:val="005B44D4"/>
    <w:rsid w:val="005B520F"/>
    <w:rsid w:val="005B5838"/>
    <w:rsid w:val="005C1BEA"/>
    <w:rsid w:val="005C34BC"/>
    <w:rsid w:val="005C3D75"/>
    <w:rsid w:val="005C4E4D"/>
    <w:rsid w:val="005C56DC"/>
    <w:rsid w:val="005C61A3"/>
    <w:rsid w:val="005C74BF"/>
    <w:rsid w:val="005D01C5"/>
    <w:rsid w:val="005D2C0F"/>
    <w:rsid w:val="005D2D8A"/>
    <w:rsid w:val="005D389C"/>
    <w:rsid w:val="005D4038"/>
    <w:rsid w:val="005D4E48"/>
    <w:rsid w:val="005D724E"/>
    <w:rsid w:val="005D7AD9"/>
    <w:rsid w:val="005E01FD"/>
    <w:rsid w:val="005E0AE4"/>
    <w:rsid w:val="005E223B"/>
    <w:rsid w:val="005E2C44"/>
    <w:rsid w:val="005E3503"/>
    <w:rsid w:val="005E4AC7"/>
    <w:rsid w:val="005E5F8A"/>
    <w:rsid w:val="005E6999"/>
    <w:rsid w:val="005F046F"/>
    <w:rsid w:val="005F2D7C"/>
    <w:rsid w:val="005F5944"/>
    <w:rsid w:val="005F658A"/>
    <w:rsid w:val="005F6EA9"/>
    <w:rsid w:val="005F732A"/>
    <w:rsid w:val="0060110C"/>
    <w:rsid w:val="00601FD7"/>
    <w:rsid w:val="00603108"/>
    <w:rsid w:val="0061257E"/>
    <w:rsid w:val="00612611"/>
    <w:rsid w:val="006136CB"/>
    <w:rsid w:val="0061496E"/>
    <w:rsid w:val="00614AB7"/>
    <w:rsid w:val="00614FC4"/>
    <w:rsid w:val="0061655C"/>
    <w:rsid w:val="00616B41"/>
    <w:rsid w:val="00616C7A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22F"/>
    <w:rsid w:val="006477F9"/>
    <w:rsid w:val="006517B6"/>
    <w:rsid w:val="00653040"/>
    <w:rsid w:val="00654163"/>
    <w:rsid w:val="00654B3D"/>
    <w:rsid w:val="00655B26"/>
    <w:rsid w:val="0065637B"/>
    <w:rsid w:val="00656E6B"/>
    <w:rsid w:val="00661505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2EB0"/>
    <w:rsid w:val="00683170"/>
    <w:rsid w:val="00683199"/>
    <w:rsid w:val="00684CA4"/>
    <w:rsid w:val="0068611D"/>
    <w:rsid w:val="00686F6E"/>
    <w:rsid w:val="00690C2C"/>
    <w:rsid w:val="006940FB"/>
    <w:rsid w:val="006946BE"/>
    <w:rsid w:val="00695808"/>
    <w:rsid w:val="00696DCC"/>
    <w:rsid w:val="00697916"/>
    <w:rsid w:val="006A014D"/>
    <w:rsid w:val="006A0871"/>
    <w:rsid w:val="006A38FE"/>
    <w:rsid w:val="006A4A06"/>
    <w:rsid w:val="006A6073"/>
    <w:rsid w:val="006B46FB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34E7"/>
    <w:rsid w:val="006D4049"/>
    <w:rsid w:val="006D6500"/>
    <w:rsid w:val="006E21FB"/>
    <w:rsid w:val="006E2A02"/>
    <w:rsid w:val="006E2E28"/>
    <w:rsid w:val="006E6C09"/>
    <w:rsid w:val="006E6FC1"/>
    <w:rsid w:val="006E7C9B"/>
    <w:rsid w:val="006F1510"/>
    <w:rsid w:val="006F2F28"/>
    <w:rsid w:val="006F41BE"/>
    <w:rsid w:val="006F715C"/>
    <w:rsid w:val="0070095D"/>
    <w:rsid w:val="007025D1"/>
    <w:rsid w:val="00702675"/>
    <w:rsid w:val="007028AA"/>
    <w:rsid w:val="00703F3F"/>
    <w:rsid w:val="007042FC"/>
    <w:rsid w:val="007054A3"/>
    <w:rsid w:val="007054FA"/>
    <w:rsid w:val="00705621"/>
    <w:rsid w:val="00706E7B"/>
    <w:rsid w:val="0071353B"/>
    <w:rsid w:val="007139CC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43155"/>
    <w:rsid w:val="00746703"/>
    <w:rsid w:val="00750E62"/>
    <w:rsid w:val="00752113"/>
    <w:rsid w:val="007535B3"/>
    <w:rsid w:val="007538E4"/>
    <w:rsid w:val="00753C8D"/>
    <w:rsid w:val="00753E70"/>
    <w:rsid w:val="00754168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70156"/>
    <w:rsid w:val="00772841"/>
    <w:rsid w:val="00772861"/>
    <w:rsid w:val="00773088"/>
    <w:rsid w:val="00773AD0"/>
    <w:rsid w:val="00773B50"/>
    <w:rsid w:val="0077478C"/>
    <w:rsid w:val="00782404"/>
    <w:rsid w:val="00782B23"/>
    <w:rsid w:val="00783E01"/>
    <w:rsid w:val="0078471D"/>
    <w:rsid w:val="00785D5B"/>
    <w:rsid w:val="00790CF7"/>
    <w:rsid w:val="007911D3"/>
    <w:rsid w:val="00792342"/>
    <w:rsid w:val="00792C3D"/>
    <w:rsid w:val="007935DE"/>
    <w:rsid w:val="00794341"/>
    <w:rsid w:val="007946B7"/>
    <w:rsid w:val="00796345"/>
    <w:rsid w:val="007977A8"/>
    <w:rsid w:val="007A0549"/>
    <w:rsid w:val="007A3E10"/>
    <w:rsid w:val="007A64FC"/>
    <w:rsid w:val="007A7595"/>
    <w:rsid w:val="007B144F"/>
    <w:rsid w:val="007B2124"/>
    <w:rsid w:val="007B44E4"/>
    <w:rsid w:val="007B4C4E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2AB9"/>
    <w:rsid w:val="007D3F3B"/>
    <w:rsid w:val="007D54E6"/>
    <w:rsid w:val="007D6A07"/>
    <w:rsid w:val="007D7500"/>
    <w:rsid w:val="007E16DC"/>
    <w:rsid w:val="007E3EF2"/>
    <w:rsid w:val="007E46B3"/>
    <w:rsid w:val="007E4E55"/>
    <w:rsid w:val="007E64AC"/>
    <w:rsid w:val="007E7368"/>
    <w:rsid w:val="007F342D"/>
    <w:rsid w:val="007F45BC"/>
    <w:rsid w:val="007F71BF"/>
    <w:rsid w:val="007F7259"/>
    <w:rsid w:val="007F7FFE"/>
    <w:rsid w:val="00800A17"/>
    <w:rsid w:val="008030DB"/>
    <w:rsid w:val="008036CF"/>
    <w:rsid w:val="00803704"/>
    <w:rsid w:val="0080395B"/>
    <w:rsid w:val="00803BD2"/>
    <w:rsid w:val="00803F21"/>
    <w:rsid w:val="008040A8"/>
    <w:rsid w:val="008046DF"/>
    <w:rsid w:val="00804FA0"/>
    <w:rsid w:val="00812218"/>
    <w:rsid w:val="008126D7"/>
    <w:rsid w:val="008131B9"/>
    <w:rsid w:val="00821BD0"/>
    <w:rsid w:val="0082372A"/>
    <w:rsid w:val="00823B9C"/>
    <w:rsid w:val="00823BA0"/>
    <w:rsid w:val="00824E9C"/>
    <w:rsid w:val="008254E6"/>
    <w:rsid w:val="00826E5A"/>
    <w:rsid w:val="00827203"/>
    <w:rsid w:val="008279FA"/>
    <w:rsid w:val="00827E61"/>
    <w:rsid w:val="008321E2"/>
    <w:rsid w:val="00833D88"/>
    <w:rsid w:val="008346E1"/>
    <w:rsid w:val="00837061"/>
    <w:rsid w:val="00837C31"/>
    <w:rsid w:val="00841088"/>
    <w:rsid w:val="008414C6"/>
    <w:rsid w:val="00841AEF"/>
    <w:rsid w:val="00841BEB"/>
    <w:rsid w:val="0084231D"/>
    <w:rsid w:val="008433EB"/>
    <w:rsid w:val="008436AF"/>
    <w:rsid w:val="0084472C"/>
    <w:rsid w:val="008456D2"/>
    <w:rsid w:val="00846C22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7787C"/>
    <w:rsid w:val="00881346"/>
    <w:rsid w:val="00881EF6"/>
    <w:rsid w:val="00882677"/>
    <w:rsid w:val="00883832"/>
    <w:rsid w:val="0088565F"/>
    <w:rsid w:val="008863B9"/>
    <w:rsid w:val="008869DB"/>
    <w:rsid w:val="008877EB"/>
    <w:rsid w:val="00892AC3"/>
    <w:rsid w:val="00896207"/>
    <w:rsid w:val="008968D1"/>
    <w:rsid w:val="00897B96"/>
    <w:rsid w:val="00897CDF"/>
    <w:rsid w:val="008A24B8"/>
    <w:rsid w:val="008A45A6"/>
    <w:rsid w:val="008B17DA"/>
    <w:rsid w:val="008B199A"/>
    <w:rsid w:val="008B4BDE"/>
    <w:rsid w:val="008B55D1"/>
    <w:rsid w:val="008B55D3"/>
    <w:rsid w:val="008B55FC"/>
    <w:rsid w:val="008B5D1D"/>
    <w:rsid w:val="008B6A96"/>
    <w:rsid w:val="008C1C06"/>
    <w:rsid w:val="008C5D1C"/>
    <w:rsid w:val="008C6687"/>
    <w:rsid w:val="008C6FFE"/>
    <w:rsid w:val="008D28A8"/>
    <w:rsid w:val="008D30D9"/>
    <w:rsid w:val="008D3A57"/>
    <w:rsid w:val="008D46E7"/>
    <w:rsid w:val="008D518B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2220C"/>
    <w:rsid w:val="00922B51"/>
    <w:rsid w:val="009250E8"/>
    <w:rsid w:val="009257FA"/>
    <w:rsid w:val="009263E5"/>
    <w:rsid w:val="00926B15"/>
    <w:rsid w:val="00932068"/>
    <w:rsid w:val="00933204"/>
    <w:rsid w:val="00933A7C"/>
    <w:rsid w:val="009351A4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879"/>
    <w:rsid w:val="00946B36"/>
    <w:rsid w:val="00950F53"/>
    <w:rsid w:val="00952DD5"/>
    <w:rsid w:val="0095407A"/>
    <w:rsid w:val="009551AC"/>
    <w:rsid w:val="00956A3B"/>
    <w:rsid w:val="00956FC7"/>
    <w:rsid w:val="009570DC"/>
    <w:rsid w:val="0096104D"/>
    <w:rsid w:val="00962906"/>
    <w:rsid w:val="0096336E"/>
    <w:rsid w:val="0096349F"/>
    <w:rsid w:val="00964C17"/>
    <w:rsid w:val="0096545D"/>
    <w:rsid w:val="009665EC"/>
    <w:rsid w:val="00966B82"/>
    <w:rsid w:val="00970510"/>
    <w:rsid w:val="009710F0"/>
    <w:rsid w:val="00971FE8"/>
    <w:rsid w:val="00972F67"/>
    <w:rsid w:val="00973153"/>
    <w:rsid w:val="00973847"/>
    <w:rsid w:val="00974A91"/>
    <w:rsid w:val="009750C1"/>
    <w:rsid w:val="0097575A"/>
    <w:rsid w:val="0097612E"/>
    <w:rsid w:val="009777D9"/>
    <w:rsid w:val="00982077"/>
    <w:rsid w:val="00987FD4"/>
    <w:rsid w:val="00991B88"/>
    <w:rsid w:val="009920CE"/>
    <w:rsid w:val="009940CC"/>
    <w:rsid w:val="00994277"/>
    <w:rsid w:val="00994CC0"/>
    <w:rsid w:val="00995CDC"/>
    <w:rsid w:val="0099680E"/>
    <w:rsid w:val="009A069F"/>
    <w:rsid w:val="009A0D2B"/>
    <w:rsid w:val="009A18C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321"/>
    <w:rsid w:val="009B738A"/>
    <w:rsid w:val="009B7991"/>
    <w:rsid w:val="009C01DA"/>
    <w:rsid w:val="009C39DA"/>
    <w:rsid w:val="009C5571"/>
    <w:rsid w:val="009C56D7"/>
    <w:rsid w:val="009C76E9"/>
    <w:rsid w:val="009C78CD"/>
    <w:rsid w:val="009D0098"/>
    <w:rsid w:val="009D1EB1"/>
    <w:rsid w:val="009D3141"/>
    <w:rsid w:val="009D3AB6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5580"/>
    <w:rsid w:val="009F5741"/>
    <w:rsid w:val="009F7331"/>
    <w:rsid w:val="009F734F"/>
    <w:rsid w:val="00A0040C"/>
    <w:rsid w:val="00A00F4B"/>
    <w:rsid w:val="00A0271C"/>
    <w:rsid w:val="00A03690"/>
    <w:rsid w:val="00A03756"/>
    <w:rsid w:val="00A041DE"/>
    <w:rsid w:val="00A1296E"/>
    <w:rsid w:val="00A14A28"/>
    <w:rsid w:val="00A16183"/>
    <w:rsid w:val="00A21D12"/>
    <w:rsid w:val="00A246B6"/>
    <w:rsid w:val="00A24783"/>
    <w:rsid w:val="00A332C6"/>
    <w:rsid w:val="00A335C7"/>
    <w:rsid w:val="00A36C31"/>
    <w:rsid w:val="00A40F09"/>
    <w:rsid w:val="00A42926"/>
    <w:rsid w:val="00A42CBA"/>
    <w:rsid w:val="00A44CA4"/>
    <w:rsid w:val="00A459D0"/>
    <w:rsid w:val="00A45EFC"/>
    <w:rsid w:val="00A467E7"/>
    <w:rsid w:val="00A47E70"/>
    <w:rsid w:val="00A50CF0"/>
    <w:rsid w:val="00A52DD7"/>
    <w:rsid w:val="00A54105"/>
    <w:rsid w:val="00A57F51"/>
    <w:rsid w:val="00A64041"/>
    <w:rsid w:val="00A66D59"/>
    <w:rsid w:val="00A70565"/>
    <w:rsid w:val="00A72AB2"/>
    <w:rsid w:val="00A74CBB"/>
    <w:rsid w:val="00A75472"/>
    <w:rsid w:val="00A75FC3"/>
    <w:rsid w:val="00A7671C"/>
    <w:rsid w:val="00A801B1"/>
    <w:rsid w:val="00A80A95"/>
    <w:rsid w:val="00A80FDD"/>
    <w:rsid w:val="00A835AE"/>
    <w:rsid w:val="00A86C83"/>
    <w:rsid w:val="00A878F4"/>
    <w:rsid w:val="00A87B6A"/>
    <w:rsid w:val="00A91FD1"/>
    <w:rsid w:val="00A92A0C"/>
    <w:rsid w:val="00A938EA"/>
    <w:rsid w:val="00A93AD2"/>
    <w:rsid w:val="00A9451B"/>
    <w:rsid w:val="00A945D3"/>
    <w:rsid w:val="00A955EA"/>
    <w:rsid w:val="00A9703F"/>
    <w:rsid w:val="00A97269"/>
    <w:rsid w:val="00A974C2"/>
    <w:rsid w:val="00AA2CBC"/>
    <w:rsid w:val="00AA36BF"/>
    <w:rsid w:val="00AA3FD7"/>
    <w:rsid w:val="00AA4BA2"/>
    <w:rsid w:val="00AA5BEF"/>
    <w:rsid w:val="00AA663E"/>
    <w:rsid w:val="00AB078A"/>
    <w:rsid w:val="00AB4169"/>
    <w:rsid w:val="00AB4ADB"/>
    <w:rsid w:val="00AC09E3"/>
    <w:rsid w:val="00AC1378"/>
    <w:rsid w:val="00AC1C5E"/>
    <w:rsid w:val="00AC5820"/>
    <w:rsid w:val="00AD092B"/>
    <w:rsid w:val="00AD1CD8"/>
    <w:rsid w:val="00AD2261"/>
    <w:rsid w:val="00AD771B"/>
    <w:rsid w:val="00AE457F"/>
    <w:rsid w:val="00AE475D"/>
    <w:rsid w:val="00AE4CE9"/>
    <w:rsid w:val="00AE774E"/>
    <w:rsid w:val="00AF0C5F"/>
    <w:rsid w:val="00AF248B"/>
    <w:rsid w:val="00AF27A7"/>
    <w:rsid w:val="00AF4A88"/>
    <w:rsid w:val="00AF4C8A"/>
    <w:rsid w:val="00B00A8A"/>
    <w:rsid w:val="00B00B52"/>
    <w:rsid w:val="00B02FD9"/>
    <w:rsid w:val="00B031C0"/>
    <w:rsid w:val="00B03C58"/>
    <w:rsid w:val="00B042C6"/>
    <w:rsid w:val="00B0631E"/>
    <w:rsid w:val="00B0731C"/>
    <w:rsid w:val="00B13D2D"/>
    <w:rsid w:val="00B17062"/>
    <w:rsid w:val="00B172DC"/>
    <w:rsid w:val="00B20841"/>
    <w:rsid w:val="00B2181C"/>
    <w:rsid w:val="00B22091"/>
    <w:rsid w:val="00B22973"/>
    <w:rsid w:val="00B258BB"/>
    <w:rsid w:val="00B25A33"/>
    <w:rsid w:val="00B26CAD"/>
    <w:rsid w:val="00B2724A"/>
    <w:rsid w:val="00B272BF"/>
    <w:rsid w:val="00B273C5"/>
    <w:rsid w:val="00B30A50"/>
    <w:rsid w:val="00B325EB"/>
    <w:rsid w:val="00B3462E"/>
    <w:rsid w:val="00B3624F"/>
    <w:rsid w:val="00B407EB"/>
    <w:rsid w:val="00B429CA"/>
    <w:rsid w:val="00B4354D"/>
    <w:rsid w:val="00B522DA"/>
    <w:rsid w:val="00B53765"/>
    <w:rsid w:val="00B55526"/>
    <w:rsid w:val="00B60504"/>
    <w:rsid w:val="00B617FF"/>
    <w:rsid w:val="00B61BE8"/>
    <w:rsid w:val="00B61D83"/>
    <w:rsid w:val="00B61F70"/>
    <w:rsid w:val="00B631B8"/>
    <w:rsid w:val="00B63ED1"/>
    <w:rsid w:val="00B657F0"/>
    <w:rsid w:val="00B67B97"/>
    <w:rsid w:val="00B70045"/>
    <w:rsid w:val="00B70D78"/>
    <w:rsid w:val="00B71E32"/>
    <w:rsid w:val="00B7310F"/>
    <w:rsid w:val="00B74192"/>
    <w:rsid w:val="00B7659E"/>
    <w:rsid w:val="00B801EE"/>
    <w:rsid w:val="00B82AB2"/>
    <w:rsid w:val="00B83E15"/>
    <w:rsid w:val="00B8427D"/>
    <w:rsid w:val="00B844B9"/>
    <w:rsid w:val="00B858DB"/>
    <w:rsid w:val="00B8787E"/>
    <w:rsid w:val="00B87A77"/>
    <w:rsid w:val="00B91166"/>
    <w:rsid w:val="00B911B9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60"/>
    <w:rsid w:val="00BC5C7A"/>
    <w:rsid w:val="00BC6494"/>
    <w:rsid w:val="00BC7C3C"/>
    <w:rsid w:val="00BD035C"/>
    <w:rsid w:val="00BD279D"/>
    <w:rsid w:val="00BD490D"/>
    <w:rsid w:val="00BD6BB8"/>
    <w:rsid w:val="00BD7D1B"/>
    <w:rsid w:val="00BE1D5E"/>
    <w:rsid w:val="00BE3495"/>
    <w:rsid w:val="00BE3894"/>
    <w:rsid w:val="00BE4286"/>
    <w:rsid w:val="00BE58BE"/>
    <w:rsid w:val="00BF0A86"/>
    <w:rsid w:val="00BF5CFD"/>
    <w:rsid w:val="00BF77AA"/>
    <w:rsid w:val="00BF788D"/>
    <w:rsid w:val="00C00DD1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CB0"/>
    <w:rsid w:val="00C23177"/>
    <w:rsid w:val="00C23D07"/>
    <w:rsid w:val="00C241EB"/>
    <w:rsid w:val="00C244F9"/>
    <w:rsid w:val="00C258AC"/>
    <w:rsid w:val="00C259D3"/>
    <w:rsid w:val="00C264B2"/>
    <w:rsid w:val="00C270F2"/>
    <w:rsid w:val="00C33FBB"/>
    <w:rsid w:val="00C3465B"/>
    <w:rsid w:val="00C35D53"/>
    <w:rsid w:val="00C36453"/>
    <w:rsid w:val="00C3770E"/>
    <w:rsid w:val="00C37AC2"/>
    <w:rsid w:val="00C37EC8"/>
    <w:rsid w:val="00C421F9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9C9"/>
    <w:rsid w:val="00C61DF9"/>
    <w:rsid w:val="00C644E1"/>
    <w:rsid w:val="00C66BA2"/>
    <w:rsid w:val="00C67000"/>
    <w:rsid w:val="00C71D35"/>
    <w:rsid w:val="00C71EC8"/>
    <w:rsid w:val="00C73C16"/>
    <w:rsid w:val="00C7711D"/>
    <w:rsid w:val="00C772B9"/>
    <w:rsid w:val="00C7739A"/>
    <w:rsid w:val="00C77BA0"/>
    <w:rsid w:val="00C81453"/>
    <w:rsid w:val="00C83182"/>
    <w:rsid w:val="00C83FF5"/>
    <w:rsid w:val="00C8451C"/>
    <w:rsid w:val="00C85037"/>
    <w:rsid w:val="00C8634A"/>
    <w:rsid w:val="00C8717B"/>
    <w:rsid w:val="00C87838"/>
    <w:rsid w:val="00C9085E"/>
    <w:rsid w:val="00C91C1F"/>
    <w:rsid w:val="00C9273E"/>
    <w:rsid w:val="00C92963"/>
    <w:rsid w:val="00C94586"/>
    <w:rsid w:val="00C95985"/>
    <w:rsid w:val="00C96EAC"/>
    <w:rsid w:val="00CA034C"/>
    <w:rsid w:val="00CA1AFA"/>
    <w:rsid w:val="00CA4507"/>
    <w:rsid w:val="00CA4BFB"/>
    <w:rsid w:val="00CA5982"/>
    <w:rsid w:val="00CA6C58"/>
    <w:rsid w:val="00CB169E"/>
    <w:rsid w:val="00CB17A0"/>
    <w:rsid w:val="00CB1B79"/>
    <w:rsid w:val="00CB27A2"/>
    <w:rsid w:val="00CB6B6F"/>
    <w:rsid w:val="00CC0D63"/>
    <w:rsid w:val="00CC5026"/>
    <w:rsid w:val="00CC68D0"/>
    <w:rsid w:val="00CD2D38"/>
    <w:rsid w:val="00CD43FB"/>
    <w:rsid w:val="00CD5AC3"/>
    <w:rsid w:val="00CE1CA6"/>
    <w:rsid w:val="00CE3F0C"/>
    <w:rsid w:val="00CE439C"/>
    <w:rsid w:val="00CE4C61"/>
    <w:rsid w:val="00CF0715"/>
    <w:rsid w:val="00CF0BAC"/>
    <w:rsid w:val="00CF186D"/>
    <w:rsid w:val="00CF1A42"/>
    <w:rsid w:val="00CF6DC9"/>
    <w:rsid w:val="00CF745A"/>
    <w:rsid w:val="00D01C9C"/>
    <w:rsid w:val="00D01EE0"/>
    <w:rsid w:val="00D03F9A"/>
    <w:rsid w:val="00D03FD7"/>
    <w:rsid w:val="00D05051"/>
    <w:rsid w:val="00D06B2F"/>
    <w:rsid w:val="00D06D51"/>
    <w:rsid w:val="00D13C76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479C"/>
    <w:rsid w:val="00D35789"/>
    <w:rsid w:val="00D41651"/>
    <w:rsid w:val="00D41C8E"/>
    <w:rsid w:val="00D43298"/>
    <w:rsid w:val="00D50255"/>
    <w:rsid w:val="00D50F55"/>
    <w:rsid w:val="00D516C2"/>
    <w:rsid w:val="00D52E58"/>
    <w:rsid w:val="00D559AC"/>
    <w:rsid w:val="00D56899"/>
    <w:rsid w:val="00D61B8C"/>
    <w:rsid w:val="00D626D4"/>
    <w:rsid w:val="00D63489"/>
    <w:rsid w:val="00D664E2"/>
    <w:rsid w:val="00D66520"/>
    <w:rsid w:val="00D703B4"/>
    <w:rsid w:val="00D71519"/>
    <w:rsid w:val="00D7301E"/>
    <w:rsid w:val="00D80183"/>
    <w:rsid w:val="00D801A9"/>
    <w:rsid w:val="00D81319"/>
    <w:rsid w:val="00D84904"/>
    <w:rsid w:val="00D84C4D"/>
    <w:rsid w:val="00D85261"/>
    <w:rsid w:val="00D862AF"/>
    <w:rsid w:val="00D9006C"/>
    <w:rsid w:val="00D90C90"/>
    <w:rsid w:val="00D91941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B5"/>
    <w:rsid w:val="00DC17D2"/>
    <w:rsid w:val="00DC2033"/>
    <w:rsid w:val="00DC267A"/>
    <w:rsid w:val="00DC2AD3"/>
    <w:rsid w:val="00DC327E"/>
    <w:rsid w:val="00DC5B3F"/>
    <w:rsid w:val="00DC7516"/>
    <w:rsid w:val="00DD011F"/>
    <w:rsid w:val="00DD5782"/>
    <w:rsid w:val="00DD6E50"/>
    <w:rsid w:val="00DE0013"/>
    <w:rsid w:val="00DE0272"/>
    <w:rsid w:val="00DE07A2"/>
    <w:rsid w:val="00DE150B"/>
    <w:rsid w:val="00DE2E1E"/>
    <w:rsid w:val="00DE34CF"/>
    <w:rsid w:val="00DE5999"/>
    <w:rsid w:val="00DE7BE7"/>
    <w:rsid w:val="00DF0133"/>
    <w:rsid w:val="00DF043C"/>
    <w:rsid w:val="00DF067D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162C3"/>
    <w:rsid w:val="00E1631B"/>
    <w:rsid w:val="00E21F33"/>
    <w:rsid w:val="00E269DE"/>
    <w:rsid w:val="00E272B9"/>
    <w:rsid w:val="00E32683"/>
    <w:rsid w:val="00E327AE"/>
    <w:rsid w:val="00E32DFE"/>
    <w:rsid w:val="00E33065"/>
    <w:rsid w:val="00E336F5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4637"/>
    <w:rsid w:val="00E46339"/>
    <w:rsid w:val="00E4723C"/>
    <w:rsid w:val="00E50A7D"/>
    <w:rsid w:val="00E51DF3"/>
    <w:rsid w:val="00E5290A"/>
    <w:rsid w:val="00E55433"/>
    <w:rsid w:val="00E6196B"/>
    <w:rsid w:val="00E61DE6"/>
    <w:rsid w:val="00E62BFC"/>
    <w:rsid w:val="00E63FD4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8F1"/>
    <w:rsid w:val="00E742FC"/>
    <w:rsid w:val="00E76AAF"/>
    <w:rsid w:val="00E77DCC"/>
    <w:rsid w:val="00E801E6"/>
    <w:rsid w:val="00E824C2"/>
    <w:rsid w:val="00E83F9E"/>
    <w:rsid w:val="00E84B40"/>
    <w:rsid w:val="00E853F1"/>
    <w:rsid w:val="00E854B5"/>
    <w:rsid w:val="00E86CB7"/>
    <w:rsid w:val="00E903FD"/>
    <w:rsid w:val="00E920B6"/>
    <w:rsid w:val="00E940E8"/>
    <w:rsid w:val="00E95734"/>
    <w:rsid w:val="00E958D6"/>
    <w:rsid w:val="00E96ED6"/>
    <w:rsid w:val="00E976CC"/>
    <w:rsid w:val="00EA015C"/>
    <w:rsid w:val="00EA38C6"/>
    <w:rsid w:val="00EA4823"/>
    <w:rsid w:val="00EA619F"/>
    <w:rsid w:val="00EB09B7"/>
    <w:rsid w:val="00EB16CC"/>
    <w:rsid w:val="00EB1B56"/>
    <w:rsid w:val="00EB292A"/>
    <w:rsid w:val="00EB47DC"/>
    <w:rsid w:val="00EB5086"/>
    <w:rsid w:val="00EB7A5A"/>
    <w:rsid w:val="00EC0443"/>
    <w:rsid w:val="00EC0EE1"/>
    <w:rsid w:val="00EC11BA"/>
    <w:rsid w:val="00EC3E6F"/>
    <w:rsid w:val="00EC6F50"/>
    <w:rsid w:val="00EC775D"/>
    <w:rsid w:val="00ED27EC"/>
    <w:rsid w:val="00ED352E"/>
    <w:rsid w:val="00ED4F3F"/>
    <w:rsid w:val="00ED58C9"/>
    <w:rsid w:val="00ED7DFC"/>
    <w:rsid w:val="00EE16C3"/>
    <w:rsid w:val="00EE30B2"/>
    <w:rsid w:val="00EE3565"/>
    <w:rsid w:val="00EE3A8E"/>
    <w:rsid w:val="00EE5C69"/>
    <w:rsid w:val="00EE71D1"/>
    <w:rsid w:val="00EE7D7C"/>
    <w:rsid w:val="00EF0663"/>
    <w:rsid w:val="00EF16D5"/>
    <w:rsid w:val="00EF18F4"/>
    <w:rsid w:val="00EF4F01"/>
    <w:rsid w:val="00EF5C9E"/>
    <w:rsid w:val="00EF60DE"/>
    <w:rsid w:val="00F010C3"/>
    <w:rsid w:val="00F01E8C"/>
    <w:rsid w:val="00F06DEE"/>
    <w:rsid w:val="00F074BA"/>
    <w:rsid w:val="00F07C6B"/>
    <w:rsid w:val="00F10440"/>
    <w:rsid w:val="00F111F3"/>
    <w:rsid w:val="00F12498"/>
    <w:rsid w:val="00F12F18"/>
    <w:rsid w:val="00F139BC"/>
    <w:rsid w:val="00F211A2"/>
    <w:rsid w:val="00F21F8D"/>
    <w:rsid w:val="00F25D98"/>
    <w:rsid w:val="00F300FB"/>
    <w:rsid w:val="00F3040A"/>
    <w:rsid w:val="00F31894"/>
    <w:rsid w:val="00F31936"/>
    <w:rsid w:val="00F31D08"/>
    <w:rsid w:val="00F33487"/>
    <w:rsid w:val="00F34395"/>
    <w:rsid w:val="00F369A9"/>
    <w:rsid w:val="00F36B8E"/>
    <w:rsid w:val="00F406B0"/>
    <w:rsid w:val="00F4078E"/>
    <w:rsid w:val="00F42889"/>
    <w:rsid w:val="00F4446A"/>
    <w:rsid w:val="00F44A77"/>
    <w:rsid w:val="00F45A39"/>
    <w:rsid w:val="00F46695"/>
    <w:rsid w:val="00F500DA"/>
    <w:rsid w:val="00F5085F"/>
    <w:rsid w:val="00F5113B"/>
    <w:rsid w:val="00F5135A"/>
    <w:rsid w:val="00F51576"/>
    <w:rsid w:val="00F52FE2"/>
    <w:rsid w:val="00F5333B"/>
    <w:rsid w:val="00F538D3"/>
    <w:rsid w:val="00F544DB"/>
    <w:rsid w:val="00F54696"/>
    <w:rsid w:val="00F607F6"/>
    <w:rsid w:val="00F60BE0"/>
    <w:rsid w:val="00F61361"/>
    <w:rsid w:val="00F63481"/>
    <w:rsid w:val="00F6743B"/>
    <w:rsid w:val="00F7034A"/>
    <w:rsid w:val="00F710A2"/>
    <w:rsid w:val="00F7243E"/>
    <w:rsid w:val="00F731EF"/>
    <w:rsid w:val="00F733DA"/>
    <w:rsid w:val="00F74F8E"/>
    <w:rsid w:val="00F81804"/>
    <w:rsid w:val="00F82331"/>
    <w:rsid w:val="00F833CC"/>
    <w:rsid w:val="00F8399F"/>
    <w:rsid w:val="00F872BC"/>
    <w:rsid w:val="00F877FB"/>
    <w:rsid w:val="00F90D12"/>
    <w:rsid w:val="00F91E56"/>
    <w:rsid w:val="00F92075"/>
    <w:rsid w:val="00F9213C"/>
    <w:rsid w:val="00F92BEA"/>
    <w:rsid w:val="00F9421A"/>
    <w:rsid w:val="00F94591"/>
    <w:rsid w:val="00F95008"/>
    <w:rsid w:val="00F95AB3"/>
    <w:rsid w:val="00F96650"/>
    <w:rsid w:val="00FA0952"/>
    <w:rsid w:val="00FA0CFE"/>
    <w:rsid w:val="00FA1D36"/>
    <w:rsid w:val="00FA6471"/>
    <w:rsid w:val="00FB19CE"/>
    <w:rsid w:val="00FB1DB8"/>
    <w:rsid w:val="00FB1FFE"/>
    <w:rsid w:val="00FB4559"/>
    <w:rsid w:val="00FB5A04"/>
    <w:rsid w:val="00FB6386"/>
    <w:rsid w:val="00FC115B"/>
    <w:rsid w:val="00FC14A6"/>
    <w:rsid w:val="00FC2125"/>
    <w:rsid w:val="00FC2587"/>
    <w:rsid w:val="00FC2C37"/>
    <w:rsid w:val="00FC3F42"/>
    <w:rsid w:val="00FC4AAC"/>
    <w:rsid w:val="00FC5317"/>
    <w:rsid w:val="00FC56B3"/>
    <w:rsid w:val="00FD1D64"/>
    <w:rsid w:val="00FD1E63"/>
    <w:rsid w:val="00FD2434"/>
    <w:rsid w:val="00FD3775"/>
    <w:rsid w:val="00FD5F1F"/>
    <w:rsid w:val="00FD6CDE"/>
    <w:rsid w:val="00FD7330"/>
    <w:rsid w:val="00FD7845"/>
    <w:rsid w:val="00FE003D"/>
    <w:rsid w:val="00FE2A50"/>
    <w:rsid w:val="00FE36CC"/>
    <w:rsid w:val="00FF053D"/>
    <w:rsid w:val="00FF2F96"/>
    <w:rsid w:val="00FF424B"/>
    <w:rsid w:val="00FF488E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5D5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F488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1398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2023-11-03T18:07:00Z</dcterms:created>
  <dcterms:modified xsi:type="dcterms:W3CDTF">2023-11-03T18:08:00Z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